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751D5574"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172068" w:rsidRPr="00172068">
        <w:rPr>
          <w:b/>
          <w:i/>
          <w:noProof/>
          <w:sz w:val="28"/>
          <w:lang w:eastAsia="zh-CN"/>
        </w:rPr>
        <w:t>5799</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1B9BC346"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B06C92">
              <w:rPr>
                <w:b/>
                <w:noProof/>
                <w:sz w:val="28"/>
                <w:lang w:eastAsia="zh-CN"/>
              </w:rPr>
              <w:t>3</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07958EBB" w:rsidR="007F31CA" w:rsidRPr="007F31CA" w:rsidRDefault="008D56A2" w:rsidP="000A7280">
            <w:pPr>
              <w:pStyle w:val="CRCoverPage"/>
              <w:spacing w:after="0"/>
              <w:jc w:val="center"/>
              <w:rPr>
                <w:rFonts w:eastAsia="宋体"/>
                <w:b/>
                <w:noProof/>
                <w:sz w:val="28"/>
                <w:highlight w:val="yellow"/>
                <w:lang w:eastAsia="zh-CN"/>
              </w:rPr>
            </w:pPr>
            <w:r w:rsidRPr="008D56A2">
              <w:rPr>
                <w:rFonts w:eastAsia="宋体"/>
                <w:b/>
                <w:noProof/>
                <w:sz w:val="28"/>
                <w:lang w:eastAsia="zh-CN"/>
              </w:rPr>
              <w:t>1406</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35CC9423" w:rsidR="007F31CA" w:rsidRPr="00410371" w:rsidRDefault="00172068" w:rsidP="00E13F3D">
            <w:pPr>
              <w:pStyle w:val="CRCoverPage"/>
              <w:spacing w:after="0"/>
              <w:jc w:val="center"/>
              <w:rPr>
                <w:b/>
                <w:noProof/>
              </w:rPr>
            </w:pPr>
            <w:r w:rsidRPr="008156C3">
              <w:rPr>
                <w:b/>
                <w:noProof/>
                <w:sz w:val="28"/>
              </w:rPr>
              <w:t>1</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79CF343F" w:rsidR="00240D4F" w:rsidRPr="0011098E" w:rsidRDefault="00D5377F" w:rsidP="0095273E">
            <w:pPr>
              <w:pStyle w:val="CRCoverPage"/>
              <w:spacing w:after="0"/>
              <w:ind w:left="100"/>
              <w:rPr>
                <w:lang w:eastAsia="zh-CN"/>
              </w:rPr>
            </w:pPr>
            <w:r>
              <w:rPr>
                <w:rFonts w:hint="eastAsia"/>
                <w:lang w:eastAsia="zh-CN"/>
              </w:rPr>
              <w:t>Correction of</w:t>
            </w:r>
            <w:r w:rsidRPr="00F9700F">
              <w:rPr>
                <w:lang w:eastAsia="zh-CN"/>
              </w:rPr>
              <w:t xml:space="preserve"> </w:t>
            </w:r>
            <w:r w:rsidRPr="00A67BF7">
              <w:rPr>
                <w:lang w:eastAsia="zh-CN"/>
              </w:rPr>
              <w:t xml:space="preserve">Power Class </w:t>
            </w:r>
            <w:r w:rsidRPr="00A67BF7">
              <w:rPr>
                <w:rFonts w:hint="eastAsia"/>
                <w:lang w:eastAsia="zh-CN"/>
              </w:rPr>
              <w:t>2</w:t>
            </w:r>
            <w:r>
              <w:rPr>
                <w:lang w:eastAsia="zh-CN"/>
              </w:rPr>
              <w:t xml:space="preserve"> </w:t>
            </w:r>
            <w:r>
              <w:rPr>
                <w:rFonts w:hint="eastAsia"/>
                <w:lang w:eastAsia="zh-CN"/>
              </w:rPr>
              <w:t>test requirements in</w:t>
            </w:r>
            <w:r>
              <w:rPr>
                <w:lang w:eastAsia="zh-CN"/>
              </w:rPr>
              <w:t xml:space="preserve"> </w:t>
            </w:r>
            <w:r w:rsidRPr="00D5377F">
              <w:rPr>
                <w:lang w:eastAsia="zh-CN"/>
              </w:rPr>
              <w:t>6.2B.1.3.5</w:t>
            </w:r>
            <w:r>
              <w:rPr>
                <w:lang w:eastAsia="zh-CN"/>
              </w:rPr>
              <w:t xml:space="preserve"> </w:t>
            </w:r>
            <w:r>
              <w:rPr>
                <w:rFonts w:hint="eastAsia"/>
                <w:lang w:eastAsia="zh-CN"/>
              </w:rPr>
              <w:t xml:space="preserve">for </w:t>
            </w:r>
            <w:proofErr w:type="spellStart"/>
            <w:r w:rsidRPr="00A67BF7">
              <w:rPr>
                <w:lang w:eastAsia="zh-CN"/>
              </w:rPr>
              <w:t>Interband</w:t>
            </w:r>
            <w:proofErr w:type="spellEnd"/>
            <w:r w:rsidRPr="00A67BF7">
              <w:rPr>
                <w:lang w:eastAsia="zh-CN"/>
              </w:rPr>
              <w:t xml:space="preserve"> EN-DC </w:t>
            </w:r>
            <w:r w:rsidR="00F059C7">
              <w:rPr>
                <w:lang w:eastAsia="zh-CN"/>
              </w:rPr>
              <w:t xml:space="preserve">FDD </w:t>
            </w:r>
            <w:r w:rsidR="00F059C7">
              <w:rPr>
                <w:rFonts w:hint="eastAsia"/>
                <w:lang w:eastAsia="zh-CN"/>
              </w:rPr>
              <w:t>and</w:t>
            </w:r>
            <w:r w:rsidR="00F059C7">
              <w:rPr>
                <w:lang w:eastAsia="zh-CN"/>
              </w:rPr>
              <w:t xml:space="preserve"> </w:t>
            </w:r>
            <w:r w:rsidR="00F059C7" w:rsidRPr="003B7773">
              <w:rPr>
                <w:lang w:eastAsia="zh-CN"/>
              </w:rPr>
              <w:t>TDD</w:t>
            </w:r>
            <w:r w:rsidR="00F059C7">
              <w:rPr>
                <w:rFonts w:hint="eastAsia"/>
                <w:lang w:eastAsia="zh-CN"/>
              </w:rPr>
              <w:t xml:space="preserve"> </w:t>
            </w:r>
            <w:r w:rsidR="00F059C7" w:rsidRPr="003B7773">
              <w:rPr>
                <w:lang w:eastAsia="zh-CN"/>
              </w:rPr>
              <w:t>Duplex-mode</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26AEC841" w:rsidR="001E41F3" w:rsidRPr="008156C3" w:rsidRDefault="00D6525B" w:rsidP="003D1225">
            <w:pPr>
              <w:pStyle w:val="CRCoverPage"/>
              <w:spacing w:after="0"/>
              <w:ind w:left="100"/>
              <w:rPr>
                <w:lang w:eastAsia="zh-CN"/>
              </w:rPr>
            </w:pPr>
            <w:r w:rsidRPr="0045760C">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608539E3" w:rsidR="0028364B" w:rsidRPr="004D541A" w:rsidRDefault="00D5377F" w:rsidP="004D541A">
            <w:pPr>
              <w:pStyle w:val="CRCoverPage"/>
              <w:spacing w:after="0"/>
              <w:ind w:left="100"/>
              <w:rPr>
                <w:rFonts w:cs="Arial"/>
                <w:noProof/>
                <w:lang w:val="en-US" w:eastAsia="zh-CN"/>
              </w:rPr>
            </w:pPr>
            <w:proofErr w:type="spellStart"/>
            <w:r w:rsidRPr="00A67BF7">
              <w:rPr>
                <w:lang w:eastAsia="zh-CN"/>
              </w:rPr>
              <w:t>Interband</w:t>
            </w:r>
            <w:proofErr w:type="spellEnd"/>
            <w:r w:rsidRPr="00A67BF7">
              <w:rPr>
                <w:lang w:eastAsia="zh-CN"/>
              </w:rPr>
              <w:t xml:space="preserve"> EN-DC </w:t>
            </w:r>
            <w:r w:rsidR="00AC6009">
              <w:rPr>
                <w:rFonts w:hint="eastAsia"/>
                <w:lang w:eastAsia="zh-CN"/>
              </w:rPr>
              <w:t>within</w:t>
            </w:r>
            <w:r w:rsidR="00AC6009">
              <w:rPr>
                <w:lang w:eastAsia="zh-CN"/>
              </w:rPr>
              <w:t xml:space="preserve"> FR1 </w:t>
            </w:r>
            <w:r w:rsidRPr="00A67BF7">
              <w:rPr>
                <w:lang w:eastAsia="zh-CN"/>
              </w:rPr>
              <w:t xml:space="preserve">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Pr>
                <w:rFonts w:hint="eastAsia"/>
                <w:lang w:eastAsia="zh-CN"/>
              </w:rPr>
              <w:t xml:space="preserve"> for </w:t>
            </w:r>
            <w:r w:rsidR="00AC6009">
              <w:rPr>
                <w:lang w:eastAsia="zh-CN"/>
              </w:rPr>
              <w:t xml:space="preserve">FDD </w:t>
            </w:r>
            <w:r w:rsidR="00AC6009">
              <w:rPr>
                <w:rFonts w:hint="eastAsia"/>
                <w:lang w:eastAsia="zh-CN"/>
              </w:rPr>
              <w:t>and</w:t>
            </w:r>
            <w:r w:rsidR="00AC6009">
              <w:rPr>
                <w:lang w:eastAsia="zh-CN"/>
              </w:rPr>
              <w:t xml:space="preserve"> </w:t>
            </w:r>
            <w:r w:rsidRPr="003B7773">
              <w:rPr>
                <w:lang w:eastAsia="zh-CN"/>
              </w:rPr>
              <w:t>TDD</w:t>
            </w:r>
            <w:r>
              <w:rPr>
                <w:rFonts w:hint="eastAsia"/>
                <w:lang w:eastAsia="zh-CN"/>
              </w:rPr>
              <w:t xml:space="preserve"> </w:t>
            </w:r>
            <w:r w:rsidRPr="003B7773">
              <w:rPr>
                <w:lang w:eastAsia="zh-CN"/>
              </w:rPr>
              <w:t>Duplex-mode</w:t>
            </w:r>
            <w:r>
              <w:rPr>
                <w:rFonts w:hint="eastAsia"/>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3FC3B479" w:rsidR="00DC310B" w:rsidRPr="00FF4F55" w:rsidRDefault="00320716" w:rsidP="00A11404">
            <w:pPr>
              <w:pStyle w:val="CRCoverPage"/>
              <w:spacing w:after="0"/>
              <w:ind w:left="100"/>
              <w:rPr>
                <w:rFonts w:cs="Arial"/>
                <w:noProof/>
                <w:lang w:val="en-US" w:eastAsia="zh-CN"/>
              </w:rPr>
            </w:pPr>
            <w:r w:rsidRPr="002D0C00">
              <w:rPr>
                <w:rFonts w:cs="Arial"/>
                <w:noProof/>
                <w:lang w:eastAsia="zh-CN"/>
              </w:rPr>
              <w:t>6.2B.1.3</w:t>
            </w:r>
            <w:r>
              <w:rPr>
                <w:rFonts w:cs="Arial" w:hint="eastAsia"/>
                <w:noProof/>
                <w:lang w:eastAsia="zh-CN"/>
              </w:rPr>
              <w:t>.</w:t>
            </w:r>
            <w:r>
              <w:rPr>
                <w:rFonts w:cs="Arial"/>
                <w:noProof/>
                <w:lang w:eastAsia="zh-CN"/>
              </w:rPr>
              <w:t>5</w:t>
            </w:r>
            <w:r w:rsidRPr="002D0C00">
              <w:rPr>
                <w:rFonts w:cs="Arial"/>
                <w:noProof/>
                <w:lang w:eastAsia="zh-CN"/>
              </w:rPr>
              <w:t xml:space="preserve"> </w:t>
            </w:r>
            <w:r>
              <w:rPr>
                <w:rFonts w:cs="Arial" w:hint="eastAsia"/>
                <w:noProof/>
                <w:lang w:eastAsia="zh-CN"/>
              </w:rPr>
              <w:t>w</w:t>
            </w:r>
            <w:r>
              <w:rPr>
                <w:rFonts w:cs="Arial"/>
                <w:noProof/>
                <w:lang w:eastAsia="zh-CN"/>
              </w:rPr>
              <w:t>as</w:t>
            </w:r>
            <w:r w:rsidRPr="002D0C00">
              <w:rPr>
                <w:rFonts w:cs="Arial"/>
                <w:noProof/>
                <w:lang w:eastAsia="zh-CN"/>
              </w:rPr>
              <w:t xml:space="preserve"> revised to add NR </w:t>
            </w:r>
            <w:r w:rsidRPr="00527373">
              <w:t>carrier</w:t>
            </w:r>
            <w:r w:rsidRPr="002D0C00">
              <w:rPr>
                <w:rFonts w:cs="Arial"/>
                <w:noProof/>
                <w:lang w:eastAsia="zh-CN"/>
              </w:rPr>
              <w:t xml:space="preserve"> test requirements for Rel-15 Inter</w:t>
            </w:r>
            <w:r>
              <w:rPr>
                <w:rFonts w:cs="Arial" w:hint="eastAsia"/>
                <w:noProof/>
                <w:lang w:eastAsia="zh-CN"/>
              </w:rPr>
              <w:t>-B</w:t>
            </w:r>
            <w:r w:rsidRPr="002D0C00">
              <w:rPr>
                <w:rFonts w:cs="Arial"/>
                <w:noProof/>
                <w:lang w:eastAsia="zh-CN"/>
              </w:rPr>
              <w:t xml:space="preserve">and EN-DC </w:t>
            </w:r>
            <w:r>
              <w:rPr>
                <w:rFonts w:cs="Arial"/>
                <w:noProof/>
                <w:lang w:eastAsia="zh-CN"/>
              </w:rPr>
              <w:t xml:space="preserve">FDD and </w:t>
            </w:r>
            <w:r w:rsidRPr="002D0C00">
              <w:rPr>
                <w:rFonts w:cs="Arial"/>
                <w:noProof/>
                <w:lang w:eastAsia="zh-CN"/>
              </w:rPr>
              <w:t>TDD Duplex-mode Power Class 2 UE.</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0DFD03B" w:rsidR="00743280" w:rsidRPr="00465FAC" w:rsidRDefault="00320716" w:rsidP="00C27092">
            <w:pPr>
              <w:pStyle w:val="CRCoverPage"/>
              <w:spacing w:after="0"/>
              <w:ind w:left="100"/>
              <w:rPr>
                <w:rFonts w:cs="Arial"/>
                <w:noProof/>
                <w:lang w:eastAsia="zh-CN"/>
              </w:rPr>
            </w:pPr>
            <w:r>
              <w:rPr>
                <w:rFonts w:hint="eastAsia"/>
                <w:bCs/>
                <w:lang w:val="en-US" w:eastAsia="zh-CN"/>
              </w:rPr>
              <w:t>NR carrier</w:t>
            </w:r>
            <w:r>
              <w:rPr>
                <w:rFonts w:hint="eastAsia"/>
                <w:lang w:eastAsia="zh-CN"/>
              </w:rPr>
              <w:t xml:space="preserve"> test requirements for </w:t>
            </w:r>
            <w:r w:rsidRPr="007077DD">
              <w:rPr>
                <w:lang w:eastAsia="zh-CN"/>
              </w:rPr>
              <w:t xml:space="preserve">EN-DC </w:t>
            </w:r>
            <w:r>
              <w:rPr>
                <w:rFonts w:hint="eastAsia"/>
                <w:lang w:eastAsia="zh-CN"/>
              </w:rPr>
              <w:t xml:space="preserve">within FR1 </w:t>
            </w:r>
            <w:r>
              <w:rPr>
                <w:rFonts w:cs="Arial"/>
                <w:noProof/>
                <w:lang w:eastAsia="zh-CN"/>
              </w:rPr>
              <w:t xml:space="preserve">FDD and </w:t>
            </w:r>
            <w:r w:rsidRPr="002D0C00">
              <w:rPr>
                <w:rFonts w:cs="Arial"/>
                <w:noProof/>
                <w:lang w:eastAsia="zh-CN"/>
              </w:rPr>
              <w:t>TDD Duplex-mode</w:t>
            </w:r>
            <w:r w:rsidRPr="007077DD">
              <w:rPr>
                <w:lang w:eastAsia="zh-CN"/>
              </w:rPr>
              <w:t xml:space="preserve"> Power Class 2</w:t>
            </w:r>
            <w:r w:rsidRPr="007077DD">
              <w:rPr>
                <w:rFonts w:hint="eastAsia"/>
                <w:lang w:eastAsia="zh-CN"/>
              </w:rPr>
              <w:t xml:space="preserve"> UE</w:t>
            </w:r>
            <w:r>
              <w:rPr>
                <w:rFonts w:hint="eastAsia"/>
                <w:lang w:eastAsia="zh-CN"/>
              </w:rPr>
              <w:t xml:space="preserve"> will be incomplete.</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751A5AD" w:rsidR="00616EB0" w:rsidRPr="0091197C" w:rsidRDefault="00320716" w:rsidP="00145B13">
            <w:pPr>
              <w:pStyle w:val="CRCoverPage"/>
              <w:spacing w:after="0"/>
              <w:ind w:left="100"/>
              <w:rPr>
                <w:noProof/>
                <w:lang w:eastAsia="zh-CN"/>
              </w:rPr>
            </w:pPr>
            <w:r w:rsidRPr="002D0C00">
              <w:rPr>
                <w:rFonts w:cs="Arial"/>
                <w:noProof/>
                <w:lang w:eastAsia="zh-CN"/>
              </w:rPr>
              <w:t>6.2B.1.3</w:t>
            </w:r>
            <w:r>
              <w:rPr>
                <w:rFonts w:cs="Arial" w:hint="eastAsia"/>
                <w:noProof/>
                <w:lang w:eastAsia="zh-CN"/>
              </w:rPr>
              <w:t>.</w:t>
            </w:r>
            <w:r>
              <w:rPr>
                <w:rFonts w:cs="Arial"/>
                <w:noProof/>
                <w:lang w:eastAsia="zh-CN"/>
              </w:rPr>
              <w:t>5</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85BE9E" w14:textId="77777777" w:rsidR="00B579D7" w:rsidRPr="00172068" w:rsidRDefault="00ED5C80" w:rsidP="00ED5C80">
            <w:pPr>
              <w:pStyle w:val="CRCoverPage"/>
              <w:spacing w:after="0"/>
              <w:ind w:left="100"/>
              <w:rPr>
                <w:noProof/>
                <w:lang w:eastAsia="zh-CN"/>
              </w:rPr>
            </w:pPr>
            <w:r w:rsidRPr="00172068">
              <w:rPr>
                <w:rFonts w:hint="eastAsia"/>
                <w:noProof/>
                <w:lang w:eastAsia="zh-CN"/>
              </w:rPr>
              <w:t>r</w:t>
            </w:r>
            <w:r w:rsidRPr="00172068">
              <w:rPr>
                <w:noProof/>
                <w:lang w:eastAsia="zh-CN"/>
              </w:rPr>
              <w:t>1</w:t>
            </w:r>
            <w:r w:rsidRPr="00172068">
              <w:rPr>
                <w:rFonts w:hint="eastAsia"/>
                <w:noProof/>
                <w:lang w:eastAsia="zh-CN"/>
              </w:rPr>
              <w:t>:</w:t>
            </w:r>
          </w:p>
          <w:p w14:paraId="43EA707F" w14:textId="77777777" w:rsidR="00B579D7" w:rsidRPr="00172068" w:rsidRDefault="00B579D7" w:rsidP="00B579D7">
            <w:pPr>
              <w:pStyle w:val="CRCoverPage"/>
              <w:numPr>
                <w:ilvl w:val="0"/>
                <w:numId w:val="50"/>
              </w:numPr>
              <w:spacing w:after="0"/>
              <w:rPr>
                <w:noProof/>
                <w:lang w:eastAsia="zh-CN"/>
              </w:rPr>
            </w:pPr>
            <w:r w:rsidRPr="00172068">
              <w:rPr>
                <w:noProof/>
                <w:lang w:eastAsia="zh-CN"/>
              </w:rPr>
              <w:t>Correct the style for DC_1A_n78A in Table 6.2B.1.3.5-2a.</w:t>
            </w:r>
          </w:p>
          <w:p w14:paraId="49D3D23F" w14:textId="212FCBF1" w:rsidR="00B579D7" w:rsidRPr="00172068" w:rsidRDefault="00B579D7" w:rsidP="00B579D7">
            <w:pPr>
              <w:pStyle w:val="CRCoverPage"/>
              <w:numPr>
                <w:ilvl w:val="0"/>
                <w:numId w:val="50"/>
              </w:numPr>
              <w:spacing w:after="0"/>
              <w:rPr>
                <w:noProof/>
                <w:lang w:eastAsia="zh-CN"/>
              </w:rPr>
            </w:pPr>
            <w:r w:rsidRPr="00172068">
              <w:rPr>
                <w:noProof/>
                <w:lang w:eastAsia="zh-CN"/>
              </w:rPr>
              <w:t xml:space="preserve">Furhter </w:t>
            </w:r>
            <w:r w:rsidR="00214DAD" w:rsidRPr="00172068">
              <w:rPr>
                <w:noProof/>
                <w:lang w:eastAsia="zh-CN"/>
              </w:rPr>
              <w:t>delete the deleted</w:t>
            </w:r>
            <w:r w:rsidRPr="00172068">
              <w:rPr>
                <w:noProof/>
                <w:lang w:eastAsia="zh-CN"/>
              </w:rPr>
              <w:t xml:space="preserve"> DC_5A_n77A</w:t>
            </w:r>
            <w:r w:rsidR="00214DAD" w:rsidRPr="00172068">
              <w:rPr>
                <w:noProof/>
                <w:lang w:eastAsia="zh-CN"/>
              </w:rPr>
              <w:t xml:space="preserve"> to avoid empty lines remained by certain version of word when the revisions are accepted.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25C4F616"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3565B48C" w14:textId="77777777" w:rsidR="00C26EFC" w:rsidRPr="006910BE" w:rsidRDefault="00C26EFC" w:rsidP="00C26EFC">
      <w:pPr>
        <w:pStyle w:val="H6"/>
      </w:pPr>
      <w:bookmarkStart w:id="1" w:name="_Toc27475611"/>
      <w:bookmarkStart w:id="2" w:name="_Toc29495201"/>
      <w:bookmarkStart w:id="3" w:name="_Toc36116245"/>
      <w:bookmarkStart w:id="4" w:name="_Toc36118294"/>
      <w:bookmarkStart w:id="5" w:name="_Toc36560407"/>
      <w:bookmarkStart w:id="6" w:name="_Toc43976904"/>
      <w:r w:rsidRPr="006910BE">
        <w:t>6.2B.1.3.5</w:t>
      </w:r>
      <w:r w:rsidRPr="006910BE">
        <w:tab/>
        <w:t>Test requirements</w:t>
      </w:r>
    </w:p>
    <w:bookmarkEnd w:id="1"/>
    <w:bookmarkEnd w:id="2"/>
    <w:bookmarkEnd w:id="3"/>
    <w:bookmarkEnd w:id="4"/>
    <w:bookmarkEnd w:id="5"/>
    <w:bookmarkEnd w:id="6"/>
    <w:p w14:paraId="19CC20E0" w14:textId="77777777" w:rsidR="00C26EFC" w:rsidRPr="006910BE" w:rsidRDefault="00C26EFC" w:rsidP="00C26EFC">
      <w:r w:rsidRPr="006910BE">
        <w:t>For test ID 1~6 the maximum output power for the DC configuration, derived in step 3 shall be within the range prescribed by the UE Power Class and tolerance in Table 6.2B.1.3.5-1.</w:t>
      </w:r>
    </w:p>
    <w:p w14:paraId="4715E5D3" w14:textId="77777777" w:rsidR="00C26EFC" w:rsidRPr="006910BE" w:rsidRDefault="00C26EFC" w:rsidP="00C26EFC">
      <w:r w:rsidRPr="006910BE">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6910BE">
        <w:t>carier</w:t>
      </w:r>
      <w:proofErr w:type="spellEnd"/>
      <w:r w:rsidRPr="006910BE">
        <w:t xml:space="preserve"> and NR carrier respectively for Power class 3, and in Table 6.2B.1.3.5-2a for Power class 2.</w:t>
      </w:r>
    </w:p>
    <w:p w14:paraId="2E1EAF30" w14:textId="77777777" w:rsidR="00C26EFC" w:rsidRPr="006910BE" w:rsidRDefault="00C26EFC" w:rsidP="00C26EFC">
      <w:r w:rsidRPr="006910BE">
        <w:t>For test ID 1~6 the maximum output power for the DC configuration, derived in step 4 shall be within the range prescribed by Power Class 3 and tolerance in Table 6.2B.1.3.5-1.</w:t>
      </w:r>
    </w:p>
    <w:p w14:paraId="6A338E9D" w14:textId="77777777" w:rsidR="00C26EFC" w:rsidRPr="006910BE" w:rsidRDefault="00C26EFC" w:rsidP="00C26EFC">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w:t>
      </w:r>
      <w:proofErr w:type="spellStart"/>
      <w:r w:rsidRPr="006910BE">
        <w:t>carier</w:t>
      </w:r>
      <w:proofErr w:type="spellEnd"/>
      <w:r w:rsidRPr="006910BE">
        <w:t xml:space="preserve"> and NR carrier respectively.</w:t>
      </w:r>
    </w:p>
    <w:p w14:paraId="56F3167E" w14:textId="77777777" w:rsidR="00C26EFC" w:rsidRPr="006910BE" w:rsidRDefault="00C26EFC" w:rsidP="00C26EFC">
      <w:pPr>
        <w:pStyle w:val="TH"/>
      </w:pPr>
      <w:bookmarkStart w:id="7" w:name="_Hlk60608218"/>
      <w:r w:rsidRPr="006910BE">
        <w:lastRenderedPageBreak/>
        <w:t>Table 6.2B.1.3.5-1</w:t>
      </w:r>
      <w:bookmarkEnd w:id="7"/>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C26EFC" w:rsidRPr="006910BE" w14:paraId="7A45FC4E" w14:textId="77777777" w:rsidTr="00D474C3">
        <w:trPr>
          <w:trHeight w:val="288"/>
          <w:tblHeader/>
          <w:jc w:val="center"/>
        </w:trPr>
        <w:tc>
          <w:tcPr>
            <w:tcW w:w="2161" w:type="dxa"/>
            <w:vAlign w:val="center"/>
          </w:tcPr>
          <w:p w14:paraId="46B2CA79" w14:textId="77777777" w:rsidR="00C26EFC" w:rsidRPr="006910BE" w:rsidRDefault="00C26EFC" w:rsidP="00D474C3">
            <w:pPr>
              <w:pStyle w:val="TAH"/>
            </w:pPr>
            <w:r w:rsidRPr="006910BE">
              <w:t>EN-DC configuration</w:t>
            </w:r>
          </w:p>
        </w:tc>
        <w:tc>
          <w:tcPr>
            <w:tcW w:w="1830" w:type="dxa"/>
            <w:vAlign w:val="center"/>
          </w:tcPr>
          <w:p w14:paraId="540E509C" w14:textId="77777777" w:rsidR="00C26EFC" w:rsidRPr="006910BE" w:rsidRDefault="00C26EFC" w:rsidP="00D474C3">
            <w:pPr>
              <w:pStyle w:val="TAH"/>
            </w:pPr>
            <w:r w:rsidRPr="006910BE">
              <w:t>Power class 2</w:t>
            </w:r>
          </w:p>
          <w:p w14:paraId="4437438B" w14:textId="77777777" w:rsidR="00C26EFC" w:rsidRPr="006910BE" w:rsidRDefault="00C26EFC" w:rsidP="00D474C3">
            <w:pPr>
              <w:pStyle w:val="TAH"/>
            </w:pPr>
            <w:r w:rsidRPr="006910BE">
              <w:t>(dBm)</w:t>
            </w:r>
          </w:p>
        </w:tc>
        <w:tc>
          <w:tcPr>
            <w:tcW w:w="1985" w:type="dxa"/>
            <w:vAlign w:val="center"/>
          </w:tcPr>
          <w:p w14:paraId="1727014B" w14:textId="77777777" w:rsidR="00C26EFC" w:rsidRPr="006910BE" w:rsidRDefault="00C26EFC" w:rsidP="00D474C3">
            <w:pPr>
              <w:pStyle w:val="TAH"/>
            </w:pPr>
            <w:r w:rsidRPr="006910BE">
              <w:t>Tolerance</w:t>
            </w:r>
          </w:p>
          <w:p w14:paraId="4E694CE6" w14:textId="77777777" w:rsidR="00C26EFC" w:rsidRPr="006910BE" w:rsidRDefault="00C26EFC" w:rsidP="00D474C3">
            <w:pPr>
              <w:pStyle w:val="TAH"/>
            </w:pPr>
            <w:r w:rsidRPr="006910BE">
              <w:t>(dB)</w:t>
            </w:r>
          </w:p>
        </w:tc>
        <w:tc>
          <w:tcPr>
            <w:tcW w:w="1984" w:type="dxa"/>
            <w:vAlign w:val="center"/>
          </w:tcPr>
          <w:p w14:paraId="38B7E54D" w14:textId="77777777" w:rsidR="00C26EFC" w:rsidRPr="006910BE" w:rsidRDefault="00C26EFC" w:rsidP="00D474C3">
            <w:pPr>
              <w:pStyle w:val="TAH"/>
            </w:pPr>
            <w:r w:rsidRPr="006910BE">
              <w:t>Power class 3</w:t>
            </w:r>
          </w:p>
          <w:p w14:paraId="01E49B56" w14:textId="77777777" w:rsidR="00C26EFC" w:rsidRPr="006910BE" w:rsidRDefault="00C26EFC" w:rsidP="00D474C3">
            <w:pPr>
              <w:pStyle w:val="TAH"/>
            </w:pPr>
            <w:r w:rsidRPr="006910BE">
              <w:t>(dBm)</w:t>
            </w:r>
          </w:p>
        </w:tc>
        <w:tc>
          <w:tcPr>
            <w:tcW w:w="1985" w:type="dxa"/>
            <w:vAlign w:val="center"/>
          </w:tcPr>
          <w:p w14:paraId="3A27D5FC" w14:textId="77777777" w:rsidR="00C26EFC" w:rsidRPr="006910BE" w:rsidRDefault="00C26EFC" w:rsidP="00D474C3">
            <w:pPr>
              <w:pStyle w:val="TAH"/>
            </w:pPr>
            <w:r w:rsidRPr="006910BE">
              <w:t>Tolerance</w:t>
            </w:r>
          </w:p>
          <w:p w14:paraId="2548F0AE" w14:textId="77777777" w:rsidR="00C26EFC" w:rsidRPr="006910BE" w:rsidRDefault="00C26EFC" w:rsidP="00D474C3">
            <w:pPr>
              <w:pStyle w:val="TAH"/>
            </w:pPr>
            <w:r w:rsidRPr="006910BE">
              <w:t>(dB)</w:t>
            </w:r>
          </w:p>
        </w:tc>
      </w:tr>
      <w:tr w:rsidR="00C26EFC" w:rsidRPr="006910BE" w14:paraId="743F2241" w14:textId="77777777" w:rsidTr="00D474C3">
        <w:trPr>
          <w:trHeight w:val="288"/>
          <w:jc w:val="center"/>
        </w:trPr>
        <w:tc>
          <w:tcPr>
            <w:tcW w:w="2161" w:type="dxa"/>
            <w:vAlign w:val="center"/>
          </w:tcPr>
          <w:p w14:paraId="69ED25E8" w14:textId="77777777" w:rsidR="00C26EFC" w:rsidRPr="006910BE" w:rsidRDefault="00C26EFC" w:rsidP="00D474C3">
            <w:pPr>
              <w:pStyle w:val="TAC"/>
              <w:rPr>
                <w:lang w:eastAsia="fi-FI"/>
              </w:rPr>
            </w:pPr>
            <w:r w:rsidRPr="006910BE">
              <w:rPr>
                <w:lang w:eastAsia="fi-FI"/>
              </w:rPr>
              <w:t>DC_1A_n3A</w:t>
            </w:r>
          </w:p>
        </w:tc>
        <w:tc>
          <w:tcPr>
            <w:tcW w:w="1830" w:type="dxa"/>
          </w:tcPr>
          <w:p w14:paraId="49D432F0" w14:textId="77777777" w:rsidR="00C26EFC" w:rsidRPr="006910BE" w:rsidRDefault="00C26EFC" w:rsidP="00D474C3">
            <w:pPr>
              <w:pStyle w:val="TAC"/>
            </w:pPr>
          </w:p>
        </w:tc>
        <w:tc>
          <w:tcPr>
            <w:tcW w:w="1985" w:type="dxa"/>
          </w:tcPr>
          <w:p w14:paraId="6CB2EC1D" w14:textId="77777777" w:rsidR="00C26EFC" w:rsidRPr="006910BE" w:rsidRDefault="00C26EFC" w:rsidP="00D474C3">
            <w:pPr>
              <w:pStyle w:val="TAC"/>
            </w:pPr>
          </w:p>
        </w:tc>
        <w:tc>
          <w:tcPr>
            <w:tcW w:w="1984" w:type="dxa"/>
            <w:vAlign w:val="center"/>
          </w:tcPr>
          <w:p w14:paraId="271906F4" w14:textId="77777777" w:rsidR="00C26EFC" w:rsidRPr="006910BE" w:rsidRDefault="00C26EFC" w:rsidP="00D474C3">
            <w:pPr>
              <w:pStyle w:val="TAC"/>
            </w:pPr>
            <w:r w:rsidRPr="006910BE">
              <w:t>23</w:t>
            </w:r>
          </w:p>
        </w:tc>
        <w:tc>
          <w:tcPr>
            <w:tcW w:w="1985" w:type="dxa"/>
            <w:vAlign w:val="center"/>
          </w:tcPr>
          <w:p w14:paraId="062C8035" w14:textId="77777777" w:rsidR="00C26EFC" w:rsidRPr="006910BE" w:rsidRDefault="00C26EFC" w:rsidP="00D474C3">
            <w:pPr>
              <w:pStyle w:val="TAC"/>
            </w:pPr>
            <w:r w:rsidRPr="006910BE">
              <w:t>+2 +TT/-3-TT</w:t>
            </w:r>
          </w:p>
        </w:tc>
      </w:tr>
      <w:tr w:rsidR="00C26EFC" w:rsidRPr="006910BE" w14:paraId="15F0A0C9"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5120FE0" w14:textId="77777777" w:rsidR="00C26EFC" w:rsidRPr="006910BE" w:rsidRDefault="00C26EFC" w:rsidP="00D474C3">
            <w:pPr>
              <w:pStyle w:val="TAC"/>
              <w:rPr>
                <w:lang w:eastAsia="fi-FI"/>
              </w:rPr>
            </w:pPr>
            <w:r w:rsidRPr="006910BE">
              <w:rPr>
                <w:lang w:eastAsia="fi-FI"/>
              </w:rPr>
              <w:t>DC_</w:t>
            </w:r>
            <w:r w:rsidRPr="006910BE">
              <w:t>1A_n5A</w:t>
            </w:r>
          </w:p>
        </w:tc>
        <w:tc>
          <w:tcPr>
            <w:tcW w:w="1830" w:type="dxa"/>
            <w:tcBorders>
              <w:top w:val="single" w:sz="4" w:space="0" w:color="auto"/>
              <w:left w:val="single" w:sz="4" w:space="0" w:color="auto"/>
              <w:bottom w:val="single" w:sz="4" w:space="0" w:color="auto"/>
              <w:right w:val="single" w:sz="4" w:space="0" w:color="auto"/>
            </w:tcBorders>
            <w:vAlign w:val="center"/>
          </w:tcPr>
          <w:p w14:paraId="10F7CC62" w14:textId="77777777" w:rsidR="00C26EFC" w:rsidRPr="006910BE" w:rsidRDefault="00C26EFC" w:rsidP="00D474C3">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D68946F" w14:textId="77777777" w:rsidR="00C26EFC" w:rsidRPr="006910BE" w:rsidRDefault="00C26EFC" w:rsidP="00D474C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132F15" w14:textId="77777777" w:rsidR="00C26EFC" w:rsidRPr="006910BE" w:rsidRDefault="00C26EFC" w:rsidP="00D474C3">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01FA6A" w14:textId="77777777" w:rsidR="00C26EFC" w:rsidRPr="006910BE" w:rsidRDefault="00C26EFC" w:rsidP="00D474C3">
            <w:pPr>
              <w:pStyle w:val="TAC"/>
            </w:pPr>
            <w:r w:rsidRPr="006910BE">
              <w:t>+2 +TT/-3-TT</w:t>
            </w:r>
          </w:p>
        </w:tc>
      </w:tr>
      <w:tr w:rsidR="00C26EFC" w:rsidRPr="006910BE" w14:paraId="2B40B8D0"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B54EBE7" w14:textId="77777777" w:rsidR="00C26EFC" w:rsidRPr="006910BE" w:rsidRDefault="00C26EFC" w:rsidP="00D474C3">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13EACF31" w14:textId="77777777" w:rsidR="00C26EFC" w:rsidRPr="006910BE" w:rsidRDefault="00C26EFC" w:rsidP="00D474C3">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21B4F36" w14:textId="77777777" w:rsidR="00C26EFC" w:rsidRPr="006910BE" w:rsidRDefault="00C26EFC" w:rsidP="00D474C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CBA9E3C" w14:textId="77777777" w:rsidR="00C26EFC" w:rsidRPr="006910BE" w:rsidRDefault="00C26EFC" w:rsidP="00D474C3">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5558E8" w14:textId="77777777" w:rsidR="00C26EFC" w:rsidRPr="006910BE" w:rsidRDefault="00C26EFC" w:rsidP="00D474C3">
            <w:pPr>
              <w:pStyle w:val="TAC"/>
            </w:pPr>
            <w:r w:rsidRPr="006910BE">
              <w:t>+2 +TT/-3-TT</w:t>
            </w:r>
          </w:p>
        </w:tc>
      </w:tr>
      <w:tr w:rsidR="00C26EFC" w:rsidRPr="006910BE" w14:paraId="43228F01" w14:textId="77777777" w:rsidTr="00D474C3">
        <w:trPr>
          <w:trHeight w:val="288"/>
          <w:jc w:val="center"/>
        </w:trPr>
        <w:tc>
          <w:tcPr>
            <w:tcW w:w="2161" w:type="dxa"/>
            <w:vAlign w:val="center"/>
          </w:tcPr>
          <w:p w14:paraId="6CFED934" w14:textId="77777777" w:rsidR="00C26EFC" w:rsidRPr="006910BE" w:rsidRDefault="00C26EFC" w:rsidP="00D474C3">
            <w:pPr>
              <w:pStyle w:val="TAC"/>
            </w:pPr>
            <w:r w:rsidRPr="006910BE">
              <w:rPr>
                <w:lang w:eastAsia="fi-FI"/>
              </w:rPr>
              <w:t>DC_1A_n28A</w:t>
            </w:r>
          </w:p>
        </w:tc>
        <w:tc>
          <w:tcPr>
            <w:tcW w:w="1830" w:type="dxa"/>
          </w:tcPr>
          <w:p w14:paraId="07DF9156" w14:textId="77777777" w:rsidR="00C26EFC" w:rsidRPr="006910BE" w:rsidRDefault="00C26EFC" w:rsidP="00D474C3">
            <w:pPr>
              <w:pStyle w:val="TAC"/>
            </w:pPr>
          </w:p>
        </w:tc>
        <w:tc>
          <w:tcPr>
            <w:tcW w:w="1985" w:type="dxa"/>
          </w:tcPr>
          <w:p w14:paraId="26D74405" w14:textId="77777777" w:rsidR="00C26EFC" w:rsidRPr="006910BE" w:rsidRDefault="00C26EFC" w:rsidP="00D474C3">
            <w:pPr>
              <w:pStyle w:val="TAC"/>
            </w:pPr>
          </w:p>
        </w:tc>
        <w:tc>
          <w:tcPr>
            <w:tcW w:w="1984" w:type="dxa"/>
            <w:vAlign w:val="center"/>
          </w:tcPr>
          <w:p w14:paraId="2B593B00" w14:textId="77777777" w:rsidR="00C26EFC" w:rsidRPr="006910BE" w:rsidRDefault="00C26EFC" w:rsidP="00D474C3">
            <w:pPr>
              <w:pStyle w:val="TAC"/>
            </w:pPr>
            <w:r w:rsidRPr="006910BE">
              <w:t>23</w:t>
            </w:r>
          </w:p>
        </w:tc>
        <w:tc>
          <w:tcPr>
            <w:tcW w:w="1985" w:type="dxa"/>
            <w:vAlign w:val="center"/>
          </w:tcPr>
          <w:p w14:paraId="193937E8" w14:textId="77777777" w:rsidR="00C26EFC" w:rsidRPr="006910BE" w:rsidRDefault="00C26EFC" w:rsidP="00D474C3">
            <w:pPr>
              <w:pStyle w:val="TAC"/>
            </w:pPr>
            <w:r w:rsidRPr="006910BE">
              <w:t>+2 +TT/-3-TT</w:t>
            </w:r>
          </w:p>
        </w:tc>
      </w:tr>
      <w:tr w:rsidR="00C26EFC" w:rsidRPr="006910BE" w14:paraId="2FC6D77F" w14:textId="77777777" w:rsidTr="00D474C3">
        <w:trPr>
          <w:trHeight w:val="288"/>
          <w:jc w:val="center"/>
        </w:trPr>
        <w:tc>
          <w:tcPr>
            <w:tcW w:w="2161" w:type="dxa"/>
            <w:vAlign w:val="center"/>
          </w:tcPr>
          <w:p w14:paraId="1FD4FD65" w14:textId="77777777" w:rsidR="00C26EFC" w:rsidRPr="006910BE" w:rsidRDefault="00C26EFC" w:rsidP="00D474C3">
            <w:pPr>
              <w:pStyle w:val="TAC"/>
              <w:rPr>
                <w:lang w:eastAsia="fi-FI"/>
              </w:rPr>
            </w:pPr>
            <w:r w:rsidRPr="006910BE">
              <w:rPr>
                <w:lang w:eastAsia="fi-FI"/>
              </w:rPr>
              <w:t>DC_1A_n40A</w:t>
            </w:r>
          </w:p>
        </w:tc>
        <w:tc>
          <w:tcPr>
            <w:tcW w:w="1830" w:type="dxa"/>
          </w:tcPr>
          <w:p w14:paraId="4909D1F9" w14:textId="77777777" w:rsidR="00C26EFC" w:rsidRPr="006910BE" w:rsidRDefault="00C26EFC" w:rsidP="00D474C3">
            <w:pPr>
              <w:pStyle w:val="TAC"/>
            </w:pPr>
          </w:p>
        </w:tc>
        <w:tc>
          <w:tcPr>
            <w:tcW w:w="1985" w:type="dxa"/>
          </w:tcPr>
          <w:p w14:paraId="18C925D6" w14:textId="77777777" w:rsidR="00C26EFC" w:rsidRPr="006910BE" w:rsidRDefault="00C26EFC" w:rsidP="00D474C3">
            <w:pPr>
              <w:pStyle w:val="TAC"/>
            </w:pPr>
          </w:p>
        </w:tc>
        <w:tc>
          <w:tcPr>
            <w:tcW w:w="1984" w:type="dxa"/>
            <w:vAlign w:val="center"/>
          </w:tcPr>
          <w:p w14:paraId="77BD3730" w14:textId="77777777" w:rsidR="00C26EFC" w:rsidRPr="006910BE" w:rsidRDefault="00C26EFC" w:rsidP="00D474C3">
            <w:pPr>
              <w:pStyle w:val="TAC"/>
            </w:pPr>
            <w:r w:rsidRPr="006910BE">
              <w:t>23</w:t>
            </w:r>
          </w:p>
        </w:tc>
        <w:tc>
          <w:tcPr>
            <w:tcW w:w="1985" w:type="dxa"/>
            <w:vAlign w:val="center"/>
          </w:tcPr>
          <w:p w14:paraId="30FB3256" w14:textId="77777777" w:rsidR="00C26EFC" w:rsidRPr="006910BE" w:rsidRDefault="00C26EFC" w:rsidP="00D474C3">
            <w:pPr>
              <w:pStyle w:val="TAC"/>
            </w:pPr>
            <w:r w:rsidRPr="006910BE">
              <w:t>+2 +TT/-3-TT</w:t>
            </w:r>
          </w:p>
        </w:tc>
      </w:tr>
      <w:tr w:rsidR="00C26EFC" w:rsidRPr="006910BE" w14:paraId="3E59D95F" w14:textId="77777777" w:rsidTr="00D474C3">
        <w:trPr>
          <w:trHeight w:val="288"/>
          <w:jc w:val="center"/>
        </w:trPr>
        <w:tc>
          <w:tcPr>
            <w:tcW w:w="2161" w:type="dxa"/>
            <w:vAlign w:val="center"/>
          </w:tcPr>
          <w:p w14:paraId="7A45FD33" w14:textId="77777777" w:rsidR="00C26EFC" w:rsidRPr="006910BE" w:rsidRDefault="00C26EFC" w:rsidP="00D474C3">
            <w:pPr>
              <w:pStyle w:val="TAC"/>
              <w:rPr>
                <w:lang w:eastAsia="fi-FI"/>
              </w:rPr>
            </w:pPr>
            <w:r w:rsidRPr="006910BE">
              <w:rPr>
                <w:lang w:eastAsia="fi-FI"/>
              </w:rPr>
              <w:t>DC_1A_n51A</w:t>
            </w:r>
          </w:p>
        </w:tc>
        <w:tc>
          <w:tcPr>
            <w:tcW w:w="1830" w:type="dxa"/>
          </w:tcPr>
          <w:p w14:paraId="6A0F741A" w14:textId="77777777" w:rsidR="00C26EFC" w:rsidRPr="006910BE" w:rsidRDefault="00C26EFC" w:rsidP="00D474C3">
            <w:pPr>
              <w:pStyle w:val="TAC"/>
            </w:pPr>
          </w:p>
        </w:tc>
        <w:tc>
          <w:tcPr>
            <w:tcW w:w="1985" w:type="dxa"/>
          </w:tcPr>
          <w:p w14:paraId="6DE5FCE8" w14:textId="77777777" w:rsidR="00C26EFC" w:rsidRPr="006910BE" w:rsidRDefault="00C26EFC" w:rsidP="00D474C3">
            <w:pPr>
              <w:pStyle w:val="TAC"/>
            </w:pPr>
          </w:p>
        </w:tc>
        <w:tc>
          <w:tcPr>
            <w:tcW w:w="1984" w:type="dxa"/>
            <w:vAlign w:val="center"/>
          </w:tcPr>
          <w:p w14:paraId="2B244CF7" w14:textId="77777777" w:rsidR="00C26EFC" w:rsidRPr="006910BE" w:rsidRDefault="00C26EFC" w:rsidP="00D474C3">
            <w:pPr>
              <w:pStyle w:val="TAC"/>
            </w:pPr>
            <w:r w:rsidRPr="006910BE">
              <w:t>23</w:t>
            </w:r>
          </w:p>
        </w:tc>
        <w:tc>
          <w:tcPr>
            <w:tcW w:w="1985" w:type="dxa"/>
            <w:vAlign w:val="center"/>
          </w:tcPr>
          <w:p w14:paraId="2AA95CCC" w14:textId="77777777" w:rsidR="00C26EFC" w:rsidRPr="006910BE" w:rsidRDefault="00C26EFC" w:rsidP="00D474C3">
            <w:pPr>
              <w:pStyle w:val="TAC"/>
            </w:pPr>
            <w:r w:rsidRPr="006910BE">
              <w:t>+2 +TT/-3-TT</w:t>
            </w:r>
          </w:p>
        </w:tc>
      </w:tr>
      <w:tr w:rsidR="00C26EFC" w:rsidRPr="006910BE" w14:paraId="39D7D1FD" w14:textId="77777777" w:rsidTr="00D474C3">
        <w:trPr>
          <w:trHeight w:val="288"/>
          <w:jc w:val="center"/>
        </w:trPr>
        <w:tc>
          <w:tcPr>
            <w:tcW w:w="2161" w:type="dxa"/>
            <w:vAlign w:val="center"/>
          </w:tcPr>
          <w:p w14:paraId="17F4F47F" w14:textId="77777777" w:rsidR="00C26EFC" w:rsidRPr="006910BE" w:rsidRDefault="00C26EFC" w:rsidP="00D474C3">
            <w:pPr>
              <w:pStyle w:val="TAC"/>
              <w:rPr>
                <w:lang w:eastAsia="fi-FI"/>
              </w:rPr>
            </w:pPr>
            <w:r w:rsidRPr="006910BE">
              <w:rPr>
                <w:lang w:eastAsia="fi-FI"/>
              </w:rPr>
              <w:t>DC_1A_n77A</w:t>
            </w:r>
          </w:p>
        </w:tc>
        <w:tc>
          <w:tcPr>
            <w:tcW w:w="1830" w:type="dxa"/>
          </w:tcPr>
          <w:p w14:paraId="2B545D97" w14:textId="77777777" w:rsidR="00C26EFC" w:rsidRPr="006910BE" w:rsidRDefault="00C26EFC" w:rsidP="00D474C3">
            <w:pPr>
              <w:pStyle w:val="TAC"/>
            </w:pPr>
          </w:p>
        </w:tc>
        <w:tc>
          <w:tcPr>
            <w:tcW w:w="1985" w:type="dxa"/>
          </w:tcPr>
          <w:p w14:paraId="5E973F32" w14:textId="77777777" w:rsidR="00C26EFC" w:rsidRPr="006910BE" w:rsidRDefault="00C26EFC" w:rsidP="00D474C3">
            <w:pPr>
              <w:pStyle w:val="TAC"/>
            </w:pPr>
          </w:p>
        </w:tc>
        <w:tc>
          <w:tcPr>
            <w:tcW w:w="1984" w:type="dxa"/>
            <w:vAlign w:val="center"/>
          </w:tcPr>
          <w:p w14:paraId="6B605D18" w14:textId="77777777" w:rsidR="00C26EFC" w:rsidRPr="006910BE" w:rsidRDefault="00C26EFC" w:rsidP="00D474C3">
            <w:pPr>
              <w:pStyle w:val="TAC"/>
            </w:pPr>
            <w:r w:rsidRPr="006910BE">
              <w:t>23</w:t>
            </w:r>
          </w:p>
        </w:tc>
        <w:tc>
          <w:tcPr>
            <w:tcW w:w="1985" w:type="dxa"/>
            <w:vAlign w:val="center"/>
          </w:tcPr>
          <w:p w14:paraId="6AE04C31" w14:textId="77777777" w:rsidR="00C26EFC" w:rsidRPr="006910BE" w:rsidRDefault="00C26EFC" w:rsidP="00D474C3">
            <w:pPr>
              <w:pStyle w:val="TAC"/>
            </w:pPr>
            <w:r w:rsidRPr="006910BE">
              <w:t>+2 +TT/-3-TT</w:t>
            </w:r>
          </w:p>
        </w:tc>
      </w:tr>
      <w:tr w:rsidR="00C26EFC" w:rsidRPr="006910BE" w14:paraId="20486956" w14:textId="77777777" w:rsidTr="00D474C3">
        <w:trPr>
          <w:trHeight w:val="288"/>
          <w:jc w:val="center"/>
        </w:trPr>
        <w:tc>
          <w:tcPr>
            <w:tcW w:w="2161" w:type="dxa"/>
            <w:vAlign w:val="center"/>
          </w:tcPr>
          <w:p w14:paraId="279F96D3" w14:textId="77777777" w:rsidR="00C26EFC" w:rsidRPr="006910BE" w:rsidRDefault="00C26EFC" w:rsidP="00D474C3">
            <w:pPr>
              <w:pStyle w:val="TAC"/>
              <w:rPr>
                <w:lang w:eastAsia="fi-FI"/>
              </w:rPr>
            </w:pPr>
            <w:r w:rsidRPr="006910BE">
              <w:rPr>
                <w:lang w:eastAsia="fi-FI"/>
              </w:rPr>
              <w:t>DC_1A_n78A</w:t>
            </w:r>
          </w:p>
          <w:p w14:paraId="3069F42B" w14:textId="77777777" w:rsidR="00C26EFC" w:rsidRPr="006910BE" w:rsidRDefault="00C26EFC" w:rsidP="00D474C3">
            <w:pPr>
              <w:pStyle w:val="TAC"/>
            </w:pPr>
            <w:r w:rsidRPr="006910BE">
              <w:t>DC_1A_n84A_ULSUP-TDM_n78A</w:t>
            </w:r>
          </w:p>
        </w:tc>
        <w:tc>
          <w:tcPr>
            <w:tcW w:w="1830" w:type="dxa"/>
          </w:tcPr>
          <w:p w14:paraId="6BC8F574" w14:textId="77777777" w:rsidR="00C26EFC" w:rsidRPr="006910BE" w:rsidRDefault="00C26EFC" w:rsidP="00D474C3">
            <w:pPr>
              <w:pStyle w:val="TAC"/>
            </w:pPr>
            <w:r w:rsidRPr="006910BE">
              <w:rPr>
                <w:rFonts w:eastAsia="等线"/>
              </w:rPr>
              <w:t>26</w:t>
            </w:r>
            <w:r w:rsidRPr="006910BE">
              <w:rPr>
                <w:rFonts w:eastAsia="等线"/>
                <w:vertAlign w:val="superscript"/>
              </w:rPr>
              <w:t>8</w:t>
            </w:r>
          </w:p>
        </w:tc>
        <w:tc>
          <w:tcPr>
            <w:tcW w:w="1985" w:type="dxa"/>
          </w:tcPr>
          <w:p w14:paraId="177D4932" w14:textId="77777777" w:rsidR="00C26EFC" w:rsidRPr="006910BE" w:rsidRDefault="00C26EFC" w:rsidP="00D474C3">
            <w:pPr>
              <w:pStyle w:val="TAC"/>
            </w:pPr>
            <w:r w:rsidRPr="006910BE">
              <w:rPr>
                <w:rFonts w:eastAsia="MS Mincho"/>
              </w:rPr>
              <w:t>+2+TT/-3-TT</w:t>
            </w:r>
          </w:p>
        </w:tc>
        <w:tc>
          <w:tcPr>
            <w:tcW w:w="1984" w:type="dxa"/>
            <w:vAlign w:val="center"/>
          </w:tcPr>
          <w:p w14:paraId="3C6DC5ED" w14:textId="77777777" w:rsidR="00C26EFC" w:rsidRPr="006910BE" w:rsidRDefault="00C26EFC" w:rsidP="00D474C3">
            <w:pPr>
              <w:pStyle w:val="TAC"/>
            </w:pPr>
            <w:r w:rsidRPr="006910BE">
              <w:t>23</w:t>
            </w:r>
          </w:p>
        </w:tc>
        <w:tc>
          <w:tcPr>
            <w:tcW w:w="1985" w:type="dxa"/>
            <w:vAlign w:val="center"/>
          </w:tcPr>
          <w:p w14:paraId="5A4EE8DE" w14:textId="77777777" w:rsidR="00C26EFC" w:rsidRPr="006910BE" w:rsidRDefault="00C26EFC" w:rsidP="00D474C3">
            <w:pPr>
              <w:pStyle w:val="TAC"/>
            </w:pPr>
            <w:r w:rsidRPr="006910BE">
              <w:t>+2 +TT/-3-TT</w:t>
            </w:r>
          </w:p>
        </w:tc>
      </w:tr>
      <w:tr w:rsidR="00C26EFC" w:rsidRPr="006910BE" w14:paraId="46302052" w14:textId="77777777" w:rsidTr="00D474C3">
        <w:trPr>
          <w:trHeight w:val="288"/>
          <w:jc w:val="center"/>
        </w:trPr>
        <w:tc>
          <w:tcPr>
            <w:tcW w:w="2161" w:type="dxa"/>
            <w:vAlign w:val="center"/>
          </w:tcPr>
          <w:p w14:paraId="14FDD62C" w14:textId="77777777" w:rsidR="00C26EFC" w:rsidRPr="006910BE" w:rsidRDefault="00C26EFC" w:rsidP="00D474C3">
            <w:pPr>
              <w:pStyle w:val="TAC"/>
            </w:pPr>
            <w:r w:rsidRPr="006910BE">
              <w:rPr>
                <w:lang w:eastAsia="fi-FI"/>
              </w:rPr>
              <w:t>DC_1A_n79A</w:t>
            </w:r>
          </w:p>
        </w:tc>
        <w:tc>
          <w:tcPr>
            <w:tcW w:w="1830" w:type="dxa"/>
          </w:tcPr>
          <w:p w14:paraId="690E05DD" w14:textId="77777777" w:rsidR="00C26EFC" w:rsidRPr="006910BE" w:rsidRDefault="00C26EFC" w:rsidP="00D474C3">
            <w:pPr>
              <w:pStyle w:val="TAC"/>
            </w:pPr>
          </w:p>
        </w:tc>
        <w:tc>
          <w:tcPr>
            <w:tcW w:w="1985" w:type="dxa"/>
          </w:tcPr>
          <w:p w14:paraId="5A03CBBF" w14:textId="77777777" w:rsidR="00C26EFC" w:rsidRPr="006910BE" w:rsidRDefault="00C26EFC" w:rsidP="00D474C3">
            <w:pPr>
              <w:pStyle w:val="TAC"/>
            </w:pPr>
          </w:p>
        </w:tc>
        <w:tc>
          <w:tcPr>
            <w:tcW w:w="1984" w:type="dxa"/>
            <w:vAlign w:val="center"/>
          </w:tcPr>
          <w:p w14:paraId="5EAC3DC5" w14:textId="77777777" w:rsidR="00C26EFC" w:rsidRPr="006910BE" w:rsidRDefault="00C26EFC" w:rsidP="00D474C3">
            <w:pPr>
              <w:pStyle w:val="TAC"/>
            </w:pPr>
            <w:r w:rsidRPr="006910BE">
              <w:t>23</w:t>
            </w:r>
          </w:p>
        </w:tc>
        <w:tc>
          <w:tcPr>
            <w:tcW w:w="1985" w:type="dxa"/>
            <w:vAlign w:val="center"/>
          </w:tcPr>
          <w:p w14:paraId="10CA912D" w14:textId="77777777" w:rsidR="00C26EFC" w:rsidRPr="006910BE" w:rsidRDefault="00C26EFC" w:rsidP="00D474C3">
            <w:pPr>
              <w:pStyle w:val="TAC"/>
            </w:pPr>
            <w:r w:rsidRPr="006910BE">
              <w:t>+2 +TT/-3-TT</w:t>
            </w:r>
          </w:p>
        </w:tc>
      </w:tr>
      <w:tr w:rsidR="00C26EFC" w:rsidRPr="006910BE" w14:paraId="64CF7DF0" w14:textId="77777777" w:rsidTr="00D474C3">
        <w:trPr>
          <w:trHeight w:val="288"/>
          <w:jc w:val="center"/>
        </w:trPr>
        <w:tc>
          <w:tcPr>
            <w:tcW w:w="2161" w:type="dxa"/>
            <w:vAlign w:val="center"/>
          </w:tcPr>
          <w:p w14:paraId="3F54D3BD" w14:textId="77777777" w:rsidR="00C26EFC" w:rsidRPr="006910BE" w:rsidRDefault="00C26EFC" w:rsidP="00D474C3">
            <w:pPr>
              <w:pStyle w:val="TAC"/>
              <w:rPr>
                <w:lang w:eastAsia="fi-FI"/>
              </w:rPr>
            </w:pPr>
            <w:r w:rsidRPr="006910BE">
              <w:rPr>
                <w:lang w:eastAsia="fi-FI"/>
              </w:rPr>
              <w:t>DC_2A_n5A</w:t>
            </w:r>
          </w:p>
        </w:tc>
        <w:tc>
          <w:tcPr>
            <w:tcW w:w="1830" w:type="dxa"/>
          </w:tcPr>
          <w:p w14:paraId="344BCD5B" w14:textId="77777777" w:rsidR="00C26EFC" w:rsidRPr="006910BE" w:rsidRDefault="00C26EFC" w:rsidP="00D474C3">
            <w:pPr>
              <w:pStyle w:val="TAC"/>
            </w:pPr>
          </w:p>
        </w:tc>
        <w:tc>
          <w:tcPr>
            <w:tcW w:w="1985" w:type="dxa"/>
          </w:tcPr>
          <w:p w14:paraId="5B11F1C6" w14:textId="77777777" w:rsidR="00C26EFC" w:rsidRPr="006910BE" w:rsidRDefault="00C26EFC" w:rsidP="00D474C3">
            <w:pPr>
              <w:pStyle w:val="TAC"/>
            </w:pPr>
          </w:p>
        </w:tc>
        <w:tc>
          <w:tcPr>
            <w:tcW w:w="1984" w:type="dxa"/>
            <w:vAlign w:val="center"/>
          </w:tcPr>
          <w:p w14:paraId="5A753157" w14:textId="77777777" w:rsidR="00C26EFC" w:rsidRPr="006910BE" w:rsidRDefault="00C26EFC" w:rsidP="00D474C3">
            <w:pPr>
              <w:pStyle w:val="TAC"/>
            </w:pPr>
            <w:r w:rsidRPr="006910BE">
              <w:t>23</w:t>
            </w:r>
          </w:p>
        </w:tc>
        <w:tc>
          <w:tcPr>
            <w:tcW w:w="1985" w:type="dxa"/>
            <w:vAlign w:val="center"/>
          </w:tcPr>
          <w:p w14:paraId="5CF2AC79" w14:textId="77777777" w:rsidR="00C26EFC" w:rsidRPr="006910BE" w:rsidRDefault="00C26EFC" w:rsidP="00D474C3">
            <w:pPr>
              <w:pStyle w:val="TAC"/>
            </w:pPr>
            <w:r w:rsidRPr="006910BE">
              <w:t>+2 +TT/-3-TT</w:t>
            </w:r>
            <w:r w:rsidRPr="006910BE">
              <w:rPr>
                <w:vertAlign w:val="superscript"/>
              </w:rPr>
              <w:t>3</w:t>
            </w:r>
          </w:p>
        </w:tc>
      </w:tr>
      <w:tr w:rsidR="00C26EFC" w:rsidRPr="006910BE" w14:paraId="4F0D07D5" w14:textId="77777777" w:rsidTr="00D474C3">
        <w:trPr>
          <w:trHeight w:val="288"/>
          <w:jc w:val="center"/>
        </w:trPr>
        <w:tc>
          <w:tcPr>
            <w:tcW w:w="2161" w:type="dxa"/>
            <w:vAlign w:val="center"/>
          </w:tcPr>
          <w:p w14:paraId="071F542E" w14:textId="77777777" w:rsidR="00C26EFC" w:rsidRPr="006910BE" w:rsidRDefault="00C26EFC" w:rsidP="00D474C3">
            <w:pPr>
              <w:pStyle w:val="TAC"/>
            </w:pPr>
            <w:r w:rsidRPr="006910BE">
              <w:t>DC_2A_n41A</w:t>
            </w:r>
          </w:p>
        </w:tc>
        <w:tc>
          <w:tcPr>
            <w:tcW w:w="1830" w:type="dxa"/>
          </w:tcPr>
          <w:p w14:paraId="57ED2314" w14:textId="77777777" w:rsidR="00C26EFC" w:rsidRPr="006910BE" w:rsidRDefault="00C26EFC" w:rsidP="00D474C3">
            <w:pPr>
              <w:pStyle w:val="TAC"/>
            </w:pPr>
          </w:p>
        </w:tc>
        <w:tc>
          <w:tcPr>
            <w:tcW w:w="1985" w:type="dxa"/>
          </w:tcPr>
          <w:p w14:paraId="3F67A336" w14:textId="77777777" w:rsidR="00C26EFC" w:rsidRPr="006910BE" w:rsidRDefault="00C26EFC" w:rsidP="00D474C3">
            <w:pPr>
              <w:pStyle w:val="TAC"/>
            </w:pPr>
          </w:p>
        </w:tc>
        <w:tc>
          <w:tcPr>
            <w:tcW w:w="1984" w:type="dxa"/>
            <w:vAlign w:val="center"/>
          </w:tcPr>
          <w:p w14:paraId="05ED2C82" w14:textId="77777777" w:rsidR="00C26EFC" w:rsidRPr="006910BE" w:rsidRDefault="00C26EFC" w:rsidP="00D474C3">
            <w:pPr>
              <w:pStyle w:val="TAC"/>
            </w:pPr>
            <w:r w:rsidRPr="006910BE">
              <w:t>23</w:t>
            </w:r>
          </w:p>
        </w:tc>
        <w:tc>
          <w:tcPr>
            <w:tcW w:w="1985" w:type="dxa"/>
            <w:vAlign w:val="center"/>
          </w:tcPr>
          <w:p w14:paraId="76D11B30" w14:textId="77777777" w:rsidR="00C26EFC" w:rsidRPr="006910BE" w:rsidRDefault="00C26EFC" w:rsidP="00D474C3">
            <w:pPr>
              <w:pStyle w:val="TAC"/>
            </w:pPr>
            <w:r w:rsidRPr="006910BE">
              <w:t>+2 +TT/-3-TT</w:t>
            </w:r>
          </w:p>
        </w:tc>
      </w:tr>
      <w:tr w:rsidR="00C26EFC" w:rsidRPr="006910BE" w14:paraId="69FFA9FE" w14:textId="77777777" w:rsidTr="00D474C3">
        <w:trPr>
          <w:trHeight w:val="288"/>
          <w:jc w:val="center"/>
        </w:trPr>
        <w:tc>
          <w:tcPr>
            <w:tcW w:w="2161" w:type="dxa"/>
            <w:vAlign w:val="center"/>
          </w:tcPr>
          <w:p w14:paraId="41F258E9" w14:textId="77777777" w:rsidR="00C26EFC" w:rsidRPr="006910BE" w:rsidRDefault="00C26EFC" w:rsidP="00D474C3">
            <w:pPr>
              <w:pStyle w:val="TAC"/>
              <w:rPr>
                <w:lang w:eastAsia="fi-FI"/>
              </w:rPr>
            </w:pPr>
            <w:r w:rsidRPr="006910BE">
              <w:rPr>
                <w:lang w:eastAsia="fi-FI"/>
              </w:rPr>
              <w:t>DC_2A_n66A</w:t>
            </w:r>
          </w:p>
        </w:tc>
        <w:tc>
          <w:tcPr>
            <w:tcW w:w="1830" w:type="dxa"/>
          </w:tcPr>
          <w:p w14:paraId="0949B704" w14:textId="77777777" w:rsidR="00C26EFC" w:rsidRPr="006910BE" w:rsidRDefault="00C26EFC" w:rsidP="00D474C3">
            <w:pPr>
              <w:pStyle w:val="TAC"/>
            </w:pPr>
          </w:p>
        </w:tc>
        <w:tc>
          <w:tcPr>
            <w:tcW w:w="1985" w:type="dxa"/>
          </w:tcPr>
          <w:p w14:paraId="6BFEDC28" w14:textId="77777777" w:rsidR="00C26EFC" w:rsidRPr="006910BE" w:rsidRDefault="00C26EFC" w:rsidP="00D474C3">
            <w:pPr>
              <w:pStyle w:val="TAC"/>
            </w:pPr>
          </w:p>
        </w:tc>
        <w:tc>
          <w:tcPr>
            <w:tcW w:w="1984" w:type="dxa"/>
            <w:vAlign w:val="center"/>
          </w:tcPr>
          <w:p w14:paraId="2B50E437" w14:textId="77777777" w:rsidR="00C26EFC" w:rsidRPr="006910BE" w:rsidRDefault="00C26EFC" w:rsidP="00D474C3">
            <w:pPr>
              <w:pStyle w:val="TAC"/>
            </w:pPr>
            <w:r w:rsidRPr="006910BE">
              <w:t>23</w:t>
            </w:r>
          </w:p>
        </w:tc>
        <w:tc>
          <w:tcPr>
            <w:tcW w:w="1985" w:type="dxa"/>
            <w:vAlign w:val="center"/>
          </w:tcPr>
          <w:p w14:paraId="594FEB38" w14:textId="77777777" w:rsidR="00C26EFC" w:rsidRPr="006910BE" w:rsidRDefault="00C26EFC" w:rsidP="00D474C3">
            <w:pPr>
              <w:pStyle w:val="TAC"/>
            </w:pPr>
            <w:r w:rsidRPr="006910BE">
              <w:t>+2 +TT/-3-TT</w:t>
            </w:r>
            <w:r w:rsidRPr="006910BE">
              <w:rPr>
                <w:vertAlign w:val="superscript"/>
              </w:rPr>
              <w:t>3</w:t>
            </w:r>
          </w:p>
        </w:tc>
      </w:tr>
      <w:tr w:rsidR="00C26EFC" w:rsidRPr="006910BE" w14:paraId="09C6EC40" w14:textId="77777777" w:rsidTr="00D474C3">
        <w:trPr>
          <w:trHeight w:val="288"/>
          <w:jc w:val="center"/>
        </w:trPr>
        <w:tc>
          <w:tcPr>
            <w:tcW w:w="2161" w:type="dxa"/>
            <w:vAlign w:val="center"/>
          </w:tcPr>
          <w:p w14:paraId="10296FA2" w14:textId="77777777" w:rsidR="00C26EFC" w:rsidRPr="006910BE" w:rsidRDefault="00C26EFC" w:rsidP="00D474C3">
            <w:pPr>
              <w:pStyle w:val="TAC"/>
              <w:rPr>
                <w:lang w:eastAsia="fi-FI"/>
              </w:rPr>
            </w:pPr>
            <w:r w:rsidRPr="006910BE">
              <w:rPr>
                <w:lang w:eastAsia="fi-FI"/>
              </w:rPr>
              <w:t>DC_2A_n71A</w:t>
            </w:r>
          </w:p>
        </w:tc>
        <w:tc>
          <w:tcPr>
            <w:tcW w:w="1830" w:type="dxa"/>
          </w:tcPr>
          <w:p w14:paraId="20AC6515" w14:textId="77777777" w:rsidR="00C26EFC" w:rsidRPr="006910BE" w:rsidRDefault="00C26EFC" w:rsidP="00D474C3">
            <w:pPr>
              <w:pStyle w:val="TAC"/>
            </w:pPr>
          </w:p>
        </w:tc>
        <w:tc>
          <w:tcPr>
            <w:tcW w:w="1985" w:type="dxa"/>
          </w:tcPr>
          <w:p w14:paraId="10AE9832" w14:textId="77777777" w:rsidR="00C26EFC" w:rsidRPr="006910BE" w:rsidRDefault="00C26EFC" w:rsidP="00D474C3">
            <w:pPr>
              <w:pStyle w:val="TAC"/>
            </w:pPr>
          </w:p>
        </w:tc>
        <w:tc>
          <w:tcPr>
            <w:tcW w:w="1984" w:type="dxa"/>
            <w:vAlign w:val="center"/>
          </w:tcPr>
          <w:p w14:paraId="1511672C" w14:textId="77777777" w:rsidR="00C26EFC" w:rsidRPr="006910BE" w:rsidRDefault="00C26EFC" w:rsidP="00D474C3">
            <w:pPr>
              <w:pStyle w:val="TAC"/>
            </w:pPr>
            <w:r w:rsidRPr="006910BE">
              <w:t>23</w:t>
            </w:r>
          </w:p>
        </w:tc>
        <w:tc>
          <w:tcPr>
            <w:tcW w:w="1985" w:type="dxa"/>
            <w:vAlign w:val="center"/>
          </w:tcPr>
          <w:p w14:paraId="57AFAE84" w14:textId="77777777" w:rsidR="00C26EFC" w:rsidRPr="006910BE" w:rsidRDefault="00C26EFC" w:rsidP="00D474C3">
            <w:pPr>
              <w:pStyle w:val="TAC"/>
            </w:pPr>
            <w:r w:rsidRPr="006910BE">
              <w:t>+2 +TT/-3-TT</w:t>
            </w:r>
          </w:p>
        </w:tc>
      </w:tr>
      <w:tr w:rsidR="00C26EFC" w:rsidRPr="006910BE" w14:paraId="512AF53C" w14:textId="77777777" w:rsidTr="00D474C3">
        <w:trPr>
          <w:trHeight w:val="288"/>
          <w:jc w:val="center"/>
        </w:trPr>
        <w:tc>
          <w:tcPr>
            <w:tcW w:w="2161" w:type="dxa"/>
            <w:vAlign w:val="center"/>
          </w:tcPr>
          <w:p w14:paraId="2F62151D" w14:textId="77777777" w:rsidR="00C26EFC" w:rsidRPr="006910BE" w:rsidRDefault="00C26EFC" w:rsidP="00D474C3">
            <w:pPr>
              <w:pStyle w:val="TAC"/>
              <w:rPr>
                <w:lang w:eastAsia="fi-FI"/>
              </w:rPr>
            </w:pPr>
            <w:r w:rsidRPr="006910BE">
              <w:rPr>
                <w:lang w:eastAsia="fi-FI"/>
              </w:rPr>
              <w:t>DC_2A_n77A</w:t>
            </w:r>
          </w:p>
        </w:tc>
        <w:tc>
          <w:tcPr>
            <w:tcW w:w="1830" w:type="dxa"/>
          </w:tcPr>
          <w:p w14:paraId="60D0C669" w14:textId="77777777" w:rsidR="00C26EFC" w:rsidRPr="006910BE" w:rsidRDefault="00C26EFC" w:rsidP="00D474C3">
            <w:pPr>
              <w:pStyle w:val="TAC"/>
            </w:pPr>
            <w:r w:rsidRPr="006910BE">
              <w:t>26</w:t>
            </w:r>
            <w:r w:rsidRPr="006910BE">
              <w:rPr>
                <w:vertAlign w:val="superscript"/>
              </w:rPr>
              <w:t>8</w:t>
            </w:r>
          </w:p>
        </w:tc>
        <w:tc>
          <w:tcPr>
            <w:tcW w:w="1985" w:type="dxa"/>
          </w:tcPr>
          <w:p w14:paraId="445891EC" w14:textId="77777777" w:rsidR="00C26EFC" w:rsidRPr="006910BE" w:rsidRDefault="00C26EFC" w:rsidP="00D474C3">
            <w:pPr>
              <w:pStyle w:val="TAC"/>
            </w:pPr>
            <w:r w:rsidRPr="006910BE">
              <w:rPr>
                <w:rFonts w:eastAsia="MS Mincho"/>
              </w:rPr>
              <w:t>+2+TT/-3-TT</w:t>
            </w:r>
          </w:p>
        </w:tc>
        <w:tc>
          <w:tcPr>
            <w:tcW w:w="1984" w:type="dxa"/>
            <w:vAlign w:val="center"/>
          </w:tcPr>
          <w:p w14:paraId="14E2D42B" w14:textId="77777777" w:rsidR="00C26EFC" w:rsidRPr="006910BE" w:rsidRDefault="00C26EFC" w:rsidP="00D474C3">
            <w:pPr>
              <w:pStyle w:val="TAC"/>
            </w:pPr>
            <w:r w:rsidRPr="006910BE">
              <w:rPr>
                <w:rFonts w:eastAsia="MS Mincho"/>
              </w:rPr>
              <w:t>23</w:t>
            </w:r>
          </w:p>
        </w:tc>
        <w:tc>
          <w:tcPr>
            <w:tcW w:w="1985" w:type="dxa"/>
            <w:vAlign w:val="center"/>
          </w:tcPr>
          <w:p w14:paraId="5CF22965" w14:textId="77777777" w:rsidR="00C26EFC" w:rsidRPr="006910BE" w:rsidRDefault="00C26EFC" w:rsidP="00D474C3">
            <w:pPr>
              <w:pStyle w:val="TAC"/>
            </w:pPr>
            <w:r w:rsidRPr="006910BE">
              <w:rPr>
                <w:rFonts w:eastAsia="MS Mincho"/>
              </w:rPr>
              <w:t>+2+TT/-3-TT</w:t>
            </w:r>
            <w:r w:rsidRPr="006910BE">
              <w:rPr>
                <w:vertAlign w:val="superscript"/>
              </w:rPr>
              <w:t>3</w:t>
            </w:r>
          </w:p>
        </w:tc>
      </w:tr>
      <w:tr w:rsidR="00C26EFC" w:rsidRPr="006910BE" w14:paraId="5C81610A" w14:textId="77777777" w:rsidTr="00D474C3">
        <w:trPr>
          <w:trHeight w:val="288"/>
          <w:jc w:val="center"/>
        </w:trPr>
        <w:tc>
          <w:tcPr>
            <w:tcW w:w="2161" w:type="dxa"/>
            <w:vAlign w:val="center"/>
          </w:tcPr>
          <w:p w14:paraId="780EEE10" w14:textId="77777777" w:rsidR="00C26EFC" w:rsidRPr="006910BE" w:rsidRDefault="00C26EFC" w:rsidP="00D474C3">
            <w:pPr>
              <w:pStyle w:val="TAC"/>
              <w:rPr>
                <w:lang w:eastAsia="fi-FI"/>
              </w:rPr>
            </w:pPr>
            <w:r w:rsidRPr="006910BE">
              <w:rPr>
                <w:lang w:eastAsia="fi-FI"/>
              </w:rPr>
              <w:t>DC_2A_n78A</w:t>
            </w:r>
          </w:p>
        </w:tc>
        <w:tc>
          <w:tcPr>
            <w:tcW w:w="1830" w:type="dxa"/>
          </w:tcPr>
          <w:p w14:paraId="6FCFD1E6" w14:textId="77777777" w:rsidR="00C26EFC" w:rsidRPr="006910BE" w:rsidRDefault="00C26EFC" w:rsidP="00D474C3">
            <w:pPr>
              <w:pStyle w:val="TAC"/>
            </w:pPr>
          </w:p>
        </w:tc>
        <w:tc>
          <w:tcPr>
            <w:tcW w:w="1985" w:type="dxa"/>
          </w:tcPr>
          <w:p w14:paraId="12B44896" w14:textId="77777777" w:rsidR="00C26EFC" w:rsidRPr="006910BE" w:rsidRDefault="00C26EFC" w:rsidP="00D474C3">
            <w:pPr>
              <w:pStyle w:val="TAC"/>
            </w:pPr>
          </w:p>
        </w:tc>
        <w:tc>
          <w:tcPr>
            <w:tcW w:w="1984" w:type="dxa"/>
            <w:vAlign w:val="center"/>
          </w:tcPr>
          <w:p w14:paraId="295168DA" w14:textId="77777777" w:rsidR="00C26EFC" w:rsidRPr="006910BE" w:rsidRDefault="00C26EFC" w:rsidP="00D474C3">
            <w:pPr>
              <w:pStyle w:val="TAC"/>
            </w:pPr>
            <w:r w:rsidRPr="006910BE">
              <w:t>23</w:t>
            </w:r>
          </w:p>
        </w:tc>
        <w:tc>
          <w:tcPr>
            <w:tcW w:w="1985" w:type="dxa"/>
            <w:vAlign w:val="center"/>
          </w:tcPr>
          <w:p w14:paraId="33303C2D" w14:textId="77777777" w:rsidR="00C26EFC" w:rsidRPr="006910BE" w:rsidRDefault="00C26EFC" w:rsidP="00D474C3">
            <w:pPr>
              <w:pStyle w:val="TAC"/>
            </w:pPr>
            <w:r w:rsidRPr="006910BE">
              <w:t>+2 +TT/-3-TT</w:t>
            </w:r>
          </w:p>
        </w:tc>
      </w:tr>
      <w:tr w:rsidR="00C26EFC" w:rsidRPr="006910BE" w14:paraId="71654A71" w14:textId="77777777" w:rsidTr="00D474C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A749C8A" w14:textId="77777777" w:rsidR="00C26EFC" w:rsidRPr="006910BE" w:rsidRDefault="00C26EFC" w:rsidP="00D474C3">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16A64728" w14:textId="77777777" w:rsidR="00C26EFC" w:rsidRPr="006910BE" w:rsidRDefault="00C26EFC" w:rsidP="00D474C3">
            <w:pPr>
              <w:pStyle w:val="TAC"/>
            </w:pPr>
          </w:p>
        </w:tc>
        <w:tc>
          <w:tcPr>
            <w:tcW w:w="1985" w:type="dxa"/>
            <w:tcBorders>
              <w:top w:val="single" w:sz="4" w:space="0" w:color="auto"/>
              <w:left w:val="single" w:sz="4" w:space="0" w:color="auto"/>
              <w:bottom w:val="single" w:sz="4" w:space="0" w:color="auto"/>
              <w:right w:val="single" w:sz="4" w:space="0" w:color="auto"/>
            </w:tcBorders>
          </w:tcPr>
          <w:p w14:paraId="04048807" w14:textId="77777777" w:rsidR="00C26EFC" w:rsidRPr="006910BE" w:rsidRDefault="00C26EFC" w:rsidP="00D474C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3CE31463" w14:textId="77777777" w:rsidR="00C26EFC" w:rsidRPr="006910BE" w:rsidRDefault="00C26EFC" w:rsidP="00D474C3">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6E91FB5E" w14:textId="77777777" w:rsidR="00C26EFC" w:rsidRPr="006910BE" w:rsidRDefault="00C26EFC" w:rsidP="00D474C3">
            <w:pPr>
              <w:pStyle w:val="TAC"/>
            </w:pPr>
            <w:r w:rsidRPr="006910BE">
              <w:t>+2 +TT/-3-TT</w:t>
            </w:r>
          </w:p>
        </w:tc>
      </w:tr>
      <w:tr w:rsidR="00C26EFC" w:rsidRPr="006910BE" w14:paraId="23E8E6BF"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5E5D6A6" w14:textId="77777777" w:rsidR="00C26EFC" w:rsidRPr="006910BE" w:rsidRDefault="00C26EFC" w:rsidP="00D474C3">
            <w:pPr>
              <w:pStyle w:val="TAC"/>
              <w:rPr>
                <w:lang w:eastAsia="fi-FI"/>
              </w:rPr>
            </w:pPr>
            <w:r w:rsidRPr="006910BE">
              <w:rPr>
                <w:lang w:eastAsia="fi-FI"/>
              </w:rPr>
              <w:t>DC_</w:t>
            </w:r>
            <w:r w:rsidRPr="006910BE">
              <w:t>3A_n5A</w:t>
            </w:r>
          </w:p>
        </w:tc>
        <w:tc>
          <w:tcPr>
            <w:tcW w:w="1830" w:type="dxa"/>
            <w:tcBorders>
              <w:top w:val="single" w:sz="4" w:space="0" w:color="auto"/>
              <w:left w:val="single" w:sz="4" w:space="0" w:color="auto"/>
              <w:bottom w:val="single" w:sz="4" w:space="0" w:color="auto"/>
              <w:right w:val="single" w:sz="4" w:space="0" w:color="auto"/>
            </w:tcBorders>
            <w:vAlign w:val="center"/>
          </w:tcPr>
          <w:p w14:paraId="6D68730C" w14:textId="77777777" w:rsidR="00C26EFC" w:rsidRPr="006910BE" w:rsidRDefault="00C26EFC" w:rsidP="00D474C3">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B127DE8" w14:textId="77777777" w:rsidR="00C26EFC" w:rsidRPr="006910BE" w:rsidRDefault="00C26EFC" w:rsidP="00D474C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751282" w14:textId="77777777" w:rsidR="00C26EFC" w:rsidRPr="006910BE" w:rsidRDefault="00C26EFC" w:rsidP="00D474C3">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53EE46" w14:textId="77777777" w:rsidR="00C26EFC" w:rsidRPr="006910BE" w:rsidRDefault="00C26EFC" w:rsidP="00D474C3">
            <w:pPr>
              <w:pStyle w:val="TAC"/>
            </w:pPr>
            <w:r w:rsidRPr="006910BE">
              <w:t>+2 +TT/-3-TT</w:t>
            </w:r>
          </w:p>
        </w:tc>
      </w:tr>
      <w:tr w:rsidR="00C26EFC" w:rsidRPr="006910BE" w14:paraId="35259B68" w14:textId="77777777" w:rsidTr="00D474C3">
        <w:trPr>
          <w:trHeight w:val="288"/>
          <w:jc w:val="center"/>
        </w:trPr>
        <w:tc>
          <w:tcPr>
            <w:tcW w:w="2161" w:type="dxa"/>
            <w:vAlign w:val="center"/>
          </w:tcPr>
          <w:p w14:paraId="38E8F5D8" w14:textId="77777777" w:rsidR="00C26EFC" w:rsidRPr="006910BE" w:rsidRDefault="00C26EFC" w:rsidP="00D474C3">
            <w:pPr>
              <w:pStyle w:val="TAC"/>
              <w:rPr>
                <w:lang w:eastAsia="fi-FI"/>
              </w:rPr>
            </w:pPr>
            <w:r w:rsidRPr="006910BE">
              <w:rPr>
                <w:lang w:eastAsia="fi-FI"/>
              </w:rPr>
              <w:t>DC_3A_n7A</w:t>
            </w:r>
          </w:p>
        </w:tc>
        <w:tc>
          <w:tcPr>
            <w:tcW w:w="1830" w:type="dxa"/>
          </w:tcPr>
          <w:p w14:paraId="5C2C2BBF" w14:textId="77777777" w:rsidR="00C26EFC" w:rsidRPr="006910BE" w:rsidRDefault="00C26EFC" w:rsidP="00D474C3">
            <w:pPr>
              <w:pStyle w:val="TAC"/>
            </w:pPr>
          </w:p>
        </w:tc>
        <w:tc>
          <w:tcPr>
            <w:tcW w:w="1985" w:type="dxa"/>
          </w:tcPr>
          <w:p w14:paraId="259714C8" w14:textId="77777777" w:rsidR="00C26EFC" w:rsidRPr="006910BE" w:rsidRDefault="00C26EFC" w:rsidP="00D474C3">
            <w:pPr>
              <w:pStyle w:val="TAC"/>
            </w:pPr>
          </w:p>
        </w:tc>
        <w:tc>
          <w:tcPr>
            <w:tcW w:w="1984" w:type="dxa"/>
            <w:vAlign w:val="center"/>
          </w:tcPr>
          <w:p w14:paraId="300500B1" w14:textId="77777777" w:rsidR="00C26EFC" w:rsidRPr="006910BE" w:rsidRDefault="00C26EFC" w:rsidP="00D474C3">
            <w:pPr>
              <w:pStyle w:val="TAC"/>
            </w:pPr>
            <w:r w:rsidRPr="006910BE">
              <w:t>23</w:t>
            </w:r>
          </w:p>
        </w:tc>
        <w:tc>
          <w:tcPr>
            <w:tcW w:w="1985" w:type="dxa"/>
            <w:vAlign w:val="center"/>
          </w:tcPr>
          <w:p w14:paraId="4AF85D71" w14:textId="77777777" w:rsidR="00C26EFC" w:rsidRPr="006910BE" w:rsidRDefault="00C26EFC" w:rsidP="00D474C3">
            <w:pPr>
              <w:pStyle w:val="TAC"/>
            </w:pPr>
            <w:r w:rsidRPr="006910BE">
              <w:t>+2 +TT/-3-TT</w:t>
            </w:r>
            <w:r w:rsidRPr="006910BE">
              <w:rPr>
                <w:vertAlign w:val="superscript"/>
              </w:rPr>
              <w:t>3</w:t>
            </w:r>
          </w:p>
        </w:tc>
      </w:tr>
      <w:tr w:rsidR="00C26EFC" w:rsidRPr="006910BE" w14:paraId="6DC6DB33" w14:textId="77777777" w:rsidTr="00D474C3">
        <w:trPr>
          <w:trHeight w:val="288"/>
          <w:jc w:val="center"/>
        </w:trPr>
        <w:tc>
          <w:tcPr>
            <w:tcW w:w="2161" w:type="dxa"/>
            <w:vAlign w:val="center"/>
          </w:tcPr>
          <w:p w14:paraId="7EC7B912" w14:textId="77777777" w:rsidR="00C26EFC" w:rsidRPr="006910BE" w:rsidRDefault="00C26EFC" w:rsidP="00D474C3">
            <w:pPr>
              <w:pStyle w:val="TAC"/>
              <w:rPr>
                <w:lang w:eastAsia="fi-FI"/>
              </w:rPr>
            </w:pPr>
            <w:r w:rsidRPr="006910BE">
              <w:rPr>
                <w:lang w:eastAsia="fi-FI"/>
              </w:rPr>
              <w:t>DC_3A_n28A</w:t>
            </w:r>
          </w:p>
        </w:tc>
        <w:tc>
          <w:tcPr>
            <w:tcW w:w="1830" w:type="dxa"/>
          </w:tcPr>
          <w:p w14:paraId="4F13F501" w14:textId="77777777" w:rsidR="00C26EFC" w:rsidRPr="006910BE" w:rsidRDefault="00C26EFC" w:rsidP="00D474C3">
            <w:pPr>
              <w:pStyle w:val="TAC"/>
            </w:pPr>
          </w:p>
        </w:tc>
        <w:tc>
          <w:tcPr>
            <w:tcW w:w="1985" w:type="dxa"/>
          </w:tcPr>
          <w:p w14:paraId="4BAAFECE" w14:textId="77777777" w:rsidR="00C26EFC" w:rsidRPr="006910BE" w:rsidRDefault="00C26EFC" w:rsidP="00D474C3">
            <w:pPr>
              <w:pStyle w:val="TAC"/>
            </w:pPr>
          </w:p>
        </w:tc>
        <w:tc>
          <w:tcPr>
            <w:tcW w:w="1984" w:type="dxa"/>
            <w:vAlign w:val="center"/>
          </w:tcPr>
          <w:p w14:paraId="79FDFDB3" w14:textId="77777777" w:rsidR="00C26EFC" w:rsidRPr="006910BE" w:rsidRDefault="00C26EFC" w:rsidP="00D474C3">
            <w:pPr>
              <w:pStyle w:val="TAC"/>
            </w:pPr>
            <w:r w:rsidRPr="006910BE">
              <w:t>23</w:t>
            </w:r>
          </w:p>
        </w:tc>
        <w:tc>
          <w:tcPr>
            <w:tcW w:w="1985" w:type="dxa"/>
            <w:vAlign w:val="center"/>
          </w:tcPr>
          <w:p w14:paraId="1FFAA634" w14:textId="77777777" w:rsidR="00C26EFC" w:rsidRPr="006910BE" w:rsidRDefault="00C26EFC" w:rsidP="00D474C3">
            <w:pPr>
              <w:pStyle w:val="TAC"/>
            </w:pPr>
            <w:r w:rsidRPr="006910BE">
              <w:t>+2 +TT/-3-TT</w:t>
            </w:r>
            <w:r w:rsidRPr="006910BE">
              <w:rPr>
                <w:vertAlign w:val="superscript"/>
              </w:rPr>
              <w:t>3</w:t>
            </w:r>
          </w:p>
        </w:tc>
      </w:tr>
      <w:tr w:rsidR="00C26EFC" w:rsidRPr="006910BE" w14:paraId="19414548" w14:textId="77777777" w:rsidTr="00D474C3">
        <w:trPr>
          <w:trHeight w:val="288"/>
          <w:jc w:val="center"/>
        </w:trPr>
        <w:tc>
          <w:tcPr>
            <w:tcW w:w="2161" w:type="dxa"/>
            <w:vAlign w:val="center"/>
          </w:tcPr>
          <w:p w14:paraId="00D42A38" w14:textId="77777777" w:rsidR="00C26EFC" w:rsidRPr="006910BE" w:rsidRDefault="00C26EFC" w:rsidP="00D474C3">
            <w:pPr>
              <w:pStyle w:val="TAC"/>
              <w:rPr>
                <w:lang w:eastAsia="fi-FI"/>
              </w:rPr>
            </w:pPr>
            <w:r w:rsidRPr="006910BE">
              <w:rPr>
                <w:lang w:eastAsia="fi-FI"/>
              </w:rPr>
              <w:t>DC_3A_n40A</w:t>
            </w:r>
          </w:p>
        </w:tc>
        <w:tc>
          <w:tcPr>
            <w:tcW w:w="1830" w:type="dxa"/>
          </w:tcPr>
          <w:p w14:paraId="66644F07" w14:textId="77777777" w:rsidR="00C26EFC" w:rsidRPr="006910BE" w:rsidRDefault="00C26EFC" w:rsidP="00D474C3">
            <w:pPr>
              <w:pStyle w:val="TAC"/>
            </w:pPr>
          </w:p>
        </w:tc>
        <w:tc>
          <w:tcPr>
            <w:tcW w:w="1985" w:type="dxa"/>
          </w:tcPr>
          <w:p w14:paraId="3138B196" w14:textId="77777777" w:rsidR="00C26EFC" w:rsidRPr="006910BE" w:rsidRDefault="00C26EFC" w:rsidP="00D474C3">
            <w:pPr>
              <w:pStyle w:val="TAC"/>
            </w:pPr>
          </w:p>
        </w:tc>
        <w:tc>
          <w:tcPr>
            <w:tcW w:w="1984" w:type="dxa"/>
            <w:vAlign w:val="center"/>
          </w:tcPr>
          <w:p w14:paraId="670197F7" w14:textId="77777777" w:rsidR="00C26EFC" w:rsidRPr="006910BE" w:rsidRDefault="00C26EFC" w:rsidP="00D474C3">
            <w:pPr>
              <w:pStyle w:val="TAC"/>
            </w:pPr>
            <w:r w:rsidRPr="006910BE">
              <w:t>23</w:t>
            </w:r>
          </w:p>
        </w:tc>
        <w:tc>
          <w:tcPr>
            <w:tcW w:w="1985" w:type="dxa"/>
            <w:vAlign w:val="center"/>
          </w:tcPr>
          <w:p w14:paraId="432FBBB7" w14:textId="77777777" w:rsidR="00C26EFC" w:rsidRPr="006910BE" w:rsidRDefault="00C26EFC" w:rsidP="00D474C3">
            <w:pPr>
              <w:pStyle w:val="TAC"/>
            </w:pPr>
            <w:r w:rsidRPr="006910BE">
              <w:t>+2 +TT/-3-TT</w:t>
            </w:r>
            <w:r w:rsidRPr="006910BE">
              <w:rPr>
                <w:vertAlign w:val="superscript"/>
              </w:rPr>
              <w:t>3</w:t>
            </w:r>
          </w:p>
        </w:tc>
      </w:tr>
      <w:tr w:rsidR="00C26EFC" w:rsidRPr="006910BE" w14:paraId="0740C874" w14:textId="77777777" w:rsidTr="00D474C3">
        <w:trPr>
          <w:trHeight w:val="288"/>
          <w:jc w:val="center"/>
        </w:trPr>
        <w:tc>
          <w:tcPr>
            <w:tcW w:w="2161" w:type="dxa"/>
            <w:vAlign w:val="center"/>
          </w:tcPr>
          <w:p w14:paraId="780BA0E9" w14:textId="77777777" w:rsidR="00C26EFC" w:rsidRPr="006910BE" w:rsidRDefault="00C26EFC" w:rsidP="00D474C3">
            <w:pPr>
              <w:pStyle w:val="TAC"/>
              <w:rPr>
                <w:lang w:eastAsia="fi-FI"/>
              </w:rPr>
            </w:pPr>
            <w:r w:rsidRPr="006910BE">
              <w:t>DC_3A_n41A</w:t>
            </w:r>
          </w:p>
        </w:tc>
        <w:tc>
          <w:tcPr>
            <w:tcW w:w="1830" w:type="dxa"/>
          </w:tcPr>
          <w:p w14:paraId="71290EF7" w14:textId="77777777" w:rsidR="00C26EFC" w:rsidRPr="006910BE" w:rsidRDefault="00C26EFC" w:rsidP="00D474C3">
            <w:pPr>
              <w:pStyle w:val="TAC"/>
              <w:rPr>
                <w:rFonts w:eastAsia="MS Mincho"/>
              </w:rPr>
            </w:pPr>
            <w:r w:rsidRPr="006910BE">
              <w:t>26</w:t>
            </w:r>
            <w:r w:rsidRPr="006910BE">
              <w:rPr>
                <w:vertAlign w:val="superscript"/>
              </w:rPr>
              <w:t>8</w:t>
            </w:r>
          </w:p>
        </w:tc>
        <w:tc>
          <w:tcPr>
            <w:tcW w:w="1985" w:type="dxa"/>
          </w:tcPr>
          <w:p w14:paraId="4F30118A" w14:textId="77777777" w:rsidR="00C26EFC" w:rsidRPr="006910BE" w:rsidRDefault="00C26EFC" w:rsidP="00D474C3">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021DC60F" w14:textId="77777777" w:rsidR="00C26EFC" w:rsidRPr="006910BE" w:rsidRDefault="00C26EFC" w:rsidP="00D474C3">
            <w:pPr>
              <w:pStyle w:val="TAC"/>
            </w:pPr>
            <w:r w:rsidRPr="006910BE">
              <w:rPr>
                <w:rFonts w:eastAsia="MS Mincho"/>
              </w:rPr>
              <w:t>23</w:t>
            </w:r>
          </w:p>
        </w:tc>
        <w:tc>
          <w:tcPr>
            <w:tcW w:w="1985" w:type="dxa"/>
            <w:vAlign w:val="center"/>
          </w:tcPr>
          <w:p w14:paraId="4B43E8A4" w14:textId="77777777" w:rsidR="00C26EFC" w:rsidRPr="006910BE" w:rsidRDefault="00C26EFC" w:rsidP="00D474C3">
            <w:pPr>
              <w:pStyle w:val="TAC"/>
            </w:pPr>
            <w:r w:rsidRPr="006910BE">
              <w:rPr>
                <w:rFonts w:eastAsia="MS Mincho"/>
              </w:rPr>
              <w:t>+2+TT/-3-TT</w:t>
            </w:r>
            <w:r w:rsidRPr="006910BE">
              <w:rPr>
                <w:vertAlign w:val="superscript"/>
              </w:rPr>
              <w:t>3</w:t>
            </w:r>
          </w:p>
        </w:tc>
      </w:tr>
      <w:tr w:rsidR="00C26EFC" w:rsidRPr="006910BE" w14:paraId="6A5B9334" w14:textId="77777777" w:rsidTr="00D474C3">
        <w:trPr>
          <w:trHeight w:val="288"/>
          <w:jc w:val="center"/>
        </w:trPr>
        <w:tc>
          <w:tcPr>
            <w:tcW w:w="2161" w:type="dxa"/>
            <w:vAlign w:val="center"/>
          </w:tcPr>
          <w:p w14:paraId="5B56D1B2" w14:textId="77777777" w:rsidR="00C26EFC" w:rsidRPr="006910BE" w:rsidRDefault="00C26EFC" w:rsidP="00D474C3">
            <w:pPr>
              <w:pStyle w:val="TAC"/>
              <w:rPr>
                <w:lang w:eastAsia="fi-FI"/>
              </w:rPr>
            </w:pPr>
            <w:r w:rsidRPr="006910BE">
              <w:rPr>
                <w:lang w:eastAsia="fi-FI"/>
              </w:rPr>
              <w:t>DC_3A_n51A</w:t>
            </w:r>
          </w:p>
        </w:tc>
        <w:tc>
          <w:tcPr>
            <w:tcW w:w="1830" w:type="dxa"/>
          </w:tcPr>
          <w:p w14:paraId="2CB7856A" w14:textId="77777777" w:rsidR="00C26EFC" w:rsidRPr="006910BE" w:rsidRDefault="00C26EFC" w:rsidP="00D474C3">
            <w:pPr>
              <w:pStyle w:val="TAC"/>
            </w:pPr>
          </w:p>
        </w:tc>
        <w:tc>
          <w:tcPr>
            <w:tcW w:w="1985" w:type="dxa"/>
          </w:tcPr>
          <w:p w14:paraId="1785EEA1" w14:textId="77777777" w:rsidR="00C26EFC" w:rsidRPr="006910BE" w:rsidRDefault="00C26EFC" w:rsidP="00D474C3">
            <w:pPr>
              <w:pStyle w:val="TAC"/>
            </w:pPr>
          </w:p>
        </w:tc>
        <w:tc>
          <w:tcPr>
            <w:tcW w:w="1984" w:type="dxa"/>
            <w:vAlign w:val="center"/>
          </w:tcPr>
          <w:p w14:paraId="08205608" w14:textId="77777777" w:rsidR="00C26EFC" w:rsidRPr="006910BE" w:rsidRDefault="00C26EFC" w:rsidP="00D474C3">
            <w:pPr>
              <w:pStyle w:val="TAC"/>
            </w:pPr>
            <w:r w:rsidRPr="006910BE">
              <w:t>23</w:t>
            </w:r>
          </w:p>
        </w:tc>
        <w:tc>
          <w:tcPr>
            <w:tcW w:w="1985" w:type="dxa"/>
            <w:vAlign w:val="center"/>
          </w:tcPr>
          <w:p w14:paraId="5B912594" w14:textId="77777777" w:rsidR="00C26EFC" w:rsidRPr="006910BE" w:rsidRDefault="00C26EFC" w:rsidP="00D474C3">
            <w:pPr>
              <w:pStyle w:val="TAC"/>
            </w:pPr>
            <w:r w:rsidRPr="006910BE">
              <w:t>+2 +TT/-3-TT</w:t>
            </w:r>
            <w:r w:rsidRPr="006910BE">
              <w:rPr>
                <w:vertAlign w:val="superscript"/>
              </w:rPr>
              <w:t>3</w:t>
            </w:r>
          </w:p>
        </w:tc>
      </w:tr>
      <w:tr w:rsidR="00C26EFC" w:rsidRPr="006910BE" w14:paraId="3B0D3637" w14:textId="77777777" w:rsidTr="00D474C3">
        <w:trPr>
          <w:trHeight w:val="288"/>
          <w:jc w:val="center"/>
        </w:trPr>
        <w:tc>
          <w:tcPr>
            <w:tcW w:w="2161" w:type="dxa"/>
            <w:vAlign w:val="center"/>
          </w:tcPr>
          <w:p w14:paraId="562B1612" w14:textId="77777777" w:rsidR="00C26EFC" w:rsidRPr="006910BE" w:rsidRDefault="00C26EFC" w:rsidP="00D474C3">
            <w:pPr>
              <w:pStyle w:val="TAC"/>
              <w:rPr>
                <w:lang w:eastAsia="fi-FI"/>
              </w:rPr>
            </w:pPr>
            <w:r w:rsidRPr="006910BE">
              <w:rPr>
                <w:lang w:eastAsia="fi-FI"/>
              </w:rPr>
              <w:t>DC_3A_n77A</w:t>
            </w:r>
          </w:p>
        </w:tc>
        <w:tc>
          <w:tcPr>
            <w:tcW w:w="1830" w:type="dxa"/>
          </w:tcPr>
          <w:p w14:paraId="4DFA84C2" w14:textId="77777777" w:rsidR="00C26EFC" w:rsidRPr="006910BE" w:rsidRDefault="00C26EFC" w:rsidP="00D474C3">
            <w:pPr>
              <w:pStyle w:val="TAC"/>
            </w:pPr>
          </w:p>
        </w:tc>
        <w:tc>
          <w:tcPr>
            <w:tcW w:w="1985" w:type="dxa"/>
          </w:tcPr>
          <w:p w14:paraId="1EC3E69D" w14:textId="77777777" w:rsidR="00C26EFC" w:rsidRPr="006910BE" w:rsidRDefault="00C26EFC" w:rsidP="00D474C3">
            <w:pPr>
              <w:pStyle w:val="TAC"/>
            </w:pPr>
          </w:p>
        </w:tc>
        <w:tc>
          <w:tcPr>
            <w:tcW w:w="1984" w:type="dxa"/>
            <w:vAlign w:val="center"/>
          </w:tcPr>
          <w:p w14:paraId="5C72CA3C" w14:textId="77777777" w:rsidR="00C26EFC" w:rsidRPr="006910BE" w:rsidRDefault="00C26EFC" w:rsidP="00D474C3">
            <w:pPr>
              <w:pStyle w:val="TAC"/>
            </w:pPr>
            <w:r w:rsidRPr="006910BE">
              <w:t>23</w:t>
            </w:r>
          </w:p>
        </w:tc>
        <w:tc>
          <w:tcPr>
            <w:tcW w:w="1985" w:type="dxa"/>
            <w:vAlign w:val="center"/>
          </w:tcPr>
          <w:p w14:paraId="3AC5384A" w14:textId="77777777" w:rsidR="00C26EFC" w:rsidRPr="006910BE" w:rsidRDefault="00C26EFC" w:rsidP="00D474C3">
            <w:pPr>
              <w:pStyle w:val="TAC"/>
            </w:pPr>
            <w:r w:rsidRPr="006910BE">
              <w:t>+2 +TT/-3-TT</w:t>
            </w:r>
            <w:r w:rsidRPr="006910BE">
              <w:rPr>
                <w:vertAlign w:val="superscript"/>
              </w:rPr>
              <w:t>3</w:t>
            </w:r>
          </w:p>
        </w:tc>
      </w:tr>
      <w:tr w:rsidR="00C26EFC" w:rsidRPr="006910BE" w14:paraId="1C93760E" w14:textId="77777777" w:rsidTr="00D474C3">
        <w:trPr>
          <w:trHeight w:val="288"/>
          <w:jc w:val="center"/>
        </w:trPr>
        <w:tc>
          <w:tcPr>
            <w:tcW w:w="2161" w:type="dxa"/>
            <w:vAlign w:val="center"/>
          </w:tcPr>
          <w:p w14:paraId="04E5B2D4" w14:textId="77777777" w:rsidR="00C26EFC" w:rsidRPr="006910BE" w:rsidRDefault="00C26EFC" w:rsidP="00D474C3">
            <w:pPr>
              <w:pStyle w:val="TAC"/>
              <w:rPr>
                <w:lang w:eastAsia="fi-FI"/>
              </w:rPr>
            </w:pPr>
            <w:r w:rsidRPr="006910BE">
              <w:rPr>
                <w:lang w:eastAsia="fi-FI"/>
              </w:rPr>
              <w:t>DC_3A_n78A</w:t>
            </w:r>
          </w:p>
        </w:tc>
        <w:tc>
          <w:tcPr>
            <w:tcW w:w="1830" w:type="dxa"/>
            <w:vAlign w:val="center"/>
          </w:tcPr>
          <w:p w14:paraId="7B0A1021" w14:textId="77777777" w:rsidR="00C26EFC" w:rsidRPr="006910BE" w:rsidRDefault="00C26EFC" w:rsidP="00D474C3">
            <w:pPr>
              <w:pStyle w:val="TAC"/>
            </w:pPr>
            <w:r w:rsidRPr="006910BE">
              <w:rPr>
                <w:rFonts w:eastAsia="等线"/>
              </w:rPr>
              <w:t>26</w:t>
            </w:r>
            <w:r w:rsidRPr="006910BE">
              <w:rPr>
                <w:rFonts w:eastAsia="等线"/>
                <w:vertAlign w:val="superscript"/>
              </w:rPr>
              <w:t>8</w:t>
            </w:r>
          </w:p>
        </w:tc>
        <w:tc>
          <w:tcPr>
            <w:tcW w:w="1985" w:type="dxa"/>
            <w:vAlign w:val="center"/>
          </w:tcPr>
          <w:p w14:paraId="4C19CD21" w14:textId="77777777" w:rsidR="00C26EFC" w:rsidRPr="006910BE" w:rsidRDefault="00C26EFC" w:rsidP="00D474C3">
            <w:pPr>
              <w:pStyle w:val="TAC"/>
            </w:pPr>
            <w:r w:rsidRPr="006910BE">
              <w:rPr>
                <w:rFonts w:eastAsia="MS Mincho"/>
              </w:rPr>
              <w:t>+2+TT/-3-TT</w:t>
            </w:r>
            <w:r w:rsidRPr="006910BE">
              <w:rPr>
                <w:rFonts w:eastAsia="MS Mincho"/>
                <w:vertAlign w:val="superscript"/>
              </w:rPr>
              <w:t>3</w:t>
            </w:r>
          </w:p>
        </w:tc>
        <w:tc>
          <w:tcPr>
            <w:tcW w:w="1984" w:type="dxa"/>
            <w:vAlign w:val="center"/>
          </w:tcPr>
          <w:p w14:paraId="14DF50AB" w14:textId="77777777" w:rsidR="00C26EFC" w:rsidRPr="006910BE" w:rsidRDefault="00C26EFC" w:rsidP="00D474C3">
            <w:pPr>
              <w:pStyle w:val="TAC"/>
            </w:pPr>
            <w:r w:rsidRPr="006910BE">
              <w:t>23</w:t>
            </w:r>
          </w:p>
        </w:tc>
        <w:tc>
          <w:tcPr>
            <w:tcW w:w="1985" w:type="dxa"/>
            <w:vAlign w:val="center"/>
          </w:tcPr>
          <w:p w14:paraId="56267641" w14:textId="77777777" w:rsidR="00C26EFC" w:rsidRPr="006910BE" w:rsidRDefault="00C26EFC" w:rsidP="00D474C3">
            <w:pPr>
              <w:pStyle w:val="TAC"/>
            </w:pPr>
            <w:r w:rsidRPr="006910BE">
              <w:t>+2 +TT/-3-TT</w:t>
            </w:r>
            <w:r w:rsidRPr="006910BE">
              <w:rPr>
                <w:vertAlign w:val="superscript"/>
              </w:rPr>
              <w:t>3</w:t>
            </w:r>
          </w:p>
        </w:tc>
      </w:tr>
      <w:tr w:rsidR="00C26EFC" w:rsidRPr="006910BE" w14:paraId="796900F6" w14:textId="77777777" w:rsidTr="00D474C3">
        <w:trPr>
          <w:trHeight w:val="288"/>
          <w:jc w:val="center"/>
        </w:trPr>
        <w:tc>
          <w:tcPr>
            <w:tcW w:w="2161" w:type="dxa"/>
            <w:vAlign w:val="center"/>
          </w:tcPr>
          <w:p w14:paraId="6024B3C7" w14:textId="77777777" w:rsidR="00C26EFC" w:rsidRPr="006910BE" w:rsidRDefault="00C26EFC" w:rsidP="00D474C3">
            <w:pPr>
              <w:pStyle w:val="TAC"/>
              <w:rPr>
                <w:lang w:eastAsia="fi-FI"/>
              </w:rPr>
            </w:pPr>
            <w:r w:rsidRPr="006910BE">
              <w:rPr>
                <w:lang w:eastAsia="fi-FI"/>
              </w:rPr>
              <w:t>DC_3A_n79A</w:t>
            </w:r>
          </w:p>
          <w:p w14:paraId="7B11B813" w14:textId="77777777" w:rsidR="00C26EFC" w:rsidRPr="006910BE" w:rsidRDefault="00C26EFC" w:rsidP="00D474C3">
            <w:pPr>
              <w:pStyle w:val="TAC"/>
              <w:rPr>
                <w:lang w:eastAsia="fi-FI"/>
              </w:rPr>
            </w:pPr>
            <w:r w:rsidRPr="006910BE">
              <w:rPr>
                <w:lang w:eastAsia="fi-FI"/>
              </w:rPr>
              <w:t>DC_3A_n80A_ULSUP-TDM_n79A,</w:t>
            </w:r>
          </w:p>
          <w:p w14:paraId="71CFA87C" w14:textId="77777777" w:rsidR="00C26EFC" w:rsidRPr="006910BE" w:rsidRDefault="00C26EFC" w:rsidP="00D474C3">
            <w:pPr>
              <w:pStyle w:val="TAC"/>
              <w:rPr>
                <w:lang w:eastAsia="fi-FI"/>
              </w:rPr>
            </w:pPr>
            <w:r w:rsidRPr="006910BE">
              <w:rPr>
                <w:lang w:eastAsia="fi-FI"/>
              </w:rPr>
              <w:t>DC_3A_n80A_ULSUP-FDM_n79A</w:t>
            </w:r>
          </w:p>
        </w:tc>
        <w:tc>
          <w:tcPr>
            <w:tcW w:w="1830" w:type="dxa"/>
          </w:tcPr>
          <w:p w14:paraId="467F995A" w14:textId="77777777" w:rsidR="00C26EFC" w:rsidRPr="006910BE" w:rsidRDefault="00C26EFC" w:rsidP="00D474C3">
            <w:pPr>
              <w:pStyle w:val="TAC"/>
            </w:pPr>
          </w:p>
        </w:tc>
        <w:tc>
          <w:tcPr>
            <w:tcW w:w="1985" w:type="dxa"/>
          </w:tcPr>
          <w:p w14:paraId="282AF8B9" w14:textId="77777777" w:rsidR="00C26EFC" w:rsidRPr="006910BE" w:rsidRDefault="00C26EFC" w:rsidP="00D474C3">
            <w:pPr>
              <w:pStyle w:val="TAC"/>
            </w:pPr>
          </w:p>
        </w:tc>
        <w:tc>
          <w:tcPr>
            <w:tcW w:w="1984" w:type="dxa"/>
            <w:vAlign w:val="center"/>
          </w:tcPr>
          <w:p w14:paraId="1394A1AF" w14:textId="77777777" w:rsidR="00C26EFC" w:rsidRPr="006910BE" w:rsidRDefault="00C26EFC" w:rsidP="00D474C3">
            <w:pPr>
              <w:pStyle w:val="TAC"/>
            </w:pPr>
            <w:r w:rsidRPr="006910BE">
              <w:t>23</w:t>
            </w:r>
          </w:p>
        </w:tc>
        <w:tc>
          <w:tcPr>
            <w:tcW w:w="1985" w:type="dxa"/>
            <w:vAlign w:val="center"/>
          </w:tcPr>
          <w:p w14:paraId="480B6D32" w14:textId="77777777" w:rsidR="00C26EFC" w:rsidRPr="006910BE" w:rsidRDefault="00C26EFC" w:rsidP="00D474C3">
            <w:pPr>
              <w:pStyle w:val="TAC"/>
            </w:pPr>
            <w:r w:rsidRPr="006910BE">
              <w:t>+2 +TT/-3-TT</w:t>
            </w:r>
            <w:r w:rsidRPr="006910BE">
              <w:rPr>
                <w:vertAlign w:val="superscript"/>
              </w:rPr>
              <w:t>3</w:t>
            </w:r>
          </w:p>
        </w:tc>
      </w:tr>
      <w:tr w:rsidR="00C26EFC" w:rsidRPr="006910BE" w14:paraId="3B4D199D" w14:textId="77777777" w:rsidTr="00D474C3">
        <w:trPr>
          <w:trHeight w:val="288"/>
          <w:jc w:val="center"/>
        </w:trPr>
        <w:tc>
          <w:tcPr>
            <w:tcW w:w="2161" w:type="dxa"/>
            <w:vAlign w:val="center"/>
          </w:tcPr>
          <w:p w14:paraId="4C56C97D" w14:textId="77777777" w:rsidR="00C26EFC" w:rsidRPr="006910BE" w:rsidRDefault="00C26EFC" w:rsidP="00D474C3">
            <w:pPr>
              <w:pStyle w:val="TAC"/>
              <w:rPr>
                <w:lang w:eastAsia="fi-FI"/>
              </w:rPr>
            </w:pPr>
            <w:r w:rsidRPr="006910BE">
              <w:t>DC_3A_n82A</w:t>
            </w:r>
          </w:p>
        </w:tc>
        <w:tc>
          <w:tcPr>
            <w:tcW w:w="1830" w:type="dxa"/>
          </w:tcPr>
          <w:p w14:paraId="387C9E72" w14:textId="77777777" w:rsidR="00C26EFC" w:rsidRPr="006910BE" w:rsidRDefault="00C26EFC" w:rsidP="00D474C3">
            <w:pPr>
              <w:pStyle w:val="TAC"/>
            </w:pPr>
          </w:p>
        </w:tc>
        <w:tc>
          <w:tcPr>
            <w:tcW w:w="1985" w:type="dxa"/>
          </w:tcPr>
          <w:p w14:paraId="1FD753AF" w14:textId="77777777" w:rsidR="00C26EFC" w:rsidRPr="006910BE" w:rsidRDefault="00C26EFC" w:rsidP="00D474C3">
            <w:pPr>
              <w:pStyle w:val="TAC"/>
            </w:pPr>
          </w:p>
        </w:tc>
        <w:tc>
          <w:tcPr>
            <w:tcW w:w="1984" w:type="dxa"/>
            <w:vAlign w:val="center"/>
          </w:tcPr>
          <w:p w14:paraId="22B21301" w14:textId="77777777" w:rsidR="00C26EFC" w:rsidRPr="006910BE" w:rsidRDefault="00C26EFC" w:rsidP="00D474C3">
            <w:pPr>
              <w:pStyle w:val="TAC"/>
            </w:pPr>
            <w:r w:rsidRPr="006910BE">
              <w:t>23</w:t>
            </w:r>
          </w:p>
        </w:tc>
        <w:tc>
          <w:tcPr>
            <w:tcW w:w="1985" w:type="dxa"/>
            <w:vAlign w:val="center"/>
          </w:tcPr>
          <w:p w14:paraId="248FCA35" w14:textId="77777777" w:rsidR="00C26EFC" w:rsidRPr="006910BE" w:rsidRDefault="00C26EFC" w:rsidP="00D474C3">
            <w:pPr>
              <w:pStyle w:val="TAC"/>
            </w:pPr>
            <w:r w:rsidRPr="006910BE">
              <w:t>+2 +TT/-3-TT</w:t>
            </w:r>
            <w:r w:rsidRPr="006910BE">
              <w:rPr>
                <w:vertAlign w:val="superscript"/>
              </w:rPr>
              <w:t>3</w:t>
            </w:r>
          </w:p>
        </w:tc>
      </w:tr>
      <w:tr w:rsidR="00C26EFC" w:rsidRPr="006910BE" w14:paraId="3764C76E" w14:textId="77777777" w:rsidTr="00D474C3">
        <w:trPr>
          <w:trHeight w:val="288"/>
          <w:jc w:val="center"/>
        </w:trPr>
        <w:tc>
          <w:tcPr>
            <w:tcW w:w="2161" w:type="dxa"/>
            <w:vAlign w:val="center"/>
          </w:tcPr>
          <w:p w14:paraId="17DC6505" w14:textId="77777777" w:rsidR="00C26EFC" w:rsidRPr="006910BE" w:rsidRDefault="00C26EFC" w:rsidP="00D474C3">
            <w:pPr>
              <w:pStyle w:val="TAC"/>
            </w:pPr>
            <w:r w:rsidRPr="006910BE">
              <w:rPr>
                <w:lang w:eastAsia="fi-FI"/>
              </w:rPr>
              <w:t>DC_</w:t>
            </w:r>
            <w:r w:rsidRPr="006910BE">
              <w:t>5A_n2A</w:t>
            </w:r>
          </w:p>
        </w:tc>
        <w:tc>
          <w:tcPr>
            <w:tcW w:w="1830" w:type="dxa"/>
          </w:tcPr>
          <w:p w14:paraId="7D1C2124" w14:textId="77777777" w:rsidR="00C26EFC" w:rsidRPr="006910BE" w:rsidRDefault="00C26EFC" w:rsidP="00D474C3">
            <w:pPr>
              <w:pStyle w:val="TAC"/>
            </w:pPr>
          </w:p>
        </w:tc>
        <w:tc>
          <w:tcPr>
            <w:tcW w:w="1985" w:type="dxa"/>
          </w:tcPr>
          <w:p w14:paraId="3B30685A" w14:textId="77777777" w:rsidR="00C26EFC" w:rsidRPr="006910BE" w:rsidRDefault="00C26EFC" w:rsidP="00D474C3">
            <w:pPr>
              <w:pStyle w:val="TAC"/>
            </w:pPr>
          </w:p>
        </w:tc>
        <w:tc>
          <w:tcPr>
            <w:tcW w:w="1984" w:type="dxa"/>
            <w:vAlign w:val="center"/>
          </w:tcPr>
          <w:p w14:paraId="4B200B5A" w14:textId="77777777" w:rsidR="00C26EFC" w:rsidRPr="006910BE" w:rsidRDefault="00C26EFC" w:rsidP="00D474C3">
            <w:pPr>
              <w:pStyle w:val="TAC"/>
            </w:pPr>
            <w:r w:rsidRPr="006910BE">
              <w:t>23</w:t>
            </w:r>
          </w:p>
        </w:tc>
        <w:tc>
          <w:tcPr>
            <w:tcW w:w="1985" w:type="dxa"/>
            <w:vAlign w:val="center"/>
          </w:tcPr>
          <w:p w14:paraId="2760608D" w14:textId="77777777" w:rsidR="00C26EFC" w:rsidRPr="006910BE" w:rsidRDefault="00C26EFC" w:rsidP="00D474C3">
            <w:pPr>
              <w:pStyle w:val="TAC"/>
            </w:pPr>
            <w:r w:rsidRPr="006910BE">
              <w:t>+2 +TT/-3-TT</w:t>
            </w:r>
          </w:p>
        </w:tc>
      </w:tr>
      <w:tr w:rsidR="00C26EFC" w:rsidRPr="006910BE" w14:paraId="1EBCC458" w14:textId="77777777" w:rsidTr="00D474C3">
        <w:trPr>
          <w:trHeight w:val="288"/>
          <w:jc w:val="center"/>
        </w:trPr>
        <w:tc>
          <w:tcPr>
            <w:tcW w:w="2161" w:type="dxa"/>
            <w:vAlign w:val="center"/>
          </w:tcPr>
          <w:p w14:paraId="3043A85E" w14:textId="77777777" w:rsidR="00C26EFC" w:rsidRPr="006910BE" w:rsidRDefault="00C26EFC" w:rsidP="00D474C3">
            <w:pPr>
              <w:pStyle w:val="TAC"/>
              <w:rPr>
                <w:lang w:eastAsia="fi-FI"/>
              </w:rPr>
            </w:pPr>
            <w:r w:rsidRPr="006910BE">
              <w:rPr>
                <w:lang w:eastAsia="fi-FI"/>
              </w:rPr>
              <w:t>DC_5A_n40A</w:t>
            </w:r>
          </w:p>
        </w:tc>
        <w:tc>
          <w:tcPr>
            <w:tcW w:w="1830" w:type="dxa"/>
          </w:tcPr>
          <w:p w14:paraId="2E9EFD15" w14:textId="77777777" w:rsidR="00C26EFC" w:rsidRPr="006910BE" w:rsidRDefault="00C26EFC" w:rsidP="00D474C3">
            <w:pPr>
              <w:pStyle w:val="TAC"/>
            </w:pPr>
          </w:p>
        </w:tc>
        <w:tc>
          <w:tcPr>
            <w:tcW w:w="1985" w:type="dxa"/>
          </w:tcPr>
          <w:p w14:paraId="245FEDCA" w14:textId="77777777" w:rsidR="00C26EFC" w:rsidRPr="006910BE" w:rsidRDefault="00C26EFC" w:rsidP="00D474C3">
            <w:pPr>
              <w:pStyle w:val="TAC"/>
            </w:pPr>
          </w:p>
        </w:tc>
        <w:tc>
          <w:tcPr>
            <w:tcW w:w="1984" w:type="dxa"/>
            <w:vAlign w:val="center"/>
          </w:tcPr>
          <w:p w14:paraId="0F322C16" w14:textId="77777777" w:rsidR="00C26EFC" w:rsidRPr="006910BE" w:rsidRDefault="00C26EFC" w:rsidP="00D474C3">
            <w:pPr>
              <w:pStyle w:val="TAC"/>
            </w:pPr>
            <w:r w:rsidRPr="006910BE">
              <w:t>23</w:t>
            </w:r>
          </w:p>
        </w:tc>
        <w:tc>
          <w:tcPr>
            <w:tcW w:w="1985" w:type="dxa"/>
            <w:vAlign w:val="center"/>
          </w:tcPr>
          <w:p w14:paraId="12D20955" w14:textId="77777777" w:rsidR="00C26EFC" w:rsidRPr="006910BE" w:rsidRDefault="00C26EFC" w:rsidP="00D474C3">
            <w:pPr>
              <w:pStyle w:val="TAC"/>
            </w:pPr>
            <w:r w:rsidRPr="006910BE">
              <w:t>+2 +TT/-3-TT</w:t>
            </w:r>
            <w:r w:rsidRPr="006910BE">
              <w:rPr>
                <w:vertAlign w:val="superscript"/>
              </w:rPr>
              <w:t>3</w:t>
            </w:r>
          </w:p>
        </w:tc>
      </w:tr>
      <w:tr w:rsidR="00C26EFC" w:rsidRPr="006910BE" w14:paraId="6417CD06" w14:textId="77777777" w:rsidTr="00D474C3">
        <w:trPr>
          <w:trHeight w:val="288"/>
          <w:jc w:val="center"/>
        </w:trPr>
        <w:tc>
          <w:tcPr>
            <w:tcW w:w="2161" w:type="dxa"/>
            <w:vAlign w:val="center"/>
          </w:tcPr>
          <w:p w14:paraId="4AC51BDD" w14:textId="77777777" w:rsidR="00C26EFC" w:rsidRPr="006910BE" w:rsidRDefault="00C26EFC" w:rsidP="00D474C3">
            <w:pPr>
              <w:pStyle w:val="TAC"/>
              <w:rPr>
                <w:lang w:eastAsia="fi-FI"/>
              </w:rPr>
            </w:pPr>
            <w:r w:rsidRPr="006910BE">
              <w:rPr>
                <w:lang w:eastAsia="fi-FI"/>
              </w:rPr>
              <w:t>DC_5A_n66A</w:t>
            </w:r>
          </w:p>
        </w:tc>
        <w:tc>
          <w:tcPr>
            <w:tcW w:w="1830" w:type="dxa"/>
          </w:tcPr>
          <w:p w14:paraId="06CADA76" w14:textId="77777777" w:rsidR="00C26EFC" w:rsidRPr="006910BE" w:rsidRDefault="00C26EFC" w:rsidP="00D474C3">
            <w:pPr>
              <w:pStyle w:val="TAC"/>
            </w:pPr>
          </w:p>
        </w:tc>
        <w:tc>
          <w:tcPr>
            <w:tcW w:w="1985" w:type="dxa"/>
          </w:tcPr>
          <w:p w14:paraId="2F2B86EF" w14:textId="77777777" w:rsidR="00C26EFC" w:rsidRPr="006910BE" w:rsidRDefault="00C26EFC" w:rsidP="00D474C3">
            <w:pPr>
              <w:pStyle w:val="TAC"/>
            </w:pPr>
          </w:p>
        </w:tc>
        <w:tc>
          <w:tcPr>
            <w:tcW w:w="1984" w:type="dxa"/>
            <w:vAlign w:val="center"/>
          </w:tcPr>
          <w:p w14:paraId="33E43CCA" w14:textId="77777777" w:rsidR="00C26EFC" w:rsidRPr="006910BE" w:rsidRDefault="00C26EFC" w:rsidP="00D474C3">
            <w:pPr>
              <w:pStyle w:val="TAC"/>
            </w:pPr>
            <w:r w:rsidRPr="006910BE">
              <w:t>23</w:t>
            </w:r>
          </w:p>
        </w:tc>
        <w:tc>
          <w:tcPr>
            <w:tcW w:w="1985" w:type="dxa"/>
            <w:vAlign w:val="center"/>
          </w:tcPr>
          <w:p w14:paraId="55FCF38A" w14:textId="77777777" w:rsidR="00C26EFC" w:rsidRPr="006910BE" w:rsidRDefault="00C26EFC" w:rsidP="00D474C3">
            <w:pPr>
              <w:pStyle w:val="TAC"/>
            </w:pPr>
            <w:r w:rsidRPr="006910BE">
              <w:t>+2 +TT/-3-TT</w:t>
            </w:r>
            <w:r w:rsidRPr="006910BE">
              <w:rPr>
                <w:vertAlign w:val="superscript"/>
              </w:rPr>
              <w:t>3</w:t>
            </w:r>
          </w:p>
        </w:tc>
      </w:tr>
      <w:tr w:rsidR="00C26EFC" w:rsidRPr="006910BE" w14:paraId="56D0931F" w14:textId="77777777" w:rsidTr="00D474C3">
        <w:trPr>
          <w:trHeight w:val="288"/>
          <w:jc w:val="center"/>
        </w:trPr>
        <w:tc>
          <w:tcPr>
            <w:tcW w:w="2161" w:type="dxa"/>
            <w:vAlign w:val="center"/>
          </w:tcPr>
          <w:p w14:paraId="00213B7F" w14:textId="77777777" w:rsidR="00C26EFC" w:rsidRPr="006910BE" w:rsidRDefault="00C26EFC" w:rsidP="00D474C3">
            <w:pPr>
              <w:pStyle w:val="TAC"/>
              <w:rPr>
                <w:lang w:eastAsia="fi-FI"/>
              </w:rPr>
            </w:pPr>
            <w:r w:rsidRPr="006910BE">
              <w:rPr>
                <w:lang w:eastAsia="fi-FI"/>
              </w:rPr>
              <w:t>DC_5A_n77A</w:t>
            </w:r>
          </w:p>
        </w:tc>
        <w:tc>
          <w:tcPr>
            <w:tcW w:w="1830" w:type="dxa"/>
          </w:tcPr>
          <w:p w14:paraId="15F42239" w14:textId="77777777" w:rsidR="00C26EFC" w:rsidRPr="006910BE" w:rsidRDefault="00C26EFC" w:rsidP="00D474C3">
            <w:pPr>
              <w:pStyle w:val="TAC"/>
            </w:pPr>
            <w:r w:rsidRPr="006910BE">
              <w:t>26</w:t>
            </w:r>
            <w:r w:rsidRPr="006910BE">
              <w:rPr>
                <w:vertAlign w:val="superscript"/>
              </w:rPr>
              <w:t>8</w:t>
            </w:r>
          </w:p>
        </w:tc>
        <w:tc>
          <w:tcPr>
            <w:tcW w:w="1985" w:type="dxa"/>
          </w:tcPr>
          <w:p w14:paraId="51D1A931" w14:textId="77777777" w:rsidR="00C26EFC" w:rsidRPr="006910BE" w:rsidRDefault="00C26EFC" w:rsidP="00D474C3">
            <w:pPr>
              <w:pStyle w:val="TAC"/>
            </w:pPr>
            <w:r w:rsidRPr="006910BE">
              <w:rPr>
                <w:rFonts w:eastAsia="MS Mincho"/>
              </w:rPr>
              <w:t>+2+TT/-3-TT</w:t>
            </w:r>
          </w:p>
        </w:tc>
        <w:tc>
          <w:tcPr>
            <w:tcW w:w="1984" w:type="dxa"/>
            <w:vAlign w:val="center"/>
          </w:tcPr>
          <w:p w14:paraId="7354A5C1" w14:textId="77777777" w:rsidR="00C26EFC" w:rsidRPr="006910BE" w:rsidRDefault="00C26EFC" w:rsidP="00D474C3">
            <w:pPr>
              <w:pStyle w:val="TAC"/>
            </w:pPr>
            <w:r w:rsidRPr="006910BE">
              <w:rPr>
                <w:rFonts w:eastAsia="MS Mincho"/>
              </w:rPr>
              <w:t>23</w:t>
            </w:r>
          </w:p>
        </w:tc>
        <w:tc>
          <w:tcPr>
            <w:tcW w:w="1985" w:type="dxa"/>
            <w:vAlign w:val="center"/>
          </w:tcPr>
          <w:p w14:paraId="1167D12E" w14:textId="77777777" w:rsidR="00C26EFC" w:rsidRPr="006910BE" w:rsidRDefault="00C26EFC" w:rsidP="00D474C3">
            <w:pPr>
              <w:pStyle w:val="TAC"/>
            </w:pPr>
            <w:r w:rsidRPr="006910BE">
              <w:rPr>
                <w:rFonts w:eastAsia="MS Mincho"/>
              </w:rPr>
              <w:t>+2+TT/-3-TT</w:t>
            </w:r>
          </w:p>
        </w:tc>
      </w:tr>
      <w:tr w:rsidR="00C26EFC" w:rsidRPr="006910BE" w14:paraId="716AA6A9" w14:textId="77777777" w:rsidTr="00D474C3">
        <w:trPr>
          <w:trHeight w:val="288"/>
          <w:jc w:val="center"/>
        </w:trPr>
        <w:tc>
          <w:tcPr>
            <w:tcW w:w="2161" w:type="dxa"/>
            <w:vAlign w:val="center"/>
          </w:tcPr>
          <w:p w14:paraId="1AA8FC0F" w14:textId="77777777" w:rsidR="00C26EFC" w:rsidRPr="006910BE" w:rsidRDefault="00C26EFC" w:rsidP="00D474C3">
            <w:pPr>
              <w:pStyle w:val="TAC"/>
              <w:rPr>
                <w:lang w:eastAsia="fi-FI"/>
              </w:rPr>
            </w:pPr>
            <w:r w:rsidRPr="006910BE">
              <w:rPr>
                <w:lang w:eastAsia="fi-FI"/>
              </w:rPr>
              <w:t>DC_5A_n78A</w:t>
            </w:r>
          </w:p>
        </w:tc>
        <w:tc>
          <w:tcPr>
            <w:tcW w:w="1830" w:type="dxa"/>
          </w:tcPr>
          <w:p w14:paraId="5FDA7F39" w14:textId="77777777" w:rsidR="00C26EFC" w:rsidRPr="006910BE" w:rsidRDefault="00C26EFC" w:rsidP="00D474C3">
            <w:pPr>
              <w:pStyle w:val="TAC"/>
            </w:pPr>
          </w:p>
        </w:tc>
        <w:tc>
          <w:tcPr>
            <w:tcW w:w="1985" w:type="dxa"/>
          </w:tcPr>
          <w:p w14:paraId="5C4F9B40" w14:textId="77777777" w:rsidR="00C26EFC" w:rsidRPr="006910BE" w:rsidRDefault="00C26EFC" w:rsidP="00D474C3">
            <w:pPr>
              <w:pStyle w:val="TAC"/>
            </w:pPr>
          </w:p>
        </w:tc>
        <w:tc>
          <w:tcPr>
            <w:tcW w:w="1984" w:type="dxa"/>
            <w:vAlign w:val="center"/>
          </w:tcPr>
          <w:p w14:paraId="7503D584" w14:textId="77777777" w:rsidR="00C26EFC" w:rsidRPr="006910BE" w:rsidRDefault="00C26EFC" w:rsidP="00D474C3">
            <w:pPr>
              <w:pStyle w:val="TAC"/>
            </w:pPr>
            <w:r w:rsidRPr="006910BE">
              <w:t>23</w:t>
            </w:r>
          </w:p>
        </w:tc>
        <w:tc>
          <w:tcPr>
            <w:tcW w:w="1985" w:type="dxa"/>
            <w:vAlign w:val="center"/>
          </w:tcPr>
          <w:p w14:paraId="2F231F0B" w14:textId="77777777" w:rsidR="00C26EFC" w:rsidRPr="006910BE" w:rsidRDefault="00C26EFC" w:rsidP="00D474C3">
            <w:pPr>
              <w:pStyle w:val="TAC"/>
            </w:pPr>
            <w:r w:rsidRPr="006910BE">
              <w:t>+2 +TT/-3-TT</w:t>
            </w:r>
          </w:p>
        </w:tc>
      </w:tr>
      <w:tr w:rsidR="00C26EFC" w:rsidRPr="006910BE" w14:paraId="058363CF" w14:textId="77777777" w:rsidTr="00D474C3">
        <w:trPr>
          <w:trHeight w:val="288"/>
          <w:jc w:val="center"/>
        </w:trPr>
        <w:tc>
          <w:tcPr>
            <w:tcW w:w="2161" w:type="dxa"/>
            <w:vAlign w:val="center"/>
          </w:tcPr>
          <w:p w14:paraId="23888E0B" w14:textId="77777777" w:rsidR="00C26EFC" w:rsidRPr="006910BE" w:rsidRDefault="00C26EFC" w:rsidP="00D474C3">
            <w:pPr>
              <w:pStyle w:val="TAC"/>
              <w:rPr>
                <w:lang w:eastAsia="fi-FI"/>
              </w:rPr>
            </w:pPr>
            <w:r w:rsidRPr="006910BE">
              <w:rPr>
                <w:lang w:eastAsia="fi-FI"/>
              </w:rPr>
              <w:t>DC_7A_n1A</w:t>
            </w:r>
          </w:p>
        </w:tc>
        <w:tc>
          <w:tcPr>
            <w:tcW w:w="1830" w:type="dxa"/>
          </w:tcPr>
          <w:p w14:paraId="48BDFE28" w14:textId="77777777" w:rsidR="00C26EFC" w:rsidRPr="006910BE" w:rsidRDefault="00C26EFC" w:rsidP="00D474C3">
            <w:pPr>
              <w:pStyle w:val="TAC"/>
            </w:pPr>
          </w:p>
        </w:tc>
        <w:tc>
          <w:tcPr>
            <w:tcW w:w="1985" w:type="dxa"/>
          </w:tcPr>
          <w:p w14:paraId="3BCC2D48" w14:textId="77777777" w:rsidR="00C26EFC" w:rsidRPr="006910BE" w:rsidRDefault="00C26EFC" w:rsidP="00D474C3">
            <w:pPr>
              <w:pStyle w:val="TAC"/>
            </w:pPr>
          </w:p>
        </w:tc>
        <w:tc>
          <w:tcPr>
            <w:tcW w:w="1984" w:type="dxa"/>
            <w:vAlign w:val="center"/>
          </w:tcPr>
          <w:p w14:paraId="22F1FA73" w14:textId="77777777" w:rsidR="00C26EFC" w:rsidRPr="006910BE" w:rsidRDefault="00C26EFC" w:rsidP="00D474C3">
            <w:pPr>
              <w:pStyle w:val="TAC"/>
            </w:pPr>
            <w:r w:rsidRPr="006910BE">
              <w:t>23</w:t>
            </w:r>
          </w:p>
        </w:tc>
        <w:tc>
          <w:tcPr>
            <w:tcW w:w="1985" w:type="dxa"/>
            <w:vAlign w:val="center"/>
          </w:tcPr>
          <w:p w14:paraId="3821D8B5" w14:textId="77777777" w:rsidR="00C26EFC" w:rsidRPr="006910BE" w:rsidRDefault="00C26EFC" w:rsidP="00D474C3">
            <w:pPr>
              <w:pStyle w:val="TAC"/>
            </w:pPr>
            <w:r w:rsidRPr="006910BE">
              <w:t>+2 +TT/-3-TT</w:t>
            </w:r>
          </w:p>
        </w:tc>
      </w:tr>
      <w:tr w:rsidR="00C26EFC" w:rsidRPr="006910BE" w14:paraId="2F0283D2" w14:textId="77777777" w:rsidTr="00D474C3">
        <w:trPr>
          <w:trHeight w:val="288"/>
          <w:jc w:val="center"/>
        </w:trPr>
        <w:tc>
          <w:tcPr>
            <w:tcW w:w="2161" w:type="dxa"/>
            <w:vAlign w:val="center"/>
          </w:tcPr>
          <w:p w14:paraId="1C98BDB0" w14:textId="77777777" w:rsidR="00C26EFC" w:rsidRPr="006910BE" w:rsidRDefault="00C26EFC" w:rsidP="00D474C3">
            <w:pPr>
              <w:pStyle w:val="TAC"/>
              <w:rPr>
                <w:lang w:eastAsia="fi-FI"/>
              </w:rPr>
            </w:pPr>
            <w:r w:rsidRPr="006910BE">
              <w:rPr>
                <w:lang w:eastAsia="fi-FI"/>
              </w:rPr>
              <w:t>DC_7A_n3A</w:t>
            </w:r>
          </w:p>
        </w:tc>
        <w:tc>
          <w:tcPr>
            <w:tcW w:w="1830" w:type="dxa"/>
          </w:tcPr>
          <w:p w14:paraId="2AB1D956" w14:textId="77777777" w:rsidR="00C26EFC" w:rsidRPr="006910BE" w:rsidRDefault="00C26EFC" w:rsidP="00D474C3">
            <w:pPr>
              <w:pStyle w:val="TAC"/>
            </w:pPr>
          </w:p>
        </w:tc>
        <w:tc>
          <w:tcPr>
            <w:tcW w:w="1985" w:type="dxa"/>
          </w:tcPr>
          <w:p w14:paraId="03EB8E44" w14:textId="77777777" w:rsidR="00C26EFC" w:rsidRPr="006910BE" w:rsidRDefault="00C26EFC" w:rsidP="00D474C3">
            <w:pPr>
              <w:pStyle w:val="TAC"/>
            </w:pPr>
          </w:p>
        </w:tc>
        <w:tc>
          <w:tcPr>
            <w:tcW w:w="1984" w:type="dxa"/>
            <w:vAlign w:val="center"/>
          </w:tcPr>
          <w:p w14:paraId="7EBD67E5" w14:textId="77777777" w:rsidR="00C26EFC" w:rsidRPr="006910BE" w:rsidRDefault="00C26EFC" w:rsidP="00D474C3">
            <w:pPr>
              <w:pStyle w:val="TAC"/>
            </w:pPr>
            <w:r w:rsidRPr="006910BE">
              <w:t>23</w:t>
            </w:r>
          </w:p>
        </w:tc>
        <w:tc>
          <w:tcPr>
            <w:tcW w:w="1985" w:type="dxa"/>
            <w:vAlign w:val="center"/>
          </w:tcPr>
          <w:p w14:paraId="4347A7F0" w14:textId="77777777" w:rsidR="00C26EFC" w:rsidRPr="006910BE" w:rsidRDefault="00C26EFC" w:rsidP="00D474C3">
            <w:pPr>
              <w:pStyle w:val="TAC"/>
            </w:pPr>
            <w:r w:rsidRPr="006910BE">
              <w:t>+2 +TT/-3-TT</w:t>
            </w:r>
          </w:p>
        </w:tc>
      </w:tr>
      <w:tr w:rsidR="00C26EFC" w:rsidRPr="006910BE" w14:paraId="4BE7E4FE"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E87DCC5" w14:textId="77777777" w:rsidR="00C26EFC" w:rsidRPr="006910BE" w:rsidRDefault="00C26EFC" w:rsidP="00D474C3">
            <w:pPr>
              <w:pStyle w:val="TAC"/>
              <w:rPr>
                <w:lang w:eastAsia="fi-FI"/>
              </w:rPr>
            </w:pPr>
            <w:r w:rsidRPr="006910BE">
              <w:rPr>
                <w:lang w:eastAsia="fi-FI"/>
              </w:rPr>
              <w:t>DC_</w:t>
            </w:r>
            <w:r w:rsidRPr="006910BE">
              <w:t>7A_n5A</w:t>
            </w:r>
          </w:p>
        </w:tc>
        <w:tc>
          <w:tcPr>
            <w:tcW w:w="1830" w:type="dxa"/>
            <w:tcBorders>
              <w:top w:val="single" w:sz="4" w:space="0" w:color="auto"/>
              <w:left w:val="single" w:sz="4" w:space="0" w:color="auto"/>
              <w:bottom w:val="single" w:sz="4" w:space="0" w:color="auto"/>
              <w:right w:val="single" w:sz="4" w:space="0" w:color="auto"/>
            </w:tcBorders>
            <w:vAlign w:val="center"/>
          </w:tcPr>
          <w:p w14:paraId="0D2D1E01" w14:textId="77777777" w:rsidR="00C26EFC" w:rsidRPr="006910BE" w:rsidRDefault="00C26EFC" w:rsidP="00D474C3">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6E4B4D4" w14:textId="77777777" w:rsidR="00C26EFC" w:rsidRPr="006910BE" w:rsidRDefault="00C26EFC" w:rsidP="00D474C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F9DFC9" w14:textId="77777777" w:rsidR="00C26EFC" w:rsidRPr="006910BE" w:rsidRDefault="00C26EFC" w:rsidP="00D474C3">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0B19C2" w14:textId="77777777" w:rsidR="00C26EFC" w:rsidRPr="006910BE" w:rsidRDefault="00C26EFC" w:rsidP="00D474C3">
            <w:pPr>
              <w:pStyle w:val="TAC"/>
            </w:pPr>
            <w:r w:rsidRPr="006910BE">
              <w:t>+2 +TT/-3-TT</w:t>
            </w:r>
          </w:p>
        </w:tc>
      </w:tr>
      <w:tr w:rsidR="00C26EFC" w:rsidRPr="006910BE" w14:paraId="718B128D" w14:textId="77777777" w:rsidTr="00D474C3">
        <w:trPr>
          <w:trHeight w:val="288"/>
          <w:jc w:val="center"/>
        </w:trPr>
        <w:tc>
          <w:tcPr>
            <w:tcW w:w="2161" w:type="dxa"/>
            <w:vAlign w:val="center"/>
          </w:tcPr>
          <w:p w14:paraId="1A48C2FC" w14:textId="77777777" w:rsidR="00C26EFC" w:rsidRPr="006910BE" w:rsidRDefault="00C26EFC" w:rsidP="00D474C3">
            <w:pPr>
              <w:pStyle w:val="TAC"/>
              <w:rPr>
                <w:lang w:eastAsia="fi-FI"/>
              </w:rPr>
            </w:pPr>
            <w:r w:rsidRPr="006910BE">
              <w:rPr>
                <w:lang w:eastAsia="fi-FI"/>
              </w:rPr>
              <w:t>DC_7A_n28A</w:t>
            </w:r>
          </w:p>
        </w:tc>
        <w:tc>
          <w:tcPr>
            <w:tcW w:w="1830" w:type="dxa"/>
          </w:tcPr>
          <w:p w14:paraId="746D07CC" w14:textId="77777777" w:rsidR="00C26EFC" w:rsidRPr="006910BE" w:rsidRDefault="00C26EFC" w:rsidP="00D474C3">
            <w:pPr>
              <w:pStyle w:val="TAC"/>
            </w:pPr>
          </w:p>
        </w:tc>
        <w:tc>
          <w:tcPr>
            <w:tcW w:w="1985" w:type="dxa"/>
          </w:tcPr>
          <w:p w14:paraId="15D11D8A" w14:textId="77777777" w:rsidR="00C26EFC" w:rsidRPr="006910BE" w:rsidRDefault="00C26EFC" w:rsidP="00D474C3">
            <w:pPr>
              <w:pStyle w:val="TAC"/>
            </w:pPr>
          </w:p>
        </w:tc>
        <w:tc>
          <w:tcPr>
            <w:tcW w:w="1984" w:type="dxa"/>
            <w:vAlign w:val="center"/>
          </w:tcPr>
          <w:p w14:paraId="1266F780" w14:textId="77777777" w:rsidR="00C26EFC" w:rsidRPr="006910BE" w:rsidRDefault="00C26EFC" w:rsidP="00D474C3">
            <w:pPr>
              <w:pStyle w:val="TAC"/>
            </w:pPr>
            <w:r w:rsidRPr="006910BE">
              <w:t>23</w:t>
            </w:r>
          </w:p>
        </w:tc>
        <w:tc>
          <w:tcPr>
            <w:tcW w:w="1985" w:type="dxa"/>
            <w:vAlign w:val="center"/>
          </w:tcPr>
          <w:p w14:paraId="13319E1A" w14:textId="77777777" w:rsidR="00C26EFC" w:rsidRPr="006910BE" w:rsidRDefault="00C26EFC" w:rsidP="00D474C3">
            <w:pPr>
              <w:pStyle w:val="TAC"/>
            </w:pPr>
            <w:r w:rsidRPr="006910BE">
              <w:t>+2 +TT/-3-TT</w:t>
            </w:r>
            <w:r w:rsidRPr="006910BE">
              <w:rPr>
                <w:vertAlign w:val="superscript"/>
              </w:rPr>
              <w:t>3</w:t>
            </w:r>
          </w:p>
        </w:tc>
      </w:tr>
      <w:tr w:rsidR="00C26EFC" w:rsidRPr="006910BE" w14:paraId="2CAAA60A" w14:textId="77777777" w:rsidTr="00D474C3">
        <w:trPr>
          <w:trHeight w:val="288"/>
          <w:jc w:val="center"/>
        </w:trPr>
        <w:tc>
          <w:tcPr>
            <w:tcW w:w="2161" w:type="dxa"/>
            <w:vAlign w:val="center"/>
          </w:tcPr>
          <w:p w14:paraId="7F539385" w14:textId="77777777" w:rsidR="00C26EFC" w:rsidRPr="006910BE" w:rsidRDefault="00C26EFC" w:rsidP="00D474C3">
            <w:pPr>
              <w:pStyle w:val="TAC"/>
              <w:rPr>
                <w:lang w:eastAsia="fi-FI"/>
              </w:rPr>
            </w:pPr>
            <w:r w:rsidRPr="006910BE">
              <w:rPr>
                <w:lang w:eastAsia="fi-FI"/>
              </w:rPr>
              <w:t>DC_7A_n51A</w:t>
            </w:r>
          </w:p>
        </w:tc>
        <w:tc>
          <w:tcPr>
            <w:tcW w:w="1830" w:type="dxa"/>
          </w:tcPr>
          <w:p w14:paraId="444F4F86" w14:textId="77777777" w:rsidR="00C26EFC" w:rsidRPr="006910BE" w:rsidRDefault="00C26EFC" w:rsidP="00D474C3">
            <w:pPr>
              <w:pStyle w:val="TAC"/>
            </w:pPr>
          </w:p>
        </w:tc>
        <w:tc>
          <w:tcPr>
            <w:tcW w:w="1985" w:type="dxa"/>
          </w:tcPr>
          <w:p w14:paraId="31AAAB69" w14:textId="77777777" w:rsidR="00C26EFC" w:rsidRPr="006910BE" w:rsidRDefault="00C26EFC" w:rsidP="00D474C3">
            <w:pPr>
              <w:pStyle w:val="TAC"/>
            </w:pPr>
          </w:p>
        </w:tc>
        <w:tc>
          <w:tcPr>
            <w:tcW w:w="1984" w:type="dxa"/>
            <w:vAlign w:val="center"/>
          </w:tcPr>
          <w:p w14:paraId="7B7EABEA" w14:textId="77777777" w:rsidR="00C26EFC" w:rsidRPr="006910BE" w:rsidRDefault="00C26EFC" w:rsidP="00D474C3">
            <w:pPr>
              <w:pStyle w:val="TAC"/>
            </w:pPr>
            <w:r w:rsidRPr="006910BE">
              <w:t>23</w:t>
            </w:r>
          </w:p>
        </w:tc>
        <w:tc>
          <w:tcPr>
            <w:tcW w:w="1985" w:type="dxa"/>
            <w:vAlign w:val="center"/>
          </w:tcPr>
          <w:p w14:paraId="459628DE" w14:textId="77777777" w:rsidR="00C26EFC" w:rsidRPr="006910BE" w:rsidRDefault="00C26EFC" w:rsidP="00D474C3">
            <w:pPr>
              <w:pStyle w:val="TAC"/>
            </w:pPr>
            <w:r w:rsidRPr="006910BE">
              <w:t>+2 +TT/-3-TT</w:t>
            </w:r>
            <w:r w:rsidRPr="006910BE">
              <w:rPr>
                <w:vertAlign w:val="superscript"/>
              </w:rPr>
              <w:t>3</w:t>
            </w:r>
          </w:p>
        </w:tc>
      </w:tr>
      <w:tr w:rsidR="00C26EFC" w:rsidRPr="006910BE" w14:paraId="44C42D4F" w14:textId="77777777" w:rsidTr="00D474C3">
        <w:trPr>
          <w:trHeight w:val="288"/>
          <w:jc w:val="center"/>
        </w:trPr>
        <w:tc>
          <w:tcPr>
            <w:tcW w:w="2161" w:type="dxa"/>
            <w:vAlign w:val="center"/>
          </w:tcPr>
          <w:p w14:paraId="29B09BDC" w14:textId="77777777" w:rsidR="00C26EFC" w:rsidRPr="006910BE" w:rsidRDefault="00C26EFC" w:rsidP="00D474C3">
            <w:pPr>
              <w:pStyle w:val="TAC"/>
              <w:rPr>
                <w:lang w:eastAsia="fi-FI"/>
              </w:rPr>
            </w:pPr>
            <w:r w:rsidRPr="006910BE">
              <w:rPr>
                <w:lang w:eastAsia="fi-FI"/>
              </w:rPr>
              <w:t>DC_7A_n66A</w:t>
            </w:r>
          </w:p>
        </w:tc>
        <w:tc>
          <w:tcPr>
            <w:tcW w:w="1830" w:type="dxa"/>
          </w:tcPr>
          <w:p w14:paraId="775812AC" w14:textId="77777777" w:rsidR="00C26EFC" w:rsidRPr="006910BE" w:rsidRDefault="00C26EFC" w:rsidP="00D474C3">
            <w:pPr>
              <w:pStyle w:val="TAC"/>
            </w:pPr>
          </w:p>
        </w:tc>
        <w:tc>
          <w:tcPr>
            <w:tcW w:w="1985" w:type="dxa"/>
          </w:tcPr>
          <w:p w14:paraId="08D142D4" w14:textId="77777777" w:rsidR="00C26EFC" w:rsidRPr="006910BE" w:rsidRDefault="00C26EFC" w:rsidP="00D474C3">
            <w:pPr>
              <w:pStyle w:val="TAC"/>
            </w:pPr>
          </w:p>
        </w:tc>
        <w:tc>
          <w:tcPr>
            <w:tcW w:w="1984" w:type="dxa"/>
            <w:vAlign w:val="center"/>
          </w:tcPr>
          <w:p w14:paraId="5EFD79AF" w14:textId="77777777" w:rsidR="00C26EFC" w:rsidRPr="006910BE" w:rsidRDefault="00C26EFC" w:rsidP="00D474C3">
            <w:pPr>
              <w:pStyle w:val="TAC"/>
            </w:pPr>
            <w:r w:rsidRPr="006910BE">
              <w:t>23</w:t>
            </w:r>
          </w:p>
        </w:tc>
        <w:tc>
          <w:tcPr>
            <w:tcW w:w="1985" w:type="dxa"/>
            <w:vAlign w:val="center"/>
          </w:tcPr>
          <w:p w14:paraId="3D321108" w14:textId="77777777" w:rsidR="00C26EFC" w:rsidRPr="006910BE" w:rsidRDefault="00C26EFC" w:rsidP="00D474C3">
            <w:pPr>
              <w:pStyle w:val="TAC"/>
            </w:pPr>
            <w:r w:rsidRPr="006910BE">
              <w:t>+2 +TT/-3-TT</w:t>
            </w:r>
            <w:r w:rsidRPr="006910BE">
              <w:rPr>
                <w:vertAlign w:val="superscript"/>
              </w:rPr>
              <w:t>3</w:t>
            </w:r>
          </w:p>
        </w:tc>
      </w:tr>
      <w:tr w:rsidR="00C26EFC" w:rsidRPr="006910BE" w14:paraId="3E48E30E" w14:textId="77777777" w:rsidTr="00D474C3">
        <w:trPr>
          <w:trHeight w:val="288"/>
          <w:jc w:val="center"/>
        </w:trPr>
        <w:tc>
          <w:tcPr>
            <w:tcW w:w="2161" w:type="dxa"/>
            <w:vAlign w:val="center"/>
          </w:tcPr>
          <w:p w14:paraId="350AFB87" w14:textId="77777777" w:rsidR="00C26EFC" w:rsidRPr="006910BE" w:rsidRDefault="00C26EFC" w:rsidP="00D474C3">
            <w:pPr>
              <w:pStyle w:val="TAC"/>
              <w:rPr>
                <w:lang w:eastAsia="fi-FI"/>
              </w:rPr>
            </w:pPr>
            <w:r w:rsidRPr="006910BE">
              <w:rPr>
                <w:lang w:eastAsia="fi-FI"/>
              </w:rPr>
              <w:t>DC_7A_n78A</w:t>
            </w:r>
          </w:p>
          <w:p w14:paraId="01603CFE" w14:textId="77777777" w:rsidR="00C26EFC" w:rsidRPr="006910BE" w:rsidRDefault="00C26EFC" w:rsidP="00D474C3">
            <w:pPr>
              <w:pStyle w:val="TAC"/>
              <w:rPr>
                <w:lang w:eastAsia="fi-FI"/>
              </w:rPr>
            </w:pPr>
          </w:p>
        </w:tc>
        <w:tc>
          <w:tcPr>
            <w:tcW w:w="1830" w:type="dxa"/>
          </w:tcPr>
          <w:p w14:paraId="641092AB" w14:textId="77777777" w:rsidR="00C26EFC" w:rsidRPr="006910BE" w:rsidRDefault="00C26EFC" w:rsidP="00D474C3">
            <w:pPr>
              <w:pStyle w:val="TAC"/>
            </w:pPr>
          </w:p>
        </w:tc>
        <w:tc>
          <w:tcPr>
            <w:tcW w:w="1985" w:type="dxa"/>
          </w:tcPr>
          <w:p w14:paraId="6AD7A561" w14:textId="77777777" w:rsidR="00C26EFC" w:rsidRPr="006910BE" w:rsidRDefault="00C26EFC" w:rsidP="00D474C3">
            <w:pPr>
              <w:pStyle w:val="TAC"/>
            </w:pPr>
          </w:p>
        </w:tc>
        <w:tc>
          <w:tcPr>
            <w:tcW w:w="1984" w:type="dxa"/>
            <w:vAlign w:val="center"/>
          </w:tcPr>
          <w:p w14:paraId="6DF057D2" w14:textId="77777777" w:rsidR="00C26EFC" w:rsidRPr="006910BE" w:rsidRDefault="00C26EFC" w:rsidP="00D474C3">
            <w:pPr>
              <w:pStyle w:val="TAC"/>
            </w:pPr>
            <w:r w:rsidRPr="006910BE">
              <w:t>23</w:t>
            </w:r>
          </w:p>
        </w:tc>
        <w:tc>
          <w:tcPr>
            <w:tcW w:w="1985" w:type="dxa"/>
            <w:vAlign w:val="center"/>
          </w:tcPr>
          <w:p w14:paraId="38660E8C" w14:textId="77777777" w:rsidR="00C26EFC" w:rsidRPr="006910BE" w:rsidRDefault="00C26EFC" w:rsidP="00D474C3">
            <w:pPr>
              <w:pStyle w:val="TAC"/>
            </w:pPr>
            <w:r w:rsidRPr="006910BE">
              <w:t>+2 +TT/-3-TT</w:t>
            </w:r>
          </w:p>
        </w:tc>
      </w:tr>
      <w:tr w:rsidR="00C26EFC" w:rsidRPr="006910BE" w14:paraId="085DD3FA" w14:textId="77777777" w:rsidTr="00D474C3">
        <w:trPr>
          <w:trHeight w:val="288"/>
          <w:jc w:val="center"/>
        </w:trPr>
        <w:tc>
          <w:tcPr>
            <w:tcW w:w="2161" w:type="dxa"/>
            <w:vAlign w:val="center"/>
          </w:tcPr>
          <w:p w14:paraId="0D3B73E5" w14:textId="77777777" w:rsidR="00C26EFC" w:rsidRPr="006910BE" w:rsidRDefault="00C26EFC" w:rsidP="00D474C3">
            <w:pPr>
              <w:pStyle w:val="TAC"/>
              <w:rPr>
                <w:lang w:eastAsia="fi-FI"/>
              </w:rPr>
            </w:pPr>
            <w:r w:rsidRPr="006910BE">
              <w:rPr>
                <w:lang w:eastAsia="fi-FI"/>
              </w:rPr>
              <w:t>DC_8A_n1A</w:t>
            </w:r>
          </w:p>
        </w:tc>
        <w:tc>
          <w:tcPr>
            <w:tcW w:w="1830" w:type="dxa"/>
          </w:tcPr>
          <w:p w14:paraId="3CD9C992" w14:textId="77777777" w:rsidR="00C26EFC" w:rsidRPr="006910BE" w:rsidRDefault="00C26EFC" w:rsidP="00D474C3">
            <w:pPr>
              <w:pStyle w:val="TAC"/>
            </w:pPr>
          </w:p>
        </w:tc>
        <w:tc>
          <w:tcPr>
            <w:tcW w:w="1985" w:type="dxa"/>
          </w:tcPr>
          <w:p w14:paraId="0A16B46B" w14:textId="77777777" w:rsidR="00C26EFC" w:rsidRPr="006910BE" w:rsidRDefault="00C26EFC" w:rsidP="00D474C3">
            <w:pPr>
              <w:pStyle w:val="TAC"/>
            </w:pPr>
          </w:p>
        </w:tc>
        <w:tc>
          <w:tcPr>
            <w:tcW w:w="1984" w:type="dxa"/>
            <w:vAlign w:val="center"/>
          </w:tcPr>
          <w:p w14:paraId="24142033" w14:textId="77777777" w:rsidR="00C26EFC" w:rsidRPr="006910BE" w:rsidRDefault="00C26EFC" w:rsidP="00D474C3">
            <w:pPr>
              <w:pStyle w:val="TAC"/>
            </w:pPr>
          </w:p>
        </w:tc>
        <w:tc>
          <w:tcPr>
            <w:tcW w:w="1985" w:type="dxa"/>
            <w:vAlign w:val="center"/>
          </w:tcPr>
          <w:p w14:paraId="33240843" w14:textId="77777777" w:rsidR="00C26EFC" w:rsidRPr="006910BE" w:rsidRDefault="00C26EFC" w:rsidP="00D474C3">
            <w:pPr>
              <w:pStyle w:val="TAC"/>
            </w:pPr>
            <w:r w:rsidRPr="006910BE">
              <w:t>+2 +TT/-3-TT</w:t>
            </w:r>
          </w:p>
        </w:tc>
      </w:tr>
      <w:tr w:rsidR="00C26EFC" w:rsidRPr="006910BE" w14:paraId="6F3568CC" w14:textId="77777777" w:rsidTr="00D474C3">
        <w:trPr>
          <w:trHeight w:val="288"/>
          <w:jc w:val="center"/>
        </w:trPr>
        <w:tc>
          <w:tcPr>
            <w:tcW w:w="2161" w:type="dxa"/>
            <w:vAlign w:val="center"/>
          </w:tcPr>
          <w:p w14:paraId="1299C4F0" w14:textId="77777777" w:rsidR="00C26EFC" w:rsidRPr="006910BE" w:rsidRDefault="00C26EFC" w:rsidP="00D474C3">
            <w:pPr>
              <w:pStyle w:val="TAC"/>
              <w:rPr>
                <w:lang w:eastAsia="fi-FI"/>
              </w:rPr>
            </w:pPr>
            <w:r w:rsidRPr="006910BE">
              <w:rPr>
                <w:lang w:eastAsia="fi-FI"/>
              </w:rPr>
              <w:t>DC_8A_n3A</w:t>
            </w:r>
          </w:p>
        </w:tc>
        <w:tc>
          <w:tcPr>
            <w:tcW w:w="1830" w:type="dxa"/>
          </w:tcPr>
          <w:p w14:paraId="3024D79F" w14:textId="77777777" w:rsidR="00C26EFC" w:rsidRPr="006910BE" w:rsidRDefault="00C26EFC" w:rsidP="00D474C3">
            <w:pPr>
              <w:pStyle w:val="TAC"/>
            </w:pPr>
          </w:p>
        </w:tc>
        <w:tc>
          <w:tcPr>
            <w:tcW w:w="1985" w:type="dxa"/>
          </w:tcPr>
          <w:p w14:paraId="1070BD97" w14:textId="77777777" w:rsidR="00C26EFC" w:rsidRPr="006910BE" w:rsidRDefault="00C26EFC" w:rsidP="00D474C3">
            <w:pPr>
              <w:pStyle w:val="TAC"/>
            </w:pPr>
          </w:p>
        </w:tc>
        <w:tc>
          <w:tcPr>
            <w:tcW w:w="1984" w:type="dxa"/>
            <w:vAlign w:val="center"/>
          </w:tcPr>
          <w:p w14:paraId="502600A1" w14:textId="77777777" w:rsidR="00C26EFC" w:rsidRPr="006910BE" w:rsidRDefault="00C26EFC" w:rsidP="00D474C3">
            <w:pPr>
              <w:pStyle w:val="TAC"/>
            </w:pPr>
          </w:p>
        </w:tc>
        <w:tc>
          <w:tcPr>
            <w:tcW w:w="1985" w:type="dxa"/>
            <w:vAlign w:val="center"/>
          </w:tcPr>
          <w:p w14:paraId="5CF2F1DC" w14:textId="77777777" w:rsidR="00C26EFC" w:rsidRPr="006910BE" w:rsidRDefault="00C26EFC" w:rsidP="00D474C3">
            <w:pPr>
              <w:pStyle w:val="TAC"/>
            </w:pPr>
            <w:r w:rsidRPr="006910BE">
              <w:t>+2 +TT/-3-TT</w:t>
            </w:r>
          </w:p>
        </w:tc>
      </w:tr>
      <w:tr w:rsidR="00C26EFC" w:rsidRPr="006910BE" w14:paraId="747F9E30" w14:textId="77777777" w:rsidTr="00D474C3">
        <w:trPr>
          <w:trHeight w:val="288"/>
          <w:jc w:val="center"/>
        </w:trPr>
        <w:tc>
          <w:tcPr>
            <w:tcW w:w="2161" w:type="dxa"/>
            <w:vAlign w:val="center"/>
          </w:tcPr>
          <w:p w14:paraId="6F025F2E" w14:textId="77777777" w:rsidR="00C26EFC" w:rsidRPr="006910BE" w:rsidRDefault="00C26EFC" w:rsidP="00D474C3">
            <w:pPr>
              <w:pStyle w:val="TAC"/>
              <w:rPr>
                <w:lang w:eastAsia="fi-FI"/>
              </w:rPr>
            </w:pPr>
            <w:r w:rsidRPr="006910BE">
              <w:rPr>
                <w:lang w:eastAsia="fi-FI"/>
              </w:rPr>
              <w:lastRenderedPageBreak/>
              <w:t>DC_8A_n20A</w:t>
            </w:r>
          </w:p>
        </w:tc>
        <w:tc>
          <w:tcPr>
            <w:tcW w:w="1830" w:type="dxa"/>
          </w:tcPr>
          <w:p w14:paraId="490A5854" w14:textId="77777777" w:rsidR="00C26EFC" w:rsidRPr="006910BE" w:rsidRDefault="00C26EFC" w:rsidP="00D474C3">
            <w:pPr>
              <w:pStyle w:val="TAC"/>
            </w:pPr>
          </w:p>
        </w:tc>
        <w:tc>
          <w:tcPr>
            <w:tcW w:w="1985" w:type="dxa"/>
          </w:tcPr>
          <w:p w14:paraId="2CEB68A8" w14:textId="77777777" w:rsidR="00C26EFC" w:rsidRPr="006910BE" w:rsidRDefault="00C26EFC" w:rsidP="00D474C3">
            <w:pPr>
              <w:pStyle w:val="TAC"/>
            </w:pPr>
          </w:p>
        </w:tc>
        <w:tc>
          <w:tcPr>
            <w:tcW w:w="1984" w:type="dxa"/>
            <w:vAlign w:val="center"/>
          </w:tcPr>
          <w:p w14:paraId="5E1ABC36" w14:textId="77777777" w:rsidR="00C26EFC" w:rsidRPr="006910BE" w:rsidRDefault="00C26EFC" w:rsidP="00D474C3">
            <w:pPr>
              <w:pStyle w:val="TAC"/>
            </w:pPr>
            <w:r w:rsidRPr="006910BE">
              <w:t>23</w:t>
            </w:r>
          </w:p>
        </w:tc>
        <w:tc>
          <w:tcPr>
            <w:tcW w:w="1985" w:type="dxa"/>
            <w:vAlign w:val="center"/>
          </w:tcPr>
          <w:p w14:paraId="42B352E3" w14:textId="77777777" w:rsidR="00C26EFC" w:rsidRPr="006910BE" w:rsidRDefault="00C26EFC" w:rsidP="00D474C3">
            <w:pPr>
              <w:pStyle w:val="TAC"/>
            </w:pPr>
            <w:r w:rsidRPr="006910BE">
              <w:t>+2 +TT/-3-TT</w:t>
            </w:r>
          </w:p>
        </w:tc>
      </w:tr>
      <w:tr w:rsidR="00C26EFC" w:rsidRPr="006910BE" w14:paraId="58CF0E08" w14:textId="77777777" w:rsidTr="00D474C3">
        <w:trPr>
          <w:trHeight w:val="288"/>
          <w:jc w:val="center"/>
        </w:trPr>
        <w:tc>
          <w:tcPr>
            <w:tcW w:w="2161" w:type="dxa"/>
            <w:vAlign w:val="center"/>
          </w:tcPr>
          <w:p w14:paraId="5EE47B77" w14:textId="77777777" w:rsidR="00C26EFC" w:rsidRPr="006910BE" w:rsidRDefault="00C26EFC" w:rsidP="00D474C3">
            <w:pPr>
              <w:pStyle w:val="TAC"/>
              <w:rPr>
                <w:lang w:eastAsia="fi-FI"/>
              </w:rPr>
            </w:pPr>
            <w:r w:rsidRPr="006910BE">
              <w:rPr>
                <w:lang w:eastAsia="fi-FI"/>
              </w:rPr>
              <w:t>DC_8A_n40A</w:t>
            </w:r>
          </w:p>
        </w:tc>
        <w:tc>
          <w:tcPr>
            <w:tcW w:w="1830" w:type="dxa"/>
          </w:tcPr>
          <w:p w14:paraId="7E6170F3" w14:textId="77777777" w:rsidR="00C26EFC" w:rsidRPr="006910BE" w:rsidRDefault="00C26EFC" w:rsidP="00D474C3">
            <w:pPr>
              <w:pStyle w:val="TAC"/>
            </w:pPr>
          </w:p>
        </w:tc>
        <w:tc>
          <w:tcPr>
            <w:tcW w:w="1985" w:type="dxa"/>
          </w:tcPr>
          <w:p w14:paraId="7B37099E" w14:textId="77777777" w:rsidR="00C26EFC" w:rsidRPr="006910BE" w:rsidRDefault="00C26EFC" w:rsidP="00D474C3">
            <w:pPr>
              <w:pStyle w:val="TAC"/>
            </w:pPr>
          </w:p>
        </w:tc>
        <w:tc>
          <w:tcPr>
            <w:tcW w:w="1984" w:type="dxa"/>
            <w:vAlign w:val="center"/>
          </w:tcPr>
          <w:p w14:paraId="0978EF9B" w14:textId="77777777" w:rsidR="00C26EFC" w:rsidRPr="006910BE" w:rsidRDefault="00C26EFC" w:rsidP="00D474C3">
            <w:pPr>
              <w:pStyle w:val="TAC"/>
            </w:pPr>
            <w:r w:rsidRPr="006910BE">
              <w:t>23</w:t>
            </w:r>
          </w:p>
        </w:tc>
        <w:tc>
          <w:tcPr>
            <w:tcW w:w="1985" w:type="dxa"/>
            <w:vAlign w:val="center"/>
          </w:tcPr>
          <w:p w14:paraId="7F8CD4DD" w14:textId="77777777" w:rsidR="00C26EFC" w:rsidRPr="006910BE" w:rsidRDefault="00C26EFC" w:rsidP="00D474C3">
            <w:pPr>
              <w:pStyle w:val="TAC"/>
            </w:pPr>
            <w:r w:rsidRPr="006910BE">
              <w:t>+2 +TT/-3-TT</w:t>
            </w:r>
            <w:r w:rsidRPr="006910BE">
              <w:rPr>
                <w:vertAlign w:val="superscript"/>
              </w:rPr>
              <w:t>3</w:t>
            </w:r>
          </w:p>
        </w:tc>
      </w:tr>
      <w:tr w:rsidR="00C26EFC" w:rsidRPr="006910BE" w14:paraId="48EC3827" w14:textId="77777777" w:rsidTr="00D474C3">
        <w:trPr>
          <w:trHeight w:val="288"/>
          <w:jc w:val="center"/>
        </w:trPr>
        <w:tc>
          <w:tcPr>
            <w:tcW w:w="2161" w:type="dxa"/>
            <w:vAlign w:val="center"/>
          </w:tcPr>
          <w:p w14:paraId="1A5A2A8A" w14:textId="77777777" w:rsidR="00C26EFC" w:rsidRPr="006910BE" w:rsidRDefault="00C26EFC" w:rsidP="00D474C3">
            <w:pPr>
              <w:pStyle w:val="TAC"/>
              <w:rPr>
                <w:rFonts w:eastAsia="Malgun Gothic"/>
              </w:rPr>
            </w:pPr>
            <w:r w:rsidRPr="006910BE">
              <w:rPr>
                <w:rFonts w:eastAsia="Malgun Gothic"/>
              </w:rPr>
              <w:t>DC_8A_n41A,</w:t>
            </w:r>
          </w:p>
          <w:p w14:paraId="101EBD9D" w14:textId="77777777" w:rsidR="00C26EFC" w:rsidRPr="006910BE" w:rsidRDefault="00C26EFC" w:rsidP="00D474C3">
            <w:pPr>
              <w:pStyle w:val="TAC"/>
              <w:rPr>
                <w:rFonts w:eastAsia="Malgun Gothic"/>
              </w:rPr>
            </w:pPr>
            <w:r w:rsidRPr="006910BE">
              <w:rPr>
                <w:rFonts w:eastAsia="Malgun Gothic"/>
              </w:rPr>
              <w:t>DC_8A_n81A_ULSUP-TDM,</w:t>
            </w:r>
          </w:p>
          <w:p w14:paraId="065CDC79" w14:textId="77777777" w:rsidR="00C26EFC" w:rsidRPr="006910BE" w:rsidRDefault="00C26EFC" w:rsidP="00D474C3">
            <w:pPr>
              <w:pStyle w:val="TAC"/>
              <w:rPr>
                <w:rFonts w:eastAsia="Malgun Gothic"/>
                <w:lang w:eastAsia="fi-FI"/>
              </w:rPr>
            </w:pPr>
            <w:r w:rsidRPr="006910BE">
              <w:rPr>
                <w:rFonts w:eastAsia="Malgun Gothic"/>
              </w:rPr>
              <w:t>DC_8A_n81A_ULSUP-FDM</w:t>
            </w:r>
          </w:p>
        </w:tc>
        <w:tc>
          <w:tcPr>
            <w:tcW w:w="1830" w:type="dxa"/>
          </w:tcPr>
          <w:p w14:paraId="3382B66B" w14:textId="77777777" w:rsidR="00C26EFC" w:rsidRPr="006910BE" w:rsidRDefault="00C26EFC" w:rsidP="00D474C3">
            <w:pPr>
              <w:pStyle w:val="TAC"/>
              <w:rPr>
                <w:rFonts w:eastAsia="Malgun Gothic"/>
              </w:rPr>
            </w:pPr>
          </w:p>
        </w:tc>
        <w:tc>
          <w:tcPr>
            <w:tcW w:w="1985" w:type="dxa"/>
          </w:tcPr>
          <w:p w14:paraId="389D0402" w14:textId="77777777" w:rsidR="00C26EFC" w:rsidRPr="006910BE" w:rsidRDefault="00C26EFC" w:rsidP="00D474C3">
            <w:pPr>
              <w:pStyle w:val="TAC"/>
              <w:rPr>
                <w:rFonts w:eastAsia="Malgun Gothic"/>
              </w:rPr>
            </w:pPr>
          </w:p>
        </w:tc>
        <w:tc>
          <w:tcPr>
            <w:tcW w:w="1984" w:type="dxa"/>
            <w:vAlign w:val="center"/>
          </w:tcPr>
          <w:p w14:paraId="7AAF9218" w14:textId="77777777" w:rsidR="00C26EFC" w:rsidRPr="006910BE" w:rsidRDefault="00C26EFC" w:rsidP="00D474C3">
            <w:pPr>
              <w:pStyle w:val="TAC"/>
              <w:rPr>
                <w:rFonts w:eastAsia="Malgun Gothic"/>
              </w:rPr>
            </w:pPr>
            <w:r w:rsidRPr="006910BE">
              <w:rPr>
                <w:rFonts w:eastAsia="Malgun Gothic"/>
              </w:rPr>
              <w:t>23</w:t>
            </w:r>
          </w:p>
        </w:tc>
        <w:tc>
          <w:tcPr>
            <w:tcW w:w="1985" w:type="dxa"/>
            <w:vAlign w:val="center"/>
          </w:tcPr>
          <w:p w14:paraId="3C84ACF6" w14:textId="77777777" w:rsidR="00C26EFC" w:rsidRPr="006910BE" w:rsidRDefault="00C26EFC" w:rsidP="00D474C3">
            <w:pPr>
              <w:pStyle w:val="TAC"/>
              <w:rPr>
                <w:rFonts w:eastAsia="Malgun Gothic"/>
                <w:szCs w:val="18"/>
              </w:rPr>
            </w:pPr>
            <w:r w:rsidRPr="006910BE">
              <w:rPr>
                <w:rFonts w:eastAsia="Malgun Gothic"/>
              </w:rPr>
              <w:t>+2 +TT/-3-TT</w:t>
            </w:r>
          </w:p>
        </w:tc>
      </w:tr>
      <w:tr w:rsidR="00C26EFC" w:rsidRPr="006910BE" w14:paraId="4661A29E" w14:textId="77777777" w:rsidTr="00D474C3">
        <w:trPr>
          <w:trHeight w:val="288"/>
          <w:jc w:val="center"/>
        </w:trPr>
        <w:tc>
          <w:tcPr>
            <w:tcW w:w="2161" w:type="dxa"/>
            <w:vAlign w:val="center"/>
          </w:tcPr>
          <w:p w14:paraId="29330164" w14:textId="77777777" w:rsidR="00C26EFC" w:rsidRPr="006910BE" w:rsidRDefault="00C26EFC" w:rsidP="00D474C3">
            <w:pPr>
              <w:pStyle w:val="TAC"/>
              <w:rPr>
                <w:lang w:eastAsia="fi-FI"/>
              </w:rPr>
            </w:pPr>
            <w:r w:rsidRPr="006910BE">
              <w:rPr>
                <w:lang w:eastAsia="fi-FI"/>
              </w:rPr>
              <w:t>DC_8A_n77A</w:t>
            </w:r>
          </w:p>
        </w:tc>
        <w:tc>
          <w:tcPr>
            <w:tcW w:w="1830" w:type="dxa"/>
          </w:tcPr>
          <w:p w14:paraId="24C92F46" w14:textId="77777777" w:rsidR="00C26EFC" w:rsidRPr="006910BE" w:rsidRDefault="00C26EFC" w:rsidP="00D474C3">
            <w:pPr>
              <w:pStyle w:val="TAC"/>
            </w:pPr>
          </w:p>
        </w:tc>
        <w:tc>
          <w:tcPr>
            <w:tcW w:w="1985" w:type="dxa"/>
          </w:tcPr>
          <w:p w14:paraId="55275104" w14:textId="77777777" w:rsidR="00C26EFC" w:rsidRPr="006910BE" w:rsidRDefault="00C26EFC" w:rsidP="00D474C3">
            <w:pPr>
              <w:pStyle w:val="TAC"/>
            </w:pPr>
          </w:p>
        </w:tc>
        <w:tc>
          <w:tcPr>
            <w:tcW w:w="1984" w:type="dxa"/>
            <w:vAlign w:val="center"/>
          </w:tcPr>
          <w:p w14:paraId="605BF652" w14:textId="77777777" w:rsidR="00C26EFC" w:rsidRPr="006910BE" w:rsidRDefault="00C26EFC" w:rsidP="00D474C3">
            <w:pPr>
              <w:pStyle w:val="TAC"/>
            </w:pPr>
            <w:r w:rsidRPr="006910BE">
              <w:t>23</w:t>
            </w:r>
          </w:p>
        </w:tc>
        <w:tc>
          <w:tcPr>
            <w:tcW w:w="1985" w:type="dxa"/>
            <w:vAlign w:val="center"/>
          </w:tcPr>
          <w:p w14:paraId="430588E5" w14:textId="77777777" w:rsidR="00C26EFC" w:rsidRPr="006910BE" w:rsidRDefault="00C26EFC" w:rsidP="00D474C3">
            <w:pPr>
              <w:pStyle w:val="TAC"/>
            </w:pPr>
            <w:r w:rsidRPr="006910BE">
              <w:t>+2 +TT/-3-TT</w:t>
            </w:r>
          </w:p>
        </w:tc>
      </w:tr>
      <w:tr w:rsidR="00C26EFC" w:rsidRPr="006910BE" w14:paraId="16D50428" w14:textId="77777777" w:rsidTr="00D474C3">
        <w:trPr>
          <w:trHeight w:val="288"/>
          <w:jc w:val="center"/>
        </w:trPr>
        <w:tc>
          <w:tcPr>
            <w:tcW w:w="2161" w:type="dxa"/>
            <w:vAlign w:val="center"/>
          </w:tcPr>
          <w:p w14:paraId="2AA850AE" w14:textId="77777777" w:rsidR="00C26EFC" w:rsidRPr="006910BE" w:rsidRDefault="00C26EFC" w:rsidP="00D474C3">
            <w:pPr>
              <w:pStyle w:val="TAC"/>
              <w:rPr>
                <w:lang w:eastAsia="fi-FI"/>
              </w:rPr>
            </w:pPr>
            <w:r w:rsidRPr="006910BE">
              <w:rPr>
                <w:lang w:eastAsia="fi-FI"/>
              </w:rPr>
              <w:t>DC_8A_n78A</w:t>
            </w:r>
          </w:p>
        </w:tc>
        <w:tc>
          <w:tcPr>
            <w:tcW w:w="1830" w:type="dxa"/>
          </w:tcPr>
          <w:p w14:paraId="162BEF6A" w14:textId="77777777" w:rsidR="00C26EFC" w:rsidRPr="006910BE" w:rsidRDefault="00C26EFC" w:rsidP="00D474C3">
            <w:pPr>
              <w:pStyle w:val="TAC"/>
            </w:pPr>
            <w:r w:rsidRPr="006910BE">
              <w:rPr>
                <w:rFonts w:eastAsia="等线"/>
              </w:rPr>
              <w:t>26</w:t>
            </w:r>
            <w:r w:rsidRPr="006910BE">
              <w:rPr>
                <w:rFonts w:eastAsia="等线"/>
                <w:vertAlign w:val="superscript"/>
              </w:rPr>
              <w:t>8</w:t>
            </w:r>
          </w:p>
        </w:tc>
        <w:tc>
          <w:tcPr>
            <w:tcW w:w="1985" w:type="dxa"/>
          </w:tcPr>
          <w:p w14:paraId="2E8C84EF" w14:textId="77777777" w:rsidR="00C26EFC" w:rsidRPr="006910BE" w:rsidRDefault="00C26EFC" w:rsidP="00D474C3">
            <w:pPr>
              <w:pStyle w:val="TAC"/>
            </w:pPr>
            <w:r w:rsidRPr="006910BE">
              <w:rPr>
                <w:rFonts w:eastAsia="MS Mincho"/>
              </w:rPr>
              <w:t>+2+TT/-3-TT</w:t>
            </w:r>
          </w:p>
        </w:tc>
        <w:tc>
          <w:tcPr>
            <w:tcW w:w="1984" w:type="dxa"/>
            <w:vAlign w:val="center"/>
          </w:tcPr>
          <w:p w14:paraId="5FD48CFB" w14:textId="77777777" w:rsidR="00C26EFC" w:rsidRPr="006910BE" w:rsidRDefault="00C26EFC" w:rsidP="00D474C3">
            <w:pPr>
              <w:pStyle w:val="TAC"/>
            </w:pPr>
            <w:r w:rsidRPr="006910BE">
              <w:t>23</w:t>
            </w:r>
          </w:p>
        </w:tc>
        <w:tc>
          <w:tcPr>
            <w:tcW w:w="1985" w:type="dxa"/>
            <w:vAlign w:val="center"/>
          </w:tcPr>
          <w:p w14:paraId="78314FF3" w14:textId="77777777" w:rsidR="00C26EFC" w:rsidRPr="006910BE" w:rsidRDefault="00C26EFC" w:rsidP="00D474C3">
            <w:pPr>
              <w:pStyle w:val="TAC"/>
            </w:pPr>
            <w:r w:rsidRPr="006910BE">
              <w:t>+2 +TT/-3-TT</w:t>
            </w:r>
          </w:p>
        </w:tc>
      </w:tr>
      <w:tr w:rsidR="00C26EFC" w:rsidRPr="006910BE" w14:paraId="2A8427B3" w14:textId="77777777" w:rsidTr="00D474C3">
        <w:trPr>
          <w:trHeight w:val="288"/>
          <w:jc w:val="center"/>
        </w:trPr>
        <w:tc>
          <w:tcPr>
            <w:tcW w:w="2161" w:type="dxa"/>
            <w:vAlign w:val="center"/>
          </w:tcPr>
          <w:p w14:paraId="050D3525" w14:textId="77777777" w:rsidR="00C26EFC" w:rsidRPr="006910BE" w:rsidRDefault="00C26EFC" w:rsidP="00D474C3">
            <w:pPr>
              <w:pStyle w:val="TAC"/>
              <w:rPr>
                <w:lang w:eastAsia="fi-FI"/>
              </w:rPr>
            </w:pPr>
            <w:r w:rsidRPr="006910BE">
              <w:rPr>
                <w:lang w:eastAsia="fi-FI"/>
              </w:rPr>
              <w:t>DC_8A_n81A_ULSUP-TDM_n78A</w:t>
            </w:r>
          </w:p>
        </w:tc>
        <w:tc>
          <w:tcPr>
            <w:tcW w:w="1830" w:type="dxa"/>
          </w:tcPr>
          <w:p w14:paraId="66BC9246" w14:textId="77777777" w:rsidR="00C26EFC" w:rsidRPr="006910BE" w:rsidRDefault="00C26EFC" w:rsidP="00D474C3">
            <w:pPr>
              <w:pStyle w:val="TAC"/>
            </w:pPr>
          </w:p>
        </w:tc>
        <w:tc>
          <w:tcPr>
            <w:tcW w:w="1985" w:type="dxa"/>
          </w:tcPr>
          <w:p w14:paraId="6B446C5B" w14:textId="77777777" w:rsidR="00C26EFC" w:rsidRPr="006910BE" w:rsidRDefault="00C26EFC" w:rsidP="00D474C3">
            <w:pPr>
              <w:pStyle w:val="TAC"/>
            </w:pPr>
          </w:p>
        </w:tc>
        <w:tc>
          <w:tcPr>
            <w:tcW w:w="1984" w:type="dxa"/>
            <w:vAlign w:val="center"/>
          </w:tcPr>
          <w:p w14:paraId="3AFDD299" w14:textId="77777777" w:rsidR="00C26EFC" w:rsidRPr="006910BE" w:rsidRDefault="00C26EFC" w:rsidP="00D474C3">
            <w:pPr>
              <w:pStyle w:val="TAC"/>
            </w:pPr>
            <w:r w:rsidRPr="006910BE">
              <w:t>23</w:t>
            </w:r>
          </w:p>
        </w:tc>
        <w:tc>
          <w:tcPr>
            <w:tcW w:w="1985" w:type="dxa"/>
            <w:vAlign w:val="center"/>
          </w:tcPr>
          <w:p w14:paraId="36851505" w14:textId="77777777" w:rsidR="00C26EFC" w:rsidRPr="006910BE" w:rsidRDefault="00C26EFC" w:rsidP="00D474C3">
            <w:pPr>
              <w:pStyle w:val="TAC"/>
            </w:pPr>
            <w:r w:rsidRPr="006910BE">
              <w:t>+2 +TT/-3-TT</w:t>
            </w:r>
          </w:p>
        </w:tc>
      </w:tr>
      <w:tr w:rsidR="00C26EFC" w:rsidRPr="006910BE" w14:paraId="6BE2EDB5" w14:textId="77777777" w:rsidTr="00D474C3">
        <w:trPr>
          <w:trHeight w:val="288"/>
          <w:jc w:val="center"/>
        </w:trPr>
        <w:tc>
          <w:tcPr>
            <w:tcW w:w="2161" w:type="dxa"/>
            <w:vAlign w:val="center"/>
          </w:tcPr>
          <w:p w14:paraId="2AF3D16D" w14:textId="77777777" w:rsidR="00C26EFC" w:rsidRPr="006910BE" w:rsidRDefault="00C26EFC" w:rsidP="00D474C3">
            <w:pPr>
              <w:pStyle w:val="TAC"/>
              <w:rPr>
                <w:lang w:eastAsia="fi-FI"/>
              </w:rPr>
            </w:pPr>
            <w:r w:rsidRPr="006910BE">
              <w:rPr>
                <w:lang w:eastAsia="fi-FI"/>
              </w:rPr>
              <w:t>DC_8A_n79A</w:t>
            </w:r>
          </w:p>
          <w:p w14:paraId="66B5FC71" w14:textId="77777777" w:rsidR="00C26EFC" w:rsidRPr="006910BE" w:rsidRDefault="00C26EFC" w:rsidP="00D474C3">
            <w:pPr>
              <w:pStyle w:val="TAC"/>
              <w:rPr>
                <w:lang w:eastAsia="fi-FI"/>
              </w:rPr>
            </w:pPr>
            <w:r w:rsidRPr="006910BE">
              <w:rPr>
                <w:lang w:eastAsia="fi-FI"/>
              </w:rPr>
              <w:t>DC_8A_n81A_ULSUP-TDM_n79A,</w:t>
            </w:r>
          </w:p>
          <w:p w14:paraId="6EA25D94" w14:textId="77777777" w:rsidR="00C26EFC" w:rsidRPr="006910BE" w:rsidRDefault="00C26EFC" w:rsidP="00D474C3">
            <w:pPr>
              <w:pStyle w:val="TAC"/>
              <w:rPr>
                <w:lang w:eastAsia="fi-FI"/>
              </w:rPr>
            </w:pPr>
            <w:r w:rsidRPr="006910BE">
              <w:rPr>
                <w:lang w:eastAsia="fi-FI"/>
              </w:rPr>
              <w:t>DC_8A_n81A_ULSUP-FDM_n79A</w:t>
            </w:r>
          </w:p>
        </w:tc>
        <w:tc>
          <w:tcPr>
            <w:tcW w:w="1830" w:type="dxa"/>
          </w:tcPr>
          <w:p w14:paraId="65ECF17F" w14:textId="77777777" w:rsidR="00C26EFC" w:rsidRPr="006910BE" w:rsidRDefault="00C26EFC" w:rsidP="00D474C3">
            <w:pPr>
              <w:pStyle w:val="TAC"/>
            </w:pPr>
          </w:p>
        </w:tc>
        <w:tc>
          <w:tcPr>
            <w:tcW w:w="1985" w:type="dxa"/>
          </w:tcPr>
          <w:p w14:paraId="4DF9835B" w14:textId="77777777" w:rsidR="00C26EFC" w:rsidRPr="006910BE" w:rsidRDefault="00C26EFC" w:rsidP="00D474C3">
            <w:pPr>
              <w:pStyle w:val="TAC"/>
            </w:pPr>
          </w:p>
        </w:tc>
        <w:tc>
          <w:tcPr>
            <w:tcW w:w="1984" w:type="dxa"/>
            <w:vAlign w:val="center"/>
          </w:tcPr>
          <w:p w14:paraId="78311B50" w14:textId="77777777" w:rsidR="00C26EFC" w:rsidRPr="006910BE" w:rsidRDefault="00C26EFC" w:rsidP="00D474C3">
            <w:pPr>
              <w:pStyle w:val="TAC"/>
            </w:pPr>
            <w:r w:rsidRPr="006910BE">
              <w:t>23</w:t>
            </w:r>
          </w:p>
        </w:tc>
        <w:tc>
          <w:tcPr>
            <w:tcW w:w="1985" w:type="dxa"/>
            <w:vAlign w:val="center"/>
          </w:tcPr>
          <w:p w14:paraId="0EF1C36D" w14:textId="77777777" w:rsidR="00C26EFC" w:rsidRPr="006910BE" w:rsidRDefault="00C26EFC" w:rsidP="00D474C3">
            <w:pPr>
              <w:pStyle w:val="TAC"/>
            </w:pPr>
            <w:r w:rsidRPr="006910BE">
              <w:t>+2 +TT/-3-TT</w:t>
            </w:r>
          </w:p>
        </w:tc>
      </w:tr>
      <w:tr w:rsidR="00C26EFC" w:rsidRPr="006910BE" w14:paraId="0B3CB04F" w14:textId="77777777" w:rsidTr="00D474C3">
        <w:trPr>
          <w:trHeight w:val="288"/>
          <w:jc w:val="center"/>
        </w:trPr>
        <w:tc>
          <w:tcPr>
            <w:tcW w:w="2161" w:type="dxa"/>
            <w:vAlign w:val="center"/>
          </w:tcPr>
          <w:p w14:paraId="7BC63309" w14:textId="77777777" w:rsidR="00C26EFC" w:rsidRPr="006910BE" w:rsidRDefault="00C26EFC" w:rsidP="00D474C3">
            <w:pPr>
              <w:pStyle w:val="TAC"/>
              <w:rPr>
                <w:lang w:eastAsia="fi-FI"/>
              </w:rPr>
            </w:pPr>
            <w:r w:rsidRPr="006910BE">
              <w:rPr>
                <w:lang w:eastAsia="fi-FI"/>
              </w:rPr>
              <w:t>DC_11A_n77A</w:t>
            </w:r>
          </w:p>
        </w:tc>
        <w:tc>
          <w:tcPr>
            <w:tcW w:w="1830" w:type="dxa"/>
          </w:tcPr>
          <w:p w14:paraId="7DA0CAE4" w14:textId="77777777" w:rsidR="00C26EFC" w:rsidRPr="006910BE" w:rsidRDefault="00C26EFC" w:rsidP="00D474C3">
            <w:pPr>
              <w:pStyle w:val="TAC"/>
            </w:pPr>
          </w:p>
        </w:tc>
        <w:tc>
          <w:tcPr>
            <w:tcW w:w="1985" w:type="dxa"/>
          </w:tcPr>
          <w:p w14:paraId="1C9478F4" w14:textId="77777777" w:rsidR="00C26EFC" w:rsidRPr="006910BE" w:rsidRDefault="00C26EFC" w:rsidP="00D474C3">
            <w:pPr>
              <w:pStyle w:val="TAC"/>
            </w:pPr>
          </w:p>
        </w:tc>
        <w:tc>
          <w:tcPr>
            <w:tcW w:w="1984" w:type="dxa"/>
            <w:vAlign w:val="center"/>
          </w:tcPr>
          <w:p w14:paraId="06F0E051" w14:textId="77777777" w:rsidR="00C26EFC" w:rsidRPr="006910BE" w:rsidRDefault="00C26EFC" w:rsidP="00D474C3">
            <w:pPr>
              <w:pStyle w:val="TAC"/>
            </w:pPr>
            <w:r w:rsidRPr="006910BE">
              <w:t>23</w:t>
            </w:r>
          </w:p>
        </w:tc>
        <w:tc>
          <w:tcPr>
            <w:tcW w:w="1985" w:type="dxa"/>
            <w:vAlign w:val="center"/>
          </w:tcPr>
          <w:p w14:paraId="61DA3554" w14:textId="77777777" w:rsidR="00C26EFC" w:rsidRPr="006910BE" w:rsidRDefault="00C26EFC" w:rsidP="00D474C3">
            <w:pPr>
              <w:pStyle w:val="TAC"/>
            </w:pPr>
            <w:r w:rsidRPr="006910BE">
              <w:t>+2 +TT/-3-TT</w:t>
            </w:r>
          </w:p>
        </w:tc>
      </w:tr>
      <w:tr w:rsidR="00C26EFC" w:rsidRPr="006910BE" w14:paraId="01FEC7F9" w14:textId="77777777" w:rsidTr="00D474C3">
        <w:trPr>
          <w:trHeight w:val="288"/>
          <w:jc w:val="center"/>
        </w:trPr>
        <w:tc>
          <w:tcPr>
            <w:tcW w:w="2161" w:type="dxa"/>
            <w:vAlign w:val="center"/>
          </w:tcPr>
          <w:p w14:paraId="3244838B" w14:textId="77777777" w:rsidR="00C26EFC" w:rsidRPr="006910BE" w:rsidRDefault="00C26EFC" w:rsidP="00D474C3">
            <w:pPr>
              <w:pStyle w:val="TAC"/>
              <w:rPr>
                <w:lang w:eastAsia="fi-FI"/>
              </w:rPr>
            </w:pPr>
            <w:r w:rsidRPr="006910BE">
              <w:rPr>
                <w:lang w:eastAsia="fi-FI"/>
              </w:rPr>
              <w:t>DC_11A_n78A</w:t>
            </w:r>
          </w:p>
        </w:tc>
        <w:tc>
          <w:tcPr>
            <w:tcW w:w="1830" w:type="dxa"/>
          </w:tcPr>
          <w:p w14:paraId="097731DB" w14:textId="77777777" w:rsidR="00C26EFC" w:rsidRPr="006910BE" w:rsidRDefault="00C26EFC" w:rsidP="00D474C3">
            <w:pPr>
              <w:pStyle w:val="TAC"/>
            </w:pPr>
          </w:p>
        </w:tc>
        <w:tc>
          <w:tcPr>
            <w:tcW w:w="1985" w:type="dxa"/>
          </w:tcPr>
          <w:p w14:paraId="3CC0678A" w14:textId="77777777" w:rsidR="00C26EFC" w:rsidRPr="006910BE" w:rsidRDefault="00C26EFC" w:rsidP="00D474C3">
            <w:pPr>
              <w:pStyle w:val="TAC"/>
            </w:pPr>
          </w:p>
        </w:tc>
        <w:tc>
          <w:tcPr>
            <w:tcW w:w="1984" w:type="dxa"/>
            <w:vAlign w:val="center"/>
          </w:tcPr>
          <w:p w14:paraId="3C50EFD3" w14:textId="77777777" w:rsidR="00C26EFC" w:rsidRPr="006910BE" w:rsidRDefault="00C26EFC" w:rsidP="00D474C3">
            <w:pPr>
              <w:pStyle w:val="TAC"/>
            </w:pPr>
            <w:r w:rsidRPr="006910BE">
              <w:t>23</w:t>
            </w:r>
          </w:p>
        </w:tc>
        <w:tc>
          <w:tcPr>
            <w:tcW w:w="1985" w:type="dxa"/>
            <w:vAlign w:val="center"/>
          </w:tcPr>
          <w:p w14:paraId="080D5190" w14:textId="77777777" w:rsidR="00C26EFC" w:rsidRPr="006910BE" w:rsidRDefault="00C26EFC" w:rsidP="00D474C3">
            <w:pPr>
              <w:pStyle w:val="TAC"/>
            </w:pPr>
            <w:r w:rsidRPr="006910BE">
              <w:t>+2 +TT/-3-TT</w:t>
            </w:r>
          </w:p>
        </w:tc>
      </w:tr>
      <w:tr w:rsidR="00C26EFC" w:rsidRPr="006910BE" w14:paraId="3ECD25C3" w14:textId="77777777" w:rsidTr="00D474C3">
        <w:trPr>
          <w:trHeight w:val="288"/>
          <w:jc w:val="center"/>
        </w:trPr>
        <w:tc>
          <w:tcPr>
            <w:tcW w:w="2161" w:type="dxa"/>
            <w:vAlign w:val="center"/>
          </w:tcPr>
          <w:p w14:paraId="264A59F3" w14:textId="77777777" w:rsidR="00C26EFC" w:rsidRPr="006910BE" w:rsidRDefault="00C26EFC" w:rsidP="00D474C3">
            <w:pPr>
              <w:pStyle w:val="TAC"/>
              <w:rPr>
                <w:lang w:eastAsia="fi-FI"/>
              </w:rPr>
            </w:pPr>
            <w:r w:rsidRPr="006910BE">
              <w:rPr>
                <w:lang w:eastAsia="fi-FI"/>
              </w:rPr>
              <w:t>DC_11A_n79A</w:t>
            </w:r>
          </w:p>
        </w:tc>
        <w:tc>
          <w:tcPr>
            <w:tcW w:w="1830" w:type="dxa"/>
          </w:tcPr>
          <w:p w14:paraId="0D69857E" w14:textId="77777777" w:rsidR="00C26EFC" w:rsidRPr="006910BE" w:rsidRDefault="00C26EFC" w:rsidP="00D474C3">
            <w:pPr>
              <w:pStyle w:val="TAC"/>
            </w:pPr>
          </w:p>
        </w:tc>
        <w:tc>
          <w:tcPr>
            <w:tcW w:w="1985" w:type="dxa"/>
          </w:tcPr>
          <w:p w14:paraId="2432DE75" w14:textId="77777777" w:rsidR="00C26EFC" w:rsidRPr="006910BE" w:rsidRDefault="00C26EFC" w:rsidP="00D474C3">
            <w:pPr>
              <w:pStyle w:val="TAC"/>
            </w:pPr>
          </w:p>
        </w:tc>
        <w:tc>
          <w:tcPr>
            <w:tcW w:w="1984" w:type="dxa"/>
            <w:vAlign w:val="center"/>
          </w:tcPr>
          <w:p w14:paraId="4E8D045F" w14:textId="77777777" w:rsidR="00C26EFC" w:rsidRPr="006910BE" w:rsidRDefault="00C26EFC" w:rsidP="00D474C3">
            <w:pPr>
              <w:pStyle w:val="TAC"/>
            </w:pPr>
            <w:r w:rsidRPr="006910BE">
              <w:t>23</w:t>
            </w:r>
          </w:p>
        </w:tc>
        <w:tc>
          <w:tcPr>
            <w:tcW w:w="1985" w:type="dxa"/>
            <w:vAlign w:val="center"/>
          </w:tcPr>
          <w:p w14:paraId="12ED907F" w14:textId="77777777" w:rsidR="00C26EFC" w:rsidRPr="006910BE" w:rsidRDefault="00C26EFC" w:rsidP="00D474C3">
            <w:pPr>
              <w:pStyle w:val="TAC"/>
            </w:pPr>
            <w:r w:rsidRPr="006910BE">
              <w:t>+2 +TT/-3-TT</w:t>
            </w:r>
          </w:p>
        </w:tc>
      </w:tr>
      <w:tr w:rsidR="00C26EFC" w:rsidRPr="006910BE" w14:paraId="5723B07B" w14:textId="77777777" w:rsidTr="00D474C3">
        <w:trPr>
          <w:trHeight w:val="288"/>
          <w:jc w:val="center"/>
        </w:trPr>
        <w:tc>
          <w:tcPr>
            <w:tcW w:w="2161" w:type="dxa"/>
            <w:vAlign w:val="center"/>
          </w:tcPr>
          <w:p w14:paraId="5F2E8A92" w14:textId="77777777" w:rsidR="00C26EFC" w:rsidRPr="006910BE" w:rsidRDefault="00C26EFC" w:rsidP="00D474C3">
            <w:pPr>
              <w:pStyle w:val="TAC"/>
              <w:rPr>
                <w:szCs w:val="18"/>
                <w:lang w:eastAsia="fi-FI"/>
              </w:rPr>
            </w:pPr>
            <w:r w:rsidRPr="006910BE">
              <w:rPr>
                <w:lang w:eastAsia="fi-FI"/>
              </w:rPr>
              <w:t>DC_12A_n5A</w:t>
            </w:r>
          </w:p>
        </w:tc>
        <w:tc>
          <w:tcPr>
            <w:tcW w:w="1830" w:type="dxa"/>
          </w:tcPr>
          <w:p w14:paraId="1786EFFD" w14:textId="77777777" w:rsidR="00C26EFC" w:rsidRPr="006910BE" w:rsidRDefault="00C26EFC" w:rsidP="00D474C3">
            <w:pPr>
              <w:pStyle w:val="TAC"/>
            </w:pPr>
          </w:p>
        </w:tc>
        <w:tc>
          <w:tcPr>
            <w:tcW w:w="1985" w:type="dxa"/>
          </w:tcPr>
          <w:p w14:paraId="2EB1746F" w14:textId="77777777" w:rsidR="00C26EFC" w:rsidRPr="006910BE" w:rsidRDefault="00C26EFC" w:rsidP="00D474C3">
            <w:pPr>
              <w:pStyle w:val="TAC"/>
            </w:pPr>
          </w:p>
        </w:tc>
        <w:tc>
          <w:tcPr>
            <w:tcW w:w="1984" w:type="dxa"/>
            <w:vAlign w:val="center"/>
          </w:tcPr>
          <w:p w14:paraId="68CC90A7" w14:textId="77777777" w:rsidR="00C26EFC" w:rsidRPr="006910BE" w:rsidRDefault="00C26EFC" w:rsidP="00D474C3">
            <w:pPr>
              <w:pStyle w:val="TAC"/>
              <w:rPr>
                <w:szCs w:val="18"/>
              </w:rPr>
            </w:pPr>
            <w:r w:rsidRPr="006910BE">
              <w:t>23</w:t>
            </w:r>
          </w:p>
        </w:tc>
        <w:tc>
          <w:tcPr>
            <w:tcW w:w="1985" w:type="dxa"/>
            <w:vAlign w:val="center"/>
          </w:tcPr>
          <w:p w14:paraId="0AD637B4" w14:textId="77777777" w:rsidR="00C26EFC" w:rsidRPr="006910BE" w:rsidRDefault="00C26EFC" w:rsidP="00D474C3">
            <w:pPr>
              <w:pStyle w:val="TAC"/>
            </w:pPr>
            <w:r w:rsidRPr="006910BE">
              <w:t>+2 +TT/-3-TT</w:t>
            </w:r>
          </w:p>
        </w:tc>
      </w:tr>
      <w:tr w:rsidR="00C26EFC" w:rsidRPr="006910BE" w14:paraId="0F5B1EB1" w14:textId="77777777" w:rsidTr="00D474C3">
        <w:trPr>
          <w:trHeight w:val="288"/>
          <w:jc w:val="center"/>
        </w:trPr>
        <w:tc>
          <w:tcPr>
            <w:tcW w:w="2161" w:type="dxa"/>
            <w:vAlign w:val="center"/>
          </w:tcPr>
          <w:p w14:paraId="0F365273" w14:textId="77777777" w:rsidR="00C26EFC" w:rsidRPr="006910BE" w:rsidRDefault="00C26EFC" w:rsidP="00D474C3">
            <w:pPr>
              <w:pStyle w:val="TAC"/>
              <w:rPr>
                <w:szCs w:val="18"/>
                <w:lang w:eastAsia="fi-FI"/>
              </w:rPr>
            </w:pPr>
            <w:r w:rsidRPr="006910BE">
              <w:rPr>
                <w:lang w:eastAsia="fi-FI"/>
              </w:rPr>
              <w:t>DC_12A_n66A</w:t>
            </w:r>
          </w:p>
        </w:tc>
        <w:tc>
          <w:tcPr>
            <w:tcW w:w="1830" w:type="dxa"/>
          </w:tcPr>
          <w:p w14:paraId="3205D19B" w14:textId="77777777" w:rsidR="00C26EFC" w:rsidRPr="006910BE" w:rsidRDefault="00C26EFC" w:rsidP="00D474C3">
            <w:pPr>
              <w:pStyle w:val="TAC"/>
            </w:pPr>
          </w:p>
        </w:tc>
        <w:tc>
          <w:tcPr>
            <w:tcW w:w="1985" w:type="dxa"/>
          </w:tcPr>
          <w:p w14:paraId="2446FA42" w14:textId="77777777" w:rsidR="00C26EFC" w:rsidRPr="006910BE" w:rsidRDefault="00C26EFC" w:rsidP="00D474C3">
            <w:pPr>
              <w:pStyle w:val="TAC"/>
            </w:pPr>
          </w:p>
        </w:tc>
        <w:tc>
          <w:tcPr>
            <w:tcW w:w="1984" w:type="dxa"/>
            <w:vAlign w:val="center"/>
          </w:tcPr>
          <w:p w14:paraId="51FB6C60" w14:textId="77777777" w:rsidR="00C26EFC" w:rsidRPr="006910BE" w:rsidRDefault="00C26EFC" w:rsidP="00D474C3">
            <w:pPr>
              <w:pStyle w:val="TAC"/>
              <w:rPr>
                <w:szCs w:val="18"/>
              </w:rPr>
            </w:pPr>
            <w:r w:rsidRPr="006910BE">
              <w:t>23</w:t>
            </w:r>
          </w:p>
        </w:tc>
        <w:tc>
          <w:tcPr>
            <w:tcW w:w="1985" w:type="dxa"/>
            <w:vAlign w:val="center"/>
          </w:tcPr>
          <w:p w14:paraId="357973C5" w14:textId="77777777" w:rsidR="00C26EFC" w:rsidRPr="006910BE" w:rsidRDefault="00C26EFC" w:rsidP="00D474C3">
            <w:pPr>
              <w:pStyle w:val="TAC"/>
            </w:pPr>
            <w:r w:rsidRPr="006910BE">
              <w:t>+2 +TT/-3-TT</w:t>
            </w:r>
          </w:p>
        </w:tc>
      </w:tr>
      <w:tr w:rsidR="00C26EFC" w:rsidRPr="006910BE" w14:paraId="0B5634C2" w14:textId="77777777" w:rsidTr="00D474C3">
        <w:trPr>
          <w:trHeight w:val="288"/>
          <w:jc w:val="center"/>
        </w:trPr>
        <w:tc>
          <w:tcPr>
            <w:tcW w:w="2161" w:type="dxa"/>
            <w:vAlign w:val="center"/>
          </w:tcPr>
          <w:p w14:paraId="35B522C6" w14:textId="77777777" w:rsidR="00C26EFC" w:rsidRPr="006910BE" w:rsidRDefault="00C26EFC" w:rsidP="00D474C3">
            <w:pPr>
              <w:pStyle w:val="TAC"/>
              <w:rPr>
                <w:lang w:eastAsia="fi-FI"/>
              </w:rPr>
            </w:pPr>
            <w:r w:rsidRPr="006910BE">
              <w:t>DC_12A_n78A</w:t>
            </w:r>
          </w:p>
        </w:tc>
        <w:tc>
          <w:tcPr>
            <w:tcW w:w="1830" w:type="dxa"/>
          </w:tcPr>
          <w:p w14:paraId="0103E1CC" w14:textId="77777777" w:rsidR="00C26EFC" w:rsidRPr="006910BE" w:rsidRDefault="00C26EFC" w:rsidP="00D474C3">
            <w:pPr>
              <w:pStyle w:val="TAC"/>
              <w:rPr>
                <w:rFonts w:eastAsia="MS Mincho"/>
              </w:rPr>
            </w:pPr>
          </w:p>
        </w:tc>
        <w:tc>
          <w:tcPr>
            <w:tcW w:w="1985" w:type="dxa"/>
          </w:tcPr>
          <w:p w14:paraId="0CF9F6C0" w14:textId="77777777" w:rsidR="00C26EFC" w:rsidRPr="006910BE" w:rsidRDefault="00C26EFC" w:rsidP="00D474C3">
            <w:pPr>
              <w:pStyle w:val="TAC"/>
              <w:rPr>
                <w:rFonts w:eastAsia="MS Mincho"/>
              </w:rPr>
            </w:pPr>
          </w:p>
        </w:tc>
        <w:tc>
          <w:tcPr>
            <w:tcW w:w="1984" w:type="dxa"/>
            <w:vAlign w:val="center"/>
          </w:tcPr>
          <w:p w14:paraId="6C7BDA99" w14:textId="77777777" w:rsidR="00C26EFC" w:rsidRPr="006910BE" w:rsidRDefault="00C26EFC" w:rsidP="00D474C3">
            <w:pPr>
              <w:pStyle w:val="TAC"/>
            </w:pPr>
            <w:r w:rsidRPr="006910BE">
              <w:rPr>
                <w:rFonts w:eastAsia="MS Mincho"/>
              </w:rPr>
              <w:t>23</w:t>
            </w:r>
          </w:p>
        </w:tc>
        <w:tc>
          <w:tcPr>
            <w:tcW w:w="1985" w:type="dxa"/>
            <w:vAlign w:val="center"/>
          </w:tcPr>
          <w:p w14:paraId="667E036C" w14:textId="77777777" w:rsidR="00C26EFC" w:rsidRPr="006910BE" w:rsidRDefault="00C26EFC" w:rsidP="00D474C3">
            <w:pPr>
              <w:pStyle w:val="TAC"/>
            </w:pPr>
            <w:r w:rsidRPr="006910BE">
              <w:rPr>
                <w:rFonts w:eastAsia="MS Mincho"/>
              </w:rPr>
              <w:t>+2 +TT/-3-TT</w:t>
            </w:r>
          </w:p>
        </w:tc>
      </w:tr>
      <w:tr w:rsidR="00C26EFC" w:rsidRPr="006910BE" w14:paraId="44FC3D08" w14:textId="77777777" w:rsidTr="00D474C3">
        <w:trPr>
          <w:trHeight w:val="288"/>
          <w:jc w:val="center"/>
        </w:trPr>
        <w:tc>
          <w:tcPr>
            <w:tcW w:w="2161" w:type="dxa"/>
            <w:vAlign w:val="center"/>
          </w:tcPr>
          <w:p w14:paraId="0532A6E2" w14:textId="77777777" w:rsidR="00C26EFC" w:rsidRPr="006910BE" w:rsidRDefault="00C26EFC" w:rsidP="00D474C3">
            <w:pPr>
              <w:pStyle w:val="TAC"/>
            </w:pPr>
            <w:r w:rsidRPr="006910BE">
              <w:rPr>
                <w:lang w:eastAsia="fi-FI"/>
              </w:rPr>
              <w:t>DC_13A_n2A</w:t>
            </w:r>
          </w:p>
        </w:tc>
        <w:tc>
          <w:tcPr>
            <w:tcW w:w="1830" w:type="dxa"/>
          </w:tcPr>
          <w:p w14:paraId="0338EC9E" w14:textId="77777777" w:rsidR="00C26EFC" w:rsidRPr="006910BE" w:rsidRDefault="00C26EFC" w:rsidP="00D474C3">
            <w:pPr>
              <w:pStyle w:val="TAC"/>
              <w:rPr>
                <w:rFonts w:eastAsia="MS Mincho"/>
              </w:rPr>
            </w:pPr>
          </w:p>
        </w:tc>
        <w:tc>
          <w:tcPr>
            <w:tcW w:w="1985" w:type="dxa"/>
          </w:tcPr>
          <w:p w14:paraId="39DA2BEF" w14:textId="77777777" w:rsidR="00C26EFC" w:rsidRPr="006910BE" w:rsidRDefault="00C26EFC" w:rsidP="00D474C3">
            <w:pPr>
              <w:pStyle w:val="TAC"/>
              <w:rPr>
                <w:rFonts w:eastAsia="MS Mincho"/>
              </w:rPr>
            </w:pPr>
          </w:p>
        </w:tc>
        <w:tc>
          <w:tcPr>
            <w:tcW w:w="1984" w:type="dxa"/>
            <w:vAlign w:val="center"/>
          </w:tcPr>
          <w:p w14:paraId="01D4550F" w14:textId="77777777" w:rsidR="00C26EFC" w:rsidRPr="006910BE" w:rsidRDefault="00C26EFC" w:rsidP="00D474C3">
            <w:pPr>
              <w:pStyle w:val="TAC"/>
              <w:rPr>
                <w:rFonts w:eastAsia="MS Mincho"/>
              </w:rPr>
            </w:pPr>
            <w:r w:rsidRPr="006910BE">
              <w:t>23</w:t>
            </w:r>
          </w:p>
        </w:tc>
        <w:tc>
          <w:tcPr>
            <w:tcW w:w="1985" w:type="dxa"/>
            <w:vAlign w:val="center"/>
          </w:tcPr>
          <w:p w14:paraId="49CFD3C6" w14:textId="77777777" w:rsidR="00C26EFC" w:rsidRPr="006910BE" w:rsidRDefault="00C26EFC" w:rsidP="00D474C3">
            <w:pPr>
              <w:pStyle w:val="TAC"/>
              <w:rPr>
                <w:rFonts w:eastAsia="MS Mincho"/>
              </w:rPr>
            </w:pPr>
            <w:r w:rsidRPr="006910BE">
              <w:t>+2 +TT/-3-TT</w:t>
            </w:r>
          </w:p>
        </w:tc>
      </w:tr>
      <w:tr w:rsidR="00C26EFC" w:rsidRPr="006910BE" w14:paraId="3265956E" w14:textId="77777777" w:rsidTr="00D474C3">
        <w:trPr>
          <w:trHeight w:val="288"/>
          <w:jc w:val="center"/>
        </w:trPr>
        <w:tc>
          <w:tcPr>
            <w:tcW w:w="2161" w:type="dxa"/>
            <w:vAlign w:val="center"/>
          </w:tcPr>
          <w:p w14:paraId="1BBE2E2E" w14:textId="77777777" w:rsidR="00C26EFC" w:rsidRPr="006910BE" w:rsidRDefault="00C26EFC" w:rsidP="00D474C3">
            <w:pPr>
              <w:pStyle w:val="TAC"/>
              <w:rPr>
                <w:lang w:eastAsia="fi-FI"/>
              </w:rPr>
            </w:pPr>
            <w:r w:rsidRPr="006910BE">
              <w:rPr>
                <w:lang w:eastAsia="fi-FI"/>
              </w:rPr>
              <w:t>DC_13A_n66A</w:t>
            </w:r>
          </w:p>
        </w:tc>
        <w:tc>
          <w:tcPr>
            <w:tcW w:w="1830" w:type="dxa"/>
          </w:tcPr>
          <w:p w14:paraId="69FE5F1E" w14:textId="77777777" w:rsidR="00C26EFC" w:rsidRPr="006910BE" w:rsidRDefault="00C26EFC" w:rsidP="00D474C3">
            <w:pPr>
              <w:pStyle w:val="TAC"/>
            </w:pPr>
          </w:p>
        </w:tc>
        <w:tc>
          <w:tcPr>
            <w:tcW w:w="1985" w:type="dxa"/>
          </w:tcPr>
          <w:p w14:paraId="5E93FBE1" w14:textId="77777777" w:rsidR="00C26EFC" w:rsidRPr="006910BE" w:rsidRDefault="00C26EFC" w:rsidP="00D474C3">
            <w:pPr>
              <w:pStyle w:val="TAC"/>
            </w:pPr>
          </w:p>
        </w:tc>
        <w:tc>
          <w:tcPr>
            <w:tcW w:w="1984" w:type="dxa"/>
            <w:vAlign w:val="center"/>
          </w:tcPr>
          <w:p w14:paraId="6E32DBD9" w14:textId="77777777" w:rsidR="00C26EFC" w:rsidRPr="006910BE" w:rsidRDefault="00C26EFC" w:rsidP="00D474C3">
            <w:pPr>
              <w:pStyle w:val="TAC"/>
            </w:pPr>
            <w:r w:rsidRPr="006910BE">
              <w:t>23</w:t>
            </w:r>
          </w:p>
        </w:tc>
        <w:tc>
          <w:tcPr>
            <w:tcW w:w="1985" w:type="dxa"/>
            <w:vAlign w:val="center"/>
          </w:tcPr>
          <w:p w14:paraId="3029105D" w14:textId="77777777" w:rsidR="00C26EFC" w:rsidRPr="006910BE" w:rsidRDefault="00C26EFC" w:rsidP="00D474C3">
            <w:pPr>
              <w:pStyle w:val="TAC"/>
            </w:pPr>
            <w:r w:rsidRPr="006910BE">
              <w:t>+2 +TT/-3-TT</w:t>
            </w:r>
          </w:p>
        </w:tc>
      </w:tr>
      <w:tr w:rsidR="00C26EFC" w:rsidRPr="006910BE" w14:paraId="0B73506D" w14:textId="77777777" w:rsidTr="00D474C3">
        <w:trPr>
          <w:trHeight w:val="288"/>
          <w:jc w:val="center"/>
        </w:trPr>
        <w:tc>
          <w:tcPr>
            <w:tcW w:w="2161" w:type="dxa"/>
            <w:vAlign w:val="center"/>
          </w:tcPr>
          <w:p w14:paraId="7E226809" w14:textId="77777777" w:rsidR="00C26EFC" w:rsidRPr="006910BE" w:rsidRDefault="00C26EFC" w:rsidP="00D474C3">
            <w:pPr>
              <w:pStyle w:val="TAC"/>
              <w:rPr>
                <w:lang w:eastAsia="fi-FI"/>
              </w:rPr>
            </w:pPr>
            <w:r w:rsidRPr="006910BE">
              <w:rPr>
                <w:lang w:eastAsia="fi-FI"/>
              </w:rPr>
              <w:t>DC_13A_n77A</w:t>
            </w:r>
          </w:p>
        </w:tc>
        <w:tc>
          <w:tcPr>
            <w:tcW w:w="1830" w:type="dxa"/>
          </w:tcPr>
          <w:p w14:paraId="08FE21A0" w14:textId="77777777" w:rsidR="00C26EFC" w:rsidRPr="006910BE" w:rsidRDefault="00C26EFC" w:rsidP="00D474C3">
            <w:pPr>
              <w:pStyle w:val="TAC"/>
            </w:pPr>
            <w:r w:rsidRPr="006910BE">
              <w:t>26</w:t>
            </w:r>
            <w:r w:rsidRPr="006910BE">
              <w:rPr>
                <w:vertAlign w:val="superscript"/>
              </w:rPr>
              <w:t>8</w:t>
            </w:r>
          </w:p>
        </w:tc>
        <w:tc>
          <w:tcPr>
            <w:tcW w:w="1985" w:type="dxa"/>
          </w:tcPr>
          <w:p w14:paraId="185CB073" w14:textId="77777777" w:rsidR="00C26EFC" w:rsidRPr="006910BE" w:rsidRDefault="00C26EFC" w:rsidP="00D474C3">
            <w:pPr>
              <w:pStyle w:val="TAC"/>
            </w:pPr>
            <w:r w:rsidRPr="006910BE">
              <w:rPr>
                <w:rFonts w:eastAsia="MS Mincho"/>
              </w:rPr>
              <w:t>+2+TT/-3-TT</w:t>
            </w:r>
          </w:p>
        </w:tc>
        <w:tc>
          <w:tcPr>
            <w:tcW w:w="1984" w:type="dxa"/>
            <w:vAlign w:val="center"/>
          </w:tcPr>
          <w:p w14:paraId="36E9DD88" w14:textId="77777777" w:rsidR="00C26EFC" w:rsidRPr="006910BE" w:rsidRDefault="00C26EFC" w:rsidP="00D474C3">
            <w:pPr>
              <w:pStyle w:val="TAC"/>
            </w:pPr>
            <w:r w:rsidRPr="006910BE">
              <w:rPr>
                <w:rFonts w:eastAsia="MS Mincho"/>
              </w:rPr>
              <w:t>23</w:t>
            </w:r>
          </w:p>
        </w:tc>
        <w:tc>
          <w:tcPr>
            <w:tcW w:w="1985" w:type="dxa"/>
            <w:vAlign w:val="center"/>
          </w:tcPr>
          <w:p w14:paraId="44E47542" w14:textId="77777777" w:rsidR="00C26EFC" w:rsidRPr="006910BE" w:rsidRDefault="00C26EFC" w:rsidP="00D474C3">
            <w:pPr>
              <w:pStyle w:val="TAC"/>
            </w:pPr>
            <w:r w:rsidRPr="006910BE">
              <w:rPr>
                <w:rFonts w:eastAsia="MS Mincho"/>
              </w:rPr>
              <w:t>+2+TT/-3-TT</w:t>
            </w:r>
          </w:p>
        </w:tc>
      </w:tr>
      <w:tr w:rsidR="00C26EFC" w:rsidRPr="006910BE" w14:paraId="17BF5EF5" w14:textId="77777777" w:rsidTr="00D474C3">
        <w:trPr>
          <w:trHeight w:val="288"/>
          <w:jc w:val="center"/>
        </w:trPr>
        <w:tc>
          <w:tcPr>
            <w:tcW w:w="2161" w:type="dxa"/>
            <w:vAlign w:val="center"/>
          </w:tcPr>
          <w:p w14:paraId="61E12B34" w14:textId="77777777" w:rsidR="00C26EFC" w:rsidRPr="006910BE" w:rsidRDefault="00C26EFC" w:rsidP="00D474C3">
            <w:pPr>
              <w:pStyle w:val="TAC"/>
              <w:rPr>
                <w:lang w:eastAsia="fi-FI"/>
              </w:rPr>
            </w:pPr>
            <w:r w:rsidRPr="006910BE">
              <w:rPr>
                <w:lang w:eastAsia="fi-FI"/>
              </w:rPr>
              <w:t>DC_14A_n2A</w:t>
            </w:r>
          </w:p>
        </w:tc>
        <w:tc>
          <w:tcPr>
            <w:tcW w:w="1830" w:type="dxa"/>
          </w:tcPr>
          <w:p w14:paraId="16436048" w14:textId="77777777" w:rsidR="00C26EFC" w:rsidRPr="006910BE" w:rsidRDefault="00C26EFC" w:rsidP="00D474C3">
            <w:pPr>
              <w:pStyle w:val="TAC"/>
            </w:pPr>
          </w:p>
        </w:tc>
        <w:tc>
          <w:tcPr>
            <w:tcW w:w="1985" w:type="dxa"/>
          </w:tcPr>
          <w:p w14:paraId="31D15D55" w14:textId="77777777" w:rsidR="00C26EFC" w:rsidRPr="006910BE" w:rsidRDefault="00C26EFC" w:rsidP="00D474C3">
            <w:pPr>
              <w:pStyle w:val="TAC"/>
            </w:pPr>
          </w:p>
        </w:tc>
        <w:tc>
          <w:tcPr>
            <w:tcW w:w="1984" w:type="dxa"/>
            <w:vAlign w:val="center"/>
          </w:tcPr>
          <w:p w14:paraId="47F6620A" w14:textId="77777777" w:rsidR="00C26EFC" w:rsidRPr="006910BE" w:rsidRDefault="00C26EFC" w:rsidP="00D474C3">
            <w:pPr>
              <w:pStyle w:val="TAC"/>
            </w:pPr>
            <w:r w:rsidRPr="006910BE">
              <w:t>23</w:t>
            </w:r>
          </w:p>
        </w:tc>
        <w:tc>
          <w:tcPr>
            <w:tcW w:w="1985" w:type="dxa"/>
            <w:vAlign w:val="center"/>
          </w:tcPr>
          <w:p w14:paraId="521C0381" w14:textId="77777777" w:rsidR="00C26EFC" w:rsidRPr="006910BE" w:rsidRDefault="00C26EFC" w:rsidP="00D474C3">
            <w:pPr>
              <w:pStyle w:val="TAC"/>
            </w:pPr>
            <w:r w:rsidRPr="006910BE">
              <w:t>+2 +TT/-3-TT</w:t>
            </w:r>
          </w:p>
        </w:tc>
      </w:tr>
      <w:tr w:rsidR="00C26EFC" w:rsidRPr="006910BE" w14:paraId="12F80AE1" w14:textId="77777777" w:rsidTr="00D474C3">
        <w:trPr>
          <w:trHeight w:val="288"/>
          <w:jc w:val="center"/>
        </w:trPr>
        <w:tc>
          <w:tcPr>
            <w:tcW w:w="2161" w:type="dxa"/>
            <w:vAlign w:val="center"/>
          </w:tcPr>
          <w:p w14:paraId="23AA907B" w14:textId="77777777" w:rsidR="00C26EFC" w:rsidRPr="006910BE" w:rsidRDefault="00C26EFC" w:rsidP="00D474C3">
            <w:pPr>
              <w:pStyle w:val="TAC"/>
              <w:rPr>
                <w:lang w:eastAsia="fi-FI"/>
              </w:rPr>
            </w:pPr>
            <w:r w:rsidRPr="006910BE">
              <w:rPr>
                <w:lang w:eastAsia="fi-FI"/>
              </w:rPr>
              <w:t>DC_14A_n66A</w:t>
            </w:r>
          </w:p>
        </w:tc>
        <w:tc>
          <w:tcPr>
            <w:tcW w:w="1830" w:type="dxa"/>
          </w:tcPr>
          <w:p w14:paraId="6175905B" w14:textId="77777777" w:rsidR="00C26EFC" w:rsidRPr="006910BE" w:rsidRDefault="00C26EFC" w:rsidP="00D474C3">
            <w:pPr>
              <w:pStyle w:val="TAC"/>
            </w:pPr>
          </w:p>
        </w:tc>
        <w:tc>
          <w:tcPr>
            <w:tcW w:w="1985" w:type="dxa"/>
          </w:tcPr>
          <w:p w14:paraId="762FCC72" w14:textId="77777777" w:rsidR="00C26EFC" w:rsidRPr="006910BE" w:rsidRDefault="00C26EFC" w:rsidP="00D474C3">
            <w:pPr>
              <w:pStyle w:val="TAC"/>
            </w:pPr>
          </w:p>
        </w:tc>
        <w:tc>
          <w:tcPr>
            <w:tcW w:w="1984" w:type="dxa"/>
            <w:vAlign w:val="center"/>
          </w:tcPr>
          <w:p w14:paraId="22C32601" w14:textId="77777777" w:rsidR="00C26EFC" w:rsidRPr="006910BE" w:rsidRDefault="00C26EFC" w:rsidP="00D474C3">
            <w:pPr>
              <w:pStyle w:val="TAC"/>
            </w:pPr>
            <w:r w:rsidRPr="006910BE">
              <w:rPr>
                <w:rFonts w:eastAsia="MS Mincho"/>
              </w:rPr>
              <w:t>23</w:t>
            </w:r>
          </w:p>
        </w:tc>
        <w:tc>
          <w:tcPr>
            <w:tcW w:w="1985" w:type="dxa"/>
            <w:vAlign w:val="center"/>
          </w:tcPr>
          <w:p w14:paraId="3395C01E" w14:textId="77777777" w:rsidR="00C26EFC" w:rsidRPr="006910BE" w:rsidRDefault="00C26EFC" w:rsidP="00D474C3">
            <w:pPr>
              <w:pStyle w:val="TAC"/>
            </w:pPr>
            <w:r w:rsidRPr="006910BE">
              <w:rPr>
                <w:rFonts w:eastAsia="MS Mincho"/>
              </w:rPr>
              <w:t>+2 +TT/-3-TT</w:t>
            </w:r>
          </w:p>
        </w:tc>
      </w:tr>
      <w:tr w:rsidR="00C26EFC" w:rsidRPr="006910BE" w14:paraId="1E592621" w14:textId="77777777" w:rsidTr="00D474C3">
        <w:trPr>
          <w:trHeight w:val="288"/>
          <w:jc w:val="center"/>
        </w:trPr>
        <w:tc>
          <w:tcPr>
            <w:tcW w:w="2161" w:type="dxa"/>
            <w:vAlign w:val="center"/>
          </w:tcPr>
          <w:p w14:paraId="50C61442" w14:textId="77777777" w:rsidR="00C26EFC" w:rsidRPr="006910BE" w:rsidRDefault="00C26EFC" w:rsidP="00D474C3">
            <w:pPr>
              <w:pStyle w:val="TAC"/>
              <w:rPr>
                <w:lang w:eastAsia="fi-FI"/>
              </w:rPr>
            </w:pPr>
            <w:r w:rsidRPr="006910BE">
              <w:rPr>
                <w:lang w:eastAsia="fi-FI"/>
              </w:rPr>
              <w:t>DC_18A_n77A</w:t>
            </w:r>
          </w:p>
        </w:tc>
        <w:tc>
          <w:tcPr>
            <w:tcW w:w="1830" w:type="dxa"/>
          </w:tcPr>
          <w:p w14:paraId="5A03FC7F" w14:textId="77777777" w:rsidR="00C26EFC" w:rsidRPr="006910BE" w:rsidRDefault="00C26EFC" w:rsidP="00D474C3">
            <w:pPr>
              <w:pStyle w:val="TAC"/>
            </w:pPr>
          </w:p>
        </w:tc>
        <w:tc>
          <w:tcPr>
            <w:tcW w:w="1985" w:type="dxa"/>
          </w:tcPr>
          <w:p w14:paraId="65FA69C7" w14:textId="77777777" w:rsidR="00C26EFC" w:rsidRPr="006910BE" w:rsidRDefault="00C26EFC" w:rsidP="00D474C3">
            <w:pPr>
              <w:pStyle w:val="TAC"/>
            </w:pPr>
          </w:p>
        </w:tc>
        <w:tc>
          <w:tcPr>
            <w:tcW w:w="1984" w:type="dxa"/>
            <w:vAlign w:val="center"/>
          </w:tcPr>
          <w:p w14:paraId="52B8E8BC" w14:textId="77777777" w:rsidR="00C26EFC" w:rsidRPr="006910BE" w:rsidRDefault="00C26EFC" w:rsidP="00D474C3">
            <w:pPr>
              <w:pStyle w:val="TAC"/>
            </w:pPr>
            <w:r w:rsidRPr="006910BE">
              <w:t>23</w:t>
            </w:r>
          </w:p>
        </w:tc>
        <w:tc>
          <w:tcPr>
            <w:tcW w:w="1985" w:type="dxa"/>
            <w:vAlign w:val="center"/>
          </w:tcPr>
          <w:p w14:paraId="1AC54E4A" w14:textId="77777777" w:rsidR="00C26EFC" w:rsidRPr="006910BE" w:rsidRDefault="00C26EFC" w:rsidP="00D474C3">
            <w:pPr>
              <w:pStyle w:val="TAC"/>
            </w:pPr>
            <w:r w:rsidRPr="006910BE">
              <w:t>+2 +TT/-3-TT</w:t>
            </w:r>
          </w:p>
        </w:tc>
      </w:tr>
      <w:tr w:rsidR="00C26EFC" w:rsidRPr="006910BE" w14:paraId="31DBBD20" w14:textId="77777777" w:rsidTr="00D474C3">
        <w:trPr>
          <w:trHeight w:val="288"/>
          <w:jc w:val="center"/>
        </w:trPr>
        <w:tc>
          <w:tcPr>
            <w:tcW w:w="2161" w:type="dxa"/>
            <w:vAlign w:val="center"/>
          </w:tcPr>
          <w:p w14:paraId="5D189122" w14:textId="77777777" w:rsidR="00C26EFC" w:rsidRPr="006910BE" w:rsidRDefault="00C26EFC" w:rsidP="00D474C3">
            <w:pPr>
              <w:pStyle w:val="TAC"/>
              <w:rPr>
                <w:lang w:eastAsia="fi-FI"/>
              </w:rPr>
            </w:pPr>
            <w:r w:rsidRPr="006910BE">
              <w:rPr>
                <w:lang w:eastAsia="fi-FI"/>
              </w:rPr>
              <w:t>DC_18A_n78A</w:t>
            </w:r>
          </w:p>
        </w:tc>
        <w:tc>
          <w:tcPr>
            <w:tcW w:w="1830" w:type="dxa"/>
          </w:tcPr>
          <w:p w14:paraId="1284BAB1" w14:textId="77777777" w:rsidR="00C26EFC" w:rsidRPr="006910BE" w:rsidRDefault="00C26EFC" w:rsidP="00D474C3">
            <w:pPr>
              <w:pStyle w:val="TAC"/>
            </w:pPr>
          </w:p>
        </w:tc>
        <w:tc>
          <w:tcPr>
            <w:tcW w:w="1985" w:type="dxa"/>
          </w:tcPr>
          <w:p w14:paraId="08FADD04" w14:textId="77777777" w:rsidR="00C26EFC" w:rsidRPr="006910BE" w:rsidRDefault="00C26EFC" w:rsidP="00D474C3">
            <w:pPr>
              <w:pStyle w:val="TAC"/>
            </w:pPr>
          </w:p>
        </w:tc>
        <w:tc>
          <w:tcPr>
            <w:tcW w:w="1984" w:type="dxa"/>
            <w:vAlign w:val="center"/>
          </w:tcPr>
          <w:p w14:paraId="1AFD8539" w14:textId="77777777" w:rsidR="00C26EFC" w:rsidRPr="006910BE" w:rsidRDefault="00C26EFC" w:rsidP="00D474C3">
            <w:pPr>
              <w:pStyle w:val="TAC"/>
            </w:pPr>
            <w:r w:rsidRPr="006910BE">
              <w:t>23</w:t>
            </w:r>
          </w:p>
        </w:tc>
        <w:tc>
          <w:tcPr>
            <w:tcW w:w="1985" w:type="dxa"/>
          </w:tcPr>
          <w:p w14:paraId="0AEC99FA" w14:textId="77777777" w:rsidR="00C26EFC" w:rsidRPr="006910BE" w:rsidRDefault="00C26EFC" w:rsidP="00D474C3">
            <w:pPr>
              <w:pStyle w:val="TAC"/>
            </w:pPr>
            <w:r w:rsidRPr="006910BE">
              <w:t>+2 +TT/-3-TT</w:t>
            </w:r>
          </w:p>
        </w:tc>
      </w:tr>
      <w:tr w:rsidR="00C26EFC" w:rsidRPr="006910BE" w14:paraId="051F1C15" w14:textId="77777777" w:rsidTr="00D474C3">
        <w:trPr>
          <w:trHeight w:val="288"/>
          <w:jc w:val="center"/>
        </w:trPr>
        <w:tc>
          <w:tcPr>
            <w:tcW w:w="2161" w:type="dxa"/>
            <w:vAlign w:val="center"/>
          </w:tcPr>
          <w:p w14:paraId="55F33C08" w14:textId="77777777" w:rsidR="00C26EFC" w:rsidRPr="006910BE" w:rsidRDefault="00C26EFC" w:rsidP="00D474C3">
            <w:pPr>
              <w:pStyle w:val="TAC"/>
              <w:rPr>
                <w:lang w:eastAsia="fi-FI"/>
              </w:rPr>
            </w:pPr>
            <w:r w:rsidRPr="006910BE">
              <w:rPr>
                <w:lang w:eastAsia="fi-FI"/>
              </w:rPr>
              <w:t>DC_18A_n79A</w:t>
            </w:r>
          </w:p>
        </w:tc>
        <w:tc>
          <w:tcPr>
            <w:tcW w:w="1830" w:type="dxa"/>
          </w:tcPr>
          <w:p w14:paraId="6F52DCB7" w14:textId="77777777" w:rsidR="00C26EFC" w:rsidRPr="006910BE" w:rsidRDefault="00C26EFC" w:rsidP="00D474C3">
            <w:pPr>
              <w:pStyle w:val="TAC"/>
            </w:pPr>
          </w:p>
        </w:tc>
        <w:tc>
          <w:tcPr>
            <w:tcW w:w="1985" w:type="dxa"/>
          </w:tcPr>
          <w:p w14:paraId="58EA4234" w14:textId="77777777" w:rsidR="00C26EFC" w:rsidRPr="006910BE" w:rsidRDefault="00C26EFC" w:rsidP="00D474C3">
            <w:pPr>
              <w:pStyle w:val="TAC"/>
            </w:pPr>
          </w:p>
        </w:tc>
        <w:tc>
          <w:tcPr>
            <w:tcW w:w="1984" w:type="dxa"/>
            <w:vAlign w:val="center"/>
          </w:tcPr>
          <w:p w14:paraId="2DFAAA1F" w14:textId="77777777" w:rsidR="00C26EFC" w:rsidRPr="006910BE" w:rsidRDefault="00C26EFC" w:rsidP="00D474C3">
            <w:pPr>
              <w:pStyle w:val="TAC"/>
            </w:pPr>
            <w:r w:rsidRPr="006910BE">
              <w:t>23</w:t>
            </w:r>
          </w:p>
        </w:tc>
        <w:tc>
          <w:tcPr>
            <w:tcW w:w="1985" w:type="dxa"/>
          </w:tcPr>
          <w:p w14:paraId="045D29F4" w14:textId="77777777" w:rsidR="00C26EFC" w:rsidRPr="006910BE" w:rsidRDefault="00C26EFC" w:rsidP="00D474C3">
            <w:pPr>
              <w:pStyle w:val="TAC"/>
            </w:pPr>
            <w:r w:rsidRPr="006910BE">
              <w:t>+2 +TT/-3-TT</w:t>
            </w:r>
          </w:p>
        </w:tc>
      </w:tr>
      <w:tr w:rsidR="00C26EFC" w:rsidRPr="006910BE" w14:paraId="19C1D14D" w14:textId="77777777" w:rsidTr="00D474C3">
        <w:trPr>
          <w:trHeight w:val="288"/>
          <w:jc w:val="center"/>
        </w:trPr>
        <w:tc>
          <w:tcPr>
            <w:tcW w:w="2161" w:type="dxa"/>
            <w:vAlign w:val="center"/>
          </w:tcPr>
          <w:p w14:paraId="15850C13" w14:textId="77777777" w:rsidR="00C26EFC" w:rsidRPr="006910BE" w:rsidRDefault="00C26EFC" w:rsidP="00D474C3">
            <w:pPr>
              <w:pStyle w:val="TAC"/>
              <w:rPr>
                <w:lang w:eastAsia="fi-FI"/>
              </w:rPr>
            </w:pPr>
            <w:r w:rsidRPr="006910BE">
              <w:rPr>
                <w:lang w:eastAsia="fi-FI"/>
              </w:rPr>
              <w:t>DC_19A_n1A</w:t>
            </w:r>
          </w:p>
        </w:tc>
        <w:tc>
          <w:tcPr>
            <w:tcW w:w="1830" w:type="dxa"/>
          </w:tcPr>
          <w:p w14:paraId="2C2D0274" w14:textId="77777777" w:rsidR="00C26EFC" w:rsidRPr="006910BE" w:rsidRDefault="00C26EFC" w:rsidP="00D474C3">
            <w:pPr>
              <w:pStyle w:val="TAC"/>
            </w:pPr>
          </w:p>
        </w:tc>
        <w:tc>
          <w:tcPr>
            <w:tcW w:w="1985" w:type="dxa"/>
          </w:tcPr>
          <w:p w14:paraId="55C3F5E7" w14:textId="77777777" w:rsidR="00C26EFC" w:rsidRPr="006910BE" w:rsidRDefault="00C26EFC" w:rsidP="00D474C3">
            <w:pPr>
              <w:pStyle w:val="TAC"/>
            </w:pPr>
          </w:p>
        </w:tc>
        <w:tc>
          <w:tcPr>
            <w:tcW w:w="1984" w:type="dxa"/>
            <w:vAlign w:val="center"/>
          </w:tcPr>
          <w:p w14:paraId="59BD8FFC" w14:textId="77777777" w:rsidR="00C26EFC" w:rsidRPr="006910BE" w:rsidRDefault="00C26EFC" w:rsidP="00D474C3">
            <w:pPr>
              <w:pStyle w:val="TAC"/>
            </w:pPr>
            <w:r w:rsidRPr="006910BE">
              <w:t>23</w:t>
            </w:r>
          </w:p>
        </w:tc>
        <w:tc>
          <w:tcPr>
            <w:tcW w:w="1985" w:type="dxa"/>
            <w:vAlign w:val="center"/>
          </w:tcPr>
          <w:p w14:paraId="5849940E" w14:textId="77777777" w:rsidR="00C26EFC" w:rsidRPr="006910BE" w:rsidRDefault="00C26EFC" w:rsidP="00D474C3">
            <w:pPr>
              <w:pStyle w:val="TAC"/>
            </w:pPr>
            <w:r w:rsidRPr="006910BE">
              <w:t>+2 +TT/-3-TT</w:t>
            </w:r>
          </w:p>
        </w:tc>
      </w:tr>
      <w:tr w:rsidR="00C26EFC" w:rsidRPr="006910BE" w14:paraId="3607ABC3" w14:textId="77777777" w:rsidTr="00D474C3">
        <w:trPr>
          <w:trHeight w:val="288"/>
          <w:jc w:val="center"/>
        </w:trPr>
        <w:tc>
          <w:tcPr>
            <w:tcW w:w="2161" w:type="dxa"/>
            <w:vAlign w:val="center"/>
          </w:tcPr>
          <w:p w14:paraId="3B87463F" w14:textId="77777777" w:rsidR="00C26EFC" w:rsidRPr="006910BE" w:rsidRDefault="00C26EFC" w:rsidP="00D474C3">
            <w:pPr>
              <w:pStyle w:val="TAC"/>
              <w:rPr>
                <w:lang w:eastAsia="fi-FI"/>
              </w:rPr>
            </w:pPr>
            <w:r w:rsidRPr="006910BE">
              <w:rPr>
                <w:lang w:eastAsia="fi-FI"/>
              </w:rPr>
              <w:t>DC_19A_n77A</w:t>
            </w:r>
          </w:p>
        </w:tc>
        <w:tc>
          <w:tcPr>
            <w:tcW w:w="1830" w:type="dxa"/>
          </w:tcPr>
          <w:p w14:paraId="4F9EBF78" w14:textId="77777777" w:rsidR="00C26EFC" w:rsidRPr="006910BE" w:rsidRDefault="00C26EFC" w:rsidP="00D474C3">
            <w:pPr>
              <w:pStyle w:val="TAC"/>
            </w:pPr>
          </w:p>
        </w:tc>
        <w:tc>
          <w:tcPr>
            <w:tcW w:w="1985" w:type="dxa"/>
          </w:tcPr>
          <w:p w14:paraId="18243D9B" w14:textId="77777777" w:rsidR="00C26EFC" w:rsidRPr="006910BE" w:rsidRDefault="00C26EFC" w:rsidP="00D474C3">
            <w:pPr>
              <w:pStyle w:val="TAC"/>
            </w:pPr>
          </w:p>
        </w:tc>
        <w:tc>
          <w:tcPr>
            <w:tcW w:w="1984" w:type="dxa"/>
            <w:vAlign w:val="center"/>
          </w:tcPr>
          <w:p w14:paraId="415C2313" w14:textId="77777777" w:rsidR="00C26EFC" w:rsidRPr="006910BE" w:rsidRDefault="00C26EFC" w:rsidP="00D474C3">
            <w:pPr>
              <w:pStyle w:val="TAC"/>
            </w:pPr>
            <w:r w:rsidRPr="006910BE">
              <w:t>23</w:t>
            </w:r>
          </w:p>
        </w:tc>
        <w:tc>
          <w:tcPr>
            <w:tcW w:w="1985" w:type="dxa"/>
          </w:tcPr>
          <w:p w14:paraId="06BA597C" w14:textId="77777777" w:rsidR="00C26EFC" w:rsidRPr="006910BE" w:rsidRDefault="00C26EFC" w:rsidP="00D474C3">
            <w:pPr>
              <w:pStyle w:val="TAC"/>
            </w:pPr>
            <w:r w:rsidRPr="006910BE">
              <w:t>+2 +TT/-3-TT</w:t>
            </w:r>
          </w:p>
        </w:tc>
      </w:tr>
      <w:tr w:rsidR="00C26EFC" w:rsidRPr="006910BE" w14:paraId="1A92E7AE" w14:textId="77777777" w:rsidTr="00D474C3">
        <w:trPr>
          <w:trHeight w:val="288"/>
          <w:jc w:val="center"/>
        </w:trPr>
        <w:tc>
          <w:tcPr>
            <w:tcW w:w="2161" w:type="dxa"/>
            <w:vAlign w:val="center"/>
          </w:tcPr>
          <w:p w14:paraId="5F5516C7" w14:textId="77777777" w:rsidR="00C26EFC" w:rsidRPr="006910BE" w:rsidRDefault="00C26EFC" w:rsidP="00D474C3">
            <w:pPr>
              <w:pStyle w:val="TAC"/>
              <w:rPr>
                <w:lang w:eastAsia="fi-FI"/>
              </w:rPr>
            </w:pPr>
            <w:r w:rsidRPr="006910BE">
              <w:rPr>
                <w:lang w:eastAsia="fi-FI"/>
              </w:rPr>
              <w:t>DC_19A_n78A</w:t>
            </w:r>
          </w:p>
        </w:tc>
        <w:tc>
          <w:tcPr>
            <w:tcW w:w="1830" w:type="dxa"/>
          </w:tcPr>
          <w:p w14:paraId="5E57C04F" w14:textId="77777777" w:rsidR="00C26EFC" w:rsidRPr="006910BE" w:rsidRDefault="00C26EFC" w:rsidP="00D474C3">
            <w:pPr>
              <w:pStyle w:val="TAC"/>
            </w:pPr>
          </w:p>
        </w:tc>
        <w:tc>
          <w:tcPr>
            <w:tcW w:w="1985" w:type="dxa"/>
          </w:tcPr>
          <w:p w14:paraId="677985BE" w14:textId="77777777" w:rsidR="00C26EFC" w:rsidRPr="006910BE" w:rsidRDefault="00C26EFC" w:rsidP="00D474C3">
            <w:pPr>
              <w:pStyle w:val="TAC"/>
            </w:pPr>
          </w:p>
        </w:tc>
        <w:tc>
          <w:tcPr>
            <w:tcW w:w="1984" w:type="dxa"/>
            <w:vAlign w:val="center"/>
          </w:tcPr>
          <w:p w14:paraId="3C0CAB35" w14:textId="77777777" w:rsidR="00C26EFC" w:rsidRPr="006910BE" w:rsidRDefault="00C26EFC" w:rsidP="00D474C3">
            <w:pPr>
              <w:pStyle w:val="TAC"/>
            </w:pPr>
            <w:r w:rsidRPr="006910BE">
              <w:t>23</w:t>
            </w:r>
          </w:p>
        </w:tc>
        <w:tc>
          <w:tcPr>
            <w:tcW w:w="1985" w:type="dxa"/>
          </w:tcPr>
          <w:p w14:paraId="4D10DA48" w14:textId="77777777" w:rsidR="00C26EFC" w:rsidRPr="006910BE" w:rsidRDefault="00C26EFC" w:rsidP="00D474C3">
            <w:pPr>
              <w:pStyle w:val="TAC"/>
            </w:pPr>
            <w:r w:rsidRPr="006910BE">
              <w:t>+2 +TT/-3-TT</w:t>
            </w:r>
          </w:p>
        </w:tc>
      </w:tr>
      <w:tr w:rsidR="00C26EFC" w:rsidRPr="006910BE" w14:paraId="6AA82278" w14:textId="77777777" w:rsidTr="00D474C3">
        <w:trPr>
          <w:trHeight w:val="288"/>
          <w:jc w:val="center"/>
        </w:trPr>
        <w:tc>
          <w:tcPr>
            <w:tcW w:w="2161" w:type="dxa"/>
            <w:vAlign w:val="center"/>
          </w:tcPr>
          <w:p w14:paraId="10CECACA" w14:textId="77777777" w:rsidR="00C26EFC" w:rsidRPr="006910BE" w:rsidRDefault="00C26EFC" w:rsidP="00D474C3">
            <w:pPr>
              <w:pStyle w:val="TAC"/>
              <w:rPr>
                <w:lang w:eastAsia="fi-FI"/>
              </w:rPr>
            </w:pPr>
            <w:r w:rsidRPr="006910BE">
              <w:rPr>
                <w:lang w:eastAsia="fi-FI"/>
              </w:rPr>
              <w:t>DC_19A_n79A</w:t>
            </w:r>
          </w:p>
        </w:tc>
        <w:tc>
          <w:tcPr>
            <w:tcW w:w="1830" w:type="dxa"/>
          </w:tcPr>
          <w:p w14:paraId="68467348" w14:textId="77777777" w:rsidR="00C26EFC" w:rsidRPr="006910BE" w:rsidRDefault="00C26EFC" w:rsidP="00D474C3">
            <w:pPr>
              <w:pStyle w:val="TAC"/>
            </w:pPr>
          </w:p>
        </w:tc>
        <w:tc>
          <w:tcPr>
            <w:tcW w:w="1985" w:type="dxa"/>
          </w:tcPr>
          <w:p w14:paraId="71C1916E" w14:textId="77777777" w:rsidR="00C26EFC" w:rsidRPr="006910BE" w:rsidRDefault="00C26EFC" w:rsidP="00D474C3">
            <w:pPr>
              <w:pStyle w:val="TAC"/>
            </w:pPr>
          </w:p>
        </w:tc>
        <w:tc>
          <w:tcPr>
            <w:tcW w:w="1984" w:type="dxa"/>
            <w:vAlign w:val="center"/>
          </w:tcPr>
          <w:p w14:paraId="29F527F7" w14:textId="77777777" w:rsidR="00C26EFC" w:rsidRPr="006910BE" w:rsidRDefault="00C26EFC" w:rsidP="00D474C3">
            <w:pPr>
              <w:pStyle w:val="TAC"/>
            </w:pPr>
            <w:r w:rsidRPr="006910BE">
              <w:t>23</w:t>
            </w:r>
          </w:p>
        </w:tc>
        <w:tc>
          <w:tcPr>
            <w:tcW w:w="1985" w:type="dxa"/>
          </w:tcPr>
          <w:p w14:paraId="3D0B0413" w14:textId="77777777" w:rsidR="00C26EFC" w:rsidRPr="006910BE" w:rsidRDefault="00C26EFC" w:rsidP="00D474C3">
            <w:pPr>
              <w:pStyle w:val="TAC"/>
            </w:pPr>
            <w:r w:rsidRPr="006910BE">
              <w:t>+2 +TT/-3-TT</w:t>
            </w:r>
          </w:p>
        </w:tc>
      </w:tr>
      <w:tr w:rsidR="00C26EFC" w:rsidRPr="006910BE" w14:paraId="56D067FF" w14:textId="77777777" w:rsidTr="00D474C3">
        <w:trPr>
          <w:trHeight w:val="288"/>
          <w:jc w:val="center"/>
        </w:trPr>
        <w:tc>
          <w:tcPr>
            <w:tcW w:w="2161" w:type="dxa"/>
            <w:vAlign w:val="center"/>
          </w:tcPr>
          <w:p w14:paraId="4F3F4011" w14:textId="77777777" w:rsidR="00C26EFC" w:rsidRPr="006910BE" w:rsidRDefault="00C26EFC" w:rsidP="00D474C3">
            <w:pPr>
              <w:pStyle w:val="TAC"/>
              <w:rPr>
                <w:lang w:eastAsia="fi-FI"/>
              </w:rPr>
            </w:pPr>
            <w:r w:rsidRPr="006910BE">
              <w:t>DC_20A_n1A</w:t>
            </w:r>
          </w:p>
        </w:tc>
        <w:tc>
          <w:tcPr>
            <w:tcW w:w="1830" w:type="dxa"/>
          </w:tcPr>
          <w:p w14:paraId="4889AA49" w14:textId="77777777" w:rsidR="00C26EFC" w:rsidRPr="006910BE" w:rsidRDefault="00C26EFC" w:rsidP="00D474C3">
            <w:pPr>
              <w:pStyle w:val="TAC"/>
            </w:pPr>
          </w:p>
        </w:tc>
        <w:tc>
          <w:tcPr>
            <w:tcW w:w="1985" w:type="dxa"/>
          </w:tcPr>
          <w:p w14:paraId="645691C0" w14:textId="77777777" w:rsidR="00C26EFC" w:rsidRPr="006910BE" w:rsidRDefault="00C26EFC" w:rsidP="00D474C3">
            <w:pPr>
              <w:pStyle w:val="TAC"/>
            </w:pPr>
          </w:p>
        </w:tc>
        <w:tc>
          <w:tcPr>
            <w:tcW w:w="1984" w:type="dxa"/>
            <w:vAlign w:val="center"/>
          </w:tcPr>
          <w:p w14:paraId="68226DC8" w14:textId="77777777" w:rsidR="00C26EFC" w:rsidRPr="006910BE" w:rsidRDefault="00C26EFC" w:rsidP="00D474C3">
            <w:pPr>
              <w:pStyle w:val="TAC"/>
            </w:pPr>
            <w:r w:rsidRPr="006910BE">
              <w:t>23</w:t>
            </w:r>
          </w:p>
        </w:tc>
        <w:tc>
          <w:tcPr>
            <w:tcW w:w="1985" w:type="dxa"/>
          </w:tcPr>
          <w:p w14:paraId="0BDA753D" w14:textId="77777777" w:rsidR="00C26EFC" w:rsidRPr="006910BE" w:rsidRDefault="00C26EFC" w:rsidP="00D474C3">
            <w:pPr>
              <w:pStyle w:val="TAC"/>
            </w:pPr>
            <w:r w:rsidRPr="006910BE">
              <w:t>+2 +TT/-3-TT</w:t>
            </w:r>
          </w:p>
        </w:tc>
      </w:tr>
      <w:tr w:rsidR="00C26EFC" w:rsidRPr="006910BE" w14:paraId="5CC369B7" w14:textId="77777777" w:rsidTr="00D474C3">
        <w:trPr>
          <w:trHeight w:val="288"/>
          <w:jc w:val="center"/>
        </w:trPr>
        <w:tc>
          <w:tcPr>
            <w:tcW w:w="2161" w:type="dxa"/>
            <w:vAlign w:val="center"/>
          </w:tcPr>
          <w:p w14:paraId="14327C61" w14:textId="77777777" w:rsidR="00C26EFC" w:rsidRPr="006910BE" w:rsidRDefault="00C26EFC" w:rsidP="00D474C3">
            <w:pPr>
              <w:pStyle w:val="TAC"/>
              <w:rPr>
                <w:lang w:eastAsia="fi-FI"/>
              </w:rPr>
            </w:pPr>
            <w:r w:rsidRPr="006910BE">
              <w:t>DC_20A_n3A</w:t>
            </w:r>
          </w:p>
        </w:tc>
        <w:tc>
          <w:tcPr>
            <w:tcW w:w="1830" w:type="dxa"/>
          </w:tcPr>
          <w:p w14:paraId="6FDA4770" w14:textId="77777777" w:rsidR="00C26EFC" w:rsidRPr="006910BE" w:rsidRDefault="00C26EFC" w:rsidP="00D474C3">
            <w:pPr>
              <w:pStyle w:val="TAC"/>
            </w:pPr>
          </w:p>
        </w:tc>
        <w:tc>
          <w:tcPr>
            <w:tcW w:w="1985" w:type="dxa"/>
          </w:tcPr>
          <w:p w14:paraId="23F3885A" w14:textId="77777777" w:rsidR="00C26EFC" w:rsidRPr="006910BE" w:rsidRDefault="00C26EFC" w:rsidP="00D474C3">
            <w:pPr>
              <w:pStyle w:val="TAC"/>
            </w:pPr>
          </w:p>
        </w:tc>
        <w:tc>
          <w:tcPr>
            <w:tcW w:w="1984" w:type="dxa"/>
            <w:vAlign w:val="center"/>
          </w:tcPr>
          <w:p w14:paraId="50C2B77E" w14:textId="77777777" w:rsidR="00C26EFC" w:rsidRPr="006910BE" w:rsidRDefault="00C26EFC" w:rsidP="00D474C3">
            <w:pPr>
              <w:pStyle w:val="TAC"/>
            </w:pPr>
            <w:r w:rsidRPr="006910BE">
              <w:t>23</w:t>
            </w:r>
          </w:p>
        </w:tc>
        <w:tc>
          <w:tcPr>
            <w:tcW w:w="1985" w:type="dxa"/>
          </w:tcPr>
          <w:p w14:paraId="59062B99" w14:textId="77777777" w:rsidR="00C26EFC" w:rsidRPr="006910BE" w:rsidRDefault="00C26EFC" w:rsidP="00D474C3">
            <w:pPr>
              <w:pStyle w:val="TAC"/>
            </w:pPr>
            <w:r w:rsidRPr="006910BE">
              <w:t>+2 +TT/-3-TT</w:t>
            </w:r>
          </w:p>
        </w:tc>
      </w:tr>
      <w:tr w:rsidR="00C26EFC" w:rsidRPr="006910BE" w14:paraId="6BCCCF96" w14:textId="77777777" w:rsidTr="00D474C3">
        <w:trPr>
          <w:trHeight w:val="288"/>
          <w:jc w:val="center"/>
        </w:trPr>
        <w:tc>
          <w:tcPr>
            <w:tcW w:w="2161" w:type="dxa"/>
            <w:vAlign w:val="center"/>
          </w:tcPr>
          <w:p w14:paraId="4FBB8937" w14:textId="77777777" w:rsidR="00C26EFC" w:rsidRPr="006910BE" w:rsidRDefault="00C26EFC" w:rsidP="00D474C3">
            <w:pPr>
              <w:pStyle w:val="TAC"/>
            </w:pPr>
            <w:r w:rsidRPr="006910BE">
              <w:t>DC_20A_n7A</w:t>
            </w:r>
          </w:p>
        </w:tc>
        <w:tc>
          <w:tcPr>
            <w:tcW w:w="1830" w:type="dxa"/>
          </w:tcPr>
          <w:p w14:paraId="688BE6DC" w14:textId="77777777" w:rsidR="00C26EFC" w:rsidRPr="006910BE" w:rsidRDefault="00C26EFC" w:rsidP="00D474C3">
            <w:pPr>
              <w:pStyle w:val="TAC"/>
            </w:pPr>
          </w:p>
        </w:tc>
        <w:tc>
          <w:tcPr>
            <w:tcW w:w="1985" w:type="dxa"/>
          </w:tcPr>
          <w:p w14:paraId="5A2464A1" w14:textId="77777777" w:rsidR="00C26EFC" w:rsidRPr="006910BE" w:rsidRDefault="00C26EFC" w:rsidP="00D474C3">
            <w:pPr>
              <w:pStyle w:val="TAC"/>
            </w:pPr>
          </w:p>
        </w:tc>
        <w:tc>
          <w:tcPr>
            <w:tcW w:w="1984" w:type="dxa"/>
            <w:vAlign w:val="center"/>
          </w:tcPr>
          <w:p w14:paraId="4135651B" w14:textId="77777777" w:rsidR="00C26EFC" w:rsidRPr="006910BE" w:rsidRDefault="00C26EFC" w:rsidP="00D474C3">
            <w:pPr>
              <w:pStyle w:val="TAC"/>
            </w:pPr>
            <w:r w:rsidRPr="006910BE">
              <w:t>23</w:t>
            </w:r>
          </w:p>
        </w:tc>
        <w:tc>
          <w:tcPr>
            <w:tcW w:w="1985" w:type="dxa"/>
          </w:tcPr>
          <w:p w14:paraId="387496E0" w14:textId="77777777" w:rsidR="00C26EFC" w:rsidRPr="006910BE" w:rsidRDefault="00C26EFC" w:rsidP="00D474C3">
            <w:pPr>
              <w:pStyle w:val="TAC"/>
            </w:pPr>
            <w:r w:rsidRPr="006910BE">
              <w:t>+2 +TT/-3-TT</w:t>
            </w:r>
          </w:p>
        </w:tc>
      </w:tr>
      <w:tr w:rsidR="00C26EFC" w:rsidRPr="006910BE" w14:paraId="439F4217" w14:textId="77777777" w:rsidTr="00D474C3">
        <w:trPr>
          <w:trHeight w:val="288"/>
          <w:jc w:val="center"/>
        </w:trPr>
        <w:tc>
          <w:tcPr>
            <w:tcW w:w="2161" w:type="dxa"/>
            <w:vAlign w:val="center"/>
          </w:tcPr>
          <w:p w14:paraId="2B44A0E2" w14:textId="77777777" w:rsidR="00C26EFC" w:rsidRPr="006910BE" w:rsidRDefault="00C26EFC" w:rsidP="00D474C3">
            <w:pPr>
              <w:pStyle w:val="TAC"/>
            </w:pPr>
            <w:r w:rsidRPr="006910BE">
              <w:t>DC_20A_n8A</w:t>
            </w:r>
          </w:p>
        </w:tc>
        <w:tc>
          <w:tcPr>
            <w:tcW w:w="1830" w:type="dxa"/>
          </w:tcPr>
          <w:p w14:paraId="02DCCD74" w14:textId="77777777" w:rsidR="00C26EFC" w:rsidRPr="006910BE" w:rsidRDefault="00C26EFC" w:rsidP="00D474C3">
            <w:pPr>
              <w:pStyle w:val="TAC"/>
            </w:pPr>
          </w:p>
        </w:tc>
        <w:tc>
          <w:tcPr>
            <w:tcW w:w="1985" w:type="dxa"/>
          </w:tcPr>
          <w:p w14:paraId="6BC29C53" w14:textId="77777777" w:rsidR="00C26EFC" w:rsidRPr="006910BE" w:rsidRDefault="00C26EFC" w:rsidP="00D474C3">
            <w:pPr>
              <w:pStyle w:val="TAC"/>
            </w:pPr>
          </w:p>
        </w:tc>
        <w:tc>
          <w:tcPr>
            <w:tcW w:w="1984" w:type="dxa"/>
            <w:vAlign w:val="center"/>
          </w:tcPr>
          <w:p w14:paraId="23F41D68" w14:textId="77777777" w:rsidR="00C26EFC" w:rsidRPr="006910BE" w:rsidRDefault="00C26EFC" w:rsidP="00D474C3">
            <w:pPr>
              <w:pStyle w:val="TAC"/>
            </w:pPr>
            <w:r w:rsidRPr="006910BE">
              <w:t>23</w:t>
            </w:r>
          </w:p>
        </w:tc>
        <w:tc>
          <w:tcPr>
            <w:tcW w:w="1985" w:type="dxa"/>
          </w:tcPr>
          <w:p w14:paraId="6718F5EC" w14:textId="77777777" w:rsidR="00C26EFC" w:rsidRPr="006910BE" w:rsidRDefault="00C26EFC" w:rsidP="00D474C3">
            <w:pPr>
              <w:pStyle w:val="TAC"/>
            </w:pPr>
            <w:r w:rsidRPr="006910BE">
              <w:t>+2 +TT/-3-TT</w:t>
            </w:r>
          </w:p>
        </w:tc>
      </w:tr>
      <w:tr w:rsidR="00C26EFC" w:rsidRPr="006910BE" w14:paraId="19BBF7B4" w14:textId="77777777" w:rsidTr="00D474C3">
        <w:trPr>
          <w:trHeight w:val="288"/>
          <w:jc w:val="center"/>
        </w:trPr>
        <w:tc>
          <w:tcPr>
            <w:tcW w:w="2161" w:type="dxa"/>
            <w:vAlign w:val="center"/>
          </w:tcPr>
          <w:p w14:paraId="4FB740A6" w14:textId="77777777" w:rsidR="00C26EFC" w:rsidRPr="006910BE" w:rsidRDefault="00C26EFC" w:rsidP="00D474C3">
            <w:pPr>
              <w:pStyle w:val="TAC"/>
            </w:pPr>
            <w:r w:rsidRPr="006910BE">
              <w:t>DC_20A_n28A</w:t>
            </w:r>
          </w:p>
          <w:p w14:paraId="44380768" w14:textId="77777777" w:rsidR="00C26EFC" w:rsidRPr="006910BE" w:rsidRDefault="00C26EFC" w:rsidP="00D474C3">
            <w:pPr>
              <w:pStyle w:val="TAC"/>
              <w:rPr>
                <w:lang w:eastAsia="fi-FI"/>
              </w:rPr>
            </w:pPr>
            <w:r w:rsidRPr="006910BE">
              <w:rPr>
                <w:lang w:eastAsia="fi-FI"/>
              </w:rPr>
              <w:t>DC_20A_n83A</w:t>
            </w:r>
          </w:p>
        </w:tc>
        <w:tc>
          <w:tcPr>
            <w:tcW w:w="1830" w:type="dxa"/>
          </w:tcPr>
          <w:p w14:paraId="3480F839" w14:textId="77777777" w:rsidR="00C26EFC" w:rsidRPr="006910BE" w:rsidRDefault="00C26EFC" w:rsidP="00D474C3">
            <w:pPr>
              <w:pStyle w:val="TAC"/>
            </w:pPr>
          </w:p>
        </w:tc>
        <w:tc>
          <w:tcPr>
            <w:tcW w:w="1985" w:type="dxa"/>
          </w:tcPr>
          <w:p w14:paraId="52BF7B92" w14:textId="77777777" w:rsidR="00C26EFC" w:rsidRPr="006910BE" w:rsidRDefault="00C26EFC" w:rsidP="00D474C3">
            <w:pPr>
              <w:pStyle w:val="TAC"/>
            </w:pPr>
          </w:p>
        </w:tc>
        <w:tc>
          <w:tcPr>
            <w:tcW w:w="1984" w:type="dxa"/>
            <w:vAlign w:val="center"/>
          </w:tcPr>
          <w:p w14:paraId="16F47A37" w14:textId="77777777" w:rsidR="00C26EFC" w:rsidRPr="006910BE" w:rsidRDefault="00C26EFC" w:rsidP="00D474C3">
            <w:pPr>
              <w:pStyle w:val="TAC"/>
            </w:pPr>
            <w:r w:rsidRPr="006910BE">
              <w:t>23</w:t>
            </w:r>
          </w:p>
        </w:tc>
        <w:tc>
          <w:tcPr>
            <w:tcW w:w="1985" w:type="dxa"/>
          </w:tcPr>
          <w:p w14:paraId="3C015238" w14:textId="77777777" w:rsidR="00C26EFC" w:rsidRPr="006910BE" w:rsidRDefault="00C26EFC" w:rsidP="00D474C3">
            <w:pPr>
              <w:pStyle w:val="TAC"/>
            </w:pPr>
            <w:r w:rsidRPr="006910BE">
              <w:t>+2 +TT/-3-TT</w:t>
            </w:r>
          </w:p>
        </w:tc>
      </w:tr>
      <w:tr w:rsidR="00C26EFC" w:rsidRPr="006910BE" w14:paraId="646BE2DA" w14:textId="77777777" w:rsidTr="00D474C3">
        <w:trPr>
          <w:trHeight w:val="288"/>
          <w:jc w:val="center"/>
        </w:trPr>
        <w:tc>
          <w:tcPr>
            <w:tcW w:w="2161" w:type="dxa"/>
            <w:vAlign w:val="center"/>
          </w:tcPr>
          <w:p w14:paraId="5B1A6132" w14:textId="77777777" w:rsidR="00C26EFC" w:rsidRPr="006910BE" w:rsidRDefault="00C26EFC" w:rsidP="00D474C3">
            <w:pPr>
              <w:pStyle w:val="TAC"/>
            </w:pPr>
            <w:r w:rsidRPr="006910BE">
              <w:rPr>
                <w:lang w:eastAsia="fi-FI"/>
              </w:rPr>
              <w:t>DC_20A_n51A</w:t>
            </w:r>
          </w:p>
        </w:tc>
        <w:tc>
          <w:tcPr>
            <w:tcW w:w="1830" w:type="dxa"/>
          </w:tcPr>
          <w:p w14:paraId="1E0FACD5" w14:textId="77777777" w:rsidR="00C26EFC" w:rsidRPr="006910BE" w:rsidRDefault="00C26EFC" w:rsidP="00D474C3">
            <w:pPr>
              <w:pStyle w:val="TAC"/>
            </w:pPr>
          </w:p>
        </w:tc>
        <w:tc>
          <w:tcPr>
            <w:tcW w:w="1985" w:type="dxa"/>
          </w:tcPr>
          <w:p w14:paraId="5A662FE9" w14:textId="77777777" w:rsidR="00C26EFC" w:rsidRPr="006910BE" w:rsidRDefault="00C26EFC" w:rsidP="00D474C3">
            <w:pPr>
              <w:pStyle w:val="TAC"/>
            </w:pPr>
          </w:p>
        </w:tc>
        <w:tc>
          <w:tcPr>
            <w:tcW w:w="1984" w:type="dxa"/>
            <w:vAlign w:val="center"/>
          </w:tcPr>
          <w:p w14:paraId="1D48D0E4" w14:textId="77777777" w:rsidR="00C26EFC" w:rsidRPr="006910BE" w:rsidRDefault="00C26EFC" w:rsidP="00D474C3">
            <w:pPr>
              <w:pStyle w:val="TAC"/>
            </w:pPr>
            <w:r w:rsidRPr="006910BE">
              <w:t>23</w:t>
            </w:r>
          </w:p>
        </w:tc>
        <w:tc>
          <w:tcPr>
            <w:tcW w:w="1985" w:type="dxa"/>
          </w:tcPr>
          <w:p w14:paraId="0D828D1A" w14:textId="77777777" w:rsidR="00C26EFC" w:rsidRPr="006910BE" w:rsidRDefault="00C26EFC" w:rsidP="00D474C3">
            <w:pPr>
              <w:pStyle w:val="TAC"/>
            </w:pPr>
            <w:r w:rsidRPr="006910BE">
              <w:t>+2 +TT/-3-TT</w:t>
            </w:r>
          </w:p>
        </w:tc>
      </w:tr>
      <w:tr w:rsidR="00C26EFC" w:rsidRPr="006910BE" w14:paraId="5CD7EB33" w14:textId="77777777" w:rsidTr="00D474C3">
        <w:trPr>
          <w:trHeight w:val="288"/>
          <w:jc w:val="center"/>
        </w:trPr>
        <w:tc>
          <w:tcPr>
            <w:tcW w:w="2161" w:type="dxa"/>
            <w:vAlign w:val="center"/>
          </w:tcPr>
          <w:p w14:paraId="19EABF2E" w14:textId="77777777" w:rsidR="00C26EFC" w:rsidRPr="006910BE" w:rsidRDefault="00C26EFC" w:rsidP="00D474C3">
            <w:pPr>
              <w:pStyle w:val="TAC"/>
            </w:pPr>
            <w:r w:rsidRPr="006910BE">
              <w:rPr>
                <w:lang w:eastAsia="fi-FI"/>
              </w:rPr>
              <w:t>DC_20A_n77A</w:t>
            </w:r>
          </w:p>
        </w:tc>
        <w:tc>
          <w:tcPr>
            <w:tcW w:w="1830" w:type="dxa"/>
          </w:tcPr>
          <w:p w14:paraId="5DB51676" w14:textId="77777777" w:rsidR="00C26EFC" w:rsidRPr="006910BE" w:rsidRDefault="00C26EFC" w:rsidP="00D474C3">
            <w:pPr>
              <w:pStyle w:val="TAC"/>
            </w:pPr>
          </w:p>
        </w:tc>
        <w:tc>
          <w:tcPr>
            <w:tcW w:w="1985" w:type="dxa"/>
          </w:tcPr>
          <w:p w14:paraId="072B830A" w14:textId="77777777" w:rsidR="00C26EFC" w:rsidRPr="006910BE" w:rsidRDefault="00C26EFC" w:rsidP="00D474C3">
            <w:pPr>
              <w:pStyle w:val="TAC"/>
            </w:pPr>
          </w:p>
        </w:tc>
        <w:tc>
          <w:tcPr>
            <w:tcW w:w="1984" w:type="dxa"/>
            <w:vAlign w:val="center"/>
          </w:tcPr>
          <w:p w14:paraId="2B4EC5C4" w14:textId="77777777" w:rsidR="00C26EFC" w:rsidRPr="006910BE" w:rsidRDefault="00C26EFC" w:rsidP="00D474C3">
            <w:pPr>
              <w:pStyle w:val="TAC"/>
            </w:pPr>
            <w:r w:rsidRPr="006910BE">
              <w:t>23</w:t>
            </w:r>
          </w:p>
        </w:tc>
        <w:tc>
          <w:tcPr>
            <w:tcW w:w="1985" w:type="dxa"/>
          </w:tcPr>
          <w:p w14:paraId="0805AD59" w14:textId="77777777" w:rsidR="00C26EFC" w:rsidRPr="006910BE" w:rsidRDefault="00C26EFC" w:rsidP="00D474C3">
            <w:pPr>
              <w:pStyle w:val="TAC"/>
            </w:pPr>
            <w:r w:rsidRPr="006910BE">
              <w:t>+2 +TT/-3-TT</w:t>
            </w:r>
          </w:p>
        </w:tc>
      </w:tr>
      <w:tr w:rsidR="00C26EFC" w:rsidRPr="006910BE" w14:paraId="0CCA99F8" w14:textId="77777777" w:rsidTr="00D474C3">
        <w:trPr>
          <w:trHeight w:val="288"/>
          <w:jc w:val="center"/>
        </w:trPr>
        <w:tc>
          <w:tcPr>
            <w:tcW w:w="2161" w:type="dxa"/>
            <w:vAlign w:val="center"/>
          </w:tcPr>
          <w:p w14:paraId="6266E263" w14:textId="77777777" w:rsidR="00C26EFC" w:rsidRPr="006910BE" w:rsidRDefault="00C26EFC" w:rsidP="00D474C3">
            <w:pPr>
              <w:pStyle w:val="TAC"/>
              <w:rPr>
                <w:lang w:eastAsia="fi-FI"/>
              </w:rPr>
            </w:pPr>
            <w:r w:rsidRPr="006910BE">
              <w:rPr>
                <w:lang w:eastAsia="fi-FI"/>
              </w:rPr>
              <w:t>DC_20A_n78A</w:t>
            </w:r>
          </w:p>
          <w:p w14:paraId="2007C828" w14:textId="77777777" w:rsidR="00C26EFC" w:rsidRPr="006910BE" w:rsidRDefault="00C26EFC" w:rsidP="00D474C3">
            <w:pPr>
              <w:pStyle w:val="TAC"/>
              <w:rPr>
                <w:lang w:eastAsia="fi-FI"/>
              </w:rPr>
            </w:pPr>
            <w:r w:rsidRPr="006910BE">
              <w:rPr>
                <w:lang w:eastAsia="fi-FI"/>
              </w:rPr>
              <w:t>DC_20A_n82A_ULSUP-TDM_n78A,</w:t>
            </w:r>
          </w:p>
          <w:p w14:paraId="6596785A" w14:textId="77777777" w:rsidR="00C26EFC" w:rsidRPr="006910BE" w:rsidRDefault="00C26EFC" w:rsidP="00D474C3">
            <w:pPr>
              <w:pStyle w:val="TAC"/>
              <w:rPr>
                <w:lang w:eastAsia="fi-FI"/>
              </w:rPr>
            </w:pPr>
            <w:r w:rsidRPr="006910BE">
              <w:rPr>
                <w:lang w:eastAsia="fi-FI"/>
              </w:rPr>
              <w:t>DC_20A_n82A_ULSUP-FDM_n78A</w:t>
            </w:r>
          </w:p>
        </w:tc>
        <w:tc>
          <w:tcPr>
            <w:tcW w:w="1830" w:type="dxa"/>
          </w:tcPr>
          <w:p w14:paraId="5893FC05" w14:textId="77777777" w:rsidR="00C26EFC" w:rsidRPr="006910BE" w:rsidRDefault="00C26EFC" w:rsidP="00D474C3">
            <w:pPr>
              <w:pStyle w:val="TAC"/>
            </w:pPr>
          </w:p>
        </w:tc>
        <w:tc>
          <w:tcPr>
            <w:tcW w:w="1985" w:type="dxa"/>
          </w:tcPr>
          <w:p w14:paraId="4038382A" w14:textId="77777777" w:rsidR="00C26EFC" w:rsidRPr="006910BE" w:rsidRDefault="00C26EFC" w:rsidP="00D474C3">
            <w:pPr>
              <w:pStyle w:val="TAC"/>
            </w:pPr>
          </w:p>
        </w:tc>
        <w:tc>
          <w:tcPr>
            <w:tcW w:w="1984" w:type="dxa"/>
            <w:vAlign w:val="center"/>
          </w:tcPr>
          <w:p w14:paraId="47CF6FC2" w14:textId="77777777" w:rsidR="00C26EFC" w:rsidRPr="006910BE" w:rsidRDefault="00C26EFC" w:rsidP="00D474C3">
            <w:pPr>
              <w:pStyle w:val="TAC"/>
            </w:pPr>
            <w:r w:rsidRPr="006910BE">
              <w:t>23</w:t>
            </w:r>
          </w:p>
        </w:tc>
        <w:tc>
          <w:tcPr>
            <w:tcW w:w="1985" w:type="dxa"/>
          </w:tcPr>
          <w:p w14:paraId="7BFF50C5" w14:textId="77777777" w:rsidR="00C26EFC" w:rsidRPr="006910BE" w:rsidRDefault="00C26EFC" w:rsidP="00D474C3">
            <w:pPr>
              <w:pStyle w:val="TAC"/>
            </w:pPr>
            <w:r w:rsidRPr="006910BE">
              <w:t>+2 +TT/-3-TT</w:t>
            </w:r>
          </w:p>
        </w:tc>
      </w:tr>
      <w:tr w:rsidR="00C26EFC" w:rsidRPr="006910BE" w14:paraId="0595040B" w14:textId="77777777" w:rsidTr="00D474C3">
        <w:trPr>
          <w:trHeight w:val="288"/>
          <w:jc w:val="center"/>
        </w:trPr>
        <w:tc>
          <w:tcPr>
            <w:tcW w:w="2161" w:type="dxa"/>
            <w:vAlign w:val="center"/>
          </w:tcPr>
          <w:p w14:paraId="53817112" w14:textId="77777777" w:rsidR="00C26EFC" w:rsidRPr="006910BE" w:rsidRDefault="00C26EFC" w:rsidP="00D474C3">
            <w:pPr>
              <w:pStyle w:val="TAC"/>
              <w:rPr>
                <w:lang w:eastAsia="fi-FI"/>
              </w:rPr>
            </w:pPr>
            <w:r w:rsidRPr="006910BE">
              <w:rPr>
                <w:lang w:eastAsia="fi-FI"/>
              </w:rPr>
              <w:t>DC_21A_n1A</w:t>
            </w:r>
          </w:p>
        </w:tc>
        <w:tc>
          <w:tcPr>
            <w:tcW w:w="1830" w:type="dxa"/>
          </w:tcPr>
          <w:p w14:paraId="27DB9F4D" w14:textId="77777777" w:rsidR="00C26EFC" w:rsidRPr="006910BE" w:rsidRDefault="00C26EFC" w:rsidP="00D474C3">
            <w:pPr>
              <w:pStyle w:val="TAC"/>
            </w:pPr>
          </w:p>
        </w:tc>
        <w:tc>
          <w:tcPr>
            <w:tcW w:w="1985" w:type="dxa"/>
          </w:tcPr>
          <w:p w14:paraId="2F7B05B2" w14:textId="77777777" w:rsidR="00C26EFC" w:rsidRPr="006910BE" w:rsidRDefault="00C26EFC" w:rsidP="00D474C3">
            <w:pPr>
              <w:pStyle w:val="TAC"/>
            </w:pPr>
          </w:p>
        </w:tc>
        <w:tc>
          <w:tcPr>
            <w:tcW w:w="1984" w:type="dxa"/>
            <w:vAlign w:val="center"/>
          </w:tcPr>
          <w:p w14:paraId="1D964466" w14:textId="77777777" w:rsidR="00C26EFC" w:rsidRPr="006910BE" w:rsidRDefault="00C26EFC" w:rsidP="00D474C3">
            <w:pPr>
              <w:pStyle w:val="TAC"/>
            </w:pPr>
            <w:r w:rsidRPr="006910BE">
              <w:t>23</w:t>
            </w:r>
          </w:p>
        </w:tc>
        <w:tc>
          <w:tcPr>
            <w:tcW w:w="1985" w:type="dxa"/>
          </w:tcPr>
          <w:p w14:paraId="28CAC284" w14:textId="77777777" w:rsidR="00C26EFC" w:rsidRPr="006910BE" w:rsidRDefault="00C26EFC" w:rsidP="00D474C3">
            <w:pPr>
              <w:pStyle w:val="TAC"/>
            </w:pPr>
            <w:r w:rsidRPr="006910BE">
              <w:t>+2 +TT/-3-TT</w:t>
            </w:r>
          </w:p>
        </w:tc>
      </w:tr>
      <w:tr w:rsidR="00C26EFC" w:rsidRPr="006910BE" w14:paraId="18032800" w14:textId="77777777" w:rsidTr="00D474C3">
        <w:trPr>
          <w:trHeight w:val="288"/>
          <w:jc w:val="center"/>
        </w:trPr>
        <w:tc>
          <w:tcPr>
            <w:tcW w:w="2161" w:type="dxa"/>
            <w:vAlign w:val="center"/>
          </w:tcPr>
          <w:p w14:paraId="40C8D56A" w14:textId="77777777" w:rsidR="00C26EFC" w:rsidRPr="006910BE" w:rsidRDefault="00C26EFC" w:rsidP="00D474C3">
            <w:pPr>
              <w:pStyle w:val="TAC"/>
              <w:rPr>
                <w:lang w:eastAsia="fi-FI"/>
              </w:rPr>
            </w:pPr>
            <w:r w:rsidRPr="006910BE">
              <w:rPr>
                <w:lang w:eastAsia="fi-FI"/>
              </w:rPr>
              <w:t>DC_21A_n28A</w:t>
            </w:r>
          </w:p>
        </w:tc>
        <w:tc>
          <w:tcPr>
            <w:tcW w:w="1830" w:type="dxa"/>
          </w:tcPr>
          <w:p w14:paraId="73B01EEB" w14:textId="77777777" w:rsidR="00C26EFC" w:rsidRPr="006910BE" w:rsidRDefault="00C26EFC" w:rsidP="00D474C3">
            <w:pPr>
              <w:pStyle w:val="TAC"/>
            </w:pPr>
          </w:p>
        </w:tc>
        <w:tc>
          <w:tcPr>
            <w:tcW w:w="1985" w:type="dxa"/>
          </w:tcPr>
          <w:p w14:paraId="469F0E4A" w14:textId="77777777" w:rsidR="00C26EFC" w:rsidRPr="006910BE" w:rsidRDefault="00C26EFC" w:rsidP="00D474C3">
            <w:pPr>
              <w:pStyle w:val="TAC"/>
            </w:pPr>
          </w:p>
        </w:tc>
        <w:tc>
          <w:tcPr>
            <w:tcW w:w="1984" w:type="dxa"/>
            <w:vAlign w:val="center"/>
          </w:tcPr>
          <w:p w14:paraId="5EF3FC88" w14:textId="77777777" w:rsidR="00C26EFC" w:rsidRPr="006910BE" w:rsidRDefault="00C26EFC" w:rsidP="00D474C3">
            <w:pPr>
              <w:pStyle w:val="TAC"/>
            </w:pPr>
            <w:r w:rsidRPr="006910BE">
              <w:t>23</w:t>
            </w:r>
          </w:p>
        </w:tc>
        <w:tc>
          <w:tcPr>
            <w:tcW w:w="1985" w:type="dxa"/>
          </w:tcPr>
          <w:p w14:paraId="512BCA77" w14:textId="77777777" w:rsidR="00C26EFC" w:rsidRPr="006910BE" w:rsidRDefault="00C26EFC" w:rsidP="00D474C3">
            <w:pPr>
              <w:pStyle w:val="TAC"/>
            </w:pPr>
            <w:r w:rsidRPr="006910BE">
              <w:t>+2 +TT/-3-TT</w:t>
            </w:r>
          </w:p>
        </w:tc>
      </w:tr>
      <w:tr w:rsidR="00C26EFC" w:rsidRPr="006910BE" w14:paraId="57260244" w14:textId="77777777" w:rsidTr="00D474C3">
        <w:trPr>
          <w:trHeight w:val="288"/>
          <w:jc w:val="center"/>
        </w:trPr>
        <w:tc>
          <w:tcPr>
            <w:tcW w:w="2161" w:type="dxa"/>
            <w:vAlign w:val="center"/>
          </w:tcPr>
          <w:p w14:paraId="4C2249A3" w14:textId="77777777" w:rsidR="00C26EFC" w:rsidRPr="006910BE" w:rsidRDefault="00C26EFC" w:rsidP="00D474C3">
            <w:pPr>
              <w:pStyle w:val="TAC"/>
              <w:rPr>
                <w:lang w:eastAsia="fi-FI"/>
              </w:rPr>
            </w:pPr>
            <w:r w:rsidRPr="006910BE">
              <w:rPr>
                <w:lang w:eastAsia="fi-FI"/>
              </w:rPr>
              <w:t>DC_21A_n77A</w:t>
            </w:r>
          </w:p>
        </w:tc>
        <w:tc>
          <w:tcPr>
            <w:tcW w:w="1830" w:type="dxa"/>
          </w:tcPr>
          <w:p w14:paraId="5A6FD08C" w14:textId="77777777" w:rsidR="00C26EFC" w:rsidRPr="006910BE" w:rsidRDefault="00C26EFC" w:rsidP="00D474C3">
            <w:pPr>
              <w:pStyle w:val="TAC"/>
            </w:pPr>
          </w:p>
        </w:tc>
        <w:tc>
          <w:tcPr>
            <w:tcW w:w="1985" w:type="dxa"/>
          </w:tcPr>
          <w:p w14:paraId="0EA07F00" w14:textId="77777777" w:rsidR="00C26EFC" w:rsidRPr="006910BE" w:rsidRDefault="00C26EFC" w:rsidP="00D474C3">
            <w:pPr>
              <w:pStyle w:val="TAC"/>
            </w:pPr>
          </w:p>
        </w:tc>
        <w:tc>
          <w:tcPr>
            <w:tcW w:w="1984" w:type="dxa"/>
            <w:vAlign w:val="center"/>
          </w:tcPr>
          <w:p w14:paraId="3E34EB4E" w14:textId="77777777" w:rsidR="00C26EFC" w:rsidRPr="006910BE" w:rsidRDefault="00C26EFC" w:rsidP="00D474C3">
            <w:pPr>
              <w:pStyle w:val="TAC"/>
            </w:pPr>
            <w:r w:rsidRPr="006910BE">
              <w:t>23</w:t>
            </w:r>
          </w:p>
        </w:tc>
        <w:tc>
          <w:tcPr>
            <w:tcW w:w="1985" w:type="dxa"/>
          </w:tcPr>
          <w:p w14:paraId="0F33F40B" w14:textId="77777777" w:rsidR="00C26EFC" w:rsidRPr="006910BE" w:rsidRDefault="00C26EFC" w:rsidP="00D474C3">
            <w:pPr>
              <w:pStyle w:val="TAC"/>
            </w:pPr>
            <w:r w:rsidRPr="006910BE">
              <w:t>+2 +TT/-3-TT</w:t>
            </w:r>
          </w:p>
        </w:tc>
      </w:tr>
      <w:tr w:rsidR="00C26EFC" w:rsidRPr="006910BE" w14:paraId="6D882318" w14:textId="77777777" w:rsidTr="00D474C3">
        <w:trPr>
          <w:trHeight w:val="288"/>
          <w:jc w:val="center"/>
        </w:trPr>
        <w:tc>
          <w:tcPr>
            <w:tcW w:w="2161" w:type="dxa"/>
            <w:vAlign w:val="center"/>
          </w:tcPr>
          <w:p w14:paraId="6831D45A" w14:textId="77777777" w:rsidR="00C26EFC" w:rsidRPr="006910BE" w:rsidRDefault="00C26EFC" w:rsidP="00D474C3">
            <w:pPr>
              <w:pStyle w:val="TAC"/>
              <w:rPr>
                <w:lang w:eastAsia="fi-FI"/>
              </w:rPr>
            </w:pPr>
            <w:r w:rsidRPr="006910BE">
              <w:rPr>
                <w:lang w:eastAsia="fi-FI"/>
              </w:rPr>
              <w:t>DC_21A_n78A</w:t>
            </w:r>
          </w:p>
        </w:tc>
        <w:tc>
          <w:tcPr>
            <w:tcW w:w="1830" w:type="dxa"/>
          </w:tcPr>
          <w:p w14:paraId="5AAC5EE1" w14:textId="77777777" w:rsidR="00C26EFC" w:rsidRPr="006910BE" w:rsidRDefault="00C26EFC" w:rsidP="00D474C3">
            <w:pPr>
              <w:pStyle w:val="TAC"/>
            </w:pPr>
          </w:p>
        </w:tc>
        <w:tc>
          <w:tcPr>
            <w:tcW w:w="1985" w:type="dxa"/>
          </w:tcPr>
          <w:p w14:paraId="21C0C3F1" w14:textId="77777777" w:rsidR="00C26EFC" w:rsidRPr="006910BE" w:rsidRDefault="00C26EFC" w:rsidP="00D474C3">
            <w:pPr>
              <w:pStyle w:val="TAC"/>
            </w:pPr>
          </w:p>
        </w:tc>
        <w:tc>
          <w:tcPr>
            <w:tcW w:w="1984" w:type="dxa"/>
            <w:vAlign w:val="center"/>
          </w:tcPr>
          <w:p w14:paraId="7B29C518" w14:textId="77777777" w:rsidR="00C26EFC" w:rsidRPr="006910BE" w:rsidRDefault="00C26EFC" w:rsidP="00D474C3">
            <w:pPr>
              <w:pStyle w:val="TAC"/>
            </w:pPr>
            <w:r w:rsidRPr="006910BE">
              <w:t>23</w:t>
            </w:r>
          </w:p>
        </w:tc>
        <w:tc>
          <w:tcPr>
            <w:tcW w:w="1985" w:type="dxa"/>
          </w:tcPr>
          <w:p w14:paraId="0C7B340A" w14:textId="77777777" w:rsidR="00C26EFC" w:rsidRPr="006910BE" w:rsidRDefault="00C26EFC" w:rsidP="00D474C3">
            <w:pPr>
              <w:pStyle w:val="TAC"/>
            </w:pPr>
            <w:r w:rsidRPr="006910BE">
              <w:t>+2 +TT/-3-TT</w:t>
            </w:r>
          </w:p>
        </w:tc>
      </w:tr>
      <w:tr w:rsidR="00C26EFC" w:rsidRPr="006910BE" w14:paraId="3CA9D16E" w14:textId="77777777" w:rsidTr="00D474C3">
        <w:trPr>
          <w:trHeight w:val="288"/>
          <w:jc w:val="center"/>
        </w:trPr>
        <w:tc>
          <w:tcPr>
            <w:tcW w:w="2161" w:type="dxa"/>
            <w:vAlign w:val="center"/>
          </w:tcPr>
          <w:p w14:paraId="1AB74A27" w14:textId="77777777" w:rsidR="00C26EFC" w:rsidRPr="006910BE" w:rsidRDefault="00C26EFC" w:rsidP="00D474C3">
            <w:pPr>
              <w:pStyle w:val="TAC"/>
              <w:rPr>
                <w:lang w:eastAsia="fi-FI"/>
              </w:rPr>
            </w:pPr>
            <w:r w:rsidRPr="006910BE">
              <w:rPr>
                <w:lang w:eastAsia="fi-FI"/>
              </w:rPr>
              <w:t>DC_21A_n79A</w:t>
            </w:r>
          </w:p>
        </w:tc>
        <w:tc>
          <w:tcPr>
            <w:tcW w:w="1830" w:type="dxa"/>
          </w:tcPr>
          <w:p w14:paraId="04A48C85" w14:textId="77777777" w:rsidR="00C26EFC" w:rsidRPr="006910BE" w:rsidRDefault="00C26EFC" w:rsidP="00D474C3">
            <w:pPr>
              <w:pStyle w:val="TAC"/>
            </w:pPr>
          </w:p>
        </w:tc>
        <w:tc>
          <w:tcPr>
            <w:tcW w:w="1985" w:type="dxa"/>
          </w:tcPr>
          <w:p w14:paraId="37AF6F55" w14:textId="77777777" w:rsidR="00C26EFC" w:rsidRPr="006910BE" w:rsidRDefault="00C26EFC" w:rsidP="00D474C3">
            <w:pPr>
              <w:pStyle w:val="TAC"/>
            </w:pPr>
          </w:p>
        </w:tc>
        <w:tc>
          <w:tcPr>
            <w:tcW w:w="1984" w:type="dxa"/>
            <w:vAlign w:val="center"/>
          </w:tcPr>
          <w:p w14:paraId="604EDF60" w14:textId="77777777" w:rsidR="00C26EFC" w:rsidRPr="006910BE" w:rsidRDefault="00C26EFC" w:rsidP="00D474C3">
            <w:pPr>
              <w:pStyle w:val="TAC"/>
            </w:pPr>
            <w:r w:rsidRPr="006910BE">
              <w:t>23</w:t>
            </w:r>
          </w:p>
        </w:tc>
        <w:tc>
          <w:tcPr>
            <w:tcW w:w="1985" w:type="dxa"/>
          </w:tcPr>
          <w:p w14:paraId="4CDC5B5D" w14:textId="77777777" w:rsidR="00C26EFC" w:rsidRPr="006910BE" w:rsidRDefault="00C26EFC" w:rsidP="00D474C3">
            <w:pPr>
              <w:pStyle w:val="TAC"/>
            </w:pPr>
            <w:r w:rsidRPr="006910BE">
              <w:t>+2 +TT/-3-TT</w:t>
            </w:r>
          </w:p>
        </w:tc>
      </w:tr>
      <w:tr w:rsidR="00C26EFC" w:rsidRPr="006910BE" w14:paraId="7BC3210A" w14:textId="77777777" w:rsidTr="00D474C3">
        <w:trPr>
          <w:trHeight w:val="288"/>
          <w:jc w:val="center"/>
        </w:trPr>
        <w:tc>
          <w:tcPr>
            <w:tcW w:w="2161" w:type="dxa"/>
            <w:vAlign w:val="center"/>
          </w:tcPr>
          <w:p w14:paraId="59D45036" w14:textId="77777777" w:rsidR="00C26EFC" w:rsidRPr="006910BE" w:rsidRDefault="00C26EFC" w:rsidP="00D474C3">
            <w:pPr>
              <w:pStyle w:val="TAC"/>
              <w:rPr>
                <w:lang w:eastAsia="fi-FI"/>
              </w:rPr>
            </w:pPr>
            <w:r w:rsidRPr="006910BE">
              <w:rPr>
                <w:lang w:eastAsia="fi-FI"/>
              </w:rPr>
              <w:lastRenderedPageBreak/>
              <w:t>DC_25A_n41A</w:t>
            </w:r>
          </w:p>
        </w:tc>
        <w:tc>
          <w:tcPr>
            <w:tcW w:w="1830" w:type="dxa"/>
          </w:tcPr>
          <w:p w14:paraId="41160CFF" w14:textId="77777777" w:rsidR="00C26EFC" w:rsidRPr="006910BE" w:rsidRDefault="00C26EFC" w:rsidP="00D474C3">
            <w:pPr>
              <w:pStyle w:val="TAC"/>
            </w:pPr>
          </w:p>
        </w:tc>
        <w:tc>
          <w:tcPr>
            <w:tcW w:w="1985" w:type="dxa"/>
          </w:tcPr>
          <w:p w14:paraId="05FD6343" w14:textId="77777777" w:rsidR="00C26EFC" w:rsidRPr="006910BE" w:rsidRDefault="00C26EFC" w:rsidP="00D474C3">
            <w:pPr>
              <w:pStyle w:val="TAC"/>
            </w:pPr>
          </w:p>
        </w:tc>
        <w:tc>
          <w:tcPr>
            <w:tcW w:w="1984" w:type="dxa"/>
            <w:vAlign w:val="center"/>
          </w:tcPr>
          <w:p w14:paraId="64D5C5E6" w14:textId="77777777" w:rsidR="00C26EFC" w:rsidRPr="006910BE" w:rsidRDefault="00C26EFC" w:rsidP="00D474C3">
            <w:pPr>
              <w:pStyle w:val="TAC"/>
            </w:pPr>
            <w:r w:rsidRPr="006910BE">
              <w:t>23</w:t>
            </w:r>
          </w:p>
        </w:tc>
        <w:tc>
          <w:tcPr>
            <w:tcW w:w="1985" w:type="dxa"/>
          </w:tcPr>
          <w:p w14:paraId="7815EA1C" w14:textId="77777777" w:rsidR="00C26EFC" w:rsidRPr="006910BE" w:rsidRDefault="00C26EFC" w:rsidP="00D474C3">
            <w:pPr>
              <w:pStyle w:val="TAC"/>
            </w:pPr>
            <w:r w:rsidRPr="006910BE">
              <w:t>+2 +TT/-3-TT</w:t>
            </w:r>
          </w:p>
        </w:tc>
      </w:tr>
      <w:tr w:rsidR="00C26EFC" w:rsidRPr="006910BE" w14:paraId="566E980C" w14:textId="77777777" w:rsidTr="00D474C3">
        <w:trPr>
          <w:trHeight w:val="288"/>
          <w:jc w:val="center"/>
        </w:trPr>
        <w:tc>
          <w:tcPr>
            <w:tcW w:w="2161" w:type="dxa"/>
            <w:vAlign w:val="center"/>
          </w:tcPr>
          <w:p w14:paraId="07D779FE" w14:textId="77777777" w:rsidR="00C26EFC" w:rsidRPr="006910BE" w:rsidRDefault="00C26EFC" w:rsidP="00D474C3">
            <w:pPr>
              <w:pStyle w:val="TAC"/>
              <w:rPr>
                <w:lang w:eastAsia="fi-FI"/>
              </w:rPr>
            </w:pPr>
            <w:r w:rsidRPr="006910BE">
              <w:rPr>
                <w:lang w:eastAsia="fi-FI"/>
              </w:rPr>
              <w:t>DC_26A_n41A</w:t>
            </w:r>
          </w:p>
        </w:tc>
        <w:tc>
          <w:tcPr>
            <w:tcW w:w="1830" w:type="dxa"/>
          </w:tcPr>
          <w:p w14:paraId="706FB467" w14:textId="77777777" w:rsidR="00C26EFC" w:rsidRPr="006910BE" w:rsidRDefault="00C26EFC" w:rsidP="00D474C3">
            <w:pPr>
              <w:pStyle w:val="TAC"/>
            </w:pPr>
          </w:p>
        </w:tc>
        <w:tc>
          <w:tcPr>
            <w:tcW w:w="1985" w:type="dxa"/>
          </w:tcPr>
          <w:p w14:paraId="0868B6ED" w14:textId="77777777" w:rsidR="00C26EFC" w:rsidRPr="006910BE" w:rsidRDefault="00C26EFC" w:rsidP="00D474C3">
            <w:pPr>
              <w:pStyle w:val="TAC"/>
            </w:pPr>
          </w:p>
        </w:tc>
        <w:tc>
          <w:tcPr>
            <w:tcW w:w="1984" w:type="dxa"/>
            <w:vAlign w:val="center"/>
          </w:tcPr>
          <w:p w14:paraId="343E5DF7" w14:textId="77777777" w:rsidR="00C26EFC" w:rsidRPr="006910BE" w:rsidRDefault="00C26EFC" w:rsidP="00D474C3">
            <w:pPr>
              <w:pStyle w:val="TAC"/>
            </w:pPr>
            <w:r w:rsidRPr="006910BE">
              <w:t>23</w:t>
            </w:r>
          </w:p>
        </w:tc>
        <w:tc>
          <w:tcPr>
            <w:tcW w:w="1985" w:type="dxa"/>
          </w:tcPr>
          <w:p w14:paraId="57A7AB97" w14:textId="77777777" w:rsidR="00C26EFC" w:rsidRPr="006910BE" w:rsidRDefault="00C26EFC" w:rsidP="00D474C3">
            <w:pPr>
              <w:pStyle w:val="TAC"/>
            </w:pPr>
            <w:r w:rsidRPr="006910BE">
              <w:t>+2 +TT/-3-TT</w:t>
            </w:r>
          </w:p>
        </w:tc>
      </w:tr>
      <w:tr w:rsidR="00C26EFC" w:rsidRPr="006910BE" w14:paraId="1A7E7770" w14:textId="77777777" w:rsidTr="00D474C3">
        <w:trPr>
          <w:trHeight w:val="288"/>
          <w:jc w:val="center"/>
        </w:trPr>
        <w:tc>
          <w:tcPr>
            <w:tcW w:w="2161" w:type="dxa"/>
            <w:vAlign w:val="center"/>
          </w:tcPr>
          <w:p w14:paraId="6BCBD62E" w14:textId="77777777" w:rsidR="00C26EFC" w:rsidRPr="006910BE" w:rsidRDefault="00C26EFC" w:rsidP="00D474C3">
            <w:pPr>
              <w:pStyle w:val="TAC"/>
              <w:rPr>
                <w:lang w:eastAsia="fi-FI"/>
              </w:rPr>
            </w:pPr>
            <w:r w:rsidRPr="006910BE">
              <w:rPr>
                <w:lang w:eastAsia="fi-FI"/>
              </w:rPr>
              <w:t>DC_26A_n77A</w:t>
            </w:r>
          </w:p>
        </w:tc>
        <w:tc>
          <w:tcPr>
            <w:tcW w:w="1830" w:type="dxa"/>
          </w:tcPr>
          <w:p w14:paraId="05E48A0A" w14:textId="77777777" w:rsidR="00C26EFC" w:rsidRPr="006910BE" w:rsidRDefault="00C26EFC" w:rsidP="00D474C3">
            <w:pPr>
              <w:pStyle w:val="TAC"/>
            </w:pPr>
          </w:p>
        </w:tc>
        <w:tc>
          <w:tcPr>
            <w:tcW w:w="1985" w:type="dxa"/>
          </w:tcPr>
          <w:p w14:paraId="2B9067B1" w14:textId="77777777" w:rsidR="00C26EFC" w:rsidRPr="006910BE" w:rsidRDefault="00C26EFC" w:rsidP="00D474C3">
            <w:pPr>
              <w:pStyle w:val="TAC"/>
            </w:pPr>
          </w:p>
        </w:tc>
        <w:tc>
          <w:tcPr>
            <w:tcW w:w="1984" w:type="dxa"/>
            <w:vAlign w:val="center"/>
          </w:tcPr>
          <w:p w14:paraId="5DE6C4C5" w14:textId="77777777" w:rsidR="00C26EFC" w:rsidRPr="006910BE" w:rsidRDefault="00C26EFC" w:rsidP="00D474C3">
            <w:pPr>
              <w:pStyle w:val="TAC"/>
            </w:pPr>
            <w:r w:rsidRPr="006910BE">
              <w:t>23</w:t>
            </w:r>
          </w:p>
        </w:tc>
        <w:tc>
          <w:tcPr>
            <w:tcW w:w="1985" w:type="dxa"/>
          </w:tcPr>
          <w:p w14:paraId="7917A0BD" w14:textId="77777777" w:rsidR="00C26EFC" w:rsidRPr="006910BE" w:rsidRDefault="00C26EFC" w:rsidP="00D474C3">
            <w:pPr>
              <w:pStyle w:val="TAC"/>
            </w:pPr>
            <w:r w:rsidRPr="006910BE">
              <w:t>+2 +TT/-3-TT</w:t>
            </w:r>
          </w:p>
        </w:tc>
      </w:tr>
      <w:tr w:rsidR="00C26EFC" w:rsidRPr="006910BE" w14:paraId="045AC265" w14:textId="77777777" w:rsidTr="00D474C3">
        <w:trPr>
          <w:trHeight w:val="288"/>
          <w:jc w:val="center"/>
        </w:trPr>
        <w:tc>
          <w:tcPr>
            <w:tcW w:w="2161" w:type="dxa"/>
            <w:vAlign w:val="center"/>
          </w:tcPr>
          <w:p w14:paraId="00B8B213" w14:textId="77777777" w:rsidR="00C26EFC" w:rsidRPr="006910BE" w:rsidRDefault="00C26EFC" w:rsidP="00D474C3">
            <w:pPr>
              <w:pStyle w:val="TAC"/>
              <w:rPr>
                <w:lang w:eastAsia="fi-FI"/>
              </w:rPr>
            </w:pPr>
            <w:r w:rsidRPr="006910BE">
              <w:rPr>
                <w:lang w:eastAsia="fi-FI"/>
              </w:rPr>
              <w:t>DC_26A_n78A</w:t>
            </w:r>
          </w:p>
        </w:tc>
        <w:tc>
          <w:tcPr>
            <w:tcW w:w="1830" w:type="dxa"/>
          </w:tcPr>
          <w:p w14:paraId="489420B9" w14:textId="77777777" w:rsidR="00C26EFC" w:rsidRPr="006910BE" w:rsidRDefault="00C26EFC" w:rsidP="00D474C3">
            <w:pPr>
              <w:pStyle w:val="TAC"/>
            </w:pPr>
          </w:p>
        </w:tc>
        <w:tc>
          <w:tcPr>
            <w:tcW w:w="1985" w:type="dxa"/>
          </w:tcPr>
          <w:p w14:paraId="75B83E49" w14:textId="77777777" w:rsidR="00C26EFC" w:rsidRPr="006910BE" w:rsidRDefault="00C26EFC" w:rsidP="00D474C3">
            <w:pPr>
              <w:pStyle w:val="TAC"/>
            </w:pPr>
          </w:p>
        </w:tc>
        <w:tc>
          <w:tcPr>
            <w:tcW w:w="1984" w:type="dxa"/>
            <w:vAlign w:val="center"/>
          </w:tcPr>
          <w:p w14:paraId="383A5D19" w14:textId="77777777" w:rsidR="00C26EFC" w:rsidRPr="006910BE" w:rsidRDefault="00C26EFC" w:rsidP="00D474C3">
            <w:pPr>
              <w:pStyle w:val="TAC"/>
            </w:pPr>
            <w:r w:rsidRPr="006910BE">
              <w:t>23</w:t>
            </w:r>
          </w:p>
        </w:tc>
        <w:tc>
          <w:tcPr>
            <w:tcW w:w="1985" w:type="dxa"/>
          </w:tcPr>
          <w:p w14:paraId="3212552F" w14:textId="77777777" w:rsidR="00C26EFC" w:rsidRPr="006910BE" w:rsidRDefault="00C26EFC" w:rsidP="00D474C3">
            <w:pPr>
              <w:pStyle w:val="TAC"/>
            </w:pPr>
            <w:r w:rsidRPr="006910BE">
              <w:t>+2 +TT/-3-TT</w:t>
            </w:r>
          </w:p>
        </w:tc>
      </w:tr>
      <w:tr w:rsidR="00C26EFC" w:rsidRPr="006910BE" w14:paraId="0B4134D7" w14:textId="77777777" w:rsidTr="00D474C3">
        <w:trPr>
          <w:trHeight w:val="288"/>
          <w:jc w:val="center"/>
        </w:trPr>
        <w:tc>
          <w:tcPr>
            <w:tcW w:w="2161" w:type="dxa"/>
            <w:vAlign w:val="center"/>
          </w:tcPr>
          <w:p w14:paraId="28E059C2" w14:textId="77777777" w:rsidR="00C26EFC" w:rsidRPr="006910BE" w:rsidRDefault="00C26EFC" w:rsidP="00D474C3">
            <w:pPr>
              <w:pStyle w:val="TAC"/>
              <w:rPr>
                <w:lang w:eastAsia="fi-FI"/>
              </w:rPr>
            </w:pPr>
            <w:r w:rsidRPr="006910BE">
              <w:rPr>
                <w:lang w:eastAsia="fi-FI"/>
              </w:rPr>
              <w:t>DC_26A_n79A</w:t>
            </w:r>
          </w:p>
        </w:tc>
        <w:tc>
          <w:tcPr>
            <w:tcW w:w="1830" w:type="dxa"/>
          </w:tcPr>
          <w:p w14:paraId="41E042BD" w14:textId="77777777" w:rsidR="00C26EFC" w:rsidRPr="006910BE" w:rsidRDefault="00C26EFC" w:rsidP="00D474C3">
            <w:pPr>
              <w:pStyle w:val="TAC"/>
            </w:pPr>
          </w:p>
        </w:tc>
        <w:tc>
          <w:tcPr>
            <w:tcW w:w="1985" w:type="dxa"/>
          </w:tcPr>
          <w:p w14:paraId="536D2FA4" w14:textId="77777777" w:rsidR="00C26EFC" w:rsidRPr="006910BE" w:rsidRDefault="00C26EFC" w:rsidP="00D474C3">
            <w:pPr>
              <w:pStyle w:val="TAC"/>
            </w:pPr>
          </w:p>
        </w:tc>
        <w:tc>
          <w:tcPr>
            <w:tcW w:w="1984" w:type="dxa"/>
            <w:vAlign w:val="center"/>
          </w:tcPr>
          <w:p w14:paraId="1EC97E65" w14:textId="77777777" w:rsidR="00C26EFC" w:rsidRPr="006910BE" w:rsidRDefault="00C26EFC" w:rsidP="00D474C3">
            <w:pPr>
              <w:pStyle w:val="TAC"/>
            </w:pPr>
            <w:r w:rsidRPr="006910BE">
              <w:t>23</w:t>
            </w:r>
          </w:p>
        </w:tc>
        <w:tc>
          <w:tcPr>
            <w:tcW w:w="1985" w:type="dxa"/>
          </w:tcPr>
          <w:p w14:paraId="3302BE09" w14:textId="77777777" w:rsidR="00C26EFC" w:rsidRPr="006910BE" w:rsidRDefault="00C26EFC" w:rsidP="00D474C3">
            <w:pPr>
              <w:pStyle w:val="TAC"/>
            </w:pPr>
            <w:r w:rsidRPr="006910BE">
              <w:t>+2 +TT/-3-TT</w:t>
            </w:r>
          </w:p>
        </w:tc>
      </w:tr>
      <w:tr w:rsidR="00C26EFC" w:rsidRPr="006910BE" w14:paraId="45CBFD11"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F94E037" w14:textId="77777777" w:rsidR="00C26EFC" w:rsidRPr="006910BE" w:rsidRDefault="00C26EFC" w:rsidP="00D474C3">
            <w:pPr>
              <w:keepNext/>
              <w:keepLines/>
              <w:overflowPunct/>
              <w:autoSpaceDE/>
              <w:autoSpaceDN/>
              <w:adjustRightInd/>
              <w:spacing w:after="0"/>
              <w:jc w:val="center"/>
              <w:textAlignment w:val="auto"/>
              <w:rPr>
                <w:rFonts w:ascii="Arial" w:hAnsi="Arial" w:cs="Yu Mincho"/>
                <w:sz w:val="18"/>
                <w:lang w:eastAsia="fi-FI"/>
              </w:rPr>
            </w:pPr>
            <w:r w:rsidRPr="006910BE">
              <w:rPr>
                <w:rFonts w:ascii="Arial"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6D6A7C17" w14:textId="77777777" w:rsidR="00C26EFC" w:rsidRPr="006910BE" w:rsidRDefault="00C26EFC" w:rsidP="00D474C3">
            <w:pPr>
              <w:keepNext/>
              <w:keepLines/>
              <w:overflowPunct/>
              <w:autoSpaceDE/>
              <w:autoSpaceDN/>
              <w:adjustRightInd/>
              <w:spacing w:after="0"/>
              <w:jc w:val="center"/>
              <w:textAlignment w:val="auto"/>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9275D97" w14:textId="77777777" w:rsidR="00C26EFC" w:rsidRPr="006910BE" w:rsidRDefault="00C26EFC" w:rsidP="00D474C3">
            <w:pPr>
              <w:keepNext/>
              <w:keepLines/>
              <w:overflowPunct/>
              <w:autoSpaceDE/>
              <w:autoSpaceDN/>
              <w:adjustRightInd/>
              <w:spacing w:after="0"/>
              <w:jc w:val="center"/>
              <w:textAlignment w:val="auto"/>
              <w:rPr>
                <w:rFonts w:ascii="Arial"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663E3E99" w14:textId="77777777" w:rsidR="00C26EFC" w:rsidRPr="006910BE" w:rsidRDefault="00C26EFC" w:rsidP="00D474C3">
            <w:pPr>
              <w:keepNext/>
              <w:keepLines/>
              <w:overflowPunct/>
              <w:autoSpaceDE/>
              <w:autoSpaceDN/>
              <w:adjustRightInd/>
              <w:spacing w:after="0"/>
              <w:jc w:val="center"/>
              <w:textAlignment w:val="auto"/>
              <w:rPr>
                <w:rFonts w:ascii="Arial" w:hAnsi="Arial" w:cs="Yu Mincho"/>
                <w:sz w:val="18"/>
                <w:lang w:eastAsia="en-US"/>
              </w:rPr>
            </w:pPr>
            <w:r w:rsidRPr="006910BE">
              <w:rPr>
                <w:rFonts w:ascii="Arial" w:hAnsi="Arial" w:cs="Yu Mincho"/>
                <w:sz w:val="18"/>
                <w:lang w:eastAsia="en-US"/>
              </w:rPr>
              <w:t>23</w:t>
            </w:r>
          </w:p>
        </w:tc>
        <w:tc>
          <w:tcPr>
            <w:tcW w:w="1985" w:type="dxa"/>
            <w:tcBorders>
              <w:top w:val="single" w:sz="4" w:space="0" w:color="auto"/>
              <w:left w:val="single" w:sz="4" w:space="0" w:color="auto"/>
              <w:bottom w:val="single" w:sz="4" w:space="0" w:color="auto"/>
              <w:right w:val="single" w:sz="4" w:space="0" w:color="auto"/>
            </w:tcBorders>
          </w:tcPr>
          <w:p w14:paraId="7CF45E20" w14:textId="77777777" w:rsidR="00C26EFC" w:rsidRPr="006910BE" w:rsidRDefault="00C26EFC" w:rsidP="00D474C3">
            <w:pPr>
              <w:keepNext/>
              <w:keepLines/>
              <w:overflowPunct/>
              <w:autoSpaceDE/>
              <w:autoSpaceDN/>
              <w:adjustRightInd/>
              <w:spacing w:after="0"/>
              <w:jc w:val="center"/>
              <w:textAlignment w:val="auto"/>
              <w:rPr>
                <w:rFonts w:ascii="Arial" w:hAnsi="Arial" w:cs="Yu Mincho"/>
                <w:sz w:val="18"/>
                <w:lang w:eastAsia="en-US"/>
              </w:rPr>
            </w:pPr>
            <w:r w:rsidRPr="006910BE">
              <w:rPr>
                <w:rFonts w:ascii="Arial" w:hAnsi="Arial" w:cs="Yu Mincho"/>
                <w:sz w:val="18"/>
                <w:lang w:eastAsia="en-US"/>
              </w:rPr>
              <w:t>+2 +TT/-3-TT</w:t>
            </w:r>
          </w:p>
        </w:tc>
      </w:tr>
      <w:tr w:rsidR="00C26EFC" w:rsidRPr="006910BE" w14:paraId="2AECC006"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DB8505D" w14:textId="77777777" w:rsidR="00C26EFC" w:rsidRPr="006910BE" w:rsidRDefault="00C26EFC" w:rsidP="00D474C3">
            <w:pPr>
              <w:keepNext/>
              <w:keepLines/>
              <w:spacing w:after="0"/>
              <w:jc w:val="center"/>
              <w:rPr>
                <w:rFonts w:ascii="Arial" w:hAnsi="Arial" w:cs="Yu Mincho"/>
                <w:sz w:val="18"/>
                <w:lang w:eastAsia="fi-FI"/>
              </w:rPr>
            </w:pPr>
            <w:r w:rsidRPr="006910BE">
              <w:rPr>
                <w:rFonts w:ascii="Arial"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14:paraId="62EFDBCC" w14:textId="77777777" w:rsidR="00C26EFC" w:rsidRPr="006910BE" w:rsidRDefault="00C26EFC" w:rsidP="00D474C3">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6CFFD0C" w14:textId="77777777" w:rsidR="00C26EFC" w:rsidRPr="006910BE" w:rsidRDefault="00C26EFC" w:rsidP="00D474C3">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42B8A55" w14:textId="77777777" w:rsidR="00C26EFC" w:rsidRPr="006910BE" w:rsidRDefault="00C26EFC" w:rsidP="00D474C3">
            <w:pPr>
              <w:keepNext/>
              <w:keepLines/>
              <w:spacing w:after="0"/>
              <w:jc w:val="center"/>
              <w:rPr>
                <w:rFonts w:ascii="Arial" w:hAnsi="Arial" w:cs="Yu Mincho"/>
                <w:sz w:val="18"/>
              </w:rPr>
            </w:pPr>
            <w:r w:rsidRPr="006910BE">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6566919A" w14:textId="77777777" w:rsidR="00C26EFC" w:rsidRPr="006910BE" w:rsidRDefault="00C26EFC" w:rsidP="00D474C3">
            <w:pPr>
              <w:keepNext/>
              <w:keepLines/>
              <w:spacing w:after="0"/>
              <w:jc w:val="center"/>
              <w:rPr>
                <w:rFonts w:ascii="Arial" w:hAnsi="Arial" w:cs="Yu Mincho"/>
                <w:sz w:val="18"/>
              </w:rPr>
            </w:pPr>
            <w:r w:rsidRPr="006910BE">
              <w:rPr>
                <w:rFonts w:ascii="Arial" w:hAnsi="Arial" w:cs="Yu Mincho"/>
                <w:sz w:val="18"/>
              </w:rPr>
              <w:t>+2 +TT/-3-TT</w:t>
            </w:r>
          </w:p>
        </w:tc>
      </w:tr>
      <w:tr w:rsidR="00C26EFC" w:rsidRPr="006910BE" w14:paraId="246782A4"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78F826A" w14:textId="77777777" w:rsidR="00C26EFC" w:rsidRPr="006910BE" w:rsidRDefault="00C26EFC" w:rsidP="00D474C3">
            <w:pPr>
              <w:pStyle w:val="TAC"/>
              <w:rPr>
                <w:rFonts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378B0D5A" w14:textId="77777777" w:rsidR="00C26EFC" w:rsidRPr="006910BE" w:rsidRDefault="00C26EFC" w:rsidP="00D474C3">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C8BFE4C" w14:textId="77777777" w:rsidR="00C26EFC" w:rsidRPr="006910BE" w:rsidRDefault="00C26EFC" w:rsidP="00D474C3">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1A7AA30" w14:textId="77777777" w:rsidR="00C26EFC" w:rsidRPr="006910BE" w:rsidRDefault="00C26EFC" w:rsidP="00D474C3">
            <w:pPr>
              <w:keepNext/>
              <w:keepLines/>
              <w:spacing w:after="0"/>
              <w:jc w:val="center"/>
              <w:rPr>
                <w:rFonts w:ascii="Arial"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38C197" w14:textId="77777777" w:rsidR="00C26EFC" w:rsidRPr="006910BE" w:rsidRDefault="00C26EFC" w:rsidP="00D474C3">
            <w:pPr>
              <w:keepNext/>
              <w:keepLines/>
              <w:spacing w:after="0"/>
              <w:jc w:val="center"/>
              <w:rPr>
                <w:rFonts w:ascii="Arial" w:hAnsi="Arial" w:cs="Yu Mincho"/>
                <w:sz w:val="18"/>
              </w:rPr>
            </w:pPr>
            <w:r w:rsidRPr="006910BE">
              <w:rPr>
                <w:rFonts w:ascii="Arial" w:hAnsi="Arial" w:cs="Yu Mincho"/>
                <w:sz w:val="18"/>
              </w:rPr>
              <w:t>+2 +TT/-3-TT</w:t>
            </w:r>
          </w:p>
        </w:tc>
      </w:tr>
      <w:tr w:rsidR="00C26EFC" w:rsidRPr="006910BE" w14:paraId="76570585" w14:textId="77777777" w:rsidTr="00D474C3">
        <w:trPr>
          <w:trHeight w:val="288"/>
          <w:jc w:val="center"/>
        </w:trPr>
        <w:tc>
          <w:tcPr>
            <w:tcW w:w="2161" w:type="dxa"/>
            <w:vAlign w:val="center"/>
          </w:tcPr>
          <w:p w14:paraId="320B9DAD" w14:textId="77777777" w:rsidR="00C26EFC" w:rsidRPr="006910BE" w:rsidRDefault="00C26EFC" w:rsidP="00D474C3">
            <w:pPr>
              <w:pStyle w:val="TAC"/>
              <w:rPr>
                <w:lang w:eastAsia="fi-FI"/>
              </w:rPr>
            </w:pPr>
            <w:r w:rsidRPr="006910BE">
              <w:rPr>
                <w:lang w:eastAsia="fi-FI"/>
              </w:rPr>
              <w:t>DC_28A n51A</w:t>
            </w:r>
          </w:p>
        </w:tc>
        <w:tc>
          <w:tcPr>
            <w:tcW w:w="1830" w:type="dxa"/>
          </w:tcPr>
          <w:p w14:paraId="02ACD65C" w14:textId="77777777" w:rsidR="00C26EFC" w:rsidRPr="006910BE" w:rsidRDefault="00C26EFC" w:rsidP="00D474C3">
            <w:pPr>
              <w:pStyle w:val="TAC"/>
            </w:pPr>
          </w:p>
        </w:tc>
        <w:tc>
          <w:tcPr>
            <w:tcW w:w="1985" w:type="dxa"/>
          </w:tcPr>
          <w:p w14:paraId="3BA8391A" w14:textId="77777777" w:rsidR="00C26EFC" w:rsidRPr="006910BE" w:rsidRDefault="00C26EFC" w:rsidP="00D474C3">
            <w:pPr>
              <w:pStyle w:val="TAC"/>
            </w:pPr>
          </w:p>
        </w:tc>
        <w:tc>
          <w:tcPr>
            <w:tcW w:w="1984" w:type="dxa"/>
            <w:vAlign w:val="center"/>
          </w:tcPr>
          <w:p w14:paraId="3FA35E55" w14:textId="77777777" w:rsidR="00C26EFC" w:rsidRPr="006910BE" w:rsidRDefault="00C26EFC" w:rsidP="00D474C3">
            <w:pPr>
              <w:pStyle w:val="TAC"/>
            </w:pPr>
            <w:r w:rsidRPr="006910BE">
              <w:t>23</w:t>
            </w:r>
          </w:p>
        </w:tc>
        <w:tc>
          <w:tcPr>
            <w:tcW w:w="1985" w:type="dxa"/>
          </w:tcPr>
          <w:p w14:paraId="7966C315" w14:textId="77777777" w:rsidR="00C26EFC" w:rsidRPr="006910BE" w:rsidRDefault="00C26EFC" w:rsidP="00D474C3">
            <w:pPr>
              <w:pStyle w:val="TAC"/>
            </w:pPr>
            <w:r w:rsidRPr="006910BE">
              <w:t>+2 +TT/-3-TT</w:t>
            </w:r>
          </w:p>
        </w:tc>
      </w:tr>
      <w:tr w:rsidR="00C26EFC" w:rsidRPr="006910BE" w14:paraId="12D5F53E" w14:textId="77777777" w:rsidTr="00D474C3">
        <w:trPr>
          <w:trHeight w:val="288"/>
          <w:jc w:val="center"/>
        </w:trPr>
        <w:tc>
          <w:tcPr>
            <w:tcW w:w="2161" w:type="dxa"/>
            <w:vAlign w:val="center"/>
          </w:tcPr>
          <w:p w14:paraId="037BBA21" w14:textId="77777777" w:rsidR="00C26EFC" w:rsidRPr="006910BE" w:rsidRDefault="00C26EFC" w:rsidP="00D474C3">
            <w:pPr>
              <w:pStyle w:val="TAC"/>
              <w:rPr>
                <w:lang w:eastAsia="fi-FI"/>
              </w:rPr>
            </w:pPr>
            <w:r w:rsidRPr="006910BE">
              <w:rPr>
                <w:lang w:eastAsia="fi-FI"/>
              </w:rPr>
              <w:t>DC_28A_n77A</w:t>
            </w:r>
          </w:p>
        </w:tc>
        <w:tc>
          <w:tcPr>
            <w:tcW w:w="1830" w:type="dxa"/>
          </w:tcPr>
          <w:p w14:paraId="3CA02C60" w14:textId="77777777" w:rsidR="00C26EFC" w:rsidRPr="006910BE" w:rsidRDefault="00C26EFC" w:rsidP="00D474C3">
            <w:pPr>
              <w:pStyle w:val="TAC"/>
            </w:pPr>
          </w:p>
        </w:tc>
        <w:tc>
          <w:tcPr>
            <w:tcW w:w="1985" w:type="dxa"/>
          </w:tcPr>
          <w:p w14:paraId="67D3350A" w14:textId="77777777" w:rsidR="00C26EFC" w:rsidRPr="006910BE" w:rsidRDefault="00C26EFC" w:rsidP="00D474C3">
            <w:pPr>
              <w:pStyle w:val="TAC"/>
            </w:pPr>
          </w:p>
        </w:tc>
        <w:tc>
          <w:tcPr>
            <w:tcW w:w="1984" w:type="dxa"/>
            <w:vAlign w:val="center"/>
          </w:tcPr>
          <w:p w14:paraId="2CA6BC7E" w14:textId="77777777" w:rsidR="00C26EFC" w:rsidRPr="006910BE" w:rsidRDefault="00C26EFC" w:rsidP="00D474C3">
            <w:pPr>
              <w:pStyle w:val="TAC"/>
            </w:pPr>
            <w:r w:rsidRPr="006910BE">
              <w:t>23</w:t>
            </w:r>
          </w:p>
        </w:tc>
        <w:tc>
          <w:tcPr>
            <w:tcW w:w="1985" w:type="dxa"/>
          </w:tcPr>
          <w:p w14:paraId="1399EAEB" w14:textId="77777777" w:rsidR="00C26EFC" w:rsidRPr="006910BE" w:rsidRDefault="00C26EFC" w:rsidP="00D474C3">
            <w:pPr>
              <w:pStyle w:val="TAC"/>
            </w:pPr>
            <w:r w:rsidRPr="006910BE">
              <w:t>+2 +TT/-3-TT</w:t>
            </w:r>
          </w:p>
        </w:tc>
      </w:tr>
      <w:tr w:rsidR="00C26EFC" w:rsidRPr="006910BE" w14:paraId="0D815A42" w14:textId="77777777" w:rsidTr="00D474C3">
        <w:trPr>
          <w:trHeight w:val="288"/>
          <w:jc w:val="center"/>
        </w:trPr>
        <w:tc>
          <w:tcPr>
            <w:tcW w:w="2161" w:type="dxa"/>
            <w:vAlign w:val="center"/>
          </w:tcPr>
          <w:p w14:paraId="352E0405" w14:textId="77777777" w:rsidR="00C26EFC" w:rsidRPr="006910BE" w:rsidRDefault="00C26EFC" w:rsidP="00D474C3">
            <w:pPr>
              <w:pStyle w:val="TAC"/>
              <w:rPr>
                <w:lang w:eastAsia="fi-FI"/>
              </w:rPr>
            </w:pPr>
            <w:r w:rsidRPr="006910BE">
              <w:rPr>
                <w:lang w:eastAsia="fi-FI"/>
              </w:rPr>
              <w:t>DC_28A_n78A</w:t>
            </w:r>
          </w:p>
          <w:p w14:paraId="415D0C02" w14:textId="77777777" w:rsidR="00C26EFC" w:rsidRPr="006910BE" w:rsidRDefault="00C26EFC" w:rsidP="00D474C3">
            <w:pPr>
              <w:pStyle w:val="TAC"/>
              <w:rPr>
                <w:lang w:eastAsia="fi-FI"/>
              </w:rPr>
            </w:pPr>
            <w:r w:rsidRPr="006910BE">
              <w:rPr>
                <w:lang w:eastAsia="fi-FI"/>
              </w:rPr>
              <w:t>DC_28A_n83A_ULSUP-TDM_n78A,</w:t>
            </w:r>
          </w:p>
          <w:p w14:paraId="29A27A8D" w14:textId="77777777" w:rsidR="00C26EFC" w:rsidRPr="006910BE" w:rsidRDefault="00C26EFC" w:rsidP="00D474C3">
            <w:pPr>
              <w:pStyle w:val="TAC"/>
              <w:rPr>
                <w:lang w:eastAsia="fi-FI"/>
              </w:rPr>
            </w:pPr>
            <w:r w:rsidRPr="006910BE">
              <w:rPr>
                <w:lang w:eastAsia="fi-FI"/>
              </w:rPr>
              <w:t>DC_28A_n83A_ULSUP-FDM_n78A</w:t>
            </w:r>
          </w:p>
        </w:tc>
        <w:tc>
          <w:tcPr>
            <w:tcW w:w="1830" w:type="dxa"/>
          </w:tcPr>
          <w:p w14:paraId="5944342F" w14:textId="77777777" w:rsidR="00C26EFC" w:rsidRPr="006910BE" w:rsidRDefault="00C26EFC" w:rsidP="00D474C3">
            <w:pPr>
              <w:pStyle w:val="TAC"/>
            </w:pPr>
          </w:p>
        </w:tc>
        <w:tc>
          <w:tcPr>
            <w:tcW w:w="1985" w:type="dxa"/>
          </w:tcPr>
          <w:p w14:paraId="2892DB6C" w14:textId="77777777" w:rsidR="00C26EFC" w:rsidRPr="006910BE" w:rsidRDefault="00C26EFC" w:rsidP="00D474C3">
            <w:pPr>
              <w:pStyle w:val="TAC"/>
            </w:pPr>
          </w:p>
        </w:tc>
        <w:tc>
          <w:tcPr>
            <w:tcW w:w="1984" w:type="dxa"/>
            <w:vAlign w:val="center"/>
          </w:tcPr>
          <w:p w14:paraId="24F88ABD" w14:textId="77777777" w:rsidR="00C26EFC" w:rsidRPr="006910BE" w:rsidRDefault="00C26EFC" w:rsidP="00D474C3">
            <w:pPr>
              <w:pStyle w:val="TAC"/>
            </w:pPr>
            <w:r w:rsidRPr="006910BE">
              <w:t>23</w:t>
            </w:r>
          </w:p>
        </w:tc>
        <w:tc>
          <w:tcPr>
            <w:tcW w:w="1985" w:type="dxa"/>
          </w:tcPr>
          <w:p w14:paraId="6DEF3997" w14:textId="77777777" w:rsidR="00C26EFC" w:rsidRPr="006910BE" w:rsidRDefault="00C26EFC" w:rsidP="00D474C3">
            <w:pPr>
              <w:pStyle w:val="TAC"/>
            </w:pPr>
            <w:r w:rsidRPr="006910BE">
              <w:t>+2 +TT/-3-TT</w:t>
            </w:r>
          </w:p>
        </w:tc>
      </w:tr>
      <w:tr w:rsidR="00C26EFC" w:rsidRPr="006910BE" w14:paraId="721BEB44" w14:textId="77777777" w:rsidTr="00D474C3">
        <w:trPr>
          <w:trHeight w:val="288"/>
          <w:jc w:val="center"/>
        </w:trPr>
        <w:tc>
          <w:tcPr>
            <w:tcW w:w="2161" w:type="dxa"/>
            <w:vAlign w:val="center"/>
          </w:tcPr>
          <w:p w14:paraId="367047F4" w14:textId="77777777" w:rsidR="00C26EFC" w:rsidRPr="006910BE" w:rsidRDefault="00C26EFC" w:rsidP="00D474C3">
            <w:pPr>
              <w:pStyle w:val="TAC"/>
              <w:rPr>
                <w:lang w:eastAsia="fi-FI"/>
              </w:rPr>
            </w:pPr>
            <w:r w:rsidRPr="006910BE">
              <w:rPr>
                <w:lang w:eastAsia="fi-FI"/>
              </w:rPr>
              <w:t>DC_28A_n79A</w:t>
            </w:r>
          </w:p>
        </w:tc>
        <w:tc>
          <w:tcPr>
            <w:tcW w:w="1830" w:type="dxa"/>
          </w:tcPr>
          <w:p w14:paraId="0C853B67" w14:textId="77777777" w:rsidR="00C26EFC" w:rsidRPr="006910BE" w:rsidRDefault="00C26EFC" w:rsidP="00D474C3">
            <w:pPr>
              <w:pStyle w:val="TAC"/>
            </w:pPr>
          </w:p>
        </w:tc>
        <w:tc>
          <w:tcPr>
            <w:tcW w:w="1985" w:type="dxa"/>
          </w:tcPr>
          <w:p w14:paraId="6E449723" w14:textId="77777777" w:rsidR="00C26EFC" w:rsidRPr="006910BE" w:rsidRDefault="00C26EFC" w:rsidP="00D474C3">
            <w:pPr>
              <w:pStyle w:val="TAC"/>
            </w:pPr>
          </w:p>
        </w:tc>
        <w:tc>
          <w:tcPr>
            <w:tcW w:w="1984" w:type="dxa"/>
            <w:vAlign w:val="center"/>
          </w:tcPr>
          <w:p w14:paraId="586706CF" w14:textId="77777777" w:rsidR="00C26EFC" w:rsidRPr="006910BE" w:rsidRDefault="00C26EFC" w:rsidP="00D474C3">
            <w:pPr>
              <w:pStyle w:val="TAC"/>
            </w:pPr>
            <w:r w:rsidRPr="006910BE">
              <w:t>23</w:t>
            </w:r>
          </w:p>
        </w:tc>
        <w:tc>
          <w:tcPr>
            <w:tcW w:w="1985" w:type="dxa"/>
          </w:tcPr>
          <w:p w14:paraId="037D1F06" w14:textId="77777777" w:rsidR="00C26EFC" w:rsidRPr="006910BE" w:rsidRDefault="00C26EFC" w:rsidP="00D474C3">
            <w:pPr>
              <w:pStyle w:val="TAC"/>
            </w:pPr>
            <w:r w:rsidRPr="006910BE">
              <w:t>+2 +TT/-3-TT</w:t>
            </w:r>
          </w:p>
        </w:tc>
      </w:tr>
      <w:tr w:rsidR="00C26EFC" w:rsidRPr="006910BE" w14:paraId="3E8B4A24" w14:textId="77777777" w:rsidTr="00D474C3">
        <w:trPr>
          <w:trHeight w:val="288"/>
          <w:jc w:val="center"/>
        </w:trPr>
        <w:tc>
          <w:tcPr>
            <w:tcW w:w="2161" w:type="dxa"/>
            <w:vAlign w:val="center"/>
          </w:tcPr>
          <w:p w14:paraId="341D717C" w14:textId="77777777" w:rsidR="00C26EFC" w:rsidRPr="006910BE" w:rsidRDefault="00C26EFC" w:rsidP="00D474C3">
            <w:pPr>
              <w:pStyle w:val="TAC"/>
              <w:rPr>
                <w:lang w:eastAsia="fi-FI"/>
              </w:rPr>
            </w:pPr>
            <w:r w:rsidRPr="006910BE">
              <w:rPr>
                <w:lang w:eastAsia="fi-FI"/>
              </w:rPr>
              <w:t>DC_30A_n5A</w:t>
            </w:r>
          </w:p>
        </w:tc>
        <w:tc>
          <w:tcPr>
            <w:tcW w:w="1830" w:type="dxa"/>
          </w:tcPr>
          <w:p w14:paraId="68977D88" w14:textId="77777777" w:rsidR="00C26EFC" w:rsidRPr="006910BE" w:rsidRDefault="00C26EFC" w:rsidP="00D474C3">
            <w:pPr>
              <w:pStyle w:val="TAC"/>
            </w:pPr>
          </w:p>
        </w:tc>
        <w:tc>
          <w:tcPr>
            <w:tcW w:w="1985" w:type="dxa"/>
          </w:tcPr>
          <w:p w14:paraId="16B7C24B" w14:textId="77777777" w:rsidR="00C26EFC" w:rsidRPr="006910BE" w:rsidRDefault="00C26EFC" w:rsidP="00D474C3">
            <w:pPr>
              <w:pStyle w:val="TAC"/>
            </w:pPr>
          </w:p>
        </w:tc>
        <w:tc>
          <w:tcPr>
            <w:tcW w:w="1984" w:type="dxa"/>
            <w:vAlign w:val="center"/>
          </w:tcPr>
          <w:p w14:paraId="22A582B3" w14:textId="77777777" w:rsidR="00C26EFC" w:rsidRPr="006910BE" w:rsidRDefault="00C26EFC" w:rsidP="00D474C3">
            <w:pPr>
              <w:pStyle w:val="TAC"/>
            </w:pPr>
            <w:r w:rsidRPr="006910BE">
              <w:t>23</w:t>
            </w:r>
          </w:p>
        </w:tc>
        <w:tc>
          <w:tcPr>
            <w:tcW w:w="1985" w:type="dxa"/>
          </w:tcPr>
          <w:p w14:paraId="4293E37F" w14:textId="77777777" w:rsidR="00C26EFC" w:rsidRPr="006910BE" w:rsidRDefault="00C26EFC" w:rsidP="00D474C3">
            <w:pPr>
              <w:pStyle w:val="TAC"/>
            </w:pPr>
            <w:r w:rsidRPr="006910BE">
              <w:t>+2 +TT/-3-TT</w:t>
            </w:r>
          </w:p>
        </w:tc>
      </w:tr>
      <w:tr w:rsidR="00C26EFC" w:rsidRPr="006910BE" w14:paraId="27AA4317" w14:textId="77777777" w:rsidTr="00D474C3">
        <w:trPr>
          <w:trHeight w:val="288"/>
          <w:jc w:val="center"/>
        </w:trPr>
        <w:tc>
          <w:tcPr>
            <w:tcW w:w="2161" w:type="dxa"/>
            <w:vAlign w:val="center"/>
          </w:tcPr>
          <w:p w14:paraId="00A81A1A" w14:textId="77777777" w:rsidR="00C26EFC" w:rsidRPr="006910BE" w:rsidRDefault="00C26EFC" w:rsidP="00D474C3">
            <w:pPr>
              <w:pStyle w:val="TAC"/>
              <w:rPr>
                <w:lang w:eastAsia="fi-FI"/>
              </w:rPr>
            </w:pPr>
            <w:r w:rsidRPr="006910BE">
              <w:rPr>
                <w:lang w:eastAsia="fi-FI"/>
              </w:rPr>
              <w:t>DC_30A_n66A</w:t>
            </w:r>
          </w:p>
        </w:tc>
        <w:tc>
          <w:tcPr>
            <w:tcW w:w="1830" w:type="dxa"/>
          </w:tcPr>
          <w:p w14:paraId="4BFE14D0" w14:textId="77777777" w:rsidR="00C26EFC" w:rsidRPr="006910BE" w:rsidRDefault="00C26EFC" w:rsidP="00D474C3">
            <w:pPr>
              <w:pStyle w:val="TAC"/>
            </w:pPr>
          </w:p>
        </w:tc>
        <w:tc>
          <w:tcPr>
            <w:tcW w:w="1985" w:type="dxa"/>
          </w:tcPr>
          <w:p w14:paraId="6D714055" w14:textId="77777777" w:rsidR="00C26EFC" w:rsidRPr="006910BE" w:rsidRDefault="00C26EFC" w:rsidP="00D474C3">
            <w:pPr>
              <w:pStyle w:val="TAC"/>
            </w:pPr>
          </w:p>
        </w:tc>
        <w:tc>
          <w:tcPr>
            <w:tcW w:w="1984" w:type="dxa"/>
            <w:vAlign w:val="center"/>
          </w:tcPr>
          <w:p w14:paraId="2CBE0134" w14:textId="77777777" w:rsidR="00C26EFC" w:rsidRPr="006910BE" w:rsidRDefault="00C26EFC" w:rsidP="00D474C3">
            <w:pPr>
              <w:pStyle w:val="TAC"/>
            </w:pPr>
            <w:r w:rsidRPr="006910BE">
              <w:t>23</w:t>
            </w:r>
          </w:p>
        </w:tc>
        <w:tc>
          <w:tcPr>
            <w:tcW w:w="1985" w:type="dxa"/>
          </w:tcPr>
          <w:p w14:paraId="1040F957" w14:textId="77777777" w:rsidR="00C26EFC" w:rsidRPr="006910BE" w:rsidRDefault="00C26EFC" w:rsidP="00D474C3">
            <w:pPr>
              <w:pStyle w:val="TAC"/>
            </w:pPr>
            <w:r w:rsidRPr="006910BE">
              <w:t>+2 +TT/-3-TT</w:t>
            </w:r>
          </w:p>
        </w:tc>
      </w:tr>
      <w:tr w:rsidR="00C26EFC" w:rsidRPr="006910BE" w14:paraId="38725F5C" w14:textId="77777777" w:rsidTr="00D474C3">
        <w:trPr>
          <w:trHeight w:val="288"/>
          <w:jc w:val="center"/>
        </w:trPr>
        <w:tc>
          <w:tcPr>
            <w:tcW w:w="2161" w:type="dxa"/>
            <w:vAlign w:val="center"/>
          </w:tcPr>
          <w:p w14:paraId="49DCA3F2" w14:textId="77777777" w:rsidR="00C26EFC" w:rsidRPr="006910BE" w:rsidRDefault="00C26EFC" w:rsidP="00D474C3">
            <w:pPr>
              <w:pStyle w:val="TAC"/>
              <w:rPr>
                <w:lang w:eastAsia="fi-FI"/>
              </w:rPr>
            </w:pPr>
            <w:r w:rsidRPr="006910BE">
              <w:rPr>
                <w:lang w:eastAsia="fi-FI"/>
              </w:rPr>
              <w:t>DC_38A_n78A</w:t>
            </w:r>
          </w:p>
        </w:tc>
        <w:tc>
          <w:tcPr>
            <w:tcW w:w="1830" w:type="dxa"/>
          </w:tcPr>
          <w:p w14:paraId="308A458B" w14:textId="77777777" w:rsidR="00C26EFC" w:rsidRPr="006910BE" w:rsidRDefault="00C26EFC" w:rsidP="00D474C3">
            <w:pPr>
              <w:pStyle w:val="TAC"/>
            </w:pPr>
          </w:p>
        </w:tc>
        <w:tc>
          <w:tcPr>
            <w:tcW w:w="1985" w:type="dxa"/>
          </w:tcPr>
          <w:p w14:paraId="439ABC0A" w14:textId="77777777" w:rsidR="00C26EFC" w:rsidRPr="006910BE" w:rsidRDefault="00C26EFC" w:rsidP="00D474C3">
            <w:pPr>
              <w:pStyle w:val="TAC"/>
            </w:pPr>
          </w:p>
        </w:tc>
        <w:tc>
          <w:tcPr>
            <w:tcW w:w="1984" w:type="dxa"/>
            <w:vAlign w:val="center"/>
          </w:tcPr>
          <w:p w14:paraId="222C9D9B" w14:textId="77777777" w:rsidR="00C26EFC" w:rsidRPr="006910BE" w:rsidRDefault="00C26EFC" w:rsidP="00D474C3">
            <w:pPr>
              <w:pStyle w:val="TAC"/>
            </w:pPr>
            <w:r w:rsidRPr="006910BE">
              <w:t>N/A</w:t>
            </w:r>
          </w:p>
        </w:tc>
        <w:tc>
          <w:tcPr>
            <w:tcW w:w="1985" w:type="dxa"/>
            <w:vAlign w:val="center"/>
          </w:tcPr>
          <w:p w14:paraId="24A71236" w14:textId="77777777" w:rsidR="00C26EFC" w:rsidRPr="006910BE" w:rsidRDefault="00C26EFC" w:rsidP="00D474C3">
            <w:pPr>
              <w:pStyle w:val="TAC"/>
            </w:pPr>
            <w:r w:rsidRPr="006910BE">
              <w:t>N/A</w:t>
            </w:r>
          </w:p>
        </w:tc>
      </w:tr>
      <w:tr w:rsidR="00C26EFC" w:rsidRPr="006910BE" w14:paraId="47B3ACC0" w14:textId="77777777" w:rsidTr="00D474C3">
        <w:trPr>
          <w:trHeight w:val="288"/>
          <w:jc w:val="center"/>
        </w:trPr>
        <w:tc>
          <w:tcPr>
            <w:tcW w:w="2161" w:type="dxa"/>
            <w:vAlign w:val="center"/>
          </w:tcPr>
          <w:p w14:paraId="16C119AD" w14:textId="77777777" w:rsidR="00C26EFC" w:rsidRPr="006910BE" w:rsidRDefault="00C26EFC" w:rsidP="00D474C3">
            <w:pPr>
              <w:pStyle w:val="TAC"/>
              <w:rPr>
                <w:lang w:eastAsia="fi-FI"/>
              </w:rPr>
            </w:pPr>
            <w:r w:rsidRPr="006910BE">
              <w:rPr>
                <w:lang w:eastAsia="fi-FI"/>
              </w:rPr>
              <w:t>DC_39A_n41A</w:t>
            </w:r>
          </w:p>
        </w:tc>
        <w:tc>
          <w:tcPr>
            <w:tcW w:w="1830" w:type="dxa"/>
            <w:vAlign w:val="center"/>
          </w:tcPr>
          <w:p w14:paraId="0902BFBE" w14:textId="77777777" w:rsidR="00C26EFC" w:rsidRPr="006910BE" w:rsidRDefault="00C26EFC" w:rsidP="00D474C3">
            <w:pPr>
              <w:pStyle w:val="TAC"/>
            </w:pPr>
            <w:r w:rsidRPr="006910BE">
              <w:rPr>
                <w:kern w:val="2"/>
              </w:rPr>
              <w:t>26</w:t>
            </w:r>
          </w:p>
        </w:tc>
        <w:tc>
          <w:tcPr>
            <w:tcW w:w="1985" w:type="dxa"/>
            <w:vAlign w:val="center"/>
          </w:tcPr>
          <w:p w14:paraId="498290D9" w14:textId="77777777" w:rsidR="00C26EFC" w:rsidRPr="006910BE" w:rsidRDefault="00C26EFC" w:rsidP="00D474C3">
            <w:pPr>
              <w:pStyle w:val="TAC"/>
            </w:pPr>
            <w:r w:rsidRPr="006910BE">
              <w:rPr>
                <w:kern w:val="2"/>
              </w:rPr>
              <w:t>+2/-3</w:t>
            </w:r>
            <w:r w:rsidRPr="006910BE">
              <w:rPr>
                <w:kern w:val="2"/>
                <w:vertAlign w:val="superscript"/>
              </w:rPr>
              <w:t>1</w:t>
            </w:r>
          </w:p>
        </w:tc>
        <w:tc>
          <w:tcPr>
            <w:tcW w:w="1984" w:type="dxa"/>
            <w:vAlign w:val="center"/>
          </w:tcPr>
          <w:p w14:paraId="30FBB0D8" w14:textId="77777777" w:rsidR="00C26EFC" w:rsidRPr="006910BE" w:rsidRDefault="00C26EFC" w:rsidP="00D474C3">
            <w:pPr>
              <w:pStyle w:val="TAC"/>
            </w:pPr>
            <w:r w:rsidRPr="006910BE">
              <w:t>23</w:t>
            </w:r>
          </w:p>
        </w:tc>
        <w:tc>
          <w:tcPr>
            <w:tcW w:w="1985" w:type="dxa"/>
            <w:vAlign w:val="center"/>
          </w:tcPr>
          <w:p w14:paraId="42BC2A68" w14:textId="77777777" w:rsidR="00C26EFC" w:rsidRPr="006910BE" w:rsidRDefault="00C26EFC" w:rsidP="00D474C3">
            <w:pPr>
              <w:pStyle w:val="TAC"/>
            </w:pPr>
            <w:r w:rsidRPr="006910BE">
              <w:t>+2 +TT/-3-TT</w:t>
            </w:r>
            <w:r w:rsidRPr="006910BE">
              <w:rPr>
                <w:vertAlign w:val="superscript"/>
              </w:rPr>
              <w:t>3</w:t>
            </w:r>
          </w:p>
        </w:tc>
      </w:tr>
      <w:tr w:rsidR="00C26EFC" w:rsidRPr="006910BE" w14:paraId="564D309F" w14:textId="77777777" w:rsidTr="00D474C3">
        <w:trPr>
          <w:trHeight w:val="288"/>
          <w:jc w:val="center"/>
        </w:trPr>
        <w:tc>
          <w:tcPr>
            <w:tcW w:w="2161" w:type="dxa"/>
            <w:vAlign w:val="center"/>
          </w:tcPr>
          <w:p w14:paraId="52F71AD7" w14:textId="77777777" w:rsidR="00C26EFC" w:rsidRPr="006910BE" w:rsidRDefault="00C26EFC" w:rsidP="00D474C3">
            <w:pPr>
              <w:pStyle w:val="TAC"/>
              <w:rPr>
                <w:lang w:eastAsia="fi-FI"/>
              </w:rPr>
            </w:pPr>
            <w:r w:rsidRPr="006910BE">
              <w:rPr>
                <w:lang w:eastAsia="fi-FI"/>
              </w:rPr>
              <w:t>DC_39A_n78A</w:t>
            </w:r>
          </w:p>
        </w:tc>
        <w:tc>
          <w:tcPr>
            <w:tcW w:w="1830" w:type="dxa"/>
          </w:tcPr>
          <w:p w14:paraId="6CCD82D1" w14:textId="77777777" w:rsidR="00C26EFC" w:rsidRPr="006910BE" w:rsidRDefault="00C26EFC" w:rsidP="00D474C3">
            <w:pPr>
              <w:pStyle w:val="TAC"/>
            </w:pPr>
          </w:p>
        </w:tc>
        <w:tc>
          <w:tcPr>
            <w:tcW w:w="1985" w:type="dxa"/>
          </w:tcPr>
          <w:p w14:paraId="23208E87" w14:textId="77777777" w:rsidR="00C26EFC" w:rsidRPr="006910BE" w:rsidRDefault="00C26EFC" w:rsidP="00D474C3">
            <w:pPr>
              <w:pStyle w:val="TAC"/>
            </w:pPr>
          </w:p>
        </w:tc>
        <w:tc>
          <w:tcPr>
            <w:tcW w:w="1984" w:type="dxa"/>
            <w:vAlign w:val="center"/>
          </w:tcPr>
          <w:p w14:paraId="33089B99" w14:textId="77777777" w:rsidR="00C26EFC" w:rsidRPr="006910BE" w:rsidRDefault="00C26EFC" w:rsidP="00D474C3">
            <w:pPr>
              <w:pStyle w:val="TAC"/>
            </w:pPr>
            <w:r w:rsidRPr="006910BE">
              <w:t>23</w:t>
            </w:r>
          </w:p>
        </w:tc>
        <w:tc>
          <w:tcPr>
            <w:tcW w:w="1985" w:type="dxa"/>
          </w:tcPr>
          <w:p w14:paraId="6C460C27" w14:textId="77777777" w:rsidR="00C26EFC" w:rsidRPr="006910BE" w:rsidRDefault="00C26EFC" w:rsidP="00D474C3">
            <w:pPr>
              <w:pStyle w:val="TAC"/>
            </w:pPr>
            <w:r w:rsidRPr="006910BE">
              <w:t>+2 +TT/-3-TT</w:t>
            </w:r>
            <w:r w:rsidRPr="006910BE">
              <w:rPr>
                <w:vertAlign w:val="superscript"/>
              </w:rPr>
              <w:t>3</w:t>
            </w:r>
          </w:p>
        </w:tc>
      </w:tr>
      <w:tr w:rsidR="00C26EFC" w:rsidRPr="006910BE" w14:paraId="69E47A99" w14:textId="77777777" w:rsidTr="00D474C3">
        <w:trPr>
          <w:trHeight w:val="288"/>
          <w:jc w:val="center"/>
        </w:trPr>
        <w:tc>
          <w:tcPr>
            <w:tcW w:w="2161" w:type="dxa"/>
            <w:vAlign w:val="center"/>
          </w:tcPr>
          <w:p w14:paraId="6A4F38B9" w14:textId="77777777" w:rsidR="00C26EFC" w:rsidRPr="006910BE" w:rsidRDefault="00C26EFC" w:rsidP="00D474C3">
            <w:pPr>
              <w:pStyle w:val="TAC"/>
              <w:rPr>
                <w:lang w:eastAsia="fi-FI"/>
              </w:rPr>
            </w:pPr>
            <w:r w:rsidRPr="006910BE">
              <w:rPr>
                <w:lang w:eastAsia="fi-FI"/>
              </w:rPr>
              <w:t>DC_39A_n79A</w:t>
            </w:r>
          </w:p>
        </w:tc>
        <w:tc>
          <w:tcPr>
            <w:tcW w:w="1830" w:type="dxa"/>
            <w:vAlign w:val="center"/>
          </w:tcPr>
          <w:p w14:paraId="7C3FFFCC" w14:textId="77777777" w:rsidR="00C26EFC" w:rsidRPr="006910BE" w:rsidRDefault="00C26EFC" w:rsidP="00D474C3">
            <w:pPr>
              <w:pStyle w:val="TAC"/>
            </w:pPr>
            <w:r w:rsidRPr="006910BE">
              <w:rPr>
                <w:kern w:val="2"/>
              </w:rPr>
              <w:t>26</w:t>
            </w:r>
          </w:p>
        </w:tc>
        <w:tc>
          <w:tcPr>
            <w:tcW w:w="1985" w:type="dxa"/>
            <w:vAlign w:val="center"/>
          </w:tcPr>
          <w:p w14:paraId="3E453935" w14:textId="77777777" w:rsidR="00C26EFC" w:rsidRPr="006910BE" w:rsidRDefault="00C26EFC" w:rsidP="00D474C3">
            <w:pPr>
              <w:pStyle w:val="TAC"/>
            </w:pPr>
            <w:r w:rsidRPr="006910BE">
              <w:rPr>
                <w:kern w:val="2"/>
              </w:rPr>
              <w:t>+2/-3</w:t>
            </w:r>
          </w:p>
        </w:tc>
        <w:tc>
          <w:tcPr>
            <w:tcW w:w="1984" w:type="dxa"/>
            <w:vAlign w:val="center"/>
          </w:tcPr>
          <w:p w14:paraId="00B08917" w14:textId="77777777" w:rsidR="00C26EFC" w:rsidRPr="006910BE" w:rsidRDefault="00C26EFC" w:rsidP="00D474C3">
            <w:pPr>
              <w:pStyle w:val="TAC"/>
            </w:pPr>
            <w:r w:rsidRPr="006910BE">
              <w:t>23</w:t>
            </w:r>
          </w:p>
        </w:tc>
        <w:tc>
          <w:tcPr>
            <w:tcW w:w="1985" w:type="dxa"/>
          </w:tcPr>
          <w:p w14:paraId="0F87DAE0" w14:textId="77777777" w:rsidR="00C26EFC" w:rsidRPr="006910BE" w:rsidRDefault="00C26EFC" w:rsidP="00D474C3">
            <w:pPr>
              <w:pStyle w:val="TAC"/>
            </w:pPr>
            <w:r w:rsidRPr="006910BE">
              <w:t>+2 +TT/-3-TT</w:t>
            </w:r>
            <w:r w:rsidRPr="006910BE">
              <w:rPr>
                <w:vertAlign w:val="superscript"/>
              </w:rPr>
              <w:t>3</w:t>
            </w:r>
          </w:p>
        </w:tc>
      </w:tr>
      <w:tr w:rsidR="00C26EFC" w:rsidRPr="006910BE" w14:paraId="119C9E1F" w14:textId="77777777" w:rsidTr="00D474C3">
        <w:trPr>
          <w:trHeight w:val="288"/>
          <w:jc w:val="center"/>
        </w:trPr>
        <w:tc>
          <w:tcPr>
            <w:tcW w:w="2161" w:type="dxa"/>
            <w:vAlign w:val="center"/>
          </w:tcPr>
          <w:p w14:paraId="7D401FE6" w14:textId="77777777" w:rsidR="00C26EFC" w:rsidRPr="006910BE" w:rsidRDefault="00C26EFC" w:rsidP="00D474C3">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2014BAAF" w14:textId="77777777" w:rsidR="00C26EFC" w:rsidRPr="006910BE" w:rsidRDefault="00C26EFC" w:rsidP="00D474C3">
            <w:pPr>
              <w:pStyle w:val="TAC"/>
              <w:rPr>
                <w:kern w:val="2"/>
              </w:rPr>
            </w:pPr>
          </w:p>
        </w:tc>
        <w:tc>
          <w:tcPr>
            <w:tcW w:w="1985" w:type="dxa"/>
          </w:tcPr>
          <w:p w14:paraId="564A966D" w14:textId="77777777" w:rsidR="00C26EFC" w:rsidRPr="006910BE" w:rsidRDefault="00C26EFC" w:rsidP="00D474C3">
            <w:pPr>
              <w:pStyle w:val="TAC"/>
              <w:rPr>
                <w:kern w:val="2"/>
              </w:rPr>
            </w:pPr>
          </w:p>
        </w:tc>
        <w:tc>
          <w:tcPr>
            <w:tcW w:w="1984" w:type="dxa"/>
            <w:vAlign w:val="center"/>
          </w:tcPr>
          <w:p w14:paraId="0679BF0C" w14:textId="77777777" w:rsidR="00C26EFC" w:rsidRPr="006910BE" w:rsidRDefault="00C26EFC" w:rsidP="00D474C3">
            <w:pPr>
              <w:pStyle w:val="TAC"/>
            </w:pPr>
            <w:r w:rsidRPr="006910BE">
              <w:t>23</w:t>
            </w:r>
          </w:p>
        </w:tc>
        <w:tc>
          <w:tcPr>
            <w:tcW w:w="1985" w:type="dxa"/>
            <w:vAlign w:val="center"/>
          </w:tcPr>
          <w:p w14:paraId="07A2F4F9" w14:textId="77777777" w:rsidR="00C26EFC" w:rsidRPr="006910BE" w:rsidRDefault="00C26EFC" w:rsidP="00D474C3">
            <w:pPr>
              <w:pStyle w:val="TAC"/>
            </w:pPr>
            <w:r w:rsidRPr="006910BE">
              <w:t>+2 +TT/-3-TT</w:t>
            </w:r>
          </w:p>
        </w:tc>
      </w:tr>
      <w:tr w:rsidR="00C26EFC" w:rsidRPr="006910BE" w14:paraId="641E4A5A" w14:textId="77777777" w:rsidTr="00D474C3">
        <w:trPr>
          <w:trHeight w:val="288"/>
          <w:jc w:val="center"/>
        </w:trPr>
        <w:tc>
          <w:tcPr>
            <w:tcW w:w="2161" w:type="dxa"/>
            <w:vAlign w:val="center"/>
          </w:tcPr>
          <w:p w14:paraId="406ABE70" w14:textId="77777777" w:rsidR="00C26EFC" w:rsidRPr="006910BE" w:rsidRDefault="00C26EFC" w:rsidP="00D474C3">
            <w:pPr>
              <w:pStyle w:val="TAC"/>
              <w:rPr>
                <w:lang w:eastAsia="fi-FI"/>
              </w:rPr>
            </w:pPr>
            <w:r w:rsidRPr="006910BE">
              <w:rPr>
                <w:lang w:eastAsia="fi-FI"/>
              </w:rPr>
              <w:t>DC_40A_n41A</w:t>
            </w:r>
          </w:p>
        </w:tc>
        <w:tc>
          <w:tcPr>
            <w:tcW w:w="1830" w:type="dxa"/>
          </w:tcPr>
          <w:p w14:paraId="5A18AAD9" w14:textId="77777777" w:rsidR="00C26EFC" w:rsidRPr="006910BE" w:rsidRDefault="00C26EFC" w:rsidP="00D474C3">
            <w:pPr>
              <w:pStyle w:val="TAC"/>
            </w:pPr>
          </w:p>
        </w:tc>
        <w:tc>
          <w:tcPr>
            <w:tcW w:w="1985" w:type="dxa"/>
          </w:tcPr>
          <w:p w14:paraId="7F5F30B4" w14:textId="77777777" w:rsidR="00C26EFC" w:rsidRPr="006910BE" w:rsidRDefault="00C26EFC" w:rsidP="00D474C3">
            <w:pPr>
              <w:pStyle w:val="TAC"/>
            </w:pPr>
          </w:p>
        </w:tc>
        <w:tc>
          <w:tcPr>
            <w:tcW w:w="1984" w:type="dxa"/>
            <w:vAlign w:val="center"/>
          </w:tcPr>
          <w:p w14:paraId="01DC5C7C" w14:textId="77777777" w:rsidR="00C26EFC" w:rsidRPr="006910BE" w:rsidRDefault="00C26EFC" w:rsidP="00D474C3">
            <w:pPr>
              <w:pStyle w:val="TAC"/>
            </w:pPr>
            <w:r w:rsidRPr="006910BE">
              <w:t>23</w:t>
            </w:r>
          </w:p>
        </w:tc>
        <w:tc>
          <w:tcPr>
            <w:tcW w:w="1985" w:type="dxa"/>
            <w:vAlign w:val="center"/>
          </w:tcPr>
          <w:p w14:paraId="7DD4B485" w14:textId="77777777" w:rsidR="00C26EFC" w:rsidRPr="006910BE" w:rsidRDefault="00C26EFC" w:rsidP="00D474C3">
            <w:pPr>
              <w:pStyle w:val="TAC"/>
              <w:rPr>
                <w:szCs w:val="18"/>
              </w:rPr>
            </w:pPr>
            <w:r w:rsidRPr="006910BE">
              <w:t>+2 +TT/-3-TT</w:t>
            </w:r>
          </w:p>
        </w:tc>
      </w:tr>
      <w:tr w:rsidR="00C26EFC" w:rsidRPr="006910BE" w14:paraId="2420E339" w14:textId="77777777" w:rsidTr="00D474C3">
        <w:trPr>
          <w:trHeight w:val="288"/>
          <w:jc w:val="center"/>
        </w:trPr>
        <w:tc>
          <w:tcPr>
            <w:tcW w:w="2161" w:type="dxa"/>
            <w:vAlign w:val="center"/>
          </w:tcPr>
          <w:p w14:paraId="79174F29" w14:textId="77777777" w:rsidR="00C26EFC" w:rsidRPr="006910BE" w:rsidRDefault="00C26EFC" w:rsidP="00D474C3">
            <w:pPr>
              <w:pStyle w:val="TAC"/>
              <w:rPr>
                <w:lang w:eastAsia="fi-FI"/>
              </w:rPr>
            </w:pPr>
            <w:r w:rsidRPr="006910BE">
              <w:rPr>
                <w:lang w:eastAsia="fi-FI"/>
              </w:rPr>
              <w:t>DC_40A_n77A</w:t>
            </w:r>
          </w:p>
        </w:tc>
        <w:tc>
          <w:tcPr>
            <w:tcW w:w="1830" w:type="dxa"/>
          </w:tcPr>
          <w:p w14:paraId="0E44CA63" w14:textId="77777777" w:rsidR="00C26EFC" w:rsidRPr="006910BE" w:rsidRDefault="00C26EFC" w:rsidP="00D474C3">
            <w:pPr>
              <w:pStyle w:val="TAC"/>
            </w:pPr>
          </w:p>
        </w:tc>
        <w:tc>
          <w:tcPr>
            <w:tcW w:w="1985" w:type="dxa"/>
          </w:tcPr>
          <w:p w14:paraId="0015006D" w14:textId="77777777" w:rsidR="00C26EFC" w:rsidRPr="006910BE" w:rsidRDefault="00C26EFC" w:rsidP="00D474C3">
            <w:pPr>
              <w:pStyle w:val="TAC"/>
            </w:pPr>
          </w:p>
        </w:tc>
        <w:tc>
          <w:tcPr>
            <w:tcW w:w="1984" w:type="dxa"/>
            <w:vAlign w:val="center"/>
          </w:tcPr>
          <w:p w14:paraId="40BDFB83" w14:textId="77777777" w:rsidR="00C26EFC" w:rsidRPr="006910BE" w:rsidRDefault="00C26EFC" w:rsidP="00D474C3">
            <w:pPr>
              <w:pStyle w:val="TAC"/>
            </w:pPr>
            <w:r w:rsidRPr="006910BE">
              <w:t>N/A</w:t>
            </w:r>
          </w:p>
        </w:tc>
        <w:tc>
          <w:tcPr>
            <w:tcW w:w="1985" w:type="dxa"/>
            <w:vAlign w:val="center"/>
          </w:tcPr>
          <w:p w14:paraId="5366A6FC" w14:textId="77777777" w:rsidR="00C26EFC" w:rsidRPr="006910BE" w:rsidRDefault="00C26EFC" w:rsidP="00D474C3">
            <w:pPr>
              <w:pStyle w:val="TAC"/>
            </w:pPr>
            <w:r w:rsidRPr="006910BE">
              <w:t>N/A</w:t>
            </w:r>
          </w:p>
        </w:tc>
      </w:tr>
      <w:tr w:rsidR="00C26EFC" w:rsidRPr="006910BE" w14:paraId="38E3BB15" w14:textId="77777777" w:rsidTr="00D474C3">
        <w:trPr>
          <w:trHeight w:val="288"/>
          <w:jc w:val="center"/>
        </w:trPr>
        <w:tc>
          <w:tcPr>
            <w:tcW w:w="2161" w:type="dxa"/>
            <w:vAlign w:val="center"/>
          </w:tcPr>
          <w:p w14:paraId="1CB9B4BC" w14:textId="77777777" w:rsidR="00C26EFC" w:rsidRPr="006910BE" w:rsidRDefault="00C26EFC" w:rsidP="00D474C3">
            <w:pPr>
              <w:pStyle w:val="TAC"/>
              <w:rPr>
                <w:lang w:eastAsia="fi-FI"/>
              </w:rPr>
            </w:pPr>
            <w:r w:rsidRPr="006910BE">
              <w:rPr>
                <w:lang w:eastAsia="fi-FI"/>
              </w:rPr>
              <w:t>DC_</w:t>
            </w:r>
            <w:r w:rsidRPr="006910BE">
              <w:t>40A_n78A</w:t>
            </w:r>
          </w:p>
        </w:tc>
        <w:tc>
          <w:tcPr>
            <w:tcW w:w="1830" w:type="dxa"/>
          </w:tcPr>
          <w:p w14:paraId="1B575E86" w14:textId="77777777" w:rsidR="00C26EFC" w:rsidRPr="006910BE" w:rsidRDefault="00C26EFC" w:rsidP="00D474C3">
            <w:pPr>
              <w:pStyle w:val="TAC"/>
            </w:pPr>
          </w:p>
        </w:tc>
        <w:tc>
          <w:tcPr>
            <w:tcW w:w="1985" w:type="dxa"/>
          </w:tcPr>
          <w:p w14:paraId="01D20670" w14:textId="77777777" w:rsidR="00C26EFC" w:rsidRPr="006910BE" w:rsidRDefault="00C26EFC" w:rsidP="00D474C3">
            <w:pPr>
              <w:pStyle w:val="TAC"/>
            </w:pPr>
          </w:p>
        </w:tc>
        <w:tc>
          <w:tcPr>
            <w:tcW w:w="1984" w:type="dxa"/>
            <w:vAlign w:val="center"/>
          </w:tcPr>
          <w:p w14:paraId="714D9C4C" w14:textId="77777777" w:rsidR="00C26EFC" w:rsidRPr="006910BE" w:rsidRDefault="00C26EFC" w:rsidP="00D474C3">
            <w:pPr>
              <w:pStyle w:val="TAC"/>
            </w:pPr>
            <w:r w:rsidRPr="006910BE">
              <w:t>23</w:t>
            </w:r>
          </w:p>
        </w:tc>
        <w:tc>
          <w:tcPr>
            <w:tcW w:w="1985" w:type="dxa"/>
          </w:tcPr>
          <w:p w14:paraId="497216DB" w14:textId="77777777" w:rsidR="00C26EFC" w:rsidRPr="006910BE" w:rsidRDefault="00C26EFC" w:rsidP="00D474C3">
            <w:pPr>
              <w:pStyle w:val="TAC"/>
            </w:pPr>
            <w:r w:rsidRPr="006910BE">
              <w:t>+2 +TT/-3-TT</w:t>
            </w:r>
          </w:p>
        </w:tc>
      </w:tr>
      <w:tr w:rsidR="00C26EFC" w:rsidRPr="006910BE" w14:paraId="74D097A8" w14:textId="77777777" w:rsidTr="00D474C3">
        <w:trPr>
          <w:trHeight w:val="288"/>
          <w:jc w:val="center"/>
        </w:trPr>
        <w:tc>
          <w:tcPr>
            <w:tcW w:w="2161" w:type="dxa"/>
            <w:vAlign w:val="center"/>
          </w:tcPr>
          <w:p w14:paraId="138CE135" w14:textId="77777777" w:rsidR="00C26EFC" w:rsidRPr="006910BE" w:rsidRDefault="00C26EFC" w:rsidP="00D474C3">
            <w:pPr>
              <w:pStyle w:val="TAC"/>
              <w:rPr>
                <w:lang w:eastAsia="fi-FI"/>
              </w:rPr>
            </w:pPr>
            <w:r w:rsidRPr="006910BE">
              <w:rPr>
                <w:lang w:eastAsia="fi-FI"/>
              </w:rPr>
              <w:t>DC_</w:t>
            </w:r>
            <w:r w:rsidRPr="006910BE">
              <w:t>40A_n79A</w:t>
            </w:r>
          </w:p>
        </w:tc>
        <w:tc>
          <w:tcPr>
            <w:tcW w:w="1830" w:type="dxa"/>
          </w:tcPr>
          <w:p w14:paraId="1EA87A29" w14:textId="77777777" w:rsidR="00C26EFC" w:rsidRPr="006910BE" w:rsidRDefault="00C26EFC" w:rsidP="00D474C3">
            <w:pPr>
              <w:pStyle w:val="TAC"/>
            </w:pPr>
          </w:p>
        </w:tc>
        <w:tc>
          <w:tcPr>
            <w:tcW w:w="1985" w:type="dxa"/>
          </w:tcPr>
          <w:p w14:paraId="40632A72" w14:textId="77777777" w:rsidR="00C26EFC" w:rsidRPr="006910BE" w:rsidRDefault="00C26EFC" w:rsidP="00D474C3">
            <w:pPr>
              <w:pStyle w:val="TAC"/>
            </w:pPr>
          </w:p>
        </w:tc>
        <w:tc>
          <w:tcPr>
            <w:tcW w:w="1984" w:type="dxa"/>
            <w:vAlign w:val="center"/>
          </w:tcPr>
          <w:p w14:paraId="3760300E" w14:textId="77777777" w:rsidR="00C26EFC" w:rsidRPr="006910BE" w:rsidRDefault="00C26EFC" w:rsidP="00D474C3">
            <w:pPr>
              <w:pStyle w:val="TAC"/>
            </w:pPr>
            <w:r w:rsidRPr="006910BE">
              <w:t>23</w:t>
            </w:r>
          </w:p>
        </w:tc>
        <w:tc>
          <w:tcPr>
            <w:tcW w:w="1985" w:type="dxa"/>
          </w:tcPr>
          <w:p w14:paraId="00205E5C" w14:textId="77777777" w:rsidR="00C26EFC" w:rsidRPr="006910BE" w:rsidRDefault="00C26EFC" w:rsidP="00D474C3">
            <w:pPr>
              <w:pStyle w:val="TAC"/>
            </w:pPr>
            <w:r w:rsidRPr="006910BE">
              <w:t>+2 +TT/-3-TT</w:t>
            </w:r>
          </w:p>
        </w:tc>
      </w:tr>
      <w:tr w:rsidR="00C26EFC" w:rsidRPr="006910BE" w14:paraId="78B97153" w14:textId="77777777" w:rsidTr="00D474C3">
        <w:trPr>
          <w:trHeight w:val="288"/>
          <w:jc w:val="center"/>
        </w:trPr>
        <w:tc>
          <w:tcPr>
            <w:tcW w:w="2161" w:type="dxa"/>
            <w:vAlign w:val="center"/>
          </w:tcPr>
          <w:p w14:paraId="0156F6A2" w14:textId="77777777" w:rsidR="00C26EFC" w:rsidRPr="006910BE" w:rsidRDefault="00C26EFC" w:rsidP="00D474C3">
            <w:pPr>
              <w:pStyle w:val="TAC"/>
              <w:rPr>
                <w:lang w:eastAsia="fi-FI"/>
              </w:rPr>
            </w:pPr>
            <w:r w:rsidRPr="006910BE">
              <w:rPr>
                <w:lang w:eastAsia="fi-FI"/>
              </w:rPr>
              <w:t>DC_41A_n77A</w:t>
            </w:r>
          </w:p>
        </w:tc>
        <w:tc>
          <w:tcPr>
            <w:tcW w:w="1830" w:type="dxa"/>
          </w:tcPr>
          <w:p w14:paraId="00404440" w14:textId="77777777" w:rsidR="00C26EFC" w:rsidRPr="006910BE" w:rsidRDefault="00C26EFC" w:rsidP="00D474C3">
            <w:pPr>
              <w:pStyle w:val="TAC"/>
            </w:pPr>
          </w:p>
        </w:tc>
        <w:tc>
          <w:tcPr>
            <w:tcW w:w="1985" w:type="dxa"/>
          </w:tcPr>
          <w:p w14:paraId="3C8702D9" w14:textId="77777777" w:rsidR="00C26EFC" w:rsidRPr="006910BE" w:rsidRDefault="00C26EFC" w:rsidP="00D474C3">
            <w:pPr>
              <w:pStyle w:val="TAC"/>
            </w:pPr>
          </w:p>
        </w:tc>
        <w:tc>
          <w:tcPr>
            <w:tcW w:w="1984" w:type="dxa"/>
            <w:vAlign w:val="center"/>
          </w:tcPr>
          <w:p w14:paraId="22851BA1" w14:textId="77777777" w:rsidR="00C26EFC" w:rsidRPr="006910BE" w:rsidRDefault="00C26EFC" w:rsidP="00D474C3">
            <w:pPr>
              <w:pStyle w:val="TAC"/>
            </w:pPr>
            <w:r w:rsidRPr="006910BE">
              <w:t>23</w:t>
            </w:r>
          </w:p>
        </w:tc>
        <w:tc>
          <w:tcPr>
            <w:tcW w:w="1985" w:type="dxa"/>
          </w:tcPr>
          <w:p w14:paraId="6781C6ED" w14:textId="77777777" w:rsidR="00C26EFC" w:rsidRPr="006910BE" w:rsidRDefault="00C26EFC" w:rsidP="00D474C3">
            <w:pPr>
              <w:pStyle w:val="TAC"/>
            </w:pPr>
            <w:r w:rsidRPr="006910BE">
              <w:t>+2 +TT/-3-TT</w:t>
            </w:r>
            <w:r w:rsidRPr="006910BE">
              <w:rPr>
                <w:vertAlign w:val="superscript"/>
              </w:rPr>
              <w:t>3</w:t>
            </w:r>
          </w:p>
        </w:tc>
      </w:tr>
      <w:tr w:rsidR="00C26EFC" w:rsidRPr="006910BE" w14:paraId="2AAE2755" w14:textId="77777777" w:rsidTr="00D474C3">
        <w:trPr>
          <w:trHeight w:val="288"/>
          <w:jc w:val="center"/>
        </w:trPr>
        <w:tc>
          <w:tcPr>
            <w:tcW w:w="2161" w:type="dxa"/>
            <w:vAlign w:val="center"/>
          </w:tcPr>
          <w:p w14:paraId="7D3D6753" w14:textId="77777777" w:rsidR="00C26EFC" w:rsidRPr="006910BE" w:rsidRDefault="00C26EFC" w:rsidP="00D474C3">
            <w:pPr>
              <w:pStyle w:val="TAC"/>
              <w:rPr>
                <w:lang w:eastAsia="fi-FI"/>
              </w:rPr>
            </w:pPr>
            <w:r w:rsidRPr="006910BE">
              <w:rPr>
                <w:lang w:eastAsia="fi-FI"/>
              </w:rPr>
              <w:t>DC_41A_n78A</w:t>
            </w:r>
          </w:p>
        </w:tc>
        <w:tc>
          <w:tcPr>
            <w:tcW w:w="1830" w:type="dxa"/>
          </w:tcPr>
          <w:p w14:paraId="37B1C3D4" w14:textId="77777777" w:rsidR="00C26EFC" w:rsidRPr="006910BE" w:rsidRDefault="00C26EFC" w:rsidP="00D474C3">
            <w:pPr>
              <w:pStyle w:val="TAC"/>
            </w:pPr>
          </w:p>
        </w:tc>
        <w:tc>
          <w:tcPr>
            <w:tcW w:w="1985" w:type="dxa"/>
          </w:tcPr>
          <w:p w14:paraId="39B26C6A" w14:textId="77777777" w:rsidR="00C26EFC" w:rsidRPr="006910BE" w:rsidRDefault="00C26EFC" w:rsidP="00D474C3">
            <w:pPr>
              <w:pStyle w:val="TAC"/>
            </w:pPr>
          </w:p>
        </w:tc>
        <w:tc>
          <w:tcPr>
            <w:tcW w:w="1984" w:type="dxa"/>
            <w:vAlign w:val="center"/>
          </w:tcPr>
          <w:p w14:paraId="0CF5F487" w14:textId="77777777" w:rsidR="00C26EFC" w:rsidRPr="006910BE" w:rsidRDefault="00C26EFC" w:rsidP="00D474C3">
            <w:pPr>
              <w:pStyle w:val="TAC"/>
            </w:pPr>
            <w:r w:rsidRPr="006910BE">
              <w:t>23</w:t>
            </w:r>
          </w:p>
        </w:tc>
        <w:tc>
          <w:tcPr>
            <w:tcW w:w="1985" w:type="dxa"/>
          </w:tcPr>
          <w:p w14:paraId="52B2A699" w14:textId="77777777" w:rsidR="00C26EFC" w:rsidRPr="006910BE" w:rsidRDefault="00C26EFC" w:rsidP="00D474C3">
            <w:pPr>
              <w:pStyle w:val="TAC"/>
            </w:pPr>
            <w:r w:rsidRPr="006910BE">
              <w:t>+2 +TT/-3-TT</w:t>
            </w:r>
            <w:r w:rsidRPr="006910BE">
              <w:rPr>
                <w:vertAlign w:val="superscript"/>
              </w:rPr>
              <w:t>3</w:t>
            </w:r>
          </w:p>
        </w:tc>
      </w:tr>
      <w:tr w:rsidR="00C26EFC" w:rsidRPr="006910BE" w14:paraId="61BC0473" w14:textId="77777777" w:rsidTr="00D474C3">
        <w:trPr>
          <w:trHeight w:val="288"/>
          <w:jc w:val="center"/>
        </w:trPr>
        <w:tc>
          <w:tcPr>
            <w:tcW w:w="2161" w:type="dxa"/>
            <w:vAlign w:val="center"/>
          </w:tcPr>
          <w:p w14:paraId="7627A2FF" w14:textId="77777777" w:rsidR="00C26EFC" w:rsidRPr="006910BE" w:rsidRDefault="00C26EFC" w:rsidP="00D474C3">
            <w:pPr>
              <w:pStyle w:val="TAC"/>
              <w:rPr>
                <w:lang w:eastAsia="fi-FI"/>
              </w:rPr>
            </w:pPr>
            <w:r w:rsidRPr="006910BE">
              <w:rPr>
                <w:lang w:eastAsia="fi-FI"/>
              </w:rPr>
              <w:t>DC_41A_n79AA</w:t>
            </w:r>
          </w:p>
        </w:tc>
        <w:tc>
          <w:tcPr>
            <w:tcW w:w="1830" w:type="dxa"/>
            <w:vAlign w:val="center"/>
          </w:tcPr>
          <w:p w14:paraId="69A4F689" w14:textId="77777777" w:rsidR="00C26EFC" w:rsidRPr="006910BE" w:rsidRDefault="00C26EFC" w:rsidP="00D474C3">
            <w:pPr>
              <w:pStyle w:val="TAC"/>
            </w:pPr>
            <w:r w:rsidRPr="006910BE">
              <w:rPr>
                <w:kern w:val="2"/>
              </w:rPr>
              <w:t>26</w:t>
            </w:r>
          </w:p>
        </w:tc>
        <w:tc>
          <w:tcPr>
            <w:tcW w:w="1985" w:type="dxa"/>
            <w:vAlign w:val="center"/>
          </w:tcPr>
          <w:p w14:paraId="7892E72B" w14:textId="77777777" w:rsidR="00C26EFC" w:rsidRPr="006910BE" w:rsidRDefault="00C26EFC" w:rsidP="00D474C3">
            <w:pPr>
              <w:pStyle w:val="TAC"/>
            </w:pPr>
            <w:r w:rsidRPr="006910BE">
              <w:rPr>
                <w:kern w:val="2"/>
              </w:rPr>
              <w:t>+2/-3</w:t>
            </w:r>
            <w:r w:rsidRPr="006910BE">
              <w:rPr>
                <w:kern w:val="2"/>
                <w:vertAlign w:val="superscript"/>
              </w:rPr>
              <w:t>1</w:t>
            </w:r>
          </w:p>
        </w:tc>
        <w:tc>
          <w:tcPr>
            <w:tcW w:w="1984" w:type="dxa"/>
            <w:vAlign w:val="center"/>
          </w:tcPr>
          <w:p w14:paraId="36BB5110" w14:textId="77777777" w:rsidR="00C26EFC" w:rsidRPr="006910BE" w:rsidRDefault="00C26EFC" w:rsidP="00D474C3">
            <w:pPr>
              <w:pStyle w:val="TAC"/>
            </w:pPr>
            <w:r w:rsidRPr="006910BE">
              <w:t>23</w:t>
            </w:r>
          </w:p>
        </w:tc>
        <w:tc>
          <w:tcPr>
            <w:tcW w:w="1985" w:type="dxa"/>
          </w:tcPr>
          <w:p w14:paraId="4B2190C7" w14:textId="77777777" w:rsidR="00C26EFC" w:rsidRPr="006910BE" w:rsidRDefault="00C26EFC" w:rsidP="00D474C3">
            <w:pPr>
              <w:pStyle w:val="TAC"/>
            </w:pPr>
            <w:r w:rsidRPr="006910BE">
              <w:t>+2 +TT/-3-TT</w:t>
            </w:r>
            <w:r w:rsidRPr="006910BE">
              <w:rPr>
                <w:vertAlign w:val="superscript"/>
              </w:rPr>
              <w:t>3</w:t>
            </w:r>
          </w:p>
        </w:tc>
      </w:tr>
      <w:tr w:rsidR="00C26EFC" w:rsidRPr="006910BE" w14:paraId="55FCE279" w14:textId="77777777" w:rsidTr="00D474C3">
        <w:trPr>
          <w:trHeight w:val="288"/>
          <w:jc w:val="center"/>
        </w:trPr>
        <w:tc>
          <w:tcPr>
            <w:tcW w:w="2161" w:type="dxa"/>
            <w:vAlign w:val="center"/>
          </w:tcPr>
          <w:p w14:paraId="050387AC" w14:textId="77777777" w:rsidR="00C26EFC" w:rsidRPr="006910BE" w:rsidRDefault="00C26EFC" w:rsidP="00D474C3">
            <w:pPr>
              <w:pStyle w:val="TAC"/>
              <w:rPr>
                <w:lang w:eastAsia="fi-FI"/>
              </w:rPr>
            </w:pPr>
            <w:r w:rsidRPr="006910BE">
              <w:rPr>
                <w:lang w:eastAsia="fi-FI"/>
              </w:rPr>
              <w:t>DC_42A_n51A</w:t>
            </w:r>
          </w:p>
        </w:tc>
        <w:tc>
          <w:tcPr>
            <w:tcW w:w="1830" w:type="dxa"/>
          </w:tcPr>
          <w:p w14:paraId="7378876E" w14:textId="77777777" w:rsidR="00C26EFC" w:rsidRPr="006910BE" w:rsidRDefault="00C26EFC" w:rsidP="00D474C3">
            <w:pPr>
              <w:pStyle w:val="TAC"/>
            </w:pPr>
          </w:p>
        </w:tc>
        <w:tc>
          <w:tcPr>
            <w:tcW w:w="1985" w:type="dxa"/>
          </w:tcPr>
          <w:p w14:paraId="71F07EC5" w14:textId="77777777" w:rsidR="00C26EFC" w:rsidRPr="006910BE" w:rsidRDefault="00C26EFC" w:rsidP="00D474C3">
            <w:pPr>
              <w:pStyle w:val="TAC"/>
            </w:pPr>
          </w:p>
        </w:tc>
        <w:tc>
          <w:tcPr>
            <w:tcW w:w="1984" w:type="dxa"/>
            <w:vAlign w:val="center"/>
          </w:tcPr>
          <w:p w14:paraId="323C367E" w14:textId="77777777" w:rsidR="00C26EFC" w:rsidRPr="006910BE" w:rsidRDefault="00C26EFC" w:rsidP="00D474C3">
            <w:pPr>
              <w:pStyle w:val="TAC"/>
            </w:pPr>
            <w:r w:rsidRPr="006910BE">
              <w:t>23</w:t>
            </w:r>
          </w:p>
        </w:tc>
        <w:tc>
          <w:tcPr>
            <w:tcW w:w="1985" w:type="dxa"/>
          </w:tcPr>
          <w:p w14:paraId="4B033B0B" w14:textId="77777777" w:rsidR="00C26EFC" w:rsidRPr="006910BE" w:rsidRDefault="00C26EFC" w:rsidP="00D474C3">
            <w:pPr>
              <w:pStyle w:val="TAC"/>
            </w:pPr>
            <w:r w:rsidRPr="006910BE">
              <w:t>+2 +TT/-3-TT</w:t>
            </w:r>
          </w:p>
        </w:tc>
      </w:tr>
      <w:tr w:rsidR="00C26EFC" w:rsidRPr="006910BE" w14:paraId="5C6261A8" w14:textId="77777777" w:rsidTr="00D474C3">
        <w:trPr>
          <w:trHeight w:val="288"/>
          <w:jc w:val="center"/>
        </w:trPr>
        <w:tc>
          <w:tcPr>
            <w:tcW w:w="2161" w:type="dxa"/>
            <w:vAlign w:val="center"/>
          </w:tcPr>
          <w:p w14:paraId="61890EC0" w14:textId="77777777" w:rsidR="00C26EFC" w:rsidRPr="006910BE" w:rsidRDefault="00C26EFC" w:rsidP="00D474C3">
            <w:pPr>
              <w:pStyle w:val="TAC"/>
              <w:rPr>
                <w:lang w:eastAsia="fi-FI"/>
              </w:rPr>
            </w:pPr>
            <w:r w:rsidRPr="006910BE">
              <w:rPr>
                <w:lang w:eastAsia="fi-FI"/>
              </w:rPr>
              <w:t>DC_42A_n77A</w:t>
            </w:r>
          </w:p>
        </w:tc>
        <w:tc>
          <w:tcPr>
            <w:tcW w:w="1830" w:type="dxa"/>
          </w:tcPr>
          <w:p w14:paraId="6207D0F0" w14:textId="77777777" w:rsidR="00C26EFC" w:rsidRPr="006910BE" w:rsidRDefault="00C26EFC" w:rsidP="00D474C3">
            <w:pPr>
              <w:pStyle w:val="TAC"/>
            </w:pPr>
          </w:p>
        </w:tc>
        <w:tc>
          <w:tcPr>
            <w:tcW w:w="1985" w:type="dxa"/>
          </w:tcPr>
          <w:p w14:paraId="60E76452" w14:textId="77777777" w:rsidR="00C26EFC" w:rsidRPr="006910BE" w:rsidRDefault="00C26EFC" w:rsidP="00D474C3">
            <w:pPr>
              <w:pStyle w:val="TAC"/>
            </w:pPr>
          </w:p>
        </w:tc>
        <w:tc>
          <w:tcPr>
            <w:tcW w:w="1984" w:type="dxa"/>
            <w:vAlign w:val="center"/>
          </w:tcPr>
          <w:p w14:paraId="28009587" w14:textId="77777777" w:rsidR="00C26EFC" w:rsidRPr="006910BE" w:rsidRDefault="00C26EFC" w:rsidP="00D474C3">
            <w:pPr>
              <w:pStyle w:val="TAC"/>
            </w:pPr>
            <w:r w:rsidRPr="006910BE">
              <w:t>N/A</w:t>
            </w:r>
          </w:p>
        </w:tc>
        <w:tc>
          <w:tcPr>
            <w:tcW w:w="1985" w:type="dxa"/>
            <w:vAlign w:val="center"/>
          </w:tcPr>
          <w:p w14:paraId="3975198F" w14:textId="77777777" w:rsidR="00C26EFC" w:rsidRPr="006910BE" w:rsidRDefault="00C26EFC" w:rsidP="00D474C3">
            <w:pPr>
              <w:pStyle w:val="TAC"/>
            </w:pPr>
            <w:r w:rsidRPr="006910BE">
              <w:t>N/A</w:t>
            </w:r>
          </w:p>
        </w:tc>
      </w:tr>
      <w:tr w:rsidR="00C26EFC" w:rsidRPr="006910BE" w14:paraId="0A090204" w14:textId="77777777" w:rsidTr="00D474C3">
        <w:trPr>
          <w:trHeight w:val="288"/>
          <w:jc w:val="center"/>
        </w:trPr>
        <w:tc>
          <w:tcPr>
            <w:tcW w:w="2161" w:type="dxa"/>
            <w:vAlign w:val="center"/>
          </w:tcPr>
          <w:p w14:paraId="45495AA6" w14:textId="77777777" w:rsidR="00C26EFC" w:rsidRPr="006910BE" w:rsidRDefault="00C26EFC" w:rsidP="00D474C3">
            <w:pPr>
              <w:pStyle w:val="TAC"/>
              <w:rPr>
                <w:lang w:eastAsia="fi-FI"/>
              </w:rPr>
            </w:pPr>
            <w:r w:rsidRPr="006910BE">
              <w:rPr>
                <w:lang w:eastAsia="fi-FI"/>
              </w:rPr>
              <w:t>DC_42A_n78A</w:t>
            </w:r>
          </w:p>
        </w:tc>
        <w:tc>
          <w:tcPr>
            <w:tcW w:w="1830" w:type="dxa"/>
          </w:tcPr>
          <w:p w14:paraId="2A276C5F" w14:textId="77777777" w:rsidR="00C26EFC" w:rsidRPr="006910BE" w:rsidRDefault="00C26EFC" w:rsidP="00D474C3">
            <w:pPr>
              <w:pStyle w:val="TAC"/>
            </w:pPr>
          </w:p>
        </w:tc>
        <w:tc>
          <w:tcPr>
            <w:tcW w:w="1985" w:type="dxa"/>
          </w:tcPr>
          <w:p w14:paraId="457538BA" w14:textId="77777777" w:rsidR="00C26EFC" w:rsidRPr="006910BE" w:rsidRDefault="00C26EFC" w:rsidP="00D474C3">
            <w:pPr>
              <w:pStyle w:val="TAC"/>
            </w:pPr>
          </w:p>
        </w:tc>
        <w:tc>
          <w:tcPr>
            <w:tcW w:w="1984" w:type="dxa"/>
            <w:vAlign w:val="center"/>
          </w:tcPr>
          <w:p w14:paraId="3D0E0499" w14:textId="77777777" w:rsidR="00C26EFC" w:rsidRPr="006910BE" w:rsidRDefault="00C26EFC" w:rsidP="00D474C3">
            <w:pPr>
              <w:pStyle w:val="TAC"/>
            </w:pPr>
            <w:r w:rsidRPr="006910BE">
              <w:t>N/A</w:t>
            </w:r>
          </w:p>
        </w:tc>
        <w:tc>
          <w:tcPr>
            <w:tcW w:w="1985" w:type="dxa"/>
            <w:vAlign w:val="center"/>
          </w:tcPr>
          <w:p w14:paraId="5DD330EE" w14:textId="77777777" w:rsidR="00C26EFC" w:rsidRPr="006910BE" w:rsidRDefault="00C26EFC" w:rsidP="00D474C3">
            <w:pPr>
              <w:pStyle w:val="TAC"/>
            </w:pPr>
            <w:r w:rsidRPr="006910BE">
              <w:t>N/A</w:t>
            </w:r>
          </w:p>
        </w:tc>
      </w:tr>
      <w:tr w:rsidR="00C26EFC" w:rsidRPr="006910BE" w14:paraId="1F4E39EC" w14:textId="77777777" w:rsidTr="00D474C3">
        <w:trPr>
          <w:trHeight w:val="288"/>
          <w:jc w:val="center"/>
        </w:trPr>
        <w:tc>
          <w:tcPr>
            <w:tcW w:w="2161" w:type="dxa"/>
            <w:vAlign w:val="center"/>
          </w:tcPr>
          <w:p w14:paraId="169F07FB" w14:textId="77777777" w:rsidR="00C26EFC" w:rsidRPr="006910BE" w:rsidRDefault="00C26EFC" w:rsidP="00D474C3">
            <w:pPr>
              <w:pStyle w:val="TAC"/>
              <w:rPr>
                <w:lang w:eastAsia="fi-FI"/>
              </w:rPr>
            </w:pPr>
            <w:r w:rsidRPr="006910BE">
              <w:rPr>
                <w:lang w:eastAsia="fi-FI"/>
              </w:rPr>
              <w:t>DC_42A_n79A</w:t>
            </w:r>
          </w:p>
        </w:tc>
        <w:tc>
          <w:tcPr>
            <w:tcW w:w="1830" w:type="dxa"/>
          </w:tcPr>
          <w:p w14:paraId="6E01E852" w14:textId="77777777" w:rsidR="00C26EFC" w:rsidRPr="006910BE" w:rsidRDefault="00C26EFC" w:rsidP="00D474C3">
            <w:pPr>
              <w:pStyle w:val="TAC"/>
            </w:pPr>
          </w:p>
        </w:tc>
        <w:tc>
          <w:tcPr>
            <w:tcW w:w="1985" w:type="dxa"/>
          </w:tcPr>
          <w:p w14:paraId="5A3A7E36" w14:textId="77777777" w:rsidR="00C26EFC" w:rsidRPr="006910BE" w:rsidRDefault="00C26EFC" w:rsidP="00D474C3">
            <w:pPr>
              <w:pStyle w:val="TAC"/>
            </w:pPr>
          </w:p>
        </w:tc>
        <w:tc>
          <w:tcPr>
            <w:tcW w:w="1984" w:type="dxa"/>
            <w:vAlign w:val="center"/>
          </w:tcPr>
          <w:p w14:paraId="1108B12A" w14:textId="77777777" w:rsidR="00C26EFC" w:rsidRPr="006910BE" w:rsidRDefault="00C26EFC" w:rsidP="00D474C3">
            <w:pPr>
              <w:pStyle w:val="TAC"/>
            </w:pPr>
            <w:r w:rsidRPr="006910BE">
              <w:t>N/A</w:t>
            </w:r>
          </w:p>
        </w:tc>
        <w:tc>
          <w:tcPr>
            <w:tcW w:w="1985" w:type="dxa"/>
            <w:vAlign w:val="center"/>
          </w:tcPr>
          <w:p w14:paraId="1581600B" w14:textId="77777777" w:rsidR="00C26EFC" w:rsidRPr="006910BE" w:rsidRDefault="00C26EFC" w:rsidP="00D474C3">
            <w:pPr>
              <w:pStyle w:val="TAC"/>
            </w:pPr>
            <w:r w:rsidRPr="006910BE">
              <w:t>N/A</w:t>
            </w:r>
          </w:p>
        </w:tc>
      </w:tr>
      <w:tr w:rsidR="00C26EFC" w:rsidRPr="006910BE" w14:paraId="500F49C5" w14:textId="77777777" w:rsidTr="00D474C3">
        <w:trPr>
          <w:trHeight w:val="288"/>
          <w:jc w:val="center"/>
        </w:trPr>
        <w:tc>
          <w:tcPr>
            <w:tcW w:w="2161" w:type="dxa"/>
            <w:vAlign w:val="center"/>
          </w:tcPr>
          <w:p w14:paraId="1710E7DB" w14:textId="77777777" w:rsidR="00C26EFC" w:rsidRPr="006910BE" w:rsidRDefault="00C26EFC" w:rsidP="00D474C3">
            <w:pPr>
              <w:pStyle w:val="TAC"/>
              <w:rPr>
                <w:lang w:eastAsia="fi-FI"/>
              </w:rPr>
            </w:pPr>
            <w:r w:rsidRPr="006910BE">
              <w:rPr>
                <w:szCs w:val="18"/>
                <w:lang w:eastAsia="fi-FI"/>
              </w:rPr>
              <w:t>DC_48A_n5A</w:t>
            </w:r>
          </w:p>
        </w:tc>
        <w:tc>
          <w:tcPr>
            <w:tcW w:w="1830" w:type="dxa"/>
          </w:tcPr>
          <w:p w14:paraId="7E9B7D38" w14:textId="77777777" w:rsidR="00C26EFC" w:rsidRPr="006910BE" w:rsidRDefault="00C26EFC" w:rsidP="00D474C3">
            <w:pPr>
              <w:pStyle w:val="TAC"/>
            </w:pPr>
          </w:p>
        </w:tc>
        <w:tc>
          <w:tcPr>
            <w:tcW w:w="1985" w:type="dxa"/>
          </w:tcPr>
          <w:p w14:paraId="2E1FC42E" w14:textId="77777777" w:rsidR="00C26EFC" w:rsidRPr="006910BE" w:rsidRDefault="00C26EFC" w:rsidP="00D474C3">
            <w:pPr>
              <w:pStyle w:val="TAC"/>
            </w:pPr>
          </w:p>
        </w:tc>
        <w:tc>
          <w:tcPr>
            <w:tcW w:w="1984" w:type="dxa"/>
            <w:vAlign w:val="center"/>
          </w:tcPr>
          <w:p w14:paraId="13B5F5DA" w14:textId="77777777" w:rsidR="00C26EFC" w:rsidRPr="006910BE" w:rsidRDefault="00C26EFC" w:rsidP="00D474C3">
            <w:pPr>
              <w:pStyle w:val="TAC"/>
            </w:pPr>
            <w:r w:rsidRPr="006910BE">
              <w:t>23</w:t>
            </w:r>
          </w:p>
        </w:tc>
        <w:tc>
          <w:tcPr>
            <w:tcW w:w="1985" w:type="dxa"/>
            <w:vAlign w:val="center"/>
          </w:tcPr>
          <w:p w14:paraId="46A55734" w14:textId="77777777" w:rsidR="00C26EFC" w:rsidRPr="006910BE" w:rsidRDefault="00C26EFC" w:rsidP="00D474C3">
            <w:pPr>
              <w:pStyle w:val="TAC"/>
            </w:pPr>
            <w:r w:rsidRPr="006910BE">
              <w:t>+2 +TT/-3-TT</w:t>
            </w:r>
          </w:p>
        </w:tc>
      </w:tr>
      <w:tr w:rsidR="00C26EFC" w:rsidRPr="006910BE" w14:paraId="7168167B" w14:textId="77777777" w:rsidTr="00D474C3">
        <w:trPr>
          <w:trHeight w:val="288"/>
          <w:jc w:val="center"/>
        </w:trPr>
        <w:tc>
          <w:tcPr>
            <w:tcW w:w="2161" w:type="dxa"/>
            <w:vAlign w:val="center"/>
          </w:tcPr>
          <w:p w14:paraId="758DE946" w14:textId="77777777" w:rsidR="00C26EFC" w:rsidRPr="006910BE" w:rsidRDefault="00C26EFC" w:rsidP="00D474C3">
            <w:pPr>
              <w:pStyle w:val="TAC"/>
              <w:rPr>
                <w:lang w:eastAsia="fi-FI"/>
              </w:rPr>
            </w:pPr>
            <w:r w:rsidRPr="006910BE">
              <w:rPr>
                <w:szCs w:val="18"/>
                <w:lang w:eastAsia="fi-FI"/>
              </w:rPr>
              <w:t>DC_48</w:t>
            </w:r>
            <w:r w:rsidRPr="006910BE">
              <w:rPr>
                <w:szCs w:val="18"/>
              </w:rPr>
              <w:t>A_n66A</w:t>
            </w:r>
          </w:p>
        </w:tc>
        <w:tc>
          <w:tcPr>
            <w:tcW w:w="1830" w:type="dxa"/>
          </w:tcPr>
          <w:p w14:paraId="603B130C" w14:textId="77777777" w:rsidR="00C26EFC" w:rsidRPr="006910BE" w:rsidRDefault="00C26EFC" w:rsidP="00D474C3">
            <w:pPr>
              <w:pStyle w:val="TAC"/>
            </w:pPr>
          </w:p>
        </w:tc>
        <w:tc>
          <w:tcPr>
            <w:tcW w:w="1985" w:type="dxa"/>
          </w:tcPr>
          <w:p w14:paraId="55568D7F" w14:textId="77777777" w:rsidR="00C26EFC" w:rsidRPr="006910BE" w:rsidRDefault="00C26EFC" w:rsidP="00D474C3">
            <w:pPr>
              <w:pStyle w:val="TAC"/>
            </w:pPr>
          </w:p>
        </w:tc>
        <w:tc>
          <w:tcPr>
            <w:tcW w:w="1984" w:type="dxa"/>
            <w:vAlign w:val="center"/>
          </w:tcPr>
          <w:p w14:paraId="747F2EAE" w14:textId="77777777" w:rsidR="00C26EFC" w:rsidRPr="006910BE" w:rsidRDefault="00C26EFC" w:rsidP="00D474C3">
            <w:pPr>
              <w:pStyle w:val="TAC"/>
            </w:pPr>
            <w:r w:rsidRPr="006910BE">
              <w:t>23</w:t>
            </w:r>
          </w:p>
        </w:tc>
        <w:tc>
          <w:tcPr>
            <w:tcW w:w="1985" w:type="dxa"/>
            <w:vAlign w:val="center"/>
          </w:tcPr>
          <w:p w14:paraId="4E2EB87B" w14:textId="77777777" w:rsidR="00C26EFC" w:rsidRPr="006910BE" w:rsidRDefault="00C26EFC" w:rsidP="00D474C3">
            <w:pPr>
              <w:pStyle w:val="TAC"/>
            </w:pPr>
            <w:r w:rsidRPr="006910BE">
              <w:t>+2 +TT/-3-TT</w:t>
            </w:r>
          </w:p>
        </w:tc>
      </w:tr>
      <w:tr w:rsidR="00C26EFC" w:rsidRPr="006910BE" w14:paraId="1A2C80A3" w14:textId="77777777" w:rsidTr="00D474C3">
        <w:trPr>
          <w:trHeight w:val="288"/>
          <w:jc w:val="center"/>
        </w:trPr>
        <w:tc>
          <w:tcPr>
            <w:tcW w:w="2161" w:type="dxa"/>
            <w:vAlign w:val="center"/>
          </w:tcPr>
          <w:p w14:paraId="413357AE" w14:textId="77777777" w:rsidR="00C26EFC" w:rsidRPr="006910BE" w:rsidRDefault="00C26EFC" w:rsidP="00D474C3">
            <w:pPr>
              <w:pStyle w:val="TAC"/>
              <w:rPr>
                <w:lang w:eastAsia="fi-FI"/>
              </w:rPr>
            </w:pPr>
            <w:r w:rsidRPr="006910BE">
              <w:rPr>
                <w:lang w:eastAsia="fi-FI"/>
              </w:rPr>
              <w:t>DC_</w:t>
            </w:r>
            <w:r w:rsidRPr="006910BE">
              <w:t>66A_n2A</w:t>
            </w:r>
          </w:p>
        </w:tc>
        <w:tc>
          <w:tcPr>
            <w:tcW w:w="1830" w:type="dxa"/>
          </w:tcPr>
          <w:p w14:paraId="69B796BC" w14:textId="77777777" w:rsidR="00C26EFC" w:rsidRPr="006910BE" w:rsidRDefault="00C26EFC" w:rsidP="00D474C3">
            <w:pPr>
              <w:pStyle w:val="TAC"/>
            </w:pPr>
          </w:p>
        </w:tc>
        <w:tc>
          <w:tcPr>
            <w:tcW w:w="1985" w:type="dxa"/>
          </w:tcPr>
          <w:p w14:paraId="431E930C" w14:textId="77777777" w:rsidR="00C26EFC" w:rsidRPr="006910BE" w:rsidRDefault="00C26EFC" w:rsidP="00D474C3">
            <w:pPr>
              <w:pStyle w:val="TAC"/>
            </w:pPr>
          </w:p>
        </w:tc>
        <w:tc>
          <w:tcPr>
            <w:tcW w:w="1984" w:type="dxa"/>
            <w:vAlign w:val="center"/>
          </w:tcPr>
          <w:p w14:paraId="06FC0AA8" w14:textId="77777777" w:rsidR="00C26EFC" w:rsidRPr="006910BE" w:rsidRDefault="00C26EFC" w:rsidP="00D474C3">
            <w:pPr>
              <w:pStyle w:val="TAC"/>
            </w:pPr>
            <w:r w:rsidRPr="006910BE">
              <w:t>23</w:t>
            </w:r>
          </w:p>
        </w:tc>
        <w:tc>
          <w:tcPr>
            <w:tcW w:w="1985" w:type="dxa"/>
            <w:vAlign w:val="center"/>
          </w:tcPr>
          <w:p w14:paraId="0E31739A" w14:textId="77777777" w:rsidR="00C26EFC" w:rsidRPr="006910BE" w:rsidRDefault="00C26EFC" w:rsidP="00D474C3">
            <w:pPr>
              <w:pStyle w:val="TAC"/>
            </w:pPr>
            <w:r w:rsidRPr="006910BE">
              <w:t>+2 +TT/-3-TT</w:t>
            </w:r>
          </w:p>
        </w:tc>
      </w:tr>
      <w:tr w:rsidR="00C26EFC" w:rsidRPr="006910BE" w14:paraId="05169460" w14:textId="77777777" w:rsidTr="00D474C3">
        <w:trPr>
          <w:trHeight w:val="288"/>
          <w:jc w:val="center"/>
        </w:trPr>
        <w:tc>
          <w:tcPr>
            <w:tcW w:w="2161" w:type="dxa"/>
            <w:vAlign w:val="center"/>
          </w:tcPr>
          <w:p w14:paraId="384FAEB4" w14:textId="77777777" w:rsidR="00C26EFC" w:rsidRPr="006910BE" w:rsidRDefault="00C26EFC" w:rsidP="00D474C3">
            <w:pPr>
              <w:pStyle w:val="TAC"/>
            </w:pPr>
            <w:r w:rsidRPr="006910BE">
              <w:t>DC_66A_n5A</w:t>
            </w:r>
          </w:p>
        </w:tc>
        <w:tc>
          <w:tcPr>
            <w:tcW w:w="1830" w:type="dxa"/>
          </w:tcPr>
          <w:p w14:paraId="63EDFFC9" w14:textId="77777777" w:rsidR="00C26EFC" w:rsidRPr="006910BE" w:rsidRDefault="00C26EFC" w:rsidP="00D474C3">
            <w:pPr>
              <w:pStyle w:val="TAC"/>
            </w:pPr>
          </w:p>
        </w:tc>
        <w:tc>
          <w:tcPr>
            <w:tcW w:w="1985" w:type="dxa"/>
          </w:tcPr>
          <w:p w14:paraId="3C7ABE67" w14:textId="77777777" w:rsidR="00C26EFC" w:rsidRPr="006910BE" w:rsidRDefault="00C26EFC" w:rsidP="00D474C3">
            <w:pPr>
              <w:pStyle w:val="TAC"/>
            </w:pPr>
          </w:p>
        </w:tc>
        <w:tc>
          <w:tcPr>
            <w:tcW w:w="1984" w:type="dxa"/>
            <w:vAlign w:val="center"/>
          </w:tcPr>
          <w:p w14:paraId="4BE73CF9" w14:textId="77777777" w:rsidR="00C26EFC" w:rsidRPr="006910BE" w:rsidRDefault="00C26EFC" w:rsidP="00D474C3">
            <w:pPr>
              <w:pStyle w:val="TAC"/>
            </w:pPr>
            <w:r w:rsidRPr="006910BE">
              <w:t>23</w:t>
            </w:r>
          </w:p>
        </w:tc>
        <w:tc>
          <w:tcPr>
            <w:tcW w:w="1985" w:type="dxa"/>
          </w:tcPr>
          <w:p w14:paraId="011B0835" w14:textId="77777777" w:rsidR="00C26EFC" w:rsidRPr="006910BE" w:rsidRDefault="00C26EFC" w:rsidP="00D474C3">
            <w:pPr>
              <w:pStyle w:val="TAC"/>
            </w:pPr>
            <w:r w:rsidRPr="006910BE">
              <w:t>+2 +TT/-3-TT</w:t>
            </w:r>
            <w:r w:rsidRPr="006910BE">
              <w:rPr>
                <w:vertAlign w:val="superscript"/>
              </w:rPr>
              <w:t>3</w:t>
            </w:r>
          </w:p>
        </w:tc>
      </w:tr>
      <w:tr w:rsidR="00C26EFC" w:rsidRPr="006910BE" w14:paraId="7AD93501" w14:textId="77777777" w:rsidTr="00D474C3">
        <w:trPr>
          <w:trHeight w:val="288"/>
          <w:jc w:val="center"/>
        </w:trPr>
        <w:tc>
          <w:tcPr>
            <w:tcW w:w="2161" w:type="dxa"/>
            <w:vAlign w:val="center"/>
          </w:tcPr>
          <w:p w14:paraId="4E46E66A" w14:textId="77777777" w:rsidR="00C26EFC" w:rsidRPr="006910BE" w:rsidRDefault="00C26EFC" w:rsidP="00D474C3">
            <w:pPr>
              <w:pStyle w:val="TAC"/>
            </w:pPr>
            <w:r w:rsidRPr="006910BE">
              <w:t>DC_66A_n41A</w:t>
            </w:r>
          </w:p>
        </w:tc>
        <w:tc>
          <w:tcPr>
            <w:tcW w:w="1830" w:type="dxa"/>
          </w:tcPr>
          <w:p w14:paraId="1102570C" w14:textId="77777777" w:rsidR="00C26EFC" w:rsidRPr="006910BE" w:rsidRDefault="00C26EFC" w:rsidP="00D474C3">
            <w:pPr>
              <w:pStyle w:val="TAC"/>
            </w:pPr>
          </w:p>
        </w:tc>
        <w:tc>
          <w:tcPr>
            <w:tcW w:w="1985" w:type="dxa"/>
          </w:tcPr>
          <w:p w14:paraId="21D2161E" w14:textId="77777777" w:rsidR="00C26EFC" w:rsidRPr="006910BE" w:rsidRDefault="00C26EFC" w:rsidP="00D474C3">
            <w:pPr>
              <w:pStyle w:val="TAC"/>
            </w:pPr>
          </w:p>
        </w:tc>
        <w:tc>
          <w:tcPr>
            <w:tcW w:w="1984" w:type="dxa"/>
            <w:vAlign w:val="center"/>
          </w:tcPr>
          <w:p w14:paraId="13A73D91" w14:textId="77777777" w:rsidR="00C26EFC" w:rsidRPr="006910BE" w:rsidRDefault="00C26EFC" w:rsidP="00D474C3">
            <w:pPr>
              <w:pStyle w:val="TAC"/>
            </w:pPr>
            <w:r w:rsidRPr="006910BE">
              <w:t>23</w:t>
            </w:r>
          </w:p>
        </w:tc>
        <w:tc>
          <w:tcPr>
            <w:tcW w:w="1985" w:type="dxa"/>
          </w:tcPr>
          <w:p w14:paraId="11F18DCA" w14:textId="77777777" w:rsidR="00C26EFC" w:rsidRPr="006910BE" w:rsidRDefault="00C26EFC" w:rsidP="00D474C3">
            <w:pPr>
              <w:pStyle w:val="TAC"/>
            </w:pPr>
            <w:r w:rsidRPr="006910BE">
              <w:t>+2 +TT/-3-TT</w:t>
            </w:r>
          </w:p>
        </w:tc>
      </w:tr>
      <w:tr w:rsidR="00C26EFC" w:rsidRPr="006910BE" w14:paraId="0F8B7D6C" w14:textId="77777777" w:rsidTr="00D474C3">
        <w:trPr>
          <w:trHeight w:val="288"/>
          <w:jc w:val="center"/>
        </w:trPr>
        <w:tc>
          <w:tcPr>
            <w:tcW w:w="2161" w:type="dxa"/>
            <w:vAlign w:val="center"/>
          </w:tcPr>
          <w:p w14:paraId="79D35129" w14:textId="77777777" w:rsidR="00C26EFC" w:rsidRPr="006910BE" w:rsidRDefault="00C26EFC" w:rsidP="00D474C3">
            <w:pPr>
              <w:pStyle w:val="TAC"/>
              <w:rPr>
                <w:lang w:eastAsia="fi-FI"/>
              </w:rPr>
            </w:pPr>
            <w:r w:rsidRPr="006910BE">
              <w:t>DC_66A_n71A</w:t>
            </w:r>
          </w:p>
        </w:tc>
        <w:tc>
          <w:tcPr>
            <w:tcW w:w="1830" w:type="dxa"/>
          </w:tcPr>
          <w:p w14:paraId="3ADD7E04" w14:textId="77777777" w:rsidR="00C26EFC" w:rsidRPr="006910BE" w:rsidRDefault="00C26EFC" w:rsidP="00D474C3">
            <w:pPr>
              <w:pStyle w:val="TAC"/>
            </w:pPr>
          </w:p>
        </w:tc>
        <w:tc>
          <w:tcPr>
            <w:tcW w:w="1985" w:type="dxa"/>
          </w:tcPr>
          <w:p w14:paraId="5E383D7D" w14:textId="77777777" w:rsidR="00C26EFC" w:rsidRPr="006910BE" w:rsidRDefault="00C26EFC" w:rsidP="00D474C3">
            <w:pPr>
              <w:pStyle w:val="TAC"/>
            </w:pPr>
          </w:p>
        </w:tc>
        <w:tc>
          <w:tcPr>
            <w:tcW w:w="1984" w:type="dxa"/>
            <w:vAlign w:val="center"/>
          </w:tcPr>
          <w:p w14:paraId="2E9BBCAD" w14:textId="77777777" w:rsidR="00C26EFC" w:rsidRPr="006910BE" w:rsidRDefault="00C26EFC" w:rsidP="00D474C3">
            <w:pPr>
              <w:pStyle w:val="TAC"/>
            </w:pPr>
            <w:r w:rsidRPr="006910BE">
              <w:t>23</w:t>
            </w:r>
          </w:p>
        </w:tc>
        <w:tc>
          <w:tcPr>
            <w:tcW w:w="1985" w:type="dxa"/>
          </w:tcPr>
          <w:p w14:paraId="27A211A4" w14:textId="77777777" w:rsidR="00C26EFC" w:rsidRPr="006910BE" w:rsidRDefault="00C26EFC" w:rsidP="00D474C3">
            <w:pPr>
              <w:pStyle w:val="TAC"/>
            </w:pPr>
            <w:r w:rsidRPr="006910BE">
              <w:t>+2 +TT/-3-TT</w:t>
            </w:r>
          </w:p>
        </w:tc>
      </w:tr>
      <w:tr w:rsidR="00C26EFC" w:rsidRPr="006910BE" w14:paraId="11BD4854" w14:textId="77777777" w:rsidTr="00D474C3">
        <w:trPr>
          <w:trHeight w:val="288"/>
          <w:jc w:val="center"/>
        </w:trPr>
        <w:tc>
          <w:tcPr>
            <w:tcW w:w="2161" w:type="dxa"/>
            <w:vAlign w:val="center"/>
          </w:tcPr>
          <w:p w14:paraId="75575E97" w14:textId="77777777" w:rsidR="00C26EFC" w:rsidRPr="006910BE" w:rsidRDefault="00C26EFC" w:rsidP="00D474C3">
            <w:pPr>
              <w:pStyle w:val="TAC"/>
            </w:pPr>
            <w:r w:rsidRPr="006910BE">
              <w:rPr>
                <w:lang w:eastAsia="fi-FI"/>
              </w:rPr>
              <w:t>DC_66A_n77A</w:t>
            </w:r>
          </w:p>
        </w:tc>
        <w:tc>
          <w:tcPr>
            <w:tcW w:w="1830" w:type="dxa"/>
          </w:tcPr>
          <w:p w14:paraId="33D4B633" w14:textId="77777777" w:rsidR="00C26EFC" w:rsidRPr="006910BE" w:rsidRDefault="00C26EFC" w:rsidP="00D474C3">
            <w:pPr>
              <w:pStyle w:val="TAC"/>
            </w:pPr>
            <w:r w:rsidRPr="006910BE">
              <w:t>26</w:t>
            </w:r>
            <w:r w:rsidRPr="006910BE">
              <w:rPr>
                <w:vertAlign w:val="superscript"/>
              </w:rPr>
              <w:t>8</w:t>
            </w:r>
          </w:p>
        </w:tc>
        <w:tc>
          <w:tcPr>
            <w:tcW w:w="1985" w:type="dxa"/>
          </w:tcPr>
          <w:p w14:paraId="025E9960" w14:textId="77777777" w:rsidR="00C26EFC" w:rsidRPr="006910BE" w:rsidRDefault="00C26EFC" w:rsidP="00D474C3">
            <w:pPr>
              <w:pStyle w:val="TAC"/>
            </w:pPr>
            <w:r w:rsidRPr="006910BE">
              <w:rPr>
                <w:rFonts w:eastAsia="MS Mincho"/>
              </w:rPr>
              <w:t>+2+TT/-3-TT</w:t>
            </w:r>
          </w:p>
        </w:tc>
        <w:tc>
          <w:tcPr>
            <w:tcW w:w="1984" w:type="dxa"/>
            <w:vAlign w:val="center"/>
          </w:tcPr>
          <w:p w14:paraId="022E98FF" w14:textId="77777777" w:rsidR="00C26EFC" w:rsidRPr="006910BE" w:rsidRDefault="00C26EFC" w:rsidP="00D474C3">
            <w:pPr>
              <w:pStyle w:val="TAC"/>
            </w:pPr>
            <w:r w:rsidRPr="006910BE">
              <w:rPr>
                <w:rFonts w:eastAsia="MS Mincho"/>
              </w:rPr>
              <w:t>23</w:t>
            </w:r>
          </w:p>
        </w:tc>
        <w:tc>
          <w:tcPr>
            <w:tcW w:w="1985" w:type="dxa"/>
            <w:vAlign w:val="center"/>
          </w:tcPr>
          <w:p w14:paraId="50B02D0E" w14:textId="77777777" w:rsidR="00C26EFC" w:rsidRPr="006910BE" w:rsidRDefault="00C26EFC" w:rsidP="00D474C3">
            <w:pPr>
              <w:pStyle w:val="TAC"/>
            </w:pPr>
            <w:r w:rsidRPr="006910BE">
              <w:rPr>
                <w:rFonts w:eastAsia="MS Mincho"/>
              </w:rPr>
              <w:t>+2+TT/-3-TT</w:t>
            </w:r>
          </w:p>
        </w:tc>
      </w:tr>
      <w:tr w:rsidR="00C26EFC" w:rsidRPr="006910BE" w14:paraId="4D88A765" w14:textId="77777777" w:rsidTr="00D474C3">
        <w:trPr>
          <w:trHeight w:val="288"/>
          <w:jc w:val="center"/>
        </w:trPr>
        <w:tc>
          <w:tcPr>
            <w:tcW w:w="2161" w:type="dxa"/>
            <w:vAlign w:val="center"/>
          </w:tcPr>
          <w:p w14:paraId="258C6CF9" w14:textId="77777777" w:rsidR="00C26EFC" w:rsidRPr="006910BE" w:rsidRDefault="00C26EFC" w:rsidP="00D474C3">
            <w:pPr>
              <w:pStyle w:val="TAC"/>
            </w:pPr>
            <w:r w:rsidRPr="006910BE">
              <w:t>DC_66A_n78A, DC_66A_n86A_ULSUP-TDM_n78A,</w:t>
            </w:r>
          </w:p>
          <w:p w14:paraId="173D579D" w14:textId="77777777" w:rsidR="00C26EFC" w:rsidRPr="006910BE" w:rsidRDefault="00C26EFC" w:rsidP="00D474C3">
            <w:pPr>
              <w:pStyle w:val="TAC"/>
            </w:pPr>
            <w:r w:rsidRPr="006910BE">
              <w:t>DC_66A_n86A_ULSUP</w:t>
            </w:r>
          </w:p>
          <w:p w14:paraId="2756DCA2" w14:textId="77777777" w:rsidR="00C26EFC" w:rsidRPr="006910BE" w:rsidRDefault="00C26EFC" w:rsidP="00D474C3">
            <w:pPr>
              <w:pStyle w:val="TAC"/>
            </w:pPr>
            <w:r w:rsidRPr="006910BE">
              <w:t>-FDM_n78A</w:t>
            </w:r>
          </w:p>
        </w:tc>
        <w:tc>
          <w:tcPr>
            <w:tcW w:w="1830" w:type="dxa"/>
          </w:tcPr>
          <w:p w14:paraId="4A5AE7FA" w14:textId="77777777" w:rsidR="00C26EFC" w:rsidRPr="006910BE" w:rsidRDefault="00C26EFC" w:rsidP="00D474C3">
            <w:pPr>
              <w:pStyle w:val="TAC"/>
            </w:pPr>
          </w:p>
        </w:tc>
        <w:tc>
          <w:tcPr>
            <w:tcW w:w="1985" w:type="dxa"/>
          </w:tcPr>
          <w:p w14:paraId="1C823358" w14:textId="77777777" w:rsidR="00C26EFC" w:rsidRPr="006910BE" w:rsidRDefault="00C26EFC" w:rsidP="00D474C3">
            <w:pPr>
              <w:pStyle w:val="TAC"/>
            </w:pPr>
          </w:p>
        </w:tc>
        <w:tc>
          <w:tcPr>
            <w:tcW w:w="1984" w:type="dxa"/>
            <w:vAlign w:val="center"/>
          </w:tcPr>
          <w:p w14:paraId="49F8826C" w14:textId="77777777" w:rsidR="00C26EFC" w:rsidRPr="006910BE" w:rsidRDefault="00C26EFC" w:rsidP="00D474C3">
            <w:pPr>
              <w:pStyle w:val="TAC"/>
            </w:pPr>
            <w:r w:rsidRPr="006910BE">
              <w:t>23</w:t>
            </w:r>
          </w:p>
        </w:tc>
        <w:tc>
          <w:tcPr>
            <w:tcW w:w="1985" w:type="dxa"/>
          </w:tcPr>
          <w:p w14:paraId="5DB03FB3" w14:textId="77777777" w:rsidR="00C26EFC" w:rsidRPr="006910BE" w:rsidRDefault="00C26EFC" w:rsidP="00D474C3">
            <w:pPr>
              <w:pStyle w:val="TAC"/>
            </w:pPr>
            <w:r w:rsidRPr="006910BE">
              <w:t>+2 +TT/-3-TT</w:t>
            </w:r>
          </w:p>
        </w:tc>
      </w:tr>
      <w:tr w:rsidR="00C26EFC" w:rsidRPr="006910BE" w14:paraId="2EA7B73E" w14:textId="77777777" w:rsidTr="00D474C3">
        <w:trPr>
          <w:trHeight w:val="288"/>
          <w:jc w:val="center"/>
        </w:trPr>
        <w:tc>
          <w:tcPr>
            <w:tcW w:w="9945" w:type="dxa"/>
            <w:gridSpan w:val="5"/>
          </w:tcPr>
          <w:p w14:paraId="0E8AA0B7" w14:textId="77777777" w:rsidR="00C26EFC" w:rsidRPr="006910BE" w:rsidRDefault="00C26EFC" w:rsidP="00D474C3">
            <w:pPr>
              <w:pStyle w:val="TAN"/>
            </w:pPr>
            <w:r w:rsidRPr="006910BE">
              <w:t>NOTE 1:</w:t>
            </w:r>
            <w:r w:rsidRPr="006910BE">
              <w:tab/>
              <w:t>TT applies to output power in each UL carrier with E-UTRA UL transmission not overlapping with NR UL transmission in time, and its value is the same as TT of standalone E-UTRA or NR transmission. For detailed values refer to Table 6.2B.1.3.5-2.</w:t>
            </w:r>
          </w:p>
          <w:p w14:paraId="774449D8" w14:textId="77777777" w:rsidR="00C26EFC" w:rsidRPr="006910BE" w:rsidRDefault="00C26EFC" w:rsidP="00D474C3">
            <w:pPr>
              <w:pStyle w:val="TAN"/>
            </w:pPr>
            <w:r w:rsidRPr="006910BE">
              <w:rPr>
                <w:szCs w:val="18"/>
              </w:rPr>
              <w:t>NOTE 2:</w:t>
            </w:r>
            <w:r w:rsidRPr="006910BE">
              <w:tab/>
              <w:t xml:space="preserve">TT applies to overall output power with E-UTRA UL transmission overlapping with NR UL transmission in time, </w:t>
            </w:r>
            <w:r w:rsidRPr="006910BE">
              <w:lastRenderedPageBreak/>
              <w:t>and its value is the maximum TT among all E-UTRA and NR UL carriers. For detailed values refer to Table 6.2B.1.3.5-3.</w:t>
            </w:r>
          </w:p>
          <w:p w14:paraId="11D1DA9C" w14:textId="77777777" w:rsidR="00C26EFC" w:rsidRPr="006910BE" w:rsidRDefault="00C26EFC" w:rsidP="00D474C3">
            <w:pPr>
              <w:pStyle w:val="TAN"/>
              <w:rPr>
                <w:szCs w:val="18"/>
              </w:rPr>
            </w:pPr>
            <w:r w:rsidRPr="006910BE">
              <w:rPr>
                <w:szCs w:val="18"/>
              </w:rPr>
              <w:t>NOTE 3:</w:t>
            </w:r>
            <w:r w:rsidRPr="006910BE">
              <w:rPr>
                <w:szCs w:val="18"/>
              </w:rPr>
              <w:tab/>
              <w:t xml:space="preserve">For the transmission bandwidths confined within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3ABC3EF5" w14:textId="77777777" w:rsidR="00C26EFC" w:rsidRPr="006910BE" w:rsidRDefault="00C26EFC" w:rsidP="00D474C3">
            <w:pPr>
              <w:pStyle w:val="TAN"/>
              <w:rPr>
                <w:szCs w:val="18"/>
              </w:rPr>
            </w:pPr>
            <w:r w:rsidRPr="006910BE">
              <w:rPr>
                <w:szCs w:val="18"/>
              </w:rPr>
              <w:t>NOTE 4:</w:t>
            </w:r>
            <w:r w:rsidRPr="006910BE">
              <w:rPr>
                <w:szCs w:val="18"/>
              </w:rPr>
              <w:tab/>
            </w:r>
            <w:proofErr w:type="spellStart"/>
            <w:r w:rsidRPr="006910BE">
              <w:rPr>
                <w:szCs w:val="18"/>
              </w:rPr>
              <w:t>P</w:t>
            </w:r>
            <w:r w:rsidRPr="006910BE">
              <w:rPr>
                <w:rFonts w:ascii="Times New Roman" w:hAnsi="Times New Roman"/>
                <w:sz w:val="20"/>
                <w:szCs w:val="18"/>
                <w:vertAlign w:val="subscript"/>
              </w:rPr>
              <w:t>PowerClass</w:t>
            </w:r>
            <w:proofErr w:type="spellEnd"/>
            <w:r w:rsidRPr="006910BE">
              <w:rPr>
                <w:rFonts w:ascii="Times New Roman" w:hAnsi="Times New Roman"/>
                <w:sz w:val="20"/>
                <w:szCs w:val="18"/>
                <w:vertAlign w:val="subscript"/>
              </w:rPr>
              <w:t>, EN-DC</w:t>
            </w:r>
            <w:r w:rsidRPr="006910BE">
              <w:rPr>
                <w:szCs w:val="18"/>
              </w:rPr>
              <w:t xml:space="preserve"> is the maximum UE power specified without taking into account the tolerance.</w:t>
            </w:r>
          </w:p>
          <w:p w14:paraId="62C7FDE4" w14:textId="77777777" w:rsidR="00C26EFC" w:rsidRPr="006910BE" w:rsidRDefault="00C26EFC" w:rsidP="00D474C3">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2D63F935" w14:textId="77777777" w:rsidR="00C26EFC" w:rsidRPr="006910BE" w:rsidRDefault="00C26EFC" w:rsidP="00D474C3">
            <w:pPr>
              <w:pStyle w:val="TAN"/>
              <w:rPr>
                <w:szCs w:val="18"/>
              </w:rPr>
            </w:pPr>
            <w:r w:rsidRPr="006910BE">
              <w:rPr>
                <w:szCs w:val="18"/>
              </w:rPr>
              <w:t>NOTE 6:</w:t>
            </w:r>
            <w:r w:rsidRPr="006910BE">
              <w:rPr>
                <w:szCs w:val="18"/>
              </w:rPr>
              <w:tab/>
              <w:t>Power Class 3 is the default power class unless otherwise stated.</w:t>
            </w:r>
          </w:p>
          <w:p w14:paraId="6F5C36E0" w14:textId="77777777" w:rsidR="00C26EFC" w:rsidRPr="006910BE" w:rsidRDefault="00C26EFC" w:rsidP="00D474C3">
            <w:pPr>
              <w:pStyle w:val="TAN"/>
            </w:pPr>
            <w:r w:rsidRPr="006910BE">
              <w:t>NOTE 7:</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3FB21A4C" w14:textId="77777777" w:rsidR="00C26EFC" w:rsidRPr="006910BE" w:rsidRDefault="00C26EFC" w:rsidP="00D474C3">
            <w:pPr>
              <w:pStyle w:val="TAN"/>
              <w:rPr>
                <w:szCs w:val="18"/>
              </w:rPr>
            </w:pPr>
            <w:r w:rsidRPr="006910BE">
              <w:t>NOTE 8:</w:t>
            </w:r>
            <w:r w:rsidRPr="006910BE">
              <w:tab/>
              <w:t xml:space="preserve">The UE supports PC3 within E-UTRA cell group, and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732D92FF" w14:textId="77777777" w:rsidR="00C26EFC" w:rsidRPr="006910BE" w:rsidRDefault="00C26EFC" w:rsidP="00C26EFC"/>
    <w:p w14:paraId="366D39CC" w14:textId="77777777" w:rsidR="00C26EFC" w:rsidRPr="006910BE" w:rsidRDefault="00C26EFC" w:rsidP="00C26EFC">
      <w:pPr>
        <w:pStyle w:val="TH"/>
      </w:pPr>
      <w:r w:rsidRPr="006910BE">
        <w:t>Table 6.2B.1.3.5-2: Void</w:t>
      </w:r>
    </w:p>
    <w:p w14:paraId="174F1603" w14:textId="77777777" w:rsidR="00C26EFC" w:rsidRPr="006910BE" w:rsidRDefault="00C26EFC" w:rsidP="00C26EFC"/>
    <w:p w14:paraId="500C2ED5" w14:textId="77777777" w:rsidR="00C26EFC" w:rsidRPr="006910BE" w:rsidRDefault="00C26EFC" w:rsidP="00C26EFC">
      <w:pPr>
        <w:pStyle w:val="TH"/>
      </w:pPr>
      <w:r w:rsidRPr="006910BE">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9"/>
        <w:gridCol w:w="1522"/>
        <w:gridCol w:w="1566"/>
        <w:gridCol w:w="1807"/>
        <w:gridCol w:w="1592"/>
      </w:tblGrid>
      <w:tr w:rsidR="00C26EFC" w:rsidRPr="006910BE" w14:paraId="688734EA" w14:textId="77777777" w:rsidTr="00D474C3">
        <w:tc>
          <w:tcPr>
            <w:tcW w:w="1615" w:type="dxa"/>
            <w:shd w:val="clear" w:color="auto" w:fill="auto"/>
          </w:tcPr>
          <w:p w14:paraId="7E6D6EA0" w14:textId="77777777" w:rsidR="00C26EFC" w:rsidRPr="006910BE" w:rsidRDefault="00C26EFC" w:rsidP="00D474C3">
            <w:pPr>
              <w:pStyle w:val="TAH"/>
            </w:pPr>
            <w:r w:rsidRPr="006910BE">
              <w:t>EN-DC configuration</w:t>
            </w:r>
          </w:p>
        </w:tc>
        <w:tc>
          <w:tcPr>
            <w:tcW w:w="1529" w:type="dxa"/>
            <w:shd w:val="clear" w:color="auto" w:fill="auto"/>
          </w:tcPr>
          <w:p w14:paraId="4739FABE" w14:textId="77777777" w:rsidR="00C26EFC" w:rsidRPr="006910BE" w:rsidRDefault="00C26EFC" w:rsidP="00D474C3">
            <w:pPr>
              <w:pStyle w:val="TAH"/>
            </w:pPr>
            <w:r w:rsidRPr="006910BE">
              <w:t>Carrier</w:t>
            </w:r>
          </w:p>
        </w:tc>
        <w:tc>
          <w:tcPr>
            <w:tcW w:w="1522" w:type="dxa"/>
            <w:shd w:val="clear" w:color="auto" w:fill="auto"/>
          </w:tcPr>
          <w:p w14:paraId="1655265D" w14:textId="77777777" w:rsidR="00C26EFC" w:rsidRPr="006910BE" w:rsidRDefault="00C26EFC" w:rsidP="00D474C3">
            <w:pPr>
              <w:pStyle w:val="TAH"/>
            </w:pPr>
            <w:r w:rsidRPr="006910BE">
              <w:t>Power class 2</w:t>
            </w:r>
          </w:p>
          <w:p w14:paraId="5BAD815E" w14:textId="77777777" w:rsidR="00C26EFC" w:rsidRPr="006910BE" w:rsidRDefault="00C26EFC" w:rsidP="00D474C3">
            <w:pPr>
              <w:pStyle w:val="TAH"/>
            </w:pPr>
            <w:r w:rsidRPr="006910BE">
              <w:t>(dBm)</w:t>
            </w:r>
          </w:p>
        </w:tc>
        <w:tc>
          <w:tcPr>
            <w:tcW w:w="1566" w:type="dxa"/>
            <w:shd w:val="clear" w:color="auto" w:fill="auto"/>
          </w:tcPr>
          <w:p w14:paraId="2A48ED35" w14:textId="77777777" w:rsidR="00C26EFC" w:rsidRPr="006910BE" w:rsidRDefault="00C26EFC" w:rsidP="00D474C3">
            <w:pPr>
              <w:pStyle w:val="TAH"/>
            </w:pPr>
            <w:r w:rsidRPr="006910BE">
              <w:t>Tolerance</w:t>
            </w:r>
          </w:p>
          <w:p w14:paraId="4AC0DFF9" w14:textId="77777777" w:rsidR="00C26EFC" w:rsidRPr="006910BE" w:rsidRDefault="00C26EFC" w:rsidP="00D474C3">
            <w:pPr>
              <w:pStyle w:val="TAH"/>
            </w:pPr>
            <w:r w:rsidRPr="006910BE">
              <w:t>(dB)</w:t>
            </w:r>
          </w:p>
        </w:tc>
        <w:tc>
          <w:tcPr>
            <w:tcW w:w="1807" w:type="dxa"/>
            <w:shd w:val="clear" w:color="auto" w:fill="auto"/>
          </w:tcPr>
          <w:p w14:paraId="645D2580" w14:textId="77777777" w:rsidR="00C26EFC" w:rsidRPr="006910BE" w:rsidRDefault="00C26EFC" w:rsidP="00D474C3">
            <w:pPr>
              <w:pStyle w:val="TAH"/>
            </w:pPr>
            <w:r w:rsidRPr="006910BE">
              <w:t>Condition</w:t>
            </w:r>
          </w:p>
        </w:tc>
        <w:tc>
          <w:tcPr>
            <w:tcW w:w="1592" w:type="dxa"/>
            <w:shd w:val="clear" w:color="auto" w:fill="auto"/>
          </w:tcPr>
          <w:p w14:paraId="64749BBB" w14:textId="77777777" w:rsidR="00C26EFC" w:rsidRPr="006910BE" w:rsidRDefault="00C26EFC" w:rsidP="00D474C3">
            <w:pPr>
              <w:pStyle w:val="TAH"/>
            </w:pPr>
            <w:r w:rsidRPr="006910BE">
              <w:t>Comment</w:t>
            </w:r>
          </w:p>
        </w:tc>
      </w:tr>
      <w:tr w:rsidR="00C26EFC" w:rsidRPr="00172068" w14:paraId="451DDA5F" w14:textId="77777777" w:rsidTr="00D474C3">
        <w:tc>
          <w:tcPr>
            <w:tcW w:w="1615" w:type="dxa"/>
            <w:tcBorders>
              <w:bottom w:val="nil"/>
            </w:tcBorders>
            <w:shd w:val="clear" w:color="auto" w:fill="auto"/>
          </w:tcPr>
          <w:p w14:paraId="2605E900" w14:textId="77777777" w:rsidR="00C26EFC" w:rsidRPr="00172068" w:rsidRDefault="00C26EFC" w:rsidP="00D474C3">
            <w:pPr>
              <w:pStyle w:val="TAC"/>
            </w:pPr>
            <w:r w:rsidRPr="00172068">
              <w:t>DC_1A_n78A</w:t>
            </w:r>
          </w:p>
          <w:p w14:paraId="4BC85F5E" w14:textId="03DD7A09" w:rsidR="00C26EFC" w:rsidRPr="00172068" w:rsidRDefault="00C26EFC" w:rsidP="00D474C3">
            <w:pPr>
              <w:pStyle w:val="TAC"/>
            </w:pPr>
            <w:del w:id="8" w:author="zhangyufeng@caict.ac.cn" w:date="2022-07-29T16:05:00Z">
              <w:r w:rsidRPr="00172068" w:rsidDel="00537D2D">
                <w:delText>(Rel-16 and forward)</w:delText>
              </w:r>
            </w:del>
          </w:p>
        </w:tc>
        <w:tc>
          <w:tcPr>
            <w:tcW w:w="1529" w:type="dxa"/>
            <w:tcBorders>
              <w:bottom w:val="nil"/>
            </w:tcBorders>
            <w:shd w:val="clear" w:color="auto" w:fill="auto"/>
          </w:tcPr>
          <w:p w14:paraId="60FF8618" w14:textId="77777777" w:rsidR="00C26EFC" w:rsidRPr="00172068" w:rsidRDefault="00C26EFC">
            <w:pPr>
              <w:pStyle w:val="TAC"/>
              <w:pPrChange w:id="9" w:author="zhangyufeng@caict.ac.cn" w:date="2022-08-16T10:10:00Z">
                <w:pPr>
                  <w:keepNext/>
                  <w:keepLines/>
                  <w:spacing w:after="0"/>
                  <w:jc w:val="center"/>
                </w:pPr>
              </w:pPrChange>
            </w:pPr>
            <w:r w:rsidRPr="00172068">
              <w:t>NR carrier</w:t>
            </w:r>
          </w:p>
        </w:tc>
        <w:tc>
          <w:tcPr>
            <w:tcW w:w="1522" w:type="dxa"/>
            <w:shd w:val="clear" w:color="auto" w:fill="auto"/>
          </w:tcPr>
          <w:p w14:paraId="45C8249B" w14:textId="77777777" w:rsidR="00C26EFC" w:rsidRPr="00172068" w:rsidRDefault="00C26EFC">
            <w:pPr>
              <w:pStyle w:val="TAC"/>
              <w:pPrChange w:id="10" w:author="zhangyufeng@caict.ac.cn" w:date="2022-08-16T10:10:00Z">
                <w:pPr>
                  <w:keepNext/>
                  <w:keepLines/>
                  <w:spacing w:after="0"/>
                  <w:jc w:val="center"/>
                </w:pPr>
              </w:pPrChange>
            </w:pPr>
            <w:r w:rsidRPr="00172068">
              <w:t>26</w:t>
            </w:r>
          </w:p>
        </w:tc>
        <w:tc>
          <w:tcPr>
            <w:tcW w:w="1566" w:type="dxa"/>
            <w:shd w:val="clear" w:color="auto" w:fill="auto"/>
          </w:tcPr>
          <w:p w14:paraId="2A3118A4" w14:textId="77777777" w:rsidR="00C26EFC" w:rsidRPr="00172068" w:rsidRDefault="00C26EFC">
            <w:pPr>
              <w:pStyle w:val="TAC"/>
              <w:pPrChange w:id="11" w:author="zhangyufeng@caict.ac.cn" w:date="2022-08-16T10:10:00Z">
                <w:pPr>
                  <w:keepNext/>
                  <w:keepLines/>
                  <w:spacing w:after="0"/>
                  <w:jc w:val="center"/>
                </w:pPr>
              </w:pPrChange>
            </w:pPr>
            <w:r w:rsidRPr="00172068">
              <w:t>+2+TT/-3-TT</w:t>
            </w:r>
          </w:p>
        </w:tc>
        <w:tc>
          <w:tcPr>
            <w:tcW w:w="1807" w:type="dxa"/>
            <w:shd w:val="clear" w:color="auto" w:fill="auto"/>
          </w:tcPr>
          <w:p w14:paraId="388B063F" w14:textId="7B1B6868" w:rsidR="00C26EFC" w:rsidRPr="00172068" w:rsidRDefault="00537D2D">
            <w:pPr>
              <w:pStyle w:val="TAC"/>
              <w:pPrChange w:id="12" w:author="zhangyufeng@caict.ac.cn" w:date="2022-08-16T10:10:00Z">
                <w:pPr>
                  <w:keepNext/>
                  <w:keepLines/>
                  <w:spacing w:after="0"/>
                  <w:jc w:val="center"/>
                </w:pPr>
              </w:pPrChange>
            </w:pPr>
            <w:ins w:id="13" w:author="zhangyufeng@caict.ac.cn" w:date="2022-07-29T16:08:00Z">
              <w:r w:rsidRPr="00172068">
                <w:t xml:space="preserve">Rel-15 UE indicates PC2 on NR band, Rel-16 and forward </w:t>
              </w:r>
            </w:ins>
            <w:r w:rsidR="00C26EFC" w:rsidRPr="00172068">
              <w:t xml:space="preserve">UE reporting (PC2 by </w:t>
            </w:r>
            <w:proofErr w:type="spellStart"/>
            <w:proofErr w:type="gramStart"/>
            <w:r w:rsidR="00C26EFC" w:rsidRPr="00172068">
              <w:t>P</w:t>
            </w:r>
            <w:r w:rsidR="00C26EFC" w:rsidRPr="00172068">
              <w:rPr>
                <w:vertAlign w:val="subscript"/>
              </w:rPr>
              <w:t>PowerClass,NR</w:t>
            </w:r>
            <w:proofErr w:type="spellEnd"/>
            <w:proofErr w:type="gramEnd"/>
            <w:r w:rsidR="00C26EFC" w:rsidRPr="00172068">
              <w:t xml:space="preserve">, and PC2 or Not present by </w:t>
            </w:r>
            <w:r w:rsidR="00C26EFC" w:rsidRPr="00172068">
              <w:rPr>
                <w:i/>
              </w:rPr>
              <w:t>powerClassNRPart-r16</w:t>
            </w:r>
            <w:r w:rsidR="00C26EFC" w:rsidRPr="00172068">
              <w:t>)</w:t>
            </w:r>
          </w:p>
        </w:tc>
        <w:tc>
          <w:tcPr>
            <w:tcW w:w="1592" w:type="dxa"/>
            <w:shd w:val="clear" w:color="auto" w:fill="auto"/>
          </w:tcPr>
          <w:p w14:paraId="487B8158" w14:textId="77777777" w:rsidR="00C26EFC" w:rsidRPr="00172068" w:rsidRDefault="00C26EFC">
            <w:pPr>
              <w:pStyle w:val="TAC"/>
              <w:pPrChange w:id="14" w:author="zhangyufeng@caict.ac.cn" w:date="2022-08-16T10:10:00Z">
                <w:pPr>
                  <w:keepNext/>
                  <w:keepLines/>
                  <w:spacing w:after="0"/>
                  <w:jc w:val="center"/>
                </w:pPr>
              </w:pPrChange>
            </w:pPr>
            <w:r w:rsidRPr="00172068">
              <w:t>UE meets power class 2 requirements</w:t>
            </w:r>
          </w:p>
        </w:tc>
      </w:tr>
      <w:tr w:rsidR="00C26EFC" w:rsidRPr="00172068" w14:paraId="28923C4D" w14:textId="77777777" w:rsidTr="00D474C3">
        <w:tc>
          <w:tcPr>
            <w:tcW w:w="1615" w:type="dxa"/>
            <w:tcBorders>
              <w:top w:val="nil"/>
              <w:bottom w:val="nil"/>
            </w:tcBorders>
            <w:shd w:val="clear" w:color="auto" w:fill="auto"/>
          </w:tcPr>
          <w:p w14:paraId="254F3A57" w14:textId="77777777" w:rsidR="00C26EFC" w:rsidRPr="00172068" w:rsidRDefault="00C26EFC" w:rsidP="00D474C3">
            <w:pPr>
              <w:keepNext/>
              <w:keepLines/>
              <w:spacing w:after="0"/>
              <w:jc w:val="center"/>
              <w:rPr>
                <w:rFonts w:ascii="Arial" w:hAnsi="Arial"/>
                <w:sz w:val="18"/>
              </w:rPr>
            </w:pPr>
          </w:p>
        </w:tc>
        <w:tc>
          <w:tcPr>
            <w:tcW w:w="1529" w:type="dxa"/>
            <w:tcBorders>
              <w:top w:val="nil"/>
            </w:tcBorders>
            <w:shd w:val="clear" w:color="auto" w:fill="auto"/>
          </w:tcPr>
          <w:p w14:paraId="6B7DEE8C" w14:textId="77777777" w:rsidR="00C26EFC" w:rsidRPr="00172068" w:rsidRDefault="00C26EFC">
            <w:pPr>
              <w:pStyle w:val="TAC"/>
              <w:pPrChange w:id="15" w:author="zhangyufeng@caict.ac.cn" w:date="2022-08-16T10:10:00Z">
                <w:pPr>
                  <w:keepNext/>
                  <w:keepLines/>
                  <w:spacing w:after="0"/>
                  <w:jc w:val="center"/>
                </w:pPr>
              </w:pPrChange>
            </w:pPr>
          </w:p>
        </w:tc>
        <w:tc>
          <w:tcPr>
            <w:tcW w:w="1522" w:type="dxa"/>
            <w:shd w:val="clear" w:color="auto" w:fill="auto"/>
          </w:tcPr>
          <w:p w14:paraId="593573FC" w14:textId="77777777" w:rsidR="00C26EFC" w:rsidRPr="00172068" w:rsidRDefault="00C26EFC">
            <w:pPr>
              <w:pStyle w:val="TAC"/>
              <w:pPrChange w:id="16" w:author="zhangyufeng@caict.ac.cn" w:date="2022-08-16T10:10:00Z">
                <w:pPr>
                  <w:keepNext/>
                  <w:keepLines/>
                  <w:spacing w:after="0"/>
                  <w:jc w:val="center"/>
                </w:pPr>
              </w:pPrChange>
            </w:pPr>
            <w:r w:rsidRPr="00172068">
              <w:t>23</w:t>
            </w:r>
          </w:p>
        </w:tc>
        <w:tc>
          <w:tcPr>
            <w:tcW w:w="1566" w:type="dxa"/>
            <w:shd w:val="clear" w:color="auto" w:fill="auto"/>
          </w:tcPr>
          <w:p w14:paraId="72AF5F96" w14:textId="77777777" w:rsidR="00C26EFC" w:rsidRPr="00172068" w:rsidRDefault="00C26EFC">
            <w:pPr>
              <w:pStyle w:val="TAC"/>
              <w:pPrChange w:id="17" w:author="zhangyufeng@caict.ac.cn" w:date="2022-08-16T10:10:00Z">
                <w:pPr>
                  <w:keepNext/>
                  <w:keepLines/>
                  <w:spacing w:after="0"/>
                  <w:jc w:val="center"/>
                </w:pPr>
              </w:pPrChange>
            </w:pPr>
            <w:r w:rsidRPr="00172068">
              <w:t>+2+TT/-3-TT</w:t>
            </w:r>
          </w:p>
        </w:tc>
        <w:tc>
          <w:tcPr>
            <w:tcW w:w="1807" w:type="dxa"/>
            <w:shd w:val="clear" w:color="auto" w:fill="auto"/>
          </w:tcPr>
          <w:p w14:paraId="4CF303EA" w14:textId="02E308D2" w:rsidR="00C26EFC" w:rsidRPr="00172068" w:rsidRDefault="000D65B4">
            <w:pPr>
              <w:pStyle w:val="TAC"/>
              <w:pPrChange w:id="18" w:author="zhangyufeng@caict.ac.cn" w:date="2022-08-16T10:10:00Z">
                <w:pPr>
                  <w:keepNext/>
                  <w:keepLines/>
                  <w:spacing w:after="0"/>
                  <w:jc w:val="center"/>
                </w:pPr>
              </w:pPrChange>
            </w:pPr>
            <w:ins w:id="19" w:author="zhangyufeng@caict.ac.cn" w:date="2022-07-29T16:30:00Z">
              <w:r w:rsidRPr="00172068">
                <w:t xml:space="preserve">Rel-15 and forward UE indicates PC3 on NR band, Rel-16 and forward </w:t>
              </w:r>
            </w:ins>
            <w:r w:rsidR="00C26EFC" w:rsidRPr="00172068">
              <w:t xml:space="preserve">UE reporting (PC2 by </w:t>
            </w:r>
            <w:proofErr w:type="spellStart"/>
            <w:proofErr w:type="gramStart"/>
            <w:r w:rsidR="00C26EFC" w:rsidRPr="00172068">
              <w:t>P</w:t>
            </w:r>
            <w:r w:rsidR="00C26EFC" w:rsidRPr="00172068">
              <w:rPr>
                <w:vertAlign w:val="subscript"/>
              </w:rPr>
              <w:t>PowerClass,NR</w:t>
            </w:r>
            <w:proofErr w:type="spellEnd"/>
            <w:proofErr w:type="gramEnd"/>
            <w:r w:rsidR="00C26EFC" w:rsidRPr="00172068">
              <w:t xml:space="preserve">, and PC3 by </w:t>
            </w:r>
            <w:r w:rsidR="00C26EFC" w:rsidRPr="00172068">
              <w:rPr>
                <w:i/>
              </w:rPr>
              <w:t>powerClassNRPart-r16</w:t>
            </w:r>
            <w:r w:rsidR="00C26EFC" w:rsidRPr="00172068">
              <w:t>)</w:t>
            </w:r>
            <w:del w:id="20" w:author="zhangyufeng@caict.ac.cn" w:date="2022-07-29T16:30:00Z">
              <w:r w:rsidR="00C26EFC" w:rsidRPr="00172068" w:rsidDel="000D65B4">
                <w:delText xml:space="preserve"> or UE reporting (PC3 by P</w:delText>
              </w:r>
              <w:r w:rsidR="00C26EFC" w:rsidRPr="00172068" w:rsidDel="000D65B4">
                <w:rPr>
                  <w:vertAlign w:val="subscript"/>
                </w:rPr>
                <w:delText>PowerClass,NR</w:delText>
              </w:r>
              <w:r w:rsidR="00C26EFC" w:rsidRPr="00172068" w:rsidDel="000D65B4">
                <w:delText>)</w:delText>
              </w:r>
            </w:del>
          </w:p>
        </w:tc>
        <w:tc>
          <w:tcPr>
            <w:tcW w:w="1592" w:type="dxa"/>
            <w:shd w:val="clear" w:color="auto" w:fill="auto"/>
          </w:tcPr>
          <w:p w14:paraId="21E9FCC1" w14:textId="77777777" w:rsidR="00C26EFC" w:rsidRPr="00172068" w:rsidRDefault="00C26EFC">
            <w:pPr>
              <w:pStyle w:val="TAC"/>
              <w:pPrChange w:id="21" w:author="zhangyufeng@caict.ac.cn" w:date="2022-08-16T10:10:00Z">
                <w:pPr>
                  <w:keepNext/>
                  <w:keepLines/>
                  <w:spacing w:after="0"/>
                  <w:jc w:val="center"/>
                </w:pPr>
              </w:pPrChange>
            </w:pPr>
            <w:r w:rsidRPr="00172068">
              <w:t>UE meets power class 3 requirements</w:t>
            </w:r>
          </w:p>
        </w:tc>
      </w:tr>
      <w:tr w:rsidR="00C26EFC" w:rsidRPr="006910BE" w14:paraId="2688FBA5" w14:textId="77777777" w:rsidTr="00D474C3">
        <w:tc>
          <w:tcPr>
            <w:tcW w:w="1615" w:type="dxa"/>
            <w:tcBorders>
              <w:top w:val="nil"/>
            </w:tcBorders>
            <w:shd w:val="clear" w:color="auto" w:fill="auto"/>
          </w:tcPr>
          <w:p w14:paraId="0D2014B1" w14:textId="77777777" w:rsidR="00C26EFC" w:rsidRPr="00172068" w:rsidRDefault="00C26EFC" w:rsidP="00D474C3">
            <w:pPr>
              <w:keepNext/>
              <w:keepLines/>
              <w:spacing w:after="0"/>
              <w:jc w:val="center"/>
              <w:rPr>
                <w:rFonts w:ascii="Arial" w:hAnsi="Arial"/>
                <w:sz w:val="18"/>
              </w:rPr>
            </w:pPr>
          </w:p>
        </w:tc>
        <w:tc>
          <w:tcPr>
            <w:tcW w:w="1529" w:type="dxa"/>
            <w:shd w:val="clear" w:color="auto" w:fill="auto"/>
          </w:tcPr>
          <w:p w14:paraId="22C67F0D" w14:textId="77777777" w:rsidR="00C26EFC" w:rsidRPr="00172068" w:rsidRDefault="00C26EFC">
            <w:pPr>
              <w:pStyle w:val="TAC"/>
              <w:pPrChange w:id="22" w:author="zhangyufeng@caict.ac.cn" w:date="2022-08-16T10:10:00Z">
                <w:pPr>
                  <w:keepNext/>
                  <w:keepLines/>
                  <w:spacing w:after="0"/>
                  <w:jc w:val="center"/>
                </w:pPr>
              </w:pPrChange>
            </w:pPr>
            <w:r w:rsidRPr="00172068">
              <w:t>E-UTRA carrier</w:t>
            </w:r>
          </w:p>
        </w:tc>
        <w:tc>
          <w:tcPr>
            <w:tcW w:w="1522" w:type="dxa"/>
            <w:shd w:val="clear" w:color="auto" w:fill="auto"/>
          </w:tcPr>
          <w:p w14:paraId="3404EAC4" w14:textId="77777777" w:rsidR="00C26EFC" w:rsidRPr="00172068" w:rsidRDefault="00C26EFC">
            <w:pPr>
              <w:pStyle w:val="TAC"/>
              <w:pPrChange w:id="23" w:author="zhangyufeng@caict.ac.cn" w:date="2022-08-16T10:10:00Z">
                <w:pPr>
                  <w:keepNext/>
                  <w:keepLines/>
                  <w:spacing w:after="0"/>
                  <w:jc w:val="center"/>
                </w:pPr>
              </w:pPrChange>
            </w:pPr>
            <w:r w:rsidRPr="00172068">
              <w:t>23</w:t>
            </w:r>
          </w:p>
        </w:tc>
        <w:tc>
          <w:tcPr>
            <w:tcW w:w="1566" w:type="dxa"/>
            <w:shd w:val="clear" w:color="auto" w:fill="auto"/>
          </w:tcPr>
          <w:p w14:paraId="3BAF4143" w14:textId="77777777" w:rsidR="00C26EFC" w:rsidRPr="00172068" w:rsidRDefault="00C26EFC">
            <w:pPr>
              <w:pStyle w:val="TAC"/>
              <w:pPrChange w:id="24" w:author="zhangyufeng@caict.ac.cn" w:date="2022-08-16T10:10:00Z">
                <w:pPr>
                  <w:keepNext/>
                  <w:keepLines/>
                  <w:spacing w:after="0"/>
                  <w:jc w:val="center"/>
                </w:pPr>
              </w:pPrChange>
            </w:pPr>
            <w:r w:rsidRPr="00172068">
              <w:t>+2+TT/-2-TT</w:t>
            </w:r>
          </w:p>
        </w:tc>
        <w:tc>
          <w:tcPr>
            <w:tcW w:w="1807" w:type="dxa"/>
            <w:shd w:val="clear" w:color="auto" w:fill="auto"/>
          </w:tcPr>
          <w:p w14:paraId="4D677BEF" w14:textId="77777777" w:rsidR="00C26EFC" w:rsidRPr="00172068" w:rsidRDefault="00C26EFC">
            <w:pPr>
              <w:pStyle w:val="TAC"/>
              <w:pPrChange w:id="25" w:author="zhangyufeng@caict.ac.cn" w:date="2022-08-16T10:10:00Z">
                <w:pPr>
                  <w:keepNext/>
                  <w:keepLines/>
                  <w:spacing w:after="0"/>
                  <w:jc w:val="center"/>
                </w:pPr>
              </w:pPrChange>
            </w:pPr>
            <w:r w:rsidRPr="00172068">
              <w:t>UE indicates PC3 on E-UTRA band</w:t>
            </w:r>
          </w:p>
        </w:tc>
        <w:tc>
          <w:tcPr>
            <w:tcW w:w="1592" w:type="dxa"/>
            <w:shd w:val="clear" w:color="auto" w:fill="auto"/>
          </w:tcPr>
          <w:p w14:paraId="160A5C70" w14:textId="77777777" w:rsidR="00C26EFC" w:rsidRPr="00172068" w:rsidRDefault="00C26EFC">
            <w:pPr>
              <w:pStyle w:val="TAC"/>
              <w:pPrChange w:id="26" w:author="zhangyufeng@caict.ac.cn" w:date="2022-08-16T10:10:00Z">
                <w:pPr>
                  <w:keepNext/>
                  <w:keepLines/>
                  <w:spacing w:after="0"/>
                  <w:jc w:val="center"/>
                </w:pPr>
              </w:pPrChange>
            </w:pPr>
            <w:r w:rsidRPr="00172068">
              <w:t>UE meets power class 3 requirements</w:t>
            </w:r>
          </w:p>
        </w:tc>
      </w:tr>
      <w:tr w:rsidR="00C26EFC" w:rsidRPr="006910BE" w14:paraId="6FA85288" w14:textId="77777777" w:rsidTr="00D474C3">
        <w:tc>
          <w:tcPr>
            <w:tcW w:w="1615" w:type="dxa"/>
            <w:tcBorders>
              <w:bottom w:val="nil"/>
            </w:tcBorders>
            <w:shd w:val="clear" w:color="auto" w:fill="auto"/>
          </w:tcPr>
          <w:p w14:paraId="702AC34D" w14:textId="77777777" w:rsidR="00C26EFC" w:rsidRPr="006910BE" w:rsidRDefault="00C26EFC" w:rsidP="00D474C3">
            <w:pPr>
              <w:pStyle w:val="TAC"/>
            </w:pPr>
            <w:r w:rsidRPr="006910BE">
              <w:t>DC_2A_n77A</w:t>
            </w:r>
          </w:p>
          <w:p w14:paraId="3393636D" w14:textId="4A7FB265" w:rsidR="00C26EFC" w:rsidRPr="006910BE" w:rsidRDefault="00C26EFC" w:rsidP="00D474C3">
            <w:pPr>
              <w:pStyle w:val="TAC"/>
            </w:pPr>
            <w:del w:id="27" w:author="zhangyufeng@caict.ac.cn" w:date="2022-07-29T16:05:00Z">
              <w:r w:rsidRPr="006910BE" w:rsidDel="00537D2D">
                <w:delText>(Rel-16 and forward)</w:delText>
              </w:r>
            </w:del>
          </w:p>
        </w:tc>
        <w:tc>
          <w:tcPr>
            <w:tcW w:w="1529" w:type="dxa"/>
            <w:tcBorders>
              <w:bottom w:val="nil"/>
            </w:tcBorders>
            <w:shd w:val="clear" w:color="auto" w:fill="auto"/>
          </w:tcPr>
          <w:p w14:paraId="385A0937" w14:textId="77777777" w:rsidR="00C26EFC" w:rsidRPr="006910BE" w:rsidRDefault="00C26EFC" w:rsidP="00D474C3">
            <w:pPr>
              <w:pStyle w:val="TAC"/>
            </w:pPr>
            <w:r w:rsidRPr="006910BE">
              <w:t>NR carrier</w:t>
            </w:r>
          </w:p>
        </w:tc>
        <w:tc>
          <w:tcPr>
            <w:tcW w:w="1522" w:type="dxa"/>
            <w:shd w:val="clear" w:color="auto" w:fill="auto"/>
          </w:tcPr>
          <w:p w14:paraId="71205ACB" w14:textId="77777777" w:rsidR="00C26EFC" w:rsidRPr="006910BE" w:rsidRDefault="00C26EFC" w:rsidP="00D474C3">
            <w:pPr>
              <w:pStyle w:val="TAC"/>
            </w:pPr>
            <w:r w:rsidRPr="006910BE">
              <w:t>26</w:t>
            </w:r>
          </w:p>
        </w:tc>
        <w:tc>
          <w:tcPr>
            <w:tcW w:w="1566" w:type="dxa"/>
            <w:shd w:val="clear" w:color="auto" w:fill="auto"/>
          </w:tcPr>
          <w:p w14:paraId="01481975" w14:textId="77777777" w:rsidR="00C26EFC" w:rsidRPr="006910BE" w:rsidRDefault="00C26EFC" w:rsidP="00D474C3">
            <w:pPr>
              <w:pStyle w:val="TAC"/>
            </w:pPr>
            <w:r w:rsidRPr="006910BE">
              <w:t>+2+TT/-3-TT</w:t>
            </w:r>
          </w:p>
        </w:tc>
        <w:tc>
          <w:tcPr>
            <w:tcW w:w="1807" w:type="dxa"/>
            <w:shd w:val="clear" w:color="auto" w:fill="auto"/>
          </w:tcPr>
          <w:p w14:paraId="46054CC9" w14:textId="3E50131A" w:rsidR="00C26EFC" w:rsidRPr="006910BE" w:rsidRDefault="00AD6244" w:rsidP="00D474C3">
            <w:pPr>
              <w:pStyle w:val="TAC"/>
            </w:pPr>
            <w:ins w:id="28" w:author="zhangyufeng@caict.ac.cn" w:date="2022-07-29T16:09:00Z">
              <w:r w:rsidRPr="006910BE">
                <w:t xml:space="preserve">Rel-15 UE indicates PC2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545F8619" w14:textId="77777777" w:rsidR="00C26EFC" w:rsidRPr="006910BE" w:rsidRDefault="00C26EFC" w:rsidP="00D474C3">
            <w:pPr>
              <w:pStyle w:val="TAC"/>
            </w:pPr>
            <w:r w:rsidRPr="006910BE">
              <w:t>UE meets power class 2 requirements</w:t>
            </w:r>
          </w:p>
        </w:tc>
      </w:tr>
      <w:tr w:rsidR="00C26EFC" w:rsidRPr="006910BE" w14:paraId="5BCB32A4" w14:textId="77777777" w:rsidTr="00D474C3">
        <w:tc>
          <w:tcPr>
            <w:tcW w:w="1615" w:type="dxa"/>
            <w:tcBorders>
              <w:top w:val="nil"/>
              <w:bottom w:val="nil"/>
            </w:tcBorders>
            <w:shd w:val="clear" w:color="auto" w:fill="auto"/>
          </w:tcPr>
          <w:p w14:paraId="2773295D" w14:textId="77777777" w:rsidR="00C26EFC" w:rsidRPr="006910BE" w:rsidRDefault="00C26EFC" w:rsidP="00D474C3">
            <w:pPr>
              <w:pStyle w:val="TAC"/>
            </w:pPr>
          </w:p>
        </w:tc>
        <w:tc>
          <w:tcPr>
            <w:tcW w:w="1529" w:type="dxa"/>
            <w:tcBorders>
              <w:top w:val="nil"/>
            </w:tcBorders>
            <w:shd w:val="clear" w:color="auto" w:fill="auto"/>
          </w:tcPr>
          <w:p w14:paraId="0806954D" w14:textId="77777777" w:rsidR="00C26EFC" w:rsidRPr="006910BE" w:rsidRDefault="00C26EFC" w:rsidP="00D474C3">
            <w:pPr>
              <w:pStyle w:val="TAC"/>
            </w:pPr>
          </w:p>
        </w:tc>
        <w:tc>
          <w:tcPr>
            <w:tcW w:w="1522" w:type="dxa"/>
            <w:shd w:val="clear" w:color="auto" w:fill="auto"/>
          </w:tcPr>
          <w:p w14:paraId="7F9A6D81" w14:textId="77777777" w:rsidR="00C26EFC" w:rsidRPr="006910BE" w:rsidRDefault="00C26EFC" w:rsidP="00D474C3">
            <w:pPr>
              <w:pStyle w:val="TAC"/>
            </w:pPr>
            <w:r w:rsidRPr="006910BE">
              <w:t>23</w:t>
            </w:r>
          </w:p>
        </w:tc>
        <w:tc>
          <w:tcPr>
            <w:tcW w:w="1566" w:type="dxa"/>
            <w:shd w:val="clear" w:color="auto" w:fill="auto"/>
          </w:tcPr>
          <w:p w14:paraId="6267F974" w14:textId="77777777" w:rsidR="00C26EFC" w:rsidRPr="006910BE" w:rsidRDefault="00C26EFC" w:rsidP="00D474C3">
            <w:pPr>
              <w:pStyle w:val="TAC"/>
            </w:pPr>
            <w:r w:rsidRPr="006910BE">
              <w:t>+2+TT/-3-TT</w:t>
            </w:r>
          </w:p>
        </w:tc>
        <w:tc>
          <w:tcPr>
            <w:tcW w:w="1807" w:type="dxa"/>
            <w:shd w:val="clear" w:color="auto" w:fill="auto"/>
          </w:tcPr>
          <w:p w14:paraId="49D9C044" w14:textId="78F1A939" w:rsidR="00C26EFC" w:rsidRPr="006910BE" w:rsidRDefault="004618C3" w:rsidP="00D474C3">
            <w:pPr>
              <w:pStyle w:val="TAC"/>
            </w:pPr>
            <w:ins w:id="29" w:author="zhangyufeng@caict.ac.cn" w:date="2022-07-29T16:27:00Z">
              <w:r w:rsidRPr="006910BE">
                <w:t xml:space="preserve">Rel-15 and forward UE indicates PC3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PC3 by </w:t>
            </w:r>
            <w:r w:rsidR="00C26EFC" w:rsidRPr="006910BE">
              <w:rPr>
                <w:i/>
              </w:rPr>
              <w:t>powerClassNRPart-r16</w:t>
            </w:r>
            <w:r w:rsidR="00C26EFC" w:rsidRPr="006910BE">
              <w:t>)</w:t>
            </w:r>
            <w:del w:id="30" w:author="zhangyufeng@caict.ac.cn" w:date="2022-07-29T16:28:00Z">
              <w:r w:rsidR="00C26EFC" w:rsidRPr="006910BE" w:rsidDel="004618C3">
                <w:delText xml:space="preserve"> or UE reporting (PC3 by P</w:delText>
              </w:r>
              <w:r w:rsidR="00C26EFC" w:rsidRPr="006910BE" w:rsidDel="004618C3">
                <w:rPr>
                  <w:vertAlign w:val="subscript"/>
                </w:rPr>
                <w:delText>PowerClass,NR</w:delText>
              </w:r>
              <w:r w:rsidR="00C26EFC" w:rsidRPr="006910BE" w:rsidDel="004618C3">
                <w:delText>)</w:delText>
              </w:r>
            </w:del>
          </w:p>
        </w:tc>
        <w:tc>
          <w:tcPr>
            <w:tcW w:w="1592" w:type="dxa"/>
            <w:shd w:val="clear" w:color="auto" w:fill="auto"/>
          </w:tcPr>
          <w:p w14:paraId="41B1C479" w14:textId="77777777" w:rsidR="00C26EFC" w:rsidRPr="006910BE" w:rsidRDefault="00C26EFC" w:rsidP="00D474C3">
            <w:pPr>
              <w:pStyle w:val="TAC"/>
            </w:pPr>
            <w:r w:rsidRPr="006910BE">
              <w:t>UE meets power class 3 requirements</w:t>
            </w:r>
          </w:p>
        </w:tc>
      </w:tr>
      <w:tr w:rsidR="00C26EFC" w:rsidRPr="006910BE" w14:paraId="5247589F" w14:textId="77777777" w:rsidTr="00D474C3">
        <w:tc>
          <w:tcPr>
            <w:tcW w:w="1615" w:type="dxa"/>
            <w:tcBorders>
              <w:top w:val="nil"/>
            </w:tcBorders>
            <w:shd w:val="clear" w:color="auto" w:fill="auto"/>
          </w:tcPr>
          <w:p w14:paraId="1D62B1DF" w14:textId="77777777" w:rsidR="00C26EFC" w:rsidRPr="006910BE" w:rsidRDefault="00C26EFC" w:rsidP="00D474C3">
            <w:pPr>
              <w:pStyle w:val="TAC"/>
            </w:pPr>
          </w:p>
        </w:tc>
        <w:tc>
          <w:tcPr>
            <w:tcW w:w="1529" w:type="dxa"/>
            <w:shd w:val="clear" w:color="auto" w:fill="auto"/>
          </w:tcPr>
          <w:p w14:paraId="6E4E67E3" w14:textId="77777777" w:rsidR="00C26EFC" w:rsidRPr="006910BE" w:rsidRDefault="00C26EFC" w:rsidP="00D474C3">
            <w:pPr>
              <w:pStyle w:val="TAC"/>
            </w:pPr>
            <w:r w:rsidRPr="006910BE">
              <w:t>E-UTRA carrier</w:t>
            </w:r>
          </w:p>
        </w:tc>
        <w:tc>
          <w:tcPr>
            <w:tcW w:w="1522" w:type="dxa"/>
            <w:shd w:val="clear" w:color="auto" w:fill="auto"/>
          </w:tcPr>
          <w:p w14:paraId="50F4724A" w14:textId="77777777" w:rsidR="00C26EFC" w:rsidRPr="006910BE" w:rsidRDefault="00C26EFC" w:rsidP="00D474C3">
            <w:pPr>
              <w:pStyle w:val="TAC"/>
            </w:pPr>
            <w:r w:rsidRPr="006910BE">
              <w:t>23</w:t>
            </w:r>
          </w:p>
        </w:tc>
        <w:tc>
          <w:tcPr>
            <w:tcW w:w="1566" w:type="dxa"/>
            <w:shd w:val="clear" w:color="auto" w:fill="auto"/>
          </w:tcPr>
          <w:p w14:paraId="4CD1606A"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176CB30E" w14:textId="77777777" w:rsidR="00C26EFC" w:rsidRPr="006910BE" w:rsidRDefault="00C26EFC" w:rsidP="00D474C3">
            <w:pPr>
              <w:pStyle w:val="TAC"/>
            </w:pPr>
            <w:r w:rsidRPr="006910BE">
              <w:t>UE indicates PC3 on E-UTRA band</w:t>
            </w:r>
          </w:p>
        </w:tc>
        <w:tc>
          <w:tcPr>
            <w:tcW w:w="1592" w:type="dxa"/>
            <w:shd w:val="clear" w:color="auto" w:fill="auto"/>
          </w:tcPr>
          <w:p w14:paraId="401DCCD2" w14:textId="77777777" w:rsidR="00C26EFC" w:rsidRPr="006910BE" w:rsidRDefault="00C26EFC" w:rsidP="00D474C3">
            <w:pPr>
              <w:pStyle w:val="TAC"/>
            </w:pPr>
            <w:r w:rsidRPr="006910BE">
              <w:t>UE meets power class 3 requirements</w:t>
            </w:r>
          </w:p>
        </w:tc>
      </w:tr>
      <w:tr w:rsidR="00C26EFC" w:rsidRPr="006910BE" w14:paraId="6A363F33" w14:textId="77777777" w:rsidTr="00D474C3">
        <w:tc>
          <w:tcPr>
            <w:tcW w:w="1615" w:type="dxa"/>
            <w:tcBorders>
              <w:bottom w:val="nil"/>
            </w:tcBorders>
            <w:shd w:val="clear" w:color="auto" w:fill="auto"/>
          </w:tcPr>
          <w:p w14:paraId="161FBEC8" w14:textId="77777777" w:rsidR="00C26EFC" w:rsidRPr="006910BE" w:rsidRDefault="00C26EFC" w:rsidP="00D474C3">
            <w:pPr>
              <w:pStyle w:val="TAC"/>
            </w:pPr>
            <w:r w:rsidRPr="006910BE">
              <w:t>DC_3A_n41A</w:t>
            </w:r>
          </w:p>
          <w:p w14:paraId="5AE6AB2A" w14:textId="76116194" w:rsidR="00C26EFC" w:rsidRPr="006910BE" w:rsidRDefault="00C26EFC" w:rsidP="00D474C3">
            <w:pPr>
              <w:pStyle w:val="TAC"/>
            </w:pPr>
            <w:del w:id="31" w:author="zhangyufeng@caict.ac.cn" w:date="2022-07-29T16:05:00Z">
              <w:r w:rsidRPr="006910BE" w:rsidDel="00537D2D">
                <w:delText>(Rel-16 and forward)</w:delText>
              </w:r>
            </w:del>
          </w:p>
        </w:tc>
        <w:tc>
          <w:tcPr>
            <w:tcW w:w="1529" w:type="dxa"/>
            <w:tcBorders>
              <w:bottom w:val="nil"/>
            </w:tcBorders>
            <w:shd w:val="clear" w:color="auto" w:fill="auto"/>
          </w:tcPr>
          <w:p w14:paraId="5E41400D" w14:textId="77777777" w:rsidR="00C26EFC" w:rsidRPr="006910BE" w:rsidRDefault="00C26EFC" w:rsidP="00D474C3">
            <w:pPr>
              <w:pStyle w:val="TAC"/>
            </w:pPr>
            <w:r w:rsidRPr="006910BE">
              <w:t>NR carrier</w:t>
            </w:r>
          </w:p>
        </w:tc>
        <w:tc>
          <w:tcPr>
            <w:tcW w:w="1522" w:type="dxa"/>
            <w:shd w:val="clear" w:color="auto" w:fill="auto"/>
          </w:tcPr>
          <w:p w14:paraId="08430BBE" w14:textId="77777777" w:rsidR="00C26EFC" w:rsidRPr="006910BE" w:rsidRDefault="00C26EFC" w:rsidP="00D474C3">
            <w:pPr>
              <w:pStyle w:val="TAC"/>
            </w:pPr>
            <w:r w:rsidRPr="006910BE">
              <w:t>26</w:t>
            </w:r>
          </w:p>
        </w:tc>
        <w:tc>
          <w:tcPr>
            <w:tcW w:w="1566" w:type="dxa"/>
            <w:shd w:val="clear" w:color="auto" w:fill="auto"/>
          </w:tcPr>
          <w:p w14:paraId="0F262369" w14:textId="77777777" w:rsidR="00C26EFC" w:rsidRPr="006910BE" w:rsidRDefault="00C26EFC" w:rsidP="00D474C3">
            <w:pPr>
              <w:pStyle w:val="TAC"/>
            </w:pPr>
            <w:r w:rsidRPr="006910BE">
              <w:t>+2+TT/-3</w:t>
            </w:r>
            <w:r w:rsidRPr="006910BE">
              <w:rPr>
                <w:vertAlign w:val="superscript"/>
              </w:rPr>
              <w:t>2</w:t>
            </w:r>
            <w:r w:rsidRPr="006910BE">
              <w:t>-TT</w:t>
            </w:r>
          </w:p>
        </w:tc>
        <w:tc>
          <w:tcPr>
            <w:tcW w:w="1807" w:type="dxa"/>
            <w:shd w:val="clear" w:color="auto" w:fill="auto"/>
          </w:tcPr>
          <w:p w14:paraId="45292D24" w14:textId="6C321DA8" w:rsidR="00C26EFC" w:rsidRPr="006910BE" w:rsidRDefault="00AD6244" w:rsidP="00D474C3">
            <w:pPr>
              <w:pStyle w:val="TAC"/>
            </w:pPr>
            <w:ins w:id="32" w:author="zhangyufeng@caict.ac.cn" w:date="2022-07-29T16:09:00Z">
              <w:r w:rsidRPr="006910BE">
                <w:t xml:space="preserve">Rel-15 UE indicates PC2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57B5882E" w14:textId="77777777" w:rsidR="00C26EFC" w:rsidRPr="006910BE" w:rsidRDefault="00C26EFC" w:rsidP="00D474C3">
            <w:pPr>
              <w:pStyle w:val="TAC"/>
            </w:pPr>
            <w:r w:rsidRPr="006910BE">
              <w:t>UE meets power class 2 requirements</w:t>
            </w:r>
          </w:p>
        </w:tc>
      </w:tr>
      <w:tr w:rsidR="00C26EFC" w:rsidRPr="006910BE" w14:paraId="1C3865E1" w14:textId="77777777" w:rsidTr="00D474C3">
        <w:tc>
          <w:tcPr>
            <w:tcW w:w="1615" w:type="dxa"/>
            <w:tcBorders>
              <w:top w:val="nil"/>
              <w:bottom w:val="nil"/>
            </w:tcBorders>
            <w:shd w:val="clear" w:color="auto" w:fill="auto"/>
          </w:tcPr>
          <w:p w14:paraId="3E237659" w14:textId="77777777" w:rsidR="00C26EFC" w:rsidRPr="006910BE" w:rsidRDefault="00C26EFC" w:rsidP="00D474C3">
            <w:pPr>
              <w:pStyle w:val="TAC"/>
            </w:pPr>
          </w:p>
        </w:tc>
        <w:tc>
          <w:tcPr>
            <w:tcW w:w="1529" w:type="dxa"/>
            <w:tcBorders>
              <w:top w:val="nil"/>
            </w:tcBorders>
            <w:shd w:val="clear" w:color="auto" w:fill="auto"/>
          </w:tcPr>
          <w:p w14:paraId="7180009B" w14:textId="77777777" w:rsidR="00C26EFC" w:rsidRPr="006910BE" w:rsidRDefault="00C26EFC" w:rsidP="00D474C3">
            <w:pPr>
              <w:pStyle w:val="TAC"/>
            </w:pPr>
          </w:p>
        </w:tc>
        <w:tc>
          <w:tcPr>
            <w:tcW w:w="1522" w:type="dxa"/>
            <w:shd w:val="clear" w:color="auto" w:fill="auto"/>
          </w:tcPr>
          <w:p w14:paraId="56A43710" w14:textId="77777777" w:rsidR="00C26EFC" w:rsidRPr="006910BE" w:rsidRDefault="00C26EFC" w:rsidP="00D474C3">
            <w:pPr>
              <w:pStyle w:val="TAC"/>
            </w:pPr>
            <w:r w:rsidRPr="006910BE">
              <w:t>23</w:t>
            </w:r>
          </w:p>
        </w:tc>
        <w:tc>
          <w:tcPr>
            <w:tcW w:w="1566" w:type="dxa"/>
            <w:shd w:val="clear" w:color="auto" w:fill="auto"/>
          </w:tcPr>
          <w:p w14:paraId="74E14B48"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02120DA2" w14:textId="115A77F3" w:rsidR="00C26EFC" w:rsidRPr="006910BE" w:rsidRDefault="004618C3" w:rsidP="00D474C3">
            <w:pPr>
              <w:pStyle w:val="TAC"/>
            </w:pPr>
            <w:ins w:id="33" w:author="zhangyufeng@caict.ac.cn" w:date="2022-07-29T16:27:00Z">
              <w:r w:rsidRPr="006910BE">
                <w:t xml:space="preserve">Rel-15 and forward UE indicates PC3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PC3 by </w:t>
            </w:r>
            <w:r w:rsidR="00C26EFC" w:rsidRPr="006910BE">
              <w:rPr>
                <w:i/>
              </w:rPr>
              <w:t>powerClassNRPart-</w:t>
            </w:r>
            <w:r w:rsidR="00C26EFC" w:rsidRPr="006910BE">
              <w:rPr>
                <w:i/>
              </w:rPr>
              <w:lastRenderedPageBreak/>
              <w:t>r16</w:t>
            </w:r>
            <w:r w:rsidR="00C26EFC" w:rsidRPr="006910BE">
              <w:t>)</w:t>
            </w:r>
            <w:del w:id="34" w:author="zhangyufeng@caict.ac.cn" w:date="2022-07-29T16:27:00Z">
              <w:r w:rsidR="00C26EFC" w:rsidRPr="006910BE" w:rsidDel="004618C3">
                <w:delText xml:space="preserve"> or UE reporting (PC3 by P</w:delText>
              </w:r>
              <w:r w:rsidR="00C26EFC" w:rsidRPr="006910BE" w:rsidDel="004618C3">
                <w:rPr>
                  <w:vertAlign w:val="subscript"/>
                </w:rPr>
                <w:delText>PowerClass,NR</w:delText>
              </w:r>
              <w:r w:rsidR="00C26EFC" w:rsidRPr="006910BE" w:rsidDel="004618C3">
                <w:delText>)</w:delText>
              </w:r>
            </w:del>
          </w:p>
        </w:tc>
        <w:tc>
          <w:tcPr>
            <w:tcW w:w="1592" w:type="dxa"/>
            <w:shd w:val="clear" w:color="auto" w:fill="auto"/>
          </w:tcPr>
          <w:p w14:paraId="09A1B8BA" w14:textId="77777777" w:rsidR="00C26EFC" w:rsidRPr="006910BE" w:rsidRDefault="00C26EFC" w:rsidP="00D474C3">
            <w:pPr>
              <w:pStyle w:val="TAC"/>
            </w:pPr>
            <w:r w:rsidRPr="006910BE">
              <w:lastRenderedPageBreak/>
              <w:t>UE meets power class 3 requirements</w:t>
            </w:r>
          </w:p>
        </w:tc>
      </w:tr>
      <w:tr w:rsidR="00C26EFC" w:rsidRPr="006910BE" w14:paraId="3A9C41C6" w14:textId="77777777" w:rsidTr="00D474C3">
        <w:tc>
          <w:tcPr>
            <w:tcW w:w="1615" w:type="dxa"/>
            <w:tcBorders>
              <w:top w:val="nil"/>
            </w:tcBorders>
            <w:shd w:val="clear" w:color="auto" w:fill="auto"/>
          </w:tcPr>
          <w:p w14:paraId="3AA93CF3" w14:textId="77777777" w:rsidR="00C26EFC" w:rsidRPr="006910BE" w:rsidRDefault="00C26EFC" w:rsidP="00D474C3">
            <w:pPr>
              <w:pStyle w:val="TAC"/>
            </w:pPr>
          </w:p>
        </w:tc>
        <w:tc>
          <w:tcPr>
            <w:tcW w:w="1529" w:type="dxa"/>
            <w:shd w:val="clear" w:color="auto" w:fill="auto"/>
          </w:tcPr>
          <w:p w14:paraId="0994072B" w14:textId="77777777" w:rsidR="00C26EFC" w:rsidRPr="006910BE" w:rsidRDefault="00C26EFC" w:rsidP="00D474C3">
            <w:pPr>
              <w:pStyle w:val="TAC"/>
            </w:pPr>
            <w:r w:rsidRPr="006910BE">
              <w:t>E-UTRA carrier</w:t>
            </w:r>
          </w:p>
        </w:tc>
        <w:tc>
          <w:tcPr>
            <w:tcW w:w="1522" w:type="dxa"/>
            <w:shd w:val="clear" w:color="auto" w:fill="auto"/>
          </w:tcPr>
          <w:p w14:paraId="0EE39FFE" w14:textId="77777777" w:rsidR="00C26EFC" w:rsidRPr="006910BE" w:rsidRDefault="00C26EFC" w:rsidP="00D474C3">
            <w:pPr>
              <w:pStyle w:val="TAC"/>
            </w:pPr>
            <w:r w:rsidRPr="006910BE">
              <w:t>23</w:t>
            </w:r>
          </w:p>
        </w:tc>
        <w:tc>
          <w:tcPr>
            <w:tcW w:w="1566" w:type="dxa"/>
            <w:shd w:val="clear" w:color="auto" w:fill="auto"/>
          </w:tcPr>
          <w:p w14:paraId="4D7D7C8F"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62205702" w14:textId="77777777" w:rsidR="00C26EFC" w:rsidRPr="006910BE" w:rsidRDefault="00C26EFC" w:rsidP="00D474C3">
            <w:pPr>
              <w:pStyle w:val="TAC"/>
            </w:pPr>
            <w:r w:rsidRPr="006910BE">
              <w:t>UE indicates PC3 on E-UTRA band</w:t>
            </w:r>
          </w:p>
        </w:tc>
        <w:tc>
          <w:tcPr>
            <w:tcW w:w="1592" w:type="dxa"/>
            <w:shd w:val="clear" w:color="auto" w:fill="auto"/>
          </w:tcPr>
          <w:p w14:paraId="0DB6D87F" w14:textId="77777777" w:rsidR="00C26EFC" w:rsidRPr="006910BE" w:rsidRDefault="00C26EFC" w:rsidP="00D474C3">
            <w:pPr>
              <w:pStyle w:val="TAC"/>
            </w:pPr>
            <w:r w:rsidRPr="006910BE">
              <w:t>UE meets power class 3 requirements</w:t>
            </w:r>
          </w:p>
        </w:tc>
      </w:tr>
      <w:tr w:rsidR="00C26EFC" w:rsidRPr="006910BE" w14:paraId="06FE59F5" w14:textId="77777777" w:rsidTr="00D474C3">
        <w:tc>
          <w:tcPr>
            <w:tcW w:w="1615" w:type="dxa"/>
            <w:tcBorders>
              <w:bottom w:val="nil"/>
            </w:tcBorders>
            <w:shd w:val="clear" w:color="auto" w:fill="auto"/>
          </w:tcPr>
          <w:p w14:paraId="17942744" w14:textId="77777777" w:rsidR="00C26EFC" w:rsidRPr="006910BE" w:rsidRDefault="00C26EFC" w:rsidP="00D474C3">
            <w:pPr>
              <w:pStyle w:val="TAC"/>
            </w:pPr>
            <w:r w:rsidRPr="006910BE">
              <w:t>DC_3A_n78A</w:t>
            </w:r>
          </w:p>
          <w:p w14:paraId="29B3297B" w14:textId="372FFE9F" w:rsidR="00C26EFC" w:rsidRPr="006910BE" w:rsidRDefault="00C26EFC" w:rsidP="00D474C3">
            <w:pPr>
              <w:pStyle w:val="TAC"/>
            </w:pPr>
            <w:del w:id="35" w:author="zhangyufeng@caict.ac.cn" w:date="2022-07-29T16:05:00Z">
              <w:r w:rsidRPr="006910BE" w:rsidDel="00537D2D">
                <w:delText>(Rel-16 and forward)</w:delText>
              </w:r>
            </w:del>
          </w:p>
        </w:tc>
        <w:tc>
          <w:tcPr>
            <w:tcW w:w="1529" w:type="dxa"/>
            <w:tcBorders>
              <w:bottom w:val="nil"/>
            </w:tcBorders>
            <w:shd w:val="clear" w:color="auto" w:fill="auto"/>
          </w:tcPr>
          <w:p w14:paraId="594B1BFD" w14:textId="77777777" w:rsidR="00C26EFC" w:rsidRPr="006910BE" w:rsidRDefault="00C26EFC" w:rsidP="00D474C3">
            <w:pPr>
              <w:pStyle w:val="TAC"/>
            </w:pPr>
            <w:r w:rsidRPr="006910BE">
              <w:t>NR carrier</w:t>
            </w:r>
          </w:p>
        </w:tc>
        <w:tc>
          <w:tcPr>
            <w:tcW w:w="1522" w:type="dxa"/>
            <w:shd w:val="clear" w:color="auto" w:fill="auto"/>
          </w:tcPr>
          <w:p w14:paraId="317D9D9D" w14:textId="77777777" w:rsidR="00C26EFC" w:rsidRPr="006910BE" w:rsidRDefault="00C26EFC" w:rsidP="00D474C3">
            <w:pPr>
              <w:pStyle w:val="TAC"/>
            </w:pPr>
            <w:r w:rsidRPr="006910BE">
              <w:t>26</w:t>
            </w:r>
          </w:p>
        </w:tc>
        <w:tc>
          <w:tcPr>
            <w:tcW w:w="1566" w:type="dxa"/>
            <w:shd w:val="clear" w:color="auto" w:fill="auto"/>
          </w:tcPr>
          <w:p w14:paraId="3B146EAC" w14:textId="77777777" w:rsidR="00C26EFC" w:rsidRPr="006910BE" w:rsidRDefault="00C26EFC" w:rsidP="00D474C3">
            <w:pPr>
              <w:pStyle w:val="TAC"/>
            </w:pPr>
            <w:r w:rsidRPr="006910BE">
              <w:t>+2+TT/-3-TT</w:t>
            </w:r>
          </w:p>
        </w:tc>
        <w:tc>
          <w:tcPr>
            <w:tcW w:w="1807" w:type="dxa"/>
            <w:shd w:val="clear" w:color="auto" w:fill="auto"/>
          </w:tcPr>
          <w:p w14:paraId="19E67FC6" w14:textId="5C1A2E86" w:rsidR="00C26EFC" w:rsidRPr="006910BE" w:rsidRDefault="00AD6244" w:rsidP="00D474C3">
            <w:pPr>
              <w:pStyle w:val="TAC"/>
            </w:pPr>
            <w:ins w:id="36" w:author="zhangyufeng@caict.ac.cn" w:date="2022-07-29T16:09:00Z">
              <w:r w:rsidRPr="006910BE">
                <w:t xml:space="preserve">Rel-15 UE indicates PC2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3AC086C0" w14:textId="77777777" w:rsidR="00C26EFC" w:rsidRPr="006910BE" w:rsidRDefault="00C26EFC" w:rsidP="00D474C3">
            <w:pPr>
              <w:pStyle w:val="TAC"/>
            </w:pPr>
            <w:r w:rsidRPr="006910BE">
              <w:t>UE meets power class 2 requirements</w:t>
            </w:r>
          </w:p>
        </w:tc>
      </w:tr>
      <w:tr w:rsidR="00C26EFC" w:rsidRPr="006910BE" w14:paraId="45A4E84F" w14:textId="77777777" w:rsidTr="00D474C3">
        <w:tc>
          <w:tcPr>
            <w:tcW w:w="1615" w:type="dxa"/>
            <w:tcBorders>
              <w:top w:val="nil"/>
              <w:bottom w:val="nil"/>
            </w:tcBorders>
            <w:shd w:val="clear" w:color="auto" w:fill="auto"/>
          </w:tcPr>
          <w:p w14:paraId="66CDB630" w14:textId="77777777" w:rsidR="00C26EFC" w:rsidRPr="006910BE" w:rsidRDefault="00C26EFC" w:rsidP="00D474C3">
            <w:pPr>
              <w:pStyle w:val="TAC"/>
            </w:pPr>
          </w:p>
        </w:tc>
        <w:tc>
          <w:tcPr>
            <w:tcW w:w="1529" w:type="dxa"/>
            <w:tcBorders>
              <w:top w:val="nil"/>
            </w:tcBorders>
            <w:shd w:val="clear" w:color="auto" w:fill="auto"/>
          </w:tcPr>
          <w:p w14:paraId="7CD33363" w14:textId="77777777" w:rsidR="00C26EFC" w:rsidRPr="006910BE" w:rsidRDefault="00C26EFC" w:rsidP="00D474C3">
            <w:pPr>
              <w:pStyle w:val="TAC"/>
            </w:pPr>
          </w:p>
        </w:tc>
        <w:tc>
          <w:tcPr>
            <w:tcW w:w="1522" w:type="dxa"/>
            <w:shd w:val="clear" w:color="auto" w:fill="auto"/>
          </w:tcPr>
          <w:p w14:paraId="4D676901" w14:textId="77777777" w:rsidR="00C26EFC" w:rsidRPr="006910BE" w:rsidRDefault="00C26EFC" w:rsidP="00D474C3">
            <w:pPr>
              <w:pStyle w:val="TAC"/>
            </w:pPr>
            <w:r w:rsidRPr="006910BE">
              <w:t>23</w:t>
            </w:r>
          </w:p>
        </w:tc>
        <w:tc>
          <w:tcPr>
            <w:tcW w:w="1566" w:type="dxa"/>
            <w:shd w:val="clear" w:color="auto" w:fill="auto"/>
          </w:tcPr>
          <w:p w14:paraId="133437F0" w14:textId="77777777" w:rsidR="00C26EFC" w:rsidRPr="006910BE" w:rsidRDefault="00C26EFC" w:rsidP="00D474C3">
            <w:pPr>
              <w:pStyle w:val="TAC"/>
            </w:pPr>
            <w:r w:rsidRPr="006910BE">
              <w:t>+2+TT/-3-TT</w:t>
            </w:r>
          </w:p>
        </w:tc>
        <w:tc>
          <w:tcPr>
            <w:tcW w:w="1807" w:type="dxa"/>
            <w:shd w:val="clear" w:color="auto" w:fill="auto"/>
          </w:tcPr>
          <w:p w14:paraId="5552AD3B" w14:textId="0F4AED4E" w:rsidR="00C26EFC" w:rsidRPr="006910BE" w:rsidRDefault="004618C3" w:rsidP="00D474C3">
            <w:pPr>
              <w:pStyle w:val="TAC"/>
            </w:pPr>
            <w:ins w:id="37" w:author="zhangyufeng@caict.ac.cn" w:date="2022-07-29T16:27:00Z">
              <w:r w:rsidRPr="006910BE">
                <w:t xml:space="preserve">Rel-15 and forward UE indicates PC3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PC3 by </w:t>
            </w:r>
            <w:r w:rsidR="00C26EFC" w:rsidRPr="006910BE">
              <w:rPr>
                <w:i/>
              </w:rPr>
              <w:t>powerClassNRPart-r16</w:t>
            </w:r>
            <w:r w:rsidR="00C26EFC" w:rsidRPr="006910BE">
              <w:t>)</w:t>
            </w:r>
            <w:del w:id="38" w:author="zhangyufeng@caict.ac.cn" w:date="2022-07-29T16:27:00Z">
              <w:r w:rsidR="00C26EFC" w:rsidRPr="006910BE" w:rsidDel="004618C3">
                <w:delText xml:space="preserve"> or UE reporting (PC3 by P</w:delText>
              </w:r>
              <w:r w:rsidR="00C26EFC" w:rsidRPr="006910BE" w:rsidDel="004618C3">
                <w:rPr>
                  <w:vertAlign w:val="subscript"/>
                </w:rPr>
                <w:delText>PowerClass,NR</w:delText>
              </w:r>
              <w:r w:rsidR="00C26EFC" w:rsidRPr="006910BE" w:rsidDel="004618C3">
                <w:delText>)</w:delText>
              </w:r>
            </w:del>
          </w:p>
        </w:tc>
        <w:tc>
          <w:tcPr>
            <w:tcW w:w="1592" w:type="dxa"/>
            <w:shd w:val="clear" w:color="auto" w:fill="auto"/>
          </w:tcPr>
          <w:p w14:paraId="5FCC8F5E" w14:textId="77777777" w:rsidR="00C26EFC" w:rsidRPr="006910BE" w:rsidRDefault="00C26EFC" w:rsidP="00D474C3">
            <w:pPr>
              <w:pStyle w:val="TAC"/>
            </w:pPr>
            <w:r w:rsidRPr="006910BE">
              <w:t>UE meets power class 3 requirements</w:t>
            </w:r>
          </w:p>
        </w:tc>
      </w:tr>
      <w:tr w:rsidR="00C26EFC" w:rsidRPr="006910BE" w14:paraId="475BD4B3" w14:textId="77777777" w:rsidTr="00D474C3">
        <w:tc>
          <w:tcPr>
            <w:tcW w:w="1615" w:type="dxa"/>
            <w:tcBorders>
              <w:top w:val="nil"/>
              <w:bottom w:val="single" w:sz="4" w:space="0" w:color="auto"/>
            </w:tcBorders>
            <w:shd w:val="clear" w:color="auto" w:fill="auto"/>
          </w:tcPr>
          <w:p w14:paraId="6270EC66" w14:textId="77777777" w:rsidR="00C26EFC" w:rsidRPr="006910BE" w:rsidRDefault="00C26EFC" w:rsidP="00D474C3">
            <w:pPr>
              <w:pStyle w:val="TAC"/>
            </w:pPr>
          </w:p>
        </w:tc>
        <w:tc>
          <w:tcPr>
            <w:tcW w:w="1529" w:type="dxa"/>
            <w:shd w:val="clear" w:color="auto" w:fill="auto"/>
          </w:tcPr>
          <w:p w14:paraId="2129ECC2" w14:textId="77777777" w:rsidR="00C26EFC" w:rsidRPr="006910BE" w:rsidRDefault="00C26EFC" w:rsidP="00D474C3">
            <w:pPr>
              <w:pStyle w:val="TAC"/>
            </w:pPr>
            <w:r w:rsidRPr="006910BE">
              <w:t>E-UTRA carrier</w:t>
            </w:r>
          </w:p>
        </w:tc>
        <w:tc>
          <w:tcPr>
            <w:tcW w:w="1522" w:type="dxa"/>
            <w:shd w:val="clear" w:color="auto" w:fill="auto"/>
          </w:tcPr>
          <w:p w14:paraId="606C90F0" w14:textId="77777777" w:rsidR="00C26EFC" w:rsidRPr="006910BE" w:rsidRDefault="00C26EFC" w:rsidP="00D474C3">
            <w:pPr>
              <w:pStyle w:val="TAC"/>
            </w:pPr>
            <w:r w:rsidRPr="006910BE">
              <w:t>23</w:t>
            </w:r>
          </w:p>
        </w:tc>
        <w:tc>
          <w:tcPr>
            <w:tcW w:w="1566" w:type="dxa"/>
            <w:shd w:val="clear" w:color="auto" w:fill="auto"/>
          </w:tcPr>
          <w:p w14:paraId="40012573"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07067397" w14:textId="77777777" w:rsidR="00C26EFC" w:rsidRPr="006910BE" w:rsidRDefault="00C26EFC" w:rsidP="00D474C3">
            <w:pPr>
              <w:pStyle w:val="TAC"/>
            </w:pPr>
            <w:r w:rsidRPr="006910BE">
              <w:t>UE indicates PC3 on E-UTRA band</w:t>
            </w:r>
          </w:p>
        </w:tc>
        <w:tc>
          <w:tcPr>
            <w:tcW w:w="1592" w:type="dxa"/>
            <w:shd w:val="clear" w:color="auto" w:fill="auto"/>
          </w:tcPr>
          <w:p w14:paraId="1D8D0DEC" w14:textId="77777777" w:rsidR="00C26EFC" w:rsidRPr="006910BE" w:rsidRDefault="00C26EFC" w:rsidP="00D474C3">
            <w:pPr>
              <w:pStyle w:val="TAC"/>
            </w:pPr>
            <w:r w:rsidRPr="006910BE">
              <w:t>UE meets power class 3 requirements</w:t>
            </w:r>
          </w:p>
        </w:tc>
      </w:tr>
      <w:tr w:rsidR="00A77F76" w:rsidRPr="006910BE" w14:paraId="5F44EE7F" w14:textId="77777777" w:rsidTr="00D474C3">
        <w:tc>
          <w:tcPr>
            <w:tcW w:w="1615" w:type="dxa"/>
            <w:tcBorders>
              <w:top w:val="single" w:sz="4" w:space="0" w:color="auto"/>
              <w:bottom w:val="nil"/>
            </w:tcBorders>
            <w:shd w:val="clear" w:color="auto" w:fill="auto"/>
          </w:tcPr>
          <w:p w14:paraId="52343563" w14:textId="77777777" w:rsidR="00A77F76" w:rsidRPr="006910BE" w:rsidRDefault="00A77F76" w:rsidP="00D474C3">
            <w:pPr>
              <w:pStyle w:val="TAC"/>
              <w:rPr>
                <w:moveTo w:id="39" w:author="zhangyufeng@caict.ac.cn" w:date="2022-07-29T16:03:00Z"/>
              </w:rPr>
            </w:pPr>
            <w:moveToRangeStart w:id="40" w:author="zhangyufeng@caict.ac.cn" w:date="2022-07-29T16:03:00Z" w:name="move110003053"/>
            <w:moveTo w:id="41" w:author="zhangyufeng@caict.ac.cn" w:date="2022-07-29T16:03:00Z">
              <w:r w:rsidRPr="006910BE">
                <w:t>DC_5A_n77A</w:t>
              </w:r>
            </w:moveTo>
          </w:p>
          <w:p w14:paraId="37F0F1EE" w14:textId="46F49343" w:rsidR="00A77F76" w:rsidRPr="006910BE" w:rsidRDefault="00A77F76" w:rsidP="00D474C3">
            <w:pPr>
              <w:pStyle w:val="TAC"/>
              <w:rPr>
                <w:moveTo w:id="42" w:author="zhangyufeng@caict.ac.cn" w:date="2022-07-29T16:03:00Z"/>
              </w:rPr>
            </w:pPr>
            <w:moveTo w:id="43" w:author="zhangyufeng@caict.ac.cn" w:date="2022-07-29T16:03:00Z">
              <w:del w:id="44" w:author="zhangyufeng@caict.ac.cn" w:date="2022-07-29T16:05:00Z">
                <w:r w:rsidRPr="006910BE" w:rsidDel="00537D2D">
                  <w:delText>(Rel-16 and forward)</w:delText>
                </w:r>
              </w:del>
            </w:moveTo>
          </w:p>
        </w:tc>
        <w:tc>
          <w:tcPr>
            <w:tcW w:w="1529" w:type="dxa"/>
            <w:tcBorders>
              <w:bottom w:val="nil"/>
            </w:tcBorders>
            <w:shd w:val="clear" w:color="auto" w:fill="auto"/>
          </w:tcPr>
          <w:p w14:paraId="317DFE92" w14:textId="77777777" w:rsidR="00A77F76" w:rsidRPr="006910BE" w:rsidRDefault="00A77F76" w:rsidP="00D474C3">
            <w:pPr>
              <w:pStyle w:val="TAC"/>
              <w:rPr>
                <w:moveTo w:id="45" w:author="zhangyufeng@caict.ac.cn" w:date="2022-07-29T16:03:00Z"/>
              </w:rPr>
            </w:pPr>
            <w:moveTo w:id="46" w:author="zhangyufeng@caict.ac.cn" w:date="2022-07-29T16:03:00Z">
              <w:r w:rsidRPr="006910BE">
                <w:t>NR carrier</w:t>
              </w:r>
            </w:moveTo>
          </w:p>
        </w:tc>
        <w:tc>
          <w:tcPr>
            <w:tcW w:w="1522" w:type="dxa"/>
            <w:shd w:val="clear" w:color="auto" w:fill="auto"/>
          </w:tcPr>
          <w:p w14:paraId="499BE8FA" w14:textId="77777777" w:rsidR="00A77F76" w:rsidRPr="006910BE" w:rsidRDefault="00A77F76" w:rsidP="00D474C3">
            <w:pPr>
              <w:pStyle w:val="TAC"/>
              <w:rPr>
                <w:moveTo w:id="47" w:author="zhangyufeng@caict.ac.cn" w:date="2022-07-29T16:03:00Z"/>
              </w:rPr>
            </w:pPr>
            <w:moveTo w:id="48" w:author="zhangyufeng@caict.ac.cn" w:date="2022-07-29T16:03:00Z">
              <w:r w:rsidRPr="006910BE">
                <w:t>26</w:t>
              </w:r>
            </w:moveTo>
          </w:p>
        </w:tc>
        <w:tc>
          <w:tcPr>
            <w:tcW w:w="1566" w:type="dxa"/>
            <w:shd w:val="clear" w:color="auto" w:fill="auto"/>
          </w:tcPr>
          <w:p w14:paraId="7D4592A9" w14:textId="77777777" w:rsidR="00A77F76" w:rsidRPr="006910BE" w:rsidRDefault="00A77F76" w:rsidP="00D474C3">
            <w:pPr>
              <w:pStyle w:val="TAC"/>
              <w:rPr>
                <w:moveTo w:id="49" w:author="zhangyufeng@caict.ac.cn" w:date="2022-07-29T16:03:00Z"/>
              </w:rPr>
            </w:pPr>
            <w:moveTo w:id="50" w:author="zhangyufeng@caict.ac.cn" w:date="2022-07-29T16:03:00Z">
              <w:r w:rsidRPr="006910BE">
                <w:t>+2+TT/-3-TT</w:t>
              </w:r>
            </w:moveTo>
          </w:p>
        </w:tc>
        <w:tc>
          <w:tcPr>
            <w:tcW w:w="1807" w:type="dxa"/>
            <w:shd w:val="clear" w:color="auto" w:fill="auto"/>
          </w:tcPr>
          <w:p w14:paraId="71186769" w14:textId="5DF04D53" w:rsidR="00A77F76" w:rsidRPr="006910BE" w:rsidRDefault="00AD6244" w:rsidP="00D474C3">
            <w:pPr>
              <w:pStyle w:val="TAC"/>
              <w:rPr>
                <w:moveTo w:id="51" w:author="zhangyufeng@caict.ac.cn" w:date="2022-07-29T16:03:00Z"/>
              </w:rPr>
            </w:pPr>
            <w:ins w:id="52" w:author="zhangyufeng@caict.ac.cn" w:date="2022-07-29T16:10:00Z">
              <w:r w:rsidRPr="006910BE">
                <w:t xml:space="preserve">Rel-15 UE indicates PC2 on NR band, Rel-16 and forward </w:t>
              </w:r>
            </w:ins>
            <w:moveTo w:id="53" w:author="zhangyufeng@caict.ac.cn" w:date="2022-07-29T16:03:00Z">
              <w:r w:rsidR="00A77F76" w:rsidRPr="006910BE">
                <w:t xml:space="preserve">UE reporting (PC2 by </w:t>
              </w:r>
              <w:proofErr w:type="spellStart"/>
              <w:proofErr w:type="gramStart"/>
              <w:r w:rsidR="00A77F76" w:rsidRPr="006910BE">
                <w:t>P</w:t>
              </w:r>
              <w:r w:rsidR="00A77F76" w:rsidRPr="006910BE">
                <w:rPr>
                  <w:vertAlign w:val="subscript"/>
                </w:rPr>
                <w:t>PowerClass,NR</w:t>
              </w:r>
              <w:proofErr w:type="spellEnd"/>
              <w:proofErr w:type="gramEnd"/>
              <w:r w:rsidR="00A77F76" w:rsidRPr="006910BE">
                <w:t xml:space="preserve">, and PC2 or Not present by </w:t>
              </w:r>
              <w:r w:rsidR="00A77F76" w:rsidRPr="006910BE">
                <w:rPr>
                  <w:i/>
                </w:rPr>
                <w:t>powerClassNRPart-r16</w:t>
              </w:r>
              <w:r w:rsidR="00A77F76" w:rsidRPr="006910BE">
                <w:t>)</w:t>
              </w:r>
            </w:moveTo>
          </w:p>
        </w:tc>
        <w:tc>
          <w:tcPr>
            <w:tcW w:w="1592" w:type="dxa"/>
            <w:shd w:val="clear" w:color="auto" w:fill="auto"/>
          </w:tcPr>
          <w:p w14:paraId="50441776" w14:textId="77777777" w:rsidR="00A77F76" w:rsidRPr="006910BE" w:rsidRDefault="00A77F76" w:rsidP="00D474C3">
            <w:pPr>
              <w:pStyle w:val="TAC"/>
              <w:rPr>
                <w:moveTo w:id="54" w:author="zhangyufeng@caict.ac.cn" w:date="2022-07-29T16:03:00Z"/>
              </w:rPr>
            </w:pPr>
            <w:moveTo w:id="55" w:author="zhangyufeng@caict.ac.cn" w:date="2022-07-29T16:03:00Z">
              <w:r w:rsidRPr="006910BE">
                <w:t>UE meets power class 2 requirements</w:t>
              </w:r>
            </w:moveTo>
          </w:p>
        </w:tc>
      </w:tr>
      <w:tr w:rsidR="00A77F76" w:rsidRPr="006910BE" w14:paraId="071A22C2" w14:textId="77777777" w:rsidTr="00D474C3">
        <w:tc>
          <w:tcPr>
            <w:tcW w:w="1615" w:type="dxa"/>
            <w:tcBorders>
              <w:top w:val="nil"/>
              <w:bottom w:val="nil"/>
            </w:tcBorders>
            <w:shd w:val="clear" w:color="auto" w:fill="auto"/>
          </w:tcPr>
          <w:p w14:paraId="727E55CD" w14:textId="77777777" w:rsidR="00A77F76" w:rsidRPr="006910BE" w:rsidRDefault="00A77F76" w:rsidP="00D474C3">
            <w:pPr>
              <w:pStyle w:val="TAC"/>
              <w:rPr>
                <w:moveTo w:id="56" w:author="zhangyufeng@caict.ac.cn" w:date="2022-07-29T16:03:00Z"/>
              </w:rPr>
            </w:pPr>
          </w:p>
        </w:tc>
        <w:tc>
          <w:tcPr>
            <w:tcW w:w="1529" w:type="dxa"/>
            <w:tcBorders>
              <w:top w:val="nil"/>
            </w:tcBorders>
            <w:shd w:val="clear" w:color="auto" w:fill="auto"/>
          </w:tcPr>
          <w:p w14:paraId="73AE873D" w14:textId="77777777" w:rsidR="00A77F76" w:rsidRPr="006910BE" w:rsidRDefault="00A77F76" w:rsidP="00D474C3">
            <w:pPr>
              <w:pStyle w:val="TAC"/>
              <w:rPr>
                <w:moveTo w:id="57" w:author="zhangyufeng@caict.ac.cn" w:date="2022-07-29T16:03:00Z"/>
              </w:rPr>
            </w:pPr>
          </w:p>
        </w:tc>
        <w:tc>
          <w:tcPr>
            <w:tcW w:w="1522" w:type="dxa"/>
            <w:shd w:val="clear" w:color="auto" w:fill="auto"/>
          </w:tcPr>
          <w:p w14:paraId="0987336A" w14:textId="77777777" w:rsidR="00A77F76" w:rsidRPr="006910BE" w:rsidRDefault="00A77F76" w:rsidP="00D474C3">
            <w:pPr>
              <w:pStyle w:val="TAC"/>
              <w:rPr>
                <w:moveTo w:id="58" w:author="zhangyufeng@caict.ac.cn" w:date="2022-07-29T16:03:00Z"/>
              </w:rPr>
            </w:pPr>
            <w:moveTo w:id="59" w:author="zhangyufeng@caict.ac.cn" w:date="2022-07-29T16:03:00Z">
              <w:r w:rsidRPr="006910BE">
                <w:t>23</w:t>
              </w:r>
            </w:moveTo>
          </w:p>
        </w:tc>
        <w:tc>
          <w:tcPr>
            <w:tcW w:w="1566" w:type="dxa"/>
            <w:shd w:val="clear" w:color="auto" w:fill="auto"/>
          </w:tcPr>
          <w:p w14:paraId="22CC0D8D" w14:textId="77777777" w:rsidR="00A77F76" w:rsidRPr="006910BE" w:rsidRDefault="00A77F76" w:rsidP="00D474C3">
            <w:pPr>
              <w:pStyle w:val="TAC"/>
              <w:rPr>
                <w:moveTo w:id="60" w:author="zhangyufeng@caict.ac.cn" w:date="2022-07-29T16:03:00Z"/>
              </w:rPr>
            </w:pPr>
            <w:moveTo w:id="61" w:author="zhangyufeng@caict.ac.cn" w:date="2022-07-29T16:03:00Z">
              <w:r w:rsidRPr="006910BE">
                <w:t>+2+TT/-3-TT</w:t>
              </w:r>
            </w:moveTo>
          </w:p>
        </w:tc>
        <w:tc>
          <w:tcPr>
            <w:tcW w:w="1807" w:type="dxa"/>
            <w:shd w:val="clear" w:color="auto" w:fill="auto"/>
          </w:tcPr>
          <w:p w14:paraId="09309BDD" w14:textId="7804F952" w:rsidR="00A77F76" w:rsidRPr="006910BE" w:rsidRDefault="004618C3" w:rsidP="00D474C3">
            <w:pPr>
              <w:pStyle w:val="TAC"/>
              <w:rPr>
                <w:moveTo w:id="62" w:author="zhangyufeng@caict.ac.cn" w:date="2022-07-29T16:03:00Z"/>
              </w:rPr>
            </w:pPr>
            <w:ins w:id="63" w:author="zhangyufeng@caict.ac.cn" w:date="2022-07-29T16:26:00Z">
              <w:r w:rsidRPr="006910BE">
                <w:t xml:space="preserve">Rel-15 and forward UE indicates PC3 on NR band, Rel-16 and forward </w:t>
              </w:r>
            </w:ins>
            <w:moveTo w:id="64" w:author="zhangyufeng@caict.ac.cn" w:date="2022-07-29T16:03:00Z">
              <w:r w:rsidR="00A77F76" w:rsidRPr="006910BE">
                <w:t xml:space="preserve">UE reporting (PC2 by </w:t>
              </w:r>
              <w:proofErr w:type="spellStart"/>
              <w:proofErr w:type="gramStart"/>
              <w:r w:rsidR="00A77F76" w:rsidRPr="006910BE">
                <w:t>P</w:t>
              </w:r>
              <w:r w:rsidR="00A77F76" w:rsidRPr="006910BE">
                <w:rPr>
                  <w:vertAlign w:val="subscript"/>
                </w:rPr>
                <w:t>PowerClass,NR</w:t>
              </w:r>
              <w:proofErr w:type="spellEnd"/>
              <w:proofErr w:type="gramEnd"/>
              <w:r w:rsidR="00A77F76" w:rsidRPr="006910BE">
                <w:t xml:space="preserve">, and PC3 by </w:t>
              </w:r>
              <w:r w:rsidR="00A77F76" w:rsidRPr="006910BE">
                <w:rPr>
                  <w:i/>
                </w:rPr>
                <w:t>powerClassNRPart-r16</w:t>
              </w:r>
              <w:r w:rsidR="00A77F76" w:rsidRPr="006910BE">
                <w:t>)</w:t>
              </w:r>
              <w:del w:id="65" w:author="zhangyufeng@caict.ac.cn" w:date="2022-07-29T16:27:00Z">
                <w:r w:rsidR="00A77F76" w:rsidRPr="006910BE" w:rsidDel="004618C3">
                  <w:delText xml:space="preserve"> or UE reporting (PC3 by P</w:delText>
                </w:r>
                <w:r w:rsidR="00A77F76" w:rsidRPr="006910BE" w:rsidDel="004618C3">
                  <w:rPr>
                    <w:vertAlign w:val="subscript"/>
                  </w:rPr>
                  <w:delText>PowerClass,NR</w:delText>
                </w:r>
                <w:r w:rsidR="00A77F76" w:rsidRPr="006910BE" w:rsidDel="004618C3">
                  <w:delText>)</w:delText>
                </w:r>
              </w:del>
            </w:moveTo>
          </w:p>
        </w:tc>
        <w:tc>
          <w:tcPr>
            <w:tcW w:w="1592" w:type="dxa"/>
            <w:shd w:val="clear" w:color="auto" w:fill="auto"/>
          </w:tcPr>
          <w:p w14:paraId="28D82542" w14:textId="77777777" w:rsidR="00A77F76" w:rsidRPr="006910BE" w:rsidRDefault="00A77F76" w:rsidP="00D474C3">
            <w:pPr>
              <w:pStyle w:val="TAC"/>
              <w:rPr>
                <w:moveTo w:id="66" w:author="zhangyufeng@caict.ac.cn" w:date="2022-07-29T16:03:00Z"/>
              </w:rPr>
            </w:pPr>
            <w:moveTo w:id="67" w:author="zhangyufeng@caict.ac.cn" w:date="2022-07-29T16:03:00Z">
              <w:r w:rsidRPr="006910BE">
                <w:t>UE meets power class 3 requirements</w:t>
              </w:r>
            </w:moveTo>
          </w:p>
        </w:tc>
      </w:tr>
      <w:tr w:rsidR="00A77F76" w:rsidRPr="006910BE" w14:paraId="302CC2EF" w14:textId="77777777" w:rsidTr="00D474C3">
        <w:tc>
          <w:tcPr>
            <w:tcW w:w="1615" w:type="dxa"/>
            <w:tcBorders>
              <w:top w:val="nil"/>
            </w:tcBorders>
            <w:shd w:val="clear" w:color="auto" w:fill="auto"/>
          </w:tcPr>
          <w:p w14:paraId="10B40E6C" w14:textId="77777777" w:rsidR="00A77F76" w:rsidRPr="006910BE" w:rsidRDefault="00A77F76" w:rsidP="00D474C3">
            <w:pPr>
              <w:pStyle w:val="TAC"/>
              <w:rPr>
                <w:moveTo w:id="68" w:author="zhangyufeng@caict.ac.cn" w:date="2022-07-29T16:03:00Z"/>
              </w:rPr>
            </w:pPr>
          </w:p>
        </w:tc>
        <w:tc>
          <w:tcPr>
            <w:tcW w:w="1529" w:type="dxa"/>
            <w:shd w:val="clear" w:color="auto" w:fill="auto"/>
          </w:tcPr>
          <w:p w14:paraId="669A0393" w14:textId="77777777" w:rsidR="00A77F76" w:rsidRPr="006910BE" w:rsidRDefault="00A77F76" w:rsidP="00D474C3">
            <w:pPr>
              <w:pStyle w:val="TAC"/>
              <w:rPr>
                <w:moveTo w:id="69" w:author="zhangyufeng@caict.ac.cn" w:date="2022-07-29T16:03:00Z"/>
              </w:rPr>
            </w:pPr>
            <w:moveTo w:id="70" w:author="zhangyufeng@caict.ac.cn" w:date="2022-07-29T16:03:00Z">
              <w:r w:rsidRPr="006910BE">
                <w:t>E-UTRA carrier</w:t>
              </w:r>
            </w:moveTo>
          </w:p>
        </w:tc>
        <w:tc>
          <w:tcPr>
            <w:tcW w:w="1522" w:type="dxa"/>
            <w:shd w:val="clear" w:color="auto" w:fill="auto"/>
          </w:tcPr>
          <w:p w14:paraId="3D87FD0A" w14:textId="77777777" w:rsidR="00A77F76" w:rsidRPr="006910BE" w:rsidRDefault="00A77F76" w:rsidP="00D474C3">
            <w:pPr>
              <w:pStyle w:val="TAC"/>
              <w:rPr>
                <w:moveTo w:id="71" w:author="zhangyufeng@caict.ac.cn" w:date="2022-07-29T16:03:00Z"/>
              </w:rPr>
            </w:pPr>
            <w:moveTo w:id="72" w:author="zhangyufeng@caict.ac.cn" w:date="2022-07-29T16:03:00Z">
              <w:r w:rsidRPr="006910BE">
                <w:t>23</w:t>
              </w:r>
            </w:moveTo>
          </w:p>
        </w:tc>
        <w:tc>
          <w:tcPr>
            <w:tcW w:w="1566" w:type="dxa"/>
            <w:shd w:val="clear" w:color="auto" w:fill="auto"/>
          </w:tcPr>
          <w:p w14:paraId="25032BEC" w14:textId="77777777" w:rsidR="00A77F76" w:rsidRPr="006910BE" w:rsidRDefault="00A77F76" w:rsidP="00D474C3">
            <w:pPr>
              <w:pStyle w:val="TAC"/>
              <w:rPr>
                <w:moveTo w:id="73" w:author="zhangyufeng@caict.ac.cn" w:date="2022-07-29T16:03:00Z"/>
              </w:rPr>
            </w:pPr>
            <w:moveTo w:id="74" w:author="zhangyufeng@caict.ac.cn" w:date="2022-07-29T16:03:00Z">
              <w:r w:rsidRPr="006910BE">
                <w:t>+2+TT/-2-TT</w:t>
              </w:r>
            </w:moveTo>
          </w:p>
        </w:tc>
        <w:tc>
          <w:tcPr>
            <w:tcW w:w="1807" w:type="dxa"/>
            <w:shd w:val="clear" w:color="auto" w:fill="auto"/>
          </w:tcPr>
          <w:p w14:paraId="05B8B48F" w14:textId="77777777" w:rsidR="00A77F76" w:rsidRPr="006910BE" w:rsidRDefault="00A77F76" w:rsidP="00D474C3">
            <w:pPr>
              <w:pStyle w:val="TAC"/>
              <w:rPr>
                <w:moveTo w:id="75" w:author="zhangyufeng@caict.ac.cn" w:date="2022-07-29T16:03:00Z"/>
              </w:rPr>
            </w:pPr>
            <w:moveTo w:id="76" w:author="zhangyufeng@caict.ac.cn" w:date="2022-07-29T16:03:00Z">
              <w:r w:rsidRPr="006910BE">
                <w:t>UE indicates PC3 on E-UTRA band</w:t>
              </w:r>
            </w:moveTo>
          </w:p>
        </w:tc>
        <w:tc>
          <w:tcPr>
            <w:tcW w:w="1592" w:type="dxa"/>
            <w:shd w:val="clear" w:color="auto" w:fill="auto"/>
          </w:tcPr>
          <w:p w14:paraId="19F391CA" w14:textId="77777777" w:rsidR="00A77F76" w:rsidRPr="006910BE" w:rsidRDefault="00A77F76" w:rsidP="00D474C3">
            <w:pPr>
              <w:pStyle w:val="TAC"/>
              <w:rPr>
                <w:moveTo w:id="77" w:author="zhangyufeng@caict.ac.cn" w:date="2022-07-29T16:03:00Z"/>
              </w:rPr>
            </w:pPr>
            <w:moveTo w:id="78" w:author="zhangyufeng@caict.ac.cn" w:date="2022-07-29T16:03:00Z">
              <w:r w:rsidRPr="006910BE">
                <w:t>UE meets power class 3 requirements</w:t>
              </w:r>
            </w:moveTo>
          </w:p>
        </w:tc>
      </w:tr>
      <w:moveToRangeEnd w:id="40"/>
      <w:tr w:rsidR="00C26EFC" w:rsidRPr="006910BE" w14:paraId="6E427C48" w14:textId="77777777" w:rsidTr="00D474C3">
        <w:tc>
          <w:tcPr>
            <w:tcW w:w="1615" w:type="dxa"/>
            <w:tcBorders>
              <w:bottom w:val="nil"/>
            </w:tcBorders>
            <w:shd w:val="clear" w:color="auto" w:fill="auto"/>
          </w:tcPr>
          <w:p w14:paraId="28FBB92F" w14:textId="77777777" w:rsidR="00C26EFC" w:rsidRPr="006910BE" w:rsidRDefault="00C26EFC" w:rsidP="00D474C3">
            <w:pPr>
              <w:pStyle w:val="TAC"/>
            </w:pPr>
            <w:r w:rsidRPr="006910BE">
              <w:t>DC_8A_n78A</w:t>
            </w:r>
          </w:p>
          <w:p w14:paraId="5BFC17F7" w14:textId="4DA77D91" w:rsidR="00C26EFC" w:rsidRPr="006910BE" w:rsidRDefault="00C26EFC" w:rsidP="00D474C3">
            <w:pPr>
              <w:pStyle w:val="TAC"/>
            </w:pPr>
            <w:del w:id="79" w:author="zhangyufeng@caict.ac.cn" w:date="2022-07-29T16:05:00Z">
              <w:r w:rsidRPr="006910BE" w:rsidDel="00537D2D">
                <w:delText>(Rel-16 and forward)</w:delText>
              </w:r>
            </w:del>
          </w:p>
        </w:tc>
        <w:tc>
          <w:tcPr>
            <w:tcW w:w="1529" w:type="dxa"/>
            <w:tcBorders>
              <w:bottom w:val="nil"/>
            </w:tcBorders>
            <w:shd w:val="clear" w:color="auto" w:fill="auto"/>
          </w:tcPr>
          <w:p w14:paraId="71303B0A" w14:textId="77777777" w:rsidR="00C26EFC" w:rsidRPr="006910BE" w:rsidRDefault="00C26EFC" w:rsidP="00D474C3">
            <w:pPr>
              <w:pStyle w:val="TAC"/>
            </w:pPr>
            <w:r w:rsidRPr="006910BE">
              <w:t>NR carrier</w:t>
            </w:r>
          </w:p>
        </w:tc>
        <w:tc>
          <w:tcPr>
            <w:tcW w:w="1522" w:type="dxa"/>
            <w:shd w:val="clear" w:color="auto" w:fill="auto"/>
          </w:tcPr>
          <w:p w14:paraId="6255E671" w14:textId="77777777" w:rsidR="00C26EFC" w:rsidRPr="006910BE" w:rsidRDefault="00C26EFC" w:rsidP="00D474C3">
            <w:pPr>
              <w:pStyle w:val="TAC"/>
            </w:pPr>
            <w:r w:rsidRPr="006910BE">
              <w:t>26</w:t>
            </w:r>
          </w:p>
        </w:tc>
        <w:tc>
          <w:tcPr>
            <w:tcW w:w="1566" w:type="dxa"/>
            <w:shd w:val="clear" w:color="auto" w:fill="auto"/>
          </w:tcPr>
          <w:p w14:paraId="147667FA" w14:textId="77777777" w:rsidR="00C26EFC" w:rsidRPr="006910BE" w:rsidRDefault="00C26EFC" w:rsidP="00D474C3">
            <w:pPr>
              <w:pStyle w:val="TAC"/>
            </w:pPr>
            <w:r w:rsidRPr="006910BE">
              <w:t>+2+TT/-3-TT</w:t>
            </w:r>
          </w:p>
        </w:tc>
        <w:tc>
          <w:tcPr>
            <w:tcW w:w="1807" w:type="dxa"/>
            <w:shd w:val="clear" w:color="auto" w:fill="auto"/>
          </w:tcPr>
          <w:p w14:paraId="1D7F9D04" w14:textId="5AAD02F4" w:rsidR="00C26EFC" w:rsidRPr="006910BE" w:rsidRDefault="00446ED7" w:rsidP="00D474C3">
            <w:pPr>
              <w:pStyle w:val="TAC"/>
            </w:pPr>
            <w:ins w:id="80" w:author="zhangyufeng@caict.ac.cn" w:date="2022-07-29T16:21:00Z">
              <w:r w:rsidRPr="006910BE">
                <w:t>Rel-15 UE indicates PC2 on NR band, Rel-16 and forward</w:t>
              </w:r>
            </w:ins>
            <w:r w:rsidR="00C26EFC" w:rsidRPr="006910BE">
              <w:t xml:space="preserve"> 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43B768F6" w14:textId="77777777" w:rsidR="00C26EFC" w:rsidRPr="006910BE" w:rsidRDefault="00C26EFC" w:rsidP="00D474C3">
            <w:pPr>
              <w:pStyle w:val="TAC"/>
            </w:pPr>
            <w:r w:rsidRPr="006910BE">
              <w:t>UE meets power class 2 requirements</w:t>
            </w:r>
          </w:p>
        </w:tc>
      </w:tr>
      <w:tr w:rsidR="00C26EFC" w:rsidRPr="006910BE" w14:paraId="5B28E2A8" w14:textId="77777777" w:rsidTr="00D474C3">
        <w:tc>
          <w:tcPr>
            <w:tcW w:w="1615" w:type="dxa"/>
            <w:tcBorders>
              <w:top w:val="nil"/>
              <w:bottom w:val="nil"/>
            </w:tcBorders>
            <w:shd w:val="clear" w:color="auto" w:fill="auto"/>
          </w:tcPr>
          <w:p w14:paraId="07A6CAF9" w14:textId="77777777" w:rsidR="00C26EFC" w:rsidRPr="006910BE" w:rsidRDefault="00C26EFC" w:rsidP="00D474C3">
            <w:pPr>
              <w:pStyle w:val="TAC"/>
            </w:pPr>
          </w:p>
        </w:tc>
        <w:tc>
          <w:tcPr>
            <w:tcW w:w="1529" w:type="dxa"/>
            <w:tcBorders>
              <w:bottom w:val="nil"/>
            </w:tcBorders>
            <w:shd w:val="clear" w:color="auto" w:fill="auto"/>
          </w:tcPr>
          <w:p w14:paraId="24C56CD4" w14:textId="77777777" w:rsidR="00C26EFC" w:rsidRPr="006910BE" w:rsidRDefault="00C26EFC" w:rsidP="00D474C3">
            <w:pPr>
              <w:pStyle w:val="TAC"/>
            </w:pPr>
          </w:p>
        </w:tc>
        <w:tc>
          <w:tcPr>
            <w:tcW w:w="1522" w:type="dxa"/>
            <w:shd w:val="clear" w:color="auto" w:fill="auto"/>
          </w:tcPr>
          <w:p w14:paraId="44ECC799" w14:textId="77777777" w:rsidR="00C26EFC" w:rsidRPr="006910BE" w:rsidRDefault="00C26EFC" w:rsidP="00D474C3">
            <w:pPr>
              <w:pStyle w:val="TAC"/>
            </w:pPr>
            <w:r w:rsidRPr="006910BE">
              <w:t>23</w:t>
            </w:r>
          </w:p>
        </w:tc>
        <w:tc>
          <w:tcPr>
            <w:tcW w:w="1566" w:type="dxa"/>
            <w:shd w:val="clear" w:color="auto" w:fill="auto"/>
          </w:tcPr>
          <w:p w14:paraId="4AB21678" w14:textId="77777777" w:rsidR="00C26EFC" w:rsidRPr="006910BE" w:rsidRDefault="00C26EFC" w:rsidP="00D474C3">
            <w:pPr>
              <w:pStyle w:val="TAC"/>
            </w:pPr>
            <w:r w:rsidRPr="006910BE">
              <w:t>+2+TT/-3-TT</w:t>
            </w:r>
          </w:p>
        </w:tc>
        <w:tc>
          <w:tcPr>
            <w:tcW w:w="1807" w:type="dxa"/>
            <w:shd w:val="clear" w:color="auto" w:fill="auto"/>
          </w:tcPr>
          <w:p w14:paraId="2D14C3ED" w14:textId="5CD1479E" w:rsidR="00C26EFC" w:rsidRPr="006910BE" w:rsidRDefault="004618C3" w:rsidP="00D474C3">
            <w:pPr>
              <w:pStyle w:val="TAC"/>
            </w:pPr>
            <w:ins w:id="81" w:author="zhangyufeng@caict.ac.cn" w:date="2022-07-29T16:26:00Z">
              <w:r w:rsidRPr="006910BE">
                <w:t>Rel-15 and forward UE indicates PC3 on NR band, Rel-16 and forward</w:t>
              </w:r>
            </w:ins>
            <w:r w:rsidR="00C26EFC" w:rsidRPr="006910BE">
              <w:t xml:space="preserve"> 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PC3 by </w:t>
            </w:r>
            <w:r w:rsidR="00C26EFC" w:rsidRPr="006910BE">
              <w:rPr>
                <w:i/>
              </w:rPr>
              <w:lastRenderedPageBreak/>
              <w:t>powerClassNRPart-r16</w:t>
            </w:r>
            <w:r w:rsidR="00C26EFC" w:rsidRPr="006910BE">
              <w:t>)</w:t>
            </w:r>
            <w:del w:id="82" w:author="zhangyufeng@caict.ac.cn" w:date="2022-07-29T16:26:00Z">
              <w:r w:rsidR="00C26EFC" w:rsidRPr="006910BE" w:rsidDel="004618C3">
                <w:delText xml:space="preserve"> or UE reporting (PC3 by P</w:delText>
              </w:r>
              <w:r w:rsidR="00C26EFC" w:rsidRPr="006910BE" w:rsidDel="004618C3">
                <w:rPr>
                  <w:vertAlign w:val="subscript"/>
                </w:rPr>
                <w:delText>PowerClass,NR</w:delText>
              </w:r>
              <w:r w:rsidR="00C26EFC" w:rsidRPr="006910BE" w:rsidDel="004618C3">
                <w:delText>)</w:delText>
              </w:r>
            </w:del>
          </w:p>
        </w:tc>
        <w:tc>
          <w:tcPr>
            <w:tcW w:w="1592" w:type="dxa"/>
            <w:shd w:val="clear" w:color="auto" w:fill="auto"/>
          </w:tcPr>
          <w:p w14:paraId="10AD15C5" w14:textId="77777777" w:rsidR="00C26EFC" w:rsidRPr="006910BE" w:rsidRDefault="00C26EFC" w:rsidP="00D474C3">
            <w:pPr>
              <w:pStyle w:val="TAC"/>
            </w:pPr>
            <w:r w:rsidRPr="006910BE">
              <w:lastRenderedPageBreak/>
              <w:t>UE meets power class 3 requirements</w:t>
            </w:r>
          </w:p>
        </w:tc>
      </w:tr>
      <w:tr w:rsidR="00C26EFC" w:rsidRPr="006910BE" w14:paraId="58336CBC" w14:textId="77777777" w:rsidTr="00D474C3">
        <w:tc>
          <w:tcPr>
            <w:tcW w:w="1615" w:type="dxa"/>
            <w:tcBorders>
              <w:top w:val="nil"/>
              <w:bottom w:val="single" w:sz="4" w:space="0" w:color="auto"/>
            </w:tcBorders>
            <w:shd w:val="clear" w:color="auto" w:fill="auto"/>
          </w:tcPr>
          <w:p w14:paraId="4A8C3ACC" w14:textId="77777777" w:rsidR="00C26EFC" w:rsidRPr="006910BE" w:rsidRDefault="00C26EFC" w:rsidP="00D474C3">
            <w:pPr>
              <w:pStyle w:val="TAC"/>
            </w:pPr>
          </w:p>
        </w:tc>
        <w:tc>
          <w:tcPr>
            <w:tcW w:w="1529" w:type="dxa"/>
            <w:tcBorders>
              <w:bottom w:val="nil"/>
            </w:tcBorders>
            <w:shd w:val="clear" w:color="auto" w:fill="auto"/>
          </w:tcPr>
          <w:p w14:paraId="00B86FF1" w14:textId="77777777" w:rsidR="00C26EFC" w:rsidRPr="006910BE" w:rsidRDefault="00C26EFC" w:rsidP="00D474C3">
            <w:pPr>
              <w:pStyle w:val="TAC"/>
            </w:pPr>
            <w:r w:rsidRPr="006910BE">
              <w:t>E-UTRA carrier</w:t>
            </w:r>
          </w:p>
        </w:tc>
        <w:tc>
          <w:tcPr>
            <w:tcW w:w="1522" w:type="dxa"/>
            <w:shd w:val="clear" w:color="auto" w:fill="auto"/>
          </w:tcPr>
          <w:p w14:paraId="3EAB1D22" w14:textId="77777777" w:rsidR="00C26EFC" w:rsidRPr="006910BE" w:rsidRDefault="00C26EFC" w:rsidP="00D474C3">
            <w:pPr>
              <w:pStyle w:val="TAC"/>
            </w:pPr>
            <w:r w:rsidRPr="006910BE">
              <w:t>23</w:t>
            </w:r>
          </w:p>
        </w:tc>
        <w:tc>
          <w:tcPr>
            <w:tcW w:w="1566" w:type="dxa"/>
            <w:shd w:val="clear" w:color="auto" w:fill="auto"/>
          </w:tcPr>
          <w:p w14:paraId="45897E1D" w14:textId="77777777" w:rsidR="00C26EFC" w:rsidRPr="006910BE" w:rsidRDefault="00C26EFC" w:rsidP="00D474C3">
            <w:pPr>
              <w:pStyle w:val="TAC"/>
            </w:pPr>
            <w:r w:rsidRPr="006910BE">
              <w:t>+2+TT/-2-TT</w:t>
            </w:r>
          </w:p>
        </w:tc>
        <w:tc>
          <w:tcPr>
            <w:tcW w:w="1807" w:type="dxa"/>
            <w:shd w:val="clear" w:color="auto" w:fill="auto"/>
          </w:tcPr>
          <w:p w14:paraId="46B7FEE5" w14:textId="77777777" w:rsidR="00C26EFC" w:rsidRPr="006910BE" w:rsidRDefault="00C26EFC" w:rsidP="00D474C3">
            <w:pPr>
              <w:pStyle w:val="TAC"/>
            </w:pPr>
            <w:r w:rsidRPr="006910BE">
              <w:t>UE indicates PC3 on E-UTRA band</w:t>
            </w:r>
          </w:p>
        </w:tc>
        <w:tc>
          <w:tcPr>
            <w:tcW w:w="1592" w:type="dxa"/>
            <w:shd w:val="clear" w:color="auto" w:fill="auto"/>
          </w:tcPr>
          <w:p w14:paraId="1BBA614C" w14:textId="77777777" w:rsidR="00C26EFC" w:rsidRPr="006910BE" w:rsidRDefault="00C26EFC" w:rsidP="00D474C3">
            <w:pPr>
              <w:pStyle w:val="TAC"/>
            </w:pPr>
            <w:r w:rsidRPr="006910BE">
              <w:t>UE meets power class 3 requirements</w:t>
            </w:r>
          </w:p>
        </w:tc>
      </w:tr>
      <w:tr w:rsidR="00C26EFC" w:rsidRPr="00172068" w:rsidDel="007D2D5C" w14:paraId="5897D382" w14:textId="526546A9" w:rsidTr="00D474C3">
        <w:trPr>
          <w:del w:id="83" w:author="zhangyufeng@caict.ac.cn" w:date="2022-08-16T10:09:00Z"/>
        </w:trPr>
        <w:tc>
          <w:tcPr>
            <w:tcW w:w="1615" w:type="dxa"/>
            <w:tcBorders>
              <w:top w:val="single" w:sz="4" w:space="0" w:color="auto"/>
              <w:bottom w:val="nil"/>
            </w:tcBorders>
            <w:shd w:val="clear" w:color="auto" w:fill="auto"/>
          </w:tcPr>
          <w:p w14:paraId="47DF571E" w14:textId="52BE28E8" w:rsidR="00C26EFC" w:rsidRPr="00172068" w:rsidDel="007D2D5C" w:rsidRDefault="00C26EFC" w:rsidP="00D474C3">
            <w:pPr>
              <w:pStyle w:val="TAC"/>
              <w:rPr>
                <w:del w:id="84" w:author="zhangyufeng@caict.ac.cn" w:date="2022-08-16T10:09:00Z"/>
                <w:moveFrom w:id="85" w:author="zhangyufeng@caict.ac.cn" w:date="2022-07-29T16:03:00Z"/>
              </w:rPr>
            </w:pPr>
            <w:moveFromRangeStart w:id="86" w:author="zhangyufeng@caict.ac.cn" w:date="2022-07-29T16:03:00Z" w:name="move110003053"/>
            <w:moveFrom w:id="87" w:author="zhangyufeng@caict.ac.cn" w:date="2022-07-29T16:03:00Z">
              <w:del w:id="88" w:author="zhangyufeng@caict.ac.cn" w:date="2022-08-16T10:09:00Z">
                <w:r w:rsidRPr="00172068" w:rsidDel="007D2D5C">
                  <w:delText>DC_5A_n77A</w:delText>
                </w:r>
              </w:del>
            </w:moveFrom>
          </w:p>
          <w:p w14:paraId="5E1DE62D" w14:textId="3F7C26E0" w:rsidR="00C26EFC" w:rsidRPr="00172068" w:rsidDel="007D2D5C" w:rsidRDefault="00C26EFC" w:rsidP="00D474C3">
            <w:pPr>
              <w:pStyle w:val="TAC"/>
              <w:rPr>
                <w:del w:id="89" w:author="zhangyufeng@caict.ac.cn" w:date="2022-08-16T10:09:00Z"/>
                <w:moveFrom w:id="90" w:author="zhangyufeng@caict.ac.cn" w:date="2022-07-29T16:03:00Z"/>
              </w:rPr>
            </w:pPr>
            <w:moveFrom w:id="91" w:author="zhangyufeng@caict.ac.cn" w:date="2022-07-29T16:03:00Z">
              <w:del w:id="92" w:author="zhangyufeng@caict.ac.cn" w:date="2022-08-16T10:09:00Z">
                <w:r w:rsidRPr="00172068" w:rsidDel="007D2D5C">
                  <w:delText>(Rel-16 and forward)</w:delText>
                </w:r>
              </w:del>
            </w:moveFrom>
          </w:p>
        </w:tc>
        <w:tc>
          <w:tcPr>
            <w:tcW w:w="1529" w:type="dxa"/>
            <w:tcBorders>
              <w:bottom w:val="nil"/>
            </w:tcBorders>
            <w:shd w:val="clear" w:color="auto" w:fill="auto"/>
          </w:tcPr>
          <w:p w14:paraId="3C1422BE" w14:textId="370E7F2A" w:rsidR="00C26EFC" w:rsidRPr="00172068" w:rsidDel="007D2D5C" w:rsidRDefault="00C26EFC" w:rsidP="00D474C3">
            <w:pPr>
              <w:pStyle w:val="TAC"/>
              <w:rPr>
                <w:del w:id="93" w:author="zhangyufeng@caict.ac.cn" w:date="2022-08-16T10:09:00Z"/>
                <w:moveFrom w:id="94" w:author="zhangyufeng@caict.ac.cn" w:date="2022-07-29T16:03:00Z"/>
              </w:rPr>
            </w:pPr>
            <w:moveFrom w:id="95" w:author="zhangyufeng@caict.ac.cn" w:date="2022-07-29T16:03:00Z">
              <w:del w:id="96" w:author="zhangyufeng@caict.ac.cn" w:date="2022-08-16T10:09:00Z">
                <w:r w:rsidRPr="00172068" w:rsidDel="007D2D5C">
                  <w:delText>NR carrier</w:delText>
                </w:r>
              </w:del>
            </w:moveFrom>
          </w:p>
        </w:tc>
        <w:tc>
          <w:tcPr>
            <w:tcW w:w="1522" w:type="dxa"/>
            <w:shd w:val="clear" w:color="auto" w:fill="auto"/>
          </w:tcPr>
          <w:p w14:paraId="6B85970E" w14:textId="77B6181B" w:rsidR="00C26EFC" w:rsidRPr="00172068" w:rsidDel="007D2D5C" w:rsidRDefault="00C26EFC" w:rsidP="00D474C3">
            <w:pPr>
              <w:pStyle w:val="TAC"/>
              <w:rPr>
                <w:del w:id="97" w:author="zhangyufeng@caict.ac.cn" w:date="2022-08-16T10:09:00Z"/>
                <w:moveFrom w:id="98" w:author="zhangyufeng@caict.ac.cn" w:date="2022-07-29T16:03:00Z"/>
              </w:rPr>
            </w:pPr>
            <w:moveFrom w:id="99" w:author="zhangyufeng@caict.ac.cn" w:date="2022-07-29T16:03:00Z">
              <w:del w:id="100" w:author="zhangyufeng@caict.ac.cn" w:date="2022-08-16T10:09:00Z">
                <w:r w:rsidRPr="00172068" w:rsidDel="007D2D5C">
                  <w:delText>26</w:delText>
                </w:r>
              </w:del>
            </w:moveFrom>
          </w:p>
        </w:tc>
        <w:tc>
          <w:tcPr>
            <w:tcW w:w="1566" w:type="dxa"/>
            <w:shd w:val="clear" w:color="auto" w:fill="auto"/>
          </w:tcPr>
          <w:p w14:paraId="7F00F196" w14:textId="4A8FBD40" w:rsidR="00C26EFC" w:rsidRPr="00172068" w:rsidDel="007D2D5C" w:rsidRDefault="00C26EFC" w:rsidP="00D474C3">
            <w:pPr>
              <w:pStyle w:val="TAC"/>
              <w:rPr>
                <w:del w:id="101" w:author="zhangyufeng@caict.ac.cn" w:date="2022-08-16T10:09:00Z"/>
                <w:moveFrom w:id="102" w:author="zhangyufeng@caict.ac.cn" w:date="2022-07-29T16:03:00Z"/>
              </w:rPr>
            </w:pPr>
            <w:moveFrom w:id="103" w:author="zhangyufeng@caict.ac.cn" w:date="2022-07-29T16:03:00Z">
              <w:del w:id="104" w:author="zhangyufeng@caict.ac.cn" w:date="2022-08-16T10:09:00Z">
                <w:r w:rsidRPr="00172068" w:rsidDel="007D2D5C">
                  <w:delText>+2+TT/-3-TT</w:delText>
                </w:r>
              </w:del>
            </w:moveFrom>
          </w:p>
        </w:tc>
        <w:tc>
          <w:tcPr>
            <w:tcW w:w="1807" w:type="dxa"/>
            <w:shd w:val="clear" w:color="auto" w:fill="auto"/>
          </w:tcPr>
          <w:p w14:paraId="62411149" w14:textId="2947BF71" w:rsidR="00C26EFC" w:rsidRPr="00172068" w:rsidDel="007D2D5C" w:rsidRDefault="00C26EFC" w:rsidP="00D474C3">
            <w:pPr>
              <w:pStyle w:val="TAC"/>
              <w:rPr>
                <w:del w:id="105" w:author="zhangyufeng@caict.ac.cn" w:date="2022-08-16T10:09:00Z"/>
                <w:moveFrom w:id="106" w:author="zhangyufeng@caict.ac.cn" w:date="2022-07-29T16:03:00Z"/>
              </w:rPr>
            </w:pPr>
            <w:moveFrom w:id="107" w:author="zhangyufeng@caict.ac.cn" w:date="2022-07-29T16:03:00Z">
              <w:del w:id="108" w:author="zhangyufeng@caict.ac.cn" w:date="2022-08-16T10:09:00Z">
                <w:r w:rsidRPr="00172068" w:rsidDel="007D2D5C">
                  <w:delText>UE reporting (PC2 by P</w:delText>
                </w:r>
                <w:r w:rsidRPr="00172068" w:rsidDel="007D2D5C">
                  <w:rPr>
                    <w:vertAlign w:val="subscript"/>
                  </w:rPr>
                  <w:delText>PowerClass,NR</w:delText>
                </w:r>
                <w:r w:rsidRPr="00172068" w:rsidDel="007D2D5C">
                  <w:delText xml:space="preserve">, and PC2 or Not present by </w:delText>
                </w:r>
                <w:r w:rsidRPr="00172068" w:rsidDel="007D2D5C">
                  <w:rPr>
                    <w:i/>
                  </w:rPr>
                  <w:delText>powerClassNRPart-r16</w:delText>
                </w:r>
                <w:r w:rsidRPr="00172068" w:rsidDel="007D2D5C">
                  <w:delText>)</w:delText>
                </w:r>
              </w:del>
            </w:moveFrom>
          </w:p>
        </w:tc>
        <w:tc>
          <w:tcPr>
            <w:tcW w:w="1592" w:type="dxa"/>
            <w:shd w:val="clear" w:color="auto" w:fill="auto"/>
          </w:tcPr>
          <w:p w14:paraId="7540F8DB" w14:textId="402E7C59" w:rsidR="00C26EFC" w:rsidRPr="00172068" w:rsidDel="007D2D5C" w:rsidRDefault="00C26EFC" w:rsidP="00D474C3">
            <w:pPr>
              <w:pStyle w:val="TAC"/>
              <w:rPr>
                <w:del w:id="109" w:author="zhangyufeng@caict.ac.cn" w:date="2022-08-16T10:09:00Z"/>
                <w:moveFrom w:id="110" w:author="zhangyufeng@caict.ac.cn" w:date="2022-07-29T16:03:00Z"/>
              </w:rPr>
            </w:pPr>
            <w:moveFrom w:id="111" w:author="zhangyufeng@caict.ac.cn" w:date="2022-07-29T16:03:00Z">
              <w:del w:id="112" w:author="zhangyufeng@caict.ac.cn" w:date="2022-08-16T10:09:00Z">
                <w:r w:rsidRPr="00172068" w:rsidDel="007D2D5C">
                  <w:delText>UE meets power class 2 requirements</w:delText>
                </w:r>
              </w:del>
            </w:moveFrom>
          </w:p>
        </w:tc>
      </w:tr>
      <w:tr w:rsidR="00C26EFC" w:rsidRPr="00172068" w:rsidDel="007D2D5C" w14:paraId="7D03698C" w14:textId="652E2C3C" w:rsidTr="00D474C3">
        <w:trPr>
          <w:del w:id="113" w:author="zhangyufeng@caict.ac.cn" w:date="2022-08-16T10:09:00Z"/>
        </w:trPr>
        <w:tc>
          <w:tcPr>
            <w:tcW w:w="1615" w:type="dxa"/>
            <w:tcBorders>
              <w:top w:val="nil"/>
              <w:bottom w:val="nil"/>
            </w:tcBorders>
            <w:shd w:val="clear" w:color="auto" w:fill="auto"/>
          </w:tcPr>
          <w:p w14:paraId="5399F612" w14:textId="1254A38E" w:rsidR="00C26EFC" w:rsidRPr="00172068" w:rsidDel="007D2D5C" w:rsidRDefault="00C26EFC" w:rsidP="00D474C3">
            <w:pPr>
              <w:pStyle w:val="TAC"/>
              <w:rPr>
                <w:del w:id="114" w:author="zhangyufeng@caict.ac.cn" w:date="2022-08-16T10:09:00Z"/>
                <w:moveFrom w:id="115" w:author="zhangyufeng@caict.ac.cn" w:date="2022-07-29T16:03:00Z"/>
              </w:rPr>
            </w:pPr>
          </w:p>
        </w:tc>
        <w:tc>
          <w:tcPr>
            <w:tcW w:w="1529" w:type="dxa"/>
            <w:tcBorders>
              <w:top w:val="nil"/>
            </w:tcBorders>
            <w:shd w:val="clear" w:color="auto" w:fill="auto"/>
          </w:tcPr>
          <w:p w14:paraId="5481F431" w14:textId="5413301D" w:rsidR="00C26EFC" w:rsidRPr="00172068" w:rsidDel="007D2D5C" w:rsidRDefault="00C26EFC" w:rsidP="00D474C3">
            <w:pPr>
              <w:pStyle w:val="TAC"/>
              <w:rPr>
                <w:del w:id="116" w:author="zhangyufeng@caict.ac.cn" w:date="2022-08-16T10:09:00Z"/>
                <w:moveFrom w:id="117" w:author="zhangyufeng@caict.ac.cn" w:date="2022-07-29T16:03:00Z"/>
              </w:rPr>
            </w:pPr>
          </w:p>
        </w:tc>
        <w:tc>
          <w:tcPr>
            <w:tcW w:w="1522" w:type="dxa"/>
            <w:shd w:val="clear" w:color="auto" w:fill="auto"/>
          </w:tcPr>
          <w:p w14:paraId="1881EBF9" w14:textId="7BA5EA47" w:rsidR="00C26EFC" w:rsidRPr="00172068" w:rsidDel="007D2D5C" w:rsidRDefault="00C26EFC" w:rsidP="00D474C3">
            <w:pPr>
              <w:pStyle w:val="TAC"/>
              <w:rPr>
                <w:del w:id="118" w:author="zhangyufeng@caict.ac.cn" w:date="2022-08-16T10:09:00Z"/>
                <w:moveFrom w:id="119" w:author="zhangyufeng@caict.ac.cn" w:date="2022-07-29T16:03:00Z"/>
              </w:rPr>
            </w:pPr>
            <w:moveFrom w:id="120" w:author="zhangyufeng@caict.ac.cn" w:date="2022-07-29T16:03:00Z">
              <w:del w:id="121" w:author="zhangyufeng@caict.ac.cn" w:date="2022-08-16T10:09:00Z">
                <w:r w:rsidRPr="00172068" w:rsidDel="007D2D5C">
                  <w:delText>23</w:delText>
                </w:r>
              </w:del>
            </w:moveFrom>
          </w:p>
        </w:tc>
        <w:tc>
          <w:tcPr>
            <w:tcW w:w="1566" w:type="dxa"/>
            <w:shd w:val="clear" w:color="auto" w:fill="auto"/>
          </w:tcPr>
          <w:p w14:paraId="4B465FB6" w14:textId="1AD19E1D" w:rsidR="00C26EFC" w:rsidRPr="00172068" w:rsidDel="007D2D5C" w:rsidRDefault="00C26EFC" w:rsidP="00D474C3">
            <w:pPr>
              <w:pStyle w:val="TAC"/>
              <w:rPr>
                <w:del w:id="122" w:author="zhangyufeng@caict.ac.cn" w:date="2022-08-16T10:09:00Z"/>
                <w:moveFrom w:id="123" w:author="zhangyufeng@caict.ac.cn" w:date="2022-07-29T16:03:00Z"/>
              </w:rPr>
            </w:pPr>
            <w:moveFrom w:id="124" w:author="zhangyufeng@caict.ac.cn" w:date="2022-07-29T16:03:00Z">
              <w:del w:id="125" w:author="zhangyufeng@caict.ac.cn" w:date="2022-08-16T10:09:00Z">
                <w:r w:rsidRPr="00172068" w:rsidDel="007D2D5C">
                  <w:delText>+2+TT/-3-TT</w:delText>
                </w:r>
              </w:del>
            </w:moveFrom>
          </w:p>
        </w:tc>
        <w:tc>
          <w:tcPr>
            <w:tcW w:w="1807" w:type="dxa"/>
            <w:shd w:val="clear" w:color="auto" w:fill="auto"/>
          </w:tcPr>
          <w:p w14:paraId="65D2A20E" w14:textId="015ADB9F" w:rsidR="00C26EFC" w:rsidRPr="00172068" w:rsidDel="007D2D5C" w:rsidRDefault="00C26EFC" w:rsidP="00D474C3">
            <w:pPr>
              <w:pStyle w:val="TAC"/>
              <w:rPr>
                <w:del w:id="126" w:author="zhangyufeng@caict.ac.cn" w:date="2022-08-16T10:09:00Z"/>
                <w:moveFrom w:id="127" w:author="zhangyufeng@caict.ac.cn" w:date="2022-07-29T16:03:00Z"/>
              </w:rPr>
            </w:pPr>
            <w:moveFrom w:id="128" w:author="zhangyufeng@caict.ac.cn" w:date="2022-07-29T16:03:00Z">
              <w:del w:id="129" w:author="zhangyufeng@caict.ac.cn" w:date="2022-08-16T10:09:00Z">
                <w:r w:rsidRPr="00172068" w:rsidDel="007D2D5C">
                  <w:delText>UE reporting (PC2 by P</w:delText>
                </w:r>
                <w:r w:rsidRPr="00172068" w:rsidDel="007D2D5C">
                  <w:rPr>
                    <w:vertAlign w:val="subscript"/>
                  </w:rPr>
                  <w:delText>PowerClass,NR</w:delText>
                </w:r>
                <w:r w:rsidRPr="00172068" w:rsidDel="007D2D5C">
                  <w:delText xml:space="preserve">, and PC3 by </w:delText>
                </w:r>
                <w:r w:rsidRPr="00172068" w:rsidDel="007D2D5C">
                  <w:rPr>
                    <w:i/>
                  </w:rPr>
                  <w:delText>powerClassNRPart-r16</w:delText>
                </w:r>
                <w:r w:rsidRPr="00172068" w:rsidDel="007D2D5C">
                  <w:delText>) or UE reporting (PC3 by P</w:delText>
                </w:r>
                <w:r w:rsidRPr="00172068" w:rsidDel="007D2D5C">
                  <w:rPr>
                    <w:vertAlign w:val="subscript"/>
                  </w:rPr>
                  <w:delText>PowerClass,NR</w:delText>
                </w:r>
                <w:r w:rsidRPr="00172068" w:rsidDel="007D2D5C">
                  <w:delText>)</w:delText>
                </w:r>
              </w:del>
            </w:moveFrom>
          </w:p>
        </w:tc>
        <w:tc>
          <w:tcPr>
            <w:tcW w:w="1592" w:type="dxa"/>
            <w:shd w:val="clear" w:color="auto" w:fill="auto"/>
          </w:tcPr>
          <w:p w14:paraId="5C9FE43A" w14:textId="6B7E3E70" w:rsidR="00C26EFC" w:rsidRPr="00172068" w:rsidDel="007D2D5C" w:rsidRDefault="00C26EFC" w:rsidP="00D474C3">
            <w:pPr>
              <w:pStyle w:val="TAC"/>
              <w:rPr>
                <w:del w:id="130" w:author="zhangyufeng@caict.ac.cn" w:date="2022-08-16T10:09:00Z"/>
                <w:moveFrom w:id="131" w:author="zhangyufeng@caict.ac.cn" w:date="2022-07-29T16:03:00Z"/>
              </w:rPr>
            </w:pPr>
            <w:moveFrom w:id="132" w:author="zhangyufeng@caict.ac.cn" w:date="2022-07-29T16:03:00Z">
              <w:del w:id="133" w:author="zhangyufeng@caict.ac.cn" w:date="2022-08-16T10:09:00Z">
                <w:r w:rsidRPr="00172068" w:rsidDel="007D2D5C">
                  <w:delText>UE meets power class 3 requirements</w:delText>
                </w:r>
              </w:del>
            </w:moveFrom>
          </w:p>
        </w:tc>
      </w:tr>
      <w:tr w:rsidR="00C26EFC" w:rsidRPr="006910BE" w:rsidDel="007D2D5C" w14:paraId="4C23C508" w14:textId="025B279A" w:rsidTr="00D474C3">
        <w:trPr>
          <w:del w:id="134" w:author="zhangyufeng@caict.ac.cn" w:date="2022-08-16T10:09:00Z"/>
        </w:trPr>
        <w:tc>
          <w:tcPr>
            <w:tcW w:w="1615" w:type="dxa"/>
            <w:tcBorders>
              <w:top w:val="nil"/>
            </w:tcBorders>
            <w:shd w:val="clear" w:color="auto" w:fill="auto"/>
          </w:tcPr>
          <w:p w14:paraId="06F50FF5" w14:textId="3763DE6D" w:rsidR="00C26EFC" w:rsidRPr="00172068" w:rsidDel="007D2D5C" w:rsidRDefault="00C26EFC" w:rsidP="00D474C3">
            <w:pPr>
              <w:pStyle w:val="TAC"/>
              <w:rPr>
                <w:del w:id="135" w:author="zhangyufeng@caict.ac.cn" w:date="2022-08-16T10:09:00Z"/>
                <w:moveFrom w:id="136" w:author="zhangyufeng@caict.ac.cn" w:date="2022-07-29T16:03:00Z"/>
              </w:rPr>
            </w:pPr>
          </w:p>
        </w:tc>
        <w:tc>
          <w:tcPr>
            <w:tcW w:w="1529" w:type="dxa"/>
            <w:shd w:val="clear" w:color="auto" w:fill="auto"/>
          </w:tcPr>
          <w:p w14:paraId="0271D34B" w14:textId="23AD9F1D" w:rsidR="00C26EFC" w:rsidRPr="00172068" w:rsidDel="007D2D5C" w:rsidRDefault="00C26EFC" w:rsidP="00D474C3">
            <w:pPr>
              <w:pStyle w:val="TAC"/>
              <w:rPr>
                <w:del w:id="137" w:author="zhangyufeng@caict.ac.cn" w:date="2022-08-16T10:09:00Z"/>
                <w:moveFrom w:id="138" w:author="zhangyufeng@caict.ac.cn" w:date="2022-07-29T16:03:00Z"/>
              </w:rPr>
            </w:pPr>
            <w:moveFrom w:id="139" w:author="zhangyufeng@caict.ac.cn" w:date="2022-07-29T16:03:00Z">
              <w:del w:id="140" w:author="zhangyufeng@caict.ac.cn" w:date="2022-08-16T10:09:00Z">
                <w:r w:rsidRPr="00172068" w:rsidDel="007D2D5C">
                  <w:delText>E-UTRA carrier</w:delText>
                </w:r>
              </w:del>
            </w:moveFrom>
          </w:p>
        </w:tc>
        <w:tc>
          <w:tcPr>
            <w:tcW w:w="1522" w:type="dxa"/>
            <w:shd w:val="clear" w:color="auto" w:fill="auto"/>
          </w:tcPr>
          <w:p w14:paraId="63C39AF1" w14:textId="4B53D0E8" w:rsidR="00C26EFC" w:rsidRPr="00172068" w:rsidDel="007D2D5C" w:rsidRDefault="00C26EFC" w:rsidP="00D474C3">
            <w:pPr>
              <w:pStyle w:val="TAC"/>
              <w:rPr>
                <w:del w:id="141" w:author="zhangyufeng@caict.ac.cn" w:date="2022-08-16T10:09:00Z"/>
                <w:moveFrom w:id="142" w:author="zhangyufeng@caict.ac.cn" w:date="2022-07-29T16:03:00Z"/>
              </w:rPr>
            </w:pPr>
            <w:moveFrom w:id="143" w:author="zhangyufeng@caict.ac.cn" w:date="2022-07-29T16:03:00Z">
              <w:del w:id="144" w:author="zhangyufeng@caict.ac.cn" w:date="2022-08-16T10:09:00Z">
                <w:r w:rsidRPr="00172068" w:rsidDel="007D2D5C">
                  <w:delText>23</w:delText>
                </w:r>
              </w:del>
            </w:moveFrom>
          </w:p>
        </w:tc>
        <w:tc>
          <w:tcPr>
            <w:tcW w:w="1566" w:type="dxa"/>
            <w:shd w:val="clear" w:color="auto" w:fill="auto"/>
          </w:tcPr>
          <w:p w14:paraId="621C0052" w14:textId="43E23968" w:rsidR="00C26EFC" w:rsidRPr="00172068" w:rsidDel="007D2D5C" w:rsidRDefault="00C26EFC" w:rsidP="00D474C3">
            <w:pPr>
              <w:pStyle w:val="TAC"/>
              <w:rPr>
                <w:del w:id="145" w:author="zhangyufeng@caict.ac.cn" w:date="2022-08-16T10:09:00Z"/>
                <w:moveFrom w:id="146" w:author="zhangyufeng@caict.ac.cn" w:date="2022-07-29T16:03:00Z"/>
              </w:rPr>
            </w:pPr>
            <w:moveFrom w:id="147" w:author="zhangyufeng@caict.ac.cn" w:date="2022-07-29T16:03:00Z">
              <w:del w:id="148" w:author="zhangyufeng@caict.ac.cn" w:date="2022-08-16T10:09:00Z">
                <w:r w:rsidRPr="00172068" w:rsidDel="007D2D5C">
                  <w:delText>+2+TT/-2-TT</w:delText>
                </w:r>
              </w:del>
            </w:moveFrom>
          </w:p>
        </w:tc>
        <w:tc>
          <w:tcPr>
            <w:tcW w:w="1807" w:type="dxa"/>
            <w:shd w:val="clear" w:color="auto" w:fill="auto"/>
          </w:tcPr>
          <w:p w14:paraId="6745226D" w14:textId="0350A8D4" w:rsidR="00C26EFC" w:rsidRPr="00172068" w:rsidDel="007D2D5C" w:rsidRDefault="00C26EFC" w:rsidP="00D474C3">
            <w:pPr>
              <w:pStyle w:val="TAC"/>
              <w:rPr>
                <w:del w:id="149" w:author="zhangyufeng@caict.ac.cn" w:date="2022-08-16T10:09:00Z"/>
                <w:moveFrom w:id="150" w:author="zhangyufeng@caict.ac.cn" w:date="2022-07-29T16:03:00Z"/>
              </w:rPr>
            </w:pPr>
            <w:moveFrom w:id="151" w:author="zhangyufeng@caict.ac.cn" w:date="2022-07-29T16:03:00Z">
              <w:del w:id="152" w:author="zhangyufeng@caict.ac.cn" w:date="2022-08-16T10:09:00Z">
                <w:r w:rsidRPr="00172068" w:rsidDel="007D2D5C">
                  <w:delText>UE indicates PC3 on E-UTRA band</w:delText>
                </w:r>
              </w:del>
            </w:moveFrom>
          </w:p>
        </w:tc>
        <w:tc>
          <w:tcPr>
            <w:tcW w:w="1592" w:type="dxa"/>
            <w:shd w:val="clear" w:color="auto" w:fill="auto"/>
          </w:tcPr>
          <w:p w14:paraId="6246AB3A" w14:textId="1122E295" w:rsidR="00C26EFC" w:rsidRPr="006910BE" w:rsidDel="007D2D5C" w:rsidRDefault="00C26EFC" w:rsidP="00D474C3">
            <w:pPr>
              <w:pStyle w:val="TAC"/>
              <w:rPr>
                <w:del w:id="153" w:author="zhangyufeng@caict.ac.cn" w:date="2022-08-16T10:09:00Z"/>
                <w:moveFrom w:id="154" w:author="zhangyufeng@caict.ac.cn" w:date="2022-07-29T16:03:00Z"/>
              </w:rPr>
            </w:pPr>
            <w:moveFrom w:id="155" w:author="zhangyufeng@caict.ac.cn" w:date="2022-07-29T16:03:00Z">
              <w:del w:id="156" w:author="zhangyufeng@caict.ac.cn" w:date="2022-08-16T10:09:00Z">
                <w:r w:rsidRPr="00172068" w:rsidDel="007D2D5C">
                  <w:delText>UE meets power class 3 requirements</w:delText>
                </w:r>
              </w:del>
            </w:moveFrom>
          </w:p>
        </w:tc>
      </w:tr>
      <w:moveFromRangeEnd w:id="86"/>
      <w:tr w:rsidR="00C26EFC" w:rsidRPr="006910BE" w14:paraId="24332AC7" w14:textId="77777777" w:rsidTr="00D474C3">
        <w:tc>
          <w:tcPr>
            <w:tcW w:w="1615" w:type="dxa"/>
            <w:tcBorders>
              <w:bottom w:val="nil"/>
            </w:tcBorders>
            <w:shd w:val="clear" w:color="auto" w:fill="auto"/>
          </w:tcPr>
          <w:p w14:paraId="134AB281" w14:textId="77777777" w:rsidR="00C26EFC" w:rsidRPr="006910BE" w:rsidRDefault="00C26EFC" w:rsidP="00D474C3">
            <w:pPr>
              <w:pStyle w:val="TAC"/>
            </w:pPr>
            <w:r w:rsidRPr="006910BE">
              <w:t>DC_13A_n77A</w:t>
            </w:r>
          </w:p>
          <w:p w14:paraId="33AEB63D" w14:textId="2CF04028" w:rsidR="00C26EFC" w:rsidRPr="006910BE" w:rsidRDefault="00C26EFC" w:rsidP="00D474C3">
            <w:pPr>
              <w:pStyle w:val="TAC"/>
            </w:pPr>
            <w:del w:id="157" w:author="zhangyufeng@caict.ac.cn" w:date="2022-07-29T16:05:00Z">
              <w:r w:rsidRPr="006910BE" w:rsidDel="00537D2D">
                <w:delText>(Rel-16 and forward)</w:delText>
              </w:r>
            </w:del>
          </w:p>
        </w:tc>
        <w:tc>
          <w:tcPr>
            <w:tcW w:w="1529" w:type="dxa"/>
            <w:tcBorders>
              <w:bottom w:val="nil"/>
            </w:tcBorders>
            <w:shd w:val="clear" w:color="auto" w:fill="auto"/>
          </w:tcPr>
          <w:p w14:paraId="5091FE8D" w14:textId="77777777" w:rsidR="00C26EFC" w:rsidRPr="006910BE" w:rsidRDefault="00C26EFC" w:rsidP="00D474C3">
            <w:pPr>
              <w:pStyle w:val="TAC"/>
            </w:pPr>
            <w:r w:rsidRPr="006910BE">
              <w:t>NR carrier</w:t>
            </w:r>
          </w:p>
        </w:tc>
        <w:tc>
          <w:tcPr>
            <w:tcW w:w="1522" w:type="dxa"/>
            <w:shd w:val="clear" w:color="auto" w:fill="auto"/>
          </w:tcPr>
          <w:p w14:paraId="0BDF5080" w14:textId="77777777" w:rsidR="00C26EFC" w:rsidRPr="006910BE" w:rsidRDefault="00C26EFC" w:rsidP="00D474C3">
            <w:pPr>
              <w:pStyle w:val="TAC"/>
            </w:pPr>
            <w:r w:rsidRPr="006910BE">
              <w:t>26</w:t>
            </w:r>
          </w:p>
        </w:tc>
        <w:tc>
          <w:tcPr>
            <w:tcW w:w="1566" w:type="dxa"/>
            <w:shd w:val="clear" w:color="auto" w:fill="auto"/>
          </w:tcPr>
          <w:p w14:paraId="111FF9D9" w14:textId="77777777" w:rsidR="00C26EFC" w:rsidRPr="006910BE" w:rsidRDefault="00C26EFC" w:rsidP="00D474C3">
            <w:pPr>
              <w:pStyle w:val="TAC"/>
            </w:pPr>
            <w:r w:rsidRPr="006910BE">
              <w:t>+2+TT/-3-TT</w:t>
            </w:r>
          </w:p>
        </w:tc>
        <w:tc>
          <w:tcPr>
            <w:tcW w:w="1807" w:type="dxa"/>
            <w:shd w:val="clear" w:color="auto" w:fill="auto"/>
          </w:tcPr>
          <w:p w14:paraId="12C0A7EB" w14:textId="7FA5A047" w:rsidR="00C26EFC" w:rsidRPr="006910BE" w:rsidRDefault="00446ED7" w:rsidP="00D474C3">
            <w:pPr>
              <w:pStyle w:val="TAC"/>
            </w:pPr>
            <w:ins w:id="158" w:author="zhangyufeng@caict.ac.cn" w:date="2022-07-29T16:21:00Z">
              <w:r w:rsidRPr="006910BE">
                <w:t xml:space="preserve">Rel-15 UE indicates PC2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03F68AB0" w14:textId="77777777" w:rsidR="00C26EFC" w:rsidRPr="006910BE" w:rsidRDefault="00C26EFC" w:rsidP="00D474C3">
            <w:pPr>
              <w:pStyle w:val="TAC"/>
            </w:pPr>
            <w:r w:rsidRPr="006910BE">
              <w:t>UE meets power class 2 requirements</w:t>
            </w:r>
          </w:p>
        </w:tc>
      </w:tr>
      <w:tr w:rsidR="00C26EFC" w:rsidRPr="006910BE" w14:paraId="2BED5A06" w14:textId="77777777" w:rsidTr="00D474C3">
        <w:tc>
          <w:tcPr>
            <w:tcW w:w="1615" w:type="dxa"/>
            <w:tcBorders>
              <w:top w:val="nil"/>
              <w:bottom w:val="nil"/>
            </w:tcBorders>
            <w:shd w:val="clear" w:color="auto" w:fill="auto"/>
          </w:tcPr>
          <w:p w14:paraId="59FCC78B" w14:textId="77777777" w:rsidR="00C26EFC" w:rsidRPr="006910BE" w:rsidRDefault="00C26EFC" w:rsidP="00D474C3">
            <w:pPr>
              <w:pStyle w:val="TAC"/>
            </w:pPr>
          </w:p>
        </w:tc>
        <w:tc>
          <w:tcPr>
            <w:tcW w:w="1529" w:type="dxa"/>
            <w:tcBorders>
              <w:top w:val="nil"/>
            </w:tcBorders>
            <w:shd w:val="clear" w:color="auto" w:fill="auto"/>
          </w:tcPr>
          <w:p w14:paraId="518002A0" w14:textId="77777777" w:rsidR="00C26EFC" w:rsidRPr="006910BE" w:rsidRDefault="00C26EFC" w:rsidP="00D474C3">
            <w:pPr>
              <w:pStyle w:val="TAC"/>
            </w:pPr>
          </w:p>
        </w:tc>
        <w:tc>
          <w:tcPr>
            <w:tcW w:w="1522" w:type="dxa"/>
            <w:shd w:val="clear" w:color="auto" w:fill="auto"/>
          </w:tcPr>
          <w:p w14:paraId="36F199E1" w14:textId="77777777" w:rsidR="00C26EFC" w:rsidRPr="006910BE" w:rsidRDefault="00C26EFC" w:rsidP="00D474C3">
            <w:pPr>
              <w:pStyle w:val="TAC"/>
            </w:pPr>
            <w:r w:rsidRPr="006910BE">
              <w:t>23</w:t>
            </w:r>
          </w:p>
        </w:tc>
        <w:tc>
          <w:tcPr>
            <w:tcW w:w="1566" w:type="dxa"/>
            <w:shd w:val="clear" w:color="auto" w:fill="auto"/>
          </w:tcPr>
          <w:p w14:paraId="6DA919D6" w14:textId="77777777" w:rsidR="00C26EFC" w:rsidRPr="006910BE" w:rsidRDefault="00C26EFC" w:rsidP="00D474C3">
            <w:pPr>
              <w:pStyle w:val="TAC"/>
            </w:pPr>
            <w:r w:rsidRPr="006910BE">
              <w:t>+2+TT/-3-TT</w:t>
            </w:r>
          </w:p>
        </w:tc>
        <w:tc>
          <w:tcPr>
            <w:tcW w:w="1807" w:type="dxa"/>
            <w:shd w:val="clear" w:color="auto" w:fill="auto"/>
          </w:tcPr>
          <w:p w14:paraId="0B51236D" w14:textId="4F8CD3E8" w:rsidR="00C26EFC" w:rsidRPr="006910BE" w:rsidRDefault="00A50E24" w:rsidP="00D474C3">
            <w:pPr>
              <w:pStyle w:val="TAC"/>
            </w:pPr>
            <w:ins w:id="159" w:author="zhangyufeng@caict.ac.cn" w:date="2022-07-29T16:25:00Z">
              <w:r w:rsidRPr="006910BE">
                <w:t xml:space="preserve">Rel-15 and forward UE indicates PC3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PC3 by </w:t>
            </w:r>
            <w:r w:rsidR="00C26EFC" w:rsidRPr="006910BE">
              <w:rPr>
                <w:i/>
              </w:rPr>
              <w:t>powerClassNRPart-r16</w:t>
            </w:r>
            <w:r w:rsidR="00C26EFC" w:rsidRPr="006910BE">
              <w:t>)</w:t>
            </w:r>
            <w:del w:id="160" w:author="zhangyufeng@caict.ac.cn" w:date="2022-07-29T16:25:00Z">
              <w:r w:rsidR="00C26EFC" w:rsidRPr="006910BE" w:rsidDel="00A50E24">
                <w:delText xml:space="preserve"> or UE reporting (PC3 by P</w:delText>
              </w:r>
              <w:r w:rsidR="00C26EFC" w:rsidRPr="006910BE" w:rsidDel="00A50E24">
                <w:rPr>
                  <w:vertAlign w:val="subscript"/>
                </w:rPr>
                <w:delText>PowerClass,NR</w:delText>
              </w:r>
              <w:r w:rsidR="00C26EFC" w:rsidRPr="006910BE" w:rsidDel="00A50E24">
                <w:delText>)</w:delText>
              </w:r>
            </w:del>
          </w:p>
        </w:tc>
        <w:tc>
          <w:tcPr>
            <w:tcW w:w="1592" w:type="dxa"/>
            <w:shd w:val="clear" w:color="auto" w:fill="auto"/>
          </w:tcPr>
          <w:p w14:paraId="42C8C9AA" w14:textId="77777777" w:rsidR="00C26EFC" w:rsidRPr="006910BE" w:rsidRDefault="00C26EFC" w:rsidP="00D474C3">
            <w:pPr>
              <w:pStyle w:val="TAC"/>
            </w:pPr>
            <w:r w:rsidRPr="006910BE">
              <w:t>UE meets power class 3 requirements</w:t>
            </w:r>
          </w:p>
        </w:tc>
      </w:tr>
      <w:tr w:rsidR="00C26EFC" w:rsidRPr="006910BE" w14:paraId="12697E80" w14:textId="77777777" w:rsidTr="00D474C3">
        <w:tc>
          <w:tcPr>
            <w:tcW w:w="1615" w:type="dxa"/>
            <w:tcBorders>
              <w:top w:val="nil"/>
            </w:tcBorders>
            <w:shd w:val="clear" w:color="auto" w:fill="auto"/>
          </w:tcPr>
          <w:p w14:paraId="4BA354CC" w14:textId="77777777" w:rsidR="00C26EFC" w:rsidRPr="006910BE" w:rsidRDefault="00C26EFC" w:rsidP="00D474C3">
            <w:pPr>
              <w:pStyle w:val="TAC"/>
            </w:pPr>
          </w:p>
        </w:tc>
        <w:tc>
          <w:tcPr>
            <w:tcW w:w="1529" w:type="dxa"/>
            <w:shd w:val="clear" w:color="auto" w:fill="auto"/>
          </w:tcPr>
          <w:p w14:paraId="53F8EDED" w14:textId="77777777" w:rsidR="00C26EFC" w:rsidRPr="006910BE" w:rsidRDefault="00C26EFC" w:rsidP="00D474C3">
            <w:pPr>
              <w:pStyle w:val="TAC"/>
            </w:pPr>
            <w:r w:rsidRPr="006910BE">
              <w:t>E-UTRA carrier</w:t>
            </w:r>
          </w:p>
        </w:tc>
        <w:tc>
          <w:tcPr>
            <w:tcW w:w="1522" w:type="dxa"/>
            <w:shd w:val="clear" w:color="auto" w:fill="auto"/>
          </w:tcPr>
          <w:p w14:paraId="0FCC7272" w14:textId="77777777" w:rsidR="00C26EFC" w:rsidRPr="006910BE" w:rsidRDefault="00C26EFC" w:rsidP="00D474C3">
            <w:pPr>
              <w:pStyle w:val="TAC"/>
            </w:pPr>
            <w:r w:rsidRPr="006910BE">
              <w:t>23</w:t>
            </w:r>
          </w:p>
        </w:tc>
        <w:tc>
          <w:tcPr>
            <w:tcW w:w="1566" w:type="dxa"/>
            <w:shd w:val="clear" w:color="auto" w:fill="auto"/>
          </w:tcPr>
          <w:p w14:paraId="314F2E9F" w14:textId="77777777" w:rsidR="00C26EFC" w:rsidRPr="006910BE" w:rsidRDefault="00C26EFC" w:rsidP="00D474C3">
            <w:pPr>
              <w:pStyle w:val="TAC"/>
            </w:pPr>
            <w:r w:rsidRPr="006910BE">
              <w:t>+2+TT/-2-TT</w:t>
            </w:r>
          </w:p>
        </w:tc>
        <w:tc>
          <w:tcPr>
            <w:tcW w:w="1807" w:type="dxa"/>
            <w:shd w:val="clear" w:color="auto" w:fill="auto"/>
          </w:tcPr>
          <w:p w14:paraId="45BC4DDF" w14:textId="77777777" w:rsidR="00C26EFC" w:rsidRPr="006910BE" w:rsidRDefault="00C26EFC" w:rsidP="00D474C3">
            <w:pPr>
              <w:pStyle w:val="TAC"/>
            </w:pPr>
            <w:r w:rsidRPr="006910BE">
              <w:t>UE indicates PC3 on E-UTRA band</w:t>
            </w:r>
          </w:p>
        </w:tc>
        <w:tc>
          <w:tcPr>
            <w:tcW w:w="1592" w:type="dxa"/>
            <w:shd w:val="clear" w:color="auto" w:fill="auto"/>
          </w:tcPr>
          <w:p w14:paraId="6404421F" w14:textId="77777777" w:rsidR="00C26EFC" w:rsidRPr="006910BE" w:rsidRDefault="00C26EFC" w:rsidP="00D474C3">
            <w:pPr>
              <w:pStyle w:val="TAC"/>
            </w:pPr>
            <w:r w:rsidRPr="006910BE">
              <w:t>UE meets power class 3 requirements</w:t>
            </w:r>
          </w:p>
        </w:tc>
      </w:tr>
      <w:tr w:rsidR="00C26EFC" w:rsidRPr="006910BE" w14:paraId="42FF9C5F" w14:textId="77777777" w:rsidTr="00D474C3">
        <w:tc>
          <w:tcPr>
            <w:tcW w:w="1615" w:type="dxa"/>
            <w:tcBorders>
              <w:bottom w:val="nil"/>
            </w:tcBorders>
            <w:shd w:val="clear" w:color="auto" w:fill="auto"/>
          </w:tcPr>
          <w:p w14:paraId="7426A2CE" w14:textId="77777777" w:rsidR="00C26EFC" w:rsidRPr="006910BE" w:rsidRDefault="00C26EFC" w:rsidP="00D474C3">
            <w:pPr>
              <w:pStyle w:val="TAC"/>
            </w:pPr>
            <w:r w:rsidRPr="006910BE">
              <w:t>DC_39A_n41A</w:t>
            </w:r>
          </w:p>
        </w:tc>
        <w:tc>
          <w:tcPr>
            <w:tcW w:w="1529" w:type="dxa"/>
            <w:tcBorders>
              <w:bottom w:val="nil"/>
            </w:tcBorders>
            <w:shd w:val="clear" w:color="auto" w:fill="auto"/>
          </w:tcPr>
          <w:p w14:paraId="09409C6B" w14:textId="77777777" w:rsidR="00C26EFC" w:rsidRPr="006910BE" w:rsidRDefault="00C26EFC" w:rsidP="00D474C3">
            <w:pPr>
              <w:pStyle w:val="TAC"/>
            </w:pPr>
            <w:r w:rsidRPr="006910BE">
              <w:t>NR carrier</w:t>
            </w:r>
          </w:p>
        </w:tc>
        <w:tc>
          <w:tcPr>
            <w:tcW w:w="1522" w:type="dxa"/>
            <w:shd w:val="clear" w:color="auto" w:fill="auto"/>
          </w:tcPr>
          <w:p w14:paraId="0EBD77C9" w14:textId="77777777" w:rsidR="00C26EFC" w:rsidRPr="006910BE" w:rsidRDefault="00C26EFC" w:rsidP="00D474C3">
            <w:pPr>
              <w:pStyle w:val="TAC"/>
            </w:pPr>
            <w:r w:rsidRPr="006910BE">
              <w:t>26</w:t>
            </w:r>
          </w:p>
        </w:tc>
        <w:tc>
          <w:tcPr>
            <w:tcW w:w="1566" w:type="dxa"/>
            <w:shd w:val="clear" w:color="auto" w:fill="auto"/>
          </w:tcPr>
          <w:p w14:paraId="15A9155E" w14:textId="77777777" w:rsidR="00C26EFC" w:rsidRPr="006910BE" w:rsidRDefault="00C26EFC" w:rsidP="00D474C3">
            <w:pPr>
              <w:pStyle w:val="TAC"/>
            </w:pPr>
            <w:r w:rsidRPr="006910BE">
              <w:t>+2+TT/-3</w:t>
            </w:r>
            <w:r w:rsidRPr="006910BE">
              <w:rPr>
                <w:vertAlign w:val="superscript"/>
              </w:rPr>
              <w:t>2</w:t>
            </w:r>
            <w:r w:rsidRPr="006910BE">
              <w:t>-TT</w:t>
            </w:r>
          </w:p>
        </w:tc>
        <w:tc>
          <w:tcPr>
            <w:tcW w:w="1807" w:type="dxa"/>
            <w:shd w:val="clear" w:color="auto" w:fill="auto"/>
          </w:tcPr>
          <w:p w14:paraId="12A5653C" w14:textId="77777777" w:rsidR="00C26EFC" w:rsidRPr="006910BE" w:rsidRDefault="00C26EFC" w:rsidP="00D474C3">
            <w:pPr>
              <w:pStyle w:val="TAC"/>
            </w:pPr>
            <w:r w:rsidRPr="006910BE">
              <w:t xml:space="preserve">Rel-15 UE indicates PC2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6E29571B" w14:textId="77777777" w:rsidR="00C26EFC" w:rsidRPr="006910BE" w:rsidRDefault="00C26EFC" w:rsidP="00D474C3">
            <w:pPr>
              <w:pStyle w:val="TAC"/>
            </w:pPr>
            <w:r w:rsidRPr="006910BE">
              <w:t>UE meets power class 2 requirements</w:t>
            </w:r>
          </w:p>
        </w:tc>
      </w:tr>
      <w:tr w:rsidR="00C26EFC" w:rsidRPr="006910BE" w14:paraId="1255A2BB" w14:textId="77777777" w:rsidTr="00D474C3">
        <w:tc>
          <w:tcPr>
            <w:tcW w:w="1615" w:type="dxa"/>
            <w:tcBorders>
              <w:top w:val="nil"/>
              <w:bottom w:val="nil"/>
            </w:tcBorders>
            <w:shd w:val="clear" w:color="auto" w:fill="auto"/>
          </w:tcPr>
          <w:p w14:paraId="631EC233" w14:textId="77777777" w:rsidR="00C26EFC" w:rsidRPr="006910BE" w:rsidRDefault="00C26EFC" w:rsidP="00D474C3">
            <w:pPr>
              <w:pStyle w:val="TAC"/>
            </w:pPr>
          </w:p>
        </w:tc>
        <w:tc>
          <w:tcPr>
            <w:tcW w:w="1529" w:type="dxa"/>
            <w:tcBorders>
              <w:top w:val="nil"/>
            </w:tcBorders>
            <w:shd w:val="clear" w:color="auto" w:fill="auto"/>
          </w:tcPr>
          <w:p w14:paraId="2E0D08A1" w14:textId="77777777" w:rsidR="00C26EFC" w:rsidRPr="006910BE" w:rsidRDefault="00C26EFC" w:rsidP="00D474C3">
            <w:pPr>
              <w:pStyle w:val="TAC"/>
            </w:pPr>
          </w:p>
        </w:tc>
        <w:tc>
          <w:tcPr>
            <w:tcW w:w="1522" w:type="dxa"/>
            <w:shd w:val="clear" w:color="auto" w:fill="auto"/>
          </w:tcPr>
          <w:p w14:paraId="4510C3C2" w14:textId="77777777" w:rsidR="00C26EFC" w:rsidRPr="006910BE" w:rsidRDefault="00C26EFC" w:rsidP="00D474C3">
            <w:pPr>
              <w:pStyle w:val="TAC"/>
            </w:pPr>
            <w:r w:rsidRPr="006910BE">
              <w:t>23</w:t>
            </w:r>
          </w:p>
        </w:tc>
        <w:tc>
          <w:tcPr>
            <w:tcW w:w="1566" w:type="dxa"/>
            <w:shd w:val="clear" w:color="auto" w:fill="auto"/>
          </w:tcPr>
          <w:p w14:paraId="2F32B6F4"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47A18170" w14:textId="77777777" w:rsidR="00C26EFC" w:rsidRPr="006910BE" w:rsidRDefault="00C26EFC" w:rsidP="00D474C3">
            <w:pPr>
              <w:pStyle w:val="TAC"/>
            </w:pPr>
            <w:r w:rsidRPr="006910BE">
              <w:t xml:space="preserve">Rel-15 and forward UE indicates PC3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19EF7484" w14:textId="77777777" w:rsidR="00C26EFC" w:rsidRPr="006910BE" w:rsidRDefault="00C26EFC" w:rsidP="00D474C3">
            <w:pPr>
              <w:pStyle w:val="TAC"/>
            </w:pPr>
            <w:r w:rsidRPr="006910BE">
              <w:t>UE meets power class 3 requirements</w:t>
            </w:r>
          </w:p>
        </w:tc>
      </w:tr>
      <w:tr w:rsidR="00C26EFC" w:rsidRPr="006910BE" w14:paraId="0CC8139F" w14:textId="77777777" w:rsidTr="00D474C3">
        <w:tc>
          <w:tcPr>
            <w:tcW w:w="1615" w:type="dxa"/>
            <w:tcBorders>
              <w:top w:val="nil"/>
            </w:tcBorders>
            <w:shd w:val="clear" w:color="auto" w:fill="auto"/>
          </w:tcPr>
          <w:p w14:paraId="7A508AF0" w14:textId="77777777" w:rsidR="00C26EFC" w:rsidRPr="006910BE" w:rsidRDefault="00C26EFC" w:rsidP="00D474C3">
            <w:pPr>
              <w:pStyle w:val="TAC"/>
            </w:pPr>
          </w:p>
        </w:tc>
        <w:tc>
          <w:tcPr>
            <w:tcW w:w="1529" w:type="dxa"/>
            <w:shd w:val="clear" w:color="auto" w:fill="auto"/>
          </w:tcPr>
          <w:p w14:paraId="7EEF236D" w14:textId="77777777" w:rsidR="00C26EFC" w:rsidRPr="006910BE" w:rsidRDefault="00C26EFC" w:rsidP="00D474C3">
            <w:pPr>
              <w:pStyle w:val="TAC"/>
            </w:pPr>
            <w:r w:rsidRPr="006910BE">
              <w:t>E-UTRA carrier</w:t>
            </w:r>
          </w:p>
        </w:tc>
        <w:tc>
          <w:tcPr>
            <w:tcW w:w="1522" w:type="dxa"/>
            <w:shd w:val="clear" w:color="auto" w:fill="auto"/>
          </w:tcPr>
          <w:p w14:paraId="372F11BF" w14:textId="77777777" w:rsidR="00C26EFC" w:rsidRPr="006910BE" w:rsidRDefault="00C26EFC" w:rsidP="00D474C3">
            <w:pPr>
              <w:pStyle w:val="TAC"/>
            </w:pPr>
            <w:r w:rsidRPr="006910BE">
              <w:t>23</w:t>
            </w:r>
          </w:p>
        </w:tc>
        <w:tc>
          <w:tcPr>
            <w:tcW w:w="1566" w:type="dxa"/>
            <w:shd w:val="clear" w:color="auto" w:fill="auto"/>
          </w:tcPr>
          <w:p w14:paraId="23C89DB0"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62561F7C" w14:textId="77777777" w:rsidR="00C26EFC" w:rsidRPr="006910BE" w:rsidRDefault="00C26EFC" w:rsidP="00D474C3">
            <w:pPr>
              <w:pStyle w:val="TAC"/>
            </w:pPr>
            <w:r w:rsidRPr="006910BE">
              <w:t>UE indicates PC3 on E-UTRA band</w:t>
            </w:r>
          </w:p>
        </w:tc>
        <w:tc>
          <w:tcPr>
            <w:tcW w:w="1592" w:type="dxa"/>
            <w:shd w:val="clear" w:color="auto" w:fill="auto"/>
          </w:tcPr>
          <w:p w14:paraId="1D02BAE1" w14:textId="77777777" w:rsidR="00C26EFC" w:rsidRPr="006910BE" w:rsidRDefault="00C26EFC" w:rsidP="00D474C3">
            <w:pPr>
              <w:pStyle w:val="TAC"/>
            </w:pPr>
            <w:r w:rsidRPr="006910BE">
              <w:t>UE meets power class 3 requirements</w:t>
            </w:r>
          </w:p>
        </w:tc>
      </w:tr>
      <w:tr w:rsidR="00C26EFC" w:rsidRPr="006910BE" w14:paraId="0FD7B7B6" w14:textId="77777777" w:rsidTr="00D474C3">
        <w:tc>
          <w:tcPr>
            <w:tcW w:w="1615" w:type="dxa"/>
            <w:tcBorders>
              <w:top w:val="nil"/>
              <w:bottom w:val="nil"/>
            </w:tcBorders>
            <w:shd w:val="clear" w:color="auto" w:fill="auto"/>
          </w:tcPr>
          <w:p w14:paraId="72A571FB" w14:textId="77777777" w:rsidR="00C26EFC" w:rsidRPr="006910BE" w:rsidRDefault="00C26EFC" w:rsidP="00D474C3">
            <w:pPr>
              <w:pStyle w:val="TAC"/>
            </w:pPr>
            <w:r w:rsidRPr="006910BE">
              <w:t xml:space="preserve">DC_39A_n79A </w:t>
            </w:r>
          </w:p>
        </w:tc>
        <w:tc>
          <w:tcPr>
            <w:tcW w:w="1529" w:type="dxa"/>
            <w:tcBorders>
              <w:bottom w:val="nil"/>
            </w:tcBorders>
            <w:shd w:val="clear" w:color="auto" w:fill="auto"/>
          </w:tcPr>
          <w:p w14:paraId="5012A55D" w14:textId="77777777" w:rsidR="00C26EFC" w:rsidRPr="006910BE" w:rsidRDefault="00C26EFC" w:rsidP="00D474C3">
            <w:pPr>
              <w:pStyle w:val="TAC"/>
            </w:pPr>
            <w:r w:rsidRPr="006910BE">
              <w:t>NR carrier</w:t>
            </w:r>
          </w:p>
        </w:tc>
        <w:tc>
          <w:tcPr>
            <w:tcW w:w="1522" w:type="dxa"/>
            <w:shd w:val="clear" w:color="auto" w:fill="auto"/>
          </w:tcPr>
          <w:p w14:paraId="765ED24C" w14:textId="77777777" w:rsidR="00C26EFC" w:rsidRPr="006910BE" w:rsidRDefault="00C26EFC" w:rsidP="00D474C3">
            <w:pPr>
              <w:pStyle w:val="TAC"/>
            </w:pPr>
            <w:r w:rsidRPr="006910BE">
              <w:t>26</w:t>
            </w:r>
          </w:p>
        </w:tc>
        <w:tc>
          <w:tcPr>
            <w:tcW w:w="1566" w:type="dxa"/>
            <w:shd w:val="clear" w:color="auto" w:fill="auto"/>
          </w:tcPr>
          <w:p w14:paraId="2EB6B4EE" w14:textId="77777777" w:rsidR="00C26EFC" w:rsidRPr="006910BE" w:rsidRDefault="00C26EFC" w:rsidP="00D474C3">
            <w:pPr>
              <w:pStyle w:val="TAC"/>
            </w:pPr>
            <w:r w:rsidRPr="006910BE">
              <w:t>+2+TT/-3-TT</w:t>
            </w:r>
          </w:p>
        </w:tc>
        <w:tc>
          <w:tcPr>
            <w:tcW w:w="1807" w:type="dxa"/>
            <w:shd w:val="clear" w:color="auto" w:fill="auto"/>
          </w:tcPr>
          <w:p w14:paraId="3247EA19" w14:textId="77777777" w:rsidR="00C26EFC" w:rsidRPr="006910BE" w:rsidRDefault="00C26EFC" w:rsidP="00D474C3">
            <w:pPr>
              <w:pStyle w:val="TAC"/>
            </w:pPr>
            <w:r w:rsidRPr="006910BE">
              <w:t xml:space="preserve">Rel-15 UE indicates </w:t>
            </w:r>
            <w:r w:rsidRPr="006910BE">
              <w:lastRenderedPageBreak/>
              <w:t xml:space="preserve">PC2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0BECA08B" w14:textId="77777777" w:rsidR="00C26EFC" w:rsidRPr="006910BE" w:rsidRDefault="00C26EFC" w:rsidP="00D474C3">
            <w:pPr>
              <w:pStyle w:val="TAC"/>
            </w:pPr>
            <w:r w:rsidRPr="006910BE">
              <w:lastRenderedPageBreak/>
              <w:t xml:space="preserve">UE meets power </w:t>
            </w:r>
            <w:r w:rsidRPr="006910BE">
              <w:lastRenderedPageBreak/>
              <w:t>class 2 requirements</w:t>
            </w:r>
          </w:p>
        </w:tc>
      </w:tr>
      <w:tr w:rsidR="00C26EFC" w:rsidRPr="006910BE" w14:paraId="12190F94" w14:textId="77777777" w:rsidTr="00D474C3">
        <w:tc>
          <w:tcPr>
            <w:tcW w:w="1615" w:type="dxa"/>
            <w:tcBorders>
              <w:top w:val="nil"/>
              <w:bottom w:val="nil"/>
            </w:tcBorders>
            <w:shd w:val="clear" w:color="auto" w:fill="auto"/>
          </w:tcPr>
          <w:p w14:paraId="61AF71F8" w14:textId="77777777" w:rsidR="00C26EFC" w:rsidRPr="006910BE" w:rsidRDefault="00C26EFC" w:rsidP="00D474C3">
            <w:pPr>
              <w:pStyle w:val="TAC"/>
            </w:pPr>
          </w:p>
        </w:tc>
        <w:tc>
          <w:tcPr>
            <w:tcW w:w="1529" w:type="dxa"/>
            <w:tcBorders>
              <w:top w:val="nil"/>
            </w:tcBorders>
            <w:shd w:val="clear" w:color="auto" w:fill="auto"/>
          </w:tcPr>
          <w:p w14:paraId="22B4216B" w14:textId="77777777" w:rsidR="00C26EFC" w:rsidRPr="006910BE" w:rsidRDefault="00C26EFC" w:rsidP="00D474C3">
            <w:pPr>
              <w:pStyle w:val="TAC"/>
            </w:pPr>
          </w:p>
        </w:tc>
        <w:tc>
          <w:tcPr>
            <w:tcW w:w="1522" w:type="dxa"/>
            <w:shd w:val="clear" w:color="auto" w:fill="auto"/>
          </w:tcPr>
          <w:p w14:paraId="7372D60B" w14:textId="77777777" w:rsidR="00C26EFC" w:rsidRPr="006910BE" w:rsidRDefault="00C26EFC" w:rsidP="00D474C3">
            <w:pPr>
              <w:pStyle w:val="TAC"/>
            </w:pPr>
            <w:r w:rsidRPr="006910BE">
              <w:t>23</w:t>
            </w:r>
          </w:p>
        </w:tc>
        <w:tc>
          <w:tcPr>
            <w:tcW w:w="1566" w:type="dxa"/>
            <w:shd w:val="clear" w:color="auto" w:fill="auto"/>
          </w:tcPr>
          <w:p w14:paraId="178A4B7A" w14:textId="77777777" w:rsidR="00C26EFC" w:rsidRPr="006910BE" w:rsidRDefault="00C26EFC" w:rsidP="00D474C3">
            <w:pPr>
              <w:pStyle w:val="TAC"/>
            </w:pPr>
            <w:r w:rsidRPr="006910BE">
              <w:t>+2+TT/-3-TT</w:t>
            </w:r>
          </w:p>
        </w:tc>
        <w:tc>
          <w:tcPr>
            <w:tcW w:w="1807" w:type="dxa"/>
            <w:shd w:val="clear" w:color="auto" w:fill="auto"/>
          </w:tcPr>
          <w:p w14:paraId="2F7E34F4" w14:textId="77777777" w:rsidR="00C26EFC" w:rsidRPr="006910BE" w:rsidRDefault="00C26EFC" w:rsidP="00D474C3">
            <w:pPr>
              <w:pStyle w:val="TAC"/>
            </w:pPr>
            <w:r w:rsidRPr="006910BE">
              <w:t xml:space="preserve">Rel-15 and forward UE indicates PC3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17C23FDF" w14:textId="77777777" w:rsidR="00C26EFC" w:rsidRPr="006910BE" w:rsidRDefault="00C26EFC" w:rsidP="00D474C3">
            <w:pPr>
              <w:pStyle w:val="TAC"/>
            </w:pPr>
            <w:r w:rsidRPr="006910BE">
              <w:t>UE meets power class 3 requirements</w:t>
            </w:r>
          </w:p>
        </w:tc>
      </w:tr>
      <w:tr w:rsidR="00C26EFC" w:rsidRPr="006910BE" w14:paraId="707B9CF1" w14:textId="77777777" w:rsidTr="00D474C3">
        <w:tc>
          <w:tcPr>
            <w:tcW w:w="1615" w:type="dxa"/>
            <w:tcBorders>
              <w:top w:val="nil"/>
            </w:tcBorders>
            <w:shd w:val="clear" w:color="auto" w:fill="auto"/>
          </w:tcPr>
          <w:p w14:paraId="667751C4" w14:textId="77777777" w:rsidR="00C26EFC" w:rsidRPr="006910BE" w:rsidRDefault="00C26EFC" w:rsidP="00D474C3">
            <w:pPr>
              <w:pStyle w:val="TAC"/>
            </w:pPr>
          </w:p>
        </w:tc>
        <w:tc>
          <w:tcPr>
            <w:tcW w:w="1529" w:type="dxa"/>
            <w:shd w:val="clear" w:color="auto" w:fill="auto"/>
          </w:tcPr>
          <w:p w14:paraId="0A88C477" w14:textId="77777777" w:rsidR="00C26EFC" w:rsidRPr="006910BE" w:rsidRDefault="00C26EFC" w:rsidP="00D474C3">
            <w:pPr>
              <w:pStyle w:val="TAC"/>
            </w:pPr>
            <w:r w:rsidRPr="006910BE">
              <w:t>E-UTRA carrier</w:t>
            </w:r>
          </w:p>
        </w:tc>
        <w:tc>
          <w:tcPr>
            <w:tcW w:w="1522" w:type="dxa"/>
            <w:shd w:val="clear" w:color="auto" w:fill="auto"/>
          </w:tcPr>
          <w:p w14:paraId="3BE5D12A" w14:textId="77777777" w:rsidR="00C26EFC" w:rsidRPr="006910BE" w:rsidRDefault="00C26EFC" w:rsidP="00D474C3">
            <w:pPr>
              <w:pStyle w:val="TAC"/>
            </w:pPr>
            <w:r w:rsidRPr="006910BE">
              <w:t>23</w:t>
            </w:r>
          </w:p>
        </w:tc>
        <w:tc>
          <w:tcPr>
            <w:tcW w:w="1566" w:type="dxa"/>
            <w:shd w:val="clear" w:color="auto" w:fill="auto"/>
          </w:tcPr>
          <w:p w14:paraId="7A95FA1E"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66A94423" w14:textId="77777777" w:rsidR="00C26EFC" w:rsidRPr="006910BE" w:rsidRDefault="00C26EFC" w:rsidP="00D474C3">
            <w:pPr>
              <w:pStyle w:val="TAC"/>
            </w:pPr>
            <w:r w:rsidRPr="006910BE">
              <w:t>UE indicates PC3 on E-UTRA band</w:t>
            </w:r>
          </w:p>
        </w:tc>
        <w:tc>
          <w:tcPr>
            <w:tcW w:w="1592" w:type="dxa"/>
            <w:shd w:val="clear" w:color="auto" w:fill="auto"/>
          </w:tcPr>
          <w:p w14:paraId="06A7DAA5" w14:textId="77777777" w:rsidR="00C26EFC" w:rsidRPr="006910BE" w:rsidRDefault="00C26EFC" w:rsidP="00D474C3">
            <w:pPr>
              <w:pStyle w:val="TAC"/>
            </w:pPr>
            <w:r w:rsidRPr="006910BE">
              <w:t>UE meets power class 3 requirements</w:t>
            </w:r>
          </w:p>
        </w:tc>
      </w:tr>
      <w:tr w:rsidR="00C26EFC" w:rsidRPr="006910BE" w14:paraId="2E2CFE72" w14:textId="77777777" w:rsidTr="00D474C3">
        <w:tc>
          <w:tcPr>
            <w:tcW w:w="1615" w:type="dxa"/>
            <w:tcBorders>
              <w:top w:val="nil"/>
              <w:bottom w:val="nil"/>
            </w:tcBorders>
            <w:shd w:val="clear" w:color="auto" w:fill="auto"/>
          </w:tcPr>
          <w:p w14:paraId="5140C1CF" w14:textId="77777777" w:rsidR="00C26EFC" w:rsidRPr="006910BE" w:rsidRDefault="00C26EFC" w:rsidP="00D474C3">
            <w:pPr>
              <w:pStyle w:val="TAC"/>
            </w:pPr>
            <w:r w:rsidRPr="006910BE">
              <w:t>DC_41A_n79A</w:t>
            </w:r>
          </w:p>
        </w:tc>
        <w:tc>
          <w:tcPr>
            <w:tcW w:w="1529" w:type="dxa"/>
            <w:tcBorders>
              <w:bottom w:val="nil"/>
            </w:tcBorders>
            <w:shd w:val="clear" w:color="auto" w:fill="auto"/>
          </w:tcPr>
          <w:p w14:paraId="3C581092" w14:textId="77777777" w:rsidR="00C26EFC" w:rsidRPr="006910BE" w:rsidRDefault="00C26EFC" w:rsidP="00D474C3">
            <w:pPr>
              <w:pStyle w:val="TAC"/>
            </w:pPr>
            <w:r w:rsidRPr="006910BE">
              <w:t>NR carrier</w:t>
            </w:r>
          </w:p>
        </w:tc>
        <w:tc>
          <w:tcPr>
            <w:tcW w:w="1522" w:type="dxa"/>
            <w:shd w:val="clear" w:color="auto" w:fill="auto"/>
          </w:tcPr>
          <w:p w14:paraId="198079DF" w14:textId="77777777" w:rsidR="00C26EFC" w:rsidRPr="006910BE" w:rsidRDefault="00C26EFC" w:rsidP="00D474C3">
            <w:pPr>
              <w:pStyle w:val="TAC"/>
            </w:pPr>
            <w:r w:rsidRPr="006910BE">
              <w:t>26</w:t>
            </w:r>
          </w:p>
        </w:tc>
        <w:tc>
          <w:tcPr>
            <w:tcW w:w="1566" w:type="dxa"/>
            <w:shd w:val="clear" w:color="auto" w:fill="auto"/>
          </w:tcPr>
          <w:p w14:paraId="70D028C4" w14:textId="77777777" w:rsidR="00C26EFC" w:rsidRPr="006910BE" w:rsidRDefault="00C26EFC" w:rsidP="00D474C3">
            <w:pPr>
              <w:pStyle w:val="TAC"/>
            </w:pPr>
            <w:r w:rsidRPr="006910BE">
              <w:t>+2+TT/-3-TT</w:t>
            </w:r>
          </w:p>
        </w:tc>
        <w:tc>
          <w:tcPr>
            <w:tcW w:w="1807" w:type="dxa"/>
            <w:shd w:val="clear" w:color="auto" w:fill="auto"/>
          </w:tcPr>
          <w:p w14:paraId="7CB8CF5A" w14:textId="77777777" w:rsidR="00C26EFC" w:rsidRPr="006910BE" w:rsidRDefault="00C26EFC" w:rsidP="00D474C3">
            <w:pPr>
              <w:pStyle w:val="TAC"/>
            </w:pPr>
            <w:r w:rsidRPr="006910BE">
              <w:t xml:space="preserve">Rel-15 UE indicates PC2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58F79C1E" w14:textId="77777777" w:rsidR="00C26EFC" w:rsidRPr="006910BE" w:rsidRDefault="00C26EFC" w:rsidP="00D474C3">
            <w:pPr>
              <w:pStyle w:val="TAC"/>
            </w:pPr>
            <w:r w:rsidRPr="006910BE">
              <w:t>UE meets power class 2 requirements</w:t>
            </w:r>
          </w:p>
        </w:tc>
      </w:tr>
      <w:tr w:rsidR="00C26EFC" w:rsidRPr="006910BE" w14:paraId="0A78E61D" w14:textId="77777777" w:rsidTr="00D474C3">
        <w:tc>
          <w:tcPr>
            <w:tcW w:w="1615" w:type="dxa"/>
            <w:tcBorders>
              <w:top w:val="nil"/>
              <w:bottom w:val="nil"/>
            </w:tcBorders>
            <w:shd w:val="clear" w:color="auto" w:fill="auto"/>
          </w:tcPr>
          <w:p w14:paraId="0F2A2333" w14:textId="77777777" w:rsidR="00C26EFC" w:rsidRPr="006910BE" w:rsidRDefault="00C26EFC" w:rsidP="00D474C3">
            <w:pPr>
              <w:pStyle w:val="TAC"/>
            </w:pPr>
          </w:p>
        </w:tc>
        <w:tc>
          <w:tcPr>
            <w:tcW w:w="1529" w:type="dxa"/>
            <w:tcBorders>
              <w:top w:val="nil"/>
            </w:tcBorders>
            <w:shd w:val="clear" w:color="auto" w:fill="auto"/>
          </w:tcPr>
          <w:p w14:paraId="5E950F73" w14:textId="77777777" w:rsidR="00C26EFC" w:rsidRPr="006910BE" w:rsidRDefault="00C26EFC" w:rsidP="00D474C3">
            <w:pPr>
              <w:pStyle w:val="TAC"/>
            </w:pPr>
          </w:p>
        </w:tc>
        <w:tc>
          <w:tcPr>
            <w:tcW w:w="1522" w:type="dxa"/>
            <w:shd w:val="clear" w:color="auto" w:fill="auto"/>
          </w:tcPr>
          <w:p w14:paraId="177EAA43" w14:textId="77777777" w:rsidR="00C26EFC" w:rsidRPr="006910BE" w:rsidRDefault="00C26EFC" w:rsidP="00D474C3">
            <w:pPr>
              <w:pStyle w:val="TAC"/>
            </w:pPr>
            <w:r w:rsidRPr="006910BE">
              <w:t>23</w:t>
            </w:r>
          </w:p>
        </w:tc>
        <w:tc>
          <w:tcPr>
            <w:tcW w:w="1566" w:type="dxa"/>
            <w:shd w:val="clear" w:color="auto" w:fill="auto"/>
          </w:tcPr>
          <w:p w14:paraId="71568D00" w14:textId="77777777" w:rsidR="00C26EFC" w:rsidRPr="006910BE" w:rsidRDefault="00C26EFC" w:rsidP="00D474C3">
            <w:pPr>
              <w:pStyle w:val="TAC"/>
            </w:pPr>
            <w:r w:rsidRPr="006910BE">
              <w:t>+2+TT/-3-TT</w:t>
            </w:r>
          </w:p>
        </w:tc>
        <w:tc>
          <w:tcPr>
            <w:tcW w:w="1807" w:type="dxa"/>
            <w:shd w:val="clear" w:color="auto" w:fill="auto"/>
          </w:tcPr>
          <w:p w14:paraId="206C2FD7" w14:textId="77777777" w:rsidR="00C26EFC" w:rsidRPr="006910BE" w:rsidRDefault="00C26EFC" w:rsidP="00D474C3">
            <w:pPr>
              <w:pStyle w:val="TAC"/>
            </w:pPr>
            <w:r w:rsidRPr="006910BE">
              <w:t xml:space="preserve">Rel-15 and forward UE indicates PC3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717401E0" w14:textId="77777777" w:rsidR="00C26EFC" w:rsidRPr="006910BE" w:rsidRDefault="00C26EFC" w:rsidP="00D474C3">
            <w:pPr>
              <w:pStyle w:val="TAC"/>
            </w:pPr>
            <w:r w:rsidRPr="006910BE">
              <w:t>UE meets power class 3 requirements</w:t>
            </w:r>
          </w:p>
        </w:tc>
      </w:tr>
      <w:tr w:rsidR="00C26EFC" w:rsidRPr="006910BE" w14:paraId="5B77237F" w14:textId="77777777" w:rsidTr="00D474C3">
        <w:tc>
          <w:tcPr>
            <w:tcW w:w="1615" w:type="dxa"/>
            <w:tcBorders>
              <w:top w:val="nil"/>
              <w:bottom w:val="nil"/>
            </w:tcBorders>
            <w:shd w:val="clear" w:color="auto" w:fill="auto"/>
          </w:tcPr>
          <w:p w14:paraId="5B20A433" w14:textId="77777777" w:rsidR="00C26EFC" w:rsidRPr="006910BE" w:rsidRDefault="00C26EFC" w:rsidP="00D474C3">
            <w:pPr>
              <w:pStyle w:val="TAC"/>
            </w:pPr>
          </w:p>
        </w:tc>
        <w:tc>
          <w:tcPr>
            <w:tcW w:w="1529" w:type="dxa"/>
            <w:tcBorders>
              <w:bottom w:val="nil"/>
            </w:tcBorders>
            <w:shd w:val="clear" w:color="auto" w:fill="auto"/>
          </w:tcPr>
          <w:p w14:paraId="0E48252D" w14:textId="77777777" w:rsidR="00C26EFC" w:rsidRPr="006910BE" w:rsidRDefault="00C26EFC" w:rsidP="00D474C3">
            <w:pPr>
              <w:pStyle w:val="TAC"/>
            </w:pPr>
            <w:r w:rsidRPr="006910BE">
              <w:t>E-UTRA carrier</w:t>
            </w:r>
          </w:p>
        </w:tc>
        <w:tc>
          <w:tcPr>
            <w:tcW w:w="1522" w:type="dxa"/>
            <w:shd w:val="clear" w:color="auto" w:fill="auto"/>
          </w:tcPr>
          <w:p w14:paraId="00C6F15D" w14:textId="77777777" w:rsidR="00C26EFC" w:rsidRPr="006910BE" w:rsidRDefault="00C26EFC" w:rsidP="00D474C3">
            <w:pPr>
              <w:pStyle w:val="TAC"/>
            </w:pPr>
            <w:r w:rsidRPr="006910BE">
              <w:t>26</w:t>
            </w:r>
          </w:p>
        </w:tc>
        <w:tc>
          <w:tcPr>
            <w:tcW w:w="1566" w:type="dxa"/>
            <w:shd w:val="clear" w:color="auto" w:fill="auto"/>
          </w:tcPr>
          <w:p w14:paraId="6B26313C"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333BAA55" w14:textId="77777777" w:rsidR="00C26EFC" w:rsidRPr="006910BE" w:rsidRDefault="00C26EFC" w:rsidP="00D474C3">
            <w:pPr>
              <w:pStyle w:val="TAC"/>
            </w:pPr>
            <w:r w:rsidRPr="006910BE">
              <w:t>UE indicates PC2 on E-UTRA band</w:t>
            </w:r>
          </w:p>
        </w:tc>
        <w:tc>
          <w:tcPr>
            <w:tcW w:w="1592" w:type="dxa"/>
            <w:shd w:val="clear" w:color="auto" w:fill="auto"/>
          </w:tcPr>
          <w:p w14:paraId="130254AD" w14:textId="77777777" w:rsidR="00C26EFC" w:rsidRPr="006910BE" w:rsidRDefault="00C26EFC" w:rsidP="00D474C3">
            <w:pPr>
              <w:pStyle w:val="TAC"/>
            </w:pPr>
            <w:r w:rsidRPr="006910BE">
              <w:t>UE meets power class 2 requirements</w:t>
            </w:r>
          </w:p>
        </w:tc>
      </w:tr>
      <w:tr w:rsidR="00C26EFC" w:rsidRPr="006910BE" w14:paraId="59C236EE" w14:textId="77777777" w:rsidTr="00D474C3">
        <w:tc>
          <w:tcPr>
            <w:tcW w:w="1615" w:type="dxa"/>
            <w:tcBorders>
              <w:top w:val="nil"/>
            </w:tcBorders>
            <w:shd w:val="clear" w:color="auto" w:fill="auto"/>
          </w:tcPr>
          <w:p w14:paraId="0499B740" w14:textId="77777777" w:rsidR="00C26EFC" w:rsidRPr="006910BE" w:rsidRDefault="00C26EFC" w:rsidP="00D474C3">
            <w:pPr>
              <w:pStyle w:val="TAC"/>
            </w:pPr>
          </w:p>
        </w:tc>
        <w:tc>
          <w:tcPr>
            <w:tcW w:w="1529" w:type="dxa"/>
            <w:tcBorders>
              <w:top w:val="nil"/>
            </w:tcBorders>
            <w:shd w:val="clear" w:color="auto" w:fill="auto"/>
          </w:tcPr>
          <w:p w14:paraId="1817CC3F" w14:textId="77777777" w:rsidR="00C26EFC" w:rsidRPr="006910BE" w:rsidRDefault="00C26EFC" w:rsidP="00D474C3">
            <w:pPr>
              <w:pStyle w:val="TAC"/>
            </w:pPr>
          </w:p>
        </w:tc>
        <w:tc>
          <w:tcPr>
            <w:tcW w:w="1522" w:type="dxa"/>
            <w:shd w:val="clear" w:color="auto" w:fill="auto"/>
          </w:tcPr>
          <w:p w14:paraId="640356FD" w14:textId="77777777" w:rsidR="00C26EFC" w:rsidRPr="006910BE" w:rsidRDefault="00C26EFC" w:rsidP="00D474C3">
            <w:pPr>
              <w:pStyle w:val="TAC"/>
            </w:pPr>
            <w:r w:rsidRPr="006910BE">
              <w:t>23</w:t>
            </w:r>
          </w:p>
        </w:tc>
        <w:tc>
          <w:tcPr>
            <w:tcW w:w="1566" w:type="dxa"/>
            <w:shd w:val="clear" w:color="auto" w:fill="auto"/>
          </w:tcPr>
          <w:p w14:paraId="6F2D1A66"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305AA9E0" w14:textId="77777777" w:rsidR="00C26EFC" w:rsidRPr="006910BE" w:rsidRDefault="00C26EFC" w:rsidP="00D474C3">
            <w:pPr>
              <w:pStyle w:val="TAC"/>
            </w:pPr>
            <w:r w:rsidRPr="006910BE">
              <w:t>UE indicates PC3 on E-UTRA band</w:t>
            </w:r>
          </w:p>
        </w:tc>
        <w:tc>
          <w:tcPr>
            <w:tcW w:w="1592" w:type="dxa"/>
            <w:shd w:val="clear" w:color="auto" w:fill="auto"/>
          </w:tcPr>
          <w:p w14:paraId="2133C2BB" w14:textId="77777777" w:rsidR="00C26EFC" w:rsidRPr="006910BE" w:rsidRDefault="00C26EFC" w:rsidP="00D474C3">
            <w:pPr>
              <w:pStyle w:val="TAC"/>
            </w:pPr>
            <w:r w:rsidRPr="006910BE">
              <w:t>UE meets power class 3 requirements</w:t>
            </w:r>
          </w:p>
        </w:tc>
      </w:tr>
      <w:tr w:rsidR="00C26EFC" w:rsidRPr="006910BE" w14:paraId="4C1CE1F5" w14:textId="77777777" w:rsidTr="00D474C3">
        <w:tc>
          <w:tcPr>
            <w:tcW w:w="1615" w:type="dxa"/>
            <w:tcBorders>
              <w:bottom w:val="nil"/>
            </w:tcBorders>
            <w:shd w:val="clear" w:color="auto" w:fill="auto"/>
          </w:tcPr>
          <w:p w14:paraId="0AC22EBE" w14:textId="77777777" w:rsidR="00C26EFC" w:rsidRPr="006910BE" w:rsidRDefault="00C26EFC" w:rsidP="00D474C3">
            <w:pPr>
              <w:pStyle w:val="TAC"/>
            </w:pPr>
            <w:r w:rsidRPr="006910BE">
              <w:t>DC_66A_n77A</w:t>
            </w:r>
          </w:p>
          <w:p w14:paraId="5687E02D" w14:textId="32BBA085" w:rsidR="00C26EFC" w:rsidRPr="006910BE" w:rsidRDefault="00C26EFC" w:rsidP="00D474C3">
            <w:pPr>
              <w:pStyle w:val="TAC"/>
            </w:pPr>
            <w:del w:id="161" w:author="zhangyufeng@caict.ac.cn" w:date="2022-07-29T16:05:00Z">
              <w:r w:rsidRPr="006910BE" w:rsidDel="00537D2D">
                <w:delText>(Rel-16 and forward)</w:delText>
              </w:r>
            </w:del>
          </w:p>
        </w:tc>
        <w:tc>
          <w:tcPr>
            <w:tcW w:w="1529" w:type="dxa"/>
            <w:tcBorders>
              <w:bottom w:val="nil"/>
            </w:tcBorders>
            <w:shd w:val="clear" w:color="auto" w:fill="auto"/>
          </w:tcPr>
          <w:p w14:paraId="35AFFE2F" w14:textId="77777777" w:rsidR="00C26EFC" w:rsidRPr="006910BE" w:rsidRDefault="00C26EFC" w:rsidP="00D474C3">
            <w:pPr>
              <w:pStyle w:val="TAC"/>
            </w:pPr>
            <w:r w:rsidRPr="006910BE">
              <w:t>NR carrier</w:t>
            </w:r>
          </w:p>
        </w:tc>
        <w:tc>
          <w:tcPr>
            <w:tcW w:w="1522" w:type="dxa"/>
            <w:shd w:val="clear" w:color="auto" w:fill="auto"/>
          </w:tcPr>
          <w:p w14:paraId="3BB710C4" w14:textId="77777777" w:rsidR="00C26EFC" w:rsidRPr="006910BE" w:rsidRDefault="00C26EFC" w:rsidP="00D474C3">
            <w:pPr>
              <w:pStyle w:val="TAC"/>
            </w:pPr>
            <w:r w:rsidRPr="006910BE">
              <w:t>26</w:t>
            </w:r>
          </w:p>
        </w:tc>
        <w:tc>
          <w:tcPr>
            <w:tcW w:w="1566" w:type="dxa"/>
            <w:shd w:val="clear" w:color="auto" w:fill="auto"/>
          </w:tcPr>
          <w:p w14:paraId="790AF1D0" w14:textId="77777777" w:rsidR="00C26EFC" w:rsidRPr="006910BE" w:rsidRDefault="00C26EFC" w:rsidP="00D474C3">
            <w:pPr>
              <w:pStyle w:val="TAC"/>
            </w:pPr>
            <w:r w:rsidRPr="006910BE">
              <w:t>+2+TT/-3-TT</w:t>
            </w:r>
          </w:p>
        </w:tc>
        <w:tc>
          <w:tcPr>
            <w:tcW w:w="1807" w:type="dxa"/>
            <w:shd w:val="clear" w:color="auto" w:fill="auto"/>
          </w:tcPr>
          <w:p w14:paraId="33EBA4C3" w14:textId="236F891E" w:rsidR="00C26EFC" w:rsidRPr="006910BE" w:rsidRDefault="00537D2D" w:rsidP="00D474C3">
            <w:pPr>
              <w:pStyle w:val="TAC"/>
            </w:pPr>
            <w:ins w:id="162" w:author="zhangyufeng@caict.ac.cn" w:date="2022-07-29T16:07:00Z">
              <w:r w:rsidRPr="006910BE">
                <w:t xml:space="preserve">Rel-15 UE indicates PC2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721C8B67" w14:textId="77777777" w:rsidR="00C26EFC" w:rsidRPr="006910BE" w:rsidRDefault="00C26EFC" w:rsidP="00D474C3">
            <w:pPr>
              <w:pStyle w:val="TAC"/>
            </w:pPr>
            <w:r w:rsidRPr="006910BE">
              <w:t>UE meets power class 2 requirements</w:t>
            </w:r>
          </w:p>
        </w:tc>
      </w:tr>
      <w:tr w:rsidR="00C26EFC" w:rsidRPr="006910BE" w14:paraId="354329C1" w14:textId="77777777" w:rsidTr="00D474C3">
        <w:tc>
          <w:tcPr>
            <w:tcW w:w="1615" w:type="dxa"/>
            <w:tcBorders>
              <w:top w:val="nil"/>
              <w:bottom w:val="nil"/>
            </w:tcBorders>
            <w:shd w:val="clear" w:color="auto" w:fill="auto"/>
          </w:tcPr>
          <w:p w14:paraId="0B155171" w14:textId="77777777" w:rsidR="00C26EFC" w:rsidRPr="006910BE" w:rsidRDefault="00C26EFC" w:rsidP="00D474C3">
            <w:pPr>
              <w:pStyle w:val="TAC"/>
            </w:pPr>
          </w:p>
        </w:tc>
        <w:tc>
          <w:tcPr>
            <w:tcW w:w="1529" w:type="dxa"/>
            <w:tcBorders>
              <w:top w:val="nil"/>
            </w:tcBorders>
            <w:shd w:val="clear" w:color="auto" w:fill="auto"/>
          </w:tcPr>
          <w:p w14:paraId="4BE222EF" w14:textId="77777777" w:rsidR="00C26EFC" w:rsidRPr="006910BE" w:rsidRDefault="00C26EFC" w:rsidP="00D474C3">
            <w:pPr>
              <w:pStyle w:val="TAC"/>
            </w:pPr>
          </w:p>
        </w:tc>
        <w:tc>
          <w:tcPr>
            <w:tcW w:w="1522" w:type="dxa"/>
            <w:shd w:val="clear" w:color="auto" w:fill="auto"/>
          </w:tcPr>
          <w:p w14:paraId="3D62FE38" w14:textId="77777777" w:rsidR="00C26EFC" w:rsidRPr="006910BE" w:rsidRDefault="00C26EFC" w:rsidP="00D474C3">
            <w:pPr>
              <w:pStyle w:val="TAC"/>
            </w:pPr>
            <w:r w:rsidRPr="006910BE">
              <w:t>23</w:t>
            </w:r>
          </w:p>
        </w:tc>
        <w:tc>
          <w:tcPr>
            <w:tcW w:w="1566" w:type="dxa"/>
            <w:shd w:val="clear" w:color="auto" w:fill="auto"/>
          </w:tcPr>
          <w:p w14:paraId="19BF8A8E" w14:textId="77777777" w:rsidR="00C26EFC" w:rsidRPr="006910BE" w:rsidRDefault="00C26EFC" w:rsidP="00D474C3">
            <w:pPr>
              <w:pStyle w:val="TAC"/>
            </w:pPr>
            <w:r w:rsidRPr="006910BE">
              <w:t>+2+TT/-3-TT</w:t>
            </w:r>
          </w:p>
        </w:tc>
        <w:tc>
          <w:tcPr>
            <w:tcW w:w="1807" w:type="dxa"/>
            <w:shd w:val="clear" w:color="auto" w:fill="auto"/>
          </w:tcPr>
          <w:p w14:paraId="643325C0" w14:textId="0D80DDA1" w:rsidR="00C26EFC" w:rsidRPr="006910BE" w:rsidRDefault="000E0506" w:rsidP="00D474C3">
            <w:pPr>
              <w:pStyle w:val="TAC"/>
            </w:pPr>
            <w:ins w:id="163" w:author="zhangyufeng@caict.ac.cn" w:date="2022-07-29T16:23:00Z">
              <w:r w:rsidRPr="006910BE">
                <w:t xml:space="preserve">Rel-15 and forward UE indicates PC3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PC3 by </w:t>
            </w:r>
            <w:r w:rsidR="00C26EFC" w:rsidRPr="006910BE">
              <w:rPr>
                <w:i/>
              </w:rPr>
              <w:t>powerClassNRPart-r16</w:t>
            </w:r>
            <w:r w:rsidR="00C26EFC" w:rsidRPr="006910BE">
              <w:t>)</w:t>
            </w:r>
            <w:del w:id="164" w:author="zhangyufeng@caict.ac.cn" w:date="2022-07-29T16:24:00Z">
              <w:r w:rsidR="00C26EFC" w:rsidRPr="006910BE" w:rsidDel="000E0506">
                <w:delText xml:space="preserve"> or UE reporting (PC3 by P</w:delText>
              </w:r>
              <w:r w:rsidR="00C26EFC" w:rsidRPr="006910BE" w:rsidDel="000E0506">
                <w:rPr>
                  <w:vertAlign w:val="subscript"/>
                </w:rPr>
                <w:delText>PowerClass,NR</w:delText>
              </w:r>
              <w:r w:rsidR="00C26EFC" w:rsidRPr="006910BE" w:rsidDel="000E0506">
                <w:delText>)</w:delText>
              </w:r>
            </w:del>
          </w:p>
        </w:tc>
        <w:tc>
          <w:tcPr>
            <w:tcW w:w="1592" w:type="dxa"/>
            <w:shd w:val="clear" w:color="auto" w:fill="auto"/>
          </w:tcPr>
          <w:p w14:paraId="193C317C" w14:textId="77777777" w:rsidR="00C26EFC" w:rsidRPr="006910BE" w:rsidRDefault="00C26EFC" w:rsidP="00D474C3">
            <w:pPr>
              <w:pStyle w:val="TAC"/>
            </w:pPr>
            <w:r w:rsidRPr="006910BE">
              <w:t>UE meets power class 3 requirements</w:t>
            </w:r>
          </w:p>
        </w:tc>
      </w:tr>
      <w:tr w:rsidR="00C26EFC" w:rsidRPr="006910BE" w14:paraId="563E8401" w14:textId="77777777" w:rsidTr="00D474C3">
        <w:tc>
          <w:tcPr>
            <w:tcW w:w="1615" w:type="dxa"/>
            <w:tcBorders>
              <w:top w:val="nil"/>
            </w:tcBorders>
            <w:shd w:val="clear" w:color="auto" w:fill="auto"/>
          </w:tcPr>
          <w:p w14:paraId="6CA5A46E" w14:textId="77777777" w:rsidR="00C26EFC" w:rsidRPr="006910BE" w:rsidRDefault="00C26EFC" w:rsidP="00D474C3">
            <w:pPr>
              <w:pStyle w:val="TAC"/>
            </w:pPr>
          </w:p>
        </w:tc>
        <w:tc>
          <w:tcPr>
            <w:tcW w:w="1529" w:type="dxa"/>
            <w:shd w:val="clear" w:color="auto" w:fill="auto"/>
          </w:tcPr>
          <w:p w14:paraId="29A20F91" w14:textId="77777777" w:rsidR="00C26EFC" w:rsidRPr="006910BE" w:rsidRDefault="00C26EFC" w:rsidP="00D474C3">
            <w:pPr>
              <w:pStyle w:val="TAC"/>
            </w:pPr>
            <w:r w:rsidRPr="006910BE">
              <w:t>E-UTRA carrier</w:t>
            </w:r>
          </w:p>
        </w:tc>
        <w:tc>
          <w:tcPr>
            <w:tcW w:w="1522" w:type="dxa"/>
            <w:shd w:val="clear" w:color="auto" w:fill="auto"/>
          </w:tcPr>
          <w:p w14:paraId="493BEE0A" w14:textId="77777777" w:rsidR="00C26EFC" w:rsidRPr="006910BE" w:rsidRDefault="00C26EFC" w:rsidP="00D474C3">
            <w:pPr>
              <w:pStyle w:val="TAC"/>
            </w:pPr>
            <w:r w:rsidRPr="006910BE">
              <w:t>23</w:t>
            </w:r>
          </w:p>
        </w:tc>
        <w:tc>
          <w:tcPr>
            <w:tcW w:w="1566" w:type="dxa"/>
            <w:shd w:val="clear" w:color="auto" w:fill="auto"/>
          </w:tcPr>
          <w:p w14:paraId="1B27D099" w14:textId="77777777" w:rsidR="00C26EFC" w:rsidRPr="006910BE" w:rsidRDefault="00C26EFC" w:rsidP="00D474C3">
            <w:pPr>
              <w:pStyle w:val="TAC"/>
            </w:pPr>
            <w:r w:rsidRPr="006910BE">
              <w:t>+2+TT/-2-TT</w:t>
            </w:r>
          </w:p>
        </w:tc>
        <w:tc>
          <w:tcPr>
            <w:tcW w:w="1807" w:type="dxa"/>
            <w:shd w:val="clear" w:color="auto" w:fill="auto"/>
          </w:tcPr>
          <w:p w14:paraId="617A44B0" w14:textId="77777777" w:rsidR="00C26EFC" w:rsidRPr="006910BE" w:rsidRDefault="00C26EFC" w:rsidP="00D474C3">
            <w:pPr>
              <w:pStyle w:val="TAC"/>
            </w:pPr>
            <w:r w:rsidRPr="006910BE">
              <w:t>UE indicates PC3 on E-UTRA band</w:t>
            </w:r>
          </w:p>
        </w:tc>
        <w:tc>
          <w:tcPr>
            <w:tcW w:w="1592" w:type="dxa"/>
            <w:shd w:val="clear" w:color="auto" w:fill="auto"/>
          </w:tcPr>
          <w:p w14:paraId="2AA9FC3D" w14:textId="77777777" w:rsidR="00C26EFC" w:rsidRPr="006910BE" w:rsidRDefault="00C26EFC" w:rsidP="00D474C3">
            <w:pPr>
              <w:pStyle w:val="TAC"/>
            </w:pPr>
            <w:r w:rsidRPr="006910BE">
              <w:t>UE meets power class 3 requirements</w:t>
            </w:r>
          </w:p>
        </w:tc>
      </w:tr>
      <w:tr w:rsidR="00C26EFC" w:rsidRPr="006910BE" w14:paraId="60A5AB2D" w14:textId="77777777" w:rsidTr="00D474C3">
        <w:tc>
          <w:tcPr>
            <w:tcW w:w="9631" w:type="dxa"/>
            <w:gridSpan w:val="6"/>
            <w:shd w:val="clear" w:color="auto" w:fill="auto"/>
          </w:tcPr>
          <w:p w14:paraId="375AFE05" w14:textId="77777777" w:rsidR="00C26EFC" w:rsidRPr="006910BE" w:rsidRDefault="00C26EFC" w:rsidP="00D474C3">
            <w:pPr>
              <w:pStyle w:val="TAN"/>
            </w:pPr>
            <w:r w:rsidRPr="006910BE">
              <w:t>NOTE 1:</w:t>
            </w:r>
            <w:r w:rsidRPr="006910BE">
              <w:tab/>
              <w:t xml:space="preserve">TT applies to output power in each UL carrier with E-UTRA UL transmission not overlapping with NR UL </w:t>
            </w:r>
            <w:r w:rsidRPr="006910BE">
              <w:lastRenderedPageBreak/>
              <w:t>transmission in time, and its value is the same as TT of standalone E-UTRA or NR transmission. For detailed values refer to Table 6.2B.1.3.54.</w:t>
            </w:r>
          </w:p>
          <w:p w14:paraId="38CFCF9F" w14:textId="77777777" w:rsidR="00C26EFC" w:rsidRPr="006910BE" w:rsidRDefault="00C26EFC" w:rsidP="00D474C3">
            <w:pPr>
              <w:pStyle w:val="TAN"/>
              <w:rPr>
                <w:szCs w:val="18"/>
              </w:rPr>
            </w:pPr>
            <w:r w:rsidRPr="006910BE">
              <w:rPr>
                <w:szCs w:val="18"/>
              </w:rPr>
              <w:t>NOTE 2:</w:t>
            </w:r>
            <w:r w:rsidRPr="006910BE">
              <w:rPr>
                <w:szCs w:val="18"/>
              </w:rPr>
              <w:tab/>
              <w:t xml:space="preserve">For the transmission bandwidths confined within </w:t>
            </w:r>
            <w:proofErr w:type="spellStart"/>
            <w:r w:rsidRPr="006910BE">
              <w:rPr>
                <w:szCs w:val="18"/>
              </w:rPr>
              <w:t>F</w:t>
            </w:r>
            <w:r w:rsidRPr="006910BE">
              <w:rPr>
                <w:rFonts w:ascii="MS PGothic" w:hAnsi="MS PGothic"/>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MS PGothic" w:hAnsi="MS PGothic"/>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MS PGothic" w:hAnsi="MS PGothic"/>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MS PGothic" w:hAnsi="MS PGothic"/>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175CDD62" w14:textId="77777777" w:rsidR="00C26EFC" w:rsidRPr="006910BE" w:rsidRDefault="00C26EFC" w:rsidP="00D474C3">
            <w:pPr>
              <w:pStyle w:val="TAN"/>
            </w:pPr>
            <w:r w:rsidRPr="006910BE">
              <w:t>NOTE 3:</w:t>
            </w:r>
            <w:r w:rsidRPr="006910BE">
              <w:tab/>
            </w:r>
            <w:proofErr w:type="spellStart"/>
            <w:r w:rsidRPr="006910BE">
              <w:t>P</w:t>
            </w:r>
            <w:r w:rsidRPr="006910BE">
              <w:rPr>
                <w:vertAlign w:val="subscript"/>
              </w:rPr>
              <w:t>PowerClass</w:t>
            </w:r>
            <w:proofErr w:type="spellEnd"/>
            <w:r w:rsidRPr="006910BE">
              <w:rPr>
                <w:vertAlign w:val="subscript"/>
              </w:rPr>
              <w:t>, EN-DC</w:t>
            </w:r>
            <w:r w:rsidRPr="006910BE">
              <w:t xml:space="preserve"> is the maximum UE power specified without taking into account the tolerance.</w:t>
            </w:r>
          </w:p>
        </w:tc>
      </w:tr>
    </w:tbl>
    <w:p w14:paraId="4EA4CE7D" w14:textId="77777777" w:rsidR="00C26EFC" w:rsidRPr="006910BE" w:rsidRDefault="00C26EFC" w:rsidP="00C26EFC"/>
    <w:p w14:paraId="239275E4" w14:textId="77777777" w:rsidR="00C26EFC" w:rsidRPr="006910BE" w:rsidRDefault="00C26EFC" w:rsidP="00C26EFC">
      <w:pPr>
        <w:pStyle w:val="TH"/>
      </w:pPr>
      <w:r w:rsidRPr="006910BE">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723"/>
        <w:gridCol w:w="765"/>
        <w:gridCol w:w="763"/>
        <w:gridCol w:w="763"/>
        <w:gridCol w:w="763"/>
        <w:gridCol w:w="763"/>
        <w:gridCol w:w="763"/>
        <w:gridCol w:w="763"/>
        <w:gridCol w:w="763"/>
        <w:gridCol w:w="763"/>
        <w:gridCol w:w="758"/>
      </w:tblGrid>
      <w:tr w:rsidR="00C26EFC" w:rsidRPr="006910BE" w14:paraId="4CC7BE99" w14:textId="77777777" w:rsidTr="00D474C3">
        <w:trPr>
          <w:trHeight w:val="315"/>
          <w:jc w:val="center"/>
        </w:trPr>
        <w:tc>
          <w:tcPr>
            <w:tcW w:w="5000" w:type="pct"/>
            <w:gridSpan w:val="12"/>
            <w:tcMar>
              <w:top w:w="0" w:type="dxa"/>
              <w:left w:w="70" w:type="dxa"/>
              <w:bottom w:w="0" w:type="dxa"/>
              <w:right w:w="70" w:type="dxa"/>
            </w:tcMar>
            <w:vAlign w:val="center"/>
          </w:tcPr>
          <w:p w14:paraId="44C1758F" w14:textId="77777777" w:rsidR="00C26EFC" w:rsidRPr="006910BE" w:rsidRDefault="00C26EFC" w:rsidP="00D474C3">
            <w:pPr>
              <w:pStyle w:val="TAH"/>
            </w:pPr>
            <w:r w:rsidRPr="006910BE">
              <w:t>TT for overall output power</w:t>
            </w:r>
          </w:p>
        </w:tc>
      </w:tr>
      <w:tr w:rsidR="00C26EFC" w:rsidRPr="006910BE" w14:paraId="76BDA4BC" w14:textId="77777777" w:rsidTr="00D474C3">
        <w:trPr>
          <w:trHeight w:val="315"/>
          <w:jc w:val="center"/>
        </w:trPr>
        <w:tc>
          <w:tcPr>
            <w:tcW w:w="361" w:type="pct"/>
            <w:tcMar>
              <w:top w:w="0" w:type="dxa"/>
              <w:left w:w="70" w:type="dxa"/>
              <w:bottom w:w="0" w:type="dxa"/>
              <w:right w:w="70" w:type="dxa"/>
            </w:tcMar>
            <w:vAlign w:val="center"/>
          </w:tcPr>
          <w:p w14:paraId="25E7D0A5" w14:textId="77777777" w:rsidR="00C26EFC" w:rsidRPr="006910BE" w:rsidRDefault="00C26EFC" w:rsidP="00D474C3">
            <w:pPr>
              <w:pStyle w:val="TAH"/>
            </w:pPr>
          </w:p>
        </w:tc>
        <w:tc>
          <w:tcPr>
            <w:tcW w:w="401" w:type="pct"/>
            <w:tcMar>
              <w:top w:w="0" w:type="dxa"/>
              <w:left w:w="70" w:type="dxa"/>
              <w:bottom w:w="0" w:type="dxa"/>
              <w:right w:w="70" w:type="dxa"/>
            </w:tcMar>
            <w:vAlign w:val="center"/>
          </w:tcPr>
          <w:p w14:paraId="493C1458" w14:textId="77777777" w:rsidR="00C26EFC" w:rsidRPr="006910BE" w:rsidRDefault="00C26EFC" w:rsidP="00D474C3">
            <w:pPr>
              <w:pStyle w:val="TAH"/>
            </w:pPr>
          </w:p>
        </w:tc>
        <w:tc>
          <w:tcPr>
            <w:tcW w:w="425" w:type="pct"/>
            <w:tcMar>
              <w:top w:w="0" w:type="dxa"/>
              <w:left w:w="70" w:type="dxa"/>
              <w:bottom w:w="0" w:type="dxa"/>
              <w:right w:w="70" w:type="dxa"/>
            </w:tcMar>
            <w:vAlign w:val="center"/>
          </w:tcPr>
          <w:p w14:paraId="20E55BF9" w14:textId="77777777" w:rsidR="00C26EFC" w:rsidRPr="006910BE" w:rsidRDefault="00C26EFC" w:rsidP="00D474C3">
            <w:pPr>
              <w:pStyle w:val="TAH"/>
            </w:pPr>
          </w:p>
        </w:tc>
        <w:tc>
          <w:tcPr>
            <w:tcW w:w="3813" w:type="pct"/>
            <w:gridSpan w:val="9"/>
            <w:tcMar>
              <w:top w:w="0" w:type="dxa"/>
              <w:left w:w="70" w:type="dxa"/>
              <w:bottom w:w="0" w:type="dxa"/>
              <w:right w:w="70" w:type="dxa"/>
            </w:tcMar>
            <w:vAlign w:val="center"/>
          </w:tcPr>
          <w:p w14:paraId="1A06176E" w14:textId="77777777" w:rsidR="00C26EFC" w:rsidRPr="006910BE" w:rsidRDefault="00C26EFC" w:rsidP="00D474C3">
            <w:pPr>
              <w:pStyle w:val="TAH"/>
            </w:pPr>
            <w:r w:rsidRPr="006910BE">
              <w:t>NR</w:t>
            </w:r>
          </w:p>
        </w:tc>
      </w:tr>
      <w:tr w:rsidR="00C26EFC" w:rsidRPr="006910BE" w14:paraId="70197382" w14:textId="77777777" w:rsidTr="00D474C3">
        <w:trPr>
          <w:trHeight w:val="315"/>
          <w:jc w:val="center"/>
        </w:trPr>
        <w:tc>
          <w:tcPr>
            <w:tcW w:w="361" w:type="pct"/>
            <w:tcMar>
              <w:top w:w="0" w:type="dxa"/>
              <w:left w:w="70" w:type="dxa"/>
              <w:bottom w:w="0" w:type="dxa"/>
              <w:right w:w="70" w:type="dxa"/>
            </w:tcMar>
            <w:vAlign w:val="center"/>
          </w:tcPr>
          <w:p w14:paraId="6465AEF7" w14:textId="77777777" w:rsidR="00C26EFC" w:rsidRPr="006910BE" w:rsidRDefault="00C26EFC" w:rsidP="00D474C3">
            <w:pPr>
              <w:pStyle w:val="TAH"/>
            </w:pPr>
          </w:p>
        </w:tc>
        <w:tc>
          <w:tcPr>
            <w:tcW w:w="401" w:type="pct"/>
            <w:tcMar>
              <w:top w:w="0" w:type="dxa"/>
              <w:left w:w="70" w:type="dxa"/>
              <w:bottom w:w="0" w:type="dxa"/>
              <w:right w:w="70" w:type="dxa"/>
            </w:tcMar>
            <w:vAlign w:val="center"/>
          </w:tcPr>
          <w:p w14:paraId="2BF61E83" w14:textId="77777777" w:rsidR="00C26EFC" w:rsidRPr="006910BE" w:rsidRDefault="00C26EFC" w:rsidP="00D474C3">
            <w:pPr>
              <w:pStyle w:val="TAH"/>
            </w:pPr>
          </w:p>
        </w:tc>
        <w:tc>
          <w:tcPr>
            <w:tcW w:w="425" w:type="pct"/>
            <w:tcMar>
              <w:top w:w="0" w:type="dxa"/>
              <w:left w:w="70" w:type="dxa"/>
              <w:bottom w:w="0" w:type="dxa"/>
              <w:right w:w="70" w:type="dxa"/>
            </w:tcMar>
            <w:vAlign w:val="center"/>
          </w:tcPr>
          <w:p w14:paraId="1BFD46D5" w14:textId="77777777" w:rsidR="00C26EFC" w:rsidRPr="006910BE" w:rsidRDefault="00C26EFC" w:rsidP="00D474C3">
            <w:pPr>
              <w:pStyle w:val="TAH"/>
            </w:pPr>
          </w:p>
        </w:tc>
        <w:tc>
          <w:tcPr>
            <w:tcW w:w="1271" w:type="pct"/>
            <w:gridSpan w:val="3"/>
            <w:tcMar>
              <w:top w:w="0" w:type="dxa"/>
              <w:left w:w="70" w:type="dxa"/>
              <w:bottom w:w="0" w:type="dxa"/>
              <w:right w:w="70" w:type="dxa"/>
            </w:tcMar>
            <w:vAlign w:val="center"/>
            <w:hideMark/>
          </w:tcPr>
          <w:p w14:paraId="5E93188B" w14:textId="77777777" w:rsidR="00C26EFC" w:rsidRPr="006910BE" w:rsidRDefault="00C26EFC" w:rsidP="00D474C3">
            <w:pPr>
              <w:pStyle w:val="TAH"/>
            </w:pPr>
            <w:r w:rsidRPr="006910BE">
              <w:t>BW ≤ 20MHz</w:t>
            </w:r>
          </w:p>
        </w:tc>
        <w:tc>
          <w:tcPr>
            <w:tcW w:w="1271" w:type="pct"/>
            <w:gridSpan w:val="3"/>
            <w:tcMar>
              <w:top w:w="0" w:type="dxa"/>
              <w:left w:w="70" w:type="dxa"/>
              <w:bottom w:w="0" w:type="dxa"/>
              <w:right w:w="70" w:type="dxa"/>
            </w:tcMar>
            <w:vAlign w:val="center"/>
            <w:hideMark/>
          </w:tcPr>
          <w:p w14:paraId="4C216B0E" w14:textId="77777777" w:rsidR="00C26EFC" w:rsidRPr="006910BE" w:rsidRDefault="00C26EFC" w:rsidP="00D474C3">
            <w:pPr>
              <w:pStyle w:val="TAH"/>
            </w:pPr>
            <w:r w:rsidRPr="006910BE">
              <w:t>20 MHz &lt; BW ≤ 40MHz</w:t>
            </w:r>
          </w:p>
        </w:tc>
        <w:tc>
          <w:tcPr>
            <w:tcW w:w="1271" w:type="pct"/>
            <w:gridSpan w:val="3"/>
            <w:tcMar>
              <w:top w:w="0" w:type="dxa"/>
              <w:left w:w="70" w:type="dxa"/>
              <w:bottom w:w="0" w:type="dxa"/>
              <w:right w:w="70" w:type="dxa"/>
            </w:tcMar>
            <w:vAlign w:val="center"/>
            <w:hideMark/>
          </w:tcPr>
          <w:p w14:paraId="3914DAC4" w14:textId="77777777" w:rsidR="00C26EFC" w:rsidRPr="006910BE" w:rsidRDefault="00C26EFC" w:rsidP="00D474C3">
            <w:pPr>
              <w:pStyle w:val="TAH"/>
            </w:pPr>
            <w:r w:rsidRPr="006910BE">
              <w:t>40MHz &lt; BW ≤ 100MHz</w:t>
            </w:r>
          </w:p>
        </w:tc>
      </w:tr>
      <w:tr w:rsidR="00C26EFC" w:rsidRPr="006910BE" w14:paraId="019CFC79" w14:textId="77777777" w:rsidTr="00D474C3">
        <w:trPr>
          <w:trHeight w:val="525"/>
          <w:jc w:val="center"/>
        </w:trPr>
        <w:tc>
          <w:tcPr>
            <w:tcW w:w="361" w:type="pct"/>
            <w:tcMar>
              <w:top w:w="0" w:type="dxa"/>
              <w:left w:w="70" w:type="dxa"/>
              <w:bottom w:w="0" w:type="dxa"/>
              <w:right w:w="70" w:type="dxa"/>
            </w:tcMar>
            <w:vAlign w:val="center"/>
          </w:tcPr>
          <w:p w14:paraId="1B71280F" w14:textId="77777777" w:rsidR="00C26EFC" w:rsidRPr="006910BE" w:rsidRDefault="00C26EFC" w:rsidP="00D474C3">
            <w:pPr>
              <w:pStyle w:val="TAH"/>
            </w:pPr>
          </w:p>
        </w:tc>
        <w:tc>
          <w:tcPr>
            <w:tcW w:w="401" w:type="pct"/>
            <w:tcMar>
              <w:top w:w="0" w:type="dxa"/>
              <w:left w:w="70" w:type="dxa"/>
              <w:bottom w:w="0" w:type="dxa"/>
              <w:right w:w="70" w:type="dxa"/>
            </w:tcMar>
            <w:vAlign w:val="center"/>
          </w:tcPr>
          <w:p w14:paraId="5F1A753B" w14:textId="77777777" w:rsidR="00C26EFC" w:rsidRPr="006910BE" w:rsidRDefault="00C26EFC" w:rsidP="00D474C3">
            <w:pPr>
              <w:pStyle w:val="TAH"/>
            </w:pPr>
          </w:p>
        </w:tc>
        <w:tc>
          <w:tcPr>
            <w:tcW w:w="425" w:type="pct"/>
            <w:tcMar>
              <w:top w:w="0" w:type="dxa"/>
              <w:left w:w="70" w:type="dxa"/>
              <w:bottom w:w="0" w:type="dxa"/>
              <w:right w:w="70" w:type="dxa"/>
            </w:tcMar>
            <w:vAlign w:val="center"/>
          </w:tcPr>
          <w:p w14:paraId="1510319A" w14:textId="77777777" w:rsidR="00C26EFC" w:rsidRPr="006910BE" w:rsidRDefault="00C26EFC" w:rsidP="00D474C3">
            <w:pPr>
              <w:pStyle w:val="TAH"/>
            </w:pPr>
          </w:p>
        </w:tc>
        <w:tc>
          <w:tcPr>
            <w:tcW w:w="424" w:type="pct"/>
            <w:tcMar>
              <w:top w:w="0" w:type="dxa"/>
              <w:left w:w="70" w:type="dxa"/>
              <w:bottom w:w="0" w:type="dxa"/>
              <w:right w:w="70" w:type="dxa"/>
            </w:tcMar>
            <w:vAlign w:val="center"/>
            <w:hideMark/>
          </w:tcPr>
          <w:p w14:paraId="294B9A44" w14:textId="77777777" w:rsidR="00C26EFC" w:rsidRPr="006910BE" w:rsidRDefault="00C26EFC" w:rsidP="00D474C3">
            <w:pPr>
              <w:pStyle w:val="TAH"/>
            </w:pPr>
            <w:r w:rsidRPr="006910BE">
              <w:t xml:space="preserve">f ≤ 3.0GHz </w:t>
            </w:r>
          </w:p>
        </w:tc>
        <w:tc>
          <w:tcPr>
            <w:tcW w:w="424" w:type="pct"/>
            <w:tcMar>
              <w:top w:w="0" w:type="dxa"/>
              <w:left w:w="70" w:type="dxa"/>
              <w:bottom w:w="0" w:type="dxa"/>
              <w:right w:w="70" w:type="dxa"/>
            </w:tcMar>
            <w:vAlign w:val="center"/>
            <w:hideMark/>
          </w:tcPr>
          <w:p w14:paraId="5469FAD1" w14:textId="77777777" w:rsidR="00C26EFC" w:rsidRPr="006910BE" w:rsidRDefault="00C26EFC" w:rsidP="00D474C3">
            <w:pPr>
              <w:pStyle w:val="TAH"/>
            </w:pPr>
            <w:r w:rsidRPr="006910BE">
              <w:t>3.0GHz &lt; f ≤ 4.2GHz</w:t>
            </w:r>
          </w:p>
        </w:tc>
        <w:tc>
          <w:tcPr>
            <w:tcW w:w="424" w:type="pct"/>
            <w:tcMar>
              <w:top w:w="0" w:type="dxa"/>
              <w:left w:w="70" w:type="dxa"/>
              <w:bottom w:w="0" w:type="dxa"/>
              <w:right w:w="70" w:type="dxa"/>
            </w:tcMar>
            <w:vAlign w:val="center"/>
            <w:hideMark/>
          </w:tcPr>
          <w:p w14:paraId="00C81526" w14:textId="77777777" w:rsidR="00C26EFC" w:rsidRPr="006910BE" w:rsidRDefault="00C26EFC" w:rsidP="00D474C3">
            <w:pPr>
              <w:pStyle w:val="TAH"/>
            </w:pPr>
            <w:r w:rsidRPr="006910BE">
              <w:t>4.2GHz &lt; f ≤ 6.0GHz</w:t>
            </w:r>
          </w:p>
        </w:tc>
        <w:tc>
          <w:tcPr>
            <w:tcW w:w="424" w:type="pct"/>
            <w:tcMar>
              <w:top w:w="0" w:type="dxa"/>
              <w:left w:w="70" w:type="dxa"/>
              <w:bottom w:w="0" w:type="dxa"/>
              <w:right w:w="70" w:type="dxa"/>
            </w:tcMar>
            <w:vAlign w:val="center"/>
            <w:hideMark/>
          </w:tcPr>
          <w:p w14:paraId="16DFF187" w14:textId="77777777" w:rsidR="00C26EFC" w:rsidRPr="006910BE" w:rsidRDefault="00C26EFC" w:rsidP="00D474C3">
            <w:pPr>
              <w:pStyle w:val="TAH"/>
            </w:pPr>
            <w:r w:rsidRPr="006910BE">
              <w:t xml:space="preserve">f ≤ 3.0GHz </w:t>
            </w:r>
          </w:p>
        </w:tc>
        <w:tc>
          <w:tcPr>
            <w:tcW w:w="424" w:type="pct"/>
            <w:tcMar>
              <w:top w:w="0" w:type="dxa"/>
              <w:left w:w="70" w:type="dxa"/>
              <w:bottom w:w="0" w:type="dxa"/>
              <w:right w:w="70" w:type="dxa"/>
            </w:tcMar>
            <w:vAlign w:val="center"/>
            <w:hideMark/>
          </w:tcPr>
          <w:p w14:paraId="28418DA8" w14:textId="77777777" w:rsidR="00C26EFC" w:rsidRPr="006910BE" w:rsidRDefault="00C26EFC" w:rsidP="00D474C3">
            <w:pPr>
              <w:pStyle w:val="TAH"/>
            </w:pPr>
            <w:r w:rsidRPr="006910BE">
              <w:t>3.0GHz &lt; f ≤ 4.2GHz</w:t>
            </w:r>
          </w:p>
        </w:tc>
        <w:tc>
          <w:tcPr>
            <w:tcW w:w="424" w:type="pct"/>
            <w:tcMar>
              <w:top w:w="0" w:type="dxa"/>
              <w:left w:w="70" w:type="dxa"/>
              <w:bottom w:w="0" w:type="dxa"/>
              <w:right w:w="70" w:type="dxa"/>
            </w:tcMar>
            <w:vAlign w:val="center"/>
            <w:hideMark/>
          </w:tcPr>
          <w:p w14:paraId="75E41B31" w14:textId="77777777" w:rsidR="00C26EFC" w:rsidRPr="006910BE" w:rsidRDefault="00C26EFC" w:rsidP="00D474C3">
            <w:pPr>
              <w:pStyle w:val="TAH"/>
            </w:pPr>
            <w:r w:rsidRPr="006910BE">
              <w:t>4.2GHz &lt; f ≤ 6.0GHz</w:t>
            </w:r>
          </w:p>
        </w:tc>
        <w:tc>
          <w:tcPr>
            <w:tcW w:w="424" w:type="pct"/>
            <w:tcMar>
              <w:top w:w="0" w:type="dxa"/>
              <w:left w:w="70" w:type="dxa"/>
              <w:bottom w:w="0" w:type="dxa"/>
              <w:right w:w="70" w:type="dxa"/>
            </w:tcMar>
            <w:vAlign w:val="center"/>
            <w:hideMark/>
          </w:tcPr>
          <w:p w14:paraId="4AF40EFD" w14:textId="77777777" w:rsidR="00C26EFC" w:rsidRPr="006910BE" w:rsidRDefault="00C26EFC" w:rsidP="00D474C3">
            <w:pPr>
              <w:pStyle w:val="TAH"/>
            </w:pPr>
            <w:r w:rsidRPr="006910BE">
              <w:t xml:space="preserve">f ≤ 3.0GHz </w:t>
            </w:r>
          </w:p>
        </w:tc>
        <w:tc>
          <w:tcPr>
            <w:tcW w:w="424" w:type="pct"/>
            <w:tcMar>
              <w:top w:w="0" w:type="dxa"/>
              <w:left w:w="70" w:type="dxa"/>
              <w:bottom w:w="0" w:type="dxa"/>
              <w:right w:w="70" w:type="dxa"/>
            </w:tcMar>
            <w:vAlign w:val="center"/>
            <w:hideMark/>
          </w:tcPr>
          <w:p w14:paraId="0FEFDC9A" w14:textId="77777777" w:rsidR="00C26EFC" w:rsidRPr="006910BE" w:rsidRDefault="00C26EFC" w:rsidP="00D474C3">
            <w:pPr>
              <w:pStyle w:val="TAH"/>
            </w:pPr>
            <w:r w:rsidRPr="006910BE">
              <w:t>3.0GHz &lt; f ≤ 4.2GHz</w:t>
            </w:r>
          </w:p>
        </w:tc>
        <w:tc>
          <w:tcPr>
            <w:tcW w:w="424" w:type="pct"/>
            <w:tcMar>
              <w:top w:w="0" w:type="dxa"/>
              <w:left w:w="70" w:type="dxa"/>
              <w:bottom w:w="0" w:type="dxa"/>
              <w:right w:w="70" w:type="dxa"/>
            </w:tcMar>
            <w:vAlign w:val="center"/>
            <w:hideMark/>
          </w:tcPr>
          <w:p w14:paraId="7FEEA781" w14:textId="77777777" w:rsidR="00C26EFC" w:rsidRPr="006910BE" w:rsidRDefault="00C26EFC" w:rsidP="00D474C3">
            <w:pPr>
              <w:pStyle w:val="TAH"/>
            </w:pPr>
            <w:r w:rsidRPr="006910BE">
              <w:t>4.2GHz &lt; f ≤ 6.0GHz</w:t>
            </w:r>
          </w:p>
        </w:tc>
      </w:tr>
      <w:tr w:rsidR="00C26EFC" w:rsidRPr="006910BE" w14:paraId="39683FEC" w14:textId="77777777" w:rsidTr="00D474C3">
        <w:trPr>
          <w:trHeight w:val="300"/>
          <w:jc w:val="center"/>
        </w:trPr>
        <w:tc>
          <w:tcPr>
            <w:tcW w:w="361" w:type="pct"/>
            <w:vMerge w:val="restart"/>
            <w:tcMar>
              <w:top w:w="0" w:type="dxa"/>
              <w:left w:w="70" w:type="dxa"/>
              <w:bottom w:w="0" w:type="dxa"/>
              <w:right w:w="70" w:type="dxa"/>
            </w:tcMar>
            <w:vAlign w:val="center"/>
            <w:hideMark/>
          </w:tcPr>
          <w:p w14:paraId="7E8E6420" w14:textId="77777777" w:rsidR="00C26EFC" w:rsidRPr="006910BE" w:rsidRDefault="00C26EFC" w:rsidP="00D474C3">
            <w:pPr>
              <w:pStyle w:val="TAH"/>
            </w:pPr>
            <w:r w:rsidRPr="006910BE">
              <w:t>E-UTRA</w:t>
            </w:r>
          </w:p>
        </w:tc>
        <w:tc>
          <w:tcPr>
            <w:tcW w:w="401" w:type="pct"/>
            <w:vMerge w:val="restart"/>
            <w:tcMar>
              <w:top w:w="0" w:type="dxa"/>
              <w:left w:w="70" w:type="dxa"/>
              <w:bottom w:w="0" w:type="dxa"/>
              <w:right w:w="70" w:type="dxa"/>
            </w:tcMar>
            <w:vAlign w:val="center"/>
            <w:hideMark/>
          </w:tcPr>
          <w:p w14:paraId="37A42C58" w14:textId="77777777" w:rsidR="00C26EFC" w:rsidRPr="006910BE" w:rsidRDefault="00C26EFC" w:rsidP="00D474C3">
            <w:pPr>
              <w:pStyle w:val="TAH"/>
            </w:pPr>
            <w:r w:rsidRPr="006910BE">
              <w:t>BW ≤ 20MHz</w:t>
            </w:r>
          </w:p>
        </w:tc>
        <w:tc>
          <w:tcPr>
            <w:tcW w:w="425" w:type="pct"/>
            <w:tcMar>
              <w:top w:w="0" w:type="dxa"/>
              <w:left w:w="70" w:type="dxa"/>
              <w:bottom w:w="0" w:type="dxa"/>
              <w:right w:w="70" w:type="dxa"/>
            </w:tcMar>
            <w:vAlign w:val="center"/>
            <w:hideMark/>
          </w:tcPr>
          <w:p w14:paraId="3045EFA1" w14:textId="77777777" w:rsidR="00C26EFC" w:rsidRPr="006910BE" w:rsidRDefault="00C26EFC" w:rsidP="00D474C3">
            <w:pPr>
              <w:pStyle w:val="TAH"/>
            </w:pPr>
            <w:r w:rsidRPr="006910BE">
              <w:t>f ≤ 3.0GHz</w:t>
            </w:r>
          </w:p>
        </w:tc>
        <w:tc>
          <w:tcPr>
            <w:tcW w:w="424" w:type="pct"/>
            <w:tcMar>
              <w:top w:w="0" w:type="dxa"/>
              <w:left w:w="70" w:type="dxa"/>
              <w:bottom w:w="0" w:type="dxa"/>
              <w:right w:w="70" w:type="dxa"/>
            </w:tcMar>
            <w:vAlign w:val="center"/>
            <w:hideMark/>
          </w:tcPr>
          <w:p w14:paraId="0606CE28" w14:textId="77777777" w:rsidR="00C26EFC" w:rsidRPr="006910BE" w:rsidRDefault="00C26EFC" w:rsidP="00D474C3">
            <w:pPr>
              <w:pStyle w:val="TAC"/>
            </w:pPr>
            <w:r w:rsidRPr="006910BE">
              <w:t>0.7 dB</w:t>
            </w:r>
          </w:p>
        </w:tc>
        <w:tc>
          <w:tcPr>
            <w:tcW w:w="424" w:type="pct"/>
            <w:tcMar>
              <w:top w:w="0" w:type="dxa"/>
              <w:left w:w="70" w:type="dxa"/>
              <w:bottom w:w="0" w:type="dxa"/>
              <w:right w:w="70" w:type="dxa"/>
            </w:tcMar>
            <w:vAlign w:val="center"/>
            <w:hideMark/>
          </w:tcPr>
          <w:p w14:paraId="4E1F7FC4"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297554A0"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153C5079" w14:textId="77777777" w:rsidR="00C26EFC" w:rsidRPr="006910BE" w:rsidRDefault="00C26EFC" w:rsidP="00D474C3">
            <w:pPr>
              <w:pStyle w:val="TAC"/>
            </w:pPr>
            <w:r w:rsidRPr="006910BE">
              <w:t>0.7 dB</w:t>
            </w:r>
          </w:p>
        </w:tc>
        <w:tc>
          <w:tcPr>
            <w:tcW w:w="424" w:type="pct"/>
            <w:tcMar>
              <w:top w:w="0" w:type="dxa"/>
              <w:left w:w="70" w:type="dxa"/>
              <w:bottom w:w="0" w:type="dxa"/>
              <w:right w:w="70" w:type="dxa"/>
            </w:tcMar>
            <w:vAlign w:val="center"/>
            <w:hideMark/>
          </w:tcPr>
          <w:p w14:paraId="45E7FD56"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6FEE9BBD"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2FD99726"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49885F73"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0FC2A608" w14:textId="77777777" w:rsidR="00C26EFC" w:rsidRPr="006910BE" w:rsidRDefault="00C26EFC" w:rsidP="00D474C3">
            <w:pPr>
              <w:pStyle w:val="TAC"/>
            </w:pPr>
            <w:r w:rsidRPr="006910BE">
              <w:t>1.0 dB</w:t>
            </w:r>
          </w:p>
        </w:tc>
      </w:tr>
      <w:tr w:rsidR="00C26EFC" w:rsidRPr="006910BE" w14:paraId="52B85166" w14:textId="77777777" w:rsidTr="00D474C3">
        <w:trPr>
          <w:trHeight w:val="315"/>
          <w:jc w:val="center"/>
        </w:trPr>
        <w:tc>
          <w:tcPr>
            <w:tcW w:w="361" w:type="pct"/>
            <w:vMerge/>
            <w:vAlign w:val="center"/>
            <w:hideMark/>
          </w:tcPr>
          <w:p w14:paraId="6F69115B" w14:textId="77777777" w:rsidR="00C26EFC" w:rsidRPr="006910BE" w:rsidRDefault="00C26EFC" w:rsidP="00D474C3">
            <w:pPr>
              <w:pStyle w:val="TAH"/>
            </w:pPr>
          </w:p>
        </w:tc>
        <w:tc>
          <w:tcPr>
            <w:tcW w:w="401" w:type="pct"/>
            <w:vMerge/>
            <w:vAlign w:val="center"/>
            <w:hideMark/>
          </w:tcPr>
          <w:p w14:paraId="2CCBBAFC" w14:textId="77777777" w:rsidR="00C26EFC" w:rsidRPr="006910BE" w:rsidRDefault="00C26EFC" w:rsidP="00D474C3">
            <w:pPr>
              <w:pStyle w:val="TAH"/>
            </w:pPr>
          </w:p>
        </w:tc>
        <w:tc>
          <w:tcPr>
            <w:tcW w:w="425" w:type="pct"/>
            <w:tcMar>
              <w:top w:w="0" w:type="dxa"/>
              <w:left w:w="70" w:type="dxa"/>
              <w:bottom w:w="0" w:type="dxa"/>
              <w:right w:w="70" w:type="dxa"/>
            </w:tcMar>
            <w:vAlign w:val="center"/>
            <w:hideMark/>
          </w:tcPr>
          <w:p w14:paraId="1ED110D1" w14:textId="77777777" w:rsidR="00C26EFC" w:rsidRPr="006910BE" w:rsidRDefault="00C26EFC" w:rsidP="00D474C3">
            <w:pPr>
              <w:pStyle w:val="TAH"/>
            </w:pPr>
            <w:r w:rsidRPr="006910BE">
              <w:t>3.0GHz &lt; f ≤ 4.2GHz</w:t>
            </w:r>
          </w:p>
        </w:tc>
        <w:tc>
          <w:tcPr>
            <w:tcW w:w="424" w:type="pct"/>
            <w:tcMar>
              <w:top w:w="0" w:type="dxa"/>
              <w:left w:w="70" w:type="dxa"/>
              <w:bottom w:w="0" w:type="dxa"/>
              <w:right w:w="70" w:type="dxa"/>
            </w:tcMar>
            <w:vAlign w:val="center"/>
            <w:hideMark/>
          </w:tcPr>
          <w:p w14:paraId="557EEF67"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01B31538"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4E41ADCE"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48B594F9"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7920FCD4"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01905232"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18AE0156"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66760A6C"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597AAFD5" w14:textId="77777777" w:rsidR="00C26EFC" w:rsidRPr="006910BE" w:rsidRDefault="00C26EFC" w:rsidP="00D474C3">
            <w:pPr>
              <w:pStyle w:val="TAC"/>
            </w:pPr>
            <w:r w:rsidRPr="006910BE">
              <w:t>1.0 dB</w:t>
            </w:r>
          </w:p>
        </w:tc>
      </w:tr>
    </w:tbl>
    <w:p w14:paraId="041799CA" w14:textId="77777777" w:rsidR="00C26EFC" w:rsidRPr="006910BE" w:rsidRDefault="00C26EFC" w:rsidP="00C26EFC"/>
    <w:p w14:paraId="187384CC" w14:textId="77777777" w:rsidR="00C26EFC" w:rsidRPr="006910BE" w:rsidRDefault="00C26EFC" w:rsidP="00C26EFC">
      <w:pPr>
        <w:pStyle w:val="TH"/>
      </w:pPr>
      <w:r w:rsidRPr="006910BE">
        <w:t>Table 6.2B.1.3.5-4: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C26EFC" w:rsidRPr="006910BE" w14:paraId="48DBD00A" w14:textId="77777777" w:rsidTr="00D474C3">
        <w:trPr>
          <w:jc w:val="center"/>
        </w:trPr>
        <w:tc>
          <w:tcPr>
            <w:tcW w:w="1699" w:type="dxa"/>
            <w:tcBorders>
              <w:top w:val="single" w:sz="4" w:space="0" w:color="auto"/>
              <w:left w:val="single" w:sz="4" w:space="0" w:color="auto"/>
              <w:bottom w:val="single" w:sz="4" w:space="0" w:color="auto"/>
              <w:right w:val="single" w:sz="4" w:space="0" w:color="auto"/>
            </w:tcBorders>
          </w:tcPr>
          <w:p w14:paraId="22BA323F" w14:textId="77777777" w:rsidR="00C26EFC" w:rsidRPr="006910BE" w:rsidRDefault="00C26EFC" w:rsidP="00D474C3">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5C264DD6" w14:textId="77777777" w:rsidR="00C26EFC" w:rsidRPr="006910BE" w:rsidRDefault="00C26EFC" w:rsidP="00D474C3">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4484F85D" w14:textId="77777777" w:rsidR="00C26EFC" w:rsidRPr="006910BE" w:rsidRDefault="00C26EFC" w:rsidP="00D474C3">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3C38D7A9" w14:textId="77777777" w:rsidR="00C26EFC" w:rsidRPr="006910BE" w:rsidRDefault="00C26EFC" w:rsidP="00D474C3">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tcPr>
          <w:p w14:paraId="6BB639FF" w14:textId="77777777" w:rsidR="00C26EFC" w:rsidRPr="006910BE" w:rsidRDefault="00C26EFC" w:rsidP="00D474C3">
            <w:pPr>
              <w:pStyle w:val="TAH"/>
            </w:pPr>
            <w:r w:rsidRPr="006910BE">
              <w:t>4.2GHz &lt; f ≤ 6GHz</w:t>
            </w:r>
          </w:p>
        </w:tc>
      </w:tr>
      <w:tr w:rsidR="00C26EFC" w:rsidRPr="006910BE" w14:paraId="748C46EF" w14:textId="77777777" w:rsidTr="00D474C3">
        <w:trPr>
          <w:jc w:val="center"/>
        </w:trPr>
        <w:tc>
          <w:tcPr>
            <w:tcW w:w="1699" w:type="dxa"/>
            <w:tcBorders>
              <w:top w:val="single" w:sz="4" w:space="0" w:color="auto"/>
              <w:left w:val="single" w:sz="4" w:space="0" w:color="auto"/>
              <w:bottom w:val="single" w:sz="4" w:space="0" w:color="auto"/>
              <w:right w:val="single" w:sz="4" w:space="0" w:color="auto"/>
            </w:tcBorders>
          </w:tcPr>
          <w:p w14:paraId="33C8F8C2" w14:textId="77777777" w:rsidR="00C26EFC" w:rsidRPr="006910BE" w:rsidRDefault="00C26EFC" w:rsidP="00D474C3">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tcPr>
          <w:p w14:paraId="3FFBFE3F" w14:textId="77777777" w:rsidR="00C26EFC" w:rsidRPr="006910BE" w:rsidRDefault="00C26EFC" w:rsidP="00D474C3">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41559393" w14:textId="77777777" w:rsidR="00C26EFC" w:rsidRPr="006910BE" w:rsidRDefault="00C26EFC" w:rsidP="00D474C3">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0B0B3C55" w14:textId="77777777" w:rsidR="00C26EFC" w:rsidRPr="006910BE" w:rsidRDefault="00C26EFC" w:rsidP="00D474C3">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491638C2" w14:textId="77777777" w:rsidR="00C26EFC" w:rsidRPr="006910BE" w:rsidRDefault="00C26EFC" w:rsidP="00D474C3">
            <w:pPr>
              <w:pStyle w:val="TAC"/>
            </w:pPr>
            <w:r w:rsidRPr="006910BE">
              <w:t>1.3 dB</w:t>
            </w:r>
          </w:p>
        </w:tc>
      </w:tr>
      <w:tr w:rsidR="00C26EFC" w:rsidRPr="006910BE" w14:paraId="6993A0EE" w14:textId="77777777" w:rsidTr="00D474C3">
        <w:trPr>
          <w:jc w:val="center"/>
        </w:trPr>
        <w:tc>
          <w:tcPr>
            <w:tcW w:w="1699" w:type="dxa"/>
            <w:vMerge w:val="restart"/>
            <w:tcBorders>
              <w:top w:val="single" w:sz="4" w:space="0" w:color="auto"/>
              <w:left w:val="single" w:sz="4" w:space="0" w:color="auto"/>
              <w:right w:val="single" w:sz="4" w:space="0" w:color="auto"/>
            </w:tcBorders>
          </w:tcPr>
          <w:p w14:paraId="448A4492" w14:textId="77777777" w:rsidR="00C26EFC" w:rsidRPr="006910BE" w:rsidRDefault="00C26EFC" w:rsidP="00D474C3">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tcPr>
          <w:p w14:paraId="077577B9" w14:textId="77777777" w:rsidR="00C26EFC" w:rsidRPr="006910BE" w:rsidRDefault="00C26EFC" w:rsidP="00D474C3">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407EB026" w14:textId="77777777" w:rsidR="00C26EFC" w:rsidRPr="006910BE" w:rsidRDefault="00C26EFC" w:rsidP="00D474C3">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573887A2" w14:textId="77777777" w:rsidR="00C26EFC" w:rsidRPr="006910BE" w:rsidRDefault="00C26EFC" w:rsidP="00D474C3">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2EB825EC" w14:textId="77777777" w:rsidR="00C26EFC" w:rsidRPr="006910BE" w:rsidRDefault="00C26EFC" w:rsidP="00D474C3">
            <w:pPr>
              <w:pStyle w:val="TAC"/>
            </w:pPr>
            <w:r w:rsidRPr="006910BE">
              <w:t>1.0 dB</w:t>
            </w:r>
          </w:p>
        </w:tc>
      </w:tr>
      <w:tr w:rsidR="00C26EFC" w:rsidRPr="006910BE" w14:paraId="7EDD32A0" w14:textId="77777777" w:rsidTr="00D474C3">
        <w:trPr>
          <w:jc w:val="center"/>
        </w:trPr>
        <w:tc>
          <w:tcPr>
            <w:tcW w:w="1699" w:type="dxa"/>
            <w:vMerge/>
            <w:tcBorders>
              <w:left w:val="single" w:sz="4" w:space="0" w:color="auto"/>
              <w:right w:val="single" w:sz="4" w:space="0" w:color="auto"/>
            </w:tcBorders>
          </w:tcPr>
          <w:p w14:paraId="5F91AE44" w14:textId="77777777" w:rsidR="00C26EFC" w:rsidRPr="006910BE" w:rsidRDefault="00C26EFC" w:rsidP="00D474C3">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72D73E71" w14:textId="77777777" w:rsidR="00C26EFC" w:rsidRPr="006910BE" w:rsidRDefault="00C26EFC" w:rsidP="00D474C3">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tcPr>
          <w:p w14:paraId="468369CA" w14:textId="77777777" w:rsidR="00C26EFC" w:rsidRPr="006910BE" w:rsidRDefault="00C26EFC" w:rsidP="00D474C3">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tcPr>
          <w:p w14:paraId="3A7E4439" w14:textId="77777777" w:rsidR="00C26EFC" w:rsidRPr="006910BE" w:rsidRDefault="00C26EFC" w:rsidP="00D474C3">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190C1062" w14:textId="77777777" w:rsidR="00C26EFC" w:rsidRPr="006910BE" w:rsidRDefault="00C26EFC" w:rsidP="00D474C3">
            <w:pPr>
              <w:pStyle w:val="TAC"/>
            </w:pPr>
            <w:r w:rsidRPr="006910BE">
              <w:t>1.0 dB</w:t>
            </w:r>
          </w:p>
        </w:tc>
      </w:tr>
    </w:tbl>
    <w:p w14:paraId="102172D3" w14:textId="7BA2F411" w:rsidR="00D6525B" w:rsidRDefault="00D6525B" w:rsidP="00D6525B">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A0CBC" w14:textId="77777777" w:rsidR="00AA3BB1" w:rsidRDefault="00AA3BB1">
      <w:r>
        <w:separator/>
      </w:r>
    </w:p>
  </w:endnote>
  <w:endnote w:type="continuationSeparator" w:id="0">
    <w:p w14:paraId="1EF25994" w14:textId="77777777" w:rsidR="00AA3BB1" w:rsidRDefault="00AA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MS Gothic"/>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135B6" w14:textId="77777777" w:rsidR="00AA3BB1" w:rsidRDefault="00AA3BB1">
      <w:r>
        <w:separator/>
      </w:r>
    </w:p>
  </w:footnote>
  <w:footnote w:type="continuationSeparator" w:id="0">
    <w:p w14:paraId="3D34BB9D" w14:textId="77777777" w:rsidR="00AA3BB1" w:rsidRDefault="00AA3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21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A51A2A"/>
    <w:multiLevelType w:val="hybridMultilevel"/>
    <w:tmpl w:val="B1D6CB18"/>
    <w:lvl w:ilvl="0" w:tplc="FF90FE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2"/>
  </w:num>
  <w:num w:numId="3" w16cid:durableId="40860138">
    <w:abstractNumId w:val="24"/>
  </w:num>
  <w:num w:numId="4" w16cid:durableId="2104059750">
    <w:abstractNumId w:val="20"/>
  </w:num>
  <w:num w:numId="5" w16cid:durableId="1987322106">
    <w:abstractNumId w:val="29"/>
  </w:num>
  <w:num w:numId="6" w16cid:durableId="614866419">
    <w:abstractNumId w:val="11"/>
  </w:num>
  <w:num w:numId="7" w16cid:durableId="1624312451">
    <w:abstractNumId w:val="45"/>
  </w:num>
  <w:num w:numId="8" w16cid:durableId="161236670">
    <w:abstractNumId w:val="36"/>
  </w:num>
  <w:num w:numId="9" w16cid:durableId="868756279">
    <w:abstractNumId w:val="41"/>
  </w:num>
  <w:num w:numId="10" w16cid:durableId="557740024">
    <w:abstractNumId w:val="43"/>
  </w:num>
  <w:num w:numId="11" w16cid:durableId="566721423">
    <w:abstractNumId w:val="19"/>
  </w:num>
  <w:num w:numId="12" w16cid:durableId="927350401">
    <w:abstractNumId w:val="21"/>
  </w:num>
  <w:num w:numId="13" w16cid:durableId="1947224371">
    <w:abstractNumId w:val="14"/>
  </w:num>
  <w:num w:numId="14" w16cid:durableId="1332754572">
    <w:abstractNumId w:val="33"/>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7"/>
  </w:num>
  <w:num w:numId="22" w16cid:durableId="1183323581">
    <w:abstractNumId w:val="28"/>
  </w:num>
  <w:num w:numId="23" w16cid:durableId="1173110755">
    <w:abstractNumId w:val="31"/>
  </w:num>
  <w:num w:numId="24" w16cid:durableId="1440488657">
    <w:abstractNumId w:val="38"/>
  </w:num>
  <w:num w:numId="25" w16cid:durableId="743573042">
    <w:abstractNumId w:val="35"/>
  </w:num>
  <w:num w:numId="26" w16cid:durableId="692264135">
    <w:abstractNumId w:val="2"/>
  </w:num>
  <w:num w:numId="27" w16cid:durableId="1402872421">
    <w:abstractNumId w:val="32"/>
  </w:num>
  <w:num w:numId="28" w16cid:durableId="1477991269">
    <w:abstractNumId w:val="44"/>
  </w:num>
  <w:num w:numId="29" w16cid:durableId="1067413850">
    <w:abstractNumId w:val="4"/>
  </w:num>
  <w:num w:numId="30" w16cid:durableId="449054201">
    <w:abstractNumId w:val="10"/>
  </w:num>
  <w:num w:numId="31" w16cid:durableId="1376391773">
    <w:abstractNumId w:val="40"/>
  </w:num>
  <w:num w:numId="32" w16cid:durableId="990795539">
    <w:abstractNumId w:val="6"/>
  </w:num>
  <w:num w:numId="33" w16cid:durableId="902718063">
    <w:abstractNumId w:val="23"/>
  </w:num>
  <w:num w:numId="34" w16cid:durableId="418329760">
    <w:abstractNumId w:val="17"/>
  </w:num>
  <w:num w:numId="35" w16cid:durableId="435636642">
    <w:abstractNumId w:val="13"/>
  </w:num>
  <w:num w:numId="36" w16cid:durableId="61605372">
    <w:abstractNumId w:val="7"/>
  </w:num>
  <w:num w:numId="37" w16cid:durableId="1395203345">
    <w:abstractNumId w:val="37"/>
  </w:num>
  <w:num w:numId="38" w16cid:durableId="1028873912">
    <w:abstractNumId w:val="39"/>
  </w:num>
  <w:num w:numId="39" w16cid:durableId="1930498999">
    <w:abstractNumId w:val="8"/>
  </w:num>
  <w:num w:numId="40" w16cid:durableId="98569764">
    <w:abstractNumId w:val="3"/>
  </w:num>
  <w:num w:numId="41" w16cid:durableId="1055197700">
    <w:abstractNumId w:val="34"/>
  </w:num>
  <w:num w:numId="42" w16cid:durableId="1809127938">
    <w:abstractNumId w:val="25"/>
  </w:num>
  <w:num w:numId="43" w16cid:durableId="124127666">
    <w:abstractNumId w:val="15"/>
  </w:num>
  <w:num w:numId="44" w16cid:durableId="466092731">
    <w:abstractNumId w:val="9"/>
  </w:num>
  <w:num w:numId="45" w16cid:durableId="1772974009">
    <w:abstractNumId w:val="16"/>
  </w:num>
  <w:num w:numId="46" w16cid:durableId="1471362562">
    <w:abstractNumId w:val="18"/>
  </w:num>
  <w:num w:numId="47" w16cid:durableId="198523239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51712434">
    <w:abstractNumId w:val="22"/>
  </w:num>
  <w:num w:numId="49" w16cid:durableId="1410274217">
    <w:abstractNumId w:val="5"/>
  </w:num>
  <w:num w:numId="50" w16cid:durableId="1135217787">
    <w:abstractNumId w:val="3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44B3"/>
    <w:rsid w:val="000D65B4"/>
    <w:rsid w:val="000E0144"/>
    <w:rsid w:val="000E0506"/>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1B54"/>
    <w:rsid w:val="00152047"/>
    <w:rsid w:val="001537C7"/>
    <w:rsid w:val="001577DB"/>
    <w:rsid w:val="00157D03"/>
    <w:rsid w:val="001607D7"/>
    <w:rsid w:val="00160B3A"/>
    <w:rsid w:val="0016265A"/>
    <w:rsid w:val="0016327A"/>
    <w:rsid w:val="001650E8"/>
    <w:rsid w:val="00165934"/>
    <w:rsid w:val="00167C4E"/>
    <w:rsid w:val="00172068"/>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4DAD"/>
    <w:rsid w:val="00215D70"/>
    <w:rsid w:val="00217BA4"/>
    <w:rsid w:val="002227C6"/>
    <w:rsid w:val="00223240"/>
    <w:rsid w:val="00223432"/>
    <w:rsid w:val="00224089"/>
    <w:rsid w:val="00225271"/>
    <w:rsid w:val="002259EC"/>
    <w:rsid w:val="00225D86"/>
    <w:rsid w:val="00226A24"/>
    <w:rsid w:val="00231AB1"/>
    <w:rsid w:val="00231CEA"/>
    <w:rsid w:val="0023212C"/>
    <w:rsid w:val="00232DCC"/>
    <w:rsid w:val="002338E1"/>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3D38"/>
    <w:rsid w:val="00284FEB"/>
    <w:rsid w:val="002860C4"/>
    <w:rsid w:val="002920FB"/>
    <w:rsid w:val="00293CAF"/>
    <w:rsid w:val="0029421A"/>
    <w:rsid w:val="00295E8D"/>
    <w:rsid w:val="002A0EB3"/>
    <w:rsid w:val="002A1D36"/>
    <w:rsid w:val="002A3F44"/>
    <w:rsid w:val="002A42F9"/>
    <w:rsid w:val="002A68F1"/>
    <w:rsid w:val="002A6D66"/>
    <w:rsid w:val="002B1F12"/>
    <w:rsid w:val="002B3C15"/>
    <w:rsid w:val="002B54D7"/>
    <w:rsid w:val="002B5741"/>
    <w:rsid w:val="002B5964"/>
    <w:rsid w:val="002C058E"/>
    <w:rsid w:val="002C3413"/>
    <w:rsid w:val="002C5E8A"/>
    <w:rsid w:val="002C6E99"/>
    <w:rsid w:val="002D0C00"/>
    <w:rsid w:val="002D2783"/>
    <w:rsid w:val="002E09EB"/>
    <w:rsid w:val="002E0DCC"/>
    <w:rsid w:val="002E191C"/>
    <w:rsid w:val="002E29D9"/>
    <w:rsid w:val="002E472E"/>
    <w:rsid w:val="002E619E"/>
    <w:rsid w:val="002E7AC3"/>
    <w:rsid w:val="002F4455"/>
    <w:rsid w:val="002F5439"/>
    <w:rsid w:val="002F593B"/>
    <w:rsid w:val="002F6D5F"/>
    <w:rsid w:val="002F7B7B"/>
    <w:rsid w:val="003002D6"/>
    <w:rsid w:val="00303E6C"/>
    <w:rsid w:val="00304390"/>
    <w:rsid w:val="00305409"/>
    <w:rsid w:val="00305BC9"/>
    <w:rsid w:val="0031508E"/>
    <w:rsid w:val="00320716"/>
    <w:rsid w:val="003209CD"/>
    <w:rsid w:val="003214E8"/>
    <w:rsid w:val="00321642"/>
    <w:rsid w:val="00324157"/>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101F"/>
    <w:rsid w:val="00382081"/>
    <w:rsid w:val="00383328"/>
    <w:rsid w:val="00383A87"/>
    <w:rsid w:val="00383B71"/>
    <w:rsid w:val="00392F5A"/>
    <w:rsid w:val="00396D34"/>
    <w:rsid w:val="0039714C"/>
    <w:rsid w:val="003971B4"/>
    <w:rsid w:val="003A01A2"/>
    <w:rsid w:val="003A0506"/>
    <w:rsid w:val="003A17F3"/>
    <w:rsid w:val="003A29C8"/>
    <w:rsid w:val="003A33BE"/>
    <w:rsid w:val="003A40E1"/>
    <w:rsid w:val="003B01CC"/>
    <w:rsid w:val="003B451C"/>
    <w:rsid w:val="003B661C"/>
    <w:rsid w:val="003B72D3"/>
    <w:rsid w:val="003C189F"/>
    <w:rsid w:val="003C1B8E"/>
    <w:rsid w:val="003C3CCE"/>
    <w:rsid w:val="003C3E10"/>
    <w:rsid w:val="003C5A83"/>
    <w:rsid w:val="003C6F9C"/>
    <w:rsid w:val="003D1225"/>
    <w:rsid w:val="003D53FC"/>
    <w:rsid w:val="003D5514"/>
    <w:rsid w:val="003D5C2F"/>
    <w:rsid w:val="003D6492"/>
    <w:rsid w:val="003D76E6"/>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46ED7"/>
    <w:rsid w:val="00450614"/>
    <w:rsid w:val="00455159"/>
    <w:rsid w:val="00456D02"/>
    <w:rsid w:val="0046113E"/>
    <w:rsid w:val="004618C3"/>
    <w:rsid w:val="00461E8B"/>
    <w:rsid w:val="004624EE"/>
    <w:rsid w:val="00462A3E"/>
    <w:rsid w:val="00465FAC"/>
    <w:rsid w:val="00467028"/>
    <w:rsid w:val="00471F4C"/>
    <w:rsid w:val="004760A3"/>
    <w:rsid w:val="00480833"/>
    <w:rsid w:val="004820F0"/>
    <w:rsid w:val="00482EFC"/>
    <w:rsid w:val="004838AC"/>
    <w:rsid w:val="00483EE8"/>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F02C5"/>
    <w:rsid w:val="004F0849"/>
    <w:rsid w:val="004F0CA2"/>
    <w:rsid w:val="004F238A"/>
    <w:rsid w:val="004F2A49"/>
    <w:rsid w:val="004F3DFB"/>
    <w:rsid w:val="004F4BAA"/>
    <w:rsid w:val="0050155D"/>
    <w:rsid w:val="00505399"/>
    <w:rsid w:val="00507D10"/>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37D2D"/>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3F3"/>
    <w:rsid w:val="00665C47"/>
    <w:rsid w:val="006665B6"/>
    <w:rsid w:val="00666EA5"/>
    <w:rsid w:val="00666FE0"/>
    <w:rsid w:val="0067132F"/>
    <w:rsid w:val="00674F31"/>
    <w:rsid w:val="00677168"/>
    <w:rsid w:val="00680359"/>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3E42"/>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60508"/>
    <w:rsid w:val="00760673"/>
    <w:rsid w:val="00760FC0"/>
    <w:rsid w:val="00761291"/>
    <w:rsid w:val="00762B3F"/>
    <w:rsid w:val="0076483E"/>
    <w:rsid w:val="00764B53"/>
    <w:rsid w:val="007653A4"/>
    <w:rsid w:val="007671E4"/>
    <w:rsid w:val="00771A1E"/>
    <w:rsid w:val="007723F4"/>
    <w:rsid w:val="00772FBA"/>
    <w:rsid w:val="00773760"/>
    <w:rsid w:val="00775F74"/>
    <w:rsid w:val="00780550"/>
    <w:rsid w:val="00781854"/>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5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479A"/>
    <w:rsid w:val="008156C3"/>
    <w:rsid w:val="00817267"/>
    <w:rsid w:val="00821193"/>
    <w:rsid w:val="0082245E"/>
    <w:rsid w:val="0082529F"/>
    <w:rsid w:val="008264D4"/>
    <w:rsid w:val="008279FA"/>
    <w:rsid w:val="00830224"/>
    <w:rsid w:val="008331DB"/>
    <w:rsid w:val="00833A24"/>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6BA5"/>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56A2"/>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6D7"/>
    <w:rsid w:val="00927770"/>
    <w:rsid w:val="009334E5"/>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8687D"/>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0EFC"/>
    <w:rsid w:val="009D149C"/>
    <w:rsid w:val="009D22C1"/>
    <w:rsid w:val="009D2B57"/>
    <w:rsid w:val="009D348E"/>
    <w:rsid w:val="009D3C81"/>
    <w:rsid w:val="009D420A"/>
    <w:rsid w:val="009D5F70"/>
    <w:rsid w:val="009D6002"/>
    <w:rsid w:val="009D6AAD"/>
    <w:rsid w:val="009D7572"/>
    <w:rsid w:val="009E3297"/>
    <w:rsid w:val="009E57EA"/>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0E24"/>
    <w:rsid w:val="00A5100F"/>
    <w:rsid w:val="00A5136A"/>
    <w:rsid w:val="00A52470"/>
    <w:rsid w:val="00A52927"/>
    <w:rsid w:val="00A52F47"/>
    <w:rsid w:val="00A5408F"/>
    <w:rsid w:val="00A54B27"/>
    <w:rsid w:val="00A55860"/>
    <w:rsid w:val="00A55EE0"/>
    <w:rsid w:val="00A56073"/>
    <w:rsid w:val="00A635BA"/>
    <w:rsid w:val="00A64381"/>
    <w:rsid w:val="00A65541"/>
    <w:rsid w:val="00A660D2"/>
    <w:rsid w:val="00A71624"/>
    <w:rsid w:val="00A7671C"/>
    <w:rsid w:val="00A77F76"/>
    <w:rsid w:val="00A82C84"/>
    <w:rsid w:val="00A856A5"/>
    <w:rsid w:val="00A90870"/>
    <w:rsid w:val="00A90BEE"/>
    <w:rsid w:val="00A956C8"/>
    <w:rsid w:val="00A96A9C"/>
    <w:rsid w:val="00A975CA"/>
    <w:rsid w:val="00AA01AB"/>
    <w:rsid w:val="00AA19B0"/>
    <w:rsid w:val="00AA19C2"/>
    <w:rsid w:val="00AA2CBC"/>
    <w:rsid w:val="00AA35C4"/>
    <w:rsid w:val="00AA3620"/>
    <w:rsid w:val="00AA3BB1"/>
    <w:rsid w:val="00AB1237"/>
    <w:rsid w:val="00AB5C8B"/>
    <w:rsid w:val="00AC0268"/>
    <w:rsid w:val="00AC0A7D"/>
    <w:rsid w:val="00AC0D4D"/>
    <w:rsid w:val="00AC1876"/>
    <w:rsid w:val="00AC1C10"/>
    <w:rsid w:val="00AC315F"/>
    <w:rsid w:val="00AC5820"/>
    <w:rsid w:val="00AC6009"/>
    <w:rsid w:val="00AC6AB6"/>
    <w:rsid w:val="00AD1CD8"/>
    <w:rsid w:val="00AD1D5B"/>
    <w:rsid w:val="00AD2B0B"/>
    <w:rsid w:val="00AD2E36"/>
    <w:rsid w:val="00AD418C"/>
    <w:rsid w:val="00AD4D5F"/>
    <w:rsid w:val="00AD524C"/>
    <w:rsid w:val="00AD6244"/>
    <w:rsid w:val="00AE040E"/>
    <w:rsid w:val="00AE28C4"/>
    <w:rsid w:val="00AE3780"/>
    <w:rsid w:val="00AE4E54"/>
    <w:rsid w:val="00AE5E0C"/>
    <w:rsid w:val="00AE60E6"/>
    <w:rsid w:val="00AF2808"/>
    <w:rsid w:val="00AF6C11"/>
    <w:rsid w:val="00AF77D4"/>
    <w:rsid w:val="00B02B42"/>
    <w:rsid w:val="00B0388B"/>
    <w:rsid w:val="00B05902"/>
    <w:rsid w:val="00B063D2"/>
    <w:rsid w:val="00B06C92"/>
    <w:rsid w:val="00B071AE"/>
    <w:rsid w:val="00B115C5"/>
    <w:rsid w:val="00B116CC"/>
    <w:rsid w:val="00B127D4"/>
    <w:rsid w:val="00B12E48"/>
    <w:rsid w:val="00B14671"/>
    <w:rsid w:val="00B156AE"/>
    <w:rsid w:val="00B15993"/>
    <w:rsid w:val="00B160C8"/>
    <w:rsid w:val="00B2192A"/>
    <w:rsid w:val="00B22ADA"/>
    <w:rsid w:val="00B24E88"/>
    <w:rsid w:val="00B258BB"/>
    <w:rsid w:val="00B31736"/>
    <w:rsid w:val="00B400CE"/>
    <w:rsid w:val="00B40177"/>
    <w:rsid w:val="00B40992"/>
    <w:rsid w:val="00B44A91"/>
    <w:rsid w:val="00B45A96"/>
    <w:rsid w:val="00B47B9F"/>
    <w:rsid w:val="00B501E6"/>
    <w:rsid w:val="00B513DD"/>
    <w:rsid w:val="00B52DEC"/>
    <w:rsid w:val="00B53F07"/>
    <w:rsid w:val="00B579D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6EFC"/>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4136"/>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0686"/>
    <w:rsid w:val="00D42222"/>
    <w:rsid w:val="00D44193"/>
    <w:rsid w:val="00D44806"/>
    <w:rsid w:val="00D50255"/>
    <w:rsid w:val="00D5377F"/>
    <w:rsid w:val="00D5428B"/>
    <w:rsid w:val="00D54EA3"/>
    <w:rsid w:val="00D55B9D"/>
    <w:rsid w:val="00D5603B"/>
    <w:rsid w:val="00D560C3"/>
    <w:rsid w:val="00D60E88"/>
    <w:rsid w:val="00D61129"/>
    <w:rsid w:val="00D61C7A"/>
    <w:rsid w:val="00D626CA"/>
    <w:rsid w:val="00D62E2E"/>
    <w:rsid w:val="00D6525B"/>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32B7"/>
    <w:rsid w:val="00ED5C80"/>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9C7"/>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A6AC8"/>
    <w:rsid w:val="00FB0FFC"/>
    <w:rsid w:val="00FB26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7206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1720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172068"/>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172068"/>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172068"/>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172068"/>
    <w:pPr>
      <w:ind w:left="1701" w:hanging="1701"/>
      <w:outlineLvl w:val="4"/>
    </w:pPr>
    <w:rPr>
      <w:sz w:val="22"/>
    </w:rPr>
  </w:style>
  <w:style w:type="paragraph" w:styleId="6">
    <w:name w:val="heading 6"/>
    <w:aliases w:val="T1,Header 6"/>
    <w:basedOn w:val="H6"/>
    <w:next w:val="a1"/>
    <w:link w:val="62"/>
    <w:qFormat/>
    <w:rsid w:val="00172068"/>
    <w:pPr>
      <w:outlineLvl w:val="5"/>
    </w:pPr>
  </w:style>
  <w:style w:type="paragraph" w:styleId="7">
    <w:name w:val="heading 7"/>
    <w:aliases w:val="L7,Header 7"/>
    <w:basedOn w:val="H6"/>
    <w:next w:val="a1"/>
    <w:link w:val="72"/>
    <w:qFormat/>
    <w:rsid w:val="00172068"/>
    <w:pPr>
      <w:outlineLvl w:val="6"/>
    </w:pPr>
  </w:style>
  <w:style w:type="paragraph" w:styleId="8">
    <w:name w:val="heading 8"/>
    <w:basedOn w:val="11"/>
    <w:next w:val="a1"/>
    <w:link w:val="82"/>
    <w:qFormat/>
    <w:rsid w:val="00172068"/>
    <w:pPr>
      <w:ind w:left="0" w:firstLine="0"/>
      <w:outlineLvl w:val="7"/>
    </w:pPr>
  </w:style>
  <w:style w:type="paragraph" w:styleId="9">
    <w:name w:val="heading 9"/>
    <w:aliases w:val="Figure Heading,FH"/>
    <w:basedOn w:val="8"/>
    <w:next w:val="a1"/>
    <w:link w:val="92"/>
    <w:qFormat/>
    <w:rsid w:val="00172068"/>
    <w:pPr>
      <w:outlineLvl w:val="8"/>
    </w:pPr>
  </w:style>
  <w:style w:type="character" w:default="1" w:styleId="a2">
    <w:name w:val="Default Paragraph Font"/>
    <w:semiHidden/>
    <w:rsid w:val="0017206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72068"/>
  </w:style>
  <w:style w:type="paragraph" w:styleId="TOC8">
    <w:name w:val="toc 8"/>
    <w:basedOn w:val="TOC1"/>
    <w:rsid w:val="00172068"/>
    <w:pPr>
      <w:spacing w:before="180"/>
      <w:ind w:left="2693" w:hanging="2693"/>
    </w:pPr>
    <w:rPr>
      <w:b/>
    </w:rPr>
  </w:style>
  <w:style w:type="paragraph" w:styleId="TOC1">
    <w:name w:val="toc 1"/>
    <w:rsid w:val="001720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17206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72068"/>
    <w:pPr>
      <w:ind w:left="1701" w:hanging="1701"/>
    </w:pPr>
  </w:style>
  <w:style w:type="paragraph" w:styleId="TOC4">
    <w:name w:val="toc 4"/>
    <w:basedOn w:val="TOC3"/>
    <w:rsid w:val="00172068"/>
    <w:pPr>
      <w:ind w:left="1418" w:hanging="1418"/>
    </w:pPr>
  </w:style>
  <w:style w:type="paragraph" w:styleId="TOC3">
    <w:name w:val="toc 3"/>
    <w:basedOn w:val="TOC2"/>
    <w:rsid w:val="00172068"/>
    <w:pPr>
      <w:ind w:left="1134" w:hanging="1134"/>
    </w:pPr>
  </w:style>
  <w:style w:type="paragraph" w:styleId="TOC2">
    <w:name w:val="toc 2"/>
    <w:basedOn w:val="TOC1"/>
    <w:rsid w:val="00172068"/>
    <w:pPr>
      <w:keepNext w:val="0"/>
      <w:spacing w:before="0"/>
      <w:ind w:left="851" w:hanging="851"/>
    </w:pPr>
    <w:rPr>
      <w:sz w:val="20"/>
    </w:rPr>
  </w:style>
  <w:style w:type="paragraph" w:styleId="20">
    <w:name w:val="index 2"/>
    <w:basedOn w:val="12"/>
    <w:rsid w:val="00172068"/>
    <w:pPr>
      <w:ind w:left="284"/>
    </w:pPr>
  </w:style>
  <w:style w:type="paragraph" w:styleId="12">
    <w:name w:val="index 1"/>
    <w:basedOn w:val="a1"/>
    <w:rsid w:val="00172068"/>
    <w:pPr>
      <w:keepLines/>
      <w:spacing w:after="0"/>
    </w:pPr>
  </w:style>
  <w:style w:type="paragraph" w:customStyle="1" w:styleId="ZH">
    <w:name w:val="ZH"/>
    <w:rsid w:val="0017206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172068"/>
    <w:pPr>
      <w:outlineLvl w:val="9"/>
    </w:pPr>
  </w:style>
  <w:style w:type="paragraph" w:styleId="22">
    <w:name w:val="List Number 2"/>
    <w:basedOn w:val="a5"/>
    <w:rsid w:val="0017206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17206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7206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172068"/>
    <w:pPr>
      <w:keepLines/>
      <w:spacing w:after="0"/>
      <w:ind w:left="454" w:hanging="454"/>
    </w:pPr>
    <w:rPr>
      <w:sz w:val="16"/>
    </w:rPr>
  </w:style>
  <w:style w:type="paragraph" w:customStyle="1" w:styleId="TAH">
    <w:name w:val="TAH"/>
    <w:basedOn w:val="TAC"/>
    <w:link w:val="TAHCar"/>
    <w:rsid w:val="00172068"/>
    <w:rPr>
      <w:b/>
    </w:rPr>
  </w:style>
  <w:style w:type="paragraph" w:customStyle="1" w:styleId="TAC">
    <w:name w:val="TAC"/>
    <w:basedOn w:val="TAL"/>
    <w:link w:val="TACChar"/>
    <w:rsid w:val="00172068"/>
    <w:pPr>
      <w:jc w:val="center"/>
    </w:pPr>
  </w:style>
  <w:style w:type="paragraph" w:customStyle="1" w:styleId="TF">
    <w:name w:val="TF"/>
    <w:aliases w:val="left"/>
    <w:basedOn w:val="TH"/>
    <w:link w:val="TFChar"/>
    <w:rsid w:val="00172068"/>
    <w:pPr>
      <w:keepNext w:val="0"/>
      <w:spacing w:before="0" w:after="240"/>
    </w:pPr>
  </w:style>
  <w:style w:type="paragraph" w:customStyle="1" w:styleId="NO">
    <w:name w:val="NO"/>
    <w:basedOn w:val="a1"/>
    <w:link w:val="NOChar"/>
    <w:rsid w:val="00172068"/>
    <w:pPr>
      <w:keepLines/>
      <w:ind w:left="1135" w:hanging="851"/>
    </w:pPr>
  </w:style>
  <w:style w:type="paragraph" w:styleId="TOC9">
    <w:name w:val="toc 9"/>
    <w:basedOn w:val="TOC8"/>
    <w:rsid w:val="00172068"/>
    <w:pPr>
      <w:ind w:left="1418" w:hanging="1418"/>
    </w:pPr>
  </w:style>
  <w:style w:type="paragraph" w:customStyle="1" w:styleId="EX">
    <w:name w:val="EX"/>
    <w:basedOn w:val="a1"/>
    <w:link w:val="EXChar"/>
    <w:rsid w:val="00172068"/>
    <w:pPr>
      <w:keepLines/>
      <w:ind w:left="1702" w:hanging="1418"/>
    </w:pPr>
  </w:style>
  <w:style w:type="paragraph" w:customStyle="1" w:styleId="FP">
    <w:name w:val="FP"/>
    <w:basedOn w:val="a1"/>
    <w:rsid w:val="00172068"/>
    <w:pPr>
      <w:spacing w:after="0"/>
    </w:pPr>
  </w:style>
  <w:style w:type="paragraph" w:customStyle="1" w:styleId="LD">
    <w:name w:val="LD"/>
    <w:rsid w:val="0017206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172068"/>
    <w:pPr>
      <w:spacing w:after="0"/>
    </w:pPr>
  </w:style>
  <w:style w:type="paragraph" w:customStyle="1" w:styleId="EW">
    <w:name w:val="EW"/>
    <w:basedOn w:val="EX"/>
    <w:rsid w:val="00172068"/>
    <w:pPr>
      <w:spacing w:after="0"/>
    </w:pPr>
  </w:style>
  <w:style w:type="paragraph" w:styleId="TOC6">
    <w:name w:val="toc 6"/>
    <w:basedOn w:val="TOC5"/>
    <w:next w:val="a1"/>
    <w:rsid w:val="00172068"/>
    <w:pPr>
      <w:ind w:left="1985" w:hanging="1985"/>
    </w:pPr>
  </w:style>
  <w:style w:type="paragraph" w:styleId="TOC7">
    <w:name w:val="toc 7"/>
    <w:basedOn w:val="TOC6"/>
    <w:next w:val="a1"/>
    <w:rsid w:val="00172068"/>
    <w:pPr>
      <w:ind w:left="2268" w:hanging="2268"/>
    </w:pPr>
  </w:style>
  <w:style w:type="paragraph" w:styleId="24">
    <w:name w:val="List Bullet 2"/>
    <w:aliases w:val="lb2"/>
    <w:basedOn w:val="a9"/>
    <w:link w:val="25"/>
    <w:rsid w:val="00172068"/>
    <w:pPr>
      <w:ind w:left="851"/>
    </w:pPr>
  </w:style>
  <w:style w:type="paragraph" w:styleId="32">
    <w:name w:val="List Bullet 3"/>
    <w:basedOn w:val="24"/>
    <w:link w:val="34"/>
    <w:rsid w:val="00172068"/>
    <w:pPr>
      <w:ind w:left="1135"/>
    </w:pPr>
  </w:style>
  <w:style w:type="paragraph" w:styleId="a5">
    <w:name w:val="List Number"/>
    <w:basedOn w:val="aa"/>
    <w:rsid w:val="00172068"/>
  </w:style>
  <w:style w:type="paragraph" w:customStyle="1" w:styleId="EQ">
    <w:name w:val="EQ"/>
    <w:basedOn w:val="a1"/>
    <w:next w:val="a1"/>
    <w:link w:val="EQChar"/>
    <w:rsid w:val="00172068"/>
    <w:pPr>
      <w:keepLines/>
      <w:tabs>
        <w:tab w:val="center" w:pos="4536"/>
        <w:tab w:val="right" w:pos="9072"/>
      </w:tabs>
    </w:pPr>
  </w:style>
  <w:style w:type="paragraph" w:customStyle="1" w:styleId="TH">
    <w:name w:val="TH"/>
    <w:basedOn w:val="a1"/>
    <w:link w:val="THChar"/>
    <w:rsid w:val="00172068"/>
    <w:pPr>
      <w:keepNext/>
      <w:keepLines/>
      <w:spacing w:before="60"/>
      <w:jc w:val="center"/>
    </w:pPr>
    <w:rPr>
      <w:rFonts w:ascii="Arial" w:hAnsi="Arial"/>
      <w:b/>
    </w:rPr>
  </w:style>
  <w:style w:type="paragraph" w:customStyle="1" w:styleId="NF">
    <w:name w:val="NF"/>
    <w:basedOn w:val="NO"/>
    <w:rsid w:val="00172068"/>
    <w:pPr>
      <w:keepNext/>
      <w:spacing w:after="0"/>
    </w:pPr>
    <w:rPr>
      <w:rFonts w:ascii="Arial" w:hAnsi="Arial"/>
      <w:sz w:val="18"/>
    </w:rPr>
  </w:style>
  <w:style w:type="paragraph" w:customStyle="1" w:styleId="PL">
    <w:name w:val="PL"/>
    <w:link w:val="PLChar"/>
    <w:rsid w:val="001720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172068"/>
    <w:pPr>
      <w:jc w:val="right"/>
    </w:pPr>
  </w:style>
  <w:style w:type="paragraph" w:customStyle="1" w:styleId="H6">
    <w:name w:val="H6"/>
    <w:basedOn w:val="5"/>
    <w:next w:val="a1"/>
    <w:link w:val="H6Char"/>
    <w:rsid w:val="00172068"/>
    <w:pPr>
      <w:ind w:left="1985" w:hanging="1985"/>
      <w:outlineLvl w:val="9"/>
    </w:pPr>
    <w:rPr>
      <w:sz w:val="20"/>
    </w:rPr>
  </w:style>
  <w:style w:type="paragraph" w:customStyle="1" w:styleId="TAN">
    <w:name w:val="TAN"/>
    <w:basedOn w:val="TAL"/>
    <w:link w:val="TANChar"/>
    <w:rsid w:val="00172068"/>
    <w:pPr>
      <w:ind w:left="851" w:hanging="851"/>
    </w:pPr>
  </w:style>
  <w:style w:type="paragraph" w:customStyle="1" w:styleId="TAL">
    <w:name w:val="TAL"/>
    <w:basedOn w:val="a1"/>
    <w:link w:val="TAL0"/>
    <w:rsid w:val="00172068"/>
    <w:pPr>
      <w:keepNext/>
      <w:keepLines/>
      <w:spacing w:after="0"/>
    </w:pPr>
    <w:rPr>
      <w:rFonts w:ascii="Arial" w:hAnsi="Arial"/>
      <w:sz w:val="18"/>
    </w:rPr>
  </w:style>
  <w:style w:type="paragraph" w:customStyle="1" w:styleId="ZA">
    <w:name w:val="ZA"/>
    <w:rsid w:val="001720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1720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17206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1720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172068"/>
    <w:pPr>
      <w:framePr w:wrap="notBeside" w:y="16161"/>
    </w:pPr>
  </w:style>
  <w:style w:type="character" w:customStyle="1" w:styleId="ZGSM">
    <w:name w:val="ZGSM"/>
    <w:rsid w:val="00172068"/>
  </w:style>
  <w:style w:type="paragraph" w:styleId="26">
    <w:name w:val="List 2"/>
    <w:basedOn w:val="aa"/>
    <w:link w:val="27"/>
    <w:rsid w:val="00172068"/>
    <w:pPr>
      <w:ind w:left="851"/>
    </w:pPr>
  </w:style>
  <w:style w:type="paragraph" w:customStyle="1" w:styleId="ZG">
    <w:name w:val="ZG"/>
    <w:rsid w:val="0017206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172068"/>
    <w:pPr>
      <w:ind w:left="1135"/>
    </w:pPr>
  </w:style>
  <w:style w:type="paragraph" w:styleId="40">
    <w:name w:val="List 4"/>
    <w:basedOn w:val="35"/>
    <w:rsid w:val="00172068"/>
    <w:pPr>
      <w:ind w:left="1418"/>
    </w:pPr>
  </w:style>
  <w:style w:type="paragraph" w:styleId="50">
    <w:name w:val="List 5"/>
    <w:basedOn w:val="40"/>
    <w:rsid w:val="00172068"/>
    <w:pPr>
      <w:ind w:left="1702"/>
    </w:pPr>
  </w:style>
  <w:style w:type="paragraph" w:customStyle="1" w:styleId="EditorsNote">
    <w:name w:val="Editor's Note"/>
    <w:aliases w:val="EN,Editor's Noteormal"/>
    <w:basedOn w:val="NO"/>
    <w:link w:val="EditorsNoteCarCar"/>
    <w:rsid w:val="00172068"/>
    <w:rPr>
      <w:color w:val="FF0000"/>
    </w:rPr>
  </w:style>
  <w:style w:type="paragraph" w:styleId="aa">
    <w:name w:val="List"/>
    <w:basedOn w:val="a1"/>
    <w:link w:val="ab"/>
    <w:rsid w:val="00172068"/>
    <w:pPr>
      <w:ind w:left="568" w:hanging="284"/>
    </w:pPr>
  </w:style>
  <w:style w:type="paragraph" w:styleId="a9">
    <w:name w:val="List Bullet"/>
    <w:aliases w:val="UL"/>
    <w:basedOn w:val="aa"/>
    <w:link w:val="ac"/>
    <w:rsid w:val="00172068"/>
  </w:style>
  <w:style w:type="paragraph" w:styleId="41">
    <w:name w:val="List Bullet 4"/>
    <w:basedOn w:val="32"/>
    <w:rsid w:val="00172068"/>
    <w:pPr>
      <w:ind w:left="1418"/>
    </w:pPr>
  </w:style>
  <w:style w:type="paragraph" w:styleId="51">
    <w:name w:val="List Bullet 5"/>
    <w:basedOn w:val="41"/>
    <w:rsid w:val="00172068"/>
    <w:pPr>
      <w:ind w:left="1702"/>
    </w:pPr>
  </w:style>
  <w:style w:type="paragraph" w:customStyle="1" w:styleId="B10">
    <w:name w:val="B1"/>
    <w:basedOn w:val="aa"/>
    <w:link w:val="B1Char"/>
    <w:rsid w:val="00172068"/>
  </w:style>
  <w:style w:type="paragraph" w:customStyle="1" w:styleId="B20">
    <w:name w:val="B2"/>
    <w:basedOn w:val="26"/>
    <w:link w:val="B2Char"/>
    <w:rsid w:val="00172068"/>
  </w:style>
  <w:style w:type="paragraph" w:customStyle="1" w:styleId="B30">
    <w:name w:val="B3"/>
    <w:basedOn w:val="35"/>
    <w:link w:val="B3Char"/>
    <w:rsid w:val="00172068"/>
  </w:style>
  <w:style w:type="paragraph" w:customStyle="1" w:styleId="B4">
    <w:name w:val="B4"/>
    <w:basedOn w:val="40"/>
    <w:link w:val="B4Char"/>
    <w:rsid w:val="00172068"/>
  </w:style>
  <w:style w:type="paragraph" w:customStyle="1" w:styleId="B5">
    <w:name w:val="B5"/>
    <w:basedOn w:val="50"/>
    <w:link w:val="B5Char"/>
    <w:rsid w:val="00172068"/>
  </w:style>
  <w:style w:type="paragraph" w:styleId="ad">
    <w:name w:val="footer"/>
    <w:aliases w:val="footer odd,footer,fo,pie de página"/>
    <w:basedOn w:val="a6"/>
    <w:link w:val="37"/>
    <w:rsid w:val="00172068"/>
    <w:pPr>
      <w:jc w:val="center"/>
    </w:pPr>
    <w:rPr>
      <w:i/>
    </w:rPr>
  </w:style>
  <w:style w:type="paragraph" w:customStyle="1" w:styleId="ZTD">
    <w:name w:val="ZTD"/>
    <w:basedOn w:val="ZB"/>
    <w:rsid w:val="0017206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1"/>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1"/>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link w:val="afe"/>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uiPriority w:val="99"/>
    <w:qFormat/>
    <w:rsid w:val="00557D1F"/>
    <w:pPr>
      <w:ind w:left="1418" w:hanging="1418"/>
    </w:pPr>
    <w:rPr>
      <w:rFonts w:eastAsia="MS Mincho"/>
      <w:lang w:eastAsia="ja-JP"/>
    </w:rPr>
  </w:style>
  <w:style w:type="paragraph" w:customStyle="1" w:styleId="14">
    <w:name w:val="题注1"/>
    <w:basedOn w:val="a1"/>
    <w:next w:val="a1"/>
    <w:uiPriority w:val="99"/>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5">
    <w:name w:val="图表目录1"/>
    <w:basedOn w:val="a1"/>
    <w:next w:val="a1"/>
    <w:uiPriority w:val="99"/>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1"/>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1"/>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0">
    <w:name w:val="endnote text"/>
    <w:basedOn w:val="a1"/>
    <w:link w:val="2f2"/>
    <w:qFormat/>
    <w:rsid w:val="00557D1F"/>
    <w:pPr>
      <w:snapToGrid w:val="0"/>
    </w:pPr>
  </w:style>
  <w:style w:type="character" w:customStyle="1" w:styleId="2f2">
    <w:name w:val="尾注文本 字符2"/>
    <w:basedOn w:val="a2"/>
    <w:link w:val="aff0"/>
    <w:qFormat/>
    <w:rsid w:val="00557D1F"/>
    <w:rPr>
      <w:rFonts w:ascii="Times New Roman" w:eastAsia="宋体" w:hAnsi="Times New Roman"/>
      <w:lang w:val="en-GB"/>
    </w:rPr>
  </w:style>
  <w:style w:type="paragraph" w:customStyle="1" w:styleId="aff1">
    <w:name w:val="変更箇所"/>
    <w:hidden/>
    <w:uiPriority w:val="99"/>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2">
    <w:name w:val="Note Heading"/>
    <w:basedOn w:val="a1"/>
    <w:next w:val="a1"/>
    <w:link w:val="2f3"/>
    <w:qFormat/>
    <w:rsid w:val="00557D1F"/>
    <w:rPr>
      <w:rFonts w:eastAsia="MS Mincho"/>
    </w:rPr>
  </w:style>
  <w:style w:type="character" w:customStyle="1" w:styleId="2f3">
    <w:name w:val="注释标题 字符2"/>
    <w:basedOn w:val="a2"/>
    <w:link w:val="aff2"/>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uiPriority w:val="99"/>
    <w:qFormat/>
    <w:rsid w:val="00557D1F"/>
    <w:rPr>
      <w:rFonts w:ascii="Times New Roman" w:eastAsia="宋体"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f4">
    <w:name w:val="无间隔2"/>
    <w:uiPriority w:val="99"/>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3">
    <w:name w:val="No Spacing"/>
    <w:link w:val="aff4"/>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4">
    <w:name w:val="无间隔 字符"/>
    <w:link w:val="aff3"/>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uiPriority w:val="99"/>
    <w:qFormat/>
    <w:rsid w:val="00967F6D"/>
    <w:pPr>
      <w:ind w:left="1418" w:hanging="1418"/>
    </w:pPr>
    <w:rPr>
      <w:rFonts w:eastAsia="MS Mincho"/>
      <w:lang w:eastAsia="ja-JP"/>
    </w:rPr>
  </w:style>
  <w:style w:type="paragraph" w:customStyle="1" w:styleId="2f5">
    <w:name w:val="题注2"/>
    <w:basedOn w:val="a1"/>
    <w:next w:val="a1"/>
    <w:uiPriority w:val="99"/>
    <w:qFormat/>
    <w:rsid w:val="00967F6D"/>
    <w:pPr>
      <w:spacing w:before="120" w:after="120"/>
    </w:pPr>
    <w:rPr>
      <w:rFonts w:eastAsia="MS Mincho"/>
      <w:b/>
    </w:rPr>
  </w:style>
  <w:style w:type="paragraph" w:customStyle="1" w:styleId="2f6">
    <w:name w:val="图表目录2"/>
    <w:basedOn w:val="a1"/>
    <w:next w:val="a1"/>
    <w:uiPriority w:val="99"/>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5">
    <w:name w:val="List Paragraph"/>
    <w:aliases w:val="- Bullets,목록 단락,リスト段落,?? ??,?????,????,Lista1,?? ?목록 단락 Char,¥ê¥¹¥È¶ÎÂä Char"/>
    <w:basedOn w:val="a1"/>
    <w:link w:val="aff6"/>
    <w:uiPriority w:val="34"/>
    <w:qFormat/>
    <w:rsid w:val="00EB7454"/>
    <w:pPr>
      <w:spacing w:after="0"/>
      <w:ind w:left="720"/>
      <w:contextualSpacing/>
    </w:pPr>
    <w:rPr>
      <w:rFonts w:ascii="Calibri" w:eastAsia="Calibri" w:hAnsi="Calibri"/>
      <w:sz w:val="22"/>
      <w:szCs w:val="22"/>
    </w:rPr>
  </w:style>
  <w:style w:type="character" w:customStyle="1" w:styleId="aff6">
    <w:name w:val="列表段落 字符"/>
    <w:aliases w:val="- Bullets 字符,목록 단락 字符,リスト段落 字符,?? ?? 字符,????? 字符,???? 字符,Lista1 字符,?? ?목록 단락 Char 字符,¥ê¥¹¥È¶ÎÂä Char 字符"/>
    <w:link w:val="aff5"/>
    <w:uiPriority w:val="34"/>
    <w:qFormat/>
    <w:locked/>
    <w:rsid w:val="00EB7454"/>
    <w:rPr>
      <w:rFonts w:ascii="Calibri" w:eastAsia="Calibri" w:hAnsi="Calibri"/>
      <w:sz w:val="22"/>
      <w:szCs w:val="22"/>
      <w:lang w:val="en-GB" w:eastAsia="en-GB"/>
    </w:rPr>
  </w:style>
  <w:style w:type="paragraph" w:styleId="aff7">
    <w:name w:val="Normal (Web)"/>
    <w:basedOn w:val="a1"/>
    <w:uiPriority w:val="99"/>
    <w:unhideWhenUsed/>
    <w:qFormat/>
    <w:rsid w:val="00EB7454"/>
    <w:pPr>
      <w:spacing w:before="100" w:beforeAutospacing="1" w:after="100" w:afterAutospacing="1"/>
    </w:pPr>
    <w:rPr>
      <w:sz w:val="24"/>
      <w:szCs w:val="24"/>
      <w:lang w:val="en-US"/>
    </w:rPr>
  </w:style>
  <w:style w:type="character" w:customStyle="1" w:styleId="18">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8">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9">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9">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a">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b">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c">
    <w:name w:val="Title"/>
    <w:aliases w:val="Section Header"/>
    <w:basedOn w:val="a1"/>
    <w:next w:val="a1"/>
    <w:link w:val="affd"/>
    <w:qFormat/>
    <w:rsid w:val="00E70D6E"/>
    <w:pPr>
      <w:spacing w:before="240" w:after="60"/>
      <w:outlineLvl w:val="0"/>
    </w:pPr>
    <w:rPr>
      <w:rFonts w:ascii="Courier New" w:hAnsi="Courier New"/>
      <w:lang w:val="nb-NO"/>
    </w:rPr>
  </w:style>
  <w:style w:type="character" w:customStyle="1" w:styleId="affd">
    <w:name w:val="标题 字符"/>
    <w:aliases w:val="Section Header 字符"/>
    <w:basedOn w:val="a2"/>
    <w:link w:val="affc"/>
    <w:qFormat/>
    <w:rsid w:val="00E70D6E"/>
    <w:rPr>
      <w:rFonts w:ascii="Courier New" w:eastAsia="Times New Roman" w:hAnsi="Courier New"/>
      <w:lang w:val="nb-NO" w:eastAsia="en-GB"/>
    </w:rPr>
  </w:style>
  <w:style w:type="paragraph" w:styleId="affe">
    <w:name w:val="Date"/>
    <w:basedOn w:val="a1"/>
    <w:next w:val="a1"/>
    <w:link w:val="afff"/>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f">
    <w:name w:val="日期 字符"/>
    <w:link w:val="affe"/>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0">
    <w:name w:val="吹き出し"/>
    <w:basedOn w:val="a1"/>
    <w:uiPriority w:val="99"/>
    <w:qFormat/>
    <w:rsid w:val="00E70D6E"/>
    <w:rPr>
      <w:rFonts w:ascii="Tahoma" w:hAnsi="Tahoma" w:cs="Tahoma"/>
      <w:sz w:val="16"/>
      <w:szCs w:val="16"/>
    </w:rPr>
  </w:style>
  <w:style w:type="paragraph" w:customStyle="1" w:styleId="1a">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uiPriority w:val="99"/>
    <w:semiHidden/>
    <w:qFormat/>
    <w:rsid w:val="00E70D6E"/>
    <w:rPr>
      <w:rFonts w:eastAsia="PMingLiU"/>
      <w:b/>
      <w:bCs/>
    </w:rPr>
  </w:style>
  <w:style w:type="paragraph" w:customStyle="1" w:styleId="Textedebulles">
    <w:name w:val="Texte de bulles"/>
    <w:basedOn w:val="a1"/>
    <w:uiPriority w:val="99"/>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rPr>
      <w:sz w:val="16"/>
      <w:szCs w:val="16"/>
    </w:rPr>
  </w:style>
  <w:style w:type="paragraph" w:customStyle="1" w:styleId="xl22">
    <w:name w:val="xl22"/>
    <w:basedOn w:val="a1"/>
    <w:uiPriority w:val="99"/>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1">
    <w:name w:val="样式 页眉"/>
    <w:basedOn w:val="a6"/>
    <w:link w:val="Char3"/>
    <w:qFormat/>
    <w:rsid w:val="00E70D6E"/>
    <w:rPr>
      <w:rFonts w:eastAsia="Arial"/>
      <w:bCs/>
      <w:sz w:val="22"/>
    </w:rPr>
  </w:style>
  <w:style w:type="character" w:customStyle="1" w:styleId="Char3">
    <w:name w:val="样式 页眉 Char"/>
    <w:link w:val="afff1"/>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rsid w:val="00E70D6E"/>
    <w:pPr>
      <w:tabs>
        <w:tab w:val="num" w:pos="45"/>
      </w:tabs>
      <w:ind w:left="405" w:hanging="405"/>
    </w:pPr>
    <w:rPr>
      <w:rFonts w:eastAsia="Arial"/>
    </w:rPr>
  </w:style>
  <w:style w:type="paragraph" w:styleId="afff2">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0"/>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uiPriority w:val="99"/>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1"/>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3">
    <w:name w:val="Subtitle"/>
    <w:basedOn w:val="a1"/>
    <w:next w:val="a1"/>
    <w:link w:val="afff4"/>
    <w:uiPriority w:val="99"/>
    <w:qFormat/>
    <w:rsid w:val="00E70D6E"/>
    <w:pPr>
      <w:spacing w:after="60"/>
      <w:jc w:val="center"/>
      <w:outlineLvl w:val="1"/>
    </w:pPr>
    <w:rPr>
      <w:rFonts w:ascii="Cambria" w:eastAsia="PMingLiU" w:hAnsi="Cambria"/>
      <w:i/>
      <w:iCs/>
      <w:sz w:val="24"/>
      <w:szCs w:val="24"/>
    </w:rPr>
  </w:style>
  <w:style w:type="character" w:customStyle="1" w:styleId="afff4">
    <w:name w:val="副标题 字符"/>
    <w:basedOn w:val="a2"/>
    <w:link w:val="afff3"/>
    <w:uiPriority w:val="99"/>
    <w:qFormat/>
    <w:rsid w:val="00E70D6E"/>
    <w:rPr>
      <w:rFonts w:ascii="Cambria" w:eastAsia="PMingLiU" w:hAnsi="Cambria"/>
      <w:i/>
      <w:iCs/>
      <w:sz w:val="24"/>
      <w:szCs w:val="24"/>
      <w:lang w:val="en-GB" w:eastAsia="en-US"/>
    </w:rPr>
  </w:style>
  <w:style w:type="paragraph" w:styleId="afff5">
    <w:name w:val="Quote"/>
    <w:basedOn w:val="a1"/>
    <w:next w:val="a1"/>
    <w:link w:val="afff6"/>
    <w:uiPriority w:val="29"/>
    <w:qFormat/>
    <w:rsid w:val="00E70D6E"/>
    <w:pPr>
      <w:jc w:val="both"/>
    </w:pPr>
    <w:rPr>
      <w:rFonts w:ascii="Arial" w:eastAsia="PMingLiU" w:hAnsi="Arial"/>
      <w:i/>
      <w:iCs/>
    </w:rPr>
  </w:style>
  <w:style w:type="character" w:customStyle="1" w:styleId="afff6">
    <w:name w:val="引用 字符"/>
    <w:basedOn w:val="a2"/>
    <w:link w:val="afff5"/>
    <w:uiPriority w:val="29"/>
    <w:qFormat/>
    <w:rsid w:val="00E70D6E"/>
    <w:rPr>
      <w:rFonts w:ascii="Arial" w:eastAsia="PMingLiU" w:hAnsi="Arial"/>
      <w:i/>
      <w:iCs/>
      <w:color w:val="000000"/>
      <w:lang w:val="en-GB" w:eastAsia="en-US"/>
    </w:rPr>
  </w:style>
  <w:style w:type="paragraph" w:styleId="afff7">
    <w:name w:val="Intense Quote"/>
    <w:basedOn w:val="a1"/>
    <w:next w:val="a1"/>
    <w:link w:val="aff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8">
    <w:name w:val="明显引用 字符"/>
    <w:basedOn w:val="a2"/>
    <w:link w:val="afff7"/>
    <w:uiPriority w:val="30"/>
    <w:qFormat/>
    <w:rsid w:val="00E70D6E"/>
    <w:rPr>
      <w:rFonts w:ascii="Arial" w:eastAsia="PMingLiU" w:hAnsi="Arial"/>
      <w:b/>
      <w:bCs/>
      <w:i/>
      <w:iCs/>
      <w:color w:val="4F81BD"/>
      <w:lang w:val="en-GB" w:eastAsia="en-US"/>
    </w:rPr>
  </w:style>
  <w:style w:type="paragraph" w:styleId="TOC">
    <w:name w:val="TOC Heading"/>
    <w:basedOn w:val="11"/>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uiPriority w:val="99"/>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uiPriority w:val="99"/>
    <w:qFormat/>
    <w:rsid w:val="00E70D6E"/>
    <w:rPr>
      <w:rFonts w:ascii="Times New Roman" w:eastAsia="宋体" w:hAnsi="Times New Roman"/>
      <w:lang w:val="en-GB" w:eastAsia="en-US"/>
    </w:rPr>
  </w:style>
  <w:style w:type="paragraph" w:customStyle="1" w:styleId="MO">
    <w:name w:val="MO"/>
    <w:basedOn w:val="a1"/>
    <w:uiPriority w:val="99"/>
    <w:qFormat/>
    <w:rsid w:val="00E70D6E"/>
  </w:style>
  <w:style w:type="paragraph" w:customStyle="1" w:styleId="1b">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E70D6E"/>
    <w:pPr>
      <w:spacing w:after="20"/>
      <w:ind w:left="2835" w:right="2835"/>
      <w:jc w:val="center"/>
    </w:pPr>
    <w:rPr>
      <w:rFonts w:ascii="Arial" w:hAnsi="Arial" w:cs="Arial"/>
      <w:sz w:val="18"/>
    </w:rPr>
  </w:style>
  <w:style w:type="paragraph" w:customStyle="1" w:styleId="B3H6">
    <w:name w:val="B3H6"/>
    <w:basedOn w:val="B30"/>
    <w:uiPriority w:val="99"/>
    <w:qFormat/>
    <w:rsid w:val="00E70D6E"/>
    <w:rPr>
      <w:rFonts w:ascii="CG Times (WN)" w:hAnsi="CG Times (WN)"/>
    </w:rPr>
  </w:style>
  <w:style w:type="paragraph" w:customStyle="1" w:styleId="H60">
    <w:name w:val="样式 H6"/>
    <w:basedOn w:val="H6"/>
    <w:uiPriority w:val="99"/>
    <w:qFormat/>
    <w:rsid w:val="00E70D6E"/>
    <w:rPr>
      <w:rFonts w:cs="Arial"/>
    </w:rPr>
  </w:style>
  <w:style w:type="paragraph" w:customStyle="1" w:styleId="TH0">
    <w:name w:val="样式 TH"/>
    <w:basedOn w:val="TH"/>
    <w:uiPriority w:val="99"/>
    <w:qFormat/>
    <w:rsid w:val="00E70D6E"/>
    <w:rPr>
      <w:rFonts w:cs="Arial"/>
      <w:bCs/>
    </w:rPr>
  </w:style>
  <w:style w:type="paragraph" w:customStyle="1" w:styleId="TableEntry0">
    <w:name w:val="Table Entry"/>
    <w:basedOn w:val="a1"/>
    <w:next w:val="a1"/>
    <w:uiPriority w:val="99"/>
    <w:qFormat/>
    <w:rsid w:val="00E70D6E"/>
    <w:pPr>
      <w:spacing w:after="0"/>
    </w:pPr>
    <w:rPr>
      <w:rFonts w:ascii="IMHNGF+BookmanOldStyle" w:hAnsi="IMHNGF+BookmanOldStyle"/>
      <w:sz w:val="24"/>
      <w:szCs w:val="24"/>
      <w:lang w:val="en-US"/>
    </w:rPr>
  </w:style>
  <w:style w:type="paragraph" w:customStyle="1" w:styleId="tac0">
    <w:name w:val="tac0"/>
    <w:basedOn w:val="a1"/>
    <w:uiPriority w:val="99"/>
    <w:qFormat/>
    <w:rsid w:val="00E70D6E"/>
    <w:pPr>
      <w:keepNext/>
      <w:spacing w:after="0"/>
      <w:jc w:val="center"/>
    </w:pPr>
    <w:rPr>
      <w:rFonts w:ascii="Arial" w:hAnsi="Arial" w:cs="Arial"/>
      <w:sz w:val="18"/>
      <w:szCs w:val="18"/>
      <w:lang w:val="en-US"/>
    </w:rPr>
  </w:style>
  <w:style w:type="paragraph" w:customStyle="1" w:styleId="tal00">
    <w:name w:val="tal0"/>
    <w:basedOn w:val="a1"/>
    <w:uiPriority w:val="99"/>
    <w:qFormat/>
    <w:rsid w:val="00E70D6E"/>
    <w:pPr>
      <w:keepNext/>
      <w:spacing w:after="0"/>
    </w:pPr>
    <w:rPr>
      <w:rFonts w:ascii="Arial" w:hAnsi="Arial" w:cs="Arial"/>
      <w:sz w:val="18"/>
      <w:szCs w:val="18"/>
      <w:lang w:val="en-US"/>
    </w:rPr>
  </w:style>
  <w:style w:type="paragraph" w:customStyle="1" w:styleId="msolistparagraph0">
    <w:name w:val="msolistparagraph"/>
    <w:basedOn w:val="a1"/>
    <w:uiPriority w:val="99"/>
    <w:qFormat/>
    <w:rsid w:val="00E70D6E"/>
    <w:pPr>
      <w:spacing w:after="0"/>
      <w:ind w:leftChars="400" w:left="400"/>
    </w:pPr>
    <w:rPr>
      <w:sz w:val="24"/>
      <w:szCs w:val="24"/>
      <w:lang w:val="en-US"/>
    </w:rPr>
  </w:style>
  <w:style w:type="paragraph" w:customStyle="1" w:styleId="no0">
    <w:name w:val="no"/>
    <w:basedOn w:val="a1"/>
    <w:uiPriority w:val="99"/>
    <w:qFormat/>
    <w:rsid w:val="00E70D6E"/>
    <w:pPr>
      <w:ind w:left="1135" w:hanging="851"/>
    </w:pPr>
    <w:rPr>
      <w:lang w:val="en-US"/>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ind w:left="1984" w:hanging="281"/>
    </w:pPr>
    <w:rPr>
      <w:rFonts w:ascii="CG Times (WN)" w:hAnsi="CG Times (WN)"/>
    </w:rPr>
  </w:style>
  <w:style w:type="paragraph" w:customStyle="1" w:styleId="LD1">
    <w:name w:val="LD 1"/>
    <w:basedOn w:val="a1"/>
    <w:uiPriority w:val="99"/>
    <w:qFormat/>
    <w:rsid w:val="00E70D6E"/>
    <w:pPr>
      <w:keepNext/>
      <w:keepLines/>
      <w:spacing w:before="60" w:after="60"/>
      <w:jc w:val="center"/>
    </w:pPr>
    <w:rPr>
      <w:rFonts w:ascii="Courier New" w:hAnsi="Courier New"/>
    </w:rPr>
  </w:style>
  <w:style w:type="paragraph" w:customStyle="1" w:styleId="afff9">
    <w:name w:val="標準番号"/>
    <w:basedOn w:val="a1"/>
    <w:uiPriority w:val="99"/>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uiPriority w:val="99"/>
    <w:qFormat/>
    <w:rsid w:val="00E70D6E"/>
    <w:rPr>
      <w:rFonts w:ascii="Arial" w:eastAsia="MS Mincho" w:hAnsi="Arial"/>
      <w:noProof/>
    </w:rPr>
  </w:style>
  <w:style w:type="paragraph" w:customStyle="1" w:styleId="H600">
    <w:name w:val="H6 + 左侧:  0 厘米"/>
    <w:aliases w:val="首行缩进:  0 厘H6米"/>
    <w:basedOn w:val="H6"/>
    <w:uiPriority w:val="99"/>
    <w:qFormat/>
    <w:rsid w:val="00E70D6E"/>
    <w:pPr>
      <w:ind w:left="0" w:firstLine="0"/>
    </w:pPr>
    <w:rPr>
      <w:rFonts w:cs="Arial"/>
    </w:rPr>
  </w:style>
  <w:style w:type="paragraph" w:customStyle="1" w:styleId="2fb">
    <w:name w:val="列出段落2"/>
    <w:basedOn w:val="a1"/>
    <w:uiPriority w:val="99"/>
    <w:qFormat/>
    <w:rsid w:val="00E70D6E"/>
    <w:pPr>
      <w:ind w:firstLineChars="200" w:firstLine="420"/>
    </w:pPr>
  </w:style>
  <w:style w:type="paragraph" w:customStyle="1" w:styleId="1c">
    <w:name w:val="列出段落1"/>
    <w:basedOn w:val="a1"/>
    <w:uiPriority w:val="99"/>
    <w:qFormat/>
    <w:rsid w:val="00E70D6E"/>
    <w:pPr>
      <w:ind w:firstLineChars="200" w:firstLine="420"/>
    </w:p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MS PGothic" w:hAnsi="Calibri" w:cs="Calibri"/>
      <w:sz w:val="22"/>
      <w:szCs w:val="22"/>
    </w:rPr>
  </w:style>
  <w:style w:type="paragraph" w:customStyle="1" w:styleId="b40">
    <w:name w:val="b4"/>
    <w:basedOn w:val="a1"/>
    <w:uiPriority w:val="99"/>
    <w:qFormat/>
    <w:rsid w:val="00E70D6E"/>
    <w:pPr>
      <w:ind w:left="1418" w:hanging="284"/>
    </w:pPr>
    <w:rPr>
      <w:rFonts w:ascii="Calibri" w:eastAsia="MS PGothic" w:hAnsi="Calibri" w:cs="Calibri"/>
      <w:sz w:val="22"/>
      <w:szCs w:val="22"/>
    </w:rPr>
  </w:style>
  <w:style w:type="paragraph" w:customStyle="1" w:styleId="b21">
    <w:name w:val="b2"/>
    <w:basedOn w:val="a1"/>
    <w:uiPriority w:val="99"/>
    <w:qFormat/>
    <w:rsid w:val="00E70D6E"/>
    <w:pPr>
      <w:ind w:left="851" w:hanging="284"/>
    </w:pPr>
    <w:rPr>
      <w:rFonts w:eastAsia="MS PGothic"/>
    </w:rPr>
  </w:style>
  <w:style w:type="paragraph" w:customStyle="1" w:styleId="afffa">
    <w:name w:val="見出し"/>
    <w:basedOn w:val="a1"/>
    <w:next w:val="afa"/>
    <w:uiPriority w:val="99"/>
    <w:qFormat/>
    <w:rsid w:val="00E70D6E"/>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afffc">
    <w:name w:val="索引"/>
    <w:basedOn w:val="a1"/>
    <w:uiPriority w:val="99"/>
    <w:qFormat/>
    <w:rsid w:val="00E70D6E"/>
    <w:pPr>
      <w:suppressLineNumbers/>
      <w:suppressAutoHyphens/>
    </w:pPr>
    <w:rPr>
      <w:rFonts w:eastAsia="MS Mincho" w:cs="Mangal"/>
      <w:lang w:eastAsia="ar-SA"/>
    </w:rPr>
  </w:style>
  <w:style w:type="paragraph" w:customStyle="1" w:styleId="afffd">
    <w:name w:val="段落番号"/>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d"/>
    <w:uiPriority w:val="99"/>
    <w:qFormat/>
    <w:rsid w:val="00E70D6E"/>
    <w:pPr>
      <w:ind w:left="851" w:hanging="284"/>
    </w:pPr>
  </w:style>
  <w:style w:type="paragraph" w:customStyle="1" w:styleId="afffe">
    <w:name w:val="箇条書き"/>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e"/>
    <w:uiPriority w:val="99"/>
    <w:qFormat/>
    <w:rsid w:val="00E70D6E"/>
    <w:pPr>
      <w:tabs>
        <w:tab w:val="clear" w:pos="644"/>
        <w:tab w:val="num" w:pos="1494"/>
      </w:tabs>
      <w:ind w:left="851" w:hanging="284"/>
    </w:pPr>
  </w:style>
  <w:style w:type="paragraph" w:customStyle="1" w:styleId="3f1">
    <w:name w:val="箇条書き 3"/>
    <w:basedOn w:val="2fd"/>
    <w:uiPriority w:val="99"/>
    <w:qFormat/>
    <w:rsid w:val="00E70D6E"/>
    <w:pPr>
      <w:ind w:left="1135"/>
    </w:pPr>
  </w:style>
  <w:style w:type="paragraph" w:customStyle="1" w:styleId="2fe">
    <w:name w:val="一覧 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uiPriority w:val="99"/>
    <w:qFormat/>
    <w:rsid w:val="00E70D6E"/>
    <w:pPr>
      <w:ind w:left="1135"/>
    </w:pPr>
  </w:style>
  <w:style w:type="paragraph" w:customStyle="1" w:styleId="47">
    <w:name w:val="一覧 4"/>
    <w:basedOn w:val="3f2"/>
    <w:uiPriority w:val="99"/>
    <w:qFormat/>
    <w:rsid w:val="00E70D6E"/>
    <w:pPr>
      <w:ind w:left="1418"/>
    </w:pPr>
  </w:style>
  <w:style w:type="paragraph" w:customStyle="1" w:styleId="54">
    <w:name w:val="一覧 5"/>
    <w:basedOn w:val="47"/>
    <w:uiPriority w:val="99"/>
    <w:qFormat/>
    <w:rsid w:val="00E70D6E"/>
    <w:pPr>
      <w:ind w:left="1702"/>
    </w:pPr>
  </w:style>
  <w:style w:type="paragraph" w:customStyle="1" w:styleId="48">
    <w:name w:val="箇条書き 4"/>
    <w:basedOn w:val="3f1"/>
    <w:uiPriority w:val="99"/>
    <w:qFormat/>
    <w:rsid w:val="00E70D6E"/>
    <w:pPr>
      <w:ind w:left="1418"/>
    </w:pPr>
  </w:style>
  <w:style w:type="paragraph" w:customStyle="1" w:styleId="55">
    <w:name w:val="箇条書き 5"/>
    <w:basedOn w:val="48"/>
    <w:uiPriority w:val="99"/>
    <w:qFormat/>
    <w:rsid w:val="00E70D6E"/>
    <w:pPr>
      <w:ind w:left="1702"/>
    </w:pPr>
  </w:style>
  <w:style w:type="paragraph" w:customStyle="1" w:styleId="affff">
    <w:name w:val="コメント文字列"/>
    <w:basedOn w:val="a1"/>
    <w:uiPriority w:val="99"/>
    <w:qFormat/>
    <w:rsid w:val="00E70D6E"/>
    <w:pPr>
      <w:suppressAutoHyphens/>
    </w:pPr>
    <w:rPr>
      <w:rFonts w:eastAsia="MS Mincho" w:cs="CG Times (WN)"/>
      <w:lang w:eastAsia="ar-SA"/>
    </w:rPr>
  </w:style>
  <w:style w:type="paragraph" w:customStyle="1" w:styleId="affff0">
    <w:name w:val="コメント内容"/>
    <w:basedOn w:val="affff"/>
    <w:next w:val="affff"/>
    <w:uiPriority w:val="99"/>
    <w:qFormat/>
    <w:rsid w:val="00E70D6E"/>
    <w:rPr>
      <w:b/>
      <w:bCs/>
    </w:rPr>
  </w:style>
  <w:style w:type="paragraph" w:customStyle="1" w:styleId="affff1">
    <w:name w:val="見出しマップ"/>
    <w:basedOn w:val="a1"/>
    <w:uiPriority w:val="99"/>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MS Mincho" w:cs="CG Times (WN)"/>
      <w:b/>
      <w:lang w:eastAsia="ar-SA"/>
    </w:rPr>
  </w:style>
  <w:style w:type="paragraph" w:customStyle="1" w:styleId="affff2">
    <w:name w:val="書式なし"/>
    <w:basedOn w:val="a1"/>
    <w:uiPriority w:val="99"/>
    <w:qFormat/>
    <w:rsid w:val="00E70D6E"/>
    <w:pPr>
      <w:suppressAutoHyphens/>
    </w:pPr>
    <w:rPr>
      <w:rFonts w:ascii="Courier New" w:eastAsia="MS Mincho" w:hAnsi="Courier New" w:cs="CG Times (WN)"/>
      <w:lang w:val="nb-NO" w:eastAsia="ar-SA"/>
    </w:rPr>
  </w:style>
  <w:style w:type="paragraph" w:customStyle="1" w:styleId="2ff">
    <w:name w:val="本文 2"/>
    <w:basedOn w:val="a1"/>
    <w:uiPriority w:val="99"/>
    <w:qFormat/>
    <w:rsid w:val="00E70D6E"/>
    <w:pPr>
      <w:suppressAutoHyphens/>
      <w:spacing w:after="120"/>
    </w:pPr>
    <w:rPr>
      <w:rFonts w:eastAsia="MS Mincho" w:cs="CG Times (WN)"/>
      <w:lang w:eastAsia="ar-SA"/>
    </w:rPr>
  </w:style>
  <w:style w:type="paragraph" w:customStyle="1" w:styleId="3f3">
    <w:name w:val="本文 3"/>
    <w:basedOn w:val="a1"/>
    <w:uiPriority w:val="99"/>
    <w:qFormat/>
    <w:rsid w:val="00E70D6E"/>
    <w:pPr>
      <w:suppressAutoHyphens/>
      <w:spacing w:after="120"/>
    </w:pPr>
    <w:rPr>
      <w:rFonts w:eastAsia="MS Mincho" w:cs="CG Times (WN)"/>
      <w:lang w:eastAsia="ar-SA"/>
    </w:rPr>
  </w:style>
  <w:style w:type="paragraph" w:customStyle="1" w:styleId="Web">
    <w:name w:val="標準 (Web)"/>
    <w:basedOn w:val="a1"/>
    <w:uiPriority w:val="99"/>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uiPriority w:val="99"/>
    <w:qFormat/>
    <w:rsid w:val="00E70D6E"/>
    <w:pPr>
      <w:suppressAutoHyphens/>
      <w:ind w:left="567"/>
    </w:pPr>
    <w:rPr>
      <w:rFonts w:ascii="Arial" w:eastAsia="MS Mincho" w:hAnsi="Arial" w:cs="Arial"/>
      <w:lang w:eastAsia="ar-SA"/>
    </w:rPr>
  </w:style>
  <w:style w:type="paragraph" w:customStyle="1" w:styleId="affff3">
    <w:name w:val="標準インデント"/>
    <w:basedOn w:val="a1"/>
    <w:uiPriority w:val="99"/>
    <w:qFormat/>
    <w:rsid w:val="00E70D6E"/>
    <w:pPr>
      <w:suppressAutoHyphens/>
      <w:ind w:left="708"/>
    </w:pPr>
    <w:rPr>
      <w:rFonts w:eastAsia="MS Mincho" w:cs="CG Times (WN)"/>
      <w:lang w:eastAsia="ar-SA"/>
    </w:rPr>
  </w:style>
  <w:style w:type="paragraph" w:customStyle="1" w:styleId="affff4">
    <w:name w:val="記"/>
    <w:basedOn w:val="a1"/>
    <w:next w:val="a1"/>
    <w:uiPriority w:val="99"/>
    <w:qFormat/>
    <w:rsid w:val="00E70D6E"/>
    <w:pPr>
      <w:suppressAutoHyphens/>
    </w:pPr>
    <w:rPr>
      <w:rFonts w:eastAsia="MS Mincho" w:cs="CG Times (WN)"/>
      <w:lang w:eastAsia="ar-SA"/>
    </w:rPr>
  </w:style>
  <w:style w:type="paragraph" w:customStyle="1" w:styleId="HTML3">
    <w:name w:val="HTML 書式付き"/>
    <w:basedOn w:val="a1"/>
    <w:uiPriority w:val="99"/>
    <w:qFormat/>
    <w:rsid w:val="00E70D6E"/>
    <w:pPr>
      <w:suppressAutoHyphens/>
    </w:pPr>
    <w:rPr>
      <w:rFonts w:ascii="Courier New" w:eastAsia="MS Mincho" w:hAnsi="Courier New" w:cs="Courier New"/>
      <w:lang w:eastAsia="ar-SA"/>
    </w:rPr>
  </w:style>
  <w:style w:type="paragraph" w:customStyle="1" w:styleId="affff5">
    <w:name w:val="表の内容"/>
    <w:basedOn w:val="a1"/>
    <w:uiPriority w:val="99"/>
    <w:qFormat/>
    <w:rsid w:val="00E70D6E"/>
    <w:pPr>
      <w:suppressLineNumbers/>
      <w:suppressAutoHyphens/>
    </w:pPr>
    <w:rPr>
      <w:rFonts w:eastAsia="MS Mincho" w:cs="CG Times (WN)"/>
      <w:lang w:eastAsia="ar-SA"/>
    </w:rPr>
  </w:style>
  <w:style w:type="paragraph" w:customStyle="1" w:styleId="affff6">
    <w:name w:val="表の見出し"/>
    <w:basedOn w:val="affff5"/>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E70D6E"/>
    <w:pPr>
      <w:suppressAutoHyphens/>
    </w:pPr>
    <w:rPr>
      <w:rFonts w:ascii="Courier New" w:eastAsia="MS Mincho" w:hAnsi="Courier New"/>
      <w:lang w:val="nb-NO" w:eastAsia="ar-SA"/>
    </w:rPr>
  </w:style>
  <w:style w:type="paragraph" w:customStyle="1" w:styleId="CommentText1">
    <w:name w:val="Comment Text1"/>
    <w:basedOn w:val="a1"/>
    <w:uiPriority w:val="99"/>
    <w:qFormat/>
    <w:rsid w:val="00E70D6E"/>
    <w:pPr>
      <w:suppressAutoHyphens/>
    </w:pPr>
    <w:rPr>
      <w:rFonts w:eastAsia="MS Mincho"/>
      <w:lang w:eastAsia="ar-SA"/>
    </w:rPr>
  </w:style>
  <w:style w:type="paragraph" w:customStyle="1" w:styleId="List31">
    <w:name w:val="List 31"/>
    <w:basedOn w:val="a1"/>
    <w:uiPriority w:val="99"/>
    <w:qFormat/>
    <w:rsid w:val="00E70D6E"/>
    <w:pPr>
      <w:suppressAutoHyphens/>
      <w:ind w:left="849" w:hanging="283"/>
    </w:pPr>
    <w:rPr>
      <w:rFonts w:eastAsia="MS Mincho"/>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a"/>
    <w:uiPriority w:val="99"/>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a"/>
    <w:uiPriority w:val="99"/>
    <w:qFormat/>
    <w:rsid w:val="00E70D6E"/>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MS Mincho"/>
      <w:lang w:eastAsia="ar-SA"/>
    </w:rPr>
  </w:style>
  <w:style w:type="paragraph" w:customStyle="1" w:styleId="BodyText31">
    <w:name w:val="Body Text 31"/>
    <w:basedOn w:val="a1"/>
    <w:uiPriority w:val="99"/>
    <w:qFormat/>
    <w:rsid w:val="00E70D6E"/>
    <w:pPr>
      <w:suppressAutoHyphens/>
      <w:spacing w:after="120"/>
    </w:pPr>
    <w:rPr>
      <w:rFonts w:eastAsia="MS Mincho"/>
      <w:lang w:eastAsia="ar-SA"/>
    </w:rPr>
  </w:style>
  <w:style w:type="paragraph" w:customStyle="1" w:styleId="BodyTextIndent21">
    <w:name w:val="Body Text Indent 21"/>
    <w:basedOn w:val="a1"/>
    <w:uiPriority w:val="99"/>
    <w:qFormat/>
    <w:rsid w:val="00E70D6E"/>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E70D6E"/>
    <w:pPr>
      <w:suppressAutoHyphens/>
      <w:ind w:left="708"/>
    </w:pPr>
    <w:rPr>
      <w:rFonts w:eastAsia="MS Mincho"/>
      <w:lang w:eastAsia="ar-SA"/>
    </w:rPr>
  </w:style>
  <w:style w:type="paragraph" w:customStyle="1" w:styleId="NoteHeading1">
    <w:name w:val="Note Heading1"/>
    <w:basedOn w:val="a1"/>
    <w:next w:val="a1"/>
    <w:uiPriority w:val="99"/>
    <w:qFormat/>
    <w:rsid w:val="00E70D6E"/>
    <w:pPr>
      <w:suppressAutoHyphens/>
    </w:pPr>
    <w:rPr>
      <w:rFonts w:eastAsia="MS Mincho"/>
      <w:lang w:eastAsia="ar-SA"/>
    </w:rPr>
  </w:style>
  <w:style w:type="paragraph" w:customStyle="1" w:styleId="affff7">
    <w:name w:val="枠の内容"/>
    <w:basedOn w:val="afa"/>
    <w:uiPriority w:val="99"/>
    <w:qFormat/>
    <w:rsid w:val="00E70D6E"/>
    <w:pPr>
      <w:textAlignment w:val="auto"/>
    </w:pPr>
    <w:rPr>
      <w:rFonts w:eastAsia="宋体"/>
      <w:lang w:eastAsia="ja-JP"/>
    </w:rPr>
  </w:style>
  <w:style w:type="paragraph" w:customStyle="1" w:styleId="numberedlist0">
    <w:name w:val="numbered list"/>
    <w:basedOn w:val="a9"/>
    <w:uiPriority w:val="9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rsid w:val="00E70D6E"/>
    <w:pPr>
      <w:spacing w:after="0" w:line="240" w:lineRule="exact"/>
      <w:jc w:val="center"/>
    </w:pPr>
    <w:rPr>
      <w:sz w:val="16"/>
      <w:lang w:val="en-US"/>
    </w:rPr>
  </w:style>
  <w:style w:type="paragraph" w:customStyle="1" w:styleId="h61">
    <w:name w:val="h6"/>
    <w:basedOn w:val="a1"/>
    <w:uiPriority w:val="99"/>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lang w:val="en-AU" w:eastAsia="ko-KR"/>
    </w:rPr>
  </w:style>
  <w:style w:type="paragraph" w:customStyle="1" w:styleId="Revision2">
    <w:name w:val="Revision2"/>
    <w:uiPriority w:val="99"/>
    <w:semiHidden/>
    <w:qFormat/>
    <w:rsid w:val="00E70D6E"/>
    <w:rPr>
      <w:rFonts w:ascii="Times New Roman" w:eastAsia="MS Mincho" w:hAnsi="Times New Roman"/>
      <w:lang w:val="en-GB" w:eastAsia="en-US"/>
    </w:rPr>
  </w:style>
  <w:style w:type="paragraph" w:customStyle="1" w:styleId="ListParagraph1">
    <w:name w:val="List Paragraph1"/>
    <w:basedOn w:val="a1"/>
    <w:uiPriority w:val="99"/>
    <w:qFormat/>
    <w:rsid w:val="00E70D6E"/>
    <w:pPr>
      <w:ind w:left="720"/>
      <w:contextualSpacing/>
    </w:pPr>
  </w:style>
  <w:style w:type="paragraph" w:customStyle="1" w:styleId="1d">
    <w:name w:val="図表番号1"/>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qFormat/>
    <w:rsid w:val="00E70D6E"/>
    <w:pPr>
      <w:ind w:left="851" w:hanging="284"/>
    </w:pPr>
  </w:style>
  <w:style w:type="paragraph" w:customStyle="1" w:styleId="1f">
    <w:name w:val="箇条書き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a"/>
    <w:uiPriority w:val="99"/>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0">
    <w:name w:val="コメント文字列1"/>
    <w:basedOn w:val="a1"/>
    <w:uiPriority w:val="99"/>
    <w:qFormat/>
    <w:rsid w:val="00E70D6E"/>
    <w:pPr>
      <w:suppressAutoHyphens/>
    </w:pPr>
    <w:rPr>
      <w:rFonts w:eastAsia="MS Mincho" w:cs="CG Times (WN)"/>
      <w:lang w:eastAsia="ar-SA"/>
    </w:rPr>
  </w:style>
  <w:style w:type="paragraph" w:customStyle="1" w:styleId="1f1">
    <w:name w:val="コメント内容1"/>
    <w:basedOn w:val="1f0"/>
    <w:next w:val="1f0"/>
    <w:uiPriority w:val="99"/>
    <w:qFormat/>
    <w:rsid w:val="00E70D6E"/>
    <w:rPr>
      <w:b/>
      <w:bCs/>
    </w:rPr>
  </w:style>
  <w:style w:type="paragraph" w:customStyle="1" w:styleId="1f2">
    <w:name w:val="見出しマップ1"/>
    <w:basedOn w:val="a1"/>
    <w:uiPriority w:val="99"/>
    <w:qFormat/>
    <w:rsid w:val="00E70D6E"/>
    <w:pPr>
      <w:shd w:val="clear" w:color="auto" w:fill="000080"/>
      <w:suppressAutoHyphens/>
    </w:pPr>
    <w:rPr>
      <w:rFonts w:ascii="Tahoma" w:eastAsia="MS Mincho" w:hAnsi="Tahoma" w:cs="Tahoma"/>
      <w:lang w:eastAsia="ar-SA"/>
    </w:rPr>
  </w:style>
  <w:style w:type="paragraph" w:customStyle="1" w:styleId="1f3">
    <w:name w:val="書式なし1"/>
    <w:basedOn w:val="a1"/>
    <w:uiPriority w:val="99"/>
    <w:qFormat/>
    <w:rsid w:val="00E70D6E"/>
    <w:pPr>
      <w:suppressAutoHyphens/>
    </w:pPr>
    <w:rPr>
      <w:rFonts w:ascii="Courier New" w:eastAsia="MS Mincho" w:hAnsi="Courier New" w:cs="CG Times (WN)"/>
      <w:lang w:val="nb-NO" w:eastAsia="ar-SA"/>
    </w:rPr>
  </w:style>
  <w:style w:type="paragraph" w:customStyle="1" w:styleId="213">
    <w:name w:val="本文 21"/>
    <w:basedOn w:val="a1"/>
    <w:uiPriority w:val="99"/>
    <w:qFormat/>
    <w:rsid w:val="00E70D6E"/>
    <w:pPr>
      <w:suppressAutoHyphens/>
      <w:spacing w:after="120"/>
    </w:pPr>
    <w:rPr>
      <w:rFonts w:eastAsia="MS Mincho" w:cs="CG Times (WN)"/>
      <w:lang w:eastAsia="ar-SA"/>
    </w:rPr>
  </w:style>
  <w:style w:type="paragraph" w:customStyle="1" w:styleId="312">
    <w:name w:val="本文 31"/>
    <w:basedOn w:val="a1"/>
    <w:uiPriority w:val="99"/>
    <w:qFormat/>
    <w:rsid w:val="00E70D6E"/>
    <w:pPr>
      <w:suppressAutoHyphens/>
      <w:spacing w:after="120"/>
    </w:pPr>
    <w:rPr>
      <w:rFonts w:eastAsia="MS Mincho"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MS Mincho" w:hAnsi="Arial" w:cs="Arial"/>
      <w:lang w:eastAsia="ar-SA"/>
    </w:rPr>
  </w:style>
  <w:style w:type="paragraph" w:customStyle="1" w:styleId="1f4">
    <w:name w:val="標準インデント1"/>
    <w:basedOn w:val="a1"/>
    <w:uiPriority w:val="99"/>
    <w:qFormat/>
    <w:rsid w:val="00E70D6E"/>
    <w:pPr>
      <w:suppressAutoHyphens/>
      <w:ind w:left="708"/>
    </w:pPr>
    <w:rPr>
      <w:rFonts w:eastAsia="MS Mincho" w:cs="CG Times (WN)"/>
      <w:lang w:eastAsia="ar-SA"/>
    </w:rPr>
  </w:style>
  <w:style w:type="paragraph" w:customStyle="1" w:styleId="1f5">
    <w:name w:val="記1"/>
    <w:basedOn w:val="a1"/>
    <w:next w:val="a1"/>
    <w:uiPriority w:val="99"/>
    <w:qFormat/>
    <w:rsid w:val="00E70D6E"/>
    <w:pPr>
      <w:suppressAutoHyphens/>
    </w:pPr>
    <w:rPr>
      <w:rFonts w:eastAsia="MS Mincho" w:cs="CG Times (WN)"/>
      <w:lang w:eastAsia="ar-SA"/>
    </w:rPr>
  </w:style>
  <w:style w:type="paragraph" w:customStyle="1" w:styleId="HTML10">
    <w:name w:val="HTML 書式付き1"/>
    <w:basedOn w:val="a1"/>
    <w:uiPriority w:val="99"/>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6">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uiPriority w:val="99"/>
    <w:qFormat/>
    <w:rsid w:val="00E70D6E"/>
    <w:rPr>
      <w:rFonts w:ascii="Arial" w:hAnsi="Arial"/>
      <w:sz w:val="18"/>
    </w:rPr>
  </w:style>
  <w:style w:type="paragraph" w:customStyle="1" w:styleId="56">
    <w:name w:val="修订5"/>
    <w:uiPriority w:val="99"/>
    <w:semiHidden/>
    <w:qFormat/>
    <w:rsid w:val="00E70D6E"/>
    <w:rPr>
      <w:rFonts w:ascii="Times New Roman" w:eastAsia="Batang" w:hAnsi="Times New Roman"/>
      <w:lang w:val="en-GB" w:eastAsia="en-US"/>
    </w:rPr>
  </w:style>
  <w:style w:type="paragraph" w:customStyle="1" w:styleId="3f4">
    <w:name w:val="変更箇所3"/>
    <w:uiPriority w:val="99"/>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uiPriority w:val="99"/>
    <w:semiHidden/>
    <w:qFormat/>
    <w:rsid w:val="00E70D6E"/>
    <w:rPr>
      <w:rFonts w:ascii="Times New Roman" w:eastAsia="Batang" w:hAnsi="Times New Roman"/>
      <w:lang w:val="en-GB" w:eastAsia="en-US"/>
    </w:rPr>
  </w:style>
  <w:style w:type="paragraph" w:customStyle="1" w:styleId="49">
    <w:name w:val="修订4"/>
    <w:uiPriority w:val="99"/>
    <w:semiHidden/>
    <w:qFormat/>
    <w:rsid w:val="00E70D6E"/>
    <w:rPr>
      <w:rFonts w:ascii="Times New Roman" w:eastAsia="Batang" w:hAnsi="Times New Roman"/>
      <w:lang w:val="en-GB" w:eastAsia="en-US"/>
    </w:rPr>
  </w:style>
  <w:style w:type="paragraph" w:customStyle="1" w:styleId="910">
    <w:name w:val="目錄 91"/>
    <w:basedOn w:val="TOC8"/>
    <w:uiPriority w:val="99"/>
    <w:qFormat/>
    <w:rsid w:val="00E70D6E"/>
    <w:pPr>
      <w:ind w:left="1418" w:hanging="1418"/>
    </w:pPr>
    <w:rPr>
      <w:rFonts w:eastAsia="MS Mincho"/>
    </w:rPr>
  </w:style>
  <w:style w:type="paragraph" w:customStyle="1" w:styleId="1f7">
    <w:name w:val="標號1"/>
    <w:basedOn w:val="a1"/>
    <w:next w:val="a1"/>
    <w:uiPriority w:val="99"/>
    <w:qFormat/>
    <w:rsid w:val="00E70D6E"/>
    <w:pPr>
      <w:spacing w:before="120" w:after="120"/>
    </w:pPr>
    <w:rPr>
      <w:rFonts w:eastAsia="MS Mincho"/>
      <w:b/>
    </w:rPr>
  </w:style>
  <w:style w:type="paragraph" w:customStyle="1" w:styleId="1f8">
    <w:name w:val="圖表目錄1"/>
    <w:basedOn w:val="a1"/>
    <w:next w:val="a1"/>
    <w:uiPriority w:val="99"/>
    <w:qFormat/>
    <w:rsid w:val="00E70D6E"/>
    <w:pPr>
      <w:ind w:left="400" w:hanging="400"/>
      <w:jc w:val="center"/>
    </w:pPr>
    <w:rPr>
      <w:rFonts w:eastAsia="MS Mincho"/>
      <w:b/>
    </w:rPr>
  </w:style>
  <w:style w:type="paragraph" w:customStyle="1" w:styleId="Verzeichnis91">
    <w:name w:val="Verzeichnis 91"/>
    <w:basedOn w:val="TOC8"/>
    <w:uiPriority w:val="99"/>
    <w:qFormat/>
    <w:rsid w:val="00E70D6E"/>
    <w:pPr>
      <w:ind w:left="1418" w:hanging="1418"/>
    </w:pPr>
    <w:rPr>
      <w:rFonts w:eastAsia="MS Mincho"/>
      <w:lang w:eastAsia="ja-JP"/>
    </w:rPr>
  </w:style>
  <w:style w:type="paragraph" w:customStyle="1" w:styleId="Beschriftung1">
    <w:name w:val="Beschriftung1"/>
    <w:basedOn w:val="a1"/>
    <w:next w:val="a1"/>
    <w:uiPriority w:val="99"/>
    <w:qFormat/>
    <w:rsid w:val="00E70D6E"/>
    <w:pPr>
      <w:spacing w:before="120" w:after="120"/>
    </w:pPr>
    <w:rPr>
      <w:rFonts w:eastAsia="MS Mincho"/>
      <w:b/>
    </w:rPr>
  </w:style>
  <w:style w:type="paragraph" w:customStyle="1" w:styleId="Abbildungsverzeichnis1">
    <w:name w:val="Abbildungsverzeichnis1"/>
    <w:basedOn w:val="a1"/>
    <w:next w:val="a1"/>
    <w:uiPriority w:val="99"/>
    <w:qFormat/>
    <w:rsid w:val="00E70D6E"/>
    <w:pPr>
      <w:ind w:left="400" w:hanging="400"/>
      <w:jc w:val="center"/>
    </w:pPr>
    <w:rPr>
      <w:rFonts w:eastAsia="MS Mincho"/>
      <w:b/>
    </w:rPr>
  </w:style>
  <w:style w:type="paragraph" w:customStyle="1" w:styleId="61">
    <w:name w:val="修订6"/>
    <w:uiPriority w:val="99"/>
    <w:semiHidden/>
    <w:qFormat/>
    <w:rsid w:val="00E70D6E"/>
    <w:rPr>
      <w:rFonts w:ascii="Times New Roman" w:eastAsia="Batang" w:hAnsi="Times New Roman"/>
      <w:lang w:val="en-GB" w:eastAsia="en-US"/>
    </w:rPr>
  </w:style>
  <w:style w:type="paragraph" w:customStyle="1" w:styleId="3f5">
    <w:name w:val="无间隔3"/>
    <w:uiPriority w:val="99"/>
    <w:qFormat/>
    <w:rsid w:val="00E70D6E"/>
    <w:rPr>
      <w:rFonts w:ascii="Times New Roman" w:eastAsia="宋体" w:hAnsi="Times New Roman"/>
      <w:lang w:val="en-GB" w:eastAsia="en-US"/>
    </w:rPr>
  </w:style>
  <w:style w:type="paragraph" w:customStyle="1" w:styleId="3f6">
    <w:name w:val="수정3"/>
    <w:uiPriority w:val="99"/>
    <w:semiHidden/>
    <w:qFormat/>
    <w:rsid w:val="00E70D6E"/>
    <w:rPr>
      <w:rFonts w:ascii="Times New Roman" w:eastAsia="Batang" w:hAnsi="Times New Roman"/>
      <w:lang w:val="en-GB" w:eastAsia="en-US"/>
    </w:rPr>
  </w:style>
  <w:style w:type="paragraph" w:customStyle="1" w:styleId="4a">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uiPriority w:val="99"/>
    <w:qFormat/>
    <w:rsid w:val="00E70D6E"/>
    <w:rPr>
      <w:rFonts w:ascii="CG Times (WN)" w:hAnsi="CG Times (WN)" w:cs="v4.2.0"/>
    </w:rPr>
  </w:style>
  <w:style w:type="paragraph" w:customStyle="1" w:styleId="TTH">
    <w:name w:val="TTH"/>
    <w:basedOn w:val="a1"/>
    <w:uiPriority w:val="99"/>
    <w:qFormat/>
    <w:rsid w:val="00E70D6E"/>
    <w:pPr>
      <w:jc w:val="center"/>
    </w:pPr>
    <w:rPr>
      <w:rFonts w:ascii="Arial" w:hAnsi="Arial" w:cs="Arial"/>
      <w:b/>
    </w:rPr>
  </w:style>
  <w:style w:type="paragraph" w:customStyle="1" w:styleId="standard">
    <w:name w:val="standard"/>
    <w:uiPriority w:val="99"/>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E70D6E"/>
    <w:pPr>
      <w:tabs>
        <w:tab w:val="left" w:pos="432"/>
      </w:tabs>
      <w:ind w:left="0" w:firstLine="0"/>
      <w:outlineLvl w:val="9"/>
    </w:pPr>
  </w:style>
  <w:style w:type="paragraph" w:customStyle="1" w:styleId="21">
    <w:name w:val="21"/>
    <w:basedOn w:val="a1"/>
    <w:uiPriority w:val="99"/>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2">
    <w:name w:val="本文 22"/>
    <w:basedOn w:val="a1"/>
    <w:uiPriority w:val="99"/>
    <w:qFormat/>
    <w:rsid w:val="00E70D6E"/>
    <w:pPr>
      <w:suppressAutoHyphens/>
      <w:spacing w:after="120"/>
    </w:pPr>
    <w:rPr>
      <w:rFonts w:eastAsia="MS Mincho" w:cs="CG Times (WN)"/>
      <w:lang w:eastAsia="ar-SA"/>
    </w:rPr>
  </w:style>
  <w:style w:type="paragraph" w:customStyle="1" w:styleId="321">
    <w:name w:val="本文 32"/>
    <w:basedOn w:val="a1"/>
    <w:uiPriority w:val="99"/>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uiPriority w:val="99"/>
    <w:qFormat/>
    <w:rsid w:val="00E70D6E"/>
    <w:pPr>
      <w:ind w:left="851" w:hanging="284"/>
    </w:pPr>
  </w:style>
  <w:style w:type="paragraph" w:customStyle="1" w:styleId="2ff5">
    <w:name w:val="箇条書き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uiPriority w:val="99"/>
    <w:qFormat/>
    <w:rsid w:val="00E70D6E"/>
    <w:pPr>
      <w:tabs>
        <w:tab w:val="clear" w:pos="644"/>
        <w:tab w:val="num" w:pos="1494"/>
      </w:tabs>
      <w:ind w:left="851" w:hanging="284"/>
    </w:pPr>
  </w:style>
  <w:style w:type="paragraph" w:customStyle="1" w:styleId="322">
    <w:name w:val="箇条書き 32"/>
    <w:basedOn w:val="224"/>
    <w:uiPriority w:val="99"/>
    <w:qFormat/>
    <w:rsid w:val="00E70D6E"/>
    <w:pPr>
      <w:ind w:left="1135"/>
    </w:pPr>
  </w:style>
  <w:style w:type="paragraph" w:customStyle="1" w:styleId="225">
    <w:name w:val="一覧 2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rsid w:val="00E70D6E"/>
    <w:pPr>
      <w:ind w:left="1135"/>
    </w:pPr>
  </w:style>
  <w:style w:type="paragraph" w:customStyle="1" w:styleId="420">
    <w:name w:val="一覧 42"/>
    <w:basedOn w:val="323"/>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2"/>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f6">
    <w:name w:val="コメント文字列2"/>
    <w:basedOn w:val="a1"/>
    <w:uiPriority w:val="99"/>
    <w:qFormat/>
    <w:rsid w:val="00E70D6E"/>
    <w:pPr>
      <w:suppressAutoHyphens/>
    </w:pPr>
    <w:rPr>
      <w:rFonts w:eastAsia="MS Mincho" w:cs="CG Times (WN)"/>
      <w:lang w:eastAsia="ar-SA"/>
    </w:rPr>
  </w:style>
  <w:style w:type="paragraph" w:customStyle="1" w:styleId="2ff7">
    <w:name w:val="コメント内容2"/>
    <w:basedOn w:val="2ff6"/>
    <w:next w:val="2ff6"/>
    <w:uiPriority w:val="99"/>
    <w:qFormat/>
    <w:rsid w:val="00E70D6E"/>
    <w:rPr>
      <w:b/>
      <w:bCs/>
    </w:rPr>
  </w:style>
  <w:style w:type="paragraph" w:customStyle="1" w:styleId="2ff8">
    <w:name w:val="見出しマップ2"/>
    <w:basedOn w:val="a1"/>
    <w:uiPriority w:val="99"/>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uiPriority w:val="99"/>
    <w:qFormat/>
    <w:rsid w:val="00E70D6E"/>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uiPriority w:val="99"/>
    <w:qFormat/>
    <w:rsid w:val="00E70D6E"/>
    <w:pPr>
      <w:suppressAutoHyphens/>
      <w:ind w:left="567"/>
    </w:pPr>
    <w:rPr>
      <w:rFonts w:ascii="Arial" w:eastAsia="MS Mincho" w:hAnsi="Arial" w:cs="Arial"/>
      <w:lang w:eastAsia="ar-SA"/>
    </w:rPr>
  </w:style>
  <w:style w:type="paragraph" w:customStyle="1" w:styleId="2ffa">
    <w:name w:val="標準インデント2"/>
    <w:basedOn w:val="a1"/>
    <w:uiPriority w:val="99"/>
    <w:qFormat/>
    <w:rsid w:val="00E70D6E"/>
    <w:pPr>
      <w:suppressAutoHyphens/>
      <w:ind w:left="708"/>
    </w:pPr>
    <w:rPr>
      <w:rFonts w:eastAsia="MS Mincho" w:cs="CG Times (WN)"/>
      <w:lang w:eastAsia="ar-SA"/>
    </w:rPr>
  </w:style>
  <w:style w:type="paragraph" w:customStyle="1" w:styleId="2ffb">
    <w:name w:val="記2"/>
    <w:basedOn w:val="a1"/>
    <w:next w:val="a1"/>
    <w:uiPriority w:val="99"/>
    <w:qFormat/>
    <w:rsid w:val="00E70D6E"/>
    <w:pPr>
      <w:suppressAutoHyphens/>
    </w:pPr>
    <w:rPr>
      <w:rFonts w:eastAsia="MS Mincho" w:cs="CG Times (WN)"/>
      <w:lang w:eastAsia="ar-SA"/>
    </w:rPr>
  </w:style>
  <w:style w:type="paragraph" w:customStyle="1" w:styleId="HTML20">
    <w:name w:val="HTML 書式付き2"/>
    <w:basedOn w:val="a1"/>
    <w:uiPriority w:val="99"/>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uiPriority w:val="99"/>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uiPriority w:val="99"/>
    <w:qFormat/>
    <w:rsid w:val="00E70D6E"/>
    <w:pPr>
      <w:ind w:left="851" w:hanging="284"/>
    </w:pPr>
  </w:style>
  <w:style w:type="paragraph" w:customStyle="1" w:styleId="3f9">
    <w:name w:val="箇条書き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a"/>
    <w:uiPriority w:val="99"/>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a">
    <w:name w:val="コメント文字列3"/>
    <w:basedOn w:val="a1"/>
    <w:uiPriority w:val="99"/>
    <w:qFormat/>
    <w:rsid w:val="00E70D6E"/>
    <w:pPr>
      <w:suppressAutoHyphens/>
    </w:pPr>
    <w:rPr>
      <w:rFonts w:eastAsia="MS Mincho" w:cs="CG Times (WN)"/>
      <w:lang w:eastAsia="ar-SA"/>
    </w:rPr>
  </w:style>
  <w:style w:type="paragraph" w:customStyle="1" w:styleId="3fb">
    <w:name w:val="コメント内容3"/>
    <w:basedOn w:val="3fa"/>
    <w:next w:val="3fa"/>
    <w:uiPriority w:val="99"/>
    <w:qFormat/>
    <w:rsid w:val="00E70D6E"/>
    <w:rPr>
      <w:b/>
      <w:bCs/>
    </w:rPr>
  </w:style>
  <w:style w:type="paragraph" w:customStyle="1" w:styleId="3fc">
    <w:name w:val="見出しマップ3"/>
    <w:basedOn w:val="a1"/>
    <w:uiPriority w:val="99"/>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uiPriority w:val="99"/>
    <w:qFormat/>
    <w:rsid w:val="00E70D6E"/>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MS Mincho" w:hAnsi="Arial" w:cs="Arial"/>
      <w:lang w:eastAsia="ar-SA"/>
    </w:rPr>
  </w:style>
  <w:style w:type="paragraph" w:customStyle="1" w:styleId="3fe">
    <w:name w:val="標準インデント3"/>
    <w:basedOn w:val="a1"/>
    <w:uiPriority w:val="99"/>
    <w:qFormat/>
    <w:rsid w:val="00E70D6E"/>
    <w:pPr>
      <w:suppressAutoHyphens/>
      <w:ind w:left="708"/>
    </w:pPr>
    <w:rPr>
      <w:rFonts w:eastAsia="MS Mincho" w:cs="CG Times (WN)"/>
      <w:lang w:eastAsia="ar-SA"/>
    </w:rPr>
  </w:style>
  <w:style w:type="paragraph" w:customStyle="1" w:styleId="3ff">
    <w:name w:val="記3"/>
    <w:basedOn w:val="a1"/>
    <w:next w:val="a1"/>
    <w:uiPriority w:val="99"/>
    <w:qFormat/>
    <w:rsid w:val="00E70D6E"/>
    <w:pPr>
      <w:suppressAutoHyphens/>
    </w:pPr>
    <w:rPr>
      <w:rFonts w:eastAsia="MS Mincho" w:cs="CG Times (WN)"/>
      <w:lang w:eastAsia="ar-SA"/>
    </w:rPr>
  </w:style>
  <w:style w:type="paragraph" w:customStyle="1" w:styleId="HTML30">
    <w:name w:val="HTML 書式付き3"/>
    <w:basedOn w:val="a1"/>
    <w:uiPriority w:val="99"/>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E70D6E"/>
    <w:rPr>
      <w:rFonts w:ascii="Times New Roman" w:eastAsia="宋体"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uiPriority w:val="99"/>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uiPriority w:val="99"/>
    <w:semiHidden/>
    <w:qFormat/>
    <w:rsid w:val="00E70D6E"/>
    <w:rPr>
      <w:rFonts w:ascii="Times New Roman" w:eastAsia="MS Mincho" w:hAnsi="Times New Roman"/>
      <w:lang w:val="en-GB" w:eastAsia="en-US"/>
    </w:rPr>
  </w:style>
  <w:style w:type="paragraph" w:customStyle="1" w:styleId="4e">
    <w:name w:val="図表番号4"/>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uiPriority w:val="99"/>
    <w:qFormat/>
    <w:rsid w:val="00E70D6E"/>
    <w:pPr>
      <w:ind w:left="851" w:hanging="284"/>
    </w:pPr>
  </w:style>
  <w:style w:type="paragraph" w:customStyle="1" w:styleId="4f0">
    <w:name w:val="箇条書き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a"/>
    <w:uiPriority w:val="99"/>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1">
    <w:name w:val="コメント文字列4"/>
    <w:basedOn w:val="a1"/>
    <w:uiPriority w:val="99"/>
    <w:qFormat/>
    <w:rsid w:val="00E70D6E"/>
    <w:pPr>
      <w:suppressAutoHyphens/>
    </w:pPr>
    <w:rPr>
      <w:rFonts w:eastAsia="MS Mincho" w:cs="CG Times (WN)"/>
      <w:lang w:eastAsia="ar-SA"/>
    </w:rPr>
  </w:style>
  <w:style w:type="paragraph" w:customStyle="1" w:styleId="4f2">
    <w:name w:val="コメント内容4"/>
    <w:basedOn w:val="4f1"/>
    <w:next w:val="4f1"/>
    <w:uiPriority w:val="99"/>
    <w:qFormat/>
    <w:rsid w:val="00E70D6E"/>
    <w:rPr>
      <w:b/>
      <w:bCs/>
    </w:rPr>
  </w:style>
  <w:style w:type="paragraph" w:customStyle="1" w:styleId="4f3">
    <w:name w:val="見出しマップ4"/>
    <w:basedOn w:val="a1"/>
    <w:uiPriority w:val="99"/>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uiPriority w:val="99"/>
    <w:qFormat/>
    <w:rsid w:val="00E70D6E"/>
    <w:pPr>
      <w:suppressAutoHyphens/>
    </w:pPr>
    <w:rPr>
      <w:rFonts w:ascii="Courier New" w:eastAsia="MS Mincho"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MS Mincho" w:hAnsi="Arial" w:cs="Arial"/>
      <w:lang w:eastAsia="ar-SA"/>
    </w:rPr>
  </w:style>
  <w:style w:type="paragraph" w:customStyle="1" w:styleId="4f5">
    <w:name w:val="標準インデント4"/>
    <w:basedOn w:val="a1"/>
    <w:uiPriority w:val="99"/>
    <w:qFormat/>
    <w:rsid w:val="00E70D6E"/>
    <w:pPr>
      <w:suppressAutoHyphens/>
      <w:ind w:left="708"/>
    </w:pPr>
    <w:rPr>
      <w:rFonts w:eastAsia="MS Mincho" w:cs="CG Times (WN)"/>
      <w:lang w:eastAsia="ar-SA"/>
    </w:rPr>
  </w:style>
  <w:style w:type="paragraph" w:customStyle="1" w:styleId="4f6">
    <w:name w:val="記4"/>
    <w:basedOn w:val="a1"/>
    <w:next w:val="a1"/>
    <w:uiPriority w:val="99"/>
    <w:qFormat/>
    <w:rsid w:val="00E70D6E"/>
    <w:pPr>
      <w:suppressAutoHyphens/>
    </w:pPr>
    <w:rPr>
      <w:rFonts w:eastAsia="MS Mincho" w:cs="CG Times (WN)"/>
      <w:lang w:eastAsia="ar-SA"/>
    </w:rPr>
  </w:style>
  <w:style w:type="paragraph" w:customStyle="1" w:styleId="HTML4">
    <w:name w:val="HTML 書式付き4"/>
    <w:basedOn w:val="a1"/>
    <w:uiPriority w:val="99"/>
    <w:qFormat/>
    <w:rsid w:val="00E70D6E"/>
    <w:pPr>
      <w:suppressAutoHyphens/>
    </w:pPr>
    <w:rPr>
      <w:rFonts w:ascii="Courier New" w:eastAsia="MS Mincho" w:hAnsi="Courier New" w:cs="Courier New"/>
      <w:lang w:eastAsia="ar-SA"/>
    </w:rPr>
  </w:style>
  <w:style w:type="paragraph" w:customStyle="1" w:styleId="234">
    <w:name w:val="本文 23"/>
    <w:basedOn w:val="a1"/>
    <w:uiPriority w:val="99"/>
    <w:qFormat/>
    <w:rsid w:val="00E70D6E"/>
    <w:pPr>
      <w:suppressAutoHyphens/>
      <w:spacing w:after="120"/>
    </w:pPr>
    <w:rPr>
      <w:rFonts w:eastAsia="MS Mincho" w:cs="CG Times (WN)"/>
      <w:lang w:eastAsia="ar-SA"/>
    </w:rPr>
  </w:style>
  <w:style w:type="paragraph" w:customStyle="1" w:styleId="332">
    <w:name w:val="本文 33"/>
    <w:basedOn w:val="a1"/>
    <w:uiPriority w:val="99"/>
    <w:qFormat/>
    <w:rsid w:val="00E70D6E"/>
    <w:pPr>
      <w:suppressAutoHyphens/>
      <w:spacing w:after="120"/>
    </w:pPr>
    <w:rPr>
      <w:rFonts w:eastAsia="MS Mincho" w:cs="CG Times (WN)"/>
      <w:lang w:eastAsia="ar-SA"/>
    </w:rPr>
  </w:style>
  <w:style w:type="paragraph" w:customStyle="1" w:styleId="GridTable31">
    <w:name w:val="Grid Table 31"/>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rsid w:val="00E70D6E"/>
    <w:pPr>
      <w:suppressAutoHyphens/>
      <w:spacing w:after="120"/>
    </w:pPr>
    <w:rPr>
      <w:rFonts w:eastAsia="MS Mincho" w:cs="CG Times (WN)"/>
      <w:lang w:eastAsia="ar-SA"/>
    </w:rPr>
  </w:style>
  <w:style w:type="paragraph" w:customStyle="1" w:styleId="342">
    <w:name w:val="本文 34"/>
    <w:basedOn w:val="a1"/>
    <w:uiPriority w:val="99"/>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uiPriority w:val="99"/>
    <w:qFormat/>
    <w:rsid w:val="00E70D6E"/>
    <w:pPr>
      <w:spacing w:before="100" w:beforeAutospacing="1" w:after="100" w:afterAutospacing="1"/>
    </w:pPr>
    <w:rPr>
      <w:rFonts w:ascii="宋体" w:hAnsi="宋体" w:cs="宋体"/>
      <w:sz w:val="24"/>
      <w:szCs w:val="24"/>
      <w:lang w:val="en-US"/>
    </w:rPr>
  </w:style>
  <w:style w:type="character" w:styleId="affff8">
    <w:name w:val="Subtle Emphasis"/>
    <w:uiPriority w:val="19"/>
    <w:qFormat/>
    <w:rsid w:val="00E70D6E"/>
    <w:rPr>
      <w:i/>
      <w:iCs/>
      <w:color w:val="808080"/>
    </w:rPr>
  </w:style>
  <w:style w:type="character" w:styleId="affff9">
    <w:name w:val="Intense Emphasis"/>
    <w:uiPriority w:val="21"/>
    <w:qFormat/>
    <w:rsid w:val="00E70D6E"/>
    <w:rPr>
      <w:b/>
      <w:bCs/>
      <w:i/>
      <w:iCs/>
      <w:color w:val="4F81BD"/>
    </w:rPr>
  </w:style>
  <w:style w:type="character" w:styleId="affffa">
    <w:name w:val="Intense Reference"/>
    <w:uiPriority w:val="32"/>
    <w:qFormat/>
    <w:rsid w:val="00E70D6E"/>
    <w:rPr>
      <w:b/>
      <w:bCs/>
      <w:smallCaps/>
      <w:color w:val="C0504D"/>
      <w:spacing w:val="5"/>
      <w:u w:val="single"/>
    </w:rPr>
  </w:style>
  <w:style w:type="character" w:styleId="affffb">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c">
    <w:name w:val="段落フォント"/>
    <w:qFormat/>
    <w:rsid w:val="00E70D6E"/>
  </w:style>
  <w:style w:type="character" w:customStyle="1" w:styleId="affffd">
    <w:name w:val="脚注番号"/>
    <w:qFormat/>
    <w:rsid w:val="00E70D6E"/>
    <w:rPr>
      <w:b/>
      <w:bCs w:val="0"/>
      <w:position w:val="3"/>
      <w:sz w:val="16"/>
    </w:rPr>
  </w:style>
  <w:style w:type="character" w:customStyle="1" w:styleId="affffe">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f">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9">
    <w:name w:val="段落フォント1"/>
    <w:qFormat/>
    <w:rsid w:val="00E70D6E"/>
  </w:style>
  <w:style w:type="character" w:customStyle="1" w:styleId="1fa">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b">
    <w:name w:val="書式なし (文字)1"/>
    <w:qFormat/>
    <w:rsid w:val="00E70D6E"/>
    <w:rPr>
      <w:rFonts w:ascii="MS Mincho" w:eastAsia="MS Mincho" w:hAnsi="Courier New" w:cs="Courier New" w:hint="eastAsia"/>
      <w:sz w:val="21"/>
      <w:szCs w:val="21"/>
      <w:lang w:val="en-GB" w:eastAsia="en-US"/>
    </w:rPr>
  </w:style>
  <w:style w:type="character" w:customStyle="1" w:styleId="1fc">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d">
    <w:name w:val="純文字 字元1"/>
    <w:qFormat/>
    <w:rsid w:val="00E70D6E"/>
    <w:rPr>
      <w:rFonts w:ascii="MingLiU" w:eastAsia="MingLiU" w:hAnsi="Courier New" w:cs="Courier New" w:hint="eastAsia"/>
      <w:sz w:val="24"/>
      <w:szCs w:val="24"/>
      <w:lang w:val="en-GB" w:eastAsia="en-US"/>
    </w:rPr>
  </w:style>
  <w:style w:type="character" w:customStyle="1" w:styleId="1fe">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f">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1">
    <w:name w:val="註解文字 字元"/>
    <w:qFormat/>
    <w:rsid w:val="00E70D6E"/>
    <w:rPr>
      <w:rFonts w:ascii="Times New Roman" w:eastAsia="Times New Roman" w:hAnsi="Times New Roman" w:cs="Times New Roman" w:hint="default"/>
      <w:lang w:val="en-GB"/>
    </w:rPr>
  </w:style>
  <w:style w:type="character" w:customStyle="1" w:styleId="1ff4">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2">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1"/>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3">
    <w:name w:val="无间隔7"/>
    <w:uiPriority w:val="99"/>
    <w:qFormat/>
    <w:rsid w:val="00E70D6E"/>
    <w:rPr>
      <w:rFonts w:ascii="Times New Roman" w:eastAsia="宋体" w:hAnsi="Times New Roman"/>
      <w:lang w:val="en-GB" w:eastAsia="en-US"/>
    </w:rPr>
  </w:style>
  <w:style w:type="character" w:customStyle="1" w:styleId="afffff3">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4">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before="100" w:beforeAutospacing="1" w:after="100" w:afterAutospacing="1"/>
    </w:pPr>
    <w:rPr>
      <w:rFonts w:eastAsia="Yu Mincho"/>
      <w:sz w:val="24"/>
      <w:szCs w:val="24"/>
      <w:lang w:val="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E70D6E"/>
    <w:rPr>
      <w:lang w:eastAsia="en-US"/>
    </w:rPr>
  </w:style>
  <w:style w:type="paragraph" w:customStyle="1" w:styleId="74">
    <w:name w:val="吹き出し7"/>
    <w:basedOn w:val="a1"/>
    <w:uiPriority w:val="99"/>
    <w:qFormat/>
    <w:rsid w:val="00E70D6E"/>
    <w:rPr>
      <w:rFonts w:ascii="Tahoma" w:eastAsia="MS Mincho" w:hAnsi="Tahoma" w:cs="Tahoma"/>
      <w:sz w:val="16"/>
      <w:szCs w:val="16"/>
    </w:rPr>
  </w:style>
  <w:style w:type="paragraph" w:customStyle="1" w:styleId="5a">
    <w:name w:val="変更箇所5"/>
    <w:hidden/>
    <w:uiPriority w:val="99"/>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70D6E"/>
    <w:pPr>
      <w:ind w:left="851" w:hanging="284"/>
    </w:pPr>
  </w:style>
  <w:style w:type="paragraph" w:customStyle="1" w:styleId="5f">
    <w:name w:val="箇条書き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a"/>
    <w:uiPriority w:val="99"/>
    <w:qFormat/>
    <w:rsid w:val="00E70D6E"/>
    <w:pPr>
      <w:suppressAutoHyphens/>
      <w:ind w:left="851"/>
    </w:pPr>
    <w:rPr>
      <w:rFonts w:eastAsia="MS Mincho"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0">
    <w:name w:val="コメント文字列5"/>
    <w:basedOn w:val="a1"/>
    <w:uiPriority w:val="99"/>
    <w:qFormat/>
    <w:rsid w:val="00E70D6E"/>
    <w:pPr>
      <w:suppressAutoHyphens/>
    </w:pPr>
    <w:rPr>
      <w:rFonts w:eastAsia="MS Mincho" w:cs="CG Times (WN)"/>
      <w:lang w:eastAsia="ar-SA"/>
    </w:rPr>
  </w:style>
  <w:style w:type="paragraph" w:customStyle="1" w:styleId="5f1">
    <w:name w:val="コメント内容5"/>
    <w:basedOn w:val="5f0"/>
    <w:next w:val="5f0"/>
    <w:uiPriority w:val="99"/>
    <w:qFormat/>
    <w:rsid w:val="00E70D6E"/>
    <w:rPr>
      <w:b/>
      <w:bCs/>
    </w:rPr>
  </w:style>
  <w:style w:type="paragraph" w:customStyle="1" w:styleId="5f2">
    <w:name w:val="見出しマップ5"/>
    <w:basedOn w:val="a1"/>
    <w:uiPriority w:val="99"/>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70D6E"/>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uiPriority w:val="99"/>
    <w:qFormat/>
    <w:rsid w:val="00E70D6E"/>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70D6E"/>
    <w:pPr>
      <w:suppressAutoHyphens/>
      <w:ind w:left="708"/>
    </w:pPr>
    <w:rPr>
      <w:rFonts w:eastAsia="MS Mincho" w:cs="CG Times (WN)"/>
      <w:lang w:eastAsia="ar-SA"/>
    </w:rPr>
  </w:style>
  <w:style w:type="paragraph" w:customStyle="1" w:styleId="5f5">
    <w:name w:val="記5"/>
    <w:basedOn w:val="a1"/>
    <w:next w:val="a1"/>
    <w:uiPriority w:val="99"/>
    <w:qFormat/>
    <w:rsid w:val="00E70D6E"/>
    <w:pPr>
      <w:suppressAutoHyphens/>
    </w:pPr>
    <w:rPr>
      <w:rFonts w:eastAsia="MS Mincho" w:cs="CG Times (WN)"/>
      <w:lang w:eastAsia="ar-SA"/>
    </w:rPr>
  </w:style>
  <w:style w:type="paragraph" w:customStyle="1" w:styleId="HTML5">
    <w:name w:val="HTML 書式付き5"/>
    <w:basedOn w:val="a1"/>
    <w:uiPriority w:val="99"/>
    <w:qFormat/>
    <w:rsid w:val="00E70D6E"/>
    <w:pPr>
      <w:suppressAutoHyphens/>
    </w:pPr>
    <w:rPr>
      <w:rFonts w:ascii="Courier New" w:eastAsia="MS Mincho" w:hAnsi="Courier New" w:cs="Courier New"/>
      <w:lang w:eastAsia="ar-SA"/>
    </w:rPr>
  </w:style>
  <w:style w:type="paragraph" w:customStyle="1" w:styleId="254">
    <w:name w:val="本文 25"/>
    <w:basedOn w:val="a1"/>
    <w:uiPriority w:val="99"/>
    <w:qFormat/>
    <w:rsid w:val="00E70D6E"/>
    <w:pPr>
      <w:suppressAutoHyphens/>
      <w:spacing w:after="120"/>
    </w:pPr>
    <w:rPr>
      <w:rFonts w:eastAsia="MS Mincho" w:cs="CG Times (WN)"/>
      <w:lang w:eastAsia="ar-SA"/>
    </w:rPr>
  </w:style>
  <w:style w:type="paragraph" w:customStyle="1" w:styleId="352">
    <w:name w:val="本文 35"/>
    <w:basedOn w:val="a1"/>
    <w:uiPriority w:val="99"/>
    <w:qFormat/>
    <w:rsid w:val="00E70D6E"/>
    <w:pPr>
      <w:suppressAutoHyphens/>
      <w:spacing w:after="120"/>
    </w:pPr>
    <w:rPr>
      <w:rFonts w:eastAsia="MS Mincho" w:cs="CG Times (WN)"/>
      <w:lang w:eastAsia="ar-SA"/>
    </w:rPr>
  </w:style>
  <w:style w:type="paragraph" w:customStyle="1" w:styleId="93">
    <w:name w:val="目录 93"/>
    <w:basedOn w:val="TOC8"/>
    <w:uiPriority w:val="99"/>
    <w:qFormat/>
    <w:rsid w:val="00E70D6E"/>
    <w:pPr>
      <w:ind w:left="1418" w:hanging="1418"/>
    </w:pPr>
    <w:rPr>
      <w:rFonts w:eastAsia="MS Mincho"/>
      <w:lang w:eastAsia="en-GB"/>
    </w:rPr>
  </w:style>
  <w:style w:type="paragraph" w:customStyle="1" w:styleId="3ff3">
    <w:name w:val="题注3"/>
    <w:basedOn w:val="a1"/>
    <w:next w:val="a1"/>
    <w:uiPriority w:val="99"/>
    <w:qFormat/>
    <w:rsid w:val="00E70D6E"/>
    <w:pPr>
      <w:spacing w:before="120" w:after="120"/>
    </w:pPr>
    <w:rPr>
      <w:rFonts w:eastAsia="MS Mincho"/>
      <w:b/>
    </w:rPr>
  </w:style>
  <w:style w:type="paragraph" w:customStyle="1" w:styleId="3ff4">
    <w:name w:val="图表目录3"/>
    <w:basedOn w:val="a1"/>
    <w:next w:val="a1"/>
    <w:uiPriority w:val="99"/>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171E5"/>
    <w:rPr>
      <w:rFonts w:ascii="Arial" w:hAnsi="Arial"/>
      <w:lang w:val="en-GB" w:eastAsia="en-US"/>
    </w:rPr>
  </w:style>
  <w:style w:type="character" w:customStyle="1" w:styleId="CharChar173">
    <w:name w:val="Char Char173"/>
    <w:qFormat/>
    <w:rsid w:val="000171E5"/>
    <w:rPr>
      <w:rFonts w:ascii="Tahoma" w:hAnsi="Tahoma" w:cs="Tahoma"/>
      <w:shd w:val="clear" w:color="auto" w:fill="000080"/>
      <w:lang w:val="en-GB" w:eastAsia="en-US"/>
    </w:rPr>
  </w:style>
  <w:style w:type="character" w:customStyle="1" w:styleId="CharChar193">
    <w:name w:val="Char Char193"/>
    <w:qFormat/>
    <w:rsid w:val="000171E5"/>
    <w:rPr>
      <w:rFonts w:ascii="Times New Roman" w:hAnsi="Times New Roman"/>
      <w:lang w:val="en-GB"/>
    </w:rPr>
  </w:style>
  <w:style w:type="character" w:customStyle="1" w:styleId="CharChar203">
    <w:name w:val="Char Char203"/>
    <w:qFormat/>
    <w:rsid w:val="000171E5"/>
    <w:rPr>
      <w:rFonts w:ascii="Tahoma" w:hAnsi="Tahoma" w:cs="Tahoma"/>
      <w:sz w:val="16"/>
      <w:szCs w:val="16"/>
      <w:lang w:val="en-GB" w:eastAsia="en-US"/>
    </w:rPr>
  </w:style>
  <w:style w:type="character" w:customStyle="1" w:styleId="CharChar303">
    <w:name w:val="Char Char303"/>
    <w:qFormat/>
    <w:rsid w:val="000171E5"/>
    <w:rPr>
      <w:rFonts w:ascii="Arial" w:hAnsi="Arial"/>
      <w:lang w:val="en-GB" w:eastAsia="en-US"/>
    </w:rPr>
  </w:style>
  <w:style w:type="character" w:customStyle="1" w:styleId="CharChar263">
    <w:name w:val="Char Char263"/>
    <w:qFormat/>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9">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171E5"/>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c">
    <w:name w:val="标题 字符1"/>
    <w:aliases w:val="Section Header 字符1"/>
    <w:rsid w:val="000171E5"/>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qFormat/>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0171E5"/>
    <w:rPr>
      <w:rFonts w:ascii="宋体" w:eastAsia="宋体"/>
      <w:sz w:val="18"/>
      <w:szCs w:val="18"/>
      <w:lang w:val="en-GB" w:eastAsia="en-US"/>
    </w:rPr>
  </w:style>
  <w:style w:type="character" w:customStyle="1" w:styleId="afffff6">
    <w:name w:val="页脚 字符"/>
    <w:aliases w:val="footer odd 字符,footer 字符,fo 字符,pie de página 字符"/>
    <w:qFormat/>
    <w:rsid w:val="000171E5"/>
    <w:rPr>
      <w:rFonts w:ascii="Arial" w:eastAsia="Times New Roman" w:hAnsi="Arial"/>
      <w:b/>
      <w:i/>
      <w:noProof/>
      <w:sz w:val="18"/>
    </w:rPr>
  </w:style>
  <w:style w:type="character" w:customStyle="1" w:styleId="afffff7">
    <w:name w:val="批注框文本 字符"/>
    <w:qFormat/>
    <w:rsid w:val="000171E5"/>
    <w:rPr>
      <w:sz w:val="18"/>
      <w:szCs w:val="18"/>
      <w:lang w:val="en-GB" w:eastAsia="en-US"/>
    </w:rPr>
  </w:style>
  <w:style w:type="character" w:customStyle="1" w:styleId="afffff8">
    <w:name w:val="批注文字 字符"/>
    <w:qFormat/>
    <w:rsid w:val="000171E5"/>
    <w:rPr>
      <w:rFonts w:eastAsia="MS Mincho"/>
      <w:lang w:eastAsia="en-US"/>
    </w:rPr>
  </w:style>
  <w:style w:type="character" w:customStyle="1" w:styleId="afffff9">
    <w:name w:val="批注主题 字符"/>
    <w:qFormat/>
    <w:rsid w:val="000171E5"/>
    <w:rPr>
      <w:rFonts w:eastAsia="MS Mincho"/>
      <w:b/>
      <w:bCs/>
      <w:lang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b">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c">
    <w:name w:val="纯文本 字符"/>
    <w:qFormat/>
    <w:rsid w:val="000171E5"/>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e">
    <w:name w:val="尾注文本 字符"/>
    <w:qFormat/>
    <w:rsid w:val="000171E5"/>
    <w:rPr>
      <w:rFonts w:eastAsia="宋体"/>
      <w:lang w:val="en-GB"/>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uiPriority w:val="39"/>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5"/>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uiPriority w:val="39"/>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5"/>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uiPriority w:val="39"/>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uiPriority w:val="39"/>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1">
    <w:name w:val="line number"/>
    <w:qFormat/>
    <w:rsid w:val="000171E5"/>
    <w:rPr>
      <w:rFonts w:ascii="Arial" w:eastAsia="宋体" w:hAnsi="Arial" w:cs="Arial"/>
      <w:color w:val="0000FF"/>
      <w:kern w:val="2"/>
      <w:lang w:val="en-US" w:eastAsia="zh-CN" w:bidi="ar-SA"/>
    </w:rPr>
  </w:style>
  <w:style w:type="paragraph" w:styleId="affffff2">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0">
    <w:name w:val="不明显参考1"/>
    <w:uiPriority w:val="31"/>
    <w:qFormat/>
    <w:rsid w:val="000171E5"/>
    <w:rPr>
      <w:smallCaps/>
      <w:color w:val="5A5A5A"/>
    </w:rPr>
  </w:style>
  <w:style w:type="paragraph" w:customStyle="1" w:styleId="TOC10">
    <w:name w:val="TOC 标题1"/>
    <w:basedOn w:val="11"/>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1"/>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3">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lang w:val="en-US"/>
    </w:rPr>
  </w:style>
  <w:style w:type="character" w:customStyle="1" w:styleId="affffff3">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qFormat/>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qFormat/>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qFormat/>
    <w:rsid w:val="000171E5"/>
    <w:rPr>
      <w:i w:val="0"/>
      <w:color w:val="008000"/>
    </w:rPr>
  </w:style>
  <w:style w:type="character" w:customStyle="1" w:styleId="opdict3lineoneresulttip">
    <w:name w:val="op_dict3_lineone_result_tip"/>
    <w:qFormat/>
    <w:rsid w:val="000171E5"/>
    <w:rPr>
      <w:color w:val="999999"/>
    </w:rPr>
  </w:style>
  <w:style w:type="character" w:customStyle="1" w:styleId="c-icon">
    <w:name w:val="c-icon"/>
    <w:qFormat/>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71E5"/>
    <w:rPr>
      <w:rFonts w:ascii="Arial" w:hAnsi="Arial"/>
      <w:b/>
      <w:i/>
      <w:noProof/>
      <w:sz w:val="18"/>
      <w:lang w:val="en-GB"/>
    </w:rPr>
  </w:style>
  <w:style w:type="character" w:customStyle="1" w:styleId="CharChar181">
    <w:name w:val="Char Char181"/>
    <w:qFormat/>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qFormat/>
    <w:rsid w:val="000171E5"/>
    <w:rPr>
      <w:rFonts w:ascii="Courier New" w:hAnsi="Courier New"/>
      <w:lang w:val="nb-NO" w:eastAsia="ja-JP"/>
    </w:rPr>
  </w:style>
  <w:style w:type="character" w:customStyle="1" w:styleId="CarCar21">
    <w:name w:val="Car Car21"/>
    <w:qFormat/>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5"/>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qFormat/>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uiPriority w:val="39"/>
    <w:qFormat/>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171E5"/>
    <w:rPr>
      <w:rFonts w:ascii="Times New Roman" w:eastAsia="等线" w:hAnsi="Times New Roman" w:hint="eastAsia"/>
      <w:lang w:val="en-GB" w:eastAsia="en-GB"/>
    </w:rPr>
    <w:tblPr/>
  </w:style>
  <w:style w:type="table" w:customStyle="1" w:styleId="SGSTableBasic131">
    <w:name w:val="SGS Table Basic 13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qFormat/>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qFormat/>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4">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5">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6">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7">
    <w:name w:val="批注框文本 字符1"/>
    <w:qFormat/>
    <w:rsid w:val="001F44E1"/>
    <w:rPr>
      <w:sz w:val="18"/>
      <w:szCs w:val="18"/>
      <w:lang w:val="en-GB" w:eastAsia="en-US"/>
    </w:rPr>
  </w:style>
  <w:style w:type="character" w:customStyle="1" w:styleId="1fff8">
    <w:name w:val="批注文字 字符1"/>
    <w:qFormat/>
    <w:rsid w:val="001F44E1"/>
    <w:rPr>
      <w:rFonts w:eastAsia="MS Mincho"/>
      <w:lang w:eastAsia="en-US"/>
    </w:rPr>
  </w:style>
  <w:style w:type="character" w:customStyle="1" w:styleId="1fff9">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a">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b">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c">
    <w:name w:val="尾注文本 字符1"/>
    <w:qFormat/>
    <w:rsid w:val="001F44E1"/>
    <w:rPr>
      <w:rFonts w:eastAsia="宋体"/>
      <w:lang w:val="en-GB"/>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e">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
    <w:name w:val="不明显强调1"/>
    <w:uiPriority w:val="19"/>
    <w:qFormat/>
    <w:rsid w:val="00C042A3"/>
    <w:rPr>
      <w:i/>
      <w:iCs/>
      <w:color w:val="808080"/>
    </w:rPr>
  </w:style>
  <w:style w:type="character" w:customStyle="1" w:styleId="1ffff0">
    <w:name w:val="明显参考1"/>
    <w:uiPriority w:val="32"/>
    <w:qFormat/>
    <w:rsid w:val="00C042A3"/>
    <w:rPr>
      <w:b/>
      <w:bCs/>
      <w:smallCaps/>
      <w:color w:val="C0504D"/>
      <w:spacing w:val="5"/>
      <w:u w:val="single"/>
    </w:rPr>
  </w:style>
  <w:style w:type="character" w:customStyle="1" w:styleId="1ffff1">
    <w:name w:val="书籍标题1"/>
    <w:uiPriority w:val="33"/>
    <w:qFormat/>
    <w:rsid w:val="00C042A3"/>
    <w:rPr>
      <w:b/>
      <w:bCs/>
      <w:smallCaps/>
      <w:spacing w:val="5"/>
    </w:rPr>
  </w:style>
  <w:style w:type="character" w:styleId="affffff4">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qFormat/>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paragraph" w:customStyle="1" w:styleId="7f2">
    <w:name w:val="目录 7"/>
    <w:basedOn w:val="a1"/>
    <w:next w:val="a1"/>
    <w:uiPriority w:val="39"/>
    <w:qFormat/>
    <w:rsid w:val="00483EE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styleId="affffff5">
    <w:name w:val="macro"/>
    <w:link w:val="affffff6"/>
    <w:uiPriority w:val="99"/>
    <w:qFormat/>
    <w:rsid w:val="00483EE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483EE8"/>
    <w:rPr>
      <w:rFonts w:ascii="Courier New" w:eastAsia="宋体" w:hAnsi="Courier New"/>
      <w:kern w:val="2"/>
      <w:sz w:val="24"/>
      <w:lang w:val="en-US" w:eastAsia="zh-CN"/>
    </w:rPr>
  </w:style>
  <w:style w:type="paragraph" w:styleId="89">
    <w:name w:val="index 8"/>
    <w:basedOn w:val="a1"/>
    <w:next w:val="a1"/>
    <w:uiPriority w:val="99"/>
    <w:qFormat/>
    <w:rsid w:val="00483EE8"/>
    <w:pPr>
      <w:widowControl w:val="0"/>
      <w:overflowPunct/>
      <w:autoSpaceDE/>
      <w:autoSpaceDN/>
      <w:adjustRightInd/>
      <w:spacing w:beforeLines="10" w:before="80" w:afterLines="10" w:after="80"/>
      <w:ind w:leftChars="1400" w:left="1400" w:hanging="578"/>
      <w:jc w:val="both"/>
      <w:textAlignment w:val="auto"/>
    </w:pPr>
    <w:rPr>
      <w:kern w:val="2"/>
      <w:sz w:val="21"/>
      <w:szCs w:val="24"/>
      <w:lang w:val="en-US"/>
    </w:rPr>
  </w:style>
  <w:style w:type="paragraph" w:styleId="5f9">
    <w:name w:val="index 5"/>
    <w:basedOn w:val="a1"/>
    <w:next w:val="a1"/>
    <w:uiPriority w:val="99"/>
    <w:qFormat/>
    <w:rsid w:val="00483EE8"/>
    <w:pPr>
      <w:widowControl w:val="0"/>
      <w:overflowPunct/>
      <w:autoSpaceDE/>
      <w:autoSpaceDN/>
      <w:adjustRightInd/>
      <w:spacing w:beforeLines="10" w:before="80" w:afterLines="10" w:after="80"/>
      <w:ind w:leftChars="800" w:left="800" w:hanging="578"/>
      <w:jc w:val="both"/>
      <w:textAlignment w:val="auto"/>
    </w:pPr>
    <w:rPr>
      <w:kern w:val="2"/>
      <w:sz w:val="21"/>
      <w:szCs w:val="24"/>
      <w:lang w:val="en-US"/>
    </w:rPr>
  </w:style>
  <w:style w:type="paragraph" w:styleId="6f3">
    <w:name w:val="index 6"/>
    <w:basedOn w:val="a1"/>
    <w:next w:val="a1"/>
    <w:uiPriority w:val="99"/>
    <w:qFormat/>
    <w:rsid w:val="00483EE8"/>
    <w:pPr>
      <w:widowControl w:val="0"/>
      <w:overflowPunct/>
      <w:autoSpaceDE/>
      <w:autoSpaceDN/>
      <w:adjustRightInd/>
      <w:spacing w:beforeLines="10" w:before="80" w:afterLines="10" w:after="80"/>
      <w:ind w:leftChars="1000" w:left="1000" w:hanging="578"/>
      <w:jc w:val="both"/>
      <w:textAlignment w:val="auto"/>
    </w:pPr>
    <w:rPr>
      <w:kern w:val="2"/>
      <w:sz w:val="21"/>
      <w:szCs w:val="24"/>
      <w:lang w:val="en-US"/>
    </w:rPr>
  </w:style>
  <w:style w:type="paragraph" w:styleId="4fe">
    <w:name w:val="index 4"/>
    <w:basedOn w:val="a1"/>
    <w:next w:val="a1"/>
    <w:uiPriority w:val="99"/>
    <w:qFormat/>
    <w:rsid w:val="00483EE8"/>
    <w:pPr>
      <w:widowControl w:val="0"/>
      <w:overflowPunct/>
      <w:autoSpaceDE/>
      <w:autoSpaceDN/>
      <w:adjustRightInd/>
      <w:spacing w:beforeLines="10" w:before="80" w:afterLines="10" w:after="80"/>
      <w:ind w:leftChars="600" w:left="600" w:hanging="578"/>
      <w:jc w:val="both"/>
      <w:textAlignment w:val="auto"/>
    </w:pPr>
    <w:rPr>
      <w:kern w:val="2"/>
      <w:sz w:val="21"/>
      <w:szCs w:val="24"/>
      <w:lang w:val="en-US"/>
    </w:rPr>
  </w:style>
  <w:style w:type="paragraph" w:styleId="3ff9">
    <w:name w:val="index 3"/>
    <w:basedOn w:val="a1"/>
    <w:next w:val="a1"/>
    <w:uiPriority w:val="99"/>
    <w:qFormat/>
    <w:rsid w:val="00483EE8"/>
    <w:pPr>
      <w:widowControl w:val="0"/>
      <w:overflowPunct/>
      <w:autoSpaceDE/>
      <w:autoSpaceDN/>
      <w:adjustRightInd/>
      <w:spacing w:beforeLines="10" w:before="80" w:afterLines="10" w:after="80"/>
      <w:ind w:leftChars="400" w:left="400" w:hanging="578"/>
      <w:jc w:val="both"/>
      <w:textAlignment w:val="auto"/>
    </w:pPr>
    <w:rPr>
      <w:kern w:val="2"/>
      <w:sz w:val="21"/>
      <w:szCs w:val="24"/>
      <w:lang w:val="en-US"/>
    </w:rPr>
  </w:style>
  <w:style w:type="paragraph" w:styleId="7f3">
    <w:name w:val="index 7"/>
    <w:basedOn w:val="a1"/>
    <w:next w:val="a1"/>
    <w:uiPriority w:val="99"/>
    <w:qFormat/>
    <w:rsid w:val="00483EE8"/>
    <w:pPr>
      <w:widowControl w:val="0"/>
      <w:overflowPunct/>
      <w:autoSpaceDE/>
      <w:autoSpaceDN/>
      <w:adjustRightInd/>
      <w:spacing w:beforeLines="10" w:before="80" w:afterLines="10" w:after="80"/>
      <w:ind w:leftChars="1200" w:left="1200" w:hanging="578"/>
      <w:jc w:val="both"/>
      <w:textAlignment w:val="auto"/>
    </w:pPr>
    <w:rPr>
      <w:kern w:val="2"/>
      <w:sz w:val="21"/>
      <w:szCs w:val="24"/>
      <w:lang w:val="en-US"/>
    </w:rPr>
  </w:style>
  <w:style w:type="paragraph" w:styleId="98">
    <w:name w:val="index 9"/>
    <w:basedOn w:val="a1"/>
    <w:next w:val="a1"/>
    <w:uiPriority w:val="99"/>
    <w:qFormat/>
    <w:rsid w:val="00483EE8"/>
    <w:pPr>
      <w:widowControl w:val="0"/>
      <w:overflowPunct/>
      <w:autoSpaceDE/>
      <w:autoSpaceDN/>
      <w:adjustRightInd/>
      <w:spacing w:beforeLines="10" w:before="80" w:afterLines="10" w:after="80"/>
      <w:ind w:leftChars="1600" w:left="1600" w:hanging="578"/>
      <w:jc w:val="both"/>
      <w:textAlignment w:val="auto"/>
    </w:pPr>
    <w:rPr>
      <w:kern w:val="2"/>
      <w:sz w:val="21"/>
      <w:szCs w:val="24"/>
      <w:lang w:val="en-US"/>
    </w:rPr>
  </w:style>
  <w:style w:type="table" w:styleId="1ffff2">
    <w:name w:val="Table Grid 1"/>
    <w:basedOn w:val="a3"/>
    <w:qFormat/>
    <w:rsid w:val="00483EE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odyTextChar3">
    <w:name w:val="Body Text Char3"/>
    <w:qFormat/>
    <w:rsid w:val="00483EE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483EE8"/>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FigureTitleChar">
    <w:name w:val="Figure Title Char"/>
    <w:qFormat/>
    <w:rsid w:val="00483EE8"/>
    <w:rPr>
      <w:rFonts w:ascii="Arial" w:hAnsi="Arial"/>
      <w:lang w:val="en-GB" w:eastAsia="en-US" w:bidi="ar-SA"/>
    </w:rPr>
  </w:style>
  <w:style w:type="character" w:customStyle="1" w:styleId="p1">
    <w:name w:val="p1"/>
    <w:qFormat/>
    <w:rsid w:val="00483EE8"/>
  </w:style>
  <w:style w:type="character" w:customStyle="1" w:styleId="e-031">
    <w:name w:val="e-031"/>
    <w:qFormat/>
    <w:rsid w:val="00483EE8"/>
    <w:rPr>
      <w:i/>
      <w:iCs/>
    </w:rPr>
  </w:style>
  <w:style w:type="character" w:customStyle="1" w:styleId="IntenseEmphasis1">
    <w:name w:val="Intense Emphasis1"/>
    <w:basedOn w:val="a2"/>
    <w:uiPriority w:val="21"/>
    <w:qFormat/>
    <w:rsid w:val="00483EE8"/>
    <w:rPr>
      <w:b/>
      <w:bCs/>
      <w:i/>
      <w:iCs/>
      <w:color w:val="4F81BD"/>
    </w:rPr>
  </w:style>
  <w:style w:type="paragraph" w:customStyle="1" w:styleId="1111">
    <w:name w:val="修订111"/>
    <w:hidden/>
    <w:uiPriority w:val="99"/>
    <w:semiHidden/>
    <w:qFormat/>
    <w:rsid w:val="00483EE8"/>
    <w:rPr>
      <w:rFonts w:ascii="Times New Roman" w:eastAsia="Batang" w:hAnsi="Times New Roman"/>
      <w:lang w:val="en-GB" w:eastAsia="en-US"/>
    </w:rPr>
  </w:style>
  <w:style w:type="character" w:customStyle="1" w:styleId="TAHChar">
    <w:name w:val="TAH Char"/>
    <w:qFormat/>
    <w:locked/>
    <w:rsid w:val="00483EE8"/>
    <w:rPr>
      <w:rFonts w:ascii="Arial" w:hAnsi="Arial" w:cs="Arial"/>
      <w:b/>
      <w:sz w:val="18"/>
      <w:lang w:val="en-GB"/>
    </w:rPr>
  </w:style>
  <w:style w:type="character" w:customStyle="1" w:styleId="IntenseEmphasis2">
    <w:name w:val="Intense Emphasis2"/>
    <w:uiPriority w:val="21"/>
    <w:qFormat/>
    <w:rsid w:val="00483EE8"/>
    <w:rPr>
      <w:b/>
      <w:bCs/>
      <w:i/>
      <w:iCs/>
      <w:color w:val="4F81BD"/>
    </w:rPr>
  </w:style>
  <w:style w:type="paragraph" w:customStyle="1" w:styleId="TOCHeading1">
    <w:name w:val="TOC Heading1"/>
    <w:basedOn w:val="11"/>
    <w:next w:val="a1"/>
    <w:uiPriority w:val="39"/>
    <w:unhideWhenUsed/>
    <w:qFormat/>
    <w:rsid w:val="00483EE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2"/>
    <w:qFormat/>
    <w:rsid w:val="00483EE8"/>
  </w:style>
  <w:style w:type="character" w:customStyle="1" w:styleId="search-word-mail">
    <w:name w:val="search-word-mail"/>
    <w:qFormat/>
    <w:rsid w:val="00483EE8"/>
  </w:style>
  <w:style w:type="character" w:customStyle="1" w:styleId="SubtleReference1">
    <w:name w:val="Subtle Reference1"/>
    <w:uiPriority w:val="31"/>
    <w:qFormat/>
    <w:rsid w:val="00483EE8"/>
    <w:rPr>
      <w:smallCaps/>
      <w:color w:val="5A5A5A"/>
    </w:rPr>
  </w:style>
  <w:style w:type="character" w:customStyle="1" w:styleId="word">
    <w:name w:val="word"/>
    <w:basedOn w:val="a2"/>
    <w:qFormat/>
    <w:rsid w:val="00483EE8"/>
  </w:style>
  <w:style w:type="character" w:customStyle="1" w:styleId="affffff7">
    <w:name w:val="首标题"/>
    <w:qFormat/>
    <w:rsid w:val="00483EE8"/>
    <w:rPr>
      <w:rFonts w:ascii="Arial" w:eastAsia="宋体" w:hAnsi="Arial"/>
      <w:sz w:val="24"/>
      <w:lang w:val="en-US" w:eastAsia="zh-CN" w:bidi="ar-SA"/>
    </w:rPr>
  </w:style>
  <w:style w:type="character" w:customStyle="1" w:styleId="HeaderChar1">
    <w:name w:val="Header Char1"/>
    <w:basedOn w:val="a2"/>
    <w:semiHidden/>
    <w:qFormat/>
    <w:rsid w:val="00483EE8"/>
    <w:rPr>
      <w:rFonts w:ascii="Times New Roman" w:hAnsi="Times New Roman"/>
      <w:lang w:val="en-GB" w:eastAsia="en-US"/>
    </w:rPr>
  </w:style>
  <w:style w:type="paragraph" w:customStyle="1" w:styleId="Style86">
    <w:name w:val="_Style 86"/>
    <w:uiPriority w:val="99"/>
    <w:semiHidden/>
    <w:qFormat/>
    <w:rsid w:val="00483EE8"/>
    <w:pPr>
      <w:spacing w:after="160" w:line="259" w:lineRule="auto"/>
    </w:pPr>
    <w:rPr>
      <w:rFonts w:ascii="Times New Roman" w:eastAsia="MS Mincho" w:hAnsi="Times New Roman"/>
      <w:lang w:val="en-GB" w:eastAsia="en-US"/>
    </w:rPr>
  </w:style>
  <w:style w:type="paragraph" w:customStyle="1" w:styleId="arial2">
    <w:name w:val="arial"/>
    <w:basedOn w:val="TAL"/>
    <w:rsid w:val="00483EE8"/>
    <w:rPr>
      <w:rFonts w:eastAsiaTheme="minorEastAsia"/>
    </w:rPr>
  </w:style>
  <w:style w:type="character" w:customStyle="1" w:styleId="2fff7">
    <w:name w:val="明显强调2"/>
    <w:uiPriority w:val="21"/>
    <w:qFormat/>
    <w:rsid w:val="00483EE8"/>
    <w:rPr>
      <w:b/>
      <w:bCs/>
      <w:i/>
      <w:iCs/>
      <w:color w:val="4F81BD"/>
    </w:rPr>
  </w:style>
  <w:style w:type="paragraph" w:customStyle="1" w:styleId="affffff8">
    <w:name w:val="参考资料列表"/>
    <w:basedOn w:val="aa"/>
    <w:link w:val="Charf0"/>
    <w:qFormat/>
    <w:rsid w:val="00483EE8"/>
    <w:pPr>
      <w:spacing w:before="80" w:after="80"/>
      <w:ind w:left="680" w:hanging="567"/>
      <w:jc w:val="both"/>
    </w:pPr>
    <w:rPr>
      <w:sz w:val="21"/>
      <w:szCs w:val="22"/>
    </w:rPr>
  </w:style>
  <w:style w:type="character" w:customStyle="1" w:styleId="Charf0">
    <w:name w:val="参考资料列表 Char"/>
    <w:link w:val="affffff8"/>
    <w:qFormat/>
    <w:rsid w:val="00483EE8"/>
    <w:rPr>
      <w:rFonts w:ascii="Times New Roman" w:eastAsia="宋体" w:hAnsi="Times New Roman"/>
      <w:sz w:val="21"/>
      <w:szCs w:val="22"/>
      <w:lang w:val="en-GB" w:eastAsia="zh-CN"/>
    </w:rPr>
  </w:style>
  <w:style w:type="character" w:customStyle="1" w:styleId="affffff9">
    <w:name w:val="文稿抬头"/>
    <w:qFormat/>
    <w:rsid w:val="00483EE8"/>
    <w:rPr>
      <w:rFonts w:eastAsia="MS Mincho"/>
      <w:b/>
      <w:bCs/>
      <w:sz w:val="24"/>
    </w:rPr>
  </w:style>
  <w:style w:type="paragraph" w:customStyle="1" w:styleId="Revisin">
    <w:name w:val="Revisión"/>
    <w:hidden/>
    <w:uiPriority w:val="99"/>
    <w:semiHidden/>
    <w:qFormat/>
    <w:rsid w:val="00483EE8"/>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483EE8"/>
    <w:pPr>
      <w:spacing w:before="80" w:after="80"/>
      <w:ind w:left="1979" w:hanging="1979"/>
      <w:jc w:val="both"/>
    </w:pPr>
    <w:rPr>
      <w:rFonts w:cs="宋体"/>
      <w:b/>
      <w:sz w:val="24"/>
    </w:rPr>
  </w:style>
  <w:style w:type="paragraph" w:customStyle="1" w:styleId="affffffb">
    <w:name w:val="标题线"/>
    <w:basedOn w:val="a1"/>
    <w:uiPriority w:val="99"/>
    <w:qFormat/>
    <w:rsid w:val="00483EE8"/>
    <w:pPr>
      <w:pBdr>
        <w:bottom w:val="single" w:sz="12" w:space="1" w:color="auto"/>
      </w:pBdr>
      <w:spacing w:before="80" w:after="80"/>
      <w:jc w:val="both"/>
    </w:pPr>
    <w:rPr>
      <w:rFonts w:ascii="Arial" w:hAnsi="Arial" w:cs="宋体"/>
      <w:sz w:val="21"/>
    </w:rPr>
  </w:style>
  <w:style w:type="character" w:customStyle="1" w:styleId="afe">
    <w:name w:val="正文缩进 字符"/>
    <w:aliases w:val="d 字符"/>
    <w:link w:val="afd"/>
    <w:qFormat/>
    <w:locked/>
    <w:rsid w:val="00483EE8"/>
    <w:rPr>
      <w:rFonts w:ascii="Times New Roman" w:eastAsia="MS Mincho" w:hAnsi="Times New Roman"/>
      <w:lang w:val="it-IT" w:eastAsia="zh-CN"/>
    </w:rPr>
  </w:style>
  <w:style w:type="paragraph" w:customStyle="1" w:styleId="Doc-text2">
    <w:name w:val="Doc-text2"/>
    <w:basedOn w:val="a1"/>
    <w:link w:val="Doc-text2Char"/>
    <w:qFormat/>
    <w:rsid w:val="00483EE8"/>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483EE8"/>
    <w:rPr>
      <w:rFonts w:ascii="Arial" w:eastAsia="MS Mincho" w:hAnsi="Arial"/>
      <w:szCs w:val="24"/>
      <w:lang w:val="en-GB" w:eastAsia="en-GB"/>
    </w:rPr>
  </w:style>
  <w:style w:type="paragraph" w:customStyle="1" w:styleId="Doc-titleJK">
    <w:name w:val="Doc-title_JK"/>
    <w:basedOn w:val="a1"/>
    <w:next w:val="Doc-text2JK"/>
    <w:link w:val="Doc-titleJKChar"/>
    <w:qFormat/>
    <w:rsid w:val="00483EE8"/>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uiPriority w:val="99"/>
    <w:qFormat/>
    <w:rsid w:val="00483EE8"/>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483EE8"/>
    <w:rPr>
      <w:rFonts w:ascii="Times New Roman" w:eastAsia="MS Mincho" w:hAnsi="Times New Roman"/>
      <w:szCs w:val="24"/>
      <w:lang w:val="en-GB" w:eastAsia="en-GB"/>
    </w:rPr>
  </w:style>
  <w:style w:type="character" w:customStyle="1" w:styleId="Doc-titleJKChar">
    <w:name w:val="Doc-title_JK Char"/>
    <w:link w:val="Doc-titleJK"/>
    <w:qFormat/>
    <w:rsid w:val="00483EE8"/>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83EE8"/>
    <w:pPr>
      <w:numPr>
        <w:numId w:val="39"/>
      </w:numPr>
      <w:pBdr>
        <w:top w:val="none" w:sz="0" w:space="0" w:color="auto"/>
      </w:pBdr>
      <w:tabs>
        <w:tab w:val="left" w:pos="600"/>
      </w:tabs>
      <w:spacing w:before="120" w:after="120"/>
      <w:jc w:val="both"/>
    </w:pPr>
    <w:rPr>
      <w:sz w:val="30"/>
      <w:szCs w:val="30"/>
      <w:lang w:eastAsia="en-US"/>
    </w:rPr>
  </w:style>
  <w:style w:type="paragraph" w:customStyle="1" w:styleId="Normal0">
    <w:name w:val="Normal0"/>
    <w:uiPriority w:val="99"/>
    <w:qFormat/>
    <w:rsid w:val="00483EE8"/>
    <w:pPr>
      <w:jc w:val="center"/>
    </w:pPr>
    <w:rPr>
      <w:rFonts w:ascii="Times New Roman" w:eastAsia="宋体" w:hAnsi="Times New Roman"/>
      <w:lang w:val="en-US" w:eastAsia="en-US"/>
    </w:rPr>
  </w:style>
  <w:style w:type="paragraph" w:customStyle="1" w:styleId="Title2">
    <w:name w:val="Title 2"/>
    <w:basedOn w:val="Normal0"/>
    <w:next w:val="affc"/>
    <w:uiPriority w:val="99"/>
    <w:qFormat/>
    <w:rsid w:val="00483EE8"/>
    <w:pPr>
      <w:spacing w:before="120" w:after="120"/>
    </w:pPr>
    <w:rPr>
      <w:rFonts w:ascii="Book Antiqua" w:hAnsi="Book Antiqua"/>
      <w:b/>
    </w:rPr>
  </w:style>
  <w:style w:type="paragraph" w:customStyle="1" w:styleId="abstract">
    <w:name w:val="abstract"/>
    <w:basedOn w:val="a1"/>
    <w:next w:val="a1"/>
    <w:uiPriority w:val="99"/>
    <w:qFormat/>
    <w:rsid w:val="00483EE8"/>
    <w:pPr>
      <w:overflowPunct/>
      <w:autoSpaceDE/>
      <w:autoSpaceDN/>
      <w:adjustRightInd/>
      <w:spacing w:before="120" w:after="120"/>
      <w:ind w:left="1440" w:right="1440"/>
      <w:jc w:val="both"/>
      <w:textAlignment w:val="auto"/>
    </w:pPr>
    <w:rPr>
      <w:rFonts w:ascii="Book Antiqua" w:eastAsiaTheme="minorEastAsia" w:hAnsi="Book Antiqua"/>
      <w:i/>
      <w:lang w:val="en-US" w:eastAsia="en-US"/>
    </w:rPr>
  </w:style>
  <w:style w:type="paragraph" w:customStyle="1" w:styleId="OutBox1">
    <w:name w:val="Out Box 1"/>
    <w:basedOn w:val="a1"/>
    <w:uiPriority w:val="99"/>
    <w:qFormat/>
    <w:rsid w:val="00483EE8"/>
    <w:pPr>
      <w:spacing w:before="120" w:after="0"/>
      <w:ind w:left="1170" w:right="86" w:hanging="450"/>
    </w:pPr>
    <w:rPr>
      <w:rFonts w:ascii="Times" w:hAnsi="Times"/>
      <w:lang w:val="en-US"/>
    </w:rPr>
  </w:style>
  <w:style w:type="paragraph" w:customStyle="1" w:styleId="TableText2">
    <w:name w:val="Table Text"/>
    <w:basedOn w:val="a1"/>
    <w:uiPriority w:val="99"/>
    <w:qFormat/>
    <w:rsid w:val="00483EE8"/>
    <w:pPr>
      <w:keepLines/>
      <w:spacing w:after="0"/>
    </w:pPr>
    <w:rPr>
      <w:rFonts w:ascii="Book Antiqua" w:hAnsi="Book Antiqua"/>
      <w:sz w:val="16"/>
      <w:lang w:val="en-US"/>
    </w:rPr>
  </w:style>
  <w:style w:type="paragraph" w:customStyle="1" w:styleId="CharChar1Char">
    <w:name w:val="Char Char1 Char"/>
    <w:basedOn w:val="4"/>
    <w:next w:val="a1"/>
    <w:uiPriority w:val="99"/>
    <w:qFormat/>
    <w:rsid w:val="00483EE8"/>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483EE8"/>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83EE8"/>
  </w:style>
  <w:style w:type="paragraph" w:customStyle="1" w:styleId="2ChapterXXStatementh22Header2l2Level2Headhea">
    <w:name w:val="样式 标题 2Chapter X.X. Statementh22Header 2l2Level 2 Headhea..."/>
    <w:basedOn w:val="2"/>
    <w:uiPriority w:val="99"/>
    <w:qFormat/>
    <w:rsid w:val="00483EE8"/>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
    <w:uiPriority w:val="99"/>
    <w:qFormat/>
    <w:rsid w:val="00483EE8"/>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rPr>
  </w:style>
  <w:style w:type="paragraph" w:customStyle="1" w:styleId="affffffc">
    <w:name w:val="图片说明"/>
    <w:basedOn w:val="a1"/>
    <w:next w:val="a1"/>
    <w:uiPriority w:val="99"/>
    <w:qFormat/>
    <w:rsid w:val="00483EE8"/>
    <w:pPr>
      <w:keepLines/>
      <w:tabs>
        <w:tab w:val="left" w:pos="1575"/>
      </w:tabs>
      <w:overflowPunct/>
      <w:autoSpaceDE/>
      <w:autoSpaceDN/>
      <w:adjustRightInd/>
      <w:spacing w:beforeLines="10" w:before="80" w:afterLines="10" w:after="80"/>
      <w:ind w:left="578" w:hanging="578"/>
      <w:jc w:val="center"/>
      <w:textAlignment w:val="auto"/>
      <w:outlineLvl w:val="0"/>
    </w:pPr>
    <w:rPr>
      <w:kern w:val="2"/>
      <w:sz w:val="21"/>
      <w:szCs w:val="24"/>
      <w:lang w:val="en-US"/>
    </w:rPr>
  </w:style>
  <w:style w:type="paragraph" w:customStyle="1" w:styleId="TJ">
    <w:name w:val="TJ"/>
    <w:basedOn w:val="a1"/>
    <w:link w:val="TJChar"/>
    <w:qFormat/>
    <w:rsid w:val="00483EE8"/>
    <w:rPr>
      <w:b/>
      <w:sz w:val="24"/>
      <w:u w:val="single"/>
      <w:lang w:eastAsia="ko-KR"/>
    </w:rPr>
  </w:style>
  <w:style w:type="character" w:customStyle="1" w:styleId="TJChar">
    <w:name w:val="TJ Char"/>
    <w:link w:val="TJ"/>
    <w:qFormat/>
    <w:rsid w:val="00483EE8"/>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483EE8"/>
    <w:pPr>
      <w:widowControl w:val="0"/>
      <w:overflowPunct/>
      <w:autoSpaceDE/>
      <w:autoSpaceDN/>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uiPriority w:val="99"/>
    <w:qFormat/>
    <w:rsid w:val="00483E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1"/>
    <w:uiPriority w:val="99"/>
    <w:qFormat/>
    <w:rsid w:val="00483EE8"/>
    <w:pPr>
      <w:keepNext/>
      <w:numPr>
        <w:numId w:val="40"/>
      </w:numPr>
      <w:overflowPunct/>
      <w:autoSpaceDE/>
      <w:autoSpaceDN/>
      <w:adjustRightInd/>
      <w:spacing w:before="240" w:after="0"/>
      <w:jc w:val="both"/>
      <w:textAlignment w:val="auto"/>
    </w:pPr>
    <w:rPr>
      <w:rFonts w:ascii="Arial" w:hAnsi="Arial"/>
      <w:b/>
      <w:sz w:val="24"/>
      <w:u w:val="single"/>
      <w:lang w:val="en-US"/>
    </w:rPr>
  </w:style>
  <w:style w:type="character" w:customStyle="1" w:styleId="TableNo0">
    <w:name w:val="Table_No Знак"/>
    <w:link w:val="TableNo"/>
    <w:qFormat/>
    <w:locked/>
    <w:rsid w:val="00483EE8"/>
    <w:rPr>
      <w:rFonts w:ascii="Times New Roman" w:eastAsia="Malgun Gothic" w:hAnsi="Times New Roman"/>
      <w:caps/>
      <w:color w:val="000000"/>
      <w:lang w:val="en-GB" w:eastAsia="ja-JP"/>
    </w:rPr>
  </w:style>
  <w:style w:type="paragraph" w:customStyle="1" w:styleId="Agreement">
    <w:name w:val="Agreement"/>
    <w:basedOn w:val="a1"/>
    <w:next w:val="a1"/>
    <w:uiPriority w:val="99"/>
    <w:qFormat/>
    <w:rsid w:val="00483EE8"/>
    <w:pPr>
      <w:numPr>
        <w:numId w:val="41"/>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83EE8"/>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83EE8"/>
    <w:pPr>
      <w:numPr>
        <w:numId w:val="42"/>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a1"/>
    <w:uiPriority w:val="99"/>
    <w:qFormat/>
    <w:rsid w:val="00483EE8"/>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f6">
    <w:name w:val="页眉 Char1"/>
    <w:basedOn w:val="a2"/>
    <w:qFormat/>
    <w:rsid w:val="00483EE8"/>
    <w:rPr>
      <w:rFonts w:asciiTheme="minorHAnsi" w:eastAsiaTheme="minorEastAsia" w:hAnsiTheme="minorHAnsi" w:cstheme="minorBidi"/>
      <w:kern w:val="2"/>
      <w:sz w:val="18"/>
      <w:szCs w:val="18"/>
    </w:rPr>
  </w:style>
  <w:style w:type="character" w:customStyle="1" w:styleId="font11">
    <w:name w:val="font11"/>
    <w:basedOn w:val="a2"/>
    <w:qFormat/>
    <w:rsid w:val="00483EE8"/>
    <w:rPr>
      <w:rFonts w:ascii="Arial" w:hAnsi="Arial" w:cs="Arial" w:hint="default"/>
      <w:color w:val="000000"/>
      <w:sz w:val="18"/>
      <w:szCs w:val="18"/>
      <w:u w:val="none"/>
      <w:vertAlign w:val="superscript"/>
    </w:rPr>
  </w:style>
  <w:style w:type="character" w:customStyle="1" w:styleId="font31">
    <w:name w:val="font31"/>
    <w:basedOn w:val="a2"/>
    <w:qFormat/>
    <w:rsid w:val="00483EE8"/>
    <w:rPr>
      <w:rFonts w:ascii="Arial" w:hAnsi="Arial" w:cs="Arial" w:hint="default"/>
      <w:color w:val="000000"/>
      <w:sz w:val="18"/>
      <w:szCs w:val="18"/>
      <w:u w:val="none"/>
    </w:rPr>
  </w:style>
  <w:style w:type="character" w:customStyle="1" w:styleId="font21">
    <w:name w:val="font21"/>
    <w:basedOn w:val="a2"/>
    <w:qFormat/>
    <w:rsid w:val="00483EE8"/>
    <w:rPr>
      <w:rFonts w:ascii="Arial" w:hAnsi="Arial" w:cs="Arial" w:hint="default"/>
      <w:color w:val="000000"/>
      <w:sz w:val="18"/>
      <w:szCs w:val="18"/>
      <w:u w:val="none"/>
    </w:rPr>
  </w:style>
  <w:style w:type="character" w:customStyle="1" w:styleId="font41">
    <w:name w:val="font41"/>
    <w:basedOn w:val="a2"/>
    <w:qFormat/>
    <w:rsid w:val="00483EE8"/>
    <w:rPr>
      <w:rFonts w:ascii="Arial" w:hAnsi="Arial" w:cs="Arial" w:hint="default"/>
      <w:color w:val="000000"/>
      <w:sz w:val="18"/>
      <w:szCs w:val="18"/>
      <w:u w:val="none"/>
    </w:rPr>
  </w:style>
  <w:style w:type="table" w:customStyle="1" w:styleId="2fff8">
    <w:name w:val="网格型2"/>
    <w:basedOn w:val="a3"/>
    <w:qFormat/>
    <w:rsid w:val="00483EE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83E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83E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83E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83EE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83E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83EE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483EE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83EE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83EE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83EE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1048</TotalTime>
  <Pages>11</Pages>
  <Words>2566</Words>
  <Characters>14630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449</cp:revision>
  <cp:lastPrinted>1899-12-31T23:00:00Z</cp:lastPrinted>
  <dcterms:created xsi:type="dcterms:W3CDTF">2022-03-30T06:06:00Z</dcterms:created>
  <dcterms:modified xsi:type="dcterms:W3CDTF">2022-08-26T03:10:00Z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