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05A5D" w:rsidR="001E41F3" w:rsidRPr="00CC2C63" w:rsidRDefault="001E41F3">
      <w:pPr>
        <w:pStyle w:val="CRCoverPage"/>
        <w:tabs>
          <w:tab w:val="right" w:pos="9639"/>
        </w:tabs>
        <w:spacing w:after="0"/>
        <w:rPr>
          <w:b/>
          <w:i/>
          <w:noProof/>
          <w:sz w:val="28"/>
        </w:rPr>
      </w:pPr>
      <w:r w:rsidRPr="00CC2C63">
        <w:rPr>
          <w:b/>
          <w:noProof/>
          <w:sz w:val="24"/>
        </w:rPr>
        <w:t>3GPP TSG-</w:t>
      </w:r>
      <w:fldSimple w:instr=" DOCPROPERTY  TSG/WGRef  \* MERGEFORMAT ">
        <w:r w:rsidR="003609EF" w:rsidRPr="00CC2C63">
          <w:rPr>
            <w:b/>
            <w:noProof/>
            <w:sz w:val="24"/>
          </w:rPr>
          <w:t>RAN5</w:t>
        </w:r>
      </w:fldSimple>
      <w:r w:rsidR="00C66BA2" w:rsidRPr="00CC2C63">
        <w:rPr>
          <w:b/>
          <w:noProof/>
          <w:sz w:val="24"/>
        </w:rPr>
        <w:t xml:space="preserve"> </w:t>
      </w:r>
      <w:r w:rsidRPr="00CC2C63">
        <w:rPr>
          <w:b/>
          <w:noProof/>
          <w:sz w:val="24"/>
        </w:rPr>
        <w:t>Meeting #</w:t>
      </w:r>
      <w:fldSimple w:instr=" DOCPROPERTY  MtgSeq  \* MERGEFORMAT ">
        <w:r w:rsidR="00EB09B7" w:rsidRPr="00CC2C63">
          <w:rPr>
            <w:b/>
            <w:noProof/>
            <w:sz w:val="24"/>
          </w:rPr>
          <w:t>9</w:t>
        </w:r>
        <w:r w:rsidR="00A015A6" w:rsidRPr="00CC2C63">
          <w:rPr>
            <w:b/>
            <w:noProof/>
            <w:sz w:val="24"/>
          </w:rPr>
          <w:t>6</w:t>
        </w:r>
      </w:fldSimple>
      <w:fldSimple w:instr=" DOCPROPERTY  MtgTitle  \* MERGEFORMAT ">
        <w:r w:rsidR="00EB09B7" w:rsidRPr="00CC2C63">
          <w:rPr>
            <w:b/>
            <w:noProof/>
            <w:sz w:val="24"/>
          </w:rPr>
          <w:t>-e</w:t>
        </w:r>
      </w:fldSimple>
      <w:r w:rsidRPr="00CC2C63">
        <w:rPr>
          <w:b/>
          <w:i/>
          <w:noProof/>
          <w:sz w:val="28"/>
        </w:rPr>
        <w:tab/>
      </w:r>
      <w:r w:rsidR="00C72C92" w:rsidRPr="00CC2C63">
        <w:rPr>
          <w:b/>
          <w:i/>
          <w:noProof/>
          <w:sz w:val="28"/>
        </w:rPr>
        <w:t>R5-22</w:t>
      </w:r>
      <w:r w:rsidR="00CC2C63" w:rsidRPr="00CC2C63">
        <w:rPr>
          <w:b/>
          <w:i/>
          <w:noProof/>
          <w:sz w:val="28"/>
        </w:rPr>
        <w:t>5798</w:t>
      </w:r>
    </w:p>
    <w:p w14:paraId="1720465F" w14:textId="5E3B348C" w:rsidR="00943BB1" w:rsidRPr="00CC2C63" w:rsidRDefault="00A43230" w:rsidP="00943BB1">
      <w:pPr>
        <w:pStyle w:val="CRCoverPage"/>
        <w:outlineLvl w:val="0"/>
        <w:rPr>
          <w:b/>
          <w:noProof/>
          <w:sz w:val="24"/>
        </w:rPr>
      </w:pPr>
      <w:fldSimple w:instr=" DOCPROPERTY  Location  \* MERGEFORMAT ">
        <w:r w:rsidR="00943BB1" w:rsidRPr="00CC2C63">
          <w:rPr>
            <w:b/>
            <w:noProof/>
            <w:sz w:val="24"/>
          </w:rPr>
          <w:t>Online</w:t>
        </w:r>
      </w:fldSimple>
      <w:r w:rsidR="00943BB1" w:rsidRPr="00CC2C63">
        <w:rPr>
          <w:b/>
          <w:noProof/>
          <w:sz w:val="24"/>
        </w:rPr>
        <w:t xml:space="preserve">, </w:t>
      </w:r>
      <w:fldSimple w:instr=" DOCPROPERTY  Country  \* MERGEFORMAT "/>
      <w:r w:rsidR="00943BB1" w:rsidRPr="00CC2C63">
        <w:rPr>
          <w:b/>
          <w:noProof/>
          <w:sz w:val="24"/>
        </w:rPr>
        <w:t xml:space="preserve"> </w:t>
      </w:r>
      <w:fldSimple w:instr=" DOCPROPERTY  StartDate  \* MERGEFORMAT ">
        <w:r w:rsidR="00943BB1" w:rsidRPr="00CC2C63">
          <w:rPr>
            <w:b/>
            <w:noProof/>
            <w:sz w:val="24"/>
          </w:rPr>
          <w:t>15</w:t>
        </w:r>
        <w:r w:rsidR="00943BB1" w:rsidRPr="00CC2C63">
          <w:rPr>
            <w:b/>
            <w:noProof/>
            <w:sz w:val="24"/>
            <w:vertAlign w:val="superscript"/>
          </w:rPr>
          <w:t>th</w:t>
        </w:r>
        <w:r w:rsidR="0049381D" w:rsidRPr="00CC2C63">
          <w:rPr>
            <w:b/>
            <w:noProof/>
            <w:sz w:val="24"/>
          </w:rPr>
          <w:t xml:space="preserve"> </w:t>
        </w:r>
        <w:r w:rsidR="00943BB1" w:rsidRPr="00CC2C63">
          <w:rPr>
            <w:b/>
            <w:noProof/>
            <w:sz w:val="24"/>
          </w:rPr>
          <w:t>August 2022</w:t>
        </w:r>
      </w:fldSimple>
      <w:r w:rsidR="00943BB1" w:rsidRPr="00CC2C63">
        <w:rPr>
          <w:b/>
          <w:noProof/>
          <w:sz w:val="24"/>
        </w:rPr>
        <w:t xml:space="preserve"> - </w:t>
      </w:r>
      <w:fldSimple w:instr=" DOCPROPERTY  EndDate  \* MERGEFORMAT ">
        <w:r w:rsidR="00943BB1" w:rsidRPr="00CC2C63">
          <w:rPr>
            <w:b/>
            <w:noProof/>
            <w:sz w:val="24"/>
          </w:rPr>
          <w:t>26</w:t>
        </w:r>
        <w:r w:rsidR="00943BB1" w:rsidRPr="00CC2C63">
          <w:rPr>
            <w:b/>
            <w:noProof/>
            <w:sz w:val="24"/>
            <w:vertAlign w:val="superscript"/>
          </w:rPr>
          <w:t>th</w:t>
        </w:r>
        <w:r w:rsidR="0049381D" w:rsidRPr="00CC2C63">
          <w:rPr>
            <w:b/>
            <w:noProof/>
            <w:sz w:val="24"/>
          </w:rPr>
          <w:t xml:space="preserve"> </w:t>
        </w:r>
        <w:r w:rsidR="00943BB1" w:rsidRPr="00CC2C63">
          <w:rPr>
            <w:b/>
            <w:noProof/>
            <w:sz w:val="24"/>
          </w:rPr>
          <w:t>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2C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C2C63" w:rsidRDefault="00305409" w:rsidP="00E34898">
            <w:pPr>
              <w:pStyle w:val="CRCoverPage"/>
              <w:spacing w:after="0"/>
              <w:jc w:val="right"/>
              <w:rPr>
                <w:i/>
                <w:noProof/>
              </w:rPr>
            </w:pPr>
            <w:r w:rsidRPr="00CC2C63">
              <w:rPr>
                <w:i/>
                <w:noProof/>
                <w:sz w:val="14"/>
              </w:rPr>
              <w:t>CR-Form-v</w:t>
            </w:r>
            <w:r w:rsidR="008863B9" w:rsidRPr="00CC2C63">
              <w:rPr>
                <w:i/>
                <w:noProof/>
                <w:sz w:val="14"/>
              </w:rPr>
              <w:t>12.</w:t>
            </w:r>
            <w:r w:rsidR="001A2CA0" w:rsidRPr="00CC2C63">
              <w:rPr>
                <w:i/>
                <w:noProof/>
                <w:sz w:val="14"/>
              </w:rPr>
              <w:t>2</w:t>
            </w:r>
          </w:p>
        </w:tc>
      </w:tr>
      <w:tr w:rsidR="001E41F3" w:rsidRPr="00CC2C63" w14:paraId="3FBB62B8" w14:textId="77777777" w:rsidTr="00547111">
        <w:tc>
          <w:tcPr>
            <w:tcW w:w="9641" w:type="dxa"/>
            <w:gridSpan w:val="9"/>
            <w:tcBorders>
              <w:left w:val="single" w:sz="4" w:space="0" w:color="auto"/>
              <w:right w:val="single" w:sz="4" w:space="0" w:color="auto"/>
            </w:tcBorders>
          </w:tcPr>
          <w:p w14:paraId="79AB67D6" w14:textId="77777777" w:rsidR="001E41F3" w:rsidRPr="00CC2C63" w:rsidRDefault="001E41F3">
            <w:pPr>
              <w:pStyle w:val="CRCoverPage"/>
              <w:spacing w:after="0"/>
              <w:jc w:val="center"/>
              <w:rPr>
                <w:noProof/>
              </w:rPr>
            </w:pPr>
            <w:r w:rsidRPr="00CC2C63">
              <w:rPr>
                <w:b/>
                <w:noProof/>
                <w:sz w:val="32"/>
              </w:rPr>
              <w:t>CHANGE REQUEST</w:t>
            </w:r>
          </w:p>
        </w:tc>
      </w:tr>
      <w:tr w:rsidR="001E41F3" w:rsidRPr="00CC2C63" w14:paraId="79946B04" w14:textId="77777777" w:rsidTr="00547111">
        <w:tc>
          <w:tcPr>
            <w:tcW w:w="9641" w:type="dxa"/>
            <w:gridSpan w:val="9"/>
            <w:tcBorders>
              <w:left w:val="single" w:sz="4" w:space="0" w:color="auto"/>
              <w:right w:val="single" w:sz="4" w:space="0" w:color="auto"/>
            </w:tcBorders>
          </w:tcPr>
          <w:p w14:paraId="12C70EEE" w14:textId="77777777" w:rsidR="001E41F3" w:rsidRPr="00CC2C63" w:rsidRDefault="001E41F3">
            <w:pPr>
              <w:pStyle w:val="CRCoverPage"/>
              <w:spacing w:after="0"/>
              <w:rPr>
                <w:noProof/>
                <w:sz w:val="8"/>
                <w:szCs w:val="8"/>
              </w:rPr>
            </w:pPr>
          </w:p>
        </w:tc>
      </w:tr>
      <w:tr w:rsidR="001E41F3" w:rsidRPr="00CC2C63" w14:paraId="3999489E" w14:textId="77777777" w:rsidTr="00547111">
        <w:tc>
          <w:tcPr>
            <w:tcW w:w="142" w:type="dxa"/>
            <w:tcBorders>
              <w:left w:val="single" w:sz="4" w:space="0" w:color="auto"/>
            </w:tcBorders>
          </w:tcPr>
          <w:p w14:paraId="4DDA7F40" w14:textId="77777777" w:rsidR="001E41F3" w:rsidRPr="00CC2C63" w:rsidRDefault="001E41F3">
            <w:pPr>
              <w:pStyle w:val="CRCoverPage"/>
              <w:spacing w:after="0"/>
              <w:jc w:val="right"/>
              <w:rPr>
                <w:noProof/>
              </w:rPr>
            </w:pPr>
          </w:p>
        </w:tc>
        <w:tc>
          <w:tcPr>
            <w:tcW w:w="1559" w:type="dxa"/>
            <w:shd w:val="pct30" w:color="FFFF00" w:fill="auto"/>
          </w:tcPr>
          <w:p w14:paraId="52508B66" w14:textId="77777777" w:rsidR="001E41F3" w:rsidRPr="00CC2C63" w:rsidRDefault="00A43230" w:rsidP="00E13F3D">
            <w:pPr>
              <w:pStyle w:val="CRCoverPage"/>
              <w:spacing w:after="0"/>
              <w:jc w:val="right"/>
              <w:rPr>
                <w:b/>
                <w:noProof/>
                <w:sz w:val="28"/>
              </w:rPr>
            </w:pPr>
            <w:fldSimple w:instr=" DOCPROPERTY  Spec#  \* MERGEFORMAT ">
              <w:r w:rsidR="00E13F3D" w:rsidRPr="00CC2C63">
                <w:rPr>
                  <w:b/>
                  <w:noProof/>
                  <w:sz w:val="28"/>
                </w:rPr>
                <w:t>38.521-2</w:t>
              </w:r>
            </w:fldSimple>
          </w:p>
        </w:tc>
        <w:tc>
          <w:tcPr>
            <w:tcW w:w="709" w:type="dxa"/>
          </w:tcPr>
          <w:p w14:paraId="77009707" w14:textId="77777777" w:rsidR="001E41F3" w:rsidRPr="00CC2C63" w:rsidRDefault="001E41F3">
            <w:pPr>
              <w:pStyle w:val="CRCoverPage"/>
              <w:spacing w:after="0"/>
              <w:jc w:val="center"/>
              <w:rPr>
                <w:noProof/>
              </w:rPr>
            </w:pPr>
            <w:r w:rsidRPr="00CC2C63">
              <w:rPr>
                <w:b/>
                <w:noProof/>
                <w:sz w:val="28"/>
              </w:rPr>
              <w:t>CR</w:t>
            </w:r>
          </w:p>
        </w:tc>
        <w:tc>
          <w:tcPr>
            <w:tcW w:w="1276" w:type="dxa"/>
            <w:shd w:val="pct30" w:color="FFFF00" w:fill="auto"/>
          </w:tcPr>
          <w:p w14:paraId="6CAED29D" w14:textId="65105A91" w:rsidR="001E41F3" w:rsidRPr="00CC2C63" w:rsidRDefault="001A571E" w:rsidP="001A571E">
            <w:pPr>
              <w:pStyle w:val="CRCoverPage"/>
              <w:spacing w:after="0"/>
              <w:jc w:val="center"/>
              <w:rPr>
                <w:noProof/>
              </w:rPr>
            </w:pPr>
            <w:r w:rsidRPr="00CC2C63">
              <w:rPr>
                <w:b/>
                <w:noProof/>
                <w:sz w:val="28"/>
              </w:rPr>
              <w:t>0770</w:t>
            </w:r>
          </w:p>
        </w:tc>
        <w:tc>
          <w:tcPr>
            <w:tcW w:w="709" w:type="dxa"/>
          </w:tcPr>
          <w:p w14:paraId="09D2C09B" w14:textId="77777777" w:rsidR="001E41F3" w:rsidRPr="00CC2C63" w:rsidRDefault="001E41F3" w:rsidP="0051580D">
            <w:pPr>
              <w:pStyle w:val="CRCoverPage"/>
              <w:tabs>
                <w:tab w:val="right" w:pos="625"/>
              </w:tabs>
              <w:spacing w:after="0"/>
              <w:jc w:val="center"/>
              <w:rPr>
                <w:noProof/>
              </w:rPr>
            </w:pPr>
            <w:r w:rsidRPr="00CC2C63">
              <w:rPr>
                <w:b/>
                <w:bCs/>
                <w:noProof/>
                <w:sz w:val="28"/>
              </w:rPr>
              <w:t>rev</w:t>
            </w:r>
          </w:p>
        </w:tc>
        <w:tc>
          <w:tcPr>
            <w:tcW w:w="992" w:type="dxa"/>
            <w:shd w:val="pct30" w:color="FFFF00" w:fill="auto"/>
          </w:tcPr>
          <w:p w14:paraId="7533BF9D" w14:textId="3B92CBCA" w:rsidR="001E41F3" w:rsidRPr="00CC2C63" w:rsidRDefault="00CC2C63" w:rsidP="00E13F3D">
            <w:pPr>
              <w:pStyle w:val="CRCoverPage"/>
              <w:spacing w:after="0"/>
              <w:jc w:val="center"/>
              <w:rPr>
                <w:b/>
                <w:noProof/>
              </w:rPr>
            </w:pPr>
            <w:r w:rsidRPr="00CC2C63">
              <w:rPr>
                <w:b/>
                <w:noProof/>
                <w:sz w:val="28"/>
              </w:rPr>
              <w:t>1</w:t>
            </w:r>
          </w:p>
        </w:tc>
        <w:tc>
          <w:tcPr>
            <w:tcW w:w="2410" w:type="dxa"/>
          </w:tcPr>
          <w:p w14:paraId="5D4AEAE9" w14:textId="77777777" w:rsidR="001E41F3" w:rsidRPr="00CC2C63" w:rsidRDefault="001E41F3" w:rsidP="0051580D">
            <w:pPr>
              <w:pStyle w:val="CRCoverPage"/>
              <w:tabs>
                <w:tab w:val="right" w:pos="1825"/>
              </w:tabs>
              <w:spacing w:after="0"/>
              <w:jc w:val="center"/>
              <w:rPr>
                <w:noProof/>
              </w:rPr>
            </w:pPr>
            <w:r w:rsidRPr="00CC2C63">
              <w:rPr>
                <w:b/>
                <w:noProof/>
                <w:sz w:val="28"/>
                <w:szCs w:val="28"/>
              </w:rPr>
              <w:t>Current version:</w:t>
            </w:r>
          </w:p>
        </w:tc>
        <w:tc>
          <w:tcPr>
            <w:tcW w:w="1701" w:type="dxa"/>
            <w:shd w:val="pct30" w:color="FFFF00" w:fill="auto"/>
          </w:tcPr>
          <w:p w14:paraId="1E22D6AC" w14:textId="204BC9CB" w:rsidR="001E41F3" w:rsidRPr="00CC2C63" w:rsidRDefault="00E9674F">
            <w:pPr>
              <w:pStyle w:val="CRCoverPage"/>
              <w:spacing w:after="0"/>
              <w:jc w:val="center"/>
              <w:rPr>
                <w:noProof/>
                <w:sz w:val="28"/>
              </w:rPr>
            </w:pPr>
            <w:r w:rsidRPr="00CC2C63">
              <w:fldChar w:fldCharType="begin"/>
            </w:r>
            <w:r w:rsidRPr="00CC2C63">
              <w:instrText xml:space="preserve"> DOCPROPERTY  Version  \* MERGEFORMAT </w:instrText>
            </w:r>
            <w:r w:rsidRPr="00CC2C63">
              <w:fldChar w:fldCharType="separate"/>
            </w:r>
            <w:r w:rsidR="00E13F3D" w:rsidRPr="00CC2C63">
              <w:rPr>
                <w:b/>
                <w:noProof/>
                <w:sz w:val="28"/>
              </w:rPr>
              <w:t>16.1</w:t>
            </w:r>
            <w:r w:rsidR="00DF3CAD" w:rsidRPr="00CC2C63">
              <w:rPr>
                <w:b/>
                <w:noProof/>
                <w:sz w:val="28"/>
              </w:rPr>
              <w:t>2</w:t>
            </w:r>
            <w:r w:rsidR="00E13F3D" w:rsidRPr="00CC2C63">
              <w:rPr>
                <w:b/>
                <w:noProof/>
                <w:sz w:val="28"/>
              </w:rPr>
              <w:t>.0</w:t>
            </w:r>
            <w:r w:rsidRPr="00CC2C63">
              <w:rPr>
                <w:b/>
                <w:noProof/>
                <w:sz w:val="28"/>
              </w:rPr>
              <w:fldChar w:fldCharType="end"/>
            </w:r>
          </w:p>
        </w:tc>
        <w:tc>
          <w:tcPr>
            <w:tcW w:w="143" w:type="dxa"/>
            <w:tcBorders>
              <w:right w:val="single" w:sz="4" w:space="0" w:color="auto"/>
            </w:tcBorders>
          </w:tcPr>
          <w:p w14:paraId="399238C9" w14:textId="77777777" w:rsidR="001E41F3" w:rsidRPr="00CC2C63" w:rsidRDefault="001E41F3">
            <w:pPr>
              <w:pStyle w:val="CRCoverPage"/>
              <w:spacing w:after="0"/>
              <w:rPr>
                <w:noProof/>
              </w:rPr>
            </w:pPr>
          </w:p>
        </w:tc>
      </w:tr>
      <w:tr w:rsidR="001E41F3" w:rsidRPr="00CC2C63" w14:paraId="7DC9F5A2" w14:textId="77777777" w:rsidTr="00547111">
        <w:tc>
          <w:tcPr>
            <w:tcW w:w="9641" w:type="dxa"/>
            <w:gridSpan w:val="9"/>
            <w:tcBorders>
              <w:left w:val="single" w:sz="4" w:space="0" w:color="auto"/>
              <w:right w:val="single" w:sz="4" w:space="0" w:color="auto"/>
            </w:tcBorders>
          </w:tcPr>
          <w:p w14:paraId="4883A7D2" w14:textId="77777777" w:rsidR="001E41F3" w:rsidRPr="00CC2C63" w:rsidRDefault="001E41F3">
            <w:pPr>
              <w:pStyle w:val="CRCoverPage"/>
              <w:spacing w:after="0"/>
              <w:rPr>
                <w:noProof/>
              </w:rPr>
            </w:pPr>
          </w:p>
        </w:tc>
      </w:tr>
      <w:tr w:rsidR="001E41F3" w:rsidRPr="00CC2C63" w14:paraId="266B4BDF" w14:textId="77777777" w:rsidTr="00547111">
        <w:tc>
          <w:tcPr>
            <w:tcW w:w="9641" w:type="dxa"/>
            <w:gridSpan w:val="9"/>
            <w:tcBorders>
              <w:top w:val="single" w:sz="4" w:space="0" w:color="auto"/>
            </w:tcBorders>
          </w:tcPr>
          <w:p w14:paraId="47E13998" w14:textId="77777777" w:rsidR="001E41F3" w:rsidRPr="00CC2C63" w:rsidRDefault="001E41F3">
            <w:pPr>
              <w:pStyle w:val="CRCoverPage"/>
              <w:spacing w:after="0"/>
              <w:jc w:val="center"/>
              <w:rPr>
                <w:rFonts w:cs="Arial"/>
                <w:i/>
                <w:noProof/>
              </w:rPr>
            </w:pPr>
            <w:r w:rsidRPr="00CC2C63">
              <w:rPr>
                <w:rFonts w:cs="Arial"/>
                <w:i/>
                <w:noProof/>
              </w:rPr>
              <w:t xml:space="preserve">For </w:t>
            </w:r>
            <w:hyperlink r:id="rId9" w:anchor="_blank" w:history="1">
              <w:r w:rsidRPr="00CC2C63">
                <w:rPr>
                  <w:rStyle w:val="Hyperlink"/>
                  <w:rFonts w:cs="Arial"/>
                  <w:b/>
                  <w:i/>
                  <w:noProof/>
                  <w:color w:val="FF0000"/>
                </w:rPr>
                <w:t>HE</w:t>
              </w:r>
              <w:bookmarkStart w:id="0" w:name="_Hlt497126619"/>
              <w:r w:rsidRPr="00CC2C63">
                <w:rPr>
                  <w:rStyle w:val="Hyperlink"/>
                  <w:rFonts w:cs="Arial"/>
                  <w:b/>
                  <w:i/>
                  <w:noProof/>
                  <w:color w:val="FF0000"/>
                </w:rPr>
                <w:t>L</w:t>
              </w:r>
              <w:bookmarkEnd w:id="0"/>
              <w:r w:rsidRPr="00CC2C63">
                <w:rPr>
                  <w:rStyle w:val="Hyperlink"/>
                  <w:rFonts w:cs="Arial"/>
                  <w:b/>
                  <w:i/>
                  <w:noProof/>
                  <w:color w:val="FF0000"/>
                </w:rPr>
                <w:t>P</w:t>
              </w:r>
            </w:hyperlink>
            <w:r w:rsidRPr="00CC2C63">
              <w:rPr>
                <w:rFonts w:cs="Arial"/>
                <w:b/>
                <w:i/>
                <w:noProof/>
                <w:color w:val="FF0000"/>
              </w:rPr>
              <w:t xml:space="preserve"> </w:t>
            </w:r>
            <w:r w:rsidRPr="00CC2C63">
              <w:rPr>
                <w:rFonts w:cs="Arial"/>
                <w:i/>
                <w:noProof/>
              </w:rPr>
              <w:t>on using this form</w:t>
            </w:r>
            <w:r w:rsidR="0051580D" w:rsidRPr="00CC2C63">
              <w:rPr>
                <w:rFonts w:cs="Arial"/>
                <w:i/>
                <w:noProof/>
              </w:rPr>
              <w:t>: c</w:t>
            </w:r>
            <w:r w:rsidR="00F25D98" w:rsidRPr="00CC2C63">
              <w:rPr>
                <w:rFonts w:cs="Arial"/>
                <w:i/>
                <w:noProof/>
              </w:rPr>
              <w:t xml:space="preserve">omprehensive instructions can be found at </w:t>
            </w:r>
            <w:r w:rsidR="001B7A65" w:rsidRPr="00CC2C63">
              <w:rPr>
                <w:rFonts w:cs="Arial"/>
                <w:i/>
                <w:noProof/>
              </w:rPr>
              <w:br/>
            </w:r>
            <w:hyperlink r:id="rId10" w:history="1">
              <w:r w:rsidR="00DE34CF" w:rsidRPr="00CC2C63">
                <w:rPr>
                  <w:rStyle w:val="Hyperlink"/>
                  <w:rFonts w:cs="Arial"/>
                  <w:i/>
                  <w:noProof/>
                </w:rPr>
                <w:t>http://www.3gpp.org/Change-Requests</w:t>
              </w:r>
            </w:hyperlink>
            <w:r w:rsidR="00F25D98" w:rsidRPr="00CC2C63">
              <w:rPr>
                <w:rFonts w:cs="Arial"/>
                <w:i/>
                <w:noProof/>
              </w:rPr>
              <w:t>.</w:t>
            </w:r>
          </w:p>
        </w:tc>
      </w:tr>
      <w:tr w:rsidR="001E41F3" w:rsidRPr="00CC2C63" w14:paraId="296CF086" w14:textId="77777777" w:rsidTr="00547111">
        <w:tc>
          <w:tcPr>
            <w:tcW w:w="9641" w:type="dxa"/>
            <w:gridSpan w:val="9"/>
          </w:tcPr>
          <w:p w14:paraId="7D4A60B5" w14:textId="77777777" w:rsidR="001E41F3" w:rsidRPr="00CC2C63" w:rsidRDefault="001E41F3">
            <w:pPr>
              <w:pStyle w:val="CRCoverPage"/>
              <w:spacing w:after="0"/>
              <w:rPr>
                <w:noProof/>
                <w:sz w:val="8"/>
                <w:szCs w:val="8"/>
              </w:rPr>
            </w:pPr>
          </w:p>
        </w:tc>
      </w:tr>
    </w:tbl>
    <w:p w14:paraId="53540664" w14:textId="77777777" w:rsidR="001E41F3" w:rsidRPr="00CC2C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2C63" w14:paraId="0EE45D52" w14:textId="77777777" w:rsidTr="00A7671C">
        <w:tc>
          <w:tcPr>
            <w:tcW w:w="2835" w:type="dxa"/>
          </w:tcPr>
          <w:p w14:paraId="59860FA1" w14:textId="77777777" w:rsidR="00F25D98" w:rsidRPr="00CC2C63" w:rsidRDefault="00F25D98" w:rsidP="001E41F3">
            <w:pPr>
              <w:pStyle w:val="CRCoverPage"/>
              <w:tabs>
                <w:tab w:val="right" w:pos="2751"/>
              </w:tabs>
              <w:spacing w:after="0"/>
              <w:rPr>
                <w:b/>
                <w:i/>
                <w:noProof/>
              </w:rPr>
            </w:pPr>
            <w:r w:rsidRPr="00CC2C63">
              <w:rPr>
                <w:b/>
                <w:i/>
                <w:noProof/>
              </w:rPr>
              <w:t>Proposed change</w:t>
            </w:r>
            <w:r w:rsidR="00A7671C" w:rsidRPr="00CC2C63">
              <w:rPr>
                <w:b/>
                <w:i/>
                <w:noProof/>
              </w:rPr>
              <w:t xml:space="preserve"> </w:t>
            </w:r>
            <w:r w:rsidRPr="00CC2C63">
              <w:rPr>
                <w:b/>
                <w:i/>
                <w:noProof/>
              </w:rPr>
              <w:t>affects:</w:t>
            </w:r>
          </w:p>
        </w:tc>
        <w:tc>
          <w:tcPr>
            <w:tcW w:w="1418" w:type="dxa"/>
          </w:tcPr>
          <w:p w14:paraId="07128383" w14:textId="77777777" w:rsidR="00F25D98" w:rsidRPr="00CC2C63" w:rsidRDefault="00F25D98" w:rsidP="001E41F3">
            <w:pPr>
              <w:pStyle w:val="CRCoverPage"/>
              <w:spacing w:after="0"/>
              <w:jc w:val="right"/>
              <w:rPr>
                <w:noProof/>
              </w:rPr>
            </w:pPr>
            <w:r w:rsidRPr="00CC2C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2C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2C63" w:rsidRDefault="00F25D98" w:rsidP="001E41F3">
            <w:pPr>
              <w:pStyle w:val="CRCoverPage"/>
              <w:spacing w:after="0"/>
              <w:jc w:val="right"/>
              <w:rPr>
                <w:noProof/>
                <w:u w:val="single"/>
              </w:rPr>
            </w:pPr>
            <w:r w:rsidRPr="00CC2C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2C63" w:rsidRDefault="00F25D98" w:rsidP="001E41F3">
            <w:pPr>
              <w:pStyle w:val="CRCoverPage"/>
              <w:spacing w:after="0"/>
              <w:jc w:val="center"/>
              <w:rPr>
                <w:b/>
                <w:caps/>
                <w:noProof/>
              </w:rPr>
            </w:pPr>
          </w:p>
        </w:tc>
        <w:tc>
          <w:tcPr>
            <w:tcW w:w="2126" w:type="dxa"/>
          </w:tcPr>
          <w:p w14:paraId="2ED8415F" w14:textId="77777777" w:rsidR="00F25D98" w:rsidRPr="00CC2C63" w:rsidRDefault="00F25D98" w:rsidP="001E41F3">
            <w:pPr>
              <w:pStyle w:val="CRCoverPage"/>
              <w:spacing w:after="0"/>
              <w:jc w:val="right"/>
              <w:rPr>
                <w:noProof/>
                <w:u w:val="single"/>
              </w:rPr>
            </w:pPr>
            <w:r w:rsidRPr="00CC2C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2C63" w:rsidRDefault="00F25D98" w:rsidP="001E41F3">
            <w:pPr>
              <w:pStyle w:val="CRCoverPage"/>
              <w:spacing w:after="0"/>
              <w:jc w:val="center"/>
              <w:rPr>
                <w:b/>
                <w:caps/>
                <w:noProof/>
              </w:rPr>
            </w:pPr>
          </w:p>
        </w:tc>
        <w:tc>
          <w:tcPr>
            <w:tcW w:w="1418" w:type="dxa"/>
            <w:tcBorders>
              <w:left w:val="nil"/>
            </w:tcBorders>
          </w:tcPr>
          <w:p w14:paraId="6562735E" w14:textId="77777777" w:rsidR="00F25D98" w:rsidRPr="00CC2C63" w:rsidRDefault="00F25D98" w:rsidP="001E41F3">
            <w:pPr>
              <w:pStyle w:val="CRCoverPage"/>
              <w:spacing w:after="0"/>
              <w:jc w:val="right"/>
              <w:rPr>
                <w:noProof/>
              </w:rPr>
            </w:pPr>
            <w:r w:rsidRPr="00CC2C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C2C63" w:rsidRDefault="00F25D98" w:rsidP="001E41F3">
            <w:pPr>
              <w:pStyle w:val="CRCoverPage"/>
              <w:spacing w:after="0"/>
              <w:jc w:val="center"/>
              <w:rPr>
                <w:b/>
                <w:bCs/>
                <w:caps/>
                <w:noProof/>
              </w:rPr>
            </w:pPr>
          </w:p>
        </w:tc>
      </w:tr>
    </w:tbl>
    <w:p w14:paraId="69DCC391" w14:textId="77777777" w:rsidR="001E41F3" w:rsidRPr="00CC2C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rsidRPr="00CC2C63" w14:paraId="31618834" w14:textId="77777777" w:rsidTr="00547111">
        <w:tc>
          <w:tcPr>
            <w:tcW w:w="9640" w:type="dxa"/>
            <w:gridSpan w:val="11"/>
          </w:tcPr>
          <w:p w14:paraId="55477508" w14:textId="77777777" w:rsidR="001E41F3" w:rsidRPr="00CC2C63" w:rsidRDefault="001E41F3">
            <w:pPr>
              <w:pStyle w:val="CRCoverPage"/>
              <w:spacing w:after="0"/>
              <w:rPr>
                <w:noProof/>
                <w:sz w:val="8"/>
                <w:szCs w:val="8"/>
              </w:rPr>
            </w:pPr>
          </w:p>
        </w:tc>
      </w:tr>
      <w:tr w:rsidR="001E41F3" w:rsidRPr="00CC2C63" w14:paraId="58300953" w14:textId="77777777" w:rsidTr="00547111">
        <w:tc>
          <w:tcPr>
            <w:tcW w:w="1843" w:type="dxa"/>
            <w:tcBorders>
              <w:top w:val="single" w:sz="4" w:space="0" w:color="auto"/>
              <w:left w:val="single" w:sz="4" w:space="0" w:color="auto"/>
            </w:tcBorders>
          </w:tcPr>
          <w:p w14:paraId="05B2F3A2" w14:textId="77777777" w:rsidR="001E41F3" w:rsidRPr="00CC2C63" w:rsidRDefault="001E41F3">
            <w:pPr>
              <w:pStyle w:val="CRCoverPage"/>
              <w:tabs>
                <w:tab w:val="right" w:pos="1759"/>
              </w:tabs>
              <w:spacing w:after="0"/>
              <w:rPr>
                <w:b/>
                <w:i/>
                <w:noProof/>
              </w:rPr>
            </w:pPr>
            <w:r w:rsidRPr="00CC2C63">
              <w:rPr>
                <w:b/>
                <w:i/>
                <w:noProof/>
              </w:rPr>
              <w:t>Title:</w:t>
            </w:r>
            <w:r w:rsidRPr="00CC2C63">
              <w:rPr>
                <w:b/>
                <w:i/>
                <w:noProof/>
              </w:rPr>
              <w:tab/>
            </w:r>
          </w:p>
        </w:tc>
        <w:tc>
          <w:tcPr>
            <w:tcW w:w="7797" w:type="dxa"/>
            <w:gridSpan w:val="10"/>
            <w:tcBorders>
              <w:top w:val="single" w:sz="4" w:space="0" w:color="auto"/>
              <w:right w:val="single" w:sz="4" w:space="0" w:color="auto"/>
            </w:tcBorders>
            <w:shd w:val="pct30" w:color="FFFF00" w:fill="auto"/>
          </w:tcPr>
          <w:p w14:paraId="3D393EEE" w14:textId="59528810" w:rsidR="001E41F3" w:rsidRPr="00CC2C63" w:rsidRDefault="0078310A">
            <w:pPr>
              <w:pStyle w:val="CRCoverPage"/>
              <w:spacing w:after="0"/>
              <w:ind w:left="100"/>
              <w:rPr>
                <w:noProof/>
              </w:rPr>
            </w:pPr>
            <w:r w:rsidRPr="00CC2C63">
              <w:t>Annex u</w:t>
            </w:r>
            <w:r w:rsidR="009F7BE4" w:rsidRPr="00CC2C63">
              <w:t>pdates</w:t>
            </w:r>
            <w:r w:rsidR="00A2506F" w:rsidRPr="00CC2C63">
              <w:t xml:space="preserve"> </w:t>
            </w:r>
            <w:r w:rsidR="003F32DF" w:rsidRPr="00CC2C63">
              <w:t xml:space="preserve">related </w:t>
            </w:r>
            <w:r w:rsidR="00A2506F" w:rsidRPr="00CC2C63">
              <w:t xml:space="preserve">to </w:t>
            </w:r>
            <w:r w:rsidR="003F32DF" w:rsidRPr="00CC2C63">
              <w:t>RSRP-B Rx Beam peak search</w:t>
            </w:r>
          </w:p>
        </w:tc>
      </w:tr>
      <w:tr w:rsidR="001E41F3" w:rsidRPr="00CC2C63" w14:paraId="05C08479" w14:textId="77777777" w:rsidTr="00547111">
        <w:tc>
          <w:tcPr>
            <w:tcW w:w="1843" w:type="dxa"/>
            <w:tcBorders>
              <w:left w:val="single" w:sz="4" w:space="0" w:color="auto"/>
            </w:tcBorders>
          </w:tcPr>
          <w:p w14:paraId="45E29F53" w14:textId="77777777" w:rsidR="001E41F3" w:rsidRPr="00CC2C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C63" w:rsidRDefault="001E41F3">
            <w:pPr>
              <w:pStyle w:val="CRCoverPage"/>
              <w:spacing w:after="0"/>
              <w:rPr>
                <w:noProof/>
                <w:sz w:val="8"/>
                <w:szCs w:val="8"/>
              </w:rPr>
            </w:pPr>
          </w:p>
        </w:tc>
      </w:tr>
      <w:tr w:rsidR="001E41F3" w:rsidRPr="00CC2C63" w14:paraId="46D5D7C2" w14:textId="77777777" w:rsidTr="00547111">
        <w:tc>
          <w:tcPr>
            <w:tcW w:w="1843" w:type="dxa"/>
            <w:tcBorders>
              <w:left w:val="single" w:sz="4" w:space="0" w:color="auto"/>
            </w:tcBorders>
          </w:tcPr>
          <w:p w14:paraId="45A6C2C4" w14:textId="77777777" w:rsidR="001E41F3" w:rsidRPr="00CC2C63" w:rsidRDefault="001E41F3">
            <w:pPr>
              <w:pStyle w:val="CRCoverPage"/>
              <w:tabs>
                <w:tab w:val="right" w:pos="1759"/>
              </w:tabs>
              <w:spacing w:after="0"/>
              <w:rPr>
                <w:b/>
                <w:i/>
                <w:noProof/>
              </w:rPr>
            </w:pPr>
            <w:r w:rsidRPr="00CC2C63">
              <w:rPr>
                <w:b/>
                <w:i/>
                <w:noProof/>
              </w:rPr>
              <w:t>Source to WG:</w:t>
            </w:r>
          </w:p>
        </w:tc>
        <w:tc>
          <w:tcPr>
            <w:tcW w:w="7797" w:type="dxa"/>
            <w:gridSpan w:val="10"/>
            <w:tcBorders>
              <w:right w:val="single" w:sz="4" w:space="0" w:color="auto"/>
            </w:tcBorders>
            <w:shd w:val="pct30" w:color="FFFF00" w:fill="auto"/>
          </w:tcPr>
          <w:p w14:paraId="298AA482" w14:textId="32E65F13" w:rsidR="001E41F3" w:rsidRPr="00CC2C63" w:rsidRDefault="00DF3CAD">
            <w:pPr>
              <w:pStyle w:val="CRCoverPage"/>
              <w:spacing w:after="0"/>
              <w:ind w:left="100"/>
              <w:rPr>
                <w:noProof/>
              </w:rPr>
            </w:pPr>
            <w:r w:rsidRPr="00CC2C63">
              <w:t>Keysight Technologies UK Ltd.</w:t>
            </w:r>
          </w:p>
        </w:tc>
      </w:tr>
      <w:tr w:rsidR="001E41F3" w:rsidRPr="00CC2C63" w14:paraId="4196B218" w14:textId="77777777" w:rsidTr="00547111">
        <w:tc>
          <w:tcPr>
            <w:tcW w:w="1843" w:type="dxa"/>
            <w:tcBorders>
              <w:left w:val="single" w:sz="4" w:space="0" w:color="auto"/>
            </w:tcBorders>
          </w:tcPr>
          <w:p w14:paraId="14C300BA" w14:textId="77777777" w:rsidR="001E41F3" w:rsidRPr="00CC2C63" w:rsidRDefault="001E41F3">
            <w:pPr>
              <w:pStyle w:val="CRCoverPage"/>
              <w:tabs>
                <w:tab w:val="right" w:pos="1759"/>
              </w:tabs>
              <w:spacing w:after="0"/>
              <w:rPr>
                <w:b/>
                <w:i/>
                <w:noProof/>
              </w:rPr>
            </w:pPr>
            <w:r w:rsidRPr="00CC2C63">
              <w:rPr>
                <w:b/>
                <w:i/>
                <w:noProof/>
              </w:rPr>
              <w:t>Source to TSG:</w:t>
            </w:r>
          </w:p>
        </w:tc>
        <w:tc>
          <w:tcPr>
            <w:tcW w:w="7797" w:type="dxa"/>
            <w:gridSpan w:val="10"/>
            <w:tcBorders>
              <w:right w:val="single" w:sz="4" w:space="0" w:color="auto"/>
            </w:tcBorders>
            <w:shd w:val="pct30" w:color="FFFF00" w:fill="auto"/>
          </w:tcPr>
          <w:p w14:paraId="17FF8B7B" w14:textId="4105AB7D" w:rsidR="001E41F3" w:rsidRPr="00CC2C63" w:rsidRDefault="006E77ED" w:rsidP="00547111">
            <w:pPr>
              <w:pStyle w:val="CRCoverPage"/>
              <w:spacing w:after="0"/>
              <w:ind w:left="100"/>
              <w:rPr>
                <w:noProof/>
              </w:rPr>
            </w:pPr>
            <w:r w:rsidRPr="00CC2C63">
              <w:t>R5</w:t>
            </w:r>
            <w:fldSimple w:instr=" DOCPROPERTY  SourceIfTsg  \* MERGEFORMAT "/>
          </w:p>
        </w:tc>
      </w:tr>
      <w:tr w:rsidR="001E41F3" w:rsidRPr="00CC2C63" w14:paraId="76303739" w14:textId="77777777" w:rsidTr="00547111">
        <w:tc>
          <w:tcPr>
            <w:tcW w:w="1843" w:type="dxa"/>
            <w:tcBorders>
              <w:left w:val="single" w:sz="4" w:space="0" w:color="auto"/>
            </w:tcBorders>
          </w:tcPr>
          <w:p w14:paraId="4D3B1657" w14:textId="77777777" w:rsidR="001E41F3" w:rsidRPr="00CC2C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C63" w:rsidRDefault="001E41F3">
            <w:pPr>
              <w:pStyle w:val="CRCoverPage"/>
              <w:spacing w:after="0"/>
              <w:rPr>
                <w:noProof/>
                <w:sz w:val="8"/>
                <w:szCs w:val="8"/>
              </w:rPr>
            </w:pPr>
          </w:p>
        </w:tc>
      </w:tr>
      <w:tr w:rsidR="001E41F3" w:rsidRPr="00CC2C63" w14:paraId="50563E52" w14:textId="77777777" w:rsidTr="008B285C">
        <w:tc>
          <w:tcPr>
            <w:tcW w:w="1843" w:type="dxa"/>
            <w:tcBorders>
              <w:left w:val="single" w:sz="4" w:space="0" w:color="auto"/>
            </w:tcBorders>
          </w:tcPr>
          <w:p w14:paraId="32C381B7" w14:textId="77777777" w:rsidR="001E41F3" w:rsidRPr="00CC2C63" w:rsidRDefault="001E41F3">
            <w:pPr>
              <w:pStyle w:val="CRCoverPage"/>
              <w:tabs>
                <w:tab w:val="right" w:pos="1759"/>
              </w:tabs>
              <w:spacing w:after="0"/>
              <w:rPr>
                <w:b/>
                <w:i/>
                <w:noProof/>
              </w:rPr>
            </w:pPr>
            <w:r w:rsidRPr="00CC2C63">
              <w:rPr>
                <w:b/>
                <w:i/>
                <w:noProof/>
              </w:rPr>
              <w:t>Work item code</w:t>
            </w:r>
            <w:r w:rsidR="0051580D" w:rsidRPr="00CC2C63">
              <w:rPr>
                <w:b/>
                <w:i/>
                <w:noProof/>
              </w:rPr>
              <w:t>:</w:t>
            </w:r>
          </w:p>
        </w:tc>
        <w:tc>
          <w:tcPr>
            <w:tcW w:w="3875" w:type="dxa"/>
            <w:gridSpan w:val="5"/>
            <w:shd w:val="pct30" w:color="FFFF00" w:fill="auto"/>
          </w:tcPr>
          <w:p w14:paraId="115414A3" w14:textId="2A905E75" w:rsidR="001E41F3" w:rsidRPr="00CC2C63" w:rsidRDefault="008B285C">
            <w:pPr>
              <w:pStyle w:val="CRCoverPage"/>
              <w:spacing w:after="0"/>
              <w:ind w:left="100"/>
              <w:rPr>
                <w:noProof/>
              </w:rPr>
            </w:pPr>
            <w:r w:rsidRPr="00CC2C63">
              <w:t>TEI15_Test, 5GS_NR_LTE-UEConTest</w:t>
            </w:r>
          </w:p>
        </w:tc>
        <w:tc>
          <w:tcPr>
            <w:tcW w:w="378" w:type="dxa"/>
            <w:tcBorders>
              <w:left w:val="nil"/>
            </w:tcBorders>
          </w:tcPr>
          <w:p w14:paraId="61A86BCF" w14:textId="77777777" w:rsidR="001E41F3" w:rsidRPr="00CC2C63" w:rsidRDefault="001E41F3">
            <w:pPr>
              <w:pStyle w:val="CRCoverPage"/>
              <w:spacing w:after="0"/>
              <w:ind w:right="100"/>
              <w:rPr>
                <w:noProof/>
              </w:rPr>
            </w:pPr>
          </w:p>
        </w:tc>
        <w:tc>
          <w:tcPr>
            <w:tcW w:w="1417" w:type="dxa"/>
            <w:gridSpan w:val="3"/>
            <w:tcBorders>
              <w:left w:val="nil"/>
            </w:tcBorders>
          </w:tcPr>
          <w:p w14:paraId="153CBFB1" w14:textId="77777777" w:rsidR="001E41F3" w:rsidRPr="00CC2C63" w:rsidRDefault="001E41F3">
            <w:pPr>
              <w:pStyle w:val="CRCoverPage"/>
              <w:spacing w:after="0"/>
              <w:jc w:val="right"/>
              <w:rPr>
                <w:noProof/>
              </w:rPr>
            </w:pPr>
            <w:r w:rsidRPr="00CC2C63">
              <w:rPr>
                <w:b/>
                <w:i/>
                <w:noProof/>
              </w:rPr>
              <w:t>Date:</w:t>
            </w:r>
          </w:p>
        </w:tc>
        <w:tc>
          <w:tcPr>
            <w:tcW w:w="2127" w:type="dxa"/>
            <w:tcBorders>
              <w:right w:val="single" w:sz="4" w:space="0" w:color="auto"/>
            </w:tcBorders>
            <w:shd w:val="pct30" w:color="FFFF00" w:fill="auto"/>
          </w:tcPr>
          <w:p w14:paraId="56929475" w14:textId="266D6E50" w:rsidR="001E41F3" w:rsidRPr="00CC2C63" w:rsidRDefault="00A43230">
            <w:pPr>
              <w:pStyle w:val="CRCoverPage"/>
              <w:spacing w:after="0"/>
              <w:ind w:left="100"/>
              <w:rPr>
                <w:noProof/>
              </w:rPr>
            </w:pPr>
            <w:fldSimple w:instr=" DOCPROPERTY  ResDate  \* MERGEFORMAT ">
              <w:r w:rsidR="00D24991" w:rsidRPr="00CC2C63">
                <w:rPr>
                  <w:noProof/>
                </w:rPr>
                <w:t>2022-0</w:t>
              </w:r>
              <w:r w:rsidR="00DF3CAD" w:rsidRPr="00CC2C63">
                <w:rPr>
                  <w:noProof/>
                </w:rPr>
                <w:t>7</w:t>
              </w:r>
              <w:r w:rsidR="00D24991" w:rsidRPr="00CC2C63">
                <w:rPr>
                  <w:noProof/>
                </w:rPr>
                <w:t>-25</w:t>
              </w:r>
            </w:fldSimple>
          </w:p>
        </w:tc>
      </w:tr>
      <w:tr w:rsidR="001E41F3" w:rsidRPr="00CC2C63" w14:paraId="690C7843" w14:textId="77777777" w:rsidTr="00547111">
        <w:tc>
          <w:tcPr>
            <w:tcW w:w="1843" w:type="dxa"/>
            <w:tcBorders>
              <w:left w:val="single" w:sz="4" w:space="0" w:color="auto"/>
            </w:tcBorders>
          </w:tcPr>
          <w:p w14:paraId="17A1A642" w14:textId="77777777" w:rsidR="001E41F3" w:rsidRPr="00CC2C63" w:rsidRDefault="001E41F3">
            <w:pPr>
              <w:pStyle w:val="CRCoverPage"/>
              <w:spacing w:after="0"/>
              <w:rPr>
                <w:b/>
                <w:i/>
                <w:noProof/>
                <w:sz w:val="8"/>
                <w:szCs w:val="8"/>
              </w:rPr>
            </w:pPr>
          </w:p>
        </w:tc>
        <w:tc>
          <w:tcPr>
            <w:tcW w:w="1986" w:type="dxa"/>
            <w:gridSpan w:val="4"/>
          </w:tcPr>
          <w:p w14:paraId="2F73FCFB" w14:textId="77777777" w:rsidR="001E41F3" w:rsidRPr="00CC2C63" w:rsidRDefault="001E41F3">
            <w:pPr>
              <w:pStyle w:val="CRCoverPage"/>
              <w:spacing w:after="0"/>
              <w:rPr>
                <w:noProof/>
                <w:sz w:val="8"/>
                <w:szCs w:val="8"/>
              </w:rPr>
            </w:pPr>
          </w:p>
        </w:tc>
        <w:tc>
          <w:tcPr>
            <w:tcW w:w="2267" w:type="dxa"/>
            <w:gridSpan w:val="2"/>
          </w:tcPr>
          <w:p w14:paraId="0FBCFC35" w14:textId="77777777" w:rsidR="001E41F3" w:rsidRPr="00CC2C63" w:rsidRDefault="001E41F3">
            <w:pPr>
              <w:pStyle w:val="CRCoverPage"/>
              <w:spacing w:after="0"/>
              <w:rPr>
                <w:noProof/>
                <w:sz w:val="8"/>
                <w:szCs w:val="8"/>
              </w:rPr>
            </w:pPr>
          </w:p>
        </w:tc>
        <w:tc>
          <w:tcPr>
            <w:tcW w:w="1417" w:type="dxa"/>
            <w:gridSpan w:val="3"/>
          </w:tcPr>
          <w:p w14:paraId="60243A9E" w14:textId="77777777" w:rsidR="001E41F3" w:rsidRPr="00CC2C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2C63" w:rsidRDefault="001E41F3">
            <w:pPr>
              <w:pStyle w:val="CRCoverPage"/>
              <w:spacing w:after="0"/>
              <w:rPr>
                <w:noProof/>
                <w:sz w:val="8"/>
                <w:szCs w:val="8"/>
              </w:rPr>
            </w:pPr>
          </w:p>
        </w:tc>
      </w:tr>
      <w:tr w:rsidR="001E41F3" w:rsidRPr="00CC2C63" w14:paraId="13D4AF59" w14:textId="77777777" w:rsidTr="00547111">
        <w:trPr>
          <w:cantSplit/>
        </w:trPr>
        <w:tc>
          <w:tcPr>
            <w:tcW w:w="1843" w:type="dxa"/>
            <w:tcBorders>
              <w:left w:val="single" w:sz="4" w:space="0" w:color="auto"/>
            </w:tcBorders>
          </w:tcPr>
          <w:p w14:paraId="1E6EA205" w14:textId="77777777" w:rsidR="001E41F3" w:rsidRPr="00CC2C63" w:rsidRDefault="001E41F3">
            <w:pPr>
              <w:pStyle w:val="CRCoverPage"/>
              <w:tabs>
                <w:tab w:val="right" w:pos="1759"/>
              </w:tabs>
              <w:spacing w:after="0"/>
              <w:rPr>
                <w:b/>
                <w:i/>
                <w:noProof/>
              </w:rPr>
            </w:pPr>
            <w:r w:rsidRPr="00CC2C63">
              <w:rPr>
                <w:b/>
                <w:i/>
                <w:noProof/>
              </w:rPr>
              <w:t>Category:</w:t>
            </w:r>
          </w:p>
        </w:tc>
        <w:tc>
          <w:tcPr>
            <w:tcW w:w="851" w:type="dxa"/>
            <w:shd w:val="pct30" w:color="FFFF00" w:fill="auto"/>
          </w:tcPr>
          <w:p w14:paraId="154A6113" w14:textId="77777777" w:rsidR="001E41F3" w:rsidRPr="00CC2C63" w:rsidRDefault="00A43230" w:rsidP="00D24991">
            <w:pPr>
              <w:pStyle w:val="CRCoverPage"/>
              <w:spacing w:after="0"/>
              <w:ind w:left="100" w:right="-609"/>
              <w:rPr>
                <w:b/>
                <w:noProof/>
              </w:rPr>
            </w:pPr>
            <w:fldSimple w:instr=" DOCPROPERTY  Cat  \* MERGEFORMAT ">
              <w:r w:rsidR="00D24991" w:rsidRPr="00CC2C63">
                <w:rPr>
                  <w:b/>
                  <w:noProof/>
                </w:rPr>
                <w:t>F</w:t>
              </w:r>
            </w:fldSimple>
          </w:p>
        </w:tc>
        <w:tc>
          <w:tcPr>
            <w:tcW w:w="3402" w:type="dxa"/>
            <w:gridSpan w:val="5"/>
            <w:tcBorders>
              <w:left w:val="nil"/>
            </w:tcBorders>
          </w:tcPr>
          <w:p w14:paraId="617AE5C6" w14:textId="77777777" w:rsidR="001E41F3" w:rsidRPr="00CC2C63" w:rsidRDefault="001E41F3">
            <w:pPr>
              <w:pStyle w:val="CRCoverPage"/>
              <w:spacing w:after="0"/>
              <w:rPr>
                <w:noProof/>
              </w:rPr>
            </w:pPr>
          </w:p>
        </w:tc>
        <w:tc>
          <w:tcPr>
            <w:tcW w:w="1417" w:type="dxa"/>
            <w:gridSpan w:val="3"/>
            <w:tcBorders>
              <w:left w:val="nil"/>
            </w:tcBorders>
          </w:tcPr>
          <w:p w14:paraId="42CDCEE5" w14:textId="77777777" w:rsidR="001E41F3" w:rsidRPr="00CC2C63" w:rsidRDefault="001E41F3">
            <w:pPr>
              <w:pStyle w:val="CRCoverPage"/>
              <w:spacing w:after="0"/>
              <w:jc w:val="right"/>
              <w:rPr>
                <w:b/>
                <w:i/>
                <w:noProof/>
              </w:rPr>
            </w:pPr>
            <w:r w:rsidRPr="00CC2C63">
              <w:rPr>
                <w:b/>
                <w:i/>
                <w:noProof/>
              </w:rPr>
              <w:t>Release:</w:t>
            </w:r>
          </w:p>
        </w:tc>
        <w:tc>
          <w:tcPr>
            <w:tcW w:w="2127" w:type="dxa"/>
            <w:tcBorders>
              <w:right w:val="single" w:sz="4" w:space="0" w:color="auto"/>
            </w:tcBorders>
            <w:shd w:val="pct30" w:color="FFFF00" w:fill="auto"/>
          </w:tcPr>
          <w:p w14:paraId="6C870B98" w14:textId="77777777" w:rsidR="001E41F3" w:rsidRPr="00CC2C63" w:rsidRDefault="00A43230">
            <w:pPr>
              <w:pStyle w:val="CRCoverPage"/>
              <w:spacing w:after="0"/>
              <w:ind w:left="100"/>
              <w:rPr>
                <w:noProof/>
              </w:rPr>
            </w:pPr>
            <w:fldSimple w:instr=" DOCPROPERTY  Release  \* MERGEFORMAT ">
              <w:r w:rsidR="00D24991" w:rsidRPr="00CC2C63">
                <w:rPr>
                  <w:noProof/>
                </w:rPr>
                <w:t>Rel-16</w:t>
              </w:r>
            </w:fldSimple>
          </w:p>
        </w:tc>
      </w:tr>
      <w:tr w:rsidR="001E41F3" w:rsidRPr="00CC2C63" w14:paraId="30122F0C" w14:textId="77777777" w:rsidTr="00547111">
        <w:tc>
          <w:tcPr>
            <w:tcW w:w="1843" w:type="dxa"/>
            <w:tcBorders>
              <w:left w:val="single" w:sz="4" w:space="0" w:color="auto"/>
              <w:bottom w:val="single" w:sz="4" w:space="0" w:color="auto"/>
            </w:tcBorders>
          </w:tcPr>
          <w:p w14:paraId="615796D0" w14:textId="77777777" w:rsidR="001E41F3" w:rsidRPr="00CC2C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C63" w:rsidRDefault="001E41F3">
            <w:pPr>
              <w:pStyle w:val="CRCoverPage"/>
              <w:spacing w:after="0"/>
              <w:ind w:left="383" w:hanging="383"/>
              <w:rPr>
                <w:i/>
                <w:noProof/>
                <w:sz w:val="18"/>
              </w:rPr>
            </w:pPr>
            <w:r w:rsidRPr="00CC2C63">
              <w:rPr>
                <w:i/>
                <w:noProof/>
                <w:sz w:val="18"/>
              </w:rPr>
              <w:t xml:space="preserve">Use </w:t>
            </w:r>
            <w:r w:rsidRPr="00CC2C63">
              <w:rPr>
                <w:i/>
                <w:noProof/>
                <w:sz w:val="18"/>
                <w:u w:val="single"/>
              </w:rPr>
              <w:t>one</w:t>
            </w:r>
            <w:r w:rsidRPr="00CC2C63">
              <w:rPr>
                <w:i/>
                <w:noProof/>
                <w:sz w:val="18"/>
              </w:rPr>
              <w:t xml:space="preserve"> of the following categories:</w:t>
            </w:r>
            <w:r w:rsidRPr="00CC2C63">
              <w:rPr>
                <w:b/>
                <w:i/>
                <w:noProof/>
                <w:sz w:val="18"/>
              </w:rPr>
              <w:br/>
              <w:t>F</w:t>
            </w:r>
            <w:r w:rsidRPr="00CC2C63">
              <w:rPr>
                <w:i/>
                <w:noProof/>
                <w:sz w:val="18"/>
              </w:rPr>
              <w:t xml:space="preserve">  (correction)</w:t>
            </w:r>
            <w:r w:rsidRPr="00CC2C63">
              <w:rPr>
                <w:i/>
                <w:noProof/>
                <w:sz w:val="18"/>
              </w:rPr>
              <w:br/>
            </w:r>
            <w:r w:rsidRPr="00CC2C63">
              <w:rPr>
                <w:b/>
                <w:i/>
                <w:noProof/>
                <w:sz w:val="18"/>
              </w:rPr>
              <w:t>A</w:t>
            </w:r>
            <w:r w:rsidRPr="00CC2C63">
              <w:rPr>
                <w:i/>
                <w:noProof/>
                <w:sz w:val="18"/>
              </w:rPr>
              <w:t xml:space="preserve">  (</w:t>
            </w:r>
            <w:r w:rsidR="00DE34CF" w:rsidRPr="00CC2C63">
              <w:rPr>
                <w:i/>
                <w:noProof/>
                <w:sz w:val="18"/>
              </w:rPr>
              <w:t xml:space="preserve">mirror </w:t>
            </w:r>
            <w:r w:rsidRPr="00CC2C63">
              <w:rPr>
                <w:i/>
                <w:noProof/>
                <w:sz w:val="18"/>
              </w:rPr>
              <w:t>correspond</w:t>
            </w:r>
            <w:r w:rsidR="00DE34CF" w:rsidRPr="00CC2C63">
              <w:rPr>
                <w:i/>
                <w:noProof/>
                <w:sz w:val="18"/>
              </w:rPr>
              <w:t xml:space="preserve">ing </w:t>
            </w:r>
            <w:r w:rsidRPr="00CC2C63">
              <w:rPr>
                <w:i/>
                <w:noProof/>
                <w:sz w:val="18"/>
              </w:rPr>
              <w:t xml:space="preserve">to a </w:t>
            </w:r>
            <w:r w:rsidR="00DE34CF" w:rsidRPr="00CC2C63">
              <w:rPr>
                <w:i/>
                <w:noProof/>
                <w:sz w:val="18"/>
              </w:rPr>
              <w:t xml:space="preserve">change </w:t>
            </w:r>
            <w:r w:rsidRPr="00CC2C63">
              <w:rPr>
                <w:i/>
                <w:noProof/>
                <w:sz w:val="18"/>
              </w:rPr>
              <w:t xml:space="preserve">in an earlier </w:t>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00665C47" w:rsidRPr="00CC2C63">
              <w:rPr>
                <w:i/>
                <w:noProof/>
                <w:sz w:val="18"/>
              </w:rPr>
              <w:tab/>
            </w:r>
            <w:r w:rsidRPr="00CC2C63">
              <w:rPr>
                <w:i/>
                <w:noProof/>
                <w:sz w:val="18"/>
              </w:rPr>
              <w:t>release)</w:t>
            </w:r>
            <w:r w:rsidRPr="00CC2C63">
              <w:rPr>
                <w:i/>
                <w:noProof/>
                <w:sz w:val="18"/>
              </w:rPr>
              <w:br/>
            </w:r>
            <w:r w:rsidRPr="00CC2C63">
              <w:rPr>
                <w:b/>
                <w:i/>
                <w:noProof/>
                <w:sz w:val="18"/>
              </w:rPr>
              <w:t>B</w:t>
            </w:r>
            <w:r w:rsidRPr="00CC2C63">
              <w:rPr>
                <w:i/>
                <w:noProof/>
                <w:sz w:val="18"/>
              </w:rPr>
              <w:t xml:space="preserve">  (addition of feature), </w:t>
            </w:r>
            <w:r w:rsidRPr="00CC2C63">
              <w:rPr>
                <w:i/>
                <w:noProof/>
                <w:sz w:val="18"/>
              </w:rPr>
              <w:br/>
            </w:r>
            <w:r w:rsidRPr="00CC2C63">
              <w:rPr>
                <w:b/>
                <w:i/>
                <w:noProof/>
                <w:sz w:val="18"/>
              </w:rPr>
              <w:t>C</w:t>
            </w:r>
            <w:r w:rsidRPr="00CC2C63">
              <w:rPr>
                <w:i/>
                <w:noProof/>
                <w:sz w:val="18"/>
              </w:rPr>
              <w:t xml:space="preserve">  (functional modification of feature)</w:t>
            </w:r>
            <w:r w:rsidRPr="00CC2C63">
              <w:rPr>
                <w:i/>
                <w:noProof/>
                <w:sz w:val="18"/>
              </w:rPr>
              <w:br/>
            </w:r>
            <w:r w:rsidRPr="00CC2C63">
              <w:rPr>
                <w:b/>
                <w:i/>
                <w:noProof/>
                <w:sz w:val="18"/>
              </w:rPr>
              <w:t>D</w:t>
            </w:r>
            <w:r w:rsidRPr="00CC2C63">
              <w:rPr>
                <w:i/>
                <w:noProof/>
                <w:sz w:val="18"/>
              </w:rPr>
              <w:t xml:space="preserve">  (editorial modification)</w:t>
            </w:r>
          </w:p>
          <w:p w14:paraId="05D36727" w14:textId="77777777" w:rsidR="001E41F3" w:rsidRPr="00CC2C63" w:rsidRDefault="001E41F3">
            <w:pPr>
              <w:pStyle w:val="CRCoverPage"/>
              <w:rPr>
                <w:noProof/>
              </w:rPr>
            </w:pPr>
            <w:r w:rsidRPr="00CC2C63">
              <w:rPr>
                <w:noProof/>
                <w:sz w:val="18"/>
              </w:rPr>
              <w:t>Detailed explanations of the above categories can</w:t>
            </w:r>
            <w:r w:rsidRPr="00CC2C63">
              <w:rPr>
                <w:noProof/>
                <w:sz w:val="18"/>
              </w:rPr>
              <w:br/>
              <w:t xml:space="preserve">be found in 3GPP </w:t>
            </w:r>
            <w:hyperlink r:id="rId11" w:history="1">
              <w:r w:rsidRPr="00CC2C63">
                <w:rPr>
                  <w:rStyle w:val="Hyperlink"/>
                  <w:noProof/>
                  <w:sz w:val="18"/>
                </w:rPr>
                <w:t>TR 21.900</w:t>
              </w:r>
            </w:hyperlink>
            <w:r w:rsidRPr="00CC2C63">
              <w:rPr>
                <w:noProof/>
                <w:sz w:val="18"/>
              </w:rPr>
              <w:t>.</w:t>
            </w:r>
          </w:p>
        </w:tc>
        <w:tc>
          <w:tcPr>
            <w:tcW w:w="3120" w:type="dxa"/>
            <w:gridSpan w:val="2"/>
            <w:tcBorders>
              <w:bottom w:val="single" w:sz="4" w:space="0" w:color="auto"/>
              <w:right w:val="single" w:sz="4" w:space="0" w:color="auto"/>
            </w:tcBorders>
          </w:tcPr>
          <w:p w14:paraId="1A28F380" w14:textId="0CF16BFB" w:rsidR="000C038A" w:rsidRPr="00CC2C63" w:rsidRDefault="001E41F3" w:rsidP="00BD6BB8">
            <w:pPr>
              <w:pStyle w:val="CRCoverPage"/>
              <w:tabs>
                <w:tab w:val="left" w:pos="950"/>
              </w:tabs>
              <w:spacing w:after="0"/>
              <w:ind w:left="241" w:hanging="241"/>
              <w:rPr>
                <w:i/>
                <w:noProof/>
                <w:sz w:val="18"/>
              </w:rPr>
            </w:pPr>
            <w:r w:rsidRPr="00CC2C63">
              <w:rPr>
                <w:i/>
                <w:noProof/>
                <w:sz w:val="18"/>
              </w:rPr>
              <w:t xml:space="preserve">Use </w:t>
            </w:r>
            <w:r w:rsidRPr="00CC2C63">
              <w:rPr>
                <w:i/>
                <w:noProof/>
                <w:sz w:val="18"/>
                <w:u w:val="single"/>
              </w:rPr>
              <w:t>one</w:t>
            </w:r>
            <w:r w:rsidRPr="00CC2C63">
              <w:rPr>
                <w:i/>
                <w:noProof/>
                <w:sz w:val="18"/>
              </w:rPr>
              <w:t xml:space="preserve"> of the following releases:</w:t>
            </w:r>
            <w:r w:rsidRPr="00CC2C63">
              <w:rPr>
                <w:i/>
                <w:noProof/>
                <w:sz w:val="18"/>
              </w:rPr>
              <w:br/>
              <w:t>Rel-8</w:t>
            </w:r>
            <w:r w:rsidRPr="00CC2C63">
              <w:rPr>
                <w:i/>
                <w:noProof/>
                <w:sz w:val="18"/>
              </w:rPr>
              <w:tab/>
              <w:t>(Release 8)</w:t>
            </w:r>
            <w:r w:rsidR="007C2097" w:rsidRPr="00CC2C63">
              <w:rPr>
                <w:i/>
                <w:noProof/>
                <w:sz w:val="18"/>
              </w:rPr>
              <w:br/>
              <w:t>Rel-9</w:t>
            </w:r>
            <w:r w:rsidR="007C2097" w:rsidRPr="00CC2C63">
              <w:rPr>
                <w:i/>
                <w:noProof/>
                <w:sz w:val="18"/>
              </w:rPr>
              <w:tab/>
              <w:t>(Release 9)</w:t>
            </w:r>
            <w:r w:rsidR="009777D9" w:rsidRPr="00CC2C63">
              <w:rPr>
                <w:i/>
                <w:noProof/>
                <w:sz w:val="18"/>
              </w:rPr>
              <w:br/>
              <w:t>Rel-10</w:t>
            </w:r>
            <w:r w:rsidR="009777D9" w:rsidRPr="00CC2C63">
              <w:rPr>
                <w:i/>
                <w:noProof/>
                <w:sz w:val="18"/>
              </w:rPr>
              <w:tab/>
              <w:t>(Release 10)</w:t>
            </w:r>
            <w:r w:rsidR="000C038A" w:rsidRPr="00CC2C63">
              <w:rPr>
                <w:i/>
                <w:noProof/>
                <w:sz w:val="18"/>
              </w:rPr>
              <w:br/>
              <w:t>Rel-11</w:t>
            </w:r>
            <w:r w:rsidR="000C038A" w:rsidRPr="00CC2C63">
              <w:rPr>
                <w:i/>
                <w:noProof/>
                <w:sz w:val="18"/>
              </w:rPr>
              <w:tab/>
              <w:t>(Release 11)</w:t>
            </w:r>
            <w:r w:rsidR="000C038A" w:rsidRPr="00CC2C63">
              <w:rPr>
                <w:i/>
                <w:noProof/>
                <w:sz w:val="18"/>
              </w:rPr>
              <w:br/>
            </w:r>
            <w:r w:rsidR="002E472E" w:rsidRPr="00CC2C63">
              <w:rPr>
                <w:i/>
                <w:noProof/>
                <w:sz w:val="18"/>
              </w:rPr>
              <w:t>…</w:t>
            </w:r>
            <w:r w:rsidR="0051580D" w:rsidRPr="00CC2C63">
              <w:rPr>
                <w:i/>
                <w:noProof/>
                <w:sz w:val="18"/>
              </w:rPr>
              <w:br/>
            </w:r>
            <w:r w:rsidR="00E34898" w:rsidRPr="00CC2C63">
              <w:rPr>
                <w:i/>
                <w:noProof/>
                <w:sz w:val="18"/>
              </w:rPr>
              <w:t>Rel-16</w:t>
            </w:r>
            <w:r w:rsidR="00E34898" w:rsidRPr="00CC2C63">
              <w:rPr>
                <w:i/>
                <w:noProof/>
                <w:sz w:val="18"/>
              </w:rPr>
              <w:tab/>
              <w:t>(Release 16)</w:t>
            </w:r>
            <w:r w:rsidR="002E472E" w:rsidRPr="00CC2C63">
              <w:rPr>
                <w:i/>
                <w:noProof/>
                <w:sz w:val="18"/>
              </w:rPr>
              <w:br/>
              <w:t>Rel-17</w:t>
            </w:r>
            <w:r w:rsidR="002E472E" w:rsidRPr="00CC2C63">
              <w:rPr>
                <w:i/>
                <w:noProof/>
                <w:sz w:val="18"/>
              </w:rPr>
              <w:tab/>
              <w:t>(Release 17)</w:t>
            </w:r>
            <w:r w:rsidR="002E472E" w:rsidRPr="00CC2C63">
              <w:rPr>
                <w:i/>
                <w:noProof/>
                <w:sz w:val="18"/>
              </w:rPr>
              <w:br/>
              <w:t>Rel-18</w:t>
            </w:r>
            <w:r w:rsidR="002E472E" w:rsidRPr="00CC2C63">
              <w:rPr>
                <w:i/>
                <w:noProof/>
                <w:sz w:val="18"/>
              </w:rPr>
              <w:tab/>
              <w:t>(Release 18)</w:t>
            </w:r>
            <w:r w:rsidR="001A2CA0" w:rsidRPr="00CC2C63">
              <w:rPr>
                <w:i/>
                <w:noProof/>
                <w:sz w:val="18"/>
              </w:rPr>
              <w:br/>
              <w:t>Rel-19</w:t>
            </w:r>
            <w:r w:rsidR="001A2CA0" w:rsidRPr="00CC2C63">
              <w:rPr>
                <w:i/>
                <w:noProof/>
                <w:sz w:val="18"/>
              </w:rPr>
              <w:tab/>
              <w:t>(Release 19)</w:t>
            </w:r>
          </w:p>
        </w:tc>
      </w:tr>
      <w:tr w:rsidR="001E41F3" w:rsidRPr="00CC2C63" w14:paraId="7FBEB8E7" w14:textId="77777777" w:rsidTr="00547111">
        <w:tc>
          <w:tcPr>
            <w:tcW w:w="1843" w:type="dxa"/>
          </w:tcPr>
          <w:p w14:paraId="44A3A604" w14:textId="77777777" w:rsidR="001E41F3" w:rsidRPr="00CC2C63" w:rsidRDefault="001E41F3">
            <w:pPr>
              <w:pStyle w:val="CRCoverPage"/>
              <w:spacing w:after="0"/>
              <w:rPr>
                <w:b/>
                <w:i/>
                <w:noProof/>
                <w:sz w:val="8"/>
                <w:szCs w:val="8"/>
              </w:rPr>
            </w:pPr>
          </w:p>
        </w:tc>
        <w:tc>
          <w:tcPr>
            <w:tcW w:w="7797" w:type="dxa"/>
            <w:gridSpan w:val="10"/>
          </w:tcPr>
          <w:p w14:paraId="5524CC4E" w14:textId="77777777" w:rsidR="001E41F3" w:rsidRPr="00CC2C63" w:rsidRDefault="001E41F3">
            <w:pPr>
              <w:pStyle w:val="CRCoverPage"/>
              <w:spacing w:after="0"/>
              <w:rPr>
                <w:noProof/>
                <w:sz w:val="8"/>
                <w:szCs w:val="8"/>
              </w:rPr>
            </w:pPr>
          </w:p>
        </w:tc>
      </w:tr>
      <w:tr w:rsidR="001E41F3" w:rsidRPr="00CC2C63" w14:paraId="1256F52C" w14:textId="77777777" w:rsidTr="00547111">
        <w:tc>
          <w:tcPr>
            <w:tcW w:w="2694" w:type="dxa"/>
            <w:gridSpan w:val="2"/>
            <w:tcBorders>
              <w:top w:val="single" w:sz="4" w:space="0" w:color="auto"/>
              <w:left w:val="single" w:sz="4" w:space="0" w:color="auto"/>
            </w:tcBorders>
          </w:tcPr>
          <w:p w14:paraId="52C87DB0" w14:textId="77777777" w:rsidR="001E41F3" w:rsidRPr="00CC2C63" w:rsidRDefault="001E41F3">
            <w:pPr>
              <w:pStyle w:val="CRCoverPage"/>
              <w:tabs>
                <w:tab w:val="right" w:pos="2184"/>
              </w:tabs>
              <w:spacing w:after="0"/>
              <w:rPr>
                <w:b/>
                <w:i/>
                <w:noProof/>
              </w:rPr>
            </w:pPr>
            <w:r w:rsidRPr="00CC2C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B8D6" w:rsidR="001E41F3" w:rsidRPr="00CC2C63" w:rsidRDefault="00A56085">
            <w:pPr>
              <w:pStyle w:val="CRCoverPage"/>
              <w:spacing w:after="0"/>
              <w:ind w:left="100"/>
              <w:rPr>
                <w:noProof/>
              </w:rPr>
            </w:pPr>
            <w:r w:rsidRPr="00CC2C63">
              <w:rPr>
                <w:noProof/>
              </w:rPr>
              <w:t>Annex K.1.11 was added to test specification but there is no reference to it in any test case</w:t>
            </w:r>
            <w:r w:rsidR="00806686" w:rsidRPr="00CC2C63">
              <w:rPr>
                <w:noProof/>
              </w:rPr>
              <w:t xml:space="preserve"> nor annex</w:t>
            </w:r>
            <w:r w:rsidR="00F5137C" w:rsidRPr="00CC2C63">
              <w:rPr>
                <w:noProof/>
              </w:rPr>
              <w:t>.</w:t>
            </w:r>
          </w:p>
        </w:tc>
      </w:tr>
      <w:tr w:rsidR="001E41F3" w:rsidRPr="00CC2C63" w14:paraId="4CA74D09" w14:textId="77777777" w:rsidTr="00547111">
        <w:tc>
          <w:tcPr>
            <w:tcW w:w="2694" w:type="dxa"/>
            <w:gridSpan w:val="2"/>
            <w:tcBorders>
              <w:left w:val="single" w:sz="4" w:space="0" w:color="auto"/>
            </w:tcBorders>
          </w:tcPr>
          <w:p w14:paraId="2D0866D6" w14:textId="77777777" w:rsidR="001E41F3" w:rsidRPr="00CC2C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2C63" w:rsidRDefault="001E41F3">
            <w:pPr>
              <w:pStyle w:val="CRCoverPage"/>
              <w:spacing w:after="0"/>
              <w:rPr>
                <w:noProof/>
                <w:sz w:val="8"/>
                <w:szCs w:val="8"/>
              </w:rPr>
            </w:pPr>
          </w:p>
        </w:tc>
      </w:tr>
      <w:tr w:rsidR="001E41F3" w:rsidRPr="00CC2C63" w14:paraId="21016551" w14:textId="77777777" w:rsidTr="00547111">
        <w:tc>
          <w:tcPr>
            <w:tcW w:w="2694" w:type="dxa"/>
            <w:gridSpan w:val="2"/>
            <w:tcBorders>
              <w:left w:val="single" w:sz="4" w:space="0" w:color="auto"/>
            </w:tcBorders>
          </w:tcPr>
          <w:p w14:paraId="49433147" w14:textId="77777777" w:rsidR="001E41F3" w:rsidRPr="00CC2C63" w:rsidRDefault="001E41F3">
            <w:pPr>
              <w:pStyle w:val="CRCoverPage"/>
              <w:tabs>
                <w:tab w:val="right" w:pos="2184"/>
              </w:tabs>
              <w:spacing w:after="0"/>
              <w:rPr>
                <w:b/>
                <w:i/>
                <w:noProof/>
              </w:rPr>
            </w:pPr>
            <w:r w:rsidRPr="00CC2C63">
              <w:rPr>
                <w:b/>
                <w:i/>
                <w:noProof/>
              </w:rPr>
              <w:t>Summary of change</w:t>
            </w:r>
            <w:r w:rsidR="0051580D" w:rsidRPr="00CC2C63">
              <w:rPr>
                <w:b/>
                <w:i/>
                <w:noProof/>
              </w:rPr>
              <w:t>:</w:t>
            </w:r>
          </w:p>
        </w:tc>
        <w:tc>
          <w:tcPr>
            <w:tcW w:w="6946" w:type="dxa"/>
            <w:gridSpan w:val="9"/>
            <w:tcBorders>
              <w:right w:val="single" w:sz="4" w:space="0" w:color="auto"/>
            </w:tcBorders>
            <w:shd w:val="pct30" w:color="FFFF00" w:fill="auto"/>
          </w:tcPr>
          <w:p w14:paraId="31C656EC" w14:textId="15938C06" w:rsidR="00FA627E" w:rsidRPr="00CC2C63" w:rsidRDefault="00F5137C" w:rsidP="00F5137C">
            <w:pPr>
              <w:pStyle w:val="CRCoverPage"/>
              <w:spacing w:after="0"/>
              <w:rPr>
                <w:noProof/>
              </w:rPr>
            </w:pPr>
            <w:r w:rsidRPr="00CC2C63">
              <w:rPr>
                <w:noProof/>
              </w:rPr>
              <w:t xml:space="preserve">Add </w:t>
            </w:r>
            <w:r w:rsidR="00806686" w:rsidRPr="00CC2C63">
              <w:rPr>
                <w:noProof/>
              </w:rPr>
              <w:t>a reference in annex K.1.2 as an alternate approach to use Annex K.1.11</w:t>
            </w:r>
            <w:r w:rsidR="005C039B" w:rsidRPr="00CC2C63">
              <w:rPr>
                <w:noProof/>
              </w:rPr>
              <w:t xml:space="preserve"> for single carrier operation.</w:t>
            </w:r>
          </w:p>
        </w:tc>
      </w:tr>
      <w:tr w:rsidR="001E41F3" w:rsidRPr="00CC2C63" w14:paraId="1F886379" w14:textId="77777777" w:rsidTr="00547111">
        <w:tc>
          <w:tcPr>
            <w:tcW w:w="2694" w:type="dxa"/>
            <w:gridSpan w:val="2"/>
            <w:tcBorders>
              <w:left w:val="single" w:sz="4" w:space="0" w:color="auto"/>
            </w:tcBorders>
          </w:tcPr>
          <w:p w14:paraId="4D989623" w14:textId="77777777" w:rsidR="001E41F3" w:rsidRPr="00CC2C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2C63" w:rsidRDefault="001E41F3">
            <w:pPr>
              <w:pStyle w:val="CRCoverPage"/>
              <w:spacing w:after="0"/>
              <w:rPr>
                <w:noProof/>
                <w:sz w:val="8"/>
                <w:szCs w:val="8"/>
              </w:rPr>
            </w:pPr>
          </w:p>
        </w:tc>
      </w:tr>
      <w:tr w:rsidR="006E77ED" w:rsidRPr="00CC2C63" w14:paraId="678D7BF9" w14:textId="77777777" w:rsidTr="00547111">
        <w:tc>
          <w:tcPr>
            <w:tcW w:w="2694" w:type="dxa"/>
            <w:gridSpan w:val="2"/>
            <w:tcBorders>
              <w:left w:val="single" w:sz="4" w:space="0" w:color="auto"/>
              <w:bottom w:val="single" w:sz="4" w:space="0" w:color="auto"/>
            </w:tcBorders>
          </w:tcPr>
          <w:p w14:paraId="4E5CE1B6" w14:textId="77777777" w:rsidR="006E77ED" w:rsidRPr="00CC2C63" w:rsidRDefault="006E77ED" w:rsidP="006E77ED">
            <w:pPr>
              <w:pStyle w:val="CRCoverPage"/>
              <w:tabs>
                <w:tab w:val="right" w:pos="2184"/>
              </w:tabs>
              <w:spacing w:after="0"/>
              <w:rPr>
                <w:b/>
                <w:i/>
                <w:noProof/>
              </w:rPr>
            </w:pPr>
            <w:r w:rsidRPr="00CC2C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C3FF" w:rsidR="006E77ED" w:rsidRPr="00CC2C63" w:rsidRDefault="004B6E94" w:rsidP="006E77ED">
            <w:pPr>
              <w:pStyle w:val="CRCoverPage"/>
              <w:spacing w:after="0"/>
              <w:ind w:left="100"/>
              <w:rPr>
                <w:noProof/>
              </w:rPr>
            </w:pPr>
            <w:r w:rsidRPr="00CC2C63">
              <w:rPr>
                <w:noProof/>
              </w:rPr>
              <w:t>No optimization of testing time could be achieved through the RSRP-B Rx Beam Peak Search test method.</w:t>
            </w:r>
          </w:p>
        </w:tc>
      </w:tr>
      <w:tr w:rsidR="006E77ED" w:rsidRPr="00CC2C63" w14:paraId="034AF533" w14:textId="77777777" w:rsidTr="00547111">
        <w:tc>
          <w:tcPr>
            <w:tcW w:w="2694" w:type="dxa"/>
            <w:gridSpan w:val="2"/>
          </w:tcPr>
          <w:p w14:paraId="39D9EB5B" w14:textId="77777777" w:rsidR="006E77ED" w:rsidRPr="00CC2C63" w:rsidRDefault="006E77ED" w:rsidP="006E77ED">
            <w:pPr>
              <w:pStyle w:val="CRCoverPage"/>
              <w:spacing w:after="0"/>
              <w:rPr>
                <w:b/>
                <w:i/>
                <w:noProof/>
                <w:sz w:val="8"/>
                <w:szCs w:val="8"/>
              </w:rPr>
            </w:pPr>
          </w:p>
        </w:tc>
        <w:tc>
          <w:tcPr>
            <w:tcW w:w="6946" w:type="dxa"/>
            <w:gridSpan w:val="9"/>
          </w:tcPr>
          <w:p w14:paraId="7826CB1C" w14:textId="77777777" w:rsidR="006E77ED" w:rsidRPr="00CC2C63" w:rsidRDefault="006E77ED" w:rsidP="006E77ED">
            <w:pPr>
              <w:pStyle w:val="CRCoverPage"/>
              <w:spacing w:after="0"/>
              <w:rPr>
                <w:noProof/>
                <w:sz w:val="8"/>
                <w:szCs w:val="8"/>
              </w:rPr>
            </w:pPr>
          </w:p>
        </w:tc>
      </w:tr>
      <w:tr w:rsidR="006E77ED" w:rsidRPr="00CC2C63" w14:paraId="6A17D7AC" w14:textId="77777777" w:rsidTr="00547111">
        <w:tc>
          <w:tcPr>
            <w:tcW w:w="2694" w:type="dxa"/>
            <w:gridSpan w:val="2"/>
            <w:tcBorders>
              <w:top w:val="single" w:sz="4" w:space="0" w:color="auto"/>
              <w:left w:val="single" w:sz="4" w:space="0" w:color="auto"/>
            </w:tcBorders>
          </w:tcPr>
          <w:p w14:paraId="6DAD5B19" w14:textId="77777777" w:rsidR="006E77ED" w:rsidRPr="00CC2C63" w:rsidRDefault="006E77ED" w:rsidP="006E77ED">
            <w:pPr>
              <w:pStyle w:val="CRCoverPage"/>
              <w:tabs>
                <w:tab w:val="right" w:pos="2184"/>
              </w:tabs>
              <w:spacing w:after="0"/>
              <w:rPr>
                <w:b/>
                <w:i/>
                <w:noProof/>
              </w:rPr>
            </w:pPr>
            <w:r w:rsidRPr="00CC2C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0873F" w:rsidR="006E77ED" w:rsidRPr="00CC2C63" w:rsidRDefault="006E77ED" w:rsidP="006E77ED">
            <w:pPr>
              <w:pStyle w:val="CRCoverPage"/>
              <w:spacing w:after="0"/>
              <w:ind w:left="100"/>
              <w:rPr>
                <w:noProof/>
              </w:rPr>
            </w:pPr>
            <w:r w:rsidRPr="00CC2C63">
              <w:rPr>
                <w:noProof/>
              </w:rPr>
              <w:t>K</w:t>
            </w:r>
            <w:r w:rsidR="00992B71" w:rsidRPr="00CC2C63">
              <w:rPr>
                <w:noProof/>
              </w:rPr>
              <w:t>.1.</w:t>
            </w:r>
            <w:r w:rsidR="006161F0" w:rsidRPr="00CC2C63">
              <w:rPr>
                <w:noProof/>
              </w:rPr>
              <w:t>2, K.1.11</w:t>
            </w:r>
          </w:p>
        </w:tc>
      </w:tr>
      <w:tr w:rsidR="006E77ED" w:rsidRPr="00CC2C63" w14:paraId="56E1E6C3" w14:textId="77777777" w:rsidTr="00547111">
        <w:tc>
          <w:tcPr>
            <w:tcW w:w="2694" w:type="dxa"/>
            <w:gridSpan w:val="2"/>
            <w:tcBorders>
              <w:left w:val="single" w:sz="4" w:space="0" w:color="auto"/>
            </w:tcBorders>
          </w:tcPr>
          <w:p w14:paraId="2FB9DE77" w14:textId="77777777" w:rsidR="006E77ED" w:rsidRPr="00CC2C63"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Pr="00CC2C63" w:rsidRDefault="006E77ED" w:rsidP="006E77ED">
            <w:pPr>
              <w:pStyle w:val="CRCoverPage"/>
              <w:spacing w:after="0"/>
              <w:rPr>
                <w:noProof/>
                <w:sz w:val="8"/>
                <w:szCs w:val="8"/>
              </w:rPr>
            </w:pPr>
          </w:p>
        </w:tc>
      </w:tr>
      <w:tr w:rsidR="006E77ED" w:rsidRPr="00CC2C63" w14:paraId="76F95A8B" w14:textId="77777777" w:rsidTr="00547111">
        <w:tc>
          <w:tcPr>
            <w:tcW w:w="2694" w:type="dxa"/>
            <w:gridSpan w:val="2"/>
            <w:tcBorders>
              <w:left w:val="single" w:sz="4" w:space="0" w:color="auto"/>
            </w:tcBorders>
          </w:tcPr>
          <w:p w14:paraId="335EAB52" w14:textId="77777777" w:rsidR="006E77ED" w:rsidRPr="00CC2C63"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Pr="00CC2C63" w:rsidRDefault="006E77ED" w:rsidP="006E77ED">
            <w:pPr>
              <w:pStyle w:val="CRCoverPage"/>
              <w:spacing w:after="0"/>
              <w:jc w:val="center"/>
              <w:rPr>
                <w:b/>
                <w:caps/>
                <w:noProof/>
              </w:rPr>
            </w:pPr>
            <w:r w:rsidRPr="00CC2C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Pr="00CC2C63" w:rsidRDefault="006E77ED" w:rsidP="006E77ED">
            <w:pPr>
              <w:pStyle w:val="CRCoverPage"/>
              <w:spacing w:after="0"/>
              <w:jc w:val="center"/>
              <w:rPr>
                <w:b/>
                <w:caps/>
                <w:noProof/>
              </w:rPr>
            </w:pPr>
            <w:r w:rsidRPr="00CC2C63">
              <w:rPr>
                <w:b/>
                <w:caps/>
                <w:noProof/>
              </w:rPr>
              <w:t>N</w:t>
            </w:r>
          </w:p>
        </w:tc>
        <w:tc>
          <w:tcPr>
            <w:tcW w:w="2977" w:type="dxa"/>
            <w:gridSpan w:val="4"/>
          </w:tcPr>
          <w:p w14:paraId="304CCBCB" w14:textId="77777777" w:rsidR="006E77ED" w:rsidRPr="00CC2C63"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Pr="00CC2C63" w:rsidRDefault="006E77ED" w:rsidP="006E77ED">
            <w:pPr>
              <w:pStyle w:val="CRCoverPage"/>
              <w:spacing w:after="0"/>
              <w:ind w:left="99"/>
              <w:rPr>
                <w:noProof/>
              </w:rPr>
            </w:pPr>
          </w:p>
        </w:tc>
      </w:tr>
      <w:tr w:rsidR="006E77ED" w:rsidRPr="00CC2C63" w14:paraId="34ACE2EB" w14:textId="77777777" w:rsidTr="00547111">
        <w:tc>
          <w:tcPr>
            <w:tcW w:w="2694" w:type="dxa"/>
            <w:gridSpan w:val="2"/>
            <w:tcBorders>
              <w:left w:val="single" w:sz="4" w:space="0" w:color="auto"/>
            </w:tcBorders>
          </w:tcPr>
          <w:p w14:paraId="571382F3" w14:textId="77777777" w:rsidR="006E77ED" w:rsidRPr="00CC2C63" w:rsidRDefault="006E77ED" w:rsidP="006E77ED">
            <w:pPr>
              <w:pStyle w:val="CRCoverPage"/>
              <w:tabs>
                <w:tab w:val="right" w:pos="2184"/>
              </w:tabs>
              <w:spacing w:after="0"/>
              <w:rPr>
                <w:b/>
                <w:i/>
                <w:noProof/>
              </w:rPr>
            </w:pPr>
            <w:r w:rsidRPr="00CC2C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Pr="00CC2C63"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Pr="00CC2C63" w:rsidRDefault="006E77ED" w:rsidP="006E77ED">
            <w:pPr>
              <w:pStyle w:val="CRCoverPage"/>
              <w:spacing w:after="0"/>
              <w:jc w:val="center"/>
              <w:rPr>
                <w:b/>
                <w:caps/>
                <w:noProof/>
              </w:rPr>
            </w:pPr>
            <w:r w:rsidRPr="00CC2C63">
              <w:rPr>
                <w:b/>
                <w:caps/>
                <w:noProof/>
              </w:rPr>
              <w:t>X</w:t>
            </w:r>
          </w:p>
        </w:tc>
        <w:tc>
          <w:tcPr>
            <w:tcW w:w="2977" w:type="dxa"/>
            <w:gridSpan w:val="4"/>
          </w:tcPr>
          <w:p w14:paraId="7DB274D8" w14:textId="77777777" w:rsidR="006E77ED" w:rsidRPr="00CC2C63" w:rsidRDefault="006E77ED" w:rsidP="006E77ED">
            <w:pPr>
              <w:pStyle w:val="CRCoverPage"/>
              <w:tabs>
                <w:tab w:val="right" w:pos="2893"/>
              </w:tabs>
              <w:spacing w:after="0"/>
              <w:rPr>
                <w:noProof/>
              </w:rPr>
            </w:pPr>
            <w:r w:rsidRPr="00CC2C63">
              <w:rPr>
                <w:noProof/>
              </w:rPr>
              <w:t xml:space="preserve"> Other core specifications</w:t>
            </w:r>
            <w:r w:rsidRPr="00CC2C63">
              <w:rPr>
                <w:noProof/>
              </w:rPr>
              <w:tab/>
            </w:r>
          </w:p>
        </w:tc>
        <w:tc>
          <w:tcPr>
            <w:tcW w:w="3401" w:type="dxa"/>
            <w:gridSpan w:val="3"/>
            <w:tcBorders>
              <w:right w:val="single" w:sz="4" w:space="0" w:color="auto"/>
            </w:tcBorders>
            <w:shd w:val="pct30" w:color="FFFF00" w:fill="auto"/>
          </w:tcPr>
          <w:p w14:paraId="42398B96" w14:textId="77777777" w:rsidR="006E77ED" w:rsidRPr="00CC2C63" w:rsidRDefault="006E77ED" w:rsidP="006E77ED">
            <w:pPr>
              <w:pStyle w:val="CRCoverPage"/>
              <w:spacing w:after="0"/>
              <w:ind w:left="99"/>
              <w:rPr>
                <w:noProof/>
              </w:rPr>
            </w:pPr>
            <w:r w:rsidRPr="00CC2C63">
              <w:rPr>
                <w:noProof/>
              </w:rPr>
              <w:t xml:space="preserve">TS/TR ... CR ... </w:t>
            </w:r>
          </w:p>
        </w:tc>
      </w:tr>
      <w:tr w:rsidR="006E77ED" w:rsidRPr="00CC2C63" w14:paraId="446DDBAC" w14:textId="77777777" w:rsidTr="00547111">
        <w:tc>
          <w:tcPr>
            <w:tcW w:w="2694" w:type="dxa"/>
            <w:gridSpan w:val="2"/>
            <w:tcBorders>
              <w:left w:val="single" w:sz="4" w:space="0" w:color="auto"/>
            </w:tcBorders>
          </w:tcPr>
          <w:p w14:paraId="678A1AA6" w14:textId="77777777" w:rsidR="006E77ED" w:rsidRPr="00CC2C63" w:rsidRDefault="006E77ED" w:rsidP="006E77ED">
            <w:pPr>
              <w:pStyle w:val="CRCoverPage"/>
              <w:spacing w:after="0"/>
              <w:rPr>
                <w:b/>
                <w:i/>
                <w:noProof/>
              </w:rPr>
            </w:pPr>
            <w:r w:rsidRPr="00CC2C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Pr="00CC2C63"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Pr="00CC2C63" w:rsidRDefault="006E77ED" w:rsidP="006E77ED">
            <w:pPr>
              <w:pStyle w:val="CRCoverPage"/>
              <w:spacing w:after="0"/>
              <w:jc w:val="center"/>
              <w:rPr>
                <w:b/>
                <w:caps/>
                <w:noProof/>
              </w:rPr>
            </w:pPr>
            <w:r w:rsidRPr="00CC2C63">
              <w:rPr>
                <w:b/>
                <w:caps/>
                <w:noProof/>
              </w:rPr>
              <w:t>X</w:t>
            </w:r>
          </w:p>
        </w:tc>
        <w:tc>
          <w:tcPr>
            <w:tcW w:w="2977" w:type="dxa"/>
            <w:gridSpan w:val="4"/>
          </w:tcPr>
          <w:p w14:paraId="1A4306D9" w14:textId="77777777" w:rsidR="006E77ED" w:rsidRPr="00CC2C63" w:rsidRDefault="006E77ED" w:rsidP="006E77ED">
            <w:pPr>
              <w:pStyle w:val="CRCoverPage"/>
              <w:spacing w:after="0"/>
              <w:rPr>
                <w:noProof/>
              </w:rPr>
            </w:pPr>
            <w:r w:rsidRPr="00CC2C63">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Pr="00CC2C63" w:rsidRDefault="006E77ED" w:rsidP="006E77ED">
            <w:pPr>
              <w:pStyle w:val="CRCoverPage"/>
              <w:spacing w:after="0"/>
              <w:ind w:left="99"/>
              <w:rPr>
                <w:noProof/>
              </w:rPr>
            </w:pPr>
            <w:r w:rsidRPr="00CC2C63">
              <w:rPr>
                <w:noProof/>
              </w:rPr>
              <w:t xml:space="preserve">TS/TR ... CR ... </w:t>
            </w:r>
          </w:p>
        </w:tc>
      </w:tr>
      <w:tr w:rsidR="006E77ED" w:rsidRPr="00CC2C63" w14:paraId="55C714D2" w14:textId="77777777" w:rsidTr="00547111">
        <w:tc>
          <w:tcPr>
            <w:tcW w:w="2694" w:type="dxa"/>
            <w:gridSpan w:val="2"/>
            <w:tcBorders>
              <w:left w:val="single" w:sz="4" w:space="0" w:color="auto"/>
            </w:tcBorders>
          </w:tcPr>
          <w:p w14:paraId="45913E62" w14:textId="77777777" w:rsidR="006E77ED" w:rsidRPr="00CC2C63" w:rsidRDefault="006E77ED" w:rsidP="006E77ED">
            <w:pPr>
              <w:pStyle w:val="CRCoverPage"/>
              <w:spacing w:after="0"/>
              <w:rPr>
                <w:b/>
                <w:i/>
                <w:noProof/>
              </w:rPr>
            </w:pPr>
            <w:r w:rsidRPr="00CC2C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Pr="00CC2C63"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Pr="00CC2C63" w:rsidRDefault="006E77ED" w:rsidP="006E77ED">
            <w:pPr>
              <w:pStyle w:val="CRCoverPage"/>
              <w:spacing w:after="0"/>
              <w:jc w:val="center"/>
              <w:rPr>
                <w:b/>
                <w:caps/>
                <w:noProof/>
              </w:rPr>
            </w:pPr>
            <w:r w:rsidRPr="00CC2C63">
              <w:rPr>
                <w:b/>
                <w:caps/>
                <w:noProof/>
              </w:rPr>
              <w:t>X</w:t>
            </w:r>
          </w:p>
        </w:tc>
        <w:tc>
          <w:tcPr>
            <w:tcW w:w="2977" w:type="dxa"/>
            <w:gridSpan w:val="4"/>
          </w:tcPr>
          <w:p w14:paraId="1B4FF921" w14:textId="77777777" w:rsidR="006E77ED" w:rsidRPr="00CC2C63" w:rsidRDefault="006E77ED" w:rsidP="006E77ED">
            <w:pPr>
              <w:pStyle w:val="CRCoverPage"/>
              <w:spacing w:after="0"/>
              <w:rPr>
                <w:noProof/>
              </w:rPr>
            </w:pPr>
            <w:r w:rsidRPr="00CC2C63">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Pr="00CC2C63" w:rsidRDefault="006E77ED" w:rsidP="006E77ED">
            <w:pPr>
              <w:pStyle w:val="CRCoverPage"/>
              <w:spacing w:after="0"/>
              <w:ind w:left="99"/>
              <w:rPr>
                <w:noProof/>
              </w:rPr>
            </w:pPr>
            <w:r w:rsidRPr="00CC2C63">
              <w:rPr>
                <w:noProof/>
              </w:rPr>
              <w:t xml:space="preserve">TS/TR ... CR ... </w:t>
            </w:r>
          </w:p>
        </w:tc>
      </w:tr>
      <w:tr w:rsidR="006E77ED" w:rsidRPr="00CC2C63" w14:paraId="60DF82CC" w14:textId="77777777" w:rsidTr="008863B9">
        <w:tc>
          <w:tcPr>
            <w:tcW w:w="2694" w:type="dxa"/>
            <w:gridSpan w:val="2"/>
            <w:tcBorders>
              <w:left w:val="single" w:sz="4" w:space="0" w:color="auto"/>
            </w:tcBorders>
          </w:tcPr>
          <w:p w14:paraId="517696CD" w14:textId="77777777" w:rsidR="006E77ED" w:rsidRPr="00CC2C63"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Pr="00CC2C63" w:rsidRDefault="006E77ED" w:rsidP="006E77ED">
            <w:pPr>
              <w:pStyle w:val="CRCoverPage"/>
              <w:spacing w:after="0"/>
              <w:rPr>
                <w:noProof/>
              </w:rPr>
            </w:pPr>
          </w:p>
        </w:tc>
      </w:tr>
      <w:tr w:rsidR="006E77ED" w:rsidRPr="00CC2C63" w14:paraId="556B87B6" w14:textId="77777777" w:rsidTr="008863B9">
        <w:tc>
          <w:tcPr>
            <w:tcW w:w="2694" w:type="dxa"/>
            <w:gridSpan w:val="2"/>
            <w:tcBorders>
              <w:left w:val="single" w:sz="4" w:space="0" w:color="auto"/>
              <w:bottom w:val="single" w:sz="4" w:space="0" w:color="auto"/>
            </w:tcBorders>
          </w:tcPr>
          <w:p w14:paraId="79A9C411" w14:textId="77777777" w:rsidR="006E77ED" w:rsidRPr="00CC2C63" w:rsidRDefault="006E77ED" w:rsidP="006E77ED">
            <w:pPr>
              <w:pStyle w:val="CRCoverPage"/>
              <w:tabs>
                <w:tab w:val="right" w:pos="2184"/>
              </w:tabs>
              <w:spacing w:after="0"/>
              <w:rPr>
                <w:b/>
                <w:i/>
                <w:noProof/>
              </w:rPr>
            </w:pPr>
            <w:r w:rsidRPr="00CC2C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97F03" w:rsidR="006E77ED" w:rsidRPr="00CC2C63" w:rsidRDefault="00823DAD" w:rsidP="006E77ED">
            <w:pPr>
              <w:pStyle w:val="CRCoverPage"/>
              <w:spacing w:after="0"/>
              <w:ind w:left="100"/>
              <w:rPr>
                <w:noProof/>
              </w:rPr>
            </w:pPr>
            <w:r w:rsidRPr="00CC2C63">
              <w:rPr>
                <w:noProof/>
              </w:rPr>
              <w:t>This CR depends on R5-224115.</w:t>
            </w:r>
          </w:p>
        </w:tc>
      </w:tr>
      <w:tr w:rsidR="006E77ED" w:rsidRPr="00CC2C63" w14:paraId="45BFE792" w14:textId="77777777" w:rsidTr="008863B9">
        <w:tc>
          <w:tcPr>
            <w:tcW w:w="2694" w:type="dxa"/>
            <w:gridSpan w:val="2"/>
            <w:tcBorders>
              <w:top w:val="single" w:sz="4" w:space="0" w:color="auto"/>
              <w:bottom w:val="single" w:sz="4" w:space="0" w:color="auto"/>
            </w:tcBorders>
          </w:tcPr>
          <w:p w14:paraId="194242DD" w14:textId="77777777" w:rsidR="006E77ED" w:rsidRPr="00CC2C63"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CC2C63" w:rsidRDefault="006E77ED" w:rsidP="006E77ED">
            <w:pPr>
              <w:pStyle w:val="CRCoverPage"/>
              <w:spacing w:after="0"/>
              <w:ind w:left="100"/>
              <w:rPr>
                <w:noProof/>
                <w:sz w:val="8"/>
                <w:szCs w:val="8"/>
              </w:rPr>
            </w:pPr>
          </w:p>
        </w:tc>
      </w:tr>
      <w:tr w:rsidR="006E77ED" w:rsidRPr="00CC2C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Pr="00CC2C63" w:rsidRDefault="006E77ED" w:rsidP="006E77ED">
            <w:pPr>
              <w:pStyle w:val="CRCoverPage"/>
              <w:tabs>
                <w:tab w:val="right" w:pos="2184"/>
              </w:tabs>
              <w:spacing w:after="0"/>
              <w:rPr>
                <w:b/>
                <w:i/>
                <w:noProof/>
              </w:rPr>
            </w:pPr>
            <w:r w:rsidRPr="00CC2C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CE006" w:rsidR="00C72C92" w:rsidRPr="00CC2C63" w:rsidRDefault="00CC2C63" w:rsidP="006E77ED">
            <w:pPr>
              <w:pStyle w:val="CRCoverPage"/>
              <w:spacing w:after="0"/>
              <w:ind w:left="100"/>
              <w:rPr>
                <w:noProof/>
              </w:rPr>
            </w:pPr>
            <w:r w:rsidRPr="00CC2C63">
              <w:rPr>
                <w:noProof/>
              </w:rPr>
              <w:t xml:space="preserve">This is an update of </w:t>
            </w:r>
            <w:r w:rsidRPr="00CC2C63">
              <w:rPr>
                <w:b/>
                <w:noProof/>
              </w:rPr>
              <w:t>R5-22</w:t>
            </w:r>
            <w:r w:rsidRPr="00CC2C63">
              <w:rPr>
                <w:b/>
                <w:noProof/>
              </w:rPr>
              <w:t>4123</w:t>
            </w:r>
            <w:r w:rsidRPr="00CC2C63">
              <w:rPr>
                <w:noProof/>
              </w:rPr>
              <w:t xml:space="preserve"> and the outcome of 1 revision.</w:t>
            </w:r>
          </w:p>
        </w:tc>
      </w:tr>
    </w:tbl>
    <w:p w14:paraId="17759814" w14:textId="77777777" w:rsidR="001E41F3" w:rsidRPr="00CC2C63" w:rsidRDefault="001E41F3">
      <w:pPr>
        <w:pStyle w:val="CRCoverPage"/>
        <w:spacing w:after="0"/>
        <w:rPr>
          <w:noProof/>
          <w:sz w:val="8"/>
          <w:szCs w:val="8"/>
        </w:rPr>
      </w:pPr>
    </w:p>
    <w:p w14:paraId="1557EA72" w14:textId="77777777" w:rsidR="001E41F3" w:rsidRPr="00CC2C63" w:rsidRDefault="001E41F3">
      <w:pPr>
        <w:rPr>
          <w:noProof/>
        </w:rPr>
        <w:sectPr w:rsidR="001E41F3" w:rsidRPr="00CC2C6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Pr="00CC2C63"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CC2C63">
        <w:rPr>
          <w:color w:val="FF0000"/>
        </w:rPr>
        <w:lastRenderedPageBreak/>
        <w:t>&lt;&lt;&lt; START OF CHANGES&gt;&gt;&gt;</w:t>
      </w:r>
    </w:p>
    <w:p w14:paraId="733D7D13" w14:textId="77777777" w:rsidR="004E5ADE" w:rsidRPr="00CC2C63" w:rsidRDefault="004E5ADE" w:rsidP="004E5ADE">
      <w:pPr>
        <w:pStyle w:val="Heading2"/>
      </w:pPr>
      <w:bookmarkStart w:id="8" w:name="_Toc21026855"/>
      <w:bookmarkStart w:id="9" w:name="_Toc27744153"/>
      <w:bookmarkStart w:id="10" w:name="_Toc36197324"/>
      <w:bookmarkStart w:id="11" w:name="_Toc36198016"/>
      <w:bookmarkEnd w:id="1"/>
      <w:bookmarkEnd w:id="2"/>
      <w:bookmarkEnd w:id="3"/>
      <w:bookmarkEnd w:id="4"/>
      <w:bookmarkEnd w:id="5"/>
      <w:bookmarkEnd w:id="6"/>
      <w:bookmarkEnd w:id="7"/>
      <w:r w:rsidRPr="00CC2C63">
        <w:t>K.1.2</w:t>
      </w:r>
      <w:r w:rsidRPr="00CC2C63">
        <w:rPr>
          <w:rFonts w:eastAsia="PMingLiU"/>
        </w:rPr>
        <w:tab/>
      </w:r>
      <w:r w:rsidRPr="00CC2C63">
        <w:t>RX beam peak direction search</w:t>
      </w:r>
      <w:bookmarkEnd w:id="8"/>
      <w:bookmarkEnd w:id="9"/>
      <w:bookmarkEnd w:id="10"/>
      <w:bookmarkEnd w:id="11"/>
    </w:p>
    <w:p w14:paraId="18F4269C" w14:textId="77777777" w:rsidR="004E5ADE" w:rsidRPr="00CC2C63" w:rsidRDefault="004E5ADE" w:rsidP="004E5ADE">
      <w:pPr>
        <w:pStyle w:val="EditorsNote"/>
      </w:pPr>
      <w:r w:rsidRPr="00CC2C63">
        <w:t>Editor’s note: The following aspects are either missing or not yet determined:</w:t>
      </w:r>
    </w:p>
    <w:p w14:paraId="6979E6F1" w14:textId="77777777" w:rsidR="004E5ADE" w:rsidRPr="00CC2C63" w:rsidRDefault="004E5ADE" w:rsidP="004E5ADE">
      <w:pPr>
        <w:pStyle w:val="EditorsNote"/>
        <w:numPr>
          <w:ilvl w:val="0"/>
          <w:numId w:val="3"/>
        </w:numPr>
        <w:overflowPunct w:val="0"/>
        <w:autoSpaceDE w:val="0"/>
        <w:autoSpaceDN w:val="0"/>
        <w:adjustRightInd w:val="0"/>
        <w:textAlignment w:val="baseline"/>
      </w:pPr>
      <w:bookmarkStart w:id="12" w:name="_Hlk86131378"/>
      <w:r w:rsidRPr="00CC2C63">
        <w:t>The Rx beam peak direction search for intra-band DL CA configurations with frequency separations larger than 800 MHz is currently FFS.</w:t>
      </w:r>
    </w:p>
    <w:bookmarkEnd w:id="12"/>
    <w:p w14:paraId="049D9534" w14:textId="77777777" w:rsidR="004E5ADE" w:rsidRPr="00CC2C63" w:rsidRDefault="004E5ADE" w:rsidP="004E5ADE">
      <w:r w:rsidRPr="00CC2C63">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2C71A3B7" w14:textId="77777777" w:rsidR="004E5ADE" w:rsidRPr="00CC2C63" w:rsidRDefault="004E5ADE" w:rsidP="004E5ADE">
      <w:r w:rsidRPr="00CC2C63">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A26352" w14:textId="77777777" w:rsidR="004E5ADE" w:rsidRPr="00CC2C63" w:rsidRDefault="004E5ADE" w:rsidP="004E5ADE">
      <w:r w:rsidRPr="00CC2C63">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CC2C63">
        <w:t>class)  is</w:t>
      </w:r>
      <w:proofErr w:type="gramEnd"/>
      <w:r w:rsidRPr="00CC2C63">
        <w:t xml:space="preserve"> applicable for a group of other intra-band contiguous combinations and CA BW classes.</w:t>
      </w:r>
    </w:p>
    <w:p w14:paraId="56C91156" w14:textId="77777777" w:rsidR="004E5ADE" w:rsidRPr="00CC2C63" w:rsidRDefault="004E5ADE" w:rsidP="004E5ADE">
      <w:r w:rsidRPr="00CC2C63">
        <w:t>The beam peak searches shall be performed for every modulation by default unless the device manufacturer explicitly declares that the beam peak at the QPSK modulation is applicable for the remaining 16QAM and 64QAM modulations.</w:t>
      </w:r>
    </w:p>
    <w:p w14:paraId="7AAAF431" w14:textId="77777777" w:rsidR="004E5ADE" w:rsidRPr="00CC2C63" w:rsidRDefault="004E5ADE" w:rsidP="004E5ADE">
      <w:r w:rsidRPr="00CC2C63">
        <w:t>The beam peak searches shall be performed separately for NTC (Normal), ETC (TL), and ETC (TH).</w:t>
      </w:r>
    </w:p>
    <w:p w14:paraId="0B6707D8" w14:textId="77777777" w:rsidR="004E5ADE" w:rsidRPr="00CC2C63" w:rsidRDefault="004E5ADE" w:rsidP="004E5ADE">
      <w:bookmarkStart w:id="13" w:name="_Hlk3985518"/>
      <w:r w:rsidRPr="00CC2C63">
        <w:t>The single carrier measurement procedure includes the following steps</w:t>
      </w:r>
      <w:bookmarkEnd w:id="13"/>
      <w:r w:rsidRPr="00CC2C63">
        <w:t>:</w:t>
      </w:r>
    </w:p>
    <w:p w14:paraId="0AA4AFAE" w14:textId="77777777" w:rsidR="004E5ADE" w:rsidRPr="00CC2C63" w:rsidRDefault="004E5ADE" w:rsidP="004E5ADE">
      <w:pPr>
        <w:pStyle w:val="B1"/>
      </w:pPr>
      <w:r w:rsidRPr="00CC2C63">
        <w:t>1)</w:t>
      </w:r>
      <w:r w:rsidRPr="00CC2C63">
        <w:tab/>
        <w:t xml:space="preserve">Select any of the three Alignment Options (1, 2, or 3) from Tables N.2-1 through N.2-7 [3] to mount the DUT inside the QZ. </w:t>
      </w:r>
    </w:p>
    <w:p w14:paraId="6AF46141" w14:textId="77777777" w:rsidR="004E5ADE" w:rsidRPr="00CC2C63" w:rsidRDefault="004E5ADE" w:rsidP="004E5ADE">
      <w:pPr>
        <w:pStyle w:val="B1"/>
      </w:pPr>
      <w:r w:rsidRPr="00CC2C63">
        <w:t>2)</w:t>
      </w:r>
      <w:r w:rsidRPr="00CC2C63">
        <w:tab/>
        <w:t xml:space="preserve">Position the DUT in DUT Orientation 1 from Tables N.2-1 through N.2-7 [3]. </w:t>
      </w:r>
    </w:p>
    <w:p w14:paraId="3C43D98C" w14:textId="77777777" w:rsidR="004E5ADE" w:rsidRPr="00CC2C63" w:rsidRDefault="004E5ADE" w:rsidP="004E5ADE">
      <w:pPr>
        <w:pStyle w:val="B1s"/>
      </w:pPr>
      <w:r w:rsidRPr="00CC2C63">
        <w:t>3)</w:t>
      </w:r>
      <w:r w:rsidRPr="00CC2C63">
        <w:tab/>
        <w:t xml:space="preserve">Connect the SS (System Simulator) with the DUT through the measurement antenna with </w:t>
      </w:r>
      <w:proofErr w:type="spellStart"/>
      <w:r w:rsidRPr="00CC2C63">
        <w:t>Pol</w:t>
      </w:r>
      <w:r w:rsidRPr="00CC2C63">
        <w:rPr>
          <w:vertAlign w:val="subscript"/>
        </w:rPr>
        <w:t>Link</w:t>
      </w:r>
      <w:proofErr w:type="spellEnd"/>
      <w:r w:rsidRPr="00CC2C63">
        <w:t>=</w:t>
      </w:r>
      <w:r w:rsidRPr="00CC2C63">
        <w:rPr>
          <w:rFonts w:ascii="Symbol" w:hAnsi="Symbol"/>
        </w:rPr>
        <w:t></w:t>
      </w:r>
      <w:r w:rsidRPr="00CC2C63">
        <w:t xml:space="preserve"> polarization to form the RX beam towards the DUT. Allow at least BEAM_SELECT_WAIT_</w:t>
      </w:r>
      <w:proofErr w:type="gramStart"/>
      <w:r w:rsidRPr="00CC2C63">
        <w:t>TIME  for</w:t>
      </w:r>
      <w:proofErr w:type="gramEnd"/>
      <w:r w:rsidRPr="00CC2C63">
        <w:t xml:space="preserve"> the UE RX beam selection to complete. </w:t>
      </w:r>
    </w:p>
    <w:p w14:paraId="11FDAF19" w14:textId="77777777" w:rsidR="004E5ADE" w:rsidRPr="00CC2C63" w:rsidRDefault="004E5ADE" w:rsidP="004E5ADE">
      <w:pPr>
        <w:pStyle w:val="B1"/>
      </w:pPr>
      <w:r w:rsidRPr="00CC2C63">
        <w:t>4)</w:t>
      </w:r>
      <w:r w:rsidRPr="00CC2C63">
        <w:tab/>
        <w:t xml:space="preserve">Determine </w:t>
      </w:r>
      <w:proofErr w:type="gramStart"/>
      <w:r w:rsidRPr="00CC2C63">
        <w:t>EIS(</w:t>
      </w:r>
      <w:proofErr w:type="spellStart"/>
      <w:proofErr w:type="gramEnd"/>
      <w:r w:rsidRPr="00CC2C63">
        <w:t>Pol</w:t>
      </w:r>
      <w:r w:rsidRPr="00CC2C63">
        <w:rPr>
          <w:vertAlign w:val="subscript"/>
        </w:rPr>
        <w:t>Meas</w:t>
      </w:r>
      <w:proofErr w:type="spellEnd"/>
      <w:r w:rsidRPr="00CC2C63">
        <w:t>=</w:t>
      </w:r>
      <w:r w:rsidRPr="00CC2C63">
        <w:rPr>
          <w:rFonts w:ascii="Symbol" w:hAnsi="Symbol"/>
        </w:rPr>
        <w:t></w:t>
      </w:r>
      <w:r w:rsidRPr="00CC2C63">
        <w:rPr>
          <w:rFonts w:ascii="Symbol" w:hAnsi="Symbol"/>
        </w:rPr>
        <w:t></w:t>
      </w:r>
      <w:r w:rsidRPr="00CC2C63">
        <w:t xml:space="preserve"> </w:t>
      </w:r>
      <w:proofErr w:type="spellStart"/>
      <w:r w:rsidRPr="00CC2C63">
        <w:t>Pol</w:t>
      </w:r>
      <w:r w:rsidRPr="00CC2C63">
        <w:rPr>
          <w:vertAlign w:val="subscript"/>
        </w:rPr>
        <w:t>Link</w:t>
      </w:r>
      <w:proofErr w:type="spellEnd"/>
      <w:r w:rsidRPr="00CC2C63">
        <w:t>=</w:t>
      </w:r>
      <w:r w:rsidRPr="00CC2C63">
        <w:rPr>
          <w:rFonts w:ascii="Symbol" w:hAnsi="Symbol"/>
        </w:rPr>
        <w:t></w:t>
      </w:r>
      <w:r w:rsidRPr="00CC2C63">
        <w:rPr>
          <w:rFonts w:ascii="Symbol" w:hAnsi="Symbol"/>
        </w:rPr>
        <w:t></w:t>
      </w:r>
      <w:r w:rsidRPr="00CC2C63">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 (coarse and fine searches are not precluded </w:t>
      </w:r>
      <w:proofErr w:type="gramStart"/>
      <w:r w:rsidRPr="00CC2C63">
        <w:t>as long as</w:t>
      </w:r>
      <w:proofErr w:type="gramEnd"/>
      <w:r w:rsidRPr="00CC2C63">
        <w:t xml:space="preserve"> the fine search is using the 0.2dB step size near the sensitivity level).</w:t>
      </w:r>
    </w:p>
    <w:p w14:paraId="4C330063" w14:textId="77777777" w:rsidR="004E5ADE" w:rsidRPr="00CC2C63" w:rsidRDefault="004E5ADE" w:rsidP="004E5ADE">
      <w:pPr>
        <w:pStyle w:val="B1"/>
      </w:pPr>
      <w:r w:rsidRPr="00CC2C63">
        <w:t>5)</w:t>
      </w:r>
      <w:r w:rsidRPr="00CC2C63">
        <w:tab/>
        <w:t xml:space="preserve">Connect the SS (System Simulator) with the DUT through the measurement antenna with </w:t>
      </w:r>
      <w:proofErr w:type="spellStart"/>
      <w:r w:rsidRPr="00CC2C63">
        <w:t>Pol</w:t>
      </w:r>
      <w:r w:rsidRPr="00CC2C63">
        <w:rPr>
          <w:vertAlign w:val="subscript"/>
        </w:rPr>
        <w:t>Link</w:t>
      </w:r>
      <w:proofErr w:type="spellEnd"/>
      <w:r w:rsidRPr="00CC2C63">
        <w:t>=</w:t>
      </w:r>
      <w:r w:rsidRPr="00CC2C63">
        <w:rPr>
          <w:rFonts w:ascii="Symbol" w:hAnsi="Symbol"/>
        </w:rPr>
        <w:t></w:t>
      </w:r>
      <w:r w:rsidRPr="00CC2C63">
        <w:t xml:space="preserve"> polarization to form the RX beam towards the DUT. Allow at least BEAM_SELECT_WAIT_TIME for the UE RX beam selection to complete.</w:t>
      </w:r>
    </w:p>
    <w:p w14:paraId="5BA2B98B" w14:textId="77777777" w:rsidR="004E5ADE" w:rsidRPr="00CC2C63" w:rsidRDefault="004E5ADE" w:rsidP="004E5ADE">
      <w:pPr>
        <w:pStyle w:val="B1"/>
      </w:pPr>
      <w:r w:rsidRPr="00CC2C63">
        <w:t>6)</w:t>
      </w:r>
      <w:r w:rsidRPr="00CC2C63">
        <w:tab/>
        <w:t xml:space="preserve">Determine </w:t>
      </w:r>
      <w:proofErr w:type="gramStart"/>
      <w:r w:rsidRPr="00CC2C63">
        <w:t>EIS(</w:t>
      </w:r>
      <w:proofErr w:type="spellStart"/>
      <w:proofErr w:type="gramEnd"/>
      <w:r w:rsidRPr="00CC2C63">
        <w:t>Pol</w:t>
      </w:r>
      <w:r w:rsidRPr="00CC2C63">
        <w:rPr>
          <w:vertAlign w:val="subscript"/>
        </w:rPr>
        <w:t>Meas</w:t>
      </w:r>
      <w:proofErr w:type="spellEnd"/>
      <w:r w:rsidRPr="00CC2C63">
        <w:t>=</w:t>
      </w:r>
      <w:r w:rsidRPr="00CC2C63">
        <w:rPr>
          <w:rFonts w:ascii="Symbol" w:hAnsi="Symbol"/>
        </w:rPr>
        <w:t></w:t>
      </w:r>
      <w:r w:rsidRPr="00CC2C63">
        <w:rPr>
          <w:rFonts w:ascii="Symbol" w:hAnsi="Symbol"/>
        </w:rPr>
        <w:t></w:t>
      </w:r>
      <w:r w:rsidRPr="00CC2C63">
        <w:t xml:space="preserve"> </w:t>
      </w:r>
      <w:proofErr w:type="spellStart"/>
      <w:r w:rsidRPr="00CC2C63">
        <w:t>Pol</w:t>
      </w:r>
      <w:r w:rsidRPr="00CC2C63">
        <w:rPr>
          <w:vertAlign w:val="subscript"/>
        </w:rPr>
        <w:t>Link</w:t>
      </w:r>
      <w:proofErr w:type="spellEnd"/>
      <w:r w:rsidRPr="00CC2C63">
        <w:t>=</w:t>
      </w:r>
      <w:r w:rsidRPr="00CC2C63">
        <w:rPr>
          <w:rFonts w:ascii="Symbol" w:hAnsi="Symbol"/>
        </w:rPr>
        <w:t></w:t>
      </w:r>
      <w:r w:rsidRPr="00CC2C63">
        <w:rPr>
          <w:rFonts w:ascii="Symbol" w:hAnsi="Symbol"/>
        </w:rPr>
        <w:t></w:t>
      </w:r>
      <w:r w:rsidRPr="00CC2C63">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 (coarse and fine searches are not precluded </w:t>
      </w:r>
      <w:proofErr w:type="gramStart"/>
      <w:r w:rsidRPr="00CC2C63">
        <w:t>as long as</w:t>
      </w:r>
      <w:proofErr w:type="gramEnd"/>
      <w:r w:rsidRPr="00CC2C63">
        <w:t xml:space="preserve"> the fine search is using the 0.2dB step size near the sensitivity level).</w:t>
      </w:r>
    </w:p>
    <w:p w14:paraId="0CB4F2B3" w14:textId="77777777" w:rsidR="004E5ADE" w:rsidRPr="00CC2C63" w:rsidRDefault="004E5ADE" w:rsidP="004E5ADE">
      <w:pPr>
        <w:pStyle w:val="B1"/>
      </w:pPr>
      <w:r w:rsidRPr="00CC2C63">
        <w:t>7)</w:t>
      </w:r>
      <w:r w:rsidRPr="00CC2C63">
        <w:tab/>
        <w:t>Advance to the next grid point and repeat steps 3 through 6 until measurements within zenith range 0</w:t>
      </w:r>
      <w:r w:rsidRPr="00CC2C63">
        <w:rPr>
          <w:vertAlign w:val="superscript"/>
        </w:rPr>
        <w:t>o</w:t>
      </w:r>
      <w:r w:rsidRPr="00CC2C63">
        <w:t>≤</w:t>
      </w:r>
      <w:r w:rsidRPr="00CC2C63">
        <w:rPr>
          <w:rFonts w:ascii="Symbol" w:hAnsi="Symbol"/>
        </w:rPr>
        <w:t></w:t>
      </w:r>
      <w:r w:rsidRPr="00CC2C63">
        <w:t>≤90</w:t>
      </w:r>
      <w:proofErr w:type="gramStart"/>
      <w:r w:rsidRPr="00CC2C63">
        <w:rPr>
          <w:vertAlign w:val="superscript"/>
        </w:rPr>
        <w:t>o</w:t>
      </w:r>
      <w:r w:rsidRPr="00CC2C63">
        <w:t xml:space="preserve">  have</w:t>
      </w:r>
      <w:proofErr w:type="gramEnd"/>
      <w:r w:rsidRPr="00CC2C63">
        <w:t xml:space="preserve"> been completed</w:t>
      </w:r>
    </w:p>
    <w:p w14:paraId="14CF7168" w14:textId="77777777" w:rsidR="004E5ADE" w:rsidRPr="00CC2C63" w:rsidRDefault="004E5ADE" w:rsidP="004E5ADE">
      <w:pPr>
        <w:pStyle w:val="B1"/>
      </w:pPr>
      <w:r w:rsidRPr="00CC2C63">
        <w:t>8)</w:t>
      </w:r>
      <w:r w:rsidRPr="00CC2C63">
        <w:tab/>
        <w:t>After the measurements within zenith range 0</w:t>
      </w:r>
      <w:r w:rsidRPr="00CC2C63">
        <w:rPr>
          <w:vertAlign w:val="superscript"/>
        </w:rPr>
        <w:t>o</w:t>
      </w:r>
      <w:r w:rsidRPr="00CC2C63">
        <w:t>≤</w:t>
      </w:r>
      <w:r w:rsidRPr="00CC2C63">
        <w:rPr>
          <w:rFonts w:ascii="Symbol" w:hAnsi="Symbol"/>
        </w:rPr>
        <w:t></w:t>
      </w:r>
      <w:r w:rsidRPr="00CC2C63">
        <w:t>≤90</w:t>
      </w:r>
      <w:r w:rsidRPr="00CC2C63">
        <w:rPr>
          <w:vertAlign w:val="superscript"/>
        </w:rPr>
        <w:t>o</w:t>
      </w:r>
      <w:r w:rsidRPr="00CC2C63">
        <w:t xml:space="preserve"> have been completed and </w:t>
      </w:r>
    </w:p>
    <w:p w14:paraId="753E54FB" w14:textId="77777777" w:rsidR="004E5ADE" w:rsidRPr="00CC2C63" w:rsidRDefault="004E5ADE" w:rsidP="004E5ADE">
      <w:pPr>
        <w:pStyle w:val="B2"/>
      </w:pPr>
      <w:r w:rsidRPr="00CC2C63">
        <w:t xml:space="preserve">a) if the re-positioning concept is applied to the RX test cases, position the device in DUT Orientation 2 (either Options 1 or 2) from Tables N.2-1 through N.2-7 [3] for the Alignment Option selected in Step 1. For the RX </w:t>
      </w:r>
      <w:r w:rsidRPr="00CC2C63">
        <w:lastRenderedPageBreak/>
        <w:t>beam peak search in the second hemisphere, perform steps 3 through 6 for the range of zenith angles 90</w:t>
      </w:r>
      <w:r w:rsidRPr="00CC2C63">
        <w:rPr>
          <w:vertAlign w:val="superscript"/>
        </w:rPr>
        <w:t>o</w:t>
      </w:r>
      <w:r w:rsidRPr="00CC2C63">
        <w:t>&lt;</w:t>
      </w:r>
      <w:r w:rsidRPr="00CC2C63">
        <w:rPr>
          <w:rFonts w:ascii="Symbol" w:hAnsi="Symbol"/>
        </w:rPr>
        <w:t></w:t>
      </w:r>
      <w:r w:rsidRPr="00CC2C63">
        <w:t>≤0</w:t>
      </w:r>
      <w:r w:rsidRPr="00CC2C63">
        <w:rPr>
          <w:vertAlign w:val="superscript"/>
        </w:rPr>
        <w:t>o</w:t>
      </w:r>
      <w:r w:rsidRPr="00CC2C63">
        <w:t>.</w:t>
      </w:r>
    </w:p>
    <w:p w14:paraId="734F15D8" w14:textId="77777777" w:rsidR="004E5ADE" w:rsidRPr="00CC2C63" w:rsidRDefault="004E5ADE" w:rsidP="004E5ADE">
      <w:pPr>
        <w:pStyle w:val="B2"/>
      </w:pPr>
      <w:r w:rsidRPr="00CC2C63">
        <w:t>b) If the re-positioning concept is not applied to the RX test cases, continue steps 3 through 6 for the range of zenith angles 90</w:t>
      </w:r>
      <w:r w:rsidRPr="00CC2C63">
        <w:rPr>
          <w:vertAlign w:val="superscript"/>
        </w:rPr>
        <w:t>o</w:t>
      </w:r>
      <w:r w:rsidRPr="00CC2C63">
        <w:t>&lt;</w:t>
      </w:r>
      <w:r w:rsidRPr="00CC2C63">
        <w:rPr>
          <w:rFonts w:ascii="Symbol" w:hAnsi="Symbol"/>
        </w:rPr>
        <w:t></w:t>
      </w:r>
      <w:r w:rsidRPr="00CC2C63">
        <w:t>≤180</w:t>
      </w:r>
      <w:r w:rsidRPr="00CC2C63">
        <w:rPr>
          <w:vertAlign w:val="superscript"/>
        </w:rPr>
        <w:t>o</w:t>
      </w:r>
    </w:p>
    <w:p w14:paraId="3C05F8A1" w14:textId="77777777" w:rsidR="004E5ADE" w:rsidRPr="00CC2C63" w:rsidRDefault="004E5ADE" w:rsidP="004E5ADE">
      <w:pPr>
        <w:pStyle w:val="B1"/>
      </w:pPr>
      <w:r w:rsidRPr="00CC2C63">
        <w:t>9)</w:t>
      </w:r>
      <w:r w:rsidRPr="00CC2C63">
        <w:tab/>
        <w:t>Calculate the resulting “averaged EIS” as:</w:t>
      </w:r>
    </w:p>
    <w:p w14:paraId="4C200763" w14:textId="77777777" w:rsidR="004E5ADE" w:rsidRPr="00CC2C63" w:rsidRDefault="004E5ADE" w:rsidP="004E5ADE">
      <w:pPr>
        <w:ind w:left="568" w:hanging="284"/>
        <w:jc w:val="center"/>
        <w:rPr>
          <w:vertAlign w:val="superscript"/>
          <w:lang w:eastAsia="x-none"/>
        </w:rPr>
      </w:pPr>
      <w:r w:rsidRPr="00CC2C63">
        <w:rPr>
          <w:lang w:eastAsia="x-none"/>
        </w:rPr>
        <w:t>averaged EIS = 2*[1/</w:t>
      </w:r>
      <w:proofErr w:type="gramStart"/>
      <w:r w:rsidRPr="00CC2C63">
        <w:rPr>
          <w:lang w:eastAsia="x-none"/>
        </w:rPr>
        <w:t>EIS(</w:t>
      </w:r>
      <w:proofErr w:type="spellStart"/>
      <w:proofErr w:type="gramEnd"/>
      <w:r w:rsidRPr="00CC2C63">
        <w:rPr>
          <w:lang w:eastAsia="x-none"/>
        </w:rPr>
        <w:t>Pol</w:t>
      </w:r>
      <w:r w:rsidRPr="00CC2C63">
        <w:rPr>
          <w:vertAlign w:val="subscript"/>
          <w:lang w:eastAsia="x-none"/>
        </w:rPr>
        <w:t>Meas</w:t>
      </w:r>
      <w:proofErr w:type="spellEnd"/>
      <w:r w:rsidRPr="00CC2C63">
        <w:rPr>
          <w:lang w:eastAsia="x-none"/>
        </w:rPr>
        <w:t>=</w:t>
      </w:r>
      <w:r w:rsidRPr="00CC2C63">
        <w:rPr>
          <w:rFonts w:ascii="Symbol" w:hAnsi="Symbol"/>
          <w:lang w:eastAsia="x-none"/>
        </w:rPr>
        <w:t></w:t>
      </w:r>
      <w:r w:rsidRPr="00CC2C63">
        <w:rPr>
          <w:rFonts w:ascii="Symbol" w:hAnsi="Symbol"/>
          <w:lang w:eastAsia="x-none"/>
        </w:rPr>
        <w:t></w:t>
      </w:r>
      <w:r w:rsidRPr="00CC2C63">
        <w:rPr>
          <w:lang w:eastAsia="x-none"/>
        </w:rPr>
        <w:t xml:space="preserve"> </w:t>
      </w:r>
      <w:proofErr w:type="spellStart"/>
      <w:r w:rsidRPr="00CC2C63">
        <w:rPr>
          <w:lang w:eastAsia="x-none"/>
        </w:rPr>
        <w:t>Pol</w:t>
      </w:r>
      <w:r w:rsidRPr="00CC2C63">
        <w:rPr>
          <w:vertAlign w:val="subscript"/>
          <w:lang w:eastAsia="x-none"/>
        </w:rPr>
        <w:t>Link</w:t>
      </w:r>
      <w:proofErr w:type="spellEnd"/>
      <w:r w:rsidRPr="00CC2C63">
        <w:rPr>
          <w:lang w:eastAsia="x-none"/>
        </w:rPr>
        <w:t>=</w:t>
      </w:r>
      <w:r w:rsidRPr="00CC2C63">
        <w:rPr>
          <w:rFonts w:ascii="Symbol" w:hAnsi="Symbol"/>
          <w:lang w:eastAsia="x-none"/>
        </w:rPr>
        <w:t></w:t>
      </w:r>
      <w:r w:rsidRPr="00CC2C63">
        <w:rPr>
          <w:rFonts w:ascii="Symbol" w:hAnsi="Symbol"/>
          <w:lang w:eastAsia="x-none"/>
        </w:rPr>
        <w:t></w:t>
      </w:r>
      <w:r w:rsidRPr="00CC2C63">
        <w:rPr>
          <w:lang w:eastAsia="x-none"/>
        </w:rPr>
        <w:t xml:space="preserve"> +1/EIS(</w:t>
      </w:r>
      <w:proofErr w:type="spellStart"/>
      <w:r w:rsidRPr="00CC2C63">
        <w:rPr>
          <w:lang w:eastAsia="x-none"/>
        </w:rPr>
        <w:t>Pol</w:t>
      </w:r>
      <w:r w:rsidRPr="00CC2C63">
        <w:rPr>
          <w:vertAlign w:val="subscript"/>
          <w:lang w:eastAsia="x-none"/>
        </w:rPr>
        <w:t>Meas</w:t>
      </w:r>
      <w:proofErr w:type="spellEnd"/>
      <w:r w:rsidRPr="00CC2C63">
        <w:rPr>
          <w:lang w:eastAsia="x-none"/>
        </w:rPr>
        <w:t>=</w:t>
      </w:r>
      <w:r w:rsidRPr="00CC2C63">
        <w:rPr>
          <w:rFonts w:ascii="Symbol" w:hAnsi="Symbol"/>
          <w:lang w:eastAsia="x-none"/>
        </w:rPr>
        <w:t></w:t>
      </w:r>
      <w:r w:rsidRPr="00CC2C63">
        <w:rPr>
          <w:rFonts w:ascii="Symbol" w:hAnsi="Symbol"/>
          <w:lang w:eastAsia="x-none"/>
        </w:rPr>
        <w:t></w:t>
      </w:r>
      <w:r w:rsidRPr="00CC2C63">
        <w:rPr>
          <w:lang w:eastAsia="x-none"/>
        </w:rPr>
        <w:t xml:space="preserve"> </w:t>
      </w:r>
      <w:proofErr w:type="spellStart"/>
      <w:r w:rsidRPr="00CC2C63">
        <w:rPr>
          <w:lang w:eastAsia="x-none"/>
        </w:rPr>
        <w:t>Pol</w:t>
      </w:r>
      <w:r w:rsidRPr="00CC2C63">
        <w:rPr>
          <w:vertAlign w:val="subscript"/>
          <w:lang w:eastAsia="x-none"/>
        </w:rPr>
        <w:t>Link</w:t>
      </w:r>
      <w:proofErr w:type="spellEnd"/>
      <w:r w:rsidRPr="00CC2C63">
        <w:rPr>
          <w:lang w:eastAsia="x-none"/>
        </w:rPr>
        <w:t>=</w:t>
      </w:r>
      <w:r w:rsidRPr="00CC2C63">
        <w:rPr>
          <w:rFonts w:ascii="Symbol" w:hAnsi="Symbol"/>
          <w:lang w:eastAsia="x-none"/>
        </w:rPr>
        <w:t></w:t>
      </w:r>
      <w:r w:rsidRPr="00CC2C63">
        <w:rPr>
          <w:rFonts w:ascii="Symbol" w:hAnsi="Symbol"/>
          <w:lang w:eastAsia="x-none"/>
        </w:rPr>
        <w:t></w:t>
      </w:r>
      <w:r w:rsidRPr="00CC2C63">
        <w:rPr>
          <w:lang w:eastAsia="x-none"/>
        </w:rPr>
        <w:t>]</w:t>
      </w:r>
      <w:r w:rsidRPr="00CC2C63">
        <w:rPr>
          <w:vertAlign w:val="superscript"/>
          <w:lang w:eastAsia="x-none"/>
        </w:rPr>
        <w:t>-1</w:t>
      </w:r>
    </w:p>
    <w:p w14:paraId="03C84513" w14:textId="2795662C" w:rsidR="004E5ADE" w:rsidRPr="00CC2C63" w:rsidRDefault="004E5ADE" w:rsidP="004E5ADE">
      <w:r w:rsidRPr="00CC2C63">
        <w:t>The RX beam peak direction is where the minimum “averaged EIS” is found.</w:t>
      </w:r>
    </w:p>
    <w:p w14:paraId="297D7389" w14:textId="53ADCF8C" w:rsidR="00B03785" w:rsidRPr="00CC2C63" w:rsidRDefault="00B03785" w:rsidP="004E5ADE">
      <w:ins w:id="14" w:author="Flores Fernandez" w:date="2022-06-29T13:17:00Z">
        <w:r w:rsidRPr="00CC2C63">
          <w:t>Alternatively</w:t>
        </w:r>
        <w:r w:rsidR="007B1C22" w:rsidRPr="00CC2C63">
          <w:t xml:space="preserve">, </w:t>
        </w:r>
      </w:ins>
      <w:ins w:id="15" w:author="Flores Fernandez" w:date="2022-06-29T13:21:00Z">
        <w:r w:rsidR="00EC39B6" w:rsidRPr="00CC2C63">
          <w:t>the RX bea</w:t>
        </w:r>
        <w:r w:rsidR="00605EB4" w:rsidRPr="00CC2C63">
          <w:t>m peak direction for single carrier could be determined following the procedure described in Annex K.1.11</w:t>
        </w:r>
      </w:ins>
      <w:ins w:id="16" w:author="Flores Fernandez" w:date="2022-06-29T13:23:00Z">
        <w:r w:rsidR="00352D08" w:rsidRPr="00CC2C63">
          <w:t>.</w:t>
        </w:r>
      </w:ins>
    </w:p>
    <w:p w14:paraId="350E90CB" w14:textId="77777777" w:rsidR="004E5ADE" w:rsidRPr="00CC2C63" w:rsidRDefault="004E5ADE" w:rsidP="004E5ADE">
      <w:r w:rsidRPr="00CC2C63">
        <w:t>For intra-band DL CA configurations with a frequency separation up to 800 MHz,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0AD579A4" w14:textId="77777777" w:rsidR="004E5ADE" w:rsidRPr="00CC2C63" w:rsidRDefault="004E5ADE" w:rsidP="004E5ADE">
      <w:r w:rsidRPr="00CC2C63">
        <w:t>For intra-band DL CA configurations with a frequency separation up to 800 MHz, if UE vendor provides a Beam Peak Search Declaration with respect to test frequency range for single CC for a given band, see 38.508-2 [4] table A.4.3.9-5, such declaration will also apply to PCC in DL CA configurations for that band.</w:t>
      </w:r>
    </w:p>
    <w:p w14:paraId="3AA83D67" w14:textId="77777777" w:rsidR="004E5ADE" w:rsidRPr="00CC2C63" w:rsidRDefault="004E5ADE" w:rsidP="004E5ADE">
      <w:r w:rsidRPr="00CC2C63">
        <w:t>For intra-band DL CA configurations with a frequency separation larger than 800 MHz the beam peak direction search procedure is FFS.</w:t>
      </w:r>
    </w:p>
    <w:p w14:paraId="60EECAF7" w14:textId="0946DDE3" w:rsidR="00D0315F" w:rsidRPr="00CC2C63" w:rsidRDefault="00D0315F" w:rsidP="00D0315F">
      <w:pPr>
        <w:pStyle w:val="Heading2"/>
        <w:rPr>
          <w:color w:val="FF0000"/>
        </w:rPr>
      </w:pPr>
      <w:r w:rsidRPr="00CC2C63">
        <w:rPr>
          <w:color w:val="FF0000"/>
        </w:rPr>
        <w:t xml:space="preserve">&lt;&lt;&lt; END OF CHANGES </w:t>
      </w:r>
      <w:r w:rsidR="004E5ADE" w:rsidRPr="00CC2C63">
        <w:rPr>
          <w:color w:val="FF0000"/>
        </w:rPr>
        <w:t>1</w:t>
      </w:r>
      <w:r w:rsidRPr="00CC2C63">
        <w:rPr>
          <w:color w:val="FF0000"/>
        </w:rPr>
        <w:t>&gt;&gt;&gt;</w:t>
      </w:r>
    </w:p>
    <w:p w14:paraId="65EF3CEE" w14:textId="56C38D6B" w:rsidR="004E5ADE" w:rsidRPr="00CC2C63" w:rsidRDefault="004E5ADE" w:rsidP="004E5ADE">
      <w:pPr>
        <w:pStyle w:val="Heading2"/>
        <w:rPr>
          <w:color w:val="FF0000"/>
        </w:rPr>
      </w:pPr>
      <w:r w:rsidRPr="00CC2C63">
        <w:rPr>
          <w:color w:val="FF0000"/>
        </w:rPr>
        <w:t>&lt;&lt;&lt; START OF CHANGES 2&gt;&gt;&gt;</w:t>
      </w:r>
    </w:p>
    <w:p w14:paraId="04357505" w14:textId="77777777" w:rsidR="00842A04" w:rsidRPr="00CC2C63" w:rsidRDefault="00842A04" w:rsidP="00842A04">
      <w:pPr>
        <w:pStyle w:val="Heading2"/>
      </w:pPr>
      <w:r w:rsidRPr="00CC2C63">
        <w:t>K.1.11</w:t>
      </w:r>
      <w:r w:rsidRPr="00CC2C63">
        <w:rPr>
          <w:rFonts w:eastAsia="PMingLiU"/>
        </w:rPr>
        <w:tab/>
      </w:r>
      <w:r w:rsidRPr="00CC2C63">
        <w:t>RSRP(B) based RX beam peak search</w:t>
      </w:r>
    </w:p>
    <w:p w14:paraId="11D6E84F" w14:textId="77777777" w:rsidR="00842A04" w:rsidRPr="00CC2C63" w:rsidRDefault="00842A04" w:rsidP="00842A04">
      <w:pPr>
        <w:pStyle w:val="EditorsNote"/>
      </w:pPr>
      <w:r w:rsidRPr="00CC2C63">
        <w:t xml:space="preserve">Editor’s Note: This clause is incomplete. The following aspects are not determined. </w:t>
      </w:r>
    </w:p>
    <w:p w14:paraId="7C9AC79B" w14:textId="77777777" w:rsidR="00842A04" w:rsidRPr="00CC2C63" w:rsidRDefault="00842A04" w:rsidP="00842A04">
      <w:pPr>
        <w:pStyle w:val="EditorsNote"/>
        <w:numPr>
          <w:ilvl w:val="0"/>
          <w:numId w:val="1"/>
        </w:numPr>
      </w:pPr>
      <w:r w:rsidRPr="00CC2C63">
        <w:t>Feasibility and Applicability of this RSRP-B based Rx beam peak search is FFS</w:t>
      </w:r>
    </w:p>
    <w:p w14:paraId="58E88C41" w14:textId="77777777" w:rsidR="00842A04" w:rsidRPr="00CC2C63" w:rsidRDefault="00842A04" w:rsidP="00842A04">
      <w:pPr>
        <w:pStyle w:val="EditorsNote"/>
        <w:numPr>
          <w:ilvl w:val="0"/>
          <w:numId w:val="1"/>
        </w:numPr>
      </w:pPr>
      <w:r w:rsidRPr="00CC2C63">
        <w:t>Additional analysis of side conditions to be applied is FFS</w:t>
      </w:r>
    </w:p>
    <w:p w14:paraId="6C5978B2" w14:textId="77777777" w:rsidR="00842A04" w:rsidRPr="00CC2C63" w:rsidRDefault="00842A04" w:rsidP="00842A04">
      <w:pPr>
        <w:pStyle w:val="EditorsNote"/>
        <w:numPr>
          <w:ilvl w:val="0"/>
          <w:numId w:val="1"/>
        </w:numPr>
      </w:pPr>
      <w:r w:rsidRPr="00CC2C63">
        <w:t>Analysis of MU impact is FFS</w:t>
      </w:r>
    </w:p>
    <w:p w14:paraId="3F7831C3" w14:textId="77777777" w:rsidR="00842A04" w:rsidRPr="00CC2C63" w:rsidRDefault="00842A04" w:rsidP="00842A04">
      <w:pPr>
        <w:pStyle w:val="EditorsNote"/>
        <w:numPr>
          <w:ilvl w:val="0"/>
          <w:numId w:val="1"/>
        </w:numPr>
      </w:pPr>
      <w:r w:rsidRPr="00CC2C63">
        <w:t>Additional optimization of the method for use in scenarios such as Carrier Aggregation and EN-DC is still FFS</w:t>
      </w:r>
    </w:p>
    <w:p w14:paraId="0119CB4D" w14:textId="77777777" w:rsidR="00842A04" w:rsidRPr="00CC2C63" w:rsidRDefault="00842A04" w:rsidP="00842A04">
      <w:r w:rsidRPr="00CC2C63">
        <w:t xml:space="preserve">RSRP(B)-based RX beam peak search approach is applicable to find the beam peak, the beam peak search time can be reduced significantly. </w:t>
      </w:r>
    </w:p>
    <w:p w14:paraId="55990B0F" w14:textId="77777777" w:rsidR="00842A04" w:rsidRPr="00CC2C63" w:rsidRDefault="00842A04" w:rsidP="00842A04">
      <w:pPr>
        <w:pStyle w:val="Heading3"/>
      </w:pPr>
      <w:bookmarkStart w:id="17" w:name="_Toc98389503"/>
      <w:r w:rsidRPr="00CC2C63">
        <w:t>K.1.11.1</w:t>
      </w:r>
      <w:r w:rsidRPr="00CC2C63">
        <w:tab/>
        <w:t>Test procedure</w:t>
      </w:r>
      <w:bookmarkEnd w:id="17"/>
      <w:r w:rsidRPr="00CC2C63">
        <w:t xml:space="preserve"> </w:t>
      </w:r>
    </w:p>
    <w:p w14:paraId="6B4A203B" w14:textId="77777777" w:rsidR="00842A04" w:rsidRPr="00CC2C63" w:rsidRDefault="00842A04" w:rsidP="00842A04">
      <w:r w:rsidRPr="00CC2C63">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defined in Annex M,2. </w:t>
      </w:r>
    </w:p>
    <w:p w14:paraId="15C35E50" w14:textId="77777777" w:rsidR="00842A04" w:rsidRPr="00CC2C63" w:rsidRDefault="00842A04" w:rsidP="00842A04">
      <w:r w:rsidRPr="00CC2C63">
        <w:t>The measurement procedure includes the following steps:</w:t>
      </w:r>
    </w:p>
    <w:p w14:paraId="0305E5AE" w14:textId="77777777" w:rsidR="00842A04" w:rsidRPr="00CC2C63" w:rsidRDefault="00842A04" w:rsidP="00842A04">
      <w:pPr>
        <w:pStyle w:val="B1"/>
      </w:pPr>
      <w:r w:rsidRPr="00CC2C63">
        <w:t>1)</w:t>
      </w:r>
      <w:r w:rsidRPr="00CC2C63">
        <w:tab/>
        <w:t xml:space="preserve">Select any of the three Alignment Options (1, 2, or 3) from Tables N.2-1 through N.2-3 [3] to mount the DUT inside the QZ. </w:t>
      </w:r>
    </w:p>
    <w:p w14:paraId="1448E3AF" w14:textId="77777777" w:rsidR="00842A04" w:rsidRPr="00CC2C63" w:rsidRDefault="00842A04" w:rsidP="00842A04">
      <w:pPr>
        <w:pStyle w:val="B1"/>
      </w:pPr>
      <w:r w:rsidRPr="00CC2C63">
        <w:t>2)</w:t>
      </w:r>
      <w:r w:rsidRPr="00CC2C63">
        <w:tab/>
        <w:t xml:space="preserve">Position the DUT in DUT Orientation 1 or 2 from Tables N.2-1 through N.2-3 [3]. </w:t>
      </w:r>
    </w:p>
    <w:p w14:paraId="4B536F24" w14:textId="77777777" w:rsidR="00842A04" w:rsidRPr="00CC2C63" w:rsidRDefault="00842A04" w:rsidP="00842A04">
      <w:pPr>
        <w:pStyle w:val="B1"/>
      </w:pPr>
      <w:r w:rsidRPr="00CC2C63">
        <w:t>3)</w:t>
      </w:r>
      <w:r w:rsidRPr="00CC2C63">
        <w:tab/>
        <w:t xml:space="preserve">Connect the SS (System Simulator) with the DUT through the measurement antenna with </w:t>
      </w:r>
      <w:proofErr w:type="spellStart"/>
      <w:r w:rsidRPr="00CC2C63">
        <w:t>Pol</w:t>
      </w:r>
      <w:r w:rsidRPr="00CC2C63">
        <w:rPr>
          <w:vertAlign w:val="subscript"/>
        </w:rPr>
        <w:t>Link</w:t>
      </w:r>
      <w:proofErr w:type="spellEnd"/>
      <w:r w:rsidRPr="00CC2C63">
        <w:t>=</w:t>
      </w:r>
      <w:r w:rsidRPr="00CC2C63">
        <w:rPr>
          <w:rFonts w:ascii="Symbol" w:hAnsi="Symbol"/>
        </w:rPr>
        <w:t></w:t>
      </w:r>
      <w:r w:rsidRPr="00CC2C63">
        <w:t xml:space="preserve"> polarization to form the RX beam towards the measurement antenna. </w:t>
      </w:r>
    </w:p>
    <w:p w14:paraId="5ADB9C42" w14:textId="71F5E0C3" w:rsidR="00842A04" w:rsidRPr="00CC2C63" w:rsidDel="00D53816" w:rsidRDefault="00842A04" w:rsidP="00842A04">
      <w:pPr>
        <w:pStyle w:val="B1"/>
        <w:rPr>
          <w:del w:id="18" w:author="Flores Fernandez" w:date="2022-06-30T10:52:00Z"/>
          <w:rFonts w:eastAsia="Malgun Gothic"/>
        </w:rPr>
      </w:pPr>
      <w:r w:rsidRPr="00CC2C63">
        <w:t>4)</w:t>
      </w:r>
      <w:r w:rsidRPr="00CC2C63">
        <w:tab/>
      </w:r>
      <w:r w:rsidRPr="00CC2C63">
        <w:rPr>
          <w:rFonts w:eastAsia="Malgun Gothic"/>
        </w:rPr>
        <w:t>Adjust the DL power of the SS to obtain the NR DL signal level as per Table C.0-1 at the centre of QZ.</w:t>
      </w:r>
    </w:p>
    <w:p w14:paraId="36066432" w14:textId="77777777" w:rsidR="00842A04" w:rsidRPr="00CC2C63" w:rsidRDefault="00842A04" w:rsidP="00842A04">
      <w:pPr>
        <w:pStyle w:val="B1"/>
      </w:pPr>
      <w:r w:rsidRPr="00CC2C63">
        <w:t xml:space="preserve"> Determine RSRP or RSRPBs (one per receiver branch) at </w:t>
      </w:r>
      <w:proofErr w:type="spellStart"/>
      <w:r w:rsidRPr="00CC2C63">
        <w:t>Pol</w:t>
      </w:r>
      <w:r w:rsidRPr="00CC2C63">
        <w:rPr>
          <w:vertAlign w:val="subscript"/>
        </w:rPr>
        <w:t>Meas</w:t>
      </w:r>
      <w:proofErr w:type="spellEnd"/>
      <w:r w:rsidRPr="00CC2C63">
        <w:t>=</w:t>
      </w:r>
      <w:proofErr w:type="spellStart"/>
      <w:r w:rsidRPr="00CC2C63">
        <w:t>Pol</w:t>
      </w:r>
      <w:r w:rsidRPr="00CC2C63">
        <w:rPr>
          <w:vertAlign w:val="subscript"/>
        </w:rPr>
        <w:t>Link</w:t>
      </w:r>
      <w:proofErr w:type="spellEnd"/>
      <w:r w:rsidRPr="00CC2C63">
        <w:t>=</w:t>
      </w:r>
      <w:r w:rsidRPr="00CC2C63">
        <w:rPr>
          <w:rFonts w:ascii="Symbol" w:hAnsi="Symbol"/>
        </w:rPr>
        <w:t></w:t>
      </w:r>
      <w:r w:rsidRPr="00CC2C63">
        <w:rPr>
          <w:rFonts w:ascii="Symbol" w:hAnsi="Symbol"/>
        </w:rPr>
        <w:t></w:t>
      </w:r>
      <w:r w:rsidRPr="00CC2C63">
        <w:t xml:space="preserve">condition reported by UE. </w:t>
      </w:r>
    </w:p>
    <w:p w14:paraId="2E3EB24C" w14:textId="77777777" w:rsidR="00842A04" w:rsidRPr="00CC2C63" w:rsidRDefault="00842A04" w:rsidP="00842A04">
      <w:pPr>
        <w:pStyle w:val="B1"/>
      </w:pPr>
      <w:r w:rsidRPr="00CC2C63">
        <w:lastRenderedPageBreak/>
        <w:t>5)</w:t>
      </w:r>
      <w:r w:rsidRPr="00CC2C63">
        <w:tab/>
        <w:t xml:space="preserve">Connect the SS (System Simulator) with the DUT through the measurement antenna with </w:t>
      </w:r>
      <w:proofErr w:type="spellStart"/>
      <w:r w:rsidRPr="00CC2C63">
        <w:t>Pol</w:t>
      </w:r>
      <w:r w:rsidRPr="00CC2C63">
        <w:rPr>
          <w:vertAlign w:val="subscript"/>
        </w:rPr>
        <w:t>Link</w:t>
      </w:r>
      <w:proofErr w:type="spellEnd"/>
      <w:r w:rsidRPr="00CC2C63">
        <w:t>=</w:t>
      </w:r>
      <w:r w:rsidRPr="00CC2C63">
        <w:rPr>
          <w:rFonts w:ascii="Symbol" w:hAnsi="Symbol"/>
        </w:rPr>
        <w:t></w:t>
      </w:r>
      <w:r w:rsidRPr="00CC2C63">
        <w:t xml:space="preserve"> polarization to form the RX beam towards the measurement antenna. </w:t>
      </w:r>
    </w:p>
    <w:p w14:paraId="364AE92C" w14:textId="77777777" w:rsidR="00842A04" w:rsidRPr="00CC2C63" w:rsidRDefault="00842A04" w:rsidP="00842A04">
      <w:pPr>
        <w:pStyle w:val="B1"/>
      </w:pPr>
      <w:r w:rsidRPr="00CC2C63">
        <w:t>6)</w:t>
      </w:r>
      <w:r w:rsidRPr="00CC2C63">
        <w:tab/>
        <w:t xml:space="preserve">Set the same DL power as the one in step 4. Determine RSRP or RSRPBs (one per receiver branch) at </w:t>
      </w:r>
      <w:proofErr w:type="spellStart"/>
      <w:r w:rsidRPr="00CC2C63">
        <w:t>Pol</w:t>
      </w:r>
      <w:r w:rsidRPr="00CC2C63">
        <w:rPr>
          <w:vertAlign w:val="subscript"/>
        </w:rPr>
        <w:t>Meas</w:t>
      </w:r>
      <w:proofErr w:type="spellEnd"/>
      <w:r w:rsidRPr="00CC2C63">
        <w:t>=</w:t>
      </w:r>
      <w:proofErr w:type="spellStart"/>
      <w:r w:rsidRPr="00CC2C63">
        <w:t>Pol</w:t>
      </w:r>
      <w:r w:rsidRPr="00CC2C63">
        <w:rPr>
          <w:vertAlign w:val="subscript"/>
        </w:rPr>
        <w:t>Link</w:t>
      </w:r>
      <w:proofErr w:type="spellEnd"/>
      <w:r w:rsidRPr="00CC2C63">
        <w:t>=</w:t>
      </w:r>
      <w:r w:rsidRPr="00CC2C63">
        <w:rPr>
          <w:rFonts w:ascii="Symbol" w:hAnsi="Symbol"/>
        </w:rPr>
        <w:t></w:t>
      </w:r>
      <w:r w:rsidRPr="00CC2C63">
        <w:rPr>
          <w:rFonts w:ascii="Symbol" w:hAnsi="Symbol"/>
        </w:rPr>
        <w:t></w:t>
      </w:r>
      <w:r w:rsidRPr="00CC2C63">
        <w:t>condition reported by UE.</w:t>
      </w:r>
    </w:p>
    <w:p w14:paraId="72E01579" w14:textId="77777777" w:rsidR="00842A04" w:rsidRPr="00CC2C63" w:rsidRDefault="00842A04" w:rsidP="00842A04">
      <w:pPr>
        <w:pStyle w:val="B1"/>
      </w:pPr>
      <w:r w:rsidRPr="00CC2C63">
        <w:t>7)</w:t>
      </w:r>
      <w:r w:rsidRPr="00CC2C63">
        <w:tab/>
        <w:t>Advance to the next grid point and repeat steps 3 through 6 until measurements within the full 3D scan have been completed.</w:t>
      </w:r>
    </w:p>
    <w:p w14:paraId="19A4B0A8" w14:textId="77777777" w:rsidR="00842A04" w:rsidRPr="00CC2C63" w:rsidRDefault="00842A04" w:rsidP="00842A04">
      <w:pPr>
        <w:pStyle w:val="B1"/>
      </w:pPr>
      <w:r w:rsidRPr="00CC2C63">
        <w:t>8)</w:t>
      </w:r>
      <w:r w:rsidRPr="00CC2C63">
        <w:tab/>
        <w:t xml:space="preserve">Data processing the linear sum of four reported RSRPBs. How to calculate the reported RSRPs is FFS. </w:t>
      </w:r>
    </w:p>
    <w:p w14:paraId="5E19CD82" w14:textId="77777777" w:rsidR="00842A04" w:rsidRPr="00CC2C63" w:rsidRDefault="00842A04" w:rsidP="00842A04">
      <w:r w:rsidRPr="00CC2C63">
        <w:t>To guarantee RSRP(B) accuracy, SNR side condition configuration can refer to the minimum SSB_RP specified for beam correspondence defined in Table K.1.11-1 (from TS 38.101-2 [3] Table 6.6.4.3.1-1):</w:t>
      </w:r>
    </w:p>
    <w:p w14:paraId="1EEDE213" w14:textId="77777777" w:rsidR="00842A04" w:rsidRPr="00CC2C63" w:rsidRDefault="00842A04" w:rsidP="00842A04">
      <w:pPr>
        <w:pStyle w:val="TH"/>
      </w:pPr>
      <w:r w:rsidRPr="00CC2C63">
        <w:t>Table K.1.11.1-1: Conditions for SSB based L1-RSRP measurements for beam correspondence</w:t>
      </w:r>
    </w:p>
    <w:p w14:paraId="2706B152" w14:textId="2123A471" w:rsidR="00842A04" w:rsidRPr="00CC2C63" w:rsidDel="000E4840" w:rsidRDefault="00842A04" w:rsidP="00842A04">
      <w:pPr>
        <w:pStyle w:val="TF"/>
        <w:rPr>
          <w:del w:id="19" w:author="Flores Fernandez" w:date="2022-06-30T10:55:00Z"/>
        </w:rPr>
      </w:pP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42A04" w:rsidRPr="00CC2C63" w14:paraId="61F36125"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CD5607" w14:textId="77777777" w:rsidR="00842A04" w:rsidRPr="00CC2C63" w:rsidRDefault="00842A04" w:rsidP="00BA175A">
            <w:pPr>
              <w:pStyle w:val="TAH"/>
            </w:pPr>
            <w:r w:rsidRPr="00CC2C63">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6A3012" w14:textId="77777777" w:rsidR="00842A04" w:rsidRPr="00CC2C63" w:rsidRDefault="00842A04" w:rsidP="00BA175A">
            <w:pPr>
              <w:pStyle w:val="TAH"/>
            </w:pPr>
            <w:r w:rsidRPr="00CC2C63">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C30119" w14:textId="77777777" w:rsidR="00842A04" w:rsidRPr="00CC2C63" w:rsidRDefault="00842A04" w:rsidP="00BA175A">
            <w:pPr>
              <w:pStyle w:val="TAH"/>
            </w:pPr>
            <w:r w:rsidRPr="00CC2C63">
              <w:t>Minimum SSB_RP</w:t>
            </w:r>
            <w:r w:rsidRPr="00CC2C63">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0DFEC4" w14:textId="77777777" w:rsidR="00842A04" w:rsidRPr="00CC2C63" w:rsidRDefault="00842A04" w:rsidP="00BA175A">
            <w:pPr>
              <w:pStyle w:val="TAH"/>
            </w:pPr>
            <w:r w:rsidRPr="00CC2C63">
              <w:t xml:space="preserve">SSB </w:t>
            </w:r>
            <w:proofErr w:type="spellStart"/>
            <w:r w:rsidRPr="00CC2C63">
              <w:t>Ês</w:t>
            </w:r>
            <w:proofErr w:type="spellEnd"/>
            <w:r w:rsidRPr="00CC2C63">
              <w:t>/</w:t>
            </w:r>
            <w:proofErr w:type="spellStart"/>
            <w:r w:rsidRPr="00CC2C63">
              <w:t>Iot</w:t>
            </w:r>
            <w:proofErr w:type="spellEnd"/>
          </w:p>
        </w:tc>
      </w:tr>
      <w:tr w:rsidR="00842A04" w:rsidRPr="00CC2C63" w14:paraId="2A2C5E85"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50E2AE45" w14:textId="77777777" w:rsidR="00842A04" w:rsidRPr="00CC2C63" w:rsidRDefault="00842A04" w:rsidP="00BA175A">
            <w:pPr>
              <w:pStyle w:val="TAH"/>
            </w:pPr>
          </w:p>
        </w:tc>
        <w:tc>
          <w:tcPr>
            <w:tcW w:w="1827" w:type="dxa"/>
            <w:tcBorders>
              <w:top w:val="nil"/>
              <w:left w:val="single" w:sz="4" w:space="0" w:color="auto"/>
              <w:bottom w:val="nil"/>
              <w:right w:val="single" w:sz="4" w:space="0" w:color="auto"/>
            </w:tcBorders>
            <w:shd w:val="clear" w:color="auto" w:fill="auto"/>
            <w:hideMark/>
          </w:tcPr>
          <w:p w14:paraId="23446123" w14:textId="77777777" w:rsidR="00842A04" w:rsidRPr="00CC2C63" w:rsidRDefault="00842A04" w:rsidP="00BA175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14F4DEA" w14:textId="77777777" w:rsidR="00842A04" w:rsidRPr="00CC2C63" w:rsidRDefault="00842A04" w:rsidP="00BA175A">
            <w:pPr>
              <w:pStyle w:val="TAH"/>
            </w:pPr>
            <w:r w:rsidRPr="00CC2C63">
              <w:t>dBm / SCS</w:t>
            </w:r>
            <w:r w:rsidRPr="00CC2C63">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A6CC773" w14:textId="77777777" w:rsidR="00842A04" w:rsidRPr="00CC2C63" w:rsidRDefault="00842A04" w:rsidP="00BA175A">
            <w:pPr>
              <w:pStyle w:val="TAH"/>
            </w:pPr>
            <w:r w:rsidRPr="00CC2C63">
              <w:t>dB</w:t>
            </w:r>
          </w:p>
        </w:tc>
      </w:tr>
      <w:tr w:rsidR="00842A04" w:rsidRPr="00CC2C63" w14:paraId="610C9632"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32E2B2" w14:textId="77777777" w:rsidR="00842A04" w:rsidRPr="00CC2C63" w:rsidRDefault="00842A04" w:rsidP="00BA175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22F79FD" w14:textId="77777777" w:rsidR="00842A04" w:rsidRPr="00CC2C63" w:rsidRDefault="00842A04" w:rsidP="00BA175A">
            <w:pPr>
              <w:pStyle w:val="TAH"/>
            </w:pPr>
          </w:p>
        </w:tc>
        <w:tc>
          <w:tcPr>
            <w:tcW w:w="4533" w:type="dxa"/>
            <w:tcBorders>
              <w:top w:val="single" w:sz="4" w:space="0" w:color="auto"/>
              <w:left w:val="single" w:sz="4" w:space="0" w:color="auto"/>
              <w:right w:val="single" w:sz="4" w:space="0" w:color="auto"/>
            </w:tcBorders>
            <w:hideMark/>
          </w:tcPr>
          <w:p w14:paraId="0267C904" w14:textId="77777777" w:rsidR="00842A04" w:rsidRPr="00CC2C63" w:rsidRDefault="00842A04" w:rsidP="00BA175A">
            <w:pPr>
              <w:pStyle w:val="TAH"/>
            </w:pPr>
            <w:r w:rsidRPr="00CC2C63">
              <w:t>SCS</w:t>
            </w:r>
            <w:r w:rsidRPr="00CC2C63">
              <w:rPr>
                <w:vertAlign w:val="subscript"/>
              </w:rPr>
              <w:t>SSB</w:t>
            </w:r>
            <w:r w:rsidRPr="00CC2C63">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974A5C" w14:textId="77777777" w:rsidR="00842A04" w:rsidRPr="00CC2C63" w:rsidRDefault="00842A04" w:rsidP="00BA175A">
            <w:pPr>
              <w:pStyle w:val="TAH"/>
            </w:pPr>
          </w:p>
        </w:tc>
      </w:tr>
      <w:tr w:rsidR="00842A04" w:rsidRPr="00CC2C63" w14:paraId="5B83DF2B"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EAE6CA" w14:textId="77777777" w:rsidR="00842A04" w:rsidRPr="00CC2C63" w:rsidRDefault="00842A04" w:rsidP="00BA175A">
            <w:pPr>
              <w:pStyle w:val="TAC"/>
            </w:pPr>
            <w:r w:rsidRPr="00CC2C63">
              <w:t>All angles</w:t>
            </w:r>
            <w:r w:rsidRPr="00CC2C63">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0A49911" w14:textId="77777777" w:rsidR="00842A04" w:rsidRPr="00CC2C63" w:rsidRDefault="00842A04" w:rsidP="00BA175A">
            <w:pPr>
              <w:pStyle w:val="TAC"/>
              <w:rPr>
                <w:rFonts w:eastAsia="Calibri"/>
              </w:rPr>
            </w:pPr>
            <w:r w:rsidRPr="00CC2C63">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90F82B" w14:textId="77777777" w:rsidR="00842A04" w:rsidRPr="00CC2C63" w:rsidRDefault="00842A04" w:rsidP="00BA175A">
            <w:pPr>
              <w:pStyle w:val="TAC"/>
            </w:pPr>
            <w:r w:rsidRPr="00CC2C63">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58D5F0A" w14:textId="77777777" w:rsidR="00842A04" w:rsidRPr="00CC2C63" w:rsidRDefault="00842A04" w:rsidP="00BA175A">
            <w:pPr>
              <w:pStyle w:val="TAC"/>
              <w:rPr>
                <w:rFonts w:eastAsia="Yu Mincho"/>
                <w:lang w:eastAsia="ja-JP"/>
              </w:rPr>
            </w:pPr>
            <w:r w:rsidRPr="00CC2C63">
              <w:rPr>
                <w:rFonts w:eastAsia="Yu Mincho"/>
                <w:lang w:eastAsia="ja-JP"/>
              </w:rPr>
              <w:t>≥6</w:t>
            </w:r>
          </w:p>
        </w:tc>
      </w:tr>
      <w:tr w:rsidR="00842A04" w:rsidRPr="00CC2C63" w14:paraId="1C3DBF8D"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6D155AF9" w14:textId="77777777" w:rsidR="00842A04" w:rsidRPr="00CC2C63"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74FE0F1" w14:textId="77777777" w:rsidR="00842A04" w:rsidRPr="00CC2C63" w:rsidRDefault="00842A04" w:rsidP="00BA175A">
            <w:pPr>
              <w:pStyle w:val="TAC"/>
              <w:rPr>
                <w:rFonts w:eastAsia="Calibri"/>
              </w:rPr>
            </w:pPr>
            <w:r w:rsidRPr="00CC2C63">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E755956" w14:textId="77777777" w:rsidR="00842A04" w:rsidRPr="00CC2C63" w:rsidRDefault="00842A04" w:rsidP="00BA175A">
            <w:pPr>
              <w:pStyle w:val="TAC"/>
            </w:pPr>
            <w:r w:rsidRPr="00CC2C63">
              <w:rPr>
                <w:szCs w:val="18"/>
              </w:rPr>
              <w:t>-96.2</w:t>
            </w:r>
          </w:p>
        </w:tc>
        <w:tc>
          <w:tcPr>
            <w:tcW w:w="0" w:type="auto"/>
            <w:tcBorders>
              <w:top w:val="nil"/>
              <w:left w:val="single" w:sz="4" w:space="0" w:color="auto"/>
              <w:bottom w:val="nil"/>
              <w:right w:val="single" w:sz="4" w:space="0" w:color="auto"/>
            </w:tcBorders>
            <w:shd w:val="clear" w:color="auto" w:fill="auto"/>
            <w:hideMark/>
          </w:tcPr>
          <w:p w14:paraId="76F125A2" w14:textId="77777777" w:rsidR="00842A04" w:rsidRPr="00CC2C63" w:rsidRDefault="00842A04" w:rsidP="00BA175A">
            <w:pPr>
              <w:pStyle w:val="TAC"/>
              <w:rPr>
                <w:rFonts w:eastAsia="Yu Mincho"/>
                <w:lang w:eastAsia="ja-JP"/>
              </w:rPr>
            </w:pPr>
          </w:p>
        </w:tc>
      </w:tr>
      <w:tr w:rsidR="00842A04" w:rsidRPr="00CC2C63" w14:paraId="4BC09BFA"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tcPr>
          <w:p w14:paraId="07EA35E7" w14:textId="77777777" w:rsidR="00842A04" w:rsidRPr="00CC2C63"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3F22A2CE" w14:textId="77777777" w:rsidR="00842A04" w:rsidRPr="00CC2C63" w:rsidRDefault="00842A04" w:rsidP="00BA175A">
            <w:pPr>
              <w:pStyle w:val="TAC"/>
              <w:rPr>
                <w:lang w:val="en-US"/>
              </w:rPr>
            </w:pPr>
            <w:r w:rsidRPr="00CC2C63">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ECC820B" w14:textId="77777777" w:rsidR="00842A04" w:rsidRPr="00CC2C63" w:rsidRDefault="00842A04" w:rsidP="00BA175A">
            <w:pPr>
              <w:pStyle w:val="TAC"/>
              <w:rPr>
                <w:szCs w:val="18"/>
              </w:rPr>
            </w:pPr>
            <w:r w:rsidRPr="00CC2C63">
              <w:rPr>
                <w:szCs w:val="18"/>
              </w:rPr>
              <w:t>-90.7</w:t>
            </w:r>
          </w:p>
        </w:tc>
        <w:tc>
          <w:tcPr>
            <w:tcW w:w="0" w:type="auto"/>
            <w:tcBorders>
              <w:top w:val="nil"/>
              <w:left w:val="single" w:sz="4" w:space="0" w:color="auto"/>
              <w:bottom w:val="nil"/>
              <w:right w:val="single" w:sz="4" w:space="0" w:color="auto"/>
            </w:tcBorders>
            <w:shd w:val="clear" w:color="auto" w:fill="auto"/>
          </w:tcPr>
          <w:p w14:paraId="76A5A53A" w14:textId="77777777" w:rsidR="00842A04" w:rsidRPr="00CC2C63" w:rsidRDefault="00842A04" w:rsidP="00BA175A">
            <w:pPr>
              <w:pStyle w:val="TAC"/>
              <w:rPr>
                <w:rFonts w:eastAsia="Yu Mincho"/>
                <w:lang w:eastAsia="ja-JP"/>
              </w:rPr>
            </w:pPr>
          </w:p>
        </w:tc>
      </w:tr>
      <w:tr w:rsidR="00842A04" w:rsidRPr="00CC2C63" w14:paraId="4C847B09"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372CB40A" w14:textId="77777777" w:rsidR="00842A04" w:rsidRPr="00CC2C63"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903C4E4" w14:textId="77777777" w:rsidR="00842A04" w:rsidRPr="00CC2C63" w:rsidRDefault="00842A04" w:rsidP="00BA175A">
            <w:pPr>
              <w:pStyle w:val="TAC"/>
              <w:rPr>
                <w:rFonts w:eastAsia="Calibri"/>
              </w:rPr>
            </w:pPr>
            <w:r w:rsidRPr="00CC2C63">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30A52FD4" w14:textId="77777777" w:rsidR="00842A04" w:rsidRPr="00CC2C63" w:rsidRDefault="00842A04" w:rsidP="00BA175A">
            <w:pPr>
              <w:pStyle w:val="TAC"/>
            </w:pPr>
            <w:r w:rsidRPr="00CC2C63">
              <w:rPr>
                <w:szCs w:val="18"/>
              </w:rPr>
              <w:t>-91.9</w:t>
            </w:r>
          </w:p>
        </w:tc>
        <w:tc>
          <w:tcPr>
            <w:tcW w:w="0" w:type="auto"/>
            <w:tcBorders>
              <w:top w:val="nil"/>
              <w:left w:val="single" w:sz="4" w:space="0" w:color="auto"/>
              <w:bottom w:val="nil"/>
              <w:right w:val="single" w:sz="4" w:space="0" w:color="auto"/>
            </w:tcBorders>
            <w:shd w:val="clear" w:color="auto" w:fill="auto"/>
            <w:hideMark/>
          </w:tcPr>
          <w:p w14:paraId="4C28990E" w14:textId="77777777" w:rsidR="00842A04" w:rsidRPr="00CC2C63" w:rsidRDefault="00842A04" w:rsidP="00BA175A">
            <w:pPr>
              <w:pStyle w:val="TAC"/>
              <w:rPr>
                <w:rFonts w:eastAsia="Yu Mincho"/>
                <w:lang w:eastAsia="ja-JP"/>
              </w:rPr>
            </w:pPr>
          </w:p>
        </w:tc>
      </w:tr>
      <w:tr w:rsidR="00842A04" w:rsidRPr="00CC2C63" w14:paraId="7340E381"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1170F704" w14:textId="77777777" w:rsidR="00842A04" w:rsidRPr="00CC2C63"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C119C3" w14:textId="77777777" w:rsidR="00842A04" w:rsidRPr="00CC2C63" w:rsidRDefault="00842A04" w:rsidP="00BA175A">
            <w:pPr>
              <w:pStyle w:val="TAC"/>
              <w:rPr>
                <w:lang w:val="en-US"/>
              </w:rPr>
            </w:pPr>
            <w:r w:rsidRPr="00CC2C63">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C06285A" w14:textId="77777777" w:rsidR="00842A04" w:rsidRPr="00CC2C63" w:rsidRDefault="00842A04" w:rsidP="00BA175A">
            <w:pPr>
              <w:pStyle w:val="TAC"/>
            </w:pPr>
            <w:r w:rsidRPr="00CC2C63">
              <w:rPr>
                <w:szCs w:val="18"/>
              </w:rPr>
              <w:t>-96.2</w:t>
            </w:r>
          </w:p>
        </w:tc>
        <w:tc>
          <w:tcPr>
            <w:tcW w:w="0" w:type="auto"/>
            <w:tcBorders>
              <w:top w:val="nil"/>
              <w:left w:val="single" w:sz="4" w:space="0" w:color="auto"/>
              <w:bottom w:val="nil"/>
              <w:right w:val="single" w:sz="4" w:space="0" w:color="auto"/>
            </w:tcBorders>
            <w:shd w:val="clear" w:color="auto" w:fill="auto"/>
            <w:hideMark/>
          </w:tcPr>
          <w:p w14:paraId="2346EEB9" w14:textId="77777777" w:rsidR="00842A04" w:rsidRPr="00CC2C63" w:rsidRDefault="00842A04" w:rsidP="00BA175A">
            <w:pPr>
              <w:pStyle w:val="TAC"/>
              <w:rPr>
                <w:rFonts w:eastAsia="Yu Mincho"/>
                <w:lang w:eastAsia="ja-JP"/>
              </w:rPr>
            </w:pPr>
          </w:p>
        </w:tc>
      </w:tr>
      <w:tr w:rsidR="00842A04" w:rsidRPr="00CC2C63" w14:paraId="58898544"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B64C3D3" w14:textId="77777777" w:rsidR="00842A04" w:rsidRPr="00CC2C63"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03B94827" w14:textId="77777777" w:rsidR="00842A04" w:rsidRPr="00CC2C63" w:rsidRDefault="00842A04" w:rsidP="00BA175A">
            <w:pPr>
              <w:pStyle w:val="TAC"/>
              <w:rPr>
                <w:lang w:val="en-US"/>
              </w:rPr>
            </w:pPr>
            <w:r w:rsidRPr="00CC2C63">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611B31E" w14:textId="77777777" w:rsidR="00842A04" w:rsidRPr="00CC2C63" w:rsidRDefault="00842A04" w:rsidP="00BA175A">
            <w:pPr>
              <w:pStyle w:val="TAC"/>
              <w:rPr>
                <w:szCs w:val="18"/>
              </w:rPr>
            </w:pPr>
            <w:r w:rsidRPr="00CC2C63">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20117385" w14:textId="77777777" w:rsidR="00842A04" w:rsidRPr="00CC2C63" w:rsidRDefault="00842A04" w:rsidP="00BA175A">
            <w:pPr>
              <w:pStyle w:val="TAC"/>
              <w:rPr>
                <w:rFonts w:eastAsia="Yu Mincho"/>
                <w:lang w:eastAsia="ja-JP"/>
              </w:rPr>
            </w:pPr>
          </w:p>
        </w:tc>
      </w:tr>
      <w:tr w:rsidR="00842A04" w:rsidRPr="00CC2C63" w14:paraId="3352EC9E" w14:textId="77777777" w:rsidTr="00BA175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ECA5447" w14:textId="77777777" w:rsidR="00842A04" w:rsidRPr="00CC2C63" w:rsidRDefault="00842A04" w:rsidP="00BA175A">
            <w:pPr>
              <w:pStyle w:val="TAN"/>
            </w:pPr>
            <w:r w:rsidRPr="00CC2C63">
              <w:t>NOTE 1:</w:t>
            </w:r>
            <w:r w:rsidRPr="00CC2C63">
              <w:tab/>
              <w:t xml:space="preserve">For UEs that support multiple FR2 bands, the Minimum SSB_RP values for all angles are increased by </w:t>
            </w:r>
            <w:r w:rsidRPr="00CC2C63">
              <w:rPr>
                <w:rFonts w:ascii="Symbol" w:hAnsi="Symbol"/>
                <w:szCs w:val="18"/>
              </w:rPr>
              <w:t></w:t>
            </w:r>
            <w:proofErr w:type="spellStart"/>
            <w:proofErr w:type="gramStart"/>
            <w:r w:rsidRPr="00CC2C63">
              <w:rPr>
                <w:szCs w:val="18"/>
              </w:rPr>
              <w:t>MB</w:t>
            </w:r>
            <w:r w:rsidRPr="00CC2C63">
              <w:rPr>
                <w:szCs w:val="18"/>
                <w:vertAlign w:val="subscript"/>
              </w:rPr>
              <w:t>S,n</w:t>
            </w:r>
            <w:proofErr w:type="spellEnd"/>
            <w:proofErr w:type="gramEnd"/>
            <w:r w:rsidRPr="00CC2C63">
              <w:rPr>
                <w:iCs/>
              </w:rPr>
              <w:t xml:space="preserve">, the </w:t>
            </w:r>
            <w:r w:rsidRPr="00CC2C63">
              <w:t>UE multi-band relaxation factor</w:t>
            </w:r>
            <w:r w:rsidRPr="00CC2C63">
              <w:rPr>
                <w:iCs/>
              </w:rPr>
              <w:t xml:space="preserve"> in dB specified in </w:t>
            </w:r>
            <w:r w:rsidRPr="00CC2C63">
              <w:t>clause 6.2.1.</w:t>
            </w:r>
          </w:p>
          <w:p w14:paraId="230FE1B7" w14:textId="77777777" w:rsidR="00842A04" w:rsidRPr="00CC2C63" w:rsidRDefault="00842A04" w:rsidP="00BA175A">
            <w:pPr>
              <w:pStyle w:val="TAN"/>
              <w:rPr>
                <w:rFonts w:eastAsia="Yu Mincho"/>
                <w:lang w:eastAsia="ja-JP"/>
              </w:rPr>
            </w:pPr>
            <w:r w:rsidRPr="00CC2C63">
              <w:t>NOTE 2:</w:t>
            </w:r>
            <w:r w:rsidRPr="00CC2C63">
              <w:tab/>
              <w:t xml:space="preserve">Values specified at the radiated requirements reference point to give minimum SSB </w:t>
            </w:r>
            <w:proofErr w:type="spellStart"/>
            <w:r w:rsidRPr="00CC2C63">
              <w:t>Ês</w:t>
            </w:r>
            <w:proofErr w:type="spellEnd"/>
            <w:r w:rsidRPr="00CC2C63">
              <w:t>/</w:t>
            </w:r>
            <w:proofErr w:type="spellStart"/>
            <w:r w:rsidRPr="00CC2C63">
              <w:t>Iot</w:t>
            </w:r>
            <w:proofErr w:type="spellEnd"/>
            <w:r w:rsidRPr="00CC2C63">
              <w:t>, with no applied noise.</w:t>
            </w:r>
          </w:p>
        </w:tc>
      </w:tr>
    </w:tbl>
    <w:p w14:paraId="3470FABA" w14:textId="77777777" w:rsidR="000E4840" w:rsidRPr="00CC2C63" w:rsidRDefault="000E4840" w:rsidP="000E4840">
      <w:pPr>
        <w:rPr>
          <w:ins w:id="20" w:author="Flores Fernandez" w:date="2022-06-30T10:54:00Z"/>
        </w:rPr>
      </w:pPr>
    </w:p>
    <w:p w14:paraId="0F4C39A6" w14:textId="51B27089" w:rsidR="00842A04" w:rsidRPr="00CC2C63" w:rsidDel="008805B1" w:rsidRDefault="00842A04" w:rsidP="00842A04">
      <w:pPr>
        <w:rPr>
          <w:del w:id="21" w:author="Flores Fernandez" w:date="2022-06-30T10:56:00Z"/>
        </w:rPr>
      </w:pPr>
    </w:p>
    <w:p w14:paraId="741375E7" w14:textId="6D397905" w:rsidR="004E5ADE" w:rsidRDefault="004E5ADE" w:rsidP="004E5ADE">
      <w:pPr>
        <w:pStyle w:val="Heading2"/>
        <w:rPr>
          <w:color w:val="FF0000"/>
        </w:rPr>
      </w:pPr>
      <w:r w:rsidRPr="00CC2C63">
        <w:rPr>
          <w:color w:val="FF0000"/>
        </w:rPr>
        <w:t>&lt;&lt;&lt; END OF CHANGES 2&gt;&gt;&gt;</w:t>
      </w:r>
    </w:p>
    <w:sectPr w:rsidR="004E5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83D16" w14:textId="77777777" w:rsidR="00E9674F" w:rsidRDefault="00E9674F">
      <w:r>
        <w:separator/>
      </w:r>
    </w:p>
  </w:endnote>
  <w:endnote w:type="continuationSeparator" w:id="0">
    <w:p w14:paraId="3A438939" w14:textId="77777777" w:rsidR="00E9674F" w:rsidRDefault="00E9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9761" w14:textId="77777777" w:rsidR="00E9674F" w:rsidRDefault="00E9674F">
      <w:r>
        <w:separator/>
      </w:r>
    </w:p>
  </w:footnote>
  <w:footnote w:type="continuationSeparator" w:id="0">
    <w:p w14:paraId="2190B737" w14:textId="77777777" w:rsidR="00E9674F" w:rsidRDefault="00E9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E4840"/>
    <w:rsid w:val="000F6036"/>
    <w:rsid w:val="00124C6F"/>
    <w:rsid w:val="00145D43"/>
    <w:rsid w:val="001671B0"/>
    <w:rsid w:val="001833CE"/>
    <w:rsid w:val="00192C46"/>
    <w:rsid w:val="001A08B3"/>
    <w:rsid w:val="001A2CA0"/>
    <w:rsid w:val="001A571E"/>
    <w:rsid w:val="001A7B60"/>
    <w:rsid w:val="001B52F0"/>
    <w:rsid w:val="001B7A65"/>
    <w:rsid w:val="001E41F3"/>
    <w:rsid w:val="0026004D"/>
    <w:rsid w:val="002640DD"/>
    <w:rsid w:val="00275D12"/>
    <w:rsid w:val="00284FEB"/>
    <w:rsid w:val="002860C4"/>
    <w:rsid w:val="002B5741"/>
    <w:rsid w:val="002E472E"/>
    <w:rsid w:val="002F101D"/>
    <w:rsid w:val="00303F07"/>
    <w:rsid w:val="00305409"/>
    <w:rsid w:val="00352D08"/>
    <w:rsid w:val="003609EF"/>
    <w:rsid w:val="0036231A"/>
    <w:rsid w:val="00374DD4"/>
    <w:rsid w:val="00386DA2"/>
    <w:rsid w:val="003A6D0D"/>
    <w:rsid w:val="003E1A36"/>
    <w:rsid w:val="003F28EE"/>
    <w:rsid w:val="003F32DF"/>
    <w:rsid w:val="003F6705"/>
    <w:rsid w:val="00410371"/>
    <w:rsid w:val="004242F1"/>
    <w:rsid w:val="0049381D"/>
    <w:rsid w:val="004A3D09"/>
    <w:rsid w:val="004B6E94"/>
    <w:rsid w:val="004B75B7"/>
    <w:rsid w:val="004D04AB"/>
    <w:rsid w:val="004D2016"/>
    <w:rsid w:val="004E5ADE"/>
    <w:rsid w:val="00500AA8"/>
    <w:rsid w:val="0051580D"/>
    <w:rsid w:val="00547111"/>
    <w:rsid w:val="00556CE0"/>
    <w:rsid w:val="00592D74"/>
    <w:rsid w:val="005B0AB3"/>
    <w:rsid w:val="005C039B"/>
    <w:rsid w:val="005C132C"/>
    <w:rsid w:val="005E2C44"/>
    <w:rsid w:val="00605EB4"/>
    <w:rsid w:val="00611BAD"/>
    <w:rsid w:val="006161F0"/>
    <w:rsid w:val="00621188"/>
    <w:rsid w:val="006257ED"/>
    <w:rsid w:val="00641E8E"/>
    <w:rsid w:val="00644496"/>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564D9"/>
    <w:rsid w:val="0078310A"/>
    <w:rsid w:val="007838B6"/>
    <w:rsid w:val="00792342"/>
    <w:rsid w:val="007977A8"/>
    <w:rsid w:val="007A2E5C"/>
    <w:rsid w:val="007A7956"/>
    <w:rsid w:val="007B1C22"/>
    <w:rsid w:val="007B512A"/>
    <w:rsid w:val="007C2097"/>
    <w:rsid w:val="007C7A00"/>
    <w:rsid w:val="007D6A07"/>
    <w:rsid w:val="007F7259"/>
    <w:rsid w:val="008040A8"/>
    <w:rsid w:val="00806686"/>
    <w:rsid w:val="00814584"/>
    <w:rsid w:val="00823DAD"/>
    <w:rsid w:val="008279FA"/>
    <w:rsid w:val="00842A04"/>
    <w:rsid w:val="008626E7"/>
    <w:rsid w:val="00870EE7"/>
    <w:rsid w:val="008805B1"/>
    <w:rsid w:val="008863B9"/>
    <w:rsid w:val="00895FAF"/>
    <w:rsid w:val="008A45A6"/>
    <w:rsid w:val="008B285C"/>
    <w:rsid w:val="008F3789"/>
    <w:rsid w:val="008F686C"/>
    <w:rsid w:val="009148DE"/>
    <w:rsid w:val="0091795A"/>
    <w:rsid w:val="009369C2"/>
    <w:rsid w:val="00941E30"/>
    <w:rsid w:val="00943BB1"/>
    <w:rsid w:val="009777D9"/>
    <w:rsid w:val="00991B88"/>
    <w:rsid w:val="00992B71"/>
    <w:rsid w:val="009A5753"/>
    <w:rsid w:val="009A579D"/>
    <w:rsid w:val="009E3297"/>
    <w:rsid w:val="009F734F"/>
    <w:rsid w:val="009F7BE4"/>
    <w:rsid w:val="00A015A6"/>
    <w:rsid w:val="00A03AA7"/>
    <w:rsid w:val="00A10E7F"/>
    <w:rsid w:val="00A13712"/>
    <w:rsid w:val="00A246B6"/>
    <w:rsid w:val="00A2506F"/>
    <w:rsid w:val="00A31793"/>
    <w:rsid w:val="00A43230"/>
    <w:rsid w:val="00A47E70"/>
    <w:rsid w:val="00A50CF0"/>
    <w:rsid w:val="00A56085"/>
    <w:rsid w:val="00A7671C"/>
    <w:rsid w:val="00A9116A"/>
    <w:rsid w:val="00A938EC"/>
    <w:rsid w:val="00AA019A"/>
    <w:rsid w:val="00AA2CBC"/>
    <w:rsid w:val="00AC5820"/>
    <w:rsid w:val="00AD1CD8"/>
    <w:rsid w:val="00AF5B80"/>
    <w:rsid w:val="00AF73FD"/>
    <w:rsid w:val="00B03785"/>
    <w:rsid w:val="00B20D83"/>
    <w:rsid w:val="00B258BB"/>
    <w:rsid w:val="00B67B97"/>
    <w:rsid w:val="00B75FB3"/>
    <w:rsid w:val="00B968C8"/>
    <w:rsid w:val="00BA3EC5"/>
    <w:rsid w:val="00BA51D9"/>
    <w:rsid w:val="00BB5DFC"/>
    <w:rsid w:val="00BC0439"/>
    <w:rsid w:val="00BD279D"/>
    <w:rsid w:val="00BD6BB8"/>
    <w:rsid w:val="00C16D28"/>
    <w:rsid w:val="00C353D3"/>
    <w:rsid w:val="00C461CE"/>
    <w:rsid w:val="00C66BA2"/>
    <w:rsid w:val="00C72C92"/>
    <w:rsid w:val="00C95985"/>
    <w:rsid w:val="00CC2C63"/>
    <w:rsid w:val="00CC5026"/>
    <w:rsid w:val="00CC68D0"/>
    <w:rsid w:val="00CD25E5"/>
    <w:rsid w:val="00CF06CD"/>
    <w:rsid w:val="00D0315F"/>
    <w:rsid w:val="00D03F9A"/>
    <w:rsid w:val="00D06D51"/>
    <w:rsid w:val="00D17C9E"/>
    <w:rsid w:val="00D24991"/>
    <w:rsid w:val="00D50255"/>
    <w:rsid w:val="00D53816"/>
    <w:rsid w:val="00D66520"/>
    <w:rsid w:val="00DD29B2"/>
    <w:rsid w:val="00DE34CF"/>
    <w:rsid w:val="00DF0101"/>
    <w:rsid w:val="00DF213D"/>
    <w:rsid w:val="00DF3CAD"/>
    <w:rsid w:val="00DF5BA3"/>
    <w:rsid w:val="00E13F3D"/>
    <w:rsid w:val="00E34898"/>
    <w:rsid w:val="00E5036E"/>
    <w:rsid w:val="00E572BF"/>
    <w:rsid w:val="00E57955"/>
    <w:rsid w:val="00E736AF"/>
    <w:rsid w:val="00E766C9"/>
    <w:rsid w:val="00E85FE1"/>
    <w:rsid w:val="00E9674F"/>
    <w:rsid w:val="00EA2B59"/>
    <w:rsid w:val="00EB09B7"/>
    <w:rsid w:val="00EC39B6"/>
    <w:rsid w:val="00EC77E4"/>
    <w:rsid w:val="00ED6839"/>
    <w:rsid w:val="00ED69E1"/>
    <w:rsid w:val="00EE7D7C"/>
    <w:rsid w:val="00F06839"/>
    <w:rsid w:val="00F25D98"/>
    <w:rsid w:val="00F300FB"/>
    <w:rsid w:val="00F5137C"/>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4E5ADE"/>
    <w:rPr>
      <w:rFonts w:eastAsia="Times New Roman"/>
    </w:rPr>
  </w:style>
  <w:style w:type="character" w:customStyle="1" w:styleId="B2Char">
    <w:name w:val="B2 Char"/>
    <w:link w:val="B2"/>
    <w:rsid w:val="004E5ADE"/>
    <w:rPr>
      <w:rFonts w:ascii="Times New Roman" w:hAnsi="Times New Roman"/>
      <w:lang w:val="en-GB" w:eastAsia="en-US"/>
    </w:rPr>
  </w:style>
  <w:style w:type="paragraph" w:customStyle="1" w:styleId="B1s">
    <w:name w:val="B1s"/>
    <w:basedOn w:val="B1"/>
    <w:rsid w:val="004E5ADE"/>
    <w:pPr>
      <w:overflowPunct w:val="0"/>
      <w:autoSpaceDE w:val="0"/>
      <w:autoSpaceDN w:val="0"/>
      <w:adjustRightInd w:val="0"/>
      <w:textAlignment w:val="baseline"/>
    </w:pPr>
    <w:rPr>
      <w:lang w:eastAsia="en-GB"/>
    </w:rPr>
  </w:style>
  <w:style w:type="character" w:customStyle="1" w:styleId="TANChar">
    <w:name w:val="TAN Char"/>
    <w:link w:val="TAN"/>
    <w:qFormat/>
    <w:rsid w:val="00842A04"/>
    <w:rPr>
      <w:rFonts w:ascii="Arial" w:hAnsi="Arial"/>
      <w:sz w:val="18"/>
      <w:lang w:val="en-GB" w:eastAsia="en-US"/>
    </w:rPr>
  </w:style>
  <w:style w:type="character" w:customStyle="1" w:styleId="TFChar">
    <w:name w:val="TF Char"/>
    <w:link w:val="TF"/>
    <w:qFormat/>
    <w:rsid w:val="00842A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4</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41</cp:revision>
  <cp:lastPrinted>1900-01-01T08:00:00Z</cp:lastPrinted>
  <dcterms:created xsi:type="dcterms:W3CDTF">2022-06-28T14:19:00Z</dcterms:created>
  <dcterms:modified xsi:type="dcterms:W3CDTF">2022-08-26T10:24:00Z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