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DA05" w14:textId="3264C845" w:rsidR="00B60B01" w:rsidRPr="007D0509" w:rsidRDefault="00B60B01" w:rsidP="00B60B01">
      <w:pPr>
        <w:pStyle w:val="CRCoverPage"/>
        <w:tabs>
          <w:tab w:val="right" w:pos="9639"/>
        </w:tabs>
        <w:spacing w:after="0"/>
        <w:rPr>
          <w:b/>
          <w:i/>
          <w:noProof/>
          <w:sz w:val="28"/>
        </w:rPr>
      </w:pPr>
      <w:bookmarkStart w:id="0" w:name="_Toc21026387"/>
      <w:bookmarkStart w:id="1" w:name="_Toc27743640"/>
      <w:bookmarkStart w:id="2" w:name="_Toc36196784"/>
      <w:bookmarkStart w:id="3" w:name="_Toc36197476"/>
      <w:bookmarkStart w:id="4" w:name="_Toc43898141"/>
      <w:bookmarkStart w:id="5" w:name="_Toc52550632"/>
      <w:bookmarkStart w:id="6" w:name="_Toc58952337"/>
      <w:bookmarkStart w:id="7" w:name="_Toc68098092"/>
      <w:bookmarkStart w:id="8" w:name="_Toc68098365"/>
      <w:bookmarkStart w:id="9" w:name="_Toc68360495"/>
      <w:bookmarkStart w:id="10" w:name="_Toc76557560"/>
      <w:bookmarkStart w:id="11" w:name="_Toc84435452"/>
      <w:bookmarkStart w:id="12" w:name="_Toc92802620"/>
      <w:bookmarkStart w:id="13" w:name="historyclause"/>
      <w:r w:rsidRPr="007D0509">
        <w:rPr>
          <w:b/>
          <w:noProof/>
          <w:sz w:val="24"/>
        </w:rPr>
        <w:t>3GPP TSG-</w:t>
      </w:r>
      <w:r w:rsidR="00D06918">
        <w:fldChar w:fldCharType="begin"/>
      </w:r>
      <w:r w:rsidR="00D06918">
        <w:instrText xml:space="preserve"> DOCPROPERTY  TSG/WGRef  \* MERGEFORMAT </w:instrText>
      </w:r>
      <w:r w:rsidR="00D06918">
        <w:fldChar w:fldCharType="separate"/>
      </w:r>
      <w:r w:rsidRPr="007D0509">
        <w:rPr>
          <w:b/>
          <w:noProof/>
          <w:sz w:val="24"/>
        </w:rPr>
        <w:t>RAN5</w:t>
      </w:r>
      <w:r w:rsidR="00D06918">
        <w:rPr>
          <w:b/>
          <w:noProof/>
          <w:sz w:val="24"/>
        </w:rPr>
        <w:fldChar w:fldCharType="end"/>
      </w:r>
      <w:r w:rsidRPr="007D0509">
        <w:rPr>
          <w:b/>
          <w:noProof/>
          <w:sz w:val="24"/>
        </w:rPr>
        <w:t xml:space="preserve"> Meeting #</w:t>
      </w:r>
      <w:r w:rsidR="00D06918">
        <w:fldChar w:fldCharType="begin"/>
      </w:r>
      <w:r w:rsidR="00D06918">
        <w:instrText xml:space="preserve"> DOCPROPERTY  MtgSeq  \* MERGEFORMAT </w:instrText>
      </w:r>
      <w:r w:rsidR="00D06918">
        <w:fldChar w:fldCharType="separate"/>
      </w:r>
      <w:r w:rsidRPr="007D0509">
        <w:rPr>
          <w:b/>
          <w:noProof/>
          <w:sz w:val="24"/>
        </w:rPr>
        <w:t>96</w:t>
      </w:r>
      <w:r w:rsidR="00D06918">
        <w:rPr>
          <w:b/>
          <w:noProof/>
          <w:sz w:val="24"/>
        </w:rPr>
        <w:fldChar w:fldCharType="end"/>
      </w:r>
      <w:r w:rsidR="00D06918">
        <w:fldChar w:fldCharType="begin"/>
      </w:r>
      <w:r w:rsidR="00D06918">
        <w:instrText xml:space="preserve"> DOCPROPERTY  MtgTitle  \* MERGEFORMAT </w:instrText>
      </w:r>
      <w:r w:rsidR="00D06918">
        <w:fldChar w:fldCharType="separate"/>
      </w:r>
      <w:r w:rsidRPr="007D0509">
        <w:rPr>
          <w:b/>
          <w:noProof/>
          <w:sz w:val="24"/>
        </w:rPr>
        <w:t>-e</w:t>
      </w:r>
      <w:r w:rsidR="00D06918">
        <w:rPr>
          <w:b/>
          <w:noProof/>
          <w:sz w:val="24"/>
        </w:rPr>
        <w:fldChar w:fldCharType="end"/>
      </w:r>
      <w:r w:rsidRPr="007D0509">
        <w:rPr>
          <w:b/>
          <w:i/>
          <w:noProof/>
          <w:sz w:val="28"/>
        </w:rPr>
        <w:tab/>
      </w:r>
      <w:r w:rsidR="00D06918">
        <w:fldChar w:fldCharType="begin"/>
      </w:r>
      <w:r w:rsidR="00D06918">
        <w:instrText xml:space="preserve"> DOCPROPERTY  Tdoc#  \* MERGEFORMAT </w:instrText>
      </w:r>
      <w:r w:rsidR="00D06918">
        <w:fldChar w:fldCharType="separate"/>
      </w:r>
      <w:r w:rsidRPr="007D0509">
        <w:rPr>
          <w:b/>
          <w:i/>
          <w:noProof/>
          <w:sz w:val="28"/>
        </w:rPr>
        <w:t>R5-22</w:t>
      </w:r>
      <w:r w:rsidR="004B30A4" w:rsidRPr="007D0509">
        <w:rPr>
          <w:b/>
          <w:i/>
          <w:noProof/>
          <w:sz w:val="28"/>
        </w:rPr>
        <w:t>5</w:t>
      </w:r>
      <w:r w:rsidR="001B17BE">
        <w:rPr>
          <w:b/>
          <w:i/>
          <w:noProof/>
          <w:sz w:val="28"/>
        </w:rPr>
        <w:t>795</w:t>
      </w:r>
      <w:r w:rsidR="00D06918">
        <w:rPr>
          <w:b/>
          <w:i/>
          <w:noProof/>
          <w:sz w:val="28"/>
        </w:rPr>
        <w:fldChar w:fldCharType="end"/>
      </w:r>
    </w:p>
    <w:p w14:paraId="2158CDAE" w14:textId="77777777" w:rsidR="00B60B01" w:rsidRPr="007D0509" w:rsidRDefault="00D06918" w:rsidP="00B60B01">
      <w:pPr>
        <w:pStyle w:val="CRCoverPage"/>
        <w:outlineLvl w:val="0"/>
        <w:rPr>
          <w:b/>
          <w:noProof/>
          <w:sz w:val="24"/>
        </w:rPr>
      </w:pPr>
      <w:r>
        <w:fldChar w:fldCharType="begin"/>
      </w:r>
      <w:r>
        <w:instrText xml:space="preserve"> DOCPROPERTY  Location  \* MERGEFORMAT </w:instrText>
      </w:r>
      <w:r>
        <w:fldChar w:fldCharType="separate"/>
      </w:r>
      <w:r w:rsidR="00B60B01" w:rsidRPr="007D0509">
        <w:rPr>
          <w:b/>
          <w:noProof/>
          <w:sz w:val="24"/>
        </w:rPr>
        <w:t>Online</w:t>
      </w:r>
      <w:r>
        <w:rPr>
          <w:b/>
          <w:noProof/>
          <w:sz w:val="24"/>
        </w:rPr>
        <w:fldChar w:fldCharType="end"/>
      </w:r>
      <w:r w:rsidR="00B60B01" w:rsidRPr="007D0509">
        <w:rPr>
          <w:b/>
          <w:noProof/>
          <w:sz w:val="24"/>
        </w:rPr>
        <w:t xml:space="preserve">, </w:t>
      </w:r>
      <w:r>
        <w:fldChar w:fldCharType="begin"/>
      </w:r>
      <w:r>
        <w:instrText xml:space="preserve"> DOCPROPERTY  StartDate  \* MERGEFORMAT </w:instrText>
      </w:r>
      <w:r>
        <w:fldChar w:fldCharType="separate"/>
      </w:r>
      <w:r w:rsidR="00B60B01" w:rsidRPr="007D0509">
        <w:rPr>
          <w:b/>
          <w:noProof/>
          <w:sz w:val="24"/>
        </w:rPr>
        <w:t>15th August 2022</w:t>
      </w:r>
      <w:r>
        <w:rPr>
          <w:b/>
          <w:noProof/>
          <w:sz w:val="24"/>
        </w:rPr>
        <w:fldChar w:fldCharType="end"/>
      </w:r>
      <w:r w:rsidR="00B60B01" w:rsidRPr="007D0509">
        <w:rPr>
          <w:b/>
          <w:noProof/>
          <w:sz w:val="24"/>
        </w:rPr>
        <w:t xml:space="preserve"> - </w:t>
      </w:r>
      <w:r>
        <w:fldChar w:fldCharType="begin"/>
      </w:r>
      <w:r>
        <w:instrText xml:space="preserve"> DOCPROPERTY  EndDate  \* MERGEFORMAT </w:instrText>
      </w:r>
      <w:r>
        <w:fldChar w:fldCharType="separate"/>
      </w:r>
      <w:r w:rsidR="00B60B01" w:rsidRPr="007D0509">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B01" w:rsidRPr="007D0509" w14:paraId="6EACA6D3" w14:textId="77777777" w:rsidTr="00E67CF8">
        <w:tc>
          <w:tcPr>
            <w:tcW w:w="9641" w:type="dxa"/>
            <w:gridSpan w:val="9"/>
            <w:tcBorders>
              <w:top w:val="single" w:sz="4" w:space="0" w:color="auto"/>
              <w:left w:val="single" w:sz="4" w:space="0" w:color="auto"/>
              <w:right w:val="single" w:sz="4" w:space="0" w:color="auto"/>
            </w:tcBorders>
          </w:tcPr>
          <w:p w14:paraId="66D75A36" w14:textId="77777777" w:rsidR="00B60B01" w:rsidRPr="007D0509" w:rsidRDefault="00B60B01" w:rsidP="00E67CF8">
            <w:pPr>
              <w:pStyle w:val="CRCoverPage"/>
              <w:spacing w:after="0"/>
              <w:jc w:val="right"/>
              <w:rPr>
                <w:i/>
                <w:noProof/>
              </w:rPr>
            </w:pPr>
            <w:r w:rsidRPr="007D0509">
              <w:rPr>
                <w:i/>
                <w:noProof/>
                <w:sz w:val="14"/>
              </w:rPr>
              <w:t>CR-Form-v12.2</w:t>
            </w:r>
          </w:p>
        </w:tc>
      </w:tr>
      <w:tr w:rsidR="00B60B01" w:rsidRPr="007D0509" w14:paraId="4FB9E1E4" w14:textId="77777777" w:rsidTr="00E67CF8">
        <w:tc>
          <w:tcPr>
            <w:tcW w:w="9641" w:type="dxa"/>
            <w:gridSpan w:val="9"/>
            <w:tcBorders>
              <w:left w:val="single" w:sz="4" w:space="0" w:color="auto"/>
              <w:right w:val="single" w:sz="4" w:space="0" w:color="auto"/>
            </w:tcBorders>
          </w:tcPr>
          <w:p w14:paraId="7088EB5A" w14:textId="497D07E1" w:rsidR="00B60B01" w:rsidRPr="007D0509" w:rsidRDefault="00B60B01" w:rsidP="00E67CF8">
            <w:pPr>
              <w:pStyle w:val="CRCoverPage"/>
              <w:spacing w:after="0"/>
              <w:jc w:val="center"/>
              <w:rPr>
                <w:noProof/>
              </w:rPr>
            </w:pPr>
            <w:r w:rsidRPr="007D0509">
              <w:rPr>
                <w:b/>
                <w:noProof/>
                <w:sz w:val="32"/>
              </w:rPr>
              <w:t>C</w:t>
            </w:r>
            <w:r w:rsidR="000B10B4" w:rsidRPr="007D0509">
              <w:rPr>
                <w:b/>
                <w:noProof/>
                <w:sz w:val="32"/>
              </w:rPr>
              <w:t xml:space="preserve">HANGE </w:t>
            </w:r>
            <w:r w:rsidRPr="007D0509">
              <w:rPr>
                <w:b/>
                <w:noProof/>
                <w:sz w:val="32"/>
              </w:rPr>
              <w:t>R</w:t>
            </w:r>
            <w:r w:rsidR="000B10B4" w:rsidRPr="007D0509">
              <w:rPr>
                <w:b/>
                <w:noProof/>
                <w:sz w:val="32"/>
              </w:rPr>
              <w:t>EQUEST</w:t>
            </w:r>
          </w:p>
        </w:tc>
      </w:tr>
      <w:tr w:rsidR="00B60B01" w:rsidRPr="007D0509" w14:paraId="2AB8F996" w14:textId="77777777" w:rsidTr="00E67CF8">
        <w:tc>
          <w:tcPr>
            <w:tcW w:w="9641" w:type="dxa"/>
            <w:gridSpan w:val="9"/>
            <w:tcBorders>
              <w:left w:val="single" w:sz="4" w:space="0" w:color="auto"/>
              <w:right w:val="single" w:sz="4" w:space="0" w:color="auto"/>
            </w:tcBorders>
          </w:tcPr>
          <w:p w14:paraId="291BCDF5" w14:textId="77777777" w:rsidR="00B60B01" w:rsidRPr="007D0509" w:rsidRDefault="00B60B01" w:rsidP="00E67CF8">
            <w:pPr>
              <w:pStyle w:val="CRCoverPage"/>
              <w:spacing w:after="0"/>
              <w:rPr>
                <w:noProof/>
                <w:sz w:val="8"/>
                <w:szCs w:val="8"/>
              </w:rPr>
            </w:pPr>
          </w:p>
        </w:tc>
      </w:tr>
      <w:tr w:rsidR="00B60B01" w:rsidRPr="007D0509" w14:paraId="0C99EA1A" w14:textId="77777777" w:rsidTr="00E67CF8">
        <w:tc>
          <w:tcPr>
            <w:tcW w:w="142" w:type="dxa"/>
            <w:tcBorders>
              <w:left w:val="single" w:sz="4" w:space="0" w:color="auto"/>
            </w:tcBorders>
          </w:tcPr>
          <w:p w14:paraId="154BB135" w14:textId="77777777" w:rsidR="00B60B01" w:rsidRPr="007D0509" w:rsidRDefault="00B60B01" w:rsidP="00E67CF8">
            <w:pPr>
              <w:pStyle w:val="CRCoverPage"/>
              <w:spacing w:after="0"/>
              <w:jc w:val="right"/>
              <w:rPr>
                <w:noProof/>
              </w:rPr>
            </w:pPr>
          </w:p>
        </w:tc>
        <w:tc>
          <w:tcPr>
            <w:tcW w:w="1559" w:type="dxa"/>
            <w:shd w:val="pct30" w:color="FFFF00" w:fill="auto"/>
          </w:tcPr>
          <w:p w14:paraId="13D9FD32" w14:textId="77777777" w:rsidR="00B60B01" w:rsidRPr="007D0509" w:rsidRDefault="00D06918" w:rsidP="00E67CF8">
            <w:pPr>
              <w:pStyle w:val="CRCoverPage"/>
              <w:spacing w:after="0"/>
              <w:jc w:val="right"/>
              <w:rPr>
                <w:b/>
                <w:noProof/>
                <w:sz w:val="28"/>
              </w:rPr>
            </w:pPr>
            <w:r>
              <w:fldChar w:fldCharType="begin"/>
            </w:r>
            <w:r>
              <w:instrText xml:space="preserve"> DOCPROPERTY  Spec#  \* MERGEFORMAT </w:instrText>
            </w:r>
            <w:r>
              <w:fldChar w:fldCharType="separate"/>
            </w:r>
            <w:r w:rsidR="00B60B01" w:rsidRPr="007D0509">
              <w:rPr>
                <w:b/>
                <w:noProof/>
                <w:sz w:val="28"/>
              </w:rPr>
              <w:t>38.521-2</w:t>
            </w:r>
            <w:r>
              <w:rPr>
                <w:b/>
                <w:noProof/>
                <w:sz w:val="28"/>
              </w:rPr>
              <w:fldChar w:fldCharType="end"/>
            </w:r>
          </w:p>
        </w:tc>
        <w:tc>
          <w:tcPr>
            <w:tcW w:w="709" w:type="dxa"/>
          </w:tcPr>
          <w:p w14:paraId="2CD330D2" w14:textId="77777777" w:rsidR="00B60B01" w:rsidRPr="007D0509" w:rsidRDefault="00B60B01" w:rsidP="00E67CF8">
            <w:pPr>
              <w:pStyle w:val="CRCoverPage"/>
              <w:spacing w:after="0"/>
              <w:jc w:val="center"/>
              <w:rPr>
                <w:noProof/>
              </w:rPr>
            </w:pPr>
            <w:r w:rsidRPr="007D0509">
              <w:rPr>
                <w:b/>
                <w:noProof/>
                <w:sz w:val="28"/>
              </w:rPr>
              <w:t>CR</w:t>
            </w:r>
          </w:p>
        </w:tc>
        <w:tc>
          <w:tcPr>
            <w:tcW w:w="1276" w:type="dxa"/>
            <w:shd w:val="pct30" w:color="FFFF00" w:fill="auto"/>
          </w:tcPr>
          <w:p w14:paraId="3D04B0F8" w14:textId="4C9CC9CB" w:rsidR="00B60B01" w:rsidRPr="007D0509" w:rsidRDefault="00B60B01" w:rsidP="00E67CF8">
            <w:pPr>
              <w:pStyle w:val="CRCoverPage"/>
              <w:spacing w:after="0"/>
              <w:rPr>
                <w:noProof/>
              </w:rPr>
            </w:pPr>
            <w:r w:rsidRPr="007D0509">
              <w:t>0</w:t>
            </w:r>
            <w:r w:rsidR="00252607" w:rsidRPr="007D0509">
              <w:t>800</w:t>
            </w:r>
          </w:p>
        </w:tc>
        <w:tc>
          <w:tcPr>
            <w:tcW w:w="709" w:type="dxa"/>
          </w:tcPr>
          <w:p w14:paraId="7805FB46" w14:textId="77777777" w:rsidR="00B60B01" w:rsidRPr="007D0509" w:rsidRDefault="00B60B01" w:rsidP="00E67CF8">
            <w:pPr>
              <w:pStyle w:val="CRCoverPage"/>
              <w:tabs>
                <w:tab w:val="right" w:pos="625"/>
              </w:tabs>
              <w:spacing w:after="0"/>
              <w:jc w:val="center"/>
              <w:rPr>
                <w:noProof/>
              </w:rPr>
            </w:pPr>
            <w:r w:rsidRPr="007D0509">
              <w:rPr>
                <w:b/>
                <w:bCs/>
                <w:noProof/>
                <w:sz w:val="28"/>
              </w:rPr>
              <w:t>rev</w:t>
            </w:r>
          </w:p>
        </w:tc>
        <w:tc>
          <w:tcPr>
            <w:tcW w:w="992" w:type="dxa"/>
            <w:shd w:val="pct30" w:color="FFFF00" w:fill="auto"/>
          </w:tcPr>
          <w:p w14:paraId="18859CD3" w14:textId="513954C3" w:rsidR="00B60B01" w:rsidRPr="007D0509" w:rsidRDefault="006733C2" w:rsidP="00E67CF8">
            <w:pPr>
              <w:pStyle w:val="CRCoverPage"/>
              <w:spacing w:after="0"/>
              <w:jc w:val="center"/>
              <w:rPr>
                <w:b/>
                <w:noProof/>
              </w:rPr>
            </w:pPr>
            <w:r w:rsidRPr="007D0509">
              <w:t>1</w:t>
            </w:r>
          </w:p>
        </w:tc>
        <w:tc>
          <w:tcPr>
            <w:tcW w:w="2410" w:type="dxa"/>
          </w:tcPr>
          <w:p w14:paraId="58DE0FCF" w14:textId="77777777" w:rsidR="00B60B01" w:rsidRPr="007D0509" w:rsidRDefault="00B60B01" w:rsidP="00E67CF8">
            <w:pPr>
              <w:pStyle w:val="CRCoverPage"/>
              <w:tabs>
                <w:tab w:val="right" w:pos="1825"/>
              </w:tabs>
              <w:spacing w:after="0"/>
              <w:jc w:val="center"/>
              <w:rPr>
                <w:noProof/>
              </w:rPr>
            </w:pPr>
            <w:r w:rsidRPr="007D0509">
              <w:rPr>
                <w:b/>
                <w:noProof/>
                <w:sz w:val="28"/>
                <w:szCs w:val="28"/>
              </w:rPr>
              <w:t>Current version:</w:t>
            </w:r>
          </w:p>
        </w:tc>
        <w:tc>
          <w:tcPr>
            <w:tcW w:w="1701" w:type="dxa"/>
            <w:shd w:val="pct30" w:color="FFFF00" w:fill="auto"/>
          </w:tcPr>
          <w:p w14:paraId="5A116B23" w14:textId="77777777" w:rsidR="00B60B01" w:rsidRPr="007D0509" w:rsidRDefault="00D06918" w:rsidP="00E67CF8">
            <w:pPr>
              <w:pStyle w:val="CRCoverPage"/>
              <w:spacing w:after="0"/>
              <w:jc w:val="center"/>
              <w:rPr>
                <w:noProof/>
                <w:sz w:val="28"/>
              </w:rPr>
            </w:pPr>
            <w:r>
              <w:fldChar w:fldCharType="begin"/>
            </w:r>
            <w:r>
              <w:instrText xml:space="preserve"> DOCPROPERTY  Version  \* MERGEFORMAT </w:instrText>
            </w:r>
            <w:r>
              <w:fldChar w:fldCharType="separate"/>
            </w:r>
            <w:r w:rsidR="00B60B01" w:rsidRPr="007D0509">
              <w:rPr>
                <w:b/>
                <w:noProof/>
                <w:sz w:val="28"/>
              </w:rPr>
              <w:t>16.12.0</w:t>
            </w:r>
            <w:r>
              <w:rPr>
                <w:b/>
                <w:noProof/>
                <w:sz w:val="28"/>
              </w:rPr>
              <w:fldChar w:fldCharType="end"/>
            </w:r>
          </w:p>
        </w:tc>
        <w:tc>
          <w:tcPr>
            <w:tcW w:w="143" w:type="dxa"/>
            <w:tcBorders>
              <w:right w:val="single" w:sz="4" w:space="0" w:color="auto"/>
            </w:tcBorders>
          </w:tcPr>
          <w:p w14:paraId="69480FFA" w14:textId="77777777" w:rsidR="00B60B01" w:rsidRPr="007D0509" w:rsidRDefault="00B60B01" w:rsidP="00E67CF8">
            <w:pPr>
              <w:pStyle w:val="CRCoverPage"/>
              <w:spacing w:after="0"/>
              <w:rPr>
                <w:noProof/>
              </w:rPr>
            </w:pPr>
          </w:p>
        </w:tc>
      </w:tr>
      <w:tr w:rsidR="00B60B01" w:rsidRPr="007D0509" w14:paraId="0334237B" w14:textId="77777777" w:rsidTr="00E67CF8">
        <w:tc>
          <w:tcPr>
            <w:tcW w:w="9641" w:type="dxa"/>
            <w:gridSpan w:val="9"/>
            <w:tcBorders>
              <w:left w:val="single" w:sz="4" w:space="0" w:color="auto"/>
              <w:right w:val="single" w:sz="4" w:space="0" w:color="auto"/>
            </w:tcBorders>
          </w:tcPr>
          <w:p w14:paraId="07B699BA" w14:textId="77777777" w:rsidR="00B60B01" w:rsidRPr="007D0509" w:rsidRDefault="00B60B01" w:rsidP="00E67CF8">
            <w:pPr>
              <w:pStyle w:val="CRCoverPage"/>
              <w:spacing w:after="0"/>
              <w:rPr>
                <w:noProof/>
              </w:rPr>
            </w:pPr>
          </w:p>
        </w:tc>
      </w:tr>
      <w:tr w:rsidR="00B60B01" w:rsidRPr="007D0509" w14:paraId="31859EF8" w14:textId="77777777" w:rsidTr="00E67CF8">
        <w:tc>
          <w:tcPr>
            <w:tcW w:w="9641" w:type="dxa"/>
            <w:gridSpan w:val="9"/>
            <w:tcBorders>
              <w:top w:val="single" w:sz="4" w:space="0" w:color="auto"/>
            </w:tcBorders>
          </w:tcPr>
          <w:p w14:paraId="0241CDED" w14:textId="77777777" w:rsidR="00B60B01" w:rsidRPr="007D0509" w:rsidRDefault="00B60B01" w:rsidP="00E67CF8">
            <w:pPr>
              <w:pStyle w:val="CRCoverPage"/>
              <w:spacing w:after="0"/>
              <w:jc w:val="center"/>
              <w:rPr>
                <w:rFonts w:cs="Arial"/>
                <w:i/>
                <w:noProof/>
              </w:rPr>
            </w:pPr>
            <w:r w:rsidRPr="007D0509">
              <w:rPr>
                <w:rFonts w:cs="Arial"/>
                <w:i/>
                <w:noProof/>
              </w:rPr>
              <w:t xml:space="preserve">For </w:t>
            </w:r>
            <w:hyperlink r:id="rId9" w:anchor="_blank" w:history="1">
              <w:r w:rsidRPr="007D0509">
                <w:rPr>
                  <w:rStyle w:val="Hyperlink"/>
                  <w:rFonts w:cs="Arial"/>
                  <w:b/>
                  <w:i/>
                  <w:noProof/>
                  <w:color w:val="FF0000"/>
                </w:rPr>
                <w:t>HE</w:t>
              </w:r>
              <w:bookmarkStart w:id="14" w:name="_Hlt497126619"/>
              <w:r w:rsidRPr="007D0509">
                <w:rPr>
                  <w:rStyle w:val="Hyperlink"/>
                  <w:rFonts w:cs="Arial"/>
                  <w:b/>
                  <w:i/>
                  <w:noProof/>
                  <w:color w:val="FF0000"/>
                </w:rPr>
                <w:t>L</w:t>
              </w:r>
              <w:bookmarkEnd w:id="14"/>
              <w:r w:rsidRPr="007D0509">
                <w:rPr>
                  <w:rStyle w:val="Hyperlink"/>
                  <w:rFonts w:cs="Arial"/>
                  <w:b/>
                  <w:i/>
                  <w:noProof/>
                  <w:color w:val="FF0000"/>
                </w:rPr>
                <w:t>P</w:t>
              </w:r>
            </w:hyperlink>
            <w:r w:rsidRPr="007D0509">
              <w:rPr>
                <w:rFonts w:cs="Arial"/>
                <w:b/>
                <w:i/>
                <w:noProof/>
                <w:color w:val="FF0000"/>
              </w:rPr>
              <w:t xml:space="preserve"> </w:t>
            </w:r>
            <w:r w:rsidRPr="007D0509">
              <w:rPr>
                <w:rFonts w:cs="Arial"/>
                <w:i/>
                <w:noProof/>
              </w:rPr>
              <w:t xml:space="preserve">on using this form: comprehensive instructions can be found at </w:t>
            </w:r>
            <w:r w:rsidRPr="007D0509">
              <w:rPr>
                <w:rFonts w:cs="Arial"/>
                <w:i/>
                <w:noProof/>
              </w:rPr>
              <w:br/>
            </w:r>
            <w:hyperlink r:id="rId10" w:history="1">
              <w:r w:rsidRPr="007D0509">
                <w:rPr>
                  <w:rStyle w:val="Hyperlink"/>
                  <w:rFonts w:cs="Arial"/>
                  <w:i/>
                  <w:noProof/>
                </w:rPr>
                <w:t>http://www.3gpp.org/Change-Requests</w:t>
              </w:r>
            </w:hyperlink>
            <w:r w:rsidRPr="007D0509">
              <w:rPr>
                <w:rFonts w:cs="Arial"/>
                <w:i/>
                <w:noProof/>
              </w:rPr>
              <w:t>.</w:t>
            </w:r>
          </w:p>
        </w:tc>
      </w:tr>
      <w:tr w:rsidR="00B60B01" w:rsidRPr="007D0509" w14:paraId="50A4CD47" w14:textId="77777777" w:rsidTr="00E67CF8">
        <w:tc>
          <w:tcPr>
            <w:tcW w:w="9641" w:type="dxa"/>
            <w:gridSpan w:val="9"/>
          </w:tcPr>
          <w:p w14:paraId="6E305E76" w14:textId="77777777" w:rsidR="00B60B01" w:rsidRPr="007D0509" w:rsidRDefault="00B60B01" w:rsidP="00E67CF8">
            <w:pPr>
              <w:pStyle w:val="CRCoverPage"/>
              <w:spacing w:after="0"/>
              <w:rPr>
                <w:noProof/>
                <w:sz w:val="8"/>
                <w:szCs w:val="8"/>
              </w:rPr>
            </w:pPr>
          </w:p>
        </w:tc>
      </w:tr>
    </w:tbl>
    <w:p w14:paraId="5D63F2BC" w14:textId="77777777" w:rsidR="00B60B01" w:rsidRPr="007D0509" w:rsidRDefault="00B60B01" w:rsidP="00B6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B01" w:rsidRPr="007D0509" w14:paraId="1DE767F2" w14:textId="77777777" w:rsidTr="00E67CF8">
        <w:tc>
          <w:tcPr>
            <w:tcW w:w="2835" w:type="dxa"/>
          </w:tcPr>
          <w:p w14:paraId="5E63FD3F" w14:textId="77777777" w:rsidR="00B60B01" w:rsidRPr="007D0509" w:rsidRDefault="00B60B01" w:rsidP="00E67CF8">
            <w:pPr>
              <w:pStyle w:val="CRCoverPage"/>
              <w:tabs>
                <w:tab w:val="right" w:pos="2751"/>
              </w:tabs>
              <w:spacing w:after="0"/>
              <w:rPr>
                <w:b/>
                <w:i/>
                <w:noProof/>
              </w:rPr>
            </w:pPr>
            <w:r w:rsidRPr="007D0509">
              <w:rPr>
                <w:b/>
                <w:i/>
                <w:noProof/>
              </w:rPr>
              <w:t>Proposed change affects:</w:t>
            </w:r>
          </w:p>
        </w:tc>
        <w:tc>
          <w:tcPr>
            <w:tcW w:w="1418" w:type="dxa"/>
          </w:tcPr>
          <w:p w14:paraId="3CF749C1" w14:textId="77777777" w:rsidR="00B60B01" w:rsidRPr="007D0509" w:rsidRDefault="00B60B01" w:rsidP="00E67CF8">
            <w:pPr>
              <w:pStyle w:val="CRCoverPage"/>
              <w:spacing w:after="0"/>
              <w:jc w:val="right"/>
              <w:rPr>
                <w:noProof/>
              </w:rPr>
            </w:pPr>
            <w:r w:rsidRPr="007D0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55238" w14:textId="77777777" w:rsidR="00B60B01" w:rsidRPr="007D0509" w:rsidRDefault="00B60B01" w:rsidP="00E67CF8">
            <w:pPr>
              <w:pStyle w:val="CRCoverPage"/>
              <w:spacing w:after="0"/>
              <w:jc w:val="center"/>
              <w:rPr>
                <w:b/>
                <w:caps/>
                <w:noProof/>
              </w:rPr>
            </w:pPr>
          </w:p>
        </w:tc>
        <w:tc>
          <w:tcPr>
            <w:tcW w:w="709" w:type="dxa"/>
            <w:tcBorders>
              <w:left w:val="single" w:sz="4" w:space="0" w:color="auto"/>
            </w:tcBorders>
          </w:tcPr>
          <w:p w14:paraId="13C017C5" w14:textId="77777777" w:rsidR="00B60B01" w:rsidRPr="007D0509" w:rsidRDefault="00B60B01" w:rsidP="00E67CF8">
            <w:pPr>
              <w:pStyle w:val="CRCoverPage"/>
              <w:spacing w:after="0"/>
              <w:jc w:val="right"/>
              <w:rPr>
                <w:noProof/>
                <w:u w:val="single"/>
              </w:rPr>
            </w:pPr>
            <w:r w:rsidRPr="007D0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A9EC" w14:textId="77777777" w:rsidR="00B60B01" w:rsidRPr="007D0509" w:rsidRDefault="00B60B01" w:rsidP="00E67CF8">
            <w:pPr>
              <w:pStyle w:val="CRCoverPage"/>
              <w:spacing w:after="0"/>
              <w:jc w:val="center"/>
              <w:rPr>
                <w:b/>
                <w:caps/>
                <w:noProof/>
              </w:rPr>
            </w:pPr>
          </w:p>
        </w:tc>
        <w:tc>
          <w:tcPr>
            <w:tcW w:w="2126" w:type="dxa"/>
          </w:tcPr>
          <w:p w14:paraId="3CEF95E8" w14:textId="77777777" w:rsidR="00B60B01" w:rsidRPr="007D0509" w:rsidRDefault="00B60B01" w:rsidP="00E67CF8">
            <w:pPr>
              <w:pStyle w:val="CRCoverPage"/>
              <w:spacing w:after="0"/>
              <w:jc w:val="right"/>
              <w:rPr>
                <w:noProof/>
                <w:u w:val="single"/>
              </w:rPr>
            </w:pPr>
            <w:r w:rsidRPr="007D0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6B095" w14:textId="77777777" w:rsidR="00B60B01" w:rsidRPr="007D0509" w:rsidRDefault="00B60B01" w:rsidP="00E67CF8">
            <w:pPr>
              <w:pStyle w:val="CRCoverPage"/>
              <w:spacing w:after="0"/>
              <w:jc w:val="center"/>
              <w:rPr>
                <w:b/>
                <w:caps/>
                <w:noProof/>
              </w:rPr>
            </w:pPr>
          </w:p>
        </w:tc>
        <w:tc>
          <w:tcPr>
            <w:tcW w:w="1418" w:type="dxa"/>
            <w:tcBorders>
              <w:left w:val="nil"/>
            </w:tcBorders>
          </w:tcPr>
          <w:p w14:paraId="6EC13305" w14:textId="77777777" w:rsidR="00B60B01" w:rsidRPr="007D0509" w:rsidRDefault="00B60B01" w:rsidP="00E67CF8">
            <w:pPr>
              <w:pStyle w:val="CRCoverPage"/>
              <w:spacing w:after="0"/>
              <w:jc w:val="right"/>
              <w:rPr>
                <w:noProof/>
              </w:rPr>
            </w:pPr>
            <w:r w:rsidRPr="007D0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406E" w14:textId="77777777" w:rsidR="00B60B01" w:rsidRPr="007D0509" w:rsidRDefault="00B60B01" w:rsidP="00E67CF8">
            <w:pPr>
              <w:pStyle w:val="CRCoverPage"/>
              <w:spacing w:after="0"/>
              <w:jc w:val="center"/>
              <w:rPr>
                <w:b/>
                <w:bCs/>
                <w:caps/>
                <w:noProof/>
              </w:rPr>
            </w:pPr>
          </w:p>
        </w:tc>
      </w:tr>
    </w:tbl>
    <w:p w14:paraId="518B7A4B" w14:textId="77777777" w:rsidR="00B60B01" w:rsidRPr="007D0509" w:rsidRDefault="00B60B01" w:rsidP="00B6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B01" w:rsidRPr="007D0509" w14:paraId="0A429484" w14:textId="77777777" w:rsidTr="00E67CF8">
        <w:tc>
          <w:tcPr>
            <w:tcW w:w="9640" w:type="dxa"/>
            <w:gridSpan w:val="11"/>
          </w:tcPr>
          <w:p w14:paraId="6EDF5EBE" w14:textId="77777777" w:rsidR="00B60B01" w:rsidRPr="007D0509" w:rsidRDefault="00B60B01" w:rsidP="00E67CF8">
            <w:pPr>
              <w:pStyle w:val="CRCoverPage"/>
              <w:spacing w:after="0"/>
              <w:rPr>
                <w:noProof/>
                <w:sz w:val="8"/>
                <w:szCs w:val="8"/>
              </w:rPr>
            </w:pPr>
          </w:p>
        </w:tc>
      </w:tr>
      <w:tr w:rsidR="00B60B01" w:rsidRPr="007D0509" w14:paraId="330CDABD" w14:textId="77777777" w:rsidTr="00E67CF8">
        <w:tc>
          <w:tcPr>
            <w:tcW w:w="1843" w:type="dxa"/>
            <w:tcBorders>
              <w:top w:val="single" w:sz="4" w:space="0" w:color="auto"/>
              <w:left w:val="single" w:sz="4" w:space="0" w:color="auto"/>
            </w:tcBorders>
          </w:tcPr>
          <w:p w14:paraId="3748383D" w14:textId="77777777" w:rsidR="00B60B01" w:rsidRPr="007D0509" w:rsidRDefault="00B60B01" w:rsidP="00E67CF8">
            <w:pPr>
              <w:pStyle w:val="CRCoverPage"/>
              <w:tabs>
                <w:tab w:val="right" w:pos="1759"/>
              </w:tabs>
              <w:spacing w:after="0"/>
              <w:rPr>
                <w:b/>
                <w:i/>
                <w:noProof/>
              </w:rPr>
            </w:pPr>
            <w:r w:rsidRPr="007D0509">
              <w:rPr>
                <w:b/>
                <w:i/>
                <w:noProof/>
              </w:rPr>
              <w:t>Title:</w:t>
            </w:r>
            <w:r w:rsidRPr="007D0509">
              <w:rPr>
                <w:b/>
                <w:i/>
                <w:noProof/>
              </w:rPr>
              <w:tab/>
            </w:r>
          </w:p>
        </w:tc>
        <w:tc>
          <w:tcPr>
            <w:tcW w:w="7797" w:type="dxa"/>
            <w:gridSpan w:val="10"/>
            <w:tcBorders>
              <w:top w:val="single" w:sz="4" w:space="0" w:color="auto"/>
              <w:right w:val="single" w:sz="4" w:space="0" w:color="auto"/>
            </w:tcBorders>
            <w:shd w:val="pct30" w:color="FFFF00" w:fill="auto"/>
          </w:tcPr>
          <w:p w14:paraId="68A23D0C" w14:textId="483F4956" w:rsidR="00B60B01" w:rsidRPr="007D0509" w:rsidRDefault="00F60271" w:rsidP="00E67CF8">
            <w:pPr>
              <w:pStyle w:val="CRCoverPage"/>
              <w:spacing w:after="0"/>
              <w:ind w:left="100"/>
              <w:rPr>
                <w:noProof/>
              </w:rPr>
            </w:pPr>
            <w:r w:rsidRPr="007D0509">
              <w:rPr>
                <w:lang w:val="en-US"/>
              </w:rPr>
              <w:t>Updated Test points in FR2 CA MPR test case</w:t>
            </w:r>
          </w:p>
        </w:tc>
      </w:tr>
      <w:tr w:rsidR="00B60B01" w:rsidRPr="007D0509" w14:paraId="7E3E5ED2" w14:textId="77777777" w:rsidTr="00E67CF8">
        <w:tc>
          <w:tcPr>
            <w:tcW w:w="1843" w:type="dxa"/>
            <w:tcBorders>
              <w:left w:val="single" w:sz="4" w:space="0" w:color="auto"/>
            </w:tcBorders>
          </w:tcPr>
          <w:p w14:paraId="0F305549" w14:textId="77777777" w:rsidR="00B60B01" w:rsidRPr="007D0509" w:rsidRDefault="00B60B01" w:rsidP="00E67CF8">
            <w:pPr>
              <w:pStyle w:val="CRCoverPage"/>
              <w:spacing w:after="0"/>
              <w:rPr>
                <w:b/>
                <w:i/>
                <w:noProof/>
                <w:sz w:val="8"/>
                <w:szCs w:val="8"/>
              </w:rPr>
            </w:pPr>
          </w:p>
        </w:tc>
        <w:tc>
          <w:tcPr>
            <w:tcW w:w="7797" w:type="dxa"/>
            <w:gridSpan w:val="10"/>
            <w:tcBorders>
              <w:right w:val="single" w:sz="4" w:space="0" w:color="auto"/>
            </w:tcBorders>
          </w:tcPr>
          <w:p w14:paraId="4C449614" w14:textId="77777777" w:rsidR="00B60B01" w:rsidRPr="007D0509" w:rsidRDefault="00B60B01" w:rsidP="00E67CF8">
            <w:pPr>
              <w:pStyle w:val="CRCoverPage"/>
              <w:spacing w:after="0"/>
              <w:rPr>
                <w:noProof/>
                <w:sz w:val="8"/>
                <w:szCs w:val="8"/>
              </w:rPr>
            </w:pPr>
          </w:p>
        </w:tc>
      </w:tr>
      <w:tr w:rsidR="00B60B01" w:rsidRPr="007D0509" w14:paraId="646A2BE2" w14:textId="77777777" w:rsidTr="00E67CF8">
        <w:tc>
          <w:tcPr>
            <w:tcW w:w="1843" w:type="dxa"/>
            <w:tcBorders>
              <w:left w:val="single" w:sz="4" w:space="0" w:color="auto"/>
            </w:tcBorders>
          </w:tcPr>
          <w:p w14:paraId="39C88B29" w14:textId="77777777" w:rsidR="00B60B01" w:rsidRPr="007D0509" w:rsidRDefault="00B60B01" w:rsidP="00E67CF8">
            <w:pPr>
              <w:pStyle w:val="CRCoverPage"/>
              <w:tabs>
                <w:tab w:val="right" w:pos="1759"/>
              </w:tabs>
              <w:spacing w:after="0"/>
              <w:rPr>
                <w:b/>
                <w:i/>
                <w:noProof/>
              </w:rPr>
            </w:pPr>
            <w:r w:rsidRPr="007D0509">
              <w:rPr>
                <w:b/>
                <w:i/>
                <w:noProof/>
              </w:rPr>
              <w:t>Source to WG:</w:t>
            </w:r>
          </w:p>
        </w:tc>
        <w:tc>
          <w:tcPr>
            <w:tcW w:w="7797" w:type="dxa"/>
            <w:gridSpan w:val="10"/>
            <w:tcBorders>
              <w:right w:val="single" w:sz="4" w:space="0" w:color="auto"/>
            </w:tcBorders>
            <w:shd w:val="pct30" w:color="FFFF00" w:fill="auto"/>
          </w:tcPr>
          <w:p w14:paraId="5D8F7AE3" w14:textId="77777777" w:rsidR="00B60B01" w:rsidRPr="007D0509" w:rsidRDefault="00B60B01" w:rsidP="00E67CF8">
            <w:pPr>
              <w:pStyle w:val="CRCoverPage"/>
              <w:spacing w:after="0"/>
              <w:ind w:left="100"/>
              <w:rPr>
                <w:noProof/>
              </w:rPr>
            </w:pPr>
            <w:r w:rsidRPr="007D0509">
              <w:t>Ericsson</w:t>
            </w:r>
          </w:p>
        </w:tc>
      </w:tr>
      <w:tr w:rsidR="00B60B01" w:rsidRPr="007D0509" w14:paraId="77B0A128" w14:textId="77777777" w:rsidTr="00E67CF8">
        <w:tc>
          <w:tcPr>
            <w:tcW w:w="1843" w:type="dxa"/>
            <w:tcBorders>
              <w:left w:val="single" w:sz="4" w:space="0" w:color="auto"/>
            </w:tcBorders>
          </w:tcPr>
          <w:p w14:paraId="582259A3" w14:textId="77777777" w:rsidR="00B60B01" w:rsidRPr="007D0509" w:rsidRDefault="00B60B01" w:rsidP="00E67CF8">
            <w:pPr>
              <w:pStyle w:val="CRCoverPage"/>
              <w:tabs>
                <w:tab w:val="right" w:pos="1759"/>
              </w:tabs>
              <w:spacing w:after="0"/>
              <w:rPr>
                <w:b/>
                <w:i/>
                <w:noProof/>
              </w:rPr>
            </w:pPr>
            <w:r w:rsidRPr="007D0509">
              <w:rPr>
                <w:b/>
                <w:i/>
                <w:noProof/>
              </w:rPr>
              <w:t>Source to TSG:</w:t>
            </w:r>
          </w:p>
        </w:tc>
        <w:tc>
          <w:tcPr>
            <w:tcW w:w="7797" w:type="dxa"/>
            <w:gridSpan w:val="10"/>
            <w:tcBorders>
              <w:right w:val="single" w:sz="4" w:space="0" w:color="auto"/>
            </w:tcBorders>
            <w:shd w:val="pct30" w:color="FFFF00" w:fill="auto"/>
          </w:tcPr>
          <w:p w14:paraId="38D5A891" w14:textId="77777777" w:rsidR="00B60B01" w:rsidRPr="007D0509" w:rsidRDefault="00B60B01" w:rsidP="00E67CF8">
            <w:pPr>
              <w:pStyle w:val="CRCoverPage"/>
              <w:spacing w:after="0"/>
              <w:ind w:left="100"/>
              <w:rPr>
                <w:noProof/>
              </w:rPr>
            </w:pPr>
            <w:r w:rsidRPr="007D0509">
              <w:t>R5</w:t>
            </w:r>
            <w:r w:rsidR="00D06918">
              <w:fldChar w:fldCharType="begin"/>
            </w:r>
            <w:r w:rsidR="00D06918">
              <w:instrText xml:space="preserve"> DOCPROPERTY  SourceIfTsg  \* MERGEFORMAT </w:instrText>
            </w:r>
            <w:r w:rsidR="00D06918">
              <w:fldChar w:fldCharType="separate"/>
            </w:r>
            <w:r w:rsidR="00D06918">
              <w:fldChar w:fldCharType="end"/>
            </w:r>
          </w:p>
        </w:tc>
      </w:tr>
      <w:tr w:rsidR="00B60B01" w:rsidRPr="007D0509" w14:paraId="242ED6C0" w14:textId="77777777" w:rsidTr="00E67CF8">
        <w:tc>
          <w:tcPr>
            <w:tcW w:w="1843" w:type="dxa"/>
            <w:tcBorders>
              <w:left w:val="single" w:sz="4" w:space="0" w:color="auto"/>
            </w:tcBorders>
          </w:tcPr>
          <w:p w14:paraId="4E237D9B" w14:textId="77777777" w:rsidR="00B60B01" w:rsidRPr="007D0509" w:rsidRDefault="00B60B01" w:rsidP="00E67CF8">
            <w:pPr>
              <w:pStyle w:val="CRCoverPage"/>
              <w:spacing w:after="0"/>
              <w:rPr>
                <w:b/>
                <w:i/>
                <w:noProof/>
                <w:sz w:val="8"/>
                <w:szCs w:val="8"/>
              </w:rPr>
            </w:pPr>
          </w:p>
        </w:tc>
        <w:tc>
          <w:tcPr>
            <w:tcW w:w="7797" w:type="dxa"/>
            <w:gridSpan w:val="10"/>
            <w:tcBorders>
              <w:right w:val="single" w:sz="4" w:space="0" w:color="auto"/>
            </w:tcBorders>
          </w:tcPr>
          <w:p w14:paraId="429689BC" w14:textId="77777777" w:rsidR="00B60B01" w:rsidRPr="007D0509" w:rsidRDefault="00B60B01" w:rsidP="00E67CF8">
            <w:pPr>
              <w:pStyle w:val="CRCoverPage"/>
              <w:spacing w:after="0"/>
              <w:rPr>
                <w:noProof/>
                <w:sz w:val="8"/>
                <w:szCs w:val="8"/>
              </w:rPr>
            </w:pPr>
          </w:p>
        </w:tc>
      </w:tr>
      <w:tr w:rsidR="00B60B01" w:rsidRPr="007D0509" w14:paraId="2C30A69B" w14:textId="77777777" w:rsidTr="00E67CF8">
        <w:tc>
          <w:tcPr>
            <w:tcW w:w="1843" w:type="dxa"/>
            <w:tcBorders>
              <w:left w:val="single" w:sz="4" w:space="0" w:color="auto"/>
            </w:tcBorders>
          </w:tcPr>
          <w:p w14:paraId="33F15B58" w14:textId="77777777" w:rsidR="00B60B01" w:rsidRPr="007D0509" w:rsidRDefault="00B60B01" w:rsidP="00E67CF8">
            <w:pPr>
              <w:pStyle w:val="CRCoverPage"/>
              <w:tabs>
                <w:tab w:val="right" w:pos="1759"/>
              </w:tabs>
              <w:spacing w:after="0"/>
              <w:rPr>
                <w:b/>
                <w:i/>
                <w:noProof/>
              </w:rPr>
            </w:pPr>
            <w:r w:rsidRPr="007D0509">
              <w:rPr>
                <w:b/>
                <w:i/>
                <w:noProof/>
              </w:rPr>
              <w:t>Work item code:</w:t>
            </w:r>
          </w:p>
        </w:tc>
        <w:tc>
          <w:tcPr>
            <w:tcW w:w="3686" w:type="dxa"/>
            <w:gridSpan w:val="5"/>
            <w:shd w:val="pct30" w:color="FFFF00" w:fill="auto"/>
          </w:tcPr>
          <w:p w14:paraId="4D49FF68" w14:textId="7E38EC7F" w:rsidR="00B60B01" w:rsidRPr="007D0509" w:rsidRDefault="00D06918" w:rsidP="00E67CF8">
            <w:pPr>
              <w:pStyle w:val="CRCoverPage"/>
              <w:spacing w:after="0"/>
              <w:ind w:left="100"/>
              <w:rPr>
                <w:noProof/>
              </w:rPr>
            </w:pPr>
            <w:r>
              <w:fldChar w:fldCharType="begin"/>
            </w:r>
            <w:r>
              <w:instrText xml:space="preserve"> DOCPROPERTY  RelatedWis  \* MERGEFORMAT </w:instrText>
            </w:r>
            <w:r>
              <w:fldChar w:fldCharType="separate"/>
            </w:r>
            <w:r w:rsidR="00B60B01" w:rsidRPr="007D0509">
              <w:rPr>
                <w:noProof/>
              </w:rPr>
              <w:t>TEI15_Test</w:t>
            </w:r>
            <w:r>
              <w:rPr>
                <w:noProof/>
              </w:rPr>
              <w:fldChar w:fldCharType="end"/>
            </w:r>
            <w:r w:rsidR="00052497" w:rsidRPr="007D0509">
              <w:rPr>
                <w:noProof/>
              </w:rPr>
              <w:t>, 5GS_NR_LTE-UEConTest</w:t>
            </w:r>
          </w:p>
        </w:tc>
        <w:tc>
          <w:tcPr>
            <w:tcW w:w="567" w:type="dxa"/>
            <w:tcBorders>
              <w:left w:val="nil"/>
            </w:tcBorders>
          </w:tcPr>
          <w:p w14:paraId="2AD81AB7" w14:textId="77777777" w:rsidR="00B60B01" w:rsidRPr="007D0509" w:rsidRDefault="00B60B01" w:rsidP="00E67CF8">
            <w:pPr>
              <w:pStyle w:val="CRCoverPage"/>
              <w:spacing w:after="0"/>
              <w:ind w:right="100"/>
              <w:rPr>
                <w:noProof/>
              </w:rPr>
            </w:pPr>
          </w:p>
        </w:tc>
        <w:tc>
          <w:tcPr>
            <w:tcW w:w="1417" w:type="dxa"/>
            <w:gridSpan w:val="3"/>
            <w:tcBorders>
              <w:left w:val="nil"/>
            </w:tcBorders>
          </w:tcPr>
          <w:p w14:paraId="3F85A177" w14:textId="77777777" w:rsidR="00B60B01" w:rsidRPr="007D0509" w:rsidRDefault="00B60B01" w:rsidP="00E67CF8">
            <w:pPr>
              <w:pStyle w:val="CRCoverPage"/>
              <w:spacing w:after="0"/>
              <w:jc w:val="right"/>
              <w:rPr>
                <w:noProof/>
              </w:rPr>
            </w:pPr>
            <w:r w:rsidRPr="007D0509">
              <w:rPr>
                <w:b/>
                <w:i/>
                <w:noProof/>
              </w:rPr>
              <w:t>Date:</w:t>
            </w:r>
          </w:p>
        </w:tc>
        <w:tc>
          <w:tcPr>
            <w:tcW w:w="2127" w:type="dxa"/>
            <w:tcBorders>
              <w:right w:val="single" w:sz="4" w:space="0" w:color="auto"/>
            </w:tcBorders>
            <w:shd w:val="pct30" w:color="FFFF00" w:fill="auto"/>
          </w:tcPr>
          <w:p w14:paraId="04903AE9" w14:textId="71879D66" w:rsidR="00B60B01" w:rsidRPr="007D0509" w:rsidRDefault="00D06918" w:rsidP="00E67CF8">
            <w:pPr>
              <w:pStyle w:val="CRCoverPage"/>
              <w:spacing w:after="0"/>
              <w:ind w:left="100"/>
              <w:rPr>
                <w:noProof/>
              </w:rPr>
            </w:pPr>
            <w:r>
              <w:fldChar w:fldCharType="begin"/>
            </w:r>
            <w:r>
              <w:instrText xml:space="preserve"> DOCPROPERTY  ResDate  \* MERGEFORMAT </w:instrText>
            </w:r>
            <w:r>
              <w:fldChar w:fldCharType="separate"/>
            </w:r>
            <w:r w:rsidR="00B60B01" w:rsidRPr="007D0509">
              <w:rPr>
                <w:noProof/>
              </w:rPr>
              <w:t>2022-0</w:t>
            </w:r>
            <w:r w:rsidR="00F60271" w:rsidRPr="007D0509">
              <w:rPr>
                <w:noProof/>
              </w:rPr>
              <w:t>8-08</w:t>
            </w:r>
            <w:r>
              <w:rPr>
                <w:noProof/>
              </w:rPr>
              <w:fldChar w:fldCharType="end"/>
            </w:r>
          </w:p>
        </w:tc>
      </w:tr>
      <w:tr w:rsidR="00B60B01" w:rsidRPr="007D0509" w14:paraId="307D17BC" w14:textId="77777777" w:rsidTr="00E67CF8">
        <w:tc>
          <w:tcPr>
            <w:tcW w:w="1843" w:type="dxa"/>
            <w:tcBorders>
              <w:left w:val="single" w:sz="4" w:space="0" w:color="auto"/>
            </w:tcBorders>
          </w:tcPr>
          <w:p w14:paraId="6174575B" w14:textId="77777777" w:rsidR="00B60B01" w:rsidRPr="007D0509" w:rsidRDefault="00B60B01" w:rsidP="00E67CF8">
            <w:pPr>
              <w:pStyle w:val="CRCoverPage"/>
              <w:spacing w:after="0"/>
              <w:rPr>
                <w:b/>
                <w:i/>
                <w:noProof/>
                <w:sz w:val="8"/>
                <w:szCs w:val="8"/>
              </w:rPr>
            </w:pPr>
          </w:p>
        </w:tc>
        <w:tc>
          <w:tcPr>
            <w:tcW w:w="1986" w:type="dxa"/>
            <w:gridSpan w:val="4"/>
          </w:tcPr>
          <w:p w14:paraId="47483019" w14:textId="77777777" w:rsidR="00B60B01" w:rsidRPr="007D0509" w:rsidRDefault="00B60B01" w:rsidP="00E67CF8">
            <w:pPr>
              <w:pStyle w:val="CRCoverPage"/>
              <w:spacing w:after="0"/>
              <w:rPr>
                <w:noProof/>
                <w:sz w:val="8"/>
                <w:szCs w:val="8"/>
              </w:rPr>
            </w:pPr>
          </w:p>
        </w:tc>
        <w:tc>
          <w:tcPr>
            <w:tcW w:w="2267" w:type="dxa"/>
            <w:gridSpan w:val="2"/>
          </w:tcPr>
          <w:p w14:paraId="376A1A75" w14:textId="77777777" w:rsidR="00B60B01" w:rsidRPr="007D0509" w:rsidRDefault="00B60B01" w:rsidP="00E67CF8">
            <w:pPr>
              <w:pStyle w:val="CRCoverPage"/>
              <w:spacing w:after="0"/>
              <w:rPr>
                <w:noProof/>
                <w:sz w:val="8"/>
                <w:szCs w:val="8"/>
              </w:rPr>
            </w:pPr>
          </w:p>
        </w:tc>
        <w:tc>
          <w:tcPr>
            <w:tcW w:w="1417" w:type="dxa"/>
            <w:gridSpan w:val="3"/>
          </w:tcPr>
          <w:p w14:paraId="7C85B924" w14:textId="77777777" w:rsidR="00B60B01" w:rsidRPr="007D0509" w:rsidRDefault="00B60B01" w:rsidP="00E67CF8">
            <w:pPr>
              <w:pStyle w:val="CRCoverPage"/>
              <w:spacing w:after="0"/>
              <w:rPr>
                <w:noProof/>
                <w:sz w:val="8"/>
                <w:szCs w:val="8"/>
              </w:rPr>
            </w:pPr>
          </w:p>
        </w:tc>
        <w:tc>
          <w:tcPr>
            <w:tcW w:w="2127" w:type="dxa"/>
            <w:tcBorders>
              <w:right w:val="single" w:sz="4" w:space="0" w:color="auto"/>
            </w:tcBorders>
          </w:tcPr>
          <w:p w14:paraId="311C9496" w14:textId="77777777" w:rsidR="00B60B01" w:rsidRPr="007D0509" w:rsidRDefault="00B60B01" w:rsidP="00E67CF8">
            <w:pPr>
              <w:pStyle w:val="CRCoverPage"/>
              <w:spacing w:after="0"/>
              <w:rPr>
                <w:noProof/>
                <w:sz w:val="8"/>
                <w:szCs w:val="8"/>
              </w:rPr>
            </w:pPr>
          </w:p>
        </w:tc>
      </w:tr>
      <w:tr w:rsidR="00B60B01" w:rsidRPr="007D0509" w14:paraId="1355572F" w14:textId="77777777" w:rsidTr="00E67CF8">
        <w:trPr>
          <w:cantSplit/>
        </w:trPr>
        <w:tc>
          <w:tcPr>
            <w:tcW w:w="1843" w:type="dxa"/>
            <w:tcBorders>
              <w:left w:val="single" w:sz="4" w:space="0" w:color="auto"/>
            </w:tcBorders>
          </w:tcPr>
          <w:p w14:paraId="4A044796" w14:textId="77777777" w:rsidR="00B60B01" w:rsidRPr="007D0509" w:rsidRDefault="00B60B01" w:rsidP="00E67CF8">
            <w:pPr>
              <w:pStyle w:val="CRCoverPage"/>
              <w:tabs>
                <w:tab w:val="right" w:pos="1759"/>
              </w:tabs>
              <w:spacing w:after="0"/>
              <w:rPr>
                <w:b/>
                <w:i/>
                <w:noProof/>
              </w:rPr>
            </w:pPr>
            <w:r w:rsidRPr="007D0509">
              <w:rPr>
                <w:b/>
                <w:i/>
                <w:noProof/>
              </w:rPr>
              <w:t>Category:</w:t>
            </w:r>
          </w:p>
        </w:tc>
        <w:tc>
          <w:tcPr>
            <w:tcW w:w="851" w:type="dxa"/>
            <w:shd w:val="pct30" w:color="FFFF00" w:fill="auto"/>
          </w:tcPr>
          <w:p w14:paraId="213B197D" w14:textId="77777777" w:rsidR="00B60B01" w:rsidRPr="007D0509" w:rsidRDefault="00D06918" w:rsidP="00E67CF8">
            <w:pPr>
              <w:pStyle w:val="CRCoverPage"/>
              <w:spacing w:after="0"/>
              <w:ind w:left="100" w:right="-609"/>
              <w:rPr>
                <w:b/>
                <w:noProof/>
              </w:rPr>
            </w:pPr>
            <w:r>
              <w:fldChar w:fldCharType="begin"/>
            </w:r>
            <w:r>
              <w:instrText xml:space="preserve"> DOCPROPERTY  Cat  \* MERGEFORMAT </w:instrText>
            </w:r>
            <w:r>
              <w:fldChar w:fldCharType="separate"/>
            </w:r>
            <w:r w:rsidR="00B60B01" w:rsidRPr="007D0509">
              <w:rPr>
                <w:b/>
                <w:noProof/>
              </w:rPr>
              <w:t>F</w:t>
            </w:r>
            <w:r>
              <w:rPr>
                <w:b/>
                <w:noProof/>
              </w:rPr>
              <w:fldChar w:fldCharType="end"/>
            </w:r>
          </w:p>
        </w:tc>
        <w:tc>
          <w:tcPr>
            <w:tcW w:w="3402" w:type="dxa"/>
            <w:gridSpan w:val="5"/>
            <w:tcBorders>
              <w:left w:val="nil"/>
            </w:tcBorders>
          </w:tcPr>
          <w:p w14:paraId="734D9BA3" w14:textId="77777777" w:rsidR="00B60B01" w:rsidRPr="007D0509" w:rsidRDefault="00B60B01" w:rsidP="00E67CF8">
            <w:pPr>
              <w:pStyle w:val="CRCoverPage"/>
              <w:spacing w:after="0"/>
              <w:rPr>
                <w:noProof/>
              </w:rPr>
            </w:pPr>
          </w:p>
        </w:tc>
        <w:tc>
          <w:tcPr>
            <w:tcW w:w="1417" w:type="dxa"/>
            <w:gridSpan w:val="3"/>
            <w:tcBorders>
              <w:left w:val="nil"/>
            </w:tcBorders>
          </w:tcPr>
          <w:p w14:paraId="0358A425" w14:textId="77777777" w:rsidR="00B60B01" w:rsidRPr="007D0509" w:rsidRDefault="00B60B01" w:rsidP="00E67CF8">
            <w:pPr>
              <w:pStyle w:val="CRCoverPage"/>
              <w:spacing w:after="0"/>
              <w:jc w:val="right"/>
              <w:rPr>
                <w:b/>
                <w:i/>
                <w:noProof/>
              </w:rPr>
            </w:pPr>
            <w:r w:rsidRPr="007D0509">
              <w:rPr>
                <w:b/>
                <w:i/>
                <w:noProof/>
              </w:rPr>
              <w:t>Release:</w:t>
            </w:r>
          </w:p>
        </w:tc>
        <w:tc>
          <w:tcPr>
            <w:tcW w:w="2127" w:type="dxa"/>
            <w:tcBorders>
              <w:right w:val="single" w:sz="4" w:space="0" w:color="auto"/>
            </w:tcBorders>
            <w:shd w:val="pct30" w:color="FFFF00" w:fill="auto"/>
          </w:tcPr>
          <w:p w14:paraId="7A9DD084" w14:textId="77777777" w:rsidR="00B60B01" w:rsidRPr="007D0509" w:rsidRDefault="00D06918" w:rsidP="00E67CF8">
            <w:pPr>
              <w:pStyle w:val="CRCoverPage"/>
              <w:spacing w:after="0"/>
              <w:ind w:left="100"/>
              <w:rPr>
                <w:noProof/>
              </w:rPr>
            </w:pPr>
            <w:r>
              <w:fldChar w:fldCharType="begin"/>
            </w:r>
            <w:r>
              <w:instrText xml:space="preserve"> DOCPROPERTY  Release  \* MERGEFORMAT </w:instrText>
            </w:r>
            <w:r>
              <w:fldChar w:fldCharType="separate"/>
            </w:r>
            <w:r w:rsidR="00B60B01" w:rsidRPr="007D0509">
              <w:rPr>
                <w:noProof/>
              </w:rPr>
              <w:t>Rel-16</w:t>
            </w:r>
            <w:r>
              <w:rPr>
                <w:noProof/>
              </w:rPr>
              <w:fldChar w:fldCharType="end"/>
            </w:r>
          </w:p>
        </w:tc>
      </w:tr>
      <w:tr w:rsidR="00B60B01" w:rsidRPr="007D0509" w14:paraId="635F1ADC" w14:textId="77777777" w:rsidTr="00E67CF8">
        <w:tc>
          <w:tcPr>
            <w:tcW w:w="1843" w:type="dxa"/>
            <w:tcBorders>
              <w:left w:val="single" w:sz="4" w:space="0" w:color="auto"/>
              <w:bottom w:val="single" w:sz="4" w:space="0" w:color="auto"/>
            </w:tcBorders>
          </w:tcPr>
          <w:p w14:paraId="4BFE6A09" w14:textId="77777777" w:rsidR="00B60B01" w:rsidRPr="007D0509" w:rsidRDefault="00B60B01" w:rsidP="00E67CF8">
            <w:pPr>
              <w:pStyle w:val="CRCoverPage"/>
              <w:spacing w:after="0"/>
              <w:rPr>
                <w:b/>
                <w:i/>
                <w:noProof/>
              </w:rPr>
            </w:pPr>
          </w:p>
        </w:tc>
        <w:tc>
          <w:tcPr>
            <w:tcW w:w="4677" w:type="dxa"/>
            <w:gridSpan w:val="8"/>
            <w:tcBorders>
              <w:bottom w:val="single" w:sz="4" w:space="0" w:color="auto"/>
            </w:tcBorders>
          </w:tcPr>
          <w:p w14:paraId="7A36AB71" w14:textId="77777777" w:rsidR="00B60B01" w:rsidRPr="007D0509" w:rsidRDefault="00B60B01" w:rsidP="00E67CF8">
            <w:pPr>
              <w:pStyle w:val="CRCoverPage"/>
              <w:spacing w:after="0"/>
              <w:ind w:left="383" w:hanging="383"/>
              <w:rPr>
                <w:i/>
                <w:noProof/>
                <w:sz w:val="18"/>
              </w:rPr>
            </w:pPr>
            <w:r w:rsidRPr="007D0509">
              <w:rPr>
                <w:i/>
                <w:noProof/>
                <w:sz w:val="18"/>
              </w:rPr>
              <w:t xml:space="preserve">Use </w:t>
            </w:r>
            <w:r w:rsidRPr="007D0509">
              <w:rPr>
                <w:i/>
                <w:noProof/>
                <w:sz w:val="18"/>
                <w:u w:val="single"/>
              </w:rPr>
              <w:t>one</w:t>
            </w:r>
            <w:r w:rsidRPr="007D0509">
              <w:rPr>
                <w:i/>
                <w:noProof/>
                <w:sz w:val="18"/>
              </w:rPr>
              <w:t xml:space="preserve"> of the following categories:</w:t>
            </w:r>
            <w:r w:rsidRPr="007D0509">
              <w:rPr>
                <w:b/>
                <w:i/>
                <w:noProof/>
                <w:sz w:val="18"/>
              </w:rPr>
              <w:br/>
              <w:t>F</w:t>
            </w:r>
            <w:r w:rsidRPr="007D0509">
              <w:rPr>
                <w:i/>
                <w:noProof/>
                <w:sz w:val="18"/>
              </w:rPr>
              <w:t xml:space="preserve">  (correction)</w:t>
            </w:r>
            <w:r w:rsidRPr="007D0509">
              <w:rPr>
                <w:i/>
                <w:noProof/>
                <w:sz w:val="18"/>
              </w:rPr>
              <w:br/>
            </w:r>
            <w:r w:rsidRPr="007D0509">
              <w:rPr>
                <w:b/>
                <w:i/>
                <w:noProof/>
                <w:sz w:val="18"/>
              </w:rPr>
              <w:t>A</w:t>
            </w:r>
            <w:r w:rsidRPr="007D0509">
              <w:rPr>
                <w:i/>
                <w:noProof/>
                <w:sz w:val="18"/>
              </w:rPr>
              <w:t xml:space="preserve">  (mirror corresponding to a change in an earlier </w:t>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r>
            <w:r w:rsidRPr="007D0509">
              <w:rPr>
                <w:i/>
                <w:noProof/>
                <w:sz w:val="18"/>
              </w:rPr>
              <w:tab/>
              <w:t>release)</w:t>
            </w:r>
            <w:r w:rsidRPr="007D0509">
              <w:rPr>
                <w:i/>
                <w:noProof/>
                <w:sz w:val="18"/>
              </w:rPr>
              <w:br/>
            </w:r>
            <w:r w:rsidRPr="007D0509">
              <w:rPr>
                <w:b/>
                <w:i/>
                <w:noProof/>
                <w:sz w:val="18"/>
              </w:rPr>
              <w:t>B</w:t>
            </w:r>
            <w:r w:rsidRPr="007D0509">
              <w:rPr>
                <w:i/>
                <w:noProof/>
                <w:sz w:val="18"/>
              </w:rPr>
              <w:t xml:space="preserve">  (addition of feature), </w:t>
            </w:r>
            <w:r w:rsidRPr="007D0509">
              <w:rPr>
                <w:i/>
                <w:noProof/>
                <w:sz w:val="18"/>
              </w:rPr>
              <w:br/>
            </w:r>
            <w:r w:rsidRPr="007D0509">
              <w:rPr>
                <w:b/>
                <w:i/>
                <w:noProof/>
                <w:sz w:val="18"/>
              </w:rPr>
              <w:t>C</w:t>
            </w:r>
            <w:r w:rsidRPr="007D0509">
              <w:rPr>
                <w:i/>
                <w:noProof/>
                <w:sz w:val="18"/>
              </w:rPr>
              <w:t xml:space="preserve">  (functional modification of feature)</w:t>
            </w:r>
            <w:r w:rsidRPr="007D0509">
              <w:rPr>
                <w:i/>
                <w:noProof/>
                <w:sz w:val="18"/>
              </w:rPr>
              <w:br/>
            </w:r>
            <w:r w:rsidRPr="007D0509">
              <w:rPr>
                <w:b/>
                <w:i/>
                <w:noProof/>
                <w:sz w:val="18"/>
              </w:rPr>
              <w:t>D</w:t>
            </w:r>
            <w:r w:rsidRPr="007D0509">
              <w:rPr>
                <w:i/>
                <w:noProof/>
                <w:sz w:val="18"/>
              </w:rPr>
              <w:t xml:space="preserve">  (editorial modification)</w:t>
            </w:r>
          </w:p>
          <w:p w14:paraId="1E5BF587" w14:textId="77777777" w:rsidR="00B60B01" w:rsidRPr="007D0509" w:rsidRDefault="00B60B01" w:rsidP="00E67CF8">
            <w:pPr>
              <w:pStyle w:val="CRCoverPage"/>
              <w:rPr>
                <w:noProof/>
              </w:rPr>
            </w:pPr>
            <w:r w:rsidRPr="007D0509">
              <w:rPr>
                <w:noProof/>
                <w:sz w:val="18"/>
              </w:rPr>
              <w:t>Detailed explanations of the above categories can</w:t>
            </w:r>
            <w:r w:rsidRPr="007D0509">
              <w:rPr>
                <w:noProof/>
                <w:sz w:val="18"/>
              </w:rPr>
              <w:br/>
              <w:t xml:space="preserve">be found in 3GPP </w:t>
            </w:r>
            <w:hyperlink r:id="rId11" w:history="1">
              <w:r w:rsidRPr="007D0509">
                <w:rPr>
                  <w:rStyle w:val="Hyperlink"/>
                  <w:noProof/>
                  <w:sz w:val="18"/>
                </w:rPr>
                <w:t>TR 21.900</w:t>
              </w:r>
            </w:hyperlink>
            <w:r w:rsidRPr="007D0509">
              <w:rPr>
                <w:noProof/>
                <w:sz w:val="18"/>
              </w:rPr>
              <w:t>.</w:t>
            </w:r>
          </w:p>
        </w:tc>
        <w:tc>
          <w:tcPr>
            <w:tcW w:w="3120" w:type="dxa"/>
            <w:gridSpan w:val="2"/>
            <w:tcBorders>
              <w:bottom w:val="single" w:sz="4" w:space="0" w:color="auto"/>
              <w:right w:val="single" w:sz="4" w:space="0" w:color="auto"/>
            </w:tcBorders>
          </w:tcPr>
          <w:p w14:paraId="48E7100A" w14:textId="77777777" w:rsidR="00B60B01" w:rsidRPr="007D0509" w:rsidRDefault="00B60B01" w:rsidP="00E67CF8">
            <w:pPr>
              <w:pStyle w:val="CRCoverPage"/>
              <w:tabs>
                <w:tab w:val="left" w:pos="950"/>
              </w:tabs>
              <w:spacing w:after="0"/>
              <w:ind w:left="241" w:hanging="241"/>
              <w:rPr>
                <w:i/>
                <w:noProof/>
                <w:sz w:val="18"/>
              </w:rPr>
            </w:pPr>
            <w:r w:rsidRPr="007D0509">
              <w:rPr>
                <w:i/>
                <w:noProof/>
                <w:sz w:val="18"/>
              </w:rPr>
              <w:t xml:space="preserve">Use </w:t>
            </w:r>
            <w:r w:rsidRPr="007D0509">
              <w:rPr>
                <w:i/>
                <w:noProof/>
                <w:sz w:val="18"/>
                <w:u w:val="single"/>
              </w:rPr>
              <w:t>one</w:t>
            </w:r>
            <w:r w:rsidRPr="007D0509">
              <w:rPr>
                <w:i/>
                <w:noProof/>
                <w:sz w:val="18"/>
              </w:rPr>
              <w:t xml:space="preserve"> of the following releases:</w:t>
            </w:r>
            <w:r w:rsidRPr="007D0509">
              <w:rPr>
                <w:i/>
                <w:noProof/>
                <w:sz w:val="18"/>
              </w:rPr>
              <w:br/>
              <w:t>Rel-8</w:t>
            </w:r>
            <w:r w:rsidRPr="007D0509">
              <w:rPr>
                <w:i/>
                <w:noProof/>
                <w:sz w:val="18"/>
              </w:rPr>
              <w:tab/>
              <w:t>(Release 8)</w:t>
            </w:r>
            <w:r w:rsidRPr="007D0509">
              <w:rPr>
                <w:i/>
                <w:noProof/>
                <w:sz w:val="18"/>
              </w:rPr>
              <w:br/>
              <w:t>Rel-9</w:t>
            </w:r>
            <w:r w:rsidRPr="007D0509">
              <w:rPr>
                <w:i/>
                <w:noProof/>
                <w:sz w:val="18"/>
              </w:rPr>
              <w:tab/>
              <w:t>(Release 9)</w:t>
            </w:r>
            <w:r w:rsidRPr="007D0509">
              <w:rPr>
                <w:i/>
                <w:noProof/>
                <w:sz w:val="18"/>
              </w:rPr>
              <w:br/>
              <w:t>Rel-10</w:t>
            </w:r>
            <w:r w:rsidRPr="007D0509">
              <w:rPr>
                <w:i/>
                <w:noProof/>
                <w:sz w:val="18"/>
              </w:rPr>
              <w:tab/>
              <w:t>(Release 10)</w:t>
            </w:r>
            <w:r w:rsidRPr="007D0509">
              <w:rPr>
                <w:i/>
                <w:noProof/>
                <w:sz w:val="18"/>
              </w:rPr>
              <w:br/>
              <w:t>Rel-11</w:t>
            </w:r>
            <w:r w:rsidRPr="007D0509">
              <w:rPr>
                <w:i/>
                <w:noProof/>
                <w:sz w:val="18"/>
              </w:rPr>
              <w:tab/>
              <w:t>(Release 11)</w:t>
            </w:r>
            <w:r w:rsidRPr="007D0509">
              <w:rPr>
                <w:i/>
                <w:noProof/>
                <w:sz w:val="18"/>
              </w:rPr>
              <w:br/>
              <w:t>…</w:t>
            </w:r>
            <w:r w:rsidRPr="007D0509">
              <w:rPr>
                <w:i/>
                <w:noProof/>
                <w:sz w:val="18"/>
              </w:rPr>
              <w:br/>
              <w:t>Rel-16</w:t>
            </w:r>
            <w:r w:rsidRPr="007D0509">
              <w:rPr>
                <w:i/>
                <w:noProof/>
                <w:sz w:val="18"/>
              </w:rPr>
              <w:tab/>
              <w:t>(Release 16)</w:t>
            </w:r>
            <w:r w:rsidRPr="007D0509">
              <w:rPr>
                <w:i/>
                <w:noProof/>
                <w:sz w:val="18"/>
              </w:rPr>
              <w:br/>
              <w:t>Rel-17</w:t>
            </w:r>
            <w:r w:rsidRPr="007D0509">
              <w:rPr>
                <w:i/>
                <w:noProof/>
                <w:sz w:val="18"/>
              </w:rPr>
              <w:tab/>
              <w:t>(Release 17)</w:t>
            </w:r>
            <w:r w:rsidRPr="007D0509">
              <w:rPr>
                <w:i/>
                <w:noProof/>
                <w:sz w:val="18"/>
              </w:rPr>
              <w:br/>
              <w:t>Rel-18</w:t>
            </w:r>
            <w:r w:rsidRPr="007D0509">
              <w:rPr>
                <w:i/>
                <w:noProof/>
                <w:sz w:val="18"/>
              </w:rPr>
              <w:tab/>
              <w:t>(Release 18)</w:t>
            </w:r>
            <w:r w:rsidRPr="007D0509">
              <w:rPr>
                <w:i/>
                <w:noProof/>
                <w:sz w:val="18"/>
              </w:rPr>
              <w:br/>
              <w:t>Rel-19</w:t>
            </w:r>
            <w:r w:rsidRPr="007D0509">
              <w:rPr>
                <w:i/>
                <w:noProof/>
                <w:sz w:val="18"/>
              </w:rPr>
              <w:tab/>
              <w:t>(Release 19)</w:t>
            </w:r>
          </w:p>
        </w:tc>
      </w:tr>
      <w:tr w:rsidR="00B60B01" w:rsidRPr="007D0509" w14:paraId="77097B6C" w14:textId="77777777" w:rsidTr="00E67CF8">
        <w:tc>
          <w:tcPr>
            <w:tcW w:w="1843" w:type="dxa"/>
          </w:tcPr>
          <w:p w14:paraId="529651D9" w14:textId="77777777" w:rsidR="00B60B01" w:rsidRPr="007D0509" w:rsidRDefault="00B60B01" w:rsidP="00E67CF8">
            <w:pPr>
              <w:pStyle w:val="CRCoverPage"/>
              <w:spacing w:after="0"/>
              <w:rPr>
                <w:b/>
                <w:i/>
                <w:noProof/>
                <w:sz w:val="8"/>
                <w:szCs w:val="8"/>
              </w:rPr>
            </w:pPr>
          </w:p>
        </w:tc>
        <w:tc>
          <w:tcPr>
            <w:tcW w:w="7797" w:type="dxa"/>
            <w:gridSpan w:val="10"/>
          </w:tcPr>
          <w:p w14:paraId="6BCEC932" w14:textId="77777777" w:rsidR="00B60B01" w:rsidRPr="007D0509" w:rsidRDefault="00B60B01" w:rsidP="00E67CF8">
            <w:pPr>
              <w:pStyle w:val="CRCoverPage"/>
              <w:spacing w:after="0"/>
              <w:rPr>
                <w:noProof/>
                <w:sz w:val="8"/>
                <w:szCs w:val="8"/>
              </w:rPr>
            </w:pPr>
          </w:p>
        </w:tc>
      </w:tr>
      <w:tr w:rsidR="00B60B01" w:rsidRPr="007D0509" w14:paraId="03BD274D" w14:textId="77777777" w:rsidTr="00E67CF8">
        <w:tc>
          <w:tcPr>
            <w:tcW w:w="2694" w:type="dxa"/>
            <w:gridSpan w:val="2"/>
            <w:tcBorders>
              <w:top w:val="single" w:sz="4" w:space="0" w:color="auto"/>
              <w:left w:val="single" w:sz="4" w:space="0" w:color="auto"/>
            </w:tcBorders>
          </w:tcPr>
          <w:p w14:paraId="41D0CC9B" w14:textId="77777777" w:rsidR="00B60B01" w:rsidRPr="007D0509" w:rsidRDefault="00B60B01" w:rsidP="00E67CF8">
            <w:pPr>
              <w:pStyle w:val="CRCoverPage"/>
              <w:tabs>
                <w:tab w:val="right" w:pos="2184"/>
              </w:tabs>
              <w:spacing w:after="0"/>
              <w:rPr>
                <w:b/>
                <w:i/>
                <w:noProof/>
              </w:rPr>
            </w:pPr>
            <w:r w:rsidRPr="007D0509">
              <w:rPr>
                <w:b/>
                <w:i/>
                <w:noProof/>
              </w:rPr>
              <w:t>Reason for change:</w:t>
            </w:r>
          </w:p>
        </w:tc>
        <w:tc>
          <w:tcPr>
            <w:tcW w:w="6946" w:type="dxa"/>
            <w:gridSpan w:val="9"/>
            <w:tcBorders>
              <w:top w:val="single" w:sz="4" w:space="0" w:color="auto"/>
              <w:right w:val="single" w:sz="4" w:space="0" w:color="auto"/>
            </w:tcBorders>
            <w:shd w:val="pct30" w:color="FFFF00" w:fill="auto"/>
          </w:tcPr>
          <w:p w14:paraId="02461F38" w14:textId="190F3600" w:rsidR="00B60B01" w:rsidRPr="007D0509" w:rsidRDefault="003E54D1" w:rsidP="003E54D1">
            <w:pPr>
              <w:pStyle w:val="CRCoverPage"/>
              <w:spacing w:after="0"/>
              <w:rPr>
                <w:noProof/>
              </w:rPr>
            </w:pPr>
            <w:r w:rsidRPr="007D0509">
              <w:rPr>
                <w:noProof/>
              </w:rPr>
              <w:t xml:space="preserve"> </w:t>
            </w:r>
            <w:r w:rsidR="00B60B01" w:rsidRPr="007D0509">
              <w:rPr>
                <w:noProof/>
              </w:rPr>
              <w:t xml:space="preserve">According to </w:t>
            </w:r>
            <w:r w:rsidR="00F60271" w:rsidRPr="007D0509">
              <w:rPr>
                <w:noProof/>
              </w:rPr>
              <w:t xml:space="preserve">updated TP analysis </w:t>
            </w:r>
            <w:r w:rsidR="00B60B01" w:rsidRPr="007D0509">
              <w:rPr>
                <w:noProof/>
              </w:rPr>
              <w:t>R5-22</w:t>
            </w:r>
            <w:r w:rsidR="0037493E" w:rsidRPr="007D0509">
              <w:rPr>
                <w:noProof/>
              </w:rPr>
              <w:t>5232</w:t>
            </w:r>
            <w:r w:rsidR="00B60B01" w:rsidRPr="007D0509">
              <w:rPr>
                <w:noProof/>
              </w:rPr>
              <w:t xml:space="preserve"> </w:t>
            </w:r>
            <w:r w:rsidRPr="007D0509">
              <w:rPr>
                <w:noProof/>
              </w:rPr>
              <w:t>FR2 CA MPR test points need to be updated</w:t>
            </w:r>
          </w:p>
          <w:p w14:paraId="37B05BC3" w14:textId="77777777" w:rsidR="00B60B01" w:rsidRPr="007D0509" w:rsidRDefault="00B60B01" w:rsidP="003E54D1">
            <w:pPr>
              <w:pStyle w:val="CRCoverPage"/>
              <w:spacing w:after="0"/>
              <w:ind w:left="460"/>
              <w:rPr>
                <w:noProof/>
              </w:rPr>
            </w:pPr>
          </w:p>
        </w:tc>
      </w:tr>
      <w:tr w:rsidR="00B60B01" w:rsidRPr="007D0509" w14:paraId="0CF45336" w14:textId="77777777" w:rsidTr="00E67CF8">
        <w:tc>
          <w:tcPr>
            <w:tcW w:w="2694" w:type="dxa"/>
            <w:gridSpan w:val="2"/>
            <w:tcBorders>
              <w:left w:val="single" w:sz="4" w:space="0" w:color="auto"/>
            </w:tcBorders>
          </w:tcPr>
          <w:p w14:paraId="0A997830" w14:textId="77777777" w:rsidR="00B60B01" w:rsidRPr="007D0509" w:rsidRDefault="00B60B01" w:rsidP="00E67CF8">
            <w:pPr>
              <w:pStyle w:val="CRCoverPage"/>
              <w:spacing w:after="0"/>
              <w:rPr>
                <w:b/>
                <w:i/>
                <w:noProof/>
                <w:sz w:val="8"/>
                <w:szCs w:val="8"/>
              </w:rPr>
            </w:pPr>
          </w:p>
        </w:tc>
        <w:tc>
          <w:tcPr>
            <w:tcW w:w="6946" w:type="dxa"/>
            <w:gridSpan w:val="9"/>
            <w:tcBorders>
              <w:right w:val="single" w:sz="4" w:space="0" w:color="auto"/>
            </w:tcBorders>
          </w:tcPr>
          <w:p w14:paraId="3CA47A4B" w14:textId="77777777" w:rsidR="00B60B01" w:rsidRPr="007D0509" w:rsidRDefault="00B60B01" w:rsidP="00E67CF8">
            <w:pPr>
              <w:pStyle w:val="CRCoverPage"/>
              <w:spacing w:after="0"/>
              <w:rPr>
                <w:noProof/>
                <w:sz w:val="8"/>
                <w:szCs w:val="8"/>
              </w:rPr>
            </w:pPr>
          </w:p>
        </w:tc>
      </w:tr>
      <w:tr w:rsidR="00B60B01" w:rsidRPr="007D0509" w14:paraId="31A3C56E" w14:textId="77777777" w:rsidTr="00E67CF8">
        <w:tc>
          <w:tcPr>
            <w:tcW w:w="2694" w:type="dxa"/>
            <w:gridSpan w:val="2"/>
            <w:tcBorders>
              <w:left w:val="single" w:sz="4" w:space="0" w:color="auto"/>
            </w:tcBorders>
          </w:tcPr>
          <w:p w14:paraId="1428E86E" w14:textId="77777777" w:rsidR="00B60B01" w:rsidRPr="007D0509" w:rsidRDefault="00B60B01" w:rsidP="00E67CF8">
            <w:pPr>
              <w:pStyle w:val="CRCoverPage"/>
              <w:tabs>
                <w:tab w:val="right" w:pos="2184"/>
              </w:tabs>
              <w:spacing w:after="0"/>
              <w:rPr>
                <w:b/>
                <w:i/>
                <w:noProof/>
              </w:rPr>
            </w:pPr>
            <w:r w:rsidRPr="007D0509">
              <w:rPr>
                <w:b/>
                <w:i/>
                <w:noProof/>
              </w:rPr>
              <w:t>Summary of change:</w:t>
            </w:r>
          </w:p>
        </w:tc>
        <w:tc>
          <w:tcPr>
            <w:tcW w:w="6946" w:type="dxa"/>
            <w:gridSpan w:val="9"/>
            <w:tcBorders>
              <w:right w:val="single" w:sz="4" w:space="0" w:color="auto"/>
            </w:tcBorders>
            <w:shd w:val="pct30" w:color="FFFF00" w:fill="auto"/>
          </w:tcPr>
          <w:p w14:paraId="5A40F886" w14:textId="61DF293C" w:rsidR="00B60B01" w:rsidRPr="007D0509" w:rsidRDefault="0037493E" w:rsidP="003E54D1">
            <w:pPr>
              <w:pStyle w:val="CRCoverPage"/>
              <w:spacing w:after="0"/>
              <w:ind w:left="100"/>
              <w:rPr>
                <w:noProof/>
              </w:rPr>
            </w:pPr>
            <w:r w:rsidRPr="007D0509">
              <w:rPr>
                <w:noProof/>
              </w:rPr>
              <w:t xml:space="preserve">Removed </w:t>
            </w:r>
            <w:r w:rsidR="00344A7D" w:rsidRPr="007D0509">
              <w:rPr>
                <w:noProof/>
              </w:rPr>
              <w:t>4DL CC, 5DL CC, 6DL CC</w:t>
            </w:r>
            <w:r w:rsidR="00E801A6" w:rsidRPr="007D0509">
              <w:rPr>
                <w:noProof/>
              </w:rPr>
              <w:t xml:space="preserve"> coverage</w:t>
            </w:r>
            <w:r w:rsidR="00344A7D" w:rsidRPr="007D0509">
              <w:rPr>
                <w:noProof/>
              </w:rPr>
              <w:t xml:space="preserve"> and instead replaced with 3DL CC</w:t>
            </w:r>
            <w:r w:rsidR="00E551AE" w:rsidRPr="007D0509">
              <w:rPr>
                <w:noProof/>
              </w:rPr>
              <w:t xml:space="preserve"> test points with same cumulative aggregated BW</w:t>
            </w:r>
          </w:p>
          <w:p w14:paraId="35916D79" w14:textId="77777777" w:rsidR="006757AD" w:rsidRPr="007D0509" w:rsidRDefault="006757AD" w:rsidP="003E54D1">
            <w:pPr>
              <w:pStyle w:val="CRCoverPage"/>
              <w:spacing w:after="0"/>
              <w:ind w:left="100"/>
              <w:rPr>
                <w:noProof/>
              </w:rPr>
            </w:pPr>
          </w:p>
          <w:p w14:paraId="6C9F2D8F" w14:textId="4A40DCDF" w:rsidR="006757AD" w:rsidRPr="007D0509" w:rsidRDefault="00694826" w:rsidP="003E54D1">
            <w:pPr>
              <w:pStyle w:val="CRCoverPage"/>
              <w:spacing w:after="0"/>
              <w:ind w:left="100"/>
              <w:rPr>
                <w:noProof/>
              </w:rPr>
            </w:pPr>
            <w:r w:rsidRPr="007D0509">
              <w:rPr>
                <w:noProof/>
              </w:rPr>
              <w:t xml:space="preserve">Added editor’s note to indicate that the untestable test points need an update to decrease the UL bandwidth </w:t>
            </w:r>
            <w:r w:rsidR="000A6CE2" w:rsidRPr="007D0509">
              <w:rPr>
                <w:noProof/>
              </w:rPr>
              <w:t>such that they can be tested.</w:t>
            </w:r>
          </w:p>
        </w:tc>
      </w:tr>
      <w:tr w:rsidR="00B60B01" w:rsidRPr="007D0509" w14:paraId="6F4062D8" w14:textId="77777777" w:rsidTr="00E67CF8">
        <w:tc>
          <w:tcPr>
            <w:tcW w:w="2694" w:type="dxa"/>
            <w:gridSpan w:val="2"/>
            <w:tcBorders>
              <w:left w:val="single" w:sz="4" w:space="0" w:color="auto"/>
            </w:tcBorders>
          </w:tcPr>
          <w:p w14:paraId="72D9D7D0" w14:textId="77777777" w:rsidR="00B60B01" w:rsidRPr="007D0509" w:rsidRDefault="00B60B01" w:rsidP="00E67CF8">
            <w:pPr>
              <w:pStyle w:val="CRCoverPage"/>
              <w:spacing w:after="0"/>
              <w:rPr>
                <w:b/>
                <w:i/>
                <w:noProof/>
                <w:sz w:val="8"/>
                <w:szCs w:val="8"/>
              </w:rPr>
            </w:pPr>
          </w:p>
        </w:tc>
        <w:tc>
          <w:tcPr>
            <w:tcW w:w="6946" w:type="dxa"/>
            <w:gridSpan w:val="9"/>
            <w:tcBorders>
              <w:right w:val="single" w:sz="4" w:space="0" w:color="auto"/>
            </w:tcBorders>
          </w:tcPr>
          <w:p w14:paraId="2A393203" w14:textId="77777777" w:rsidR="00B60B01" w:rsidRPr="007D0509" w:rsidRDefault="00B60B01" w:rsidP="00E67CF8">
            <w:pPr>
              <w:pStyle w:val="CRCoverPage"/>
              <w:spacing w:after="0"/>
              <w:rPr>
                <w:noProof/>
                <w:sz w:val="8"/>
                <w:szCs w:val="8"/>
              </w:rPr>
            </w:pPr>
          </w:p>
        </w:tc>
      </w:tr>
      <w:tr w:rsidR="00B60B01" w:rsidRPr="007D0509" w14:paraId="7050DF59" w14:textId="77777777" w:rsidTr="00E67CF8">
        <w:tc>
          <w:tcPr>
            <w:tcW w:w="2694" w:type="dxa"/>
            <w:gridSpan w:val="2"/>
            <w:tcBorders>
              <w:left w:val="single" w:sz="4" w:space="0" w:color="auto"/>
              <w:bottom w:val="single" w:sz="4" w:space="0" w:color="auto"/>
            </w:tcBorders>
          </w:tcPr>
          <w:p w14:paraId="141CFCCC" w14:textId="77777777" w:rsidR="00B60B01" w:rsidRPr="007D0509" w:rsidRDefault="00B60B01" w:rsidP="00E67CF8">
            <w:pPr>
              <w:pStyle w:val="CRCoverPage"/>
              <w:tabs>
                <w:tab w:val="right" w:pos="2184"/>
              </w:tabs>
              <w:spacing w:after="0"/>
              <w:rPr>
                <w:b/>
                <w:i/>
                <w:noProof/>
              </w:rPr>
            </w:pPr>
            <w:r w:rsidRPr="007D0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A4E5" w14:textId="77777777" w:rsidR="00B60B01" w:rsidRPr="007D0509" w:rsidRDefault="00464E53" w:rsidP="00E67CF8">
            <w:pPr>
              <w:pStyle w:val="CRCoverPage"/>
              <w:spacing w:after="0"/>
              <w:ind w:left="100"/>
              <w:rPr>
                <w:noProof/>
              </w:rPr>
            </w:pPr>
            <w:r w:rsidRPr="007D0509">
              <w:rPr>
                <w:noProof/>
              </w:rPr>
              <w:t>Unnecessary test points remain leading to increased test time</w:t>
            </w:r>
          </w:p>
          <w:p w14:paraId="2B9B164F" w14:textId="77777777" w:rsidR="00464E53" w:rsidRPr="007D0509" w:rsidRDefault="00464E53" w:rsidP="00E67CF8">
            <w:pPr>
              <w:pStyle w:val="CRCoverPage"/>
              <w:spacing w:after="0"/>
              <w:ind w:left="100"/>
              <w:rPr>
                <w:noProof/>
              </w:rPr>
            </w:pPr>
            <w:r w:rsidRPr="007D0509">
              <w:rPr>
                <w:noProof/>
              </w:rPr>
              <w:t>Overly complex test case</w:t>
            </w:r>
          </w:p>
          <w:p w14:paraId="0EEE8AD6" w14:textId="1EB4BEDD" w:rsidR="000A6CE2" w:rsidRPr="007D0509" w:rsidRDefault="000A6CE2" w:rsidP="00E67CF8">
            <w:pPr>
              <w:pStyle w:val="CRCoverPage"/>
              <w:spacing w:after="0"/>
              <w:ind w:left="100"/>
              <w:rPr>
                <w:noProof/>
              </w:rPr>
            </w:pPr>
            <w:r w:rsidRPr="007D0509">
              <w:rPr>
                <w:noProof/>
              </w:rPr>
              <w:t>Lack of test coverage due to testability problem for higher UL bandwidth classes.</w:t>
            </w:r>
          </w:p>
        </w:tc>
      </w:tr>
      <w:tr w:rsidR="00B60B01" w:rsidRPr="007D0509" w14:paraId="15437A47" w14:textId="77777777" w:rsidTr="00E67CF8">
        <w:tc>
          <w:tcPr>
            <w:tcW w:w="2694" w:type="dxa"/>
            <w:gridSpan w:val="2"/>
          </w:tcPr>
          <w:p w14:paraId="69954E98" w14:textId="77777777" w:rsidR="00B60B01" w:rsidRPr="007D0509" w:rsidRDefault="00B60B01" w:rsidP="00E67CF8">
            <w:pPr>
              <w:pStyle w:val="CRCoverPage"/>
              <w:spacing w:after="0"/>
              <w:rPr>
                <w:b/>
                <w:i/>
                <w:noProof/>
                <w:sz w:val="8"/>
                <w:szCs w:val="8"/>
              </w:rPr>
            </w:pPr>
          </w:p>
        </w:tc>
        <w:tc>
          <w:tcPr>
            <w:tcW w:w="6946" w:type="dxa"/>
            <w:gridSpan w:val="9"/>
          </w:tcPr>
          <w:p w14:paraId="1FF50166" w14:textId="77777777" w:rsidR="00B60B01" w:rsidRPr="007D0509" w:rsidRDefault="00B60B01" w:rsidP="00E67CF8">
            <w:pPr>
              <w:pStyle w:val="CRCoverPage"/>
              <w:spacing w:after="0"/>
              <w:rPr>
                <w:noProof/>
                <w:sz w:val="8"/>
                <w:szCs w:val="8"/>
              </w:rPr>
            </w:pPr>
          </w:p>
        </w:tc>
      </w:tr>
      <w:tr w:rsidR="00B60B01" w:rsidRPr="007D0509" w14:paraId="2ACD23DE" w14:textId="77777777" w:rsidTr="00E67CF8">
        <w:tc>
          <w:tcPr>
            <w:tcW w:w="2694" w:type="dxa"/>
            <w:gridSpan w:val="2"/>
            <w:tcBorders>
              <w:top w:val="single" w:sz="4" w:space="0" w:color="auto"/>
              <w:left w:val="single" w:sz="4" w:space="0" w:color="auto"/>
            </w:tcBorders>
          </w:tcPr>
          <w:p w14:paraId="58B6AF90" w14:textId="77777777" w:rsidR="00B60B01" w:rsidRPr="007D0509" w:rsidRDefault="00B60B01" w:rsidP="00E67CF8">
            <w:pPr>
              <w:pStyle w:val="CRCoverPage"/>
              <w:tabs>
                <w:tab w:val="right" w:pos="2184"/>
              </w:tabs>
              <w:spacing w:after="0"/>
              <w:rPr>
                <w:b/>
                <w:i/>
                <w:noProof/>
              </w:rPr>
            </w:pPr>
            <w:r w:rsidRPr="007D0509">
              <w:rPr>
                <w:b/>
                <w:i/>
                <w:noProof/>
              </w:rPr>
              <w:t>Clauses affected:</w:t>
            </w:r>
          </w:p>
        </w:tc>
        <w:tc>
          <w:tcPr>
            <w:tcW w:w="6946" w:type="dxa"/>
            <w:gridSpan w:val="9"/>
            <w:tcBorders>
              <w:top w:val="single" w:sz="4" w:space="0" w:color="auto"/>
              <w:right w:val="single" w:sz="4" w:space="0" w:color="auto"/>
            </w:tcBorders>
            <w:shd w:val="pct30" w:color="FFFF00" w:fill="auto"/>
          </w:tcPr>
          <w:p w14:paraId="737A02DF" w14:textId="77777777" w:rsidR="00B60B01" w:rsidRPr="007D0509" w:rsidRDefault="00B60B01" w:rsidP="00E67CF8">
            <w:pPr>
              <w:pStyle w:val="CRCoverPage"/>
              <w:spacing w:after="0"/>
              <w:ind w:left="100"/>
              <w:rPr>
                <w:noProof/>
              </w:rPr>
            </w:pPr>
            <w:r w:rsidRPr="007D0509">
              <w:rPr>
                <w:noProof/>
              </w:rPr>
              <w:t>6.2A.2.1</w:t>
            </w:r>
          </w:p>
        </w:tc>
      </w:tr>
      <w:tr w:rsidR="00B60B01" w:rsidRPr="007D0509" w14:paraId="647FB3EA" w14:textId="77777777" w:rsidTr="00E67CF8">
        <w:tc>
          <w:tcPr>
            <w:tcW w:w="2694" w:type="dxa"/>
            <w:gridSpan w:val="2"/>
            <w:tcBorders>
              <w:left w:val="single" w:sz="4" w:space="0" w:color="auto"/>
            </w:tcBorders>
          </w:tcPr>
          <w:p w14:paraId="1AE5C30F" w14:textId="77777777" w:rsidR="00B60B01" w:rsidRPr="007D0509" w:rsidRDefault="00B60B01" w:rsidP="00E67CF8">
            <w:pPr>
              <w:pStyle w:val="CRCoverPage"/>
              <w:spacing w:after="0"/>
              <w:rPr>
                <w:b/>
                <w:i/>
                <w:noProof/>
                <w:sz w:val="8"/>
                <w:szCs w:val="8"/>
              </w:rPr>
            </w:pPr>
          </w:p>
        </w:tc>
        <w:tc>
          <w:tcPr>
            <w:tcW w:w="6946" w:type="dxa"/>
            <w:gridSpan w:val="9"/>
            <w:tcBorders>
              <w:right w:val="single" w:sz="4" w:space="0" w:color="auto"/>
            </w:tcBorders>
          </w:tcPr>
          <w:p w14:paraId="7B78CDE5" w14:textId="77777777" w:rsidR="00B60B01" w:rsidRPr="007D0509" w:rsidRDefault="00B60B01" w:rsidP="00E67CF8">
            <w:pPr>
              <w:pStyle w:val="CRCoverPage"/>
              <w:spacing w:after="0"/>
              <w:rPr>
                <w:noProof/>
                <w:sz w:val="8"/>
                <w:szCs w:val="8"/>
              </w:rPr>
            </w:pPr>
          </w:p>
        </w:tc>
      </w:tr>
      <w:tr w:rsidR="00B60B01" w:rsidRPr="007D0509" w14:paraId="7F4DF0AD" w14:textId="77777777" w:rsidTr="00E67CF8">
        <w:tc>
          <w:tcPr>
            <w:tcW w:w="2694" w:type="dxa"/>
            <w:gridSpan w:val="2"/>
            <w:tcBorders>
              <w:left w:val="single" w:sz="4" w:space="0" w:color="auto"/>
            </w:tcBorders>
          </w:tcPr>
          <w:p w14:paraId="1225FD3D" w14:textId="77777777" w:rsidR="00B60B01" w:rsidRPr="007D0509" w:rsidRDefault="00B60B01"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CFD8" w14:textId="77777777" w:rsidR="00B60B01" w:rsidRPr="007D0509" w:rsidRDefault="00B60B01" w:rsidP="00E67CF8">
            <w:pPr>
              <w:pStyle w:val="CRCoverPage"/>
              <w:spacing w:after="0"/>
              <w:jc w:val="center"/>
              <w:rPr>
                <w:b/>
                <w:caps/>
                <w:noProof/>
              </w:rPr>
            </w:pPr>
            <w:r w:rsidRPr="007D0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84A2" w14:textId="77777777" w:rsidR="00B60B01" w:rsidRPr="007D0509" w:rsidRDefault="00B60B01" w:rsidP="00E67CF8">
            <w:pPr>
              <w:pStyle w:val="CRCoverPage"/>
              <w:spacing w:after="0"/>
              <w:jc w:val="center"/>
              <w:rPr>
                <w:b/>
                <w:caps/>
                <w:noProof/>
              </w:rPr>
            </w:pPr>
            <w:r w:rsidRPr="007D0509">
              <w:rPr>
                <w:b/>
                <w:caps/>
                <w:noProof/>
              </w:rPr>
              <w:t>N</w:t>
            </w:r>
          </w:p>
        </w:tc>
        <w:tc>
          <w:tcPr>
            <w:tcW w:w="2977" w:type="dxa"/>
            <w:gridSpan w:val="4"/>
          </w:tcPr>
          <w:p w14:paraId="4D071BA9" w14:textId="77777777" w:rsidR="00B60B01" w:rsidRPr="007D0509" w:rsidRDefault="00B60B01"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FF3" w14:textId="77777777" w:rsidR="00B60B01" w:rsidRPr="007D0509" w:rsidRDefault="00B60B01" w:rsidP="00E67CF8">
            <w:pPr>
              <w:pStyle w:val="CRCoverPage"/>
              <w:spacing w:after="0"/>
              <w:ind w:left="99"/>
              <w:rPr>
                <w:noProof/>
              </w:rPr>
            </w:pPr>
          </w:p>
        </w:tc>
      </w:tr>
      <w:tr w:rsidR="00B60B01" w:rsidRPr="007D0509" w14:paraId="5D29C282" w14:textId="77777777" w:rsidTr="00E67CF8">
        <w:tc>
          <w:tcPr>
            <w:tcW w:w="2694" w:type="dxa"/>
            <w:gridSpan w:val="2"/>
            <w:tcBorders>
              <w:left w:val="single" w:sz="4" w:space="0" w:color="auto"/>
            </w:tcBorders>
          </w:tcPr>
          <w:p w14:paraId="6C170DE9" w14:textId="77777777" w:rsidR="00B60B01" w:rsidRPr="007D0509" w:rsidRDefault="00B60B01" w:rsidP="00E67CF8">
            <w:pPr>
              <w:pStyle w:val="CRCoverPage"/>
              <w:tabs>
                <w:tab w:val="right" w:pos="2184"/>
              </w:tabs>
              <w:spacing w:after="0"/>
              <w:rPr>
                <w:b/>
                <w:i/>
                <w:noProof/>
              </w:rPr>
            </w:pPr>
            <w:r w:rsidRPr="007D0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DA798" w14:textId="77777777" w:rsidR="00B60B01" w:rsidRPr="007D0509"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471D" w14:textId="77777777" w:rsidR="00B60B01" w:rsidRPr="007D0509" w:rsidRDefault="00B60B01" w:rsidP="00E67CF8">
            <w:pPr>
              <w:pStyle w:val="CRCoverPage"/>
              <w:spacing w:after="0"/>
              <w:jc w:val="center"/>
              <w:rPr>
                <w:b/>
                <w:caps/>
                <w:noProof/>
              </w:rPr>
            </w:pPr>
            <w:r w:rsidRPr="007D0509">
              <w:rPr>
                <w:b/>
                <w:caps/>
                <w:noProof/>
              </w:rPr>
              <w:t>X</w:t>
            </w:r>
          </w:p>
        </w:tc>
        <w:tc>
          <w:tcPr>
            <w:tcW w:w="2977" w:type="dxa"/>
            <w:gridSpan w:val="4"/>
          </w:tcPr>
          <w:p w14:paraId="631BF5A8" w14:textId="77777777" w:rsidR="00B60B01" w:rsidRPr="007D0509" w:rsidRDefault="00B60B01" w:rsidP="00E67CF8">
            <w:pPr>
              <w:pStyle w:val="CRCoverPage"/>
              <w:tabs>
                <w:tab w:val="right" w:pos="2893"/>
              </w:tabs>
              <w:spacing w:after="0"/>
              <w:rPr>
                <w:noProof/>
              </w:rPr>
            </w:pPr>
            <w:r w:rsidRPr="007D0509">
              <w:rPr>
                <w:noProof/>
              </w:rPr>
              <w:t xml:space="preserve"> Other core specifications</w:t>
            </w:r>
            <w:r w:rsidRPr="007D0509">
              <w:rPr>
                <w:noProof/>
              </w:rPr>
              <w:tab/>
            </w:r>
          </w:p>
        </w:tc>
        <w:tc>
          <w:tcPr>
            <w:tcW w:w="3401" w:type="dxa"/>
            <w:gridSpan w:val="3"/>
            <w:tcBorders>
              <w:right w:val="single" w:sz="4" w:space="0" w:color="auto"/>
            </w:tcBorders>
            <w:shd w:val="pct30" w:color="FFFF00" w:fill="auto"/>
          </w:tcPr>
          <w:p w14:paraId="42AC0ADE" w14:textId="77777777" w:rsidR="00B60B01" w:rsidRPr="007D0509" w:rsidRDefault="00B60B01" w:rsidP="00E67CF8">
            <w:pPr>
              <w:pStyle w:val="CRCoverPage"/>
              <w:spacing w:after="0"/>
              <w:ind w:left="99"/>
              <w:rPr>
                <w:noProof/>
              </w:rPr>
            </w:pPr>
            <w:r w:rsidRPr="007D0509">
              <w:rPr>
                <w:noProof/>
              </w:rPr>
              <w:t xml:space="preserve">TS/TR ... CR ... </w:t>
            </w:r>
          </w:p>
        </w:tc>
      </w:tr>
      <w:tr w:rsidR="00B60B01" w:rsidRPr="007D0509" w14:paraId="37B41284" w14:textId="77777777" w:rsidTr="00E67CF8">
        <w:tc>
          <w:tcPr>
            <w:tcW w:w="2694" w:type="dxa"/>
            <w:gridSpan w:val="2"/>
            <w:tcBorders>
              <w:left w:val="single" w:sz="4" w:space="0" w:color="auto"/>
            </w:tcBorders>
          </w:tcPr>
          <w:p w14:paraId="2617E998" w14:textId="77777777" w:rsidR="00B60B01" w:rsidRPr="007D0509" w:rsidRDefault="00B60B01" w:rsidP="00E67CF8">
            <w:pPr>
              <w:pStyle w:val="CRCoverPage"/>
              <w:spacing w:after="0"/>
              <w:rPr>
                <w:b/>
                <w:i/>
                <w:noProof/>
              </w:rPr>
            </w:pPr>
            <w:r w:rsidRPr="007D0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92310" w14:textId="11C65485" w:rsidR="00B60B01" w:rsidRPr="007D0509" w:rsidRDefault="00030C62" w:rsidP="00E67CF8">
            <w:pPr>
              <w:pStyle w:val="CRCoverPage"/>
              <w:spacing w:after="0"/>
              <w:jc w:val="center"/>
              <w:rPr>
                <w:b/>
                <w:caps/>
                <w:noProof/>
              </w:rPr>
            </w:pPr>
            <w:r w:rsidRPr="007D050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1B85" w14:textId="00A53515" w:rsidR="00B60B01" w:rsidRPr="007D0509" w:rsidRDefault="00B60B01" w:rsidP="00E67CF8">
            <w:pPr>
              <w:pStyle w:val="CRCoverPage"/>
              <w:spacing w:after="0"/>
              <w:jc w:val="center"/>
              <w:rPr>
                <w:b/>
                <w:caps/>
                <w:noProof/>
              </w:rPr>
            </w:pPr>
          </w:p>
        </w:tc>
        <w:tc>
          <w:tcPr>
            <w:tcW w:w="2977" w:type="dxa"/>
            <w:gridSpan w:val="4"/>
          </w:tcPr>
          <w:p w14:paraId="34F376CA" w14:textId="77777777" w:rsidR="00B60B01" w:rsidRPr="007D0509" w:rsidRDefault="00B60B01" w:rsidP="00E67CF8">
            <w:pPr>
              <w:pStyle w:val="CRCoverPage"/>
              <w:spacing w:after="0"/>
              <w:rPr>
                <w:noProof/>
              </w:rPr>
            </w:pPr>
            <w:r w:rsidRPr="007D0509">
              <w:rPr>
                <w:noProof/>
              </w:rPr>
              <w:t xml:space="preserve"> Test specifications</w:t>
            </w:r>
          </w:p>
        </w:tc>
        <w:tc>
          <w:tcPr>
            <w:tcW w:w="3401" w:type="dxa"/>
            <w:gridSpan w:val="3"/>
            <w:tcBorders>
              <w:right w:val="single" w:sz="4" w:space="0" w:color="auto"/>
            </w:tcBorders>
            <w:shd w:val="pct30" w:color="FFFF00" w:fill="auto"/>
          </w:tcPr>
          <w:p w14:paraId="7B20E312" w14:textId="25BE54C2" w:rsidR="00B60B01" w:rsidRPr="007D0509" w:rsidRDefault="00B60B01" w:rsidP="00E67CF8">
            <w:pPr>
              <w:pStyle w:val="CRCoverPage"/>
              <w:spacing w:after="0"/>
              <w:ind w:left="99"/>
              <w:rPr>
                <w:noProof/>
              </w:rPr>
            </w:pPr>
            <w:r w:rsidRPr="007D0509">
              <w:rPr>
                <w:noProof/>
              </w:rPr>
              <w:t>TS/TR .</w:t>
            </w:r>
            <w:r w:rsidR="00E551AE" w:rsidRPr="007D0509">
              <w:rPr>
                <w:noProof/>
              </w:rPr>
              <w:t>38.905</w:t>
            </w:r>
            <w:r w:rsidRPr="007D0509">
              <w:rPr>
                <w:noProof/>
              </w:rPr>
              <w:t>.. CR .</w:t>
            </w:r>
            <w:r w:rsidR="00030C62" w:rsidRPr="007D0509">
              <w:rPr>
                <w:noProof/>
              </w:rPr>
              <w:t>674</w:t>
            </w:r>
            <w:r w:rsidRPr="007D0509">
              <w:rPr>
                <w:noProof/>
              </w:rPr>
              <w:t xml:space="preserve">.. </w:t>
            </w:r>
          </w:p>
        </w:tc>
      </w:tr>
      <w:tr w:rsidR="00B60B01" w:rsidRPr="007D0509" w14:paraId="5356CEA4" w14:textId="77777777" w:rsidTr="00E67CF8">
        <w:tc>
          <w:tcPr>
            <w:tcW w:w="2694" w:type="dxa"/>
            <w:gridSpan w:val="2"/>
            <w:tcBorders>
              <w:left w:val="single" w:sz="4" w:space="0" w:color="auto"/>
            </w:tcBorders>
          </w:tcPr>
          <w:p w14:paraId="123717DD" w14:textId="77777777" w:rsidR="00B60B01" w:rsidRPr="007D0509" w:rsidRDefault="00B60B01" w:rsidP="00E67CF8">
            <w:pPr>
              <w:pStyle w:val="CRCoverPage"/>
              <w:spacing w:after="0"/>
              <w:rPr>
                <w:b/>
                <w:i/>
                <w:noProof/>
              </w:rPr>
            </w:pPr>
            <w:r w:rsidRPr="007D0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B3ED1" w14:textId="77777777" w:rsidR="00B60B01" w:rsidRPr="007D0509"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C757" w14:textId="77777777" w:rsidR="00B60B01" w:rsidRPr="007D0509" w:rsidRDefault="00B60B01" w:rsidP="00E67CF8">
            <w:pPr>
              <w:pStyle w:val="CRCoverPage"/>
              <w:spacing w:after="0"/>
              <w:jc w:val="center"/>
              <w:rPr>
                <w:b/>
                <w:caps/>
                <w:noProof/>
              </w:rPr>
            </w:pPr>
            <w:r w:rsidRPr="007D0509">
              <w:rPr>
                <w:b/>
                <w:caps/>
                <w:noProof/>
              </w:rPr>
              <w:t>X</w:t>
            </w:r>
          </w:p>
        </w:tc>
        <w:tc>
          <w:tcPr>
            <w:tcW w:w="2977" w:type="dxa"/>
            <w:gridSpan w:val="4"/>
          </w:tcPr>
          <w:p w14:paraId="7A7D58A0" w14:textId="77777777" w:rsidR="00B60B01" w:rsidRPr="007D0509" w:rsidRDefault="00B60B01" w:rsidP="00E67CF8">
            <w:pPr>
              <w:pStyle w:val="CRCoverPage"/>
              <w:spacing w:after="0"/>
              <w:rPr>
                <w:noProof/>
              </w:rPr>
            </w:pPr>
            <w:r w:rsidRPr="007D0509">
              <w:rPr>
                <w:noProof/>
              </w:rPr>
              <w:t xml:space="preserve"> O&amp;M Specifications</w:t>
            </w:r>
          </w:p>
        </w:tc>
        <w:tc>
          <w:tcPr>
            <w:tcW w:w="3401" w:type="dxa"/>
            <w:gridSpan w:val="3"/>
            <w:tcBorders>
              <w:right w:val="single" w:sz="4" w:space="0" w:color="auto"/>
            </w:tcBorders>
            <w:shd w:val="pct30" w:color="FFFF00" w:fill="auto"/>
          </w:tcPr>
          <w:p w14:paraId="35BDF46D" w14:textId="77777777" w:rsidR="00B60B01" w:rsidRPr="007D0509" w:rsidRDefault="00B60B01" w:rsidP="00E67CF8">
            <w:pPr>
              <w:pStyle w:val="CRCoverPage"/>
              <w:spacing w:after="0"/>
              <w:ind w:left="99"/>
              <w:rPr>
                <w:noProof/>
              </w:rPr>
            </w:pPr>
            <w:r w:rsidRPr="007D0509">
              <w:rPr>
                <w:noProof/>
              </w:rPr>
              <w:t xml:space="preserve">TS/TR ... CR ... </w:t>
            </w:r>
          </w:p>
        </w:tc>
      </w:tr>
      <w:tr w:rsidR="00B60B01" w:rsidRPr="007D0509" w14:paraId="7E4ACFCF" w14:textId="77777777" w:rsidTr="00E67CF8">
        <w:tc>
          <w:tcPr>
            <w:tcW w:w="2694" w:type="dxa"/>
            <w:gridSpan w:val="2"/>
            <w:tcBorders>
              <w:left w:val="single" w:sz="4" w:space="0" w:color="auto"/>
            </w:tcBorders>
          </w:tcPr>
          <w:p w14:paraId="444249A3" w14:textId="77777777" w:rsidR="00B60B01" w:rsidRPr="007D0509" w:rsidRDefault="00B60B01" w:rsidP="00E67CF8">
            <w:pPr>
              <w:pStyle w:val="CRCoverPage"/>
              <w:spacing w:after="0"/>
              <w:rPr>
                <w:b/>
                <w:i/>
                <w:noProof/>
              </w:rPr>
            </w:pPr>
          </w:p>
        </w:tc>
        <w:tc>
          <w:tcPr>
            <w:tcW w:w="6946" w:type="dxa"/>
            <w:gridSpan w:val="9"/>
            <w:tcBorders>
              <w:right w:val="single" w:sz="4" w:space="0" w:color="auto"/>
            </w:tcBorders>
          </w:tcPr>
          <w:p w14:paraId="3E0FC6CF" w14:textId="77777777" w:rsidR="00B60B01" w:rsidRPr="007D0509" w:rsidRDefault="00B60B01" w:rsidP="00E67CF8">
            <w:pPr>
              <w:pStyle w:val="CRCoverPage"/>
              <w:spacing w:after="0"/>
              <w:rPr>
                <w:noProof/>
              </w:rPr>
            </w:pPr>
          </w:p>
        </w:tc>
      </w:tr>
      <w:tr w:rsidR="00B60B01" w:rsidRPr="007D0509" w14:paraId="0C03564A" w14:textId="77777777" w:rsidTr="00E67CF8">
        <w:tc>
          <w:tcPr>
            <w:tcW w:w="2694" w:type="dxa"/>
            <w:gridSpan w:val="2"/>
            <w:tcBorders>
              <w:left w:val="single" w:sz="4" w:space="0" w:color="auto"/>
              <w:bottom w:val="single" w:sz="4" w:space="0" w:color="auto"/>
            </w:tcBorders>
          </w:tcPr>
          <w:p w14:paraId="17132586" w14:textId="77777777" w:rsidR="00B60B01" w:rsidRPr="007D0509" w:rsidRDefault="00B60B01" w:rsidP="00E67CF8">
            <w:pPr>
              <w:pStyle w:val="CRCoverPage"/>
              <w:tabs>
                <w:tab w:val="right" w:pos="2184"/>
              </w:tabs>
              <w:spacing w:after="0"/>
              <w:rPr>
                <w:b/>
                <w:i/>
                <w:noProof/>
              </w:rPr>
            </w:pPr>
            <w:r w:rsidRPr="007D0509">
              <w:rPr>
                <w:b/>
                <w:i/>
                <w:noProof/>
              </w:rPr>
              <w:t>Other comments:</w:t>
            </w:r>
          </w:p>
        </w:tc>
        <w:tc>
          <w:tcPr>
            <w:tcW w:w="6946" w:type="dxa"/>
            <w:gridSpan w:val="9"/>
            <w:tcBorders>
              <w:bottom w:val="single" w:sz="4" w:space="0" w:color="auto"/>
              <w:right w:val="single" w:sz="4" w:space="0" w:color="auto"/>
            </w:tcBorders>
            <w:shd w:val="pct30" w:color="FFFF00" w:fill="auto"/>
          </w:tcPr>
          <w:p w14:paraId="549339C1" w14:textId="77777777" w:rsidR="00B60B01" w:rsidRPr="007D0509" w:rsidRDefault="00B60B01" w:rsidP="00E67CF8">
            <w:pPr>
              <w:pStyle w:val="CRCoverPage"/>
              <w:spacing w:after="0"/>
              <w:ind w:left="100"/>
              <w:rPr>
                <w:noProof/>
              </w:rPr>
            </w:pPr>
          </w:p>
          <w:p w14:paraId="63E667B5" w14:textId="76CAE7C4" w:rsidR="00C321EE" w:rsidRPr="007D0509" w:rsidRDefault="006733C2" w:rsidP="00C321EE">
            <w:pPr>
              <w:pStyle w:val="CRCoverPage"/>
              <w:spacing w:after="0"/>
              <w:ind w:left="100"/>
              <w:rPr>
                <w:noProof/>
              </w:rPr>
            </w:pPr>
            <w:r w:rsidRPr="007D0509">
              <w:rPr>
                <w:noProof/>
              </w:rPr>
              <w:t xml:space="preserve">This is the final outcome of </w:t>
            </w:r>
            <w:r w:rsidR="00C321EE" w:rsidRPr="007D0509">
              <w:rPr>
                <w:noProof/>
              </w:rPr>
              <w:t>R5-225234</w:t>
            </w:r>
            <w:r w:rsidRPr="007D0509">
              <w:rPr>
                <w:noProof/>
              </w:rPr>
              <w:t xml:space="preserve"> and the result of 3 revisions</w:t>
            </w:r>
            <w:r w:rsidR="00C321EE" w:rsidRPr="007D0509">
              <w:rPr>
                <w:noProof/>
              </w:rPr>
              <w:t xml:space="preserve"> </w:t>
            </w:r>
          </w:p>
          <w:p w14:paraId="168BCB4F" w14:textId="5A4D5FFB" w:rsidR="00C321EE" w:rsidRPr="007D0509" w:rsidRDefault="00C321EE" w:rsidP="00E67CF8">
            <w:pPr>
              <w:pStyle w:val="CRCoverPage"/>
              <w:spacing w:after="0"/>
              <w:ind w:left="100"/>
              <w:rPr>
                <w:noProof/>
              </w:rPr>
            </w:pPr>
          </w:p>
        </w:tc>
      </w:tr>
    </w:tbl>
    <w:p w14:paraId="2821113E" w14:textId="77777777" w:rsidR="0032234A" w:rsidRPr="007D0509" w:rsidRDefault="0032234A">
      <w:pPr>
        <w:pStyle w:val="Heading1"/>
      </w:pPr>
      <w:r w:rsidRPr="007D0509">
        <w:t>6</w:t>
      </w:r>
      <w:r w:rsidRPr="007D0509">
        <w:tab/>
        <w:t>Transmitter characteristics</w:t>
      </w:r>
      <w:bookmarkEnd w:id="0"/>
      <w:bookmarkEnd w:id="1"/>
      <w:bookmarkEnd w:id="2"/>
      <w:bookmarkEnd w:id="3"/>
      <w:bookmarkEnd w:id="4"/>
      <w:bookmarkEnd w:id="5"/>
      <w:bookmarkEnd w:id="6"/>
      <w:bookmarkEnd w:id="7"/>
      <w:bookmarkEnd w:id="8"/>
      <w:bookmarkEnd w:id="9"/>
      <w:bookmarkEnd w:id="10"/>
      <w:bookmarkEnd w:id="11"/>
      <w:bookmarkEnd w:id="12"/>
    </w:p>
    <w:p w14:paraId="179F2CE0" w14:textId="77777777" w:rsidR="0032234A" w:rsidRPr="007D0509" w:rsidRDefault="0032234A">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7D0509">
        <w:t>6.1</w:t>
      </w:r>
      <w:r w:rsidRPr="007D0509">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BBC546" w14:textId="77777777" w:rsidR="0032234A" w:rsidRPr="007D0509" w:rsidRDefault="0032234A" w:rsidP="00483933">
      <w:pPr>
        <w:pStyle w:val="Heading3"/>
      </w:pPr>
      <w:bookmarkStart w:id="28" w:name="_Toc21026420"/>
      <w:bookmarkStart w:id="29" w:name="_Toc27743678"/>
      <w:bookmarkStart w:id="30" w:name="_Toc36196822"/>
      <w:bookmarkStart w:id="31" w:name="_Toc36197514"/>
      <w:bookmarkStart w:id="32" w:name="_Toc43898179"/>
      <w:bookmarkStart w:id="33" w:name="_Toc52550670"/>
      <w:bookmarkStart w:id="34" w:name="_Toc58952385"/>
      <w:bookmarkStart w:id="35" w:name="_Toc68098129"/>
      <w:bookmarkStart w:id="36" w:name="_Toc68098402"/>
      <w:bookmarkStart w:id="37" w:name="_Toc68360532"/>
      <w:bookmarkStart w:id="38" w:name="_Toc76557600"/>
      <w:bookmarkStart w:id="39" w:name="_Toc84435492"/>
      <w:bookmarkStart w:id="40" w:name="_Toc92802662"/>
      <w:r w:rsidRPr="007D0509">
        <w:t>6.2</w:t>
      </w:r>
      <w:r w:rsidRPr="007D0509">
        <w:rPr>
          <w:rFonts w:eastAsia="SimSun"/>
        </w:rPr>
        <w:t>A</w:t>
      </w:r>
      <w:r w:rsidRPr="007D0509">
        <w:t>.2</w:t>
      </w:r>
      <w:r w:rsidRPr="007D0509">
        <w:tab/>
        <w:t>UE maximum output power reduction</w:t>
      </w:r>
      <w:r w:rsidRPr="007D0509">
        <w:rPr>
          <w:rFonts w:eastAsia="SimSun"/>
        </w:rPr>
        <w:t xml:space="preserve"> </w:t>
      </w:r>
      <w:r w:rsidRPr="007D0509">
        <w:t>for CA</w:t>
      </w:r>
      <w:bookmarkEnd w:id="28"/>
      <w:bookmarkEnd w:id="29"/>
      <w:bookmarkEnd w:id="30"/>
      <w:bookmarkEnd w:id="31"/>
      <w:bookmarkEnd w:id="32"/>
      <w:bookmarkEnd w:id="33"/>
      <w:bookmarkEnd w:id="34"/>
      <w:bookmarkEnd w:id="35"/>
      <w:bookmarkEnd w:id="36"/>
      <w:bookmarkEnd w:id="37"/>
      <w:bookmarkEnd w:id="38"/>
      <w:bookmarkEnd w:id="39"/>
      <w:bookmarkEnd w:id="40"/>
    </w:p>
    <w:p w14:paraId="538BDE87" w14:textId="77777777" w:rsidR="0032234A" w:rsidRPr="007D0509" w:rsidRDefault="0032234A" w:rsidP="00854822">
      <w:pPr>
        <w:pStyle w:val="Heading4"/>
      </w:pPr>
      <w:bookmarkStart w:id="41" w:name="_Toc21026421"/>
      <w:bookmarkStart w:id="42" w:name="_Toc27743679"/>
      <w:bookmarkStart w:id="43" w:name="_Toc36196823"/>
      <w:bookmarkStart w:id="44" w:name="_Toc36197515"/>
      <w:bookmarkStart w:id="45" w:name="_Toc43898180"/>
      <w:bookmarkStart w:id="46" w:name="_Toc52550671"/>
      <w:bookmarkStart w:id="47" w:name="_Toc58952386"/>
      <w:bookmarkStart w:id="48" w:name="_Toc68098130"/>
      <w:bookmarkStart w:id="49" w:name="_Toc68098403"/>
      <w:bookmarkStart w:id="50" w:name="_Toc68360533"/>
      <w:bookmarkStart w:id="51" w:name="_Toc76557601"/>
      <w:bookmarkStart w:id="52" w:name="_Toc84435493"/>
      <w:bookmarkStart w:id="53" w:name="_Toc92802663"/>
      <w:r w:rsidRPr="007D0509">
        <w:t>6.2A.2.0</w:t>
      </w:r>
      <w:r w:rsidRPr="007D0509">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37E4C18D" w14:textId="77777777" w:rsidR="0032234A" w:rsidRPr="007D0509" w:rsidRDefault="0032234A">
      <w:pPr>
        <w:pStyle w:val="Heading5"/>
      </w:pPr>
      <w:bookmarkStart w:id="54" w:name="_Toc21026422"/>
      <w:bookmarkStart w:id="55" w:name="_Toc27743680"/>
      <w:bookmarkStart w:id="56" w:name="_Toc36196824"/>
      <w:bookmarkStart w:id="57" w:name="_Toc36197516"/>
      <w:bookmarkStart w:id="58" w:name="_Toc43898181"/>
      <w:bookmarkStart w:id="59" w:name="_Toc52550672"/>
      <w:bookmarkStart w:id="60" w:name="_Toc58952387"/>
      <w:bookmarkStart w:id="61" w:name="_Toc68098131"/>
      <w:bookmarkStart w:id="62" w:name="_Toc68098404"/>
      <w:bookmarkStart w:id="63" w:name="_Toc68360534"/>
      <w:bookmarkStart w:id="64" w:name="_Toc76557602"/>
      <w:bookmarkStart w:id="65" w:name="_Toc84435494"/>
      <w:bookmarkStart w:id="66" w:name="_Toc92802664"/>
      <w:r w:rsidRPr="007D0509">
        <w:t>6.2A.2.0.1</w:t>
      </w:r>
      <w:r w:rsidRPr="007D0509">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DE21643" w14:textId="77777777" w:rsidR="0032234A" w:rsidRPr="007D0509" w:rsidRDefault="0032234A">
      <w:r w:rsidRPr="007D0509">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457CF297" w14:textId="5BFD896C" w:rsidR="0032234A" w:rsidRPr="007D0509" w:rsidRDefault="0032234A">
      <w:r w:rsidRPr="007D0509">
        <w:t>When the maximum output power of a UE is modified by MPR, the power limits specified in subclause 6.2A.4.0 apply.</w:t>
      </w:r>
    </w:p>
    <w:p w14:paraId="46BB24F8" w14:textId="77777777" w:rsidR="00474A4D" w:rsidRPr="007D0509" w:rsidRDefault="0032234A" w:rsidP="00474A4D">
      <w:pPr>
        <w:rPr>
          <w:lang w:eastAsia="zh-CN"/>
        </w:rPr>
      </w:pPr>
      <w:r w:rsidRPr="007D0509">
        <w:t xml:space="preserve">The requirements in the following subclauses are only applicable to </w:t>
      </w:r>
      <w:r w:rsidR="00474A4D" w:rsidRPr="007D0509">
        <w:rPr>
          <w:lang w:eastAsia="zh-CN"/>
        </w:rPr>
        <w:t>the following CA configurations:</w:t>
      </w:r>
    </w:p>
    <w:p w14:paraId="76CD2851" w14:textId="0EC7A575" w:rsidR="00474A4D" w:rsidRPr="007D0509" w:rsidRDefault="00474A4D" w:rsidP="007A4E9C">
      <w:pPr>
        <w:pStyle w:val="B10"/>
      </w:pPr>
      <w:r w:rsidRPr="007D0509">
        <w:rPr>
          <w:lang w:eastAsia="zh-CN"/>
        </w:rPr>
        <w:t>-</w:t>
      </w:r>
      <w:r w:rsidRPr="007D0509">
        <w:rPr>
          <w:lang w:eastAsia="zh-CN"/>
        </w:rPr>
        <w:tab/>
      </w:r>
      <w:r w:rsidR="0032234A" w:rsidRPr="007D0509">
        <w:t xml:space="preserve">intra-band contiguous uplink CA, with the aggregated </w:t>
      </w:r>
      <w:r w:rsidR="00C16FE6" w:rsidRPr="007D0509">
        <w:t>channel bandwidth</w:t>
      </w:r>
      <w:r w:rsidR="0032234A" w:rsidRPr="007D0509">
        <w:t xml:space="preserve"> up to 800 </w:t>
      </w:r>
      <w:proofErr w:type="spellStart"/>
      <w:r w:rsidR="0032234A" w:rsidRPr="007D0509">
        <w:t>MHz.</w:t>
      </w:r>
      <w:proofErr w:type="spellEnd"/>
    </w:p>
    <w:p w14:paraId="3790AC27" w14:textId="3AAAC782" w:rsidR="00474A4D" w:rsidRPr="007D0509" w:rsidRDefault="00474A4D" w:rsidP="007A4E9C">
      <w:pPr>
        <w:pStyle w:val="B10"/>
      </w:pPr>
      <w:r w:rsidRPr="007D0509">
        <w:rPr>
          <w:lang w:eastAsia="zh-CN"/>
        </w:rPr>
        <w:t>-</w:t>
      </w:r>
      <w:r w:rsidRPr="007D0509">
        <w:rPr>
          <w:lang w:eastAsia="zh-CN"/>
        </w:rPr>
        <w:tab/>
      </w:r>
      <w:r w:rsidRPr="007D0509">
        <w:rPr>
          <w:rStyle w:val="ListBulletChar"/>
        </w:rPr>
        <w:t>intra-band non-contiguous uplink CA with UL frequency separation no greater than 1400 MHz, and no more than 3 sub-blocks</w:t>
      </w:r>
      <w:r w:rsidRPr="007D0509">
        <w:rPr>
          <w:rFonts w:eastAsia="Malgun Gothic"/>
        </w:rPr>
        <w:t>. A sub-block may consist of single CC or multiple contiguous CCs</w:t>
      </w:r>
      <w:r w:rsidRPr="007D0509">
        <w:t>.</w:t>
      </w:r>
    </w:p>
    <w:p w14:paraId="6573540F" w14:textId="17F1AFFA" w:rsidR="0032234A" w:rsidRPr="007D0509" w:rsidRDefault="00474A4D" w:rsidP="007A4E9C">
      <w:pPr>
        <w:pStyle w:val="B10"/>
      </w:pPr>
      <w:r w:rsidRPr="007D0509">
        <w:rPr>
          <w:lang w:eastAsia="zh-CN"/>
        </w:rPr>
        <w:t>-</w:t>
      </w:r>
      <w:r w:rsidRPr="007D0509">
        <w:rPr>
          <w:lang w:eastAsia="zh-CN"/>
        </w:rPr>
        <w:tab/>
        <w:t>I</w:t>
      </w:r>
      <w:r w:rsidRPr="007D0509">
        <w:rPr>
          <w:rFonts w:eastAsia="Malgun Gothic"/>
        </w:rPr>
        <w:t>n case the CA configuration consists of a single UL CC, MPR for contiguous UL CA applies</w:t>
      </w:r>
      <w:r w:rsidRPr="007D0509">
        <w:t xml:space="preserve"> and where necessary, </w:t>
      </w:r>
      <w:proofErr w:type="spellStart"/>
      <w:r w:rsidRPr="007D0509">
        <w:t>BW</w:t>
      </w:r>
      <w:r w:rsidRPr="007D0509">
        <w:rPr>
          <w:vertAlign w:val="subscript"/>
        </w:rPr>
        <w:t>channel</w:t>
      </w:r>
      <w:proofErr w:type="spellEnd"/>
      <w:r w:rsidRPr="007D0509">
        <w:t xml:space="preserve"> shall be used as </w:t>
      </w:r>
      <w:proofErr w:type="spellStart"/>
      <w:r w:rsidRPr="007D0509">
        <w:t>BW</w:t>
      </w:r>
      <w:r w:rsidRPr="007D0509">
        <w:rPr>
          <w:vertAlign w:val="subscript"/>
        </w:rPr>
        <w:t>channel_CA</w:t>
      </w:r>
      <w:proofErr w:type="spellEnd"/>
      <w:r w:rsidRPr="007D0509">
        <w:t>.</w:t>
      </w:r>
    </w:p>
    <w:p w14:paraId="146CAF0D" w14:textId="77777777" w:rsidR="0032234A" w:rsidRPr="007D0509" w:rsidRDefault="0032234A">
      <w:pPr>
        <w:pStyle w:val="Heading5"/>
      </w:pPr>
      <w:bookmarkStart w:id="67" w:name="_Toc21026423"/>
      <w:bookmarkStart w:id="68" w:name="_Toc27743681"/>
      <w:bookmarkStart w:id="69" w:name="_Toc36196825"/>
      <w:bookmarkStart w:id="70" w:name="_Toc36197517"/>
      <w:bookmarkStart w:id="71" w:name="_Toc43898182"/>
      <w:bookmarkStart w:id="72" w:name="_Toc52550673"/>
      <w:bookmarkStart w:id="73" w:name="_Toc58952388"/>
      <w:bookmarkStart w:id="74" w:name="_Toc68098132"/>
      <w:bookmarkStart w:id="75" w:name="_Toc68098405"/>
      <w:bookmarkStart w:id="76" w:name="_Toc68360535"/>
      <w:bookmarkStart w:id="77" w:name="_Toc76557603"/>
      <w:bookmarkStart w:id="78" w:name="_Toc84435495"/>
      <w:bookmarkStart w:id="79" w:name="_Toc92802665"/>
      <w:r w:rsidRPr="007D0509">
        <w:t>6.2A.2.0.2</w:t>
      </w:r>
      <w:r w:rsidRPr="007D0509">
        <w:tab/>
        <w:t>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r w:rsidRPr="007D0509">
        <w:t xml:space="preserve"> </w:t>
      </w:r>
    </w:p>
    <w:p w14:paraId="288432E8" w14:textId="3624D929" w:rsidR="0032234A" w:rsidRPr="007D0509" w:rsidRDefault="0032234A">
      <w:r w:rsidRPr="007D0509">
        <w:t xml:space="preserve">For power class 1, MPR for </w:t>
      </w:r>
      <w:r w:rsidR="00474A4D" w:rsidRPr="007D0509">
        <w:t xml:space="preserve">intra-band contiguous </w:t>
      </w:r>
      <w:r w:rsidRPr="007D0509">
        <w:t xml:space="preserve">UL </w:t>
      </w:r>
      <w:r w:rsidR="00474A4D" w:rsidRPr="007D0509">
        <w:t xml:space="preserve">CA with </w:t>
      </w:r>
      <w:r w:rsidRPr="007D0509">
        <w:t>contiguous allocations within the cumulative aggregated bandwidth is defined as:</w:t>
      </w:r>
    </w:p>
    <w:p w14:paraId="72A1B60F" w14:textId="77777777" w:rsidR="0032234A" w:rsidRPr="007D0509" w:rsidRDefault="0032234A">
      <w:pPr>
        <w:pStyle w:val="EQ"/>
        <w:jc w:val="center"/>
        <w:rPr>
          <w:noProof w:val="0"/>
        </w:rPr>
      </w:pPr>
      <w:r w:rsidRPr="007D0509">
        <w:rPr>
          <w:noProof w:val="0"/>
        </w:rPr>
        <w:t>MPR</w:t>
      </w:r>
      <w:r w:rsidRPr="007D0509">
        <w:rPr>
          <w:noProof w:val="0"/>
          <w:vertAlign w:val="subscript"/>
        </w:rPr>
        <w:t xml:space="preserve">C_CA </w:t>
      </w:r>
      <w:r w:rsidRPr="007D0509">
        <w:rPr>
          <w:noProof w:val="0"/>
        </w:rPr>
        <w:t xml:space="preserve">= </w:t>
      </w:r>
      <w:proofErr w:type="gramStart"/>
      <w:r w:rsidRPr="007D0509">
        <w:rPr>
          <w:noProof w:val="0"/>
        </w:rPr>
        <w:t>max(</w:t>
      </w:r>
      <w:proofErr w:type="gramEnd"/>
      <w:r w:rsidRPr="007D0509">
        <w:rPr>
          <w:noProof w:val="0"/>
        </w:rPr>
        <w:t>MPR</w:t>
      </w:r>
      <w:r w:rsidRPr="007D0509">
        <w:rPr>
          <w:noProof w:val="0"/>
          <w:vertAlign w:val="subscript"/>
        </w:rPr>
        <w:t>WT_C_CA</w:t>
      </w:r>
      <w:r w:rsidRPr="007D0509">
        <w:rPr>
          <w:noProof w:val="0"/>
        </w:rPr>
        <w:t xml:space="preserve">, </w:t>
      </w:r>
      <w:proofErr w:type="spellStart"/>
      <w:r w:rsidRPr="007D0509">
        <w:rPr>
          <w:noProof w:val="0"/>
        </w:rPr>
        <w:t>MPR</w:t>
      </w:r>
      <w:r w:rsidRPr="007D0509">
        <w:rPr>
          <w:noProof w:val="0"/>
          <w:vertAlign w:val="subscript"/>
        </w:rPr>
        <w:t>narrow</w:t>
      </w:r>
      <w:proofErr w:type="spellEnd"/>
      <w:r w:rsidRPr="007D0509">
        <w:rPr>
          <w:noProof w:val="0"/>
        </w:rPr>
        <w:t>)</w:t>
      </w:r>
    </w:p>
    <w:p w14:paraId="40D25E1A" w14:textId="77777777" w:rsidR="0032234A" w:rsidRPr="007D0509" w:rsidRDefault="0032234A">
      <w:proofErr w:type="gramStart"/>
      <w:r w:rsidRPr="007D0509">
        <w:t>Where</w:t>
      </w:r>
      <w:proofErr w:type="gramEnd"/>
      <w:r w:rsidRPr="007D0509">
        <w:t>,</w:t>
      </w:r>
    </w:p>
    <w:p w14:paraId="6170E0A3" w14:textId="77777777" w:rsidR="0032234A" w:rsidRPr="007D0509" w:rsidRDefault="0032234A">
      <w:pPr>
        <w:pStyle w:val="B10"/>
      </w:pPr>
      <w:proofErr w:type="spellStart"/>
      <w:r w:rsidRPr="007D0509">
        <w:t>MPR</w:t>
      </w:r>
      <w:r w:rsidRPr="007D0509">
        <w:rPr>
          <w:vertAlign w:val="subscript"/>
        </w:rPr>
        <w:t>narrow</w:t>
      </w:r>
      <w:proofErr w:type="spellEnd"/>
      <w:r w:rsidRPr="007D0509">
        <w:rPr>
          <w:vertAlign w:val="subscript"/>
        </w:rPr>
        <w:t xml:space="preserve"> </w:t>
      </w:r>
      <w:r w:rsidRPr="007D0509">
        <w:t xml:space="preserve">= 14.4 dB, when </w:t>
      </w:r>
      <w:proofErr w:type="spellStart"/>
      <w:proofErr w:type="gramStart"/>
      <w:r w:rsidRPr="007D0509">
        <w:t>BW</w:t>
      </w:r>
      <w:r w:rsidRPr="007D0509">
        <w:rPr>
          <w:vertAlign w:val="subscript"/>
        </w:rPr>
        <w:t>alloc,RB</w:t>
      </w:r>
      <w:proofErr w:type="spellEnd"/>
      <w:proofErr w:type="gramEnd"/>
      <w:r w:rsidRPr="007D0509">
        <w:t xml:space="preserve"> is less than or equal to 1.44 MHz, </w:t>
      </w:r>
      <w:proofErr w:type="spellStart"/>
      <w:r w:rsidRPr="007D0509">
        <w:t>MPR</w:t>
      </w:r>
      <w:r w:rsidRPr="007D0509">
        <w:rPr>
          <w:vertAlign w:val="subscript"/>
        </w:rPr>
        <w:t>narrow</w:t>
      </w:r>
      <w:proofErr w:type="spellEnd"/>
      <w:r w:rsidRPr="007D0509">
        <w:rPr>
          <w:vertAlign w:val="subscript"/>
        </w:rPr>
        <w:t xml:space="preserve"> </w:t>
      </w:r>
      <w:r w:rsidRPr="007D0509">
        <w:t xml:space="preserve">= 10 dB, when 1.44 MHz &lt; </w:t>
      </w:r>
      <w:proofErr w:type="spellStart"/>
      <w:r w:rsidRPr="007D0509">
        <w:t>BW</w:t>
      </w:r>
      <w:r w:rsidRPr="007D0509">
        <w:rPr>
          <w:vertAlign w:val="subscript"/>
        </w:rPr>
        <w:t>alloc,RB</w:t>
      </w:r>
      <w:proofErr w:type="spellEnd"/>
      <w:r w:rsidRPr="007D0509">
        <w:rPr>
          <w:vertAlign w:val="subscript"/>
        </w:rPr>
        <w:t xml:space="preserve"> </w:t>
      </w:r>
      <w:r w:rsidRPr="007D0509">
        <w:t xml:space="preserve">≤ 10.8 MHz, where </w:t>
      </w:r>
      <w:proofErr w:type="spellStart"/>
      <w:r w:rsidRPr="007D0509">
        <w:t>BW</w:t>
      </w:r>
      <w:r w:rsidRPr="007D0509">
        <w:rPr>
          <w:vertAlign w:val="subscript"/>
        </w:rPr>
        <w:t>alloc,RB</w:t>
      </w:r>
      <w:proofErr w:type="spellEnd"/>
      <w:r w:rsidRPr="007D0509">
        <w:rPr>
          <w:vertAlign w:val="subscript"/>
        </w:rPr>
        <w:t xml:space="preserve"> </w:t>
      </w:r>
      <w:r w:rsidRPr="007D0509">
        <w:t>is the bandwidth of the RB allocation size.</w:t>
      </w:r>
    </w:p>
    <w:p w14:paraId="4266BB36" w14:textId="71A9A079" w:rsidR="0032234A" w:rsidRPr="007D0509" w:rsidRDefault="0032234A">
      <w:pPr>
        <w:pStyle w:val="B10"/>
      </w:pPr>
      <w:r w:rsidRPr="007D0509">
        <w:t>MPR</w:t>
      </w:r>
      <w:r w:rsidRPr="007D0509">
        <w:rPr>
          <w:vertAlign w:val="subscript"/>
        </w:rPr>
        <w:t>WT_C_CA</w:t>
      </w:r>
      <w:r w:rsidRPr="007D0509">
        <w:t xml:space="preserve"> is the maximum power reduction due to modulation orders, transmit bandwidth configurations, and waveform types. </w:t>
      </w:r>
      <w:r w:rsidR="00474A4D" w:rsidRPr="007D0509">
        <w:t>MPR</w:t>
      </w:r>
      <w:r w:rsidR="00474A4D" w:rsidRPr="007D0509">
        <w:rPr>
          <w:vertAlign w:val="subscript"/>
        </w:rPr>
        <w:t>WT_C_CA</w:t>
      </w:r>
      <w:r w:rsidRPr="007D0509">
        <w:t xml:space="preserve"> is defined in Table 6.2A.2</w:t>
      </w:r>
      <w:r w:rsidR="009457A9" w:rsidRPr="007D0509">
        <w:t>.0</w:t>
      </w:r>
      <w:r w:rsidRPr="007D0509">
        <w:t xml:space="preserve">.2-1. </w:t>
      </w:r>
    </w:p>
    <w:p w14:paraId="7A28D2F7" w14:textId="0634F2B5" w:rsidR="0032234A" w:rsidRPr="007D0509" w:rsidRDefault="0032234A">
      <w:pPr>
        <w:pStyle w:val="TH"/>
      </w:pPr>
      <w:r w:rsidRPr="007D0509">
        <w:t>Table 6.2A.2.0</w:t>
      </w:r>
      <w:r w:rsidR="009457A9" w:rsidRPr="007D0509">
        <w:t>.2</w:t>
      </w:r>
      <w:r w:rsidRPr="007D0509">
        <w:t>-1: Maximum power reduction (MPR</w:t>
      </w:r>
      <w:r w:rsidRPr="007D0509">
        <w:rPr>
          <w:vertAlign w:val="subscript"/>
        </w:rPr>
        <w:t>WT_C_CA</w:t>
      </w:r>
      <w:r w:rsidRPr="007D0509">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474A4D" w:rsidRPr="007D0509" w14:paraId="53216121" w14:textId="2E4D37FA" w:rsidTr="00D74AF8">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B325175" w14:textId="77777777" w:rsidR="00474A4D" w:rsidRPr="007D0509" w:rsidRDefault="00474A4D">
            <w:pPr>
              <w:pStyle w:val="TAH"/>
            </w:pPr>
            <w:r w:rsidRPr="007D0509">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63694F8E" w14:textId="63C9B9D1" w:rsidR="00474A4D" w:rsidRPr="007D0509" w:rsidRDefault="00474A4D">
            <w:pPr>
              <w:pStyle w:val="TAH"/>
            </w:pPr>
            <w:r w:rsidRPr="007D0509">
              <w:t xml:space="preserve">Cumulative aggregated channel bandwidth </w:t>
            </w:r>
          </w:p>
        </w:tc>
      </w:tr>
      <w:tr w:rsidR="00474A4D" w:rsidRPr="007D0509" w14:paraId="47A792B5" w14:textId="5A1DDD57" w:rsidTr="007A4E9C">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42980694" w14:textId="77777777" w:rsidR="00474A4D" w:rsidRPr="007D0509" w:rsidRDefault="00474A4D">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5D414291" w14:textId="77777777" w:rsidR="00474A4D" w:rsidRPr="007D0509" w:rsidRDefault="00474A4D">
            <w:pPr>
              <w:pStyle w:val="TAH"/>
            </w:pPr>
            <w:r w:rsidRPr="007D0509">
              <w:t>&lt; 400 MHz</w:t>
            </w:r>
          </w:p>
        </w:tc>
        <w:tc>
          <w:tcPr>
            <w:tcW w:w="1144" w:type="dxa"/>
            <w:tcBorders>
              <w:top w:val="single" w:sz="4" w:space="0" w:color="auto"/>
              <w:left w:val="single" w:sz="4" w:space="0" w:color="auto"/>
              <w:bottom w:val="single" w:sz="4" w:space="0" w:color="auto"/>
              <w:right w:val="single" w:sz="4" w:space="0" w:color="auto"/>
            </w:tcBorders>
          </w:tcPr>
          <w:p w14:paraId="2BA3969C" w14:textId="77777777" w:rsidR="00474A4D" w:rsidRPr="007D0509" w:rsidRDefault="00474A4D">
            <w:pPr>
              <w:pStyle w:val="TAH"/>
            </w:pPr>
            <w:r w:rsidRPr="007D0509">
              <w:rPr>
                <w:rFonts w:cs="Arial"/>
              </w:rPr>
              <w:t xml:space="preserve">≥ </w:t>
            </w:r>
            <w:r w:rsidRPr="007D0509">
              <w:t>400 MHz and &lt; 800 MHz</w:t>
            </w:r>
          </w:p>
        </w:tc>
        <w:tc>
          <w:tcPr>
            <w:tcW w:w="1180" w:type="dxa"/>
            <w:tcBorders>
              <w:top w:val="single" w:sz="4" w:space="0" w:color="auto"/>
              <w:left w:val="single" w:sz="4" w:space="0" w:color="auto"/>
              <w:bottom w:val="single" w:sz="4" w:space="0" w:color="auto"/>
              <w:right w:val="single" w:sz="4" w:space="0" w:color="auto"/>
            </w:tcBorders>
          </w:tcPr>
          <w:p w14:paraId="3DD5A1A9" w14:textId="77777777" w:rsidR="00474A4D" w:rsidRPr="007D0509" w:rsidRDefault="00474A4D">
            <w:pPr>
              <w:pStyle w:val="TAH"/>
            </w:pPr>
            <w:r w:rsidRPr="007D0509">
              <w:rPr>
                <w:rFonts w:cs="Arial"/>
              </w:rPr>
              <w:t xml:space="preserve">≥ </w:t>
            </w:r>
            <w:r w:rsidRPr="007D0509">
              <w:t xml:space="preserve">800 MHz and </w:t>
            </w:r>
            <w:r w:rsidRPr="007D0509">
              <w:rPr>
                <w:rFonts w:cs="Arial"/>
              </w:rPr>
              <w:t xml:space="preserve">≤ </w:t>
            </w:r>
            <w:r w:rsidRPr="007D0509">
              <w:t>1400 MHz</w:t>
            </w:r>
          </w:p>
        </w:tc>
        <w:tc>
          <w:tcPr>
            <w:tcW w:w="2078" w:type="dxa"/>
            <w:tcBorders>
              <w:top w:val="single" w:sz="4" w:space="0" w:color="auto"/>
              <w:left w:val="single" w:sz="4" w:space="0" w:color="auto"/>
              <w:bottom w:val="single" w:sz="4" w:space="0" w:color="auto"/>
              <w:right w:val="single" w:sz="4" w:space="0" w:color="auto"/>
            </w:tcBorders>
          </w:tcPr>
          <w:p w14:paraId="46C13BE1" w14:textId="0B2362D6" w:rsidR="00474A4D" w:rsidRPr="007D0509" w:rsidRDefault="00474A4D">
            <w:pPr>
              <w:pStyle w:val="TAH"/>
              <w:rPr>
                <w:rFonts w:cs="Arial"/>
              </w:rPr>
            </w:pPr>
            <w:r w:rsidRPr="007D0509">
              <w:rPr>
                <w:rFonts w:eastAsia="Malgun Gothic" w:cs="Arial"/>
              </w:rPr>
              <w:t xml:space="preserve">&gt; </w:t>
            </w:r>
            <w:r w:rsidRPr="007D0509">
              <w:rPr>
                <w:rFonts w:eastAsia="Malgun Gothic"/>
              </w:rPr>
              <w:t xml:space="preserve">1400 MHz and </w:t>
            </w:r>
            <w:r w:rsidRPr="007D0509">
              <w:rPr>
                <w:rFonts w:eastAsia="Malgun Gothic" w:cs="Arial"/>
              </w:rPr>
              <w:t>≤ 2</w:t>
            </w:r>
            <w:r w:rsidRPr="007D0509">
              <w:rPr>
                <w:rFonts w:eastAsia="Malgun Gothic"/>
              </w:rPr>
              <w:t>400 MHz</w:t>
            </w:r>
          </w:p>
        </w:tc>
      </w:tr>
      <w:tr w:rsidR="00474A4D" w:rsidRPr="007D0509" w14:paraId="6DACB41D" w14:textId="7E230871"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2B3FA15" w14:textId="77777777" w:rsidR="00474A4D" w:rsidRPr="007D0509" w:rsidRDefault="00474A4D">
            <w:pPr>
              <w:pStyle w:val="TAC"/>
            </w:pPr>
            <w:r w:rsidRPr="007D0509">
              <w:t>DFT-s-OFDM</w:t>
            </w:r>
          </w:p>
        </w:tc>
        <w:tc>
          <w:tcPr>
            <w:tcW w:w="1685" w:type="dxa"/>
            <w:tcBorders>
              <w:top w:val="single" w:sz="4" w:space="0" w:color="auto"/>
              <w:left w:val="single" w:sz="4" w:space="0" w:color="auto"/>
              <w:bottom w:val="single" w:sz="4" w:space="0" w:color="auto"/>
              <w:right w:val="single" w:sz="4" w:space="0" w:color="auto"/>
            </w:tcBorders>
            <w:hideMark/>
          </w:tcPr>
          <w:p w14:paraId="4D8DA051" w14:textId="77777777" w:rsidR="00474A4D" w:rsidRPr="007D0509" w:rsidRDefault="00474A4D">
            <w:pPr>
              <w:pStyle w:val="TAC"/>
            </w:pPr>
            <w:r w:rsidRPr="007D0509">
              <w:t>Pi/2 BPSK</w:t>
            </w:r>
          </w:p>
        </w:tc>
        <w:tc>
          <w:tcPr>
            <w:tcW w:w="1253" w:type="dxa"/>
            <w:tcBorders>
              <w:top w:val="single" w:sz="4" w:space="0" w:color="auto"/>
              <w:left w:val="single" w:sz="4" w:space="0" w:color="auto"/>
              <w:bottom w:val="single" w:sz="4" w:space="0" w:color="auto"/>
              <w:right w:val="single" w:sz="4" w:space="0" w:color="auto"/>
            </w:tcBorders>
          </w:tcPr>
          <w:p w14:paraId="4D4C0F1B" w14:textId="77777777" w:rsidR="00474A4D" w:rsidRPr="007D0509" w:rsidRDefault="00474A4D">
            <w:pPr>
              <w:pStyle w:val="TAC"/>
            </w:pPr>
            <w:r w:rsidRPr="007D0509">
              <w:t>≤ 5.5</w:t>
            </w:r>
            <w:r w:rsidRPr="007D0509">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79EC5AD1" w14:textId="77777777" w:rsidR="00474A4D" w:rsidRPr="007D0509" w:rsidRDefault="00474A4D">
            <w:pPr>
              <w:pStyle w:val="TAC"/>
            </w:pPr>
            <w:r w:rsidRPr="007D0509">
              <w:t>7.7</w:t>
            </w:r>
            <w:r w:rsidRPr="007D0509">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7B650639" w14:textId="692B0533" w:rsidR="00474A4D" w:rsidRPr="007D0509" w:rsidRDefault="00474A4D">
            <w:pPr>
              <w:pStyle w:val="TAC"/>
            </w:pPr>
            <w:r w:rsidRPr="007D0509">
              <w:t>8.2</w:t>
            </w:r>
          </w:p>
        </w:tc>
        <w:tc>
          <w:tcPr>
            <w:tcW w:w="2078" w:type="dxa"/>
            <w:tcBorders>
              <w:top w:val="single" w:sz="4" w:space="0" w:color="auto"/>
              <w:left w:val="single" w:sz="4" w:space="0" w:color="auto"/>
              <w:bottom w:val="single" w:sz="4" w:space="0" w:color="auto"/>
              <w:right w:val="single" w:sz="4" w:space="0" w:color="auto"/>
            </w:tcBorders>
          </w:tcPr>
          <w:p w14:paraId="2107D1DC" w14:textId="4CDB06CE" w:rsidR="00474A4D" w:rsidRPr="007D0509" w:rsidDel="00474A4D" w:rsidRDefault="00474A4D">
            <w:pPr>
              <w:pStyle w:val="TAC"/>
            </w:pPr>
            <w:r w:rsidRPr="007D0509">
              <w:t>≤ 8.7</w:t>
            </w:r>
          </w:p>
        </w:tc>
      </w:tr>
      <w:tr w:rsidR="00474A4D" w:rsidRPr="007D0509" w14:paraId="7ED27763" w14:textId="440AB3A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5869CAC" w14:textId="77777777" w:rsidR="00474A4D" w:rsidRPr="007D0509"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83527C2" w14:textId="77777777" w:rsidR="00474A4D" w:rsidRPr="007D0509" w:rsidRDefault="00474A4D">
            <w:pPr>
              <w:pStyle w:val="TAC"/>
            </w:pPr>
            <w:r w:rsidRPr="007D0509">
              <w:t>QPSK</w:t>
            </w:r>
          </w:p>
        </w:tc>
        <w:tc>
          <w:tcPr>
            <w:tcW w:w="1253" w:type="dxa"/>
            <w:tcBorders>
              <w:top w:val="single" w:sz="4" w:space="0" w:color="auto"/>
              <w:left w:val="single" w:sz="4" w:space="0" w:color="auto"/>
              <w:bottom w:val="single" w:sz="4" w:space="0" w:color="auto"/>
              <w:right w:val="single" w:sz="4" w:space="0" w:color="auto"/>
            </w:tcBorders>
          </w:tcPr>
          <w:p w14:paraId="5A431CEF" w14:textId="77777777" w:rsidR="00474A4D" w:rsidRPr="007D0509" w:rsidRDefault="00474A4D">
            <w:pPr>
              <w:pStyle w:val="TAC"/>
            </w:pPr>
            <w:r w:rsidRPr="007D0509">
              <w:t>≤ 6.5</w:t>
            </w:r>
            <w:r w:rsidRPr="007D0509">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5BB9E666" w14:textId="77777777" w:rsidR="00474A4D" w:rsidRPr="007D0509" w:rsidRDefault="00474A4D">
            <w:pPr>
              <w:pStyle w:val="TAC"/>
            </w:pPr>
            <w:r w:rsidRPr="007D0509">
              <w:t>8.7</w:t>
            </w:r>
            <w:r w:rsidRPr="007D0509">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05C8AE46" w14:textId="10CC0BE1" w:rsidR="00474A4D" w:rsidRPr="007D0509" w:rsidRDefault="00474A4D">
            <w:pPr>
              <w:pStyle w:val="TAC"/>
            </w:pPr>
            <w:r w:rsidRPr="007D0509">
              <w:t>9.7</w:t>
            </w:r>
          </w:p>
        </w:tc>
        <w:tc>
          <w:tcPr>
            <w:tcW w:w="2078" w:type="dxa"/>
            <w:tcBorders>
              <w:top w:val="single" w:sz="4" w:space="0" w:color="auto"/>
              <w:left w:val="single" w:sz="4" w:space="0" w:color="auto"/>
              <w:bottom w:val="single" w:sz="4" w:space="0" w:color="auto"/>
              <w:right w:val="single" w:sz="4" w:space="0" w:color="auto"/>
            </w:tcBorders>
          </w:tcPr>
          <w:p w14:paraId="699BA3A6" w14:textId="4B984A6F" w:rsidR="00474A4D" w:rsidRPr="007D0509" w:rsidDel="00474A4D" w:rsidRDefault="00474A4D">
            <w:pPr>
              <w:pStyle w:val="TAC"/>
            </w:pPr>
            <w:r w:rsidRPr="007D0509">
              <w:t>≤ 9.7</w:t>
            </w:r>
          </w:p>
        </w:tc>
      </w:tr>
      <w:tr w:rsidR="00474A4D" w:rsidRPr="007D0509" w14:paraId="2EE6B5E6" w14:textId="12E2132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B3B0780" w14:textId="77777777" w:rsidR="00474A4D" w:rsidRPr="007D0509"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29BA120" w14:textId="77777777" w:rsidR="00474A4D" w:rsidRPr="007D0509" w:rsidRDefault="00474A4D">
            <w:pPr>
              <w:pStyle w:val="TAC"/>
            </w:pPr>
            <w:r w:rsidRPr="007D0509">
              <w:t>16 QAM</w:t>
            </w:r>
          </w:p>
        </w:tc>
        <w:tc>
          <w:tcPr>
            <w:tcW w:w="1253" w:type="dxa"/>
            <w:tcBorders>
              <w:top w:val="single" w:sz="4" w:space="0" w:color="auto"/>
              <w:left w:val="single" w:sz="4" w:space="0" w:color="auto"/>
              <w:bottom w:val="single" w:sz="4" w:space="0" w:color="auto"/>
              <w:right w:val="single" w:sz="4" w:space="0" w:color="auto"/>
            </w:tcBorders>
          </w:tcPr>
          <w:p w14:paraId="37812A8F" w14:textId="77777777" w:rsidR="00474A4D" w:rsidRPr="007D0509" w:rsidRDefault="00474A4D">
            <w:pPr>
              <w:pStyle w:val="TAC"/>
            </w:pPr>
            <w:r w:rsidRPr="007D0509">
              <w:t>≤ 6.5</w:t>
            </w:r>
          </w:p>
        </w:tc>
        <w:tc>
          <w:tcPr>
            <w:tcW w:w="1144" w:type="dxa"/>
            <w:tcBorders>
              <w:top w:val="single" w:sz="4" w:space="0" w:color="auto"/>
              <w:left w:val="single" w:sz="4" w:space="0" w:color="auto"/>
              <w:bottom w:val="single" w:sz="4" w:space="0" w:color="auto"/>
              <w:right w:val="single" w:sz="4" w:space="0" w:color="auto"/>
            </w:tcBorders>
          </w:tcPr>
          <w:p w14:paraId="714A72EF" w14:textId="77777777" w:rsidR="00474A4D" w:rsidRPr="007D0509" w:rsidRDefault="00474A4D">
            <w:pPr>
              <w:pStyle w:val="TAC"/>
            </w:pPr>
            <w:r w:rsidRPr="007D0509">
              <w:t>8.7</w:t>
            </w:r>
          </w:p>
        </w:tc>
        <w:tc>
          <w:tcPr>
            <w:tcW w:w="1180" w:type="dxa"/>
            <w:tcBorders>
              <w:top w:val="single" w:sz="4" w:space="0" w:color="auto"/>
              <w:left w:val="single" w:sz="4" w:space="0" w:color="auto"/>
              <w:bottom w:val="single" w:sz="4" w:space="0" w:color="auto"/>
              <w:right w:val="single" w:sz="4" w:space="0" w:color="auto"/>
            </w:tcBorders>
          </w:tcPr>
          <w:p w14:paraId="50282380" w14:textId="681EF20A" w:rsidR="00474A4D" w:rsidRPr="007D0509" w:rsidRDefault="00474A4D">
            <w:pPr>
              <w:pStyle w:val="TAC"/>
            </w:pPr>
            <w:r w:rsidRPr="007D0509">
              <w:t>9.2</w:t>
            </w:r>
          </w:p>
        </w:tc>
        <w:tc>
          <w:tcPr>
            <w:tcW w:w="2078" w:type="dxa"/>
            <w:tcBorders>
              <w:top w:val="single" w:sz="4" w:space="0" w:color="auto"/>
              <w:left w:val="single" w:sz="4" w:space="0" w:color="auto"/>
              <w:bottom w:val="single" w:sz="4" w:space="0" w:color="auto"/>
              <w:right w:val="single" w:sz="4" w:space="0" w:color="auto"/>
            </w:tcBorders>
          </w:tcPr>
          <w:p w14:paraId="0605EF67" w14:textId="550BE79E" w:rsidR="00474A4D" w:rsidRPr="007D0509" w:rsidDel="00474A4D" w:rsidRDefault="00474A4D">
            <w:pPr>
              <w:pStyle w:val="TAC"/>
            </w:pPr>
            <w:r w:rsidRPr="007D0509">
              <w:t>≤ 9.7</w:t>
            </w:r>
          </w:p>
        </w:tc>
      </w:tr>
      <w:tr w:rsidR="00474A4D" w:rsidRPr="007D0509" w14:paraId="63CED447" w14:textId="2CBDFE4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DD0E92" w14:textId="77777777" w:rsidR="00474A4D" w:rsidRPr="007D0509"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284E4F6" w14:textId="77777777" w:rsidR="00474A4D" w:rsidRPr="007D0509" w:rsidRDefault="00474A4D">
            <w:pPr>
              <w:pStyle w:val="TAC"/>
            </w:pPr>
            <w:r w:rsidRPr="007D0509">
              <w:t>64 QAM</w:t>
            </w:r>
          </w:p>
        </w:tc>
        <w:tc>
          <w:tcPr>
            <w:tcW w:w="1253" w:type="dxa"/>
            <w:tcBorders>
              <w:top w:val="single" w:sz="4" w:space="0" w:color="auto"/>
              <w:left w:val="single" w:sz="4" w:space="0" w:color="auto"/>
              <w:bottom w:val="single" w:sz="4" w:space="0" w:color="auto"/>
              <w:right w:val="single" w:sz="4" w:space="0" w:color="auto"/>
            </w:tcBorders>
          </w:tcPr>
          <w:p w14:paraId="2F5076C1" w14:textId="77777777" w:rsidR="00474A4D" w:rsidRPr="007D0509" w:rsidRDefault="00474A4D">
            <w:pPr>
              <w:pStyle w:val="TAC"/>
            </w:pPr>
            <w:r w:rsidRPr="007D0509">
              <w:t>≤ 9.0</w:t>
            </w:r>
          </w:p>
        </w:tc>
        <w:tc>
          <w:tcPr>
            <w:tcW w:w="1144" w:type="dxa"/>
            <w:tcBorders>
              <w:top w:val="single" w:sz="4" w:space="0" w:color="auto"/>
              <w:left w:val="single" w:sz="4" w:space="0" w:color="auto"/>
              <w:bottom w:val="single" w:sz="4" w:space="0" w:color="auto"/>
              <w:right w:val="single" w:sz="4" w:space="0" w:color="auto"/>
            </w:tcBorders>
          </w:tcPr>
          <w:p w14:paraId="3CE8853B" w14:textId="77777777" w:rsidR="00474A4D" w:rsidRPr="007D0509" w:rsidRDefault="00474A4D">
            <w:pPr>
              <w:pStyle w:val="TAC"/>
            </w:pPr>
            <w:r w:rsidRPr="007D0509">
              <w:t>10.7</w:t>
            </w:r>
          </w:p>
        </w:tc>
        <w:tc>
          <w:tcPr>
            <w:tcW w:w="1180" w:type="dxa"/>
            <w:tcBorders>
              <w:top w:val="single" w:sz="4" w:space="0" w:color="auto"/>
              <w:left w:val="single" w:sz="4" w:space="0" w:color="auto"/>
              <w:bottom w:val="single" w:sz="4" w:space="0" w:color="auto"/>
              <w:right w:val="single" w:sz="4" w:space="0" w:color="auto"/>
            </w:tcBorders>
          </w:tcPr>
          <w:p w14:paraId="3F4C0E56" w14:textId="394D35F0" w:rsidR="00474A4D" w:rsidRPr="007D0509" w:rsidRDefault="00474A4D">
            <w:pPr>
              <w:pStyle w:val="TAC"/>
            </w:pPr>
            <w:r w:rsidRPr="007D0509">
              <w:t>11.2</w:t>
            </w:r>
          </w:p>
        </w:tc>
        <w:tc>
          <w:tcPr>
            <w:tcW w:w="2078" w:type="dxa"/>
            <w:tcBorders>
              <w:top w:val="single" w:sz="4" w:space="0" w:color="auto"/>
              <w:left w:val="single" w:sz="4" w:space="0" w:color="auto"/>
              <w:bottom w:val="single" w:sz="4" w:space="0" w:color="auto"/>
              <w:right w:val="single" w:sz="4" w:space="0" w:color="auto"/>
            </w:tcBorders>
          </w:tcPr>
          <w:p w14:paraId="0FD11562" w14:textId="4DA22096" w:rsidR="00474A4D" w:rsidRPr="007D0509" w:rsidDel="00474A4D" w:rsidRDefault="00474A4D">
            <w:pPr>
              <w:pStyle w:val="TAC"/>
            </w:pPr>
            <w:r w:rsidRPr="007D0509">
              <w:t>≤ 11.7</w:t>
            </w:r>
          </w:p>
        </w:tc>
      </w:tr>
      <w:tr w:rsidR="00474A4D" w:rsidRPr="007D0509" w14:paraId="0DBBB7C5" w14:textId="632E026D"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0B29C3C" w14:textId="77777777" w:rsidR="00474A4D" w:rsidRPr="007D0509" w:rsidRDefault="00474A4D">
            <w:pPr>
              <w:pStyle w:val="TAC"/>
            </w:pPr>
            <w:r w:rsidRPr="007D0509">
              <w:t>CP-OFDM</w:t>
            </w:r>
          </w:p>
        </w:tc>
        <w:tc>
          <w:tcPr>
            <w:tcW w:w="1685" w:type="dxa"/>
            <w:tcBorders>
              <w:top w:val="single" w:sz="4" w:space="0" w:color="auto"/>
              <w:left w:val="single" w:sz="4" w:space="0" w:color="auto"/>
              <w:bottom w:val="single" w:sz="4" w:space="0" w:color="auto"/>
              <w:right w:val="single" w:sz="4" w:space="0" w:color="auto"/>
            </w:tcBorders>
            <w:hideMark/>
          </w:tcPr>
          <w:p w14:paraId="2F20679D" w14:textId="77777777" w:rsidR="00474A4D" w:rsidRPr="007D0509" w:rsidRDefault="00474A4D">
            <w:pPr>
              <w:pStyle w:val="TAC"/>
            </w:pPr>
            <w:r w:rsidRPr="007D0509">
              <w:t>QPSK</w:t>
            </w:r>
          </w:p>
        </w:tc>
        <w:tc>
          <w:tcPr>
            <w:tcW w:w="1253" w:type="dxa"/>
            <w:tcBorders>
              <w:top w:val="single" w:sz="4" w:space="0" w:color="auto"/>
              <w:left w:val="single" w:sz="4" w:space="0" w:color="auto"/>
              <w:bottom w:val="single" w:sz="4" w:space="0" w:color="auto"/>
              <w:right w:val="single" w:sz="4" w:space="0" w:color="auto"/>
            </w:tcBorders>
          </w:tcPr>
          <w:p w14:paraId="0933C642" w14:textId="77777777" w:rsidR="00474A4D" w:rsidRPr="007D0509" w:rsidRDefault="00474A4D">
            <w:pPr>
              <w:pStyle w:val="TAC"/>
            </w:pPr>
            <w:r w:rsidRPr="007D0509">
              <w:t>≤ 6.5</w:t>
            </w:r>
          </w:p>
        </w:tc>
        <w:tc>
          <w:tcPr>
            <w:tcW w:w="1144" w:type="dxa"/>
            <w:tcBorders>
              <w:top w:val="single" w:sz="4" w:space="0" w:color="auto"/>
              <w:left w:val="single" w:sz="4" w:space="0" w:color="auto"/>
              <w:bottom w:val="single" w:sz="4" w:space="0" w:color="auto"/>
              <w:right w:val="single" w:sz="4" w:space="0" w:color="auto"/>
            </w:tcBorders>
          </w:tcPr>
          <w:p w14:paraId="22498BC0" w14:textId="77777777" w:rsidR="00474A4D" w:rsidRPr="007D0509" w:rsidRDefault="00474A4D">
            <w:pPr>
              <w:pStyle w:val="TAC"/>
            </w:pPr>
            <w:r w:rsidRPr="007D0509">
              <w:t>8.7</w:t>
            </w:r>
          </w:p>
        </w:tc>
        <w:tc>
          <w:tcPr>
            <w:tcW w:w="1180" w:type="dxa"/>
            <w:tcBorders>
              <w:top w:val="single" w:sz="4" w:space="0" w:color="auto"/>
              <w:left w:val="single" w:sz="4" w:space="0" w:color="auto"/>
              <w:bottom w:val="single" w:sz="4" w:space="0" w:color="auto"/>
              <w:right w:val="single" w:sz="4" w:space="0" w:color="auto"/>
            </w:tcBorders>
          </w:tcPr>
          <w:p w14:paraId="7A82F9F2" w14:textId="426A3568" w:rsidR="00474A4D" w:rsidRPr="007D0509" w:rsidRDefault="00474A4D">
            <w:pPr>
              <w:pStyle w:val="TAC"/>
            </w:pPr>
            <w:r w:rsidRPr="007D0509">
              <w:t>8.7</w:t>
            </w:r>
          </w:p>
        </w:tc>
        <w:tc>
          <w:tcPr>
            <w:tcW w:w="2078" w:type="dxa"/>
            <w:tcBorders>
              <w:top w:val="single" w:sz="4" w:space="0" w:color="auto"/>
              <w:left w:val="single" w:sz="4" w:space="0" w:color="auto"/>
              <w:bottom w:val="single" w:sz="4" w:space="0" w:color="auto"/>
              <w:right w:val="single" w:sz="4" w:space="0" w:color="auto"/>
            </w:tcBorders>
          </w:tcPr>
          <w:p w14:paraId="772007C8" w14:textId="36890FDB" w:rsidR="00474A4D" w:rsidRPr="007D0509" w:rsidDel="00474A4D" w:rsidRDefault="00474A4D">
            <w:pPr>
              <w:pStyle w:val="TAC"/>
            </w:pPr>
            <w:r w:rsidRPr="007D0509">
              <w:t>≤ 9.7</w:t>
            </w:r>
          </w:p>
        </w:tc>
      </w:tr>
      <w:tr w:rsidR="00474A4D" w:rsidRPr="007D0509" w14:paraId="3F1CFC1E" w14:textId="22D76AF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585C7F8" w14:textId="77777777" w:rsidR="00474A4D" w:rsidRPr="007D0509"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57945" w14:textId="77777777" w:rsidR="00474A4D" w:rsidRPr="007D0509" w:rsidRDefault="00474A4D">
            <w:pPr>
              <w:pStyle w:val="TAC"/>
            </w:pPr>
            <w:r w:rsidRPr="007D0509">
              <w:t>16 QAM</w:t>
            </w:r>
          </w:p>
        </w:tc>
        <w:tc>
          <w:tcPr>
            <w:tcW w:w="1253" w:type="dxa"/>
            <w:tcBorders>
              <w:top w:val="single" w:sz="4" w:space="0" w:color="auto"/>
              <w:left w:val="single" w:sz="4" w:space="0" w:color="auto"/>
              <w:bottom w:val="single" w:sz="4" w:space="0" w:color="auto"/>
              <w:right w:val="single" w:sz="4" w:space="0" w:color="auto"/>
            </w:tcBorders>
          </w:tcPr>
          <w:p w14:paraId="721A0F6D" w14:textId="77777777" w:rsidR="00474A4D" w:rsidRPr="007D0509" w:rsidRDefault="00474A4D">
            <w:pPr>
              <w:pStyle w:val="TAC"/>
            </w:pPr>
            <w:r w:rsidRPr="007D0509">
              <w:t>≤ 6.5</w:t>
            </w:r>
          </w:p>
        </w:tc>
        <w:tc>
          <w:tcPr>
            <w:tcW w:w="1144" w:type="dxa"/>
            <w:tcBorders>
              <w:top w:val="single" w:sz="4" w:space="0" w:color="auto"/>
              <w:left w:val="single" w:sz="4" w:space="0" w:color="auto"/>
              <w:bottom w:val="single" w:sz="4" w:space="0" w:color="auto"/>
              <w:right w:val="single" w:sz="4" w:space="0" w:color="auto"/>
            </w:tcBorders>
          </w:tcPr>
          <w:p w14:paraId="6CCEADC0" w14:textId="77777777" w:rsidR="00474A4D" w:rsidRPr="007D0509" w:rsidRDefault="00474A4D">
            <w:pPr>
              <w:pStyle w:val="TAC"/>
            </w:pPr>
            <w:r w:rsidRPr="007D0509">
              <w:t>8.7</w:t>
            </w:r>
          </w:p>
        </w:tc>
        <w:tc>
          <w:tcPr>
            <w:tcW w:w="1180" w:type="dxa"/>
            <w:tcBorders>
              <w:top w:val="single" w:sz="4" w:space="0" w:color="auto"/>
              <w:left w:val="single" w:sz="4" w:space="0" w:color="auto"/>
              <w:bottom w:val="single" w:sz="4" w:space="0" w:color="auto"/>
              <w:right w:val="single" w:sz="4" w:space="0" w:color="auto"/>
            </w:tcBorders>
          </w:tcPr>
          <w:p w14:paraId="4FEC80FB" w14:textId="4627190E" w:rsidR="00474A4D" w:rsidRPr="007D0509" w:rsidRDefault="00474A4D">
            <w:pPr>
              <w:pStyle w:val="TAC"/>
            </w:pPr>
            <w:r w:rsidRPr="007D0509">
              <w:t>8.7</w:t>
            </w:r>
          </w:p>
        </w:tc>
        <w:tc>
          <w:tcPr>
            <w:tcW w:w="2078" w:type="dxa"/>
            <w:tcBorders>
              <w:top w:val="single" w:sz="4" w:space="0" w:color="auto"/>
              <w:left w:val="single" w:sz="4" w:space="0" w:color="auto"/>
              <w:bottom w:val="single" w:sz="4" w:space="0" w:color="auto"/>
              <w:right w:val="single" w:sz="4" w:space="0" w:color="auto"/>
            </w:tcBorders>
          </w:tcPr>
          <w:p w14:paraId="3D300B9B" w14:textId="5ACA84A1" w:rsidR="00474A4D" w:rsidRPr="007D0509" w:rsidDel="00474A4D" w:rsidRDefault="00474A4D">
            <w:pPr>
              <w:pStyle w:val="TAC"/>
            </w:pPr>
            <w:r w:rsidRPr="007D0509">
              <w:t>≤ 9.7</w:t>
            </w:r>
          </w:p>
        </w:tc>
      </w:tr>
      <w:tr w:rsidR="009F372F" w:rsidRPr="007D0509" w14:paraId="2DFFF235" w14:textId="773A0CC7"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00EA0E" w14:textId="77777777" w:rsidR="009F372F" w:rsidRPr="007D0509" w:rsidRDefault="009F372F" w:rsidP="009F37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C200F26" w14:textId="77777777" w:rsidR="009F372F" w:rsidRPr="007D0509" w:rsidRDefault="009F372F" w:rsidP="009F372F">
            <w:pPr>
              <w:pStyle w:val="TAC"/>
            </w:pPr>
            <w:r w:rsidRPr="007D0509">
              <w:t>64 QAM</w:t>
            </w:r>
          </w:p>
        </w:tc>
        <w:tc>
          <w:tcPr>
            <w:tcW w:w="1253" w:type="dxa"/>
            <w:tcBorders>
              <w:top w:val="single" w:sz="4" w:space="0" w:color="auto"/>
              <w:left w:val="single" w:sz="4" w:space="0" w:color="auto"/>
              <w:bottom w:val="single" w:sz="4" w:space="0" w:color="auto"/>
              <w:right w:val="single" w:sz="4" w:space="0" w:color="auto"/>
            </w:tcBorders>
          </w:tcPr>
          <w:p w14:paraId="74F20C81" w14:textId="77777777" w:rsidR="009F372F" w:rsidRPr="007D0509" w:rsidRDefault="009F372F" w:rsidP="009F372F">
            <w:pPr>
              <w:pStyle w:val="TAC"/>
            </w:pPr>
            <w:r w:rsidRPr="007D0509">
              <w:t>≤ 9.0</w:t>
            </w:r>
          </w:p>
        </w:tc>
        <w:tc>
          <w:tcPr>
            <w:tcW w:w="1144" w:type="dxa"/>
            <w:tcBorders>
              <w:top w:val="single" w:sz="4" w:space="0" w:color="auto"/>
              <w:left w:val="single" w:sz="4" w:space="0" w:color="auto"/>
              <w:bottom w:val="single" w:sz="4" w:space="0" w:color="auto"/>
              <w:right w:val="single" w:sz="4" w:space="0" w:color="auto"/>
            </w:tcBorders>
          </w:tcPr>
          <w:p w14:paraId="04D699B1" w14:textId="77777777" w:rsidR="009F372F" w:rsidRPr="007D0509" w:rsidRDefault="009F372F" w:rsidP="009F372F">
            <w:pPr>
              <w:pStyle w:val="TAC"/>
            </w:pPr>
            <w:r w:rsidRPr="007D0509">
              <w:t>10.7</w:t>
            </w:r>
          </w:p>
        </w:tc>
        <w:tc>
          <w:tcPr>
            <w:tcW w:w="1180" w:type="dxa"/>
            <w:tcBorders>
              <w:top w:val="single" w:sz="4" w:space="0" w:color="auto"/>
              <w:left w:val="single" w:sz="4" w:space="0" w:color="auto"/>
              <w:bottom w:val="single" w:sz="4" w:space="0" w:color="auto"/>
              <w:right w:val="single" w:sz="4" w:space="0" w:color="auto"/>
            </w:tcBorders>
          </w:tcPr>
          <w:p w14:paraId="37D2D346" w14:textId="40B1E0C5" w:rsidR="009F372F" w:rsidRPr="007D0509" w:rsidRDefault="009F372F" w:rsidP="009F372F">
            <w:pPr>
              <w:pStyle w:val="TAC"/>
            </w:pPr>
            <w:r w:rsidRPr="007D0509">
              <w:t>11.2</w:t>
            </w:r>
          </w:p>
        </w:tc>
        <w:tc>
          <w:tcPr>
            <w:tcW w:w="2078" w:type="dxa"/>
            <w:tcBorders>
              <w:top w:val="single" w:sz="4" w:space="0" w:color="auto"/>
              <w:left w:val="single" w:sz="4" w:space="0" w:color="auto"/>
              <w:bottom w:val="single" w:sz="4" w:space="0" w:color="auto"/>
              <w:right w:val="single" w:sz="4" w:space="0" w:color="auto"/>
            </w:tcBorders>
          </w:tcPr>
          <w:p w14:paraId="09091579" w14:textId="27EA6E3A" w:rsidR="009F372F" w:rsidRPr="007D0509" w:rsidDel="00474A4D" w:rsidRDefault="009F372F" w:rsidP="009F372F">
            <w:pPr>
              <w:pStyle w:val="TAC"/>
            </w:pPr>
            <w:r w:rsidRPr="007D0509">
              <w:t>≤ 11.7</w:t>
            </w:r>
          </w:p>
        </w:tc>
      </w:tr>
      <w:tr w:rsidR="009F372F" w:rsidRPr="007D0509" w14:paraId="26BE89A8" w14:textId="3C897B14" w:rsidTr="007A4E9C">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014389FB" w14:textId="5C289D37" w:rsidR="009F372F" w:rsidRPr="007D0509" w:rsidRDefault="009F372F" w:rsidP="009F372F">
            <w:pPr>
              <w:pStyle w:val="TAN"/>
              <w:rPr>
                <w:lang w:eastAsia="ko-KR"/>
              </w:rPr>
            </w:pPr>
            <w:r w:rsidRPr="007D0509">
              <w:rPr>
                <w:lang w:eastAsia="ko-KR"/>
              </w:rPr>
              <w:t>NOTE 1:</w:t>
            </w:r>
            <w:r w:rsidRPr="007D0509">
              <w:tab/>
            </w:r>
            <w:r w:rsidRPr="007D0509">
              <w:rPr>
                <w:lang w:eastAsia="ko-KR"/>
              </w:rPr>
              <w:t>Void.</w:t>
            </w:r>
          </w:p>
        </w:tc>
      </w:tr>
    </w:tbl>
    <w:p w14:paraId="0BE8ADD0" w14:textId="77777777" w:rsidR="009F372F" w:rsidRPr="007D0509" w:rsidRDefault="009F372F" w:rsidP="009F372F"/>
    <w:p w14:paraId="7860BF28" w14:textId="77777777" w:rsidR="009F372F" w:rsidRPr="007D0509" w:rsidRDefault="009F372F" w:rsidP="009F372F">
      <w:pPr>
        <w:rPr>
          <w:rFonts w:eastAsia="Malgun Gothic"/>
        </w:rPr>
      </w:pPr>
      <w:r w:rsidRPr="007D0509">
        <w:rPr>
          <w:rFonts w:eastAsia="Malgun Gothic"/>
        </w:rPr>
        <w:t xml:space="preserve">In case of a contiguous RB, DFT-s-BPSK or DFT-s-QPSK UL allocation in a single CC of a CA configuration with contiguous CCs, and whose cumulative aggregated BW </w:t>
      </w:r>
      <w:r w:rsidRPr="007D0509">
        <w:rPr>
          <w:rFonts w:ascii="Arial" w:eastAsia="Malgun Gothic" w:hAnsi="Arial"/>
          <w:sz w:val="18"/>
          <w:lang w:eastAsia="ko-KR"/>
        </w:rPr>
        <w:sym w:font="Symbol" w:char="F0A3"/>
      </w:r>
      <w:r w:rsidRPr="007D0509">
        <w:rPr>
          <w:rFonts w:eastAsia="Malgun Gothic"/>
        </w:rPr>
        <w:t xml:space="preserve"> 400 MHz, MPR</w:t>
      </w:r>
      <w:r w:rsidRPr="007D0509">
        <w:rPr>
          <w:rFonts w:eastAsia="Malgun Gothic"/>
          <w:vertAlign w:val="subscript"/>
        </w:rPr>
        <w:t>WT_C_CA</w:t>
      </w:r>
      <w:r w:rsidRPr="007D0509">
        <w:rPr>
          <w:rFonts w:eastAsia="Malgun Gothic"/>
        </w:rPr>
        <w:t xml:space="preserve"> shall be derived instead as </w:t>
      </w:r>
      <w:proofErr w:type="gramStart"/>
      <w:r w:rsidRPr="007D0509">
        <w:rPr>
          <w:rFonts w:eastAsia="Malgun Gothic"/>
        </w:rPr>
        <w:t>MAX(</w:t>
      </w:r>
      <w:proofErr w:type="gramEnd"/>
      <w:r w:rsidRPr="007D0509">
        <w:rPr>
          <w:rFonts w:eastAsia="Malgun Gothic"/>
        </w:rPr>
        <w:t>MPR</w:t>
      </w:r>
      <w:r w:rsidRPr="007D0509">
        <w:rPr>
          <w:rFonts w:eastAsia="Malgun Gothic"/>
          <w:vertAlign w:val="subscript"/>
        </w:rPr>
        <w:t>1</w:t>
      </w:r>
      <w:r w:rsidRPr="007D0509">
        <w:rPr>
          <w:rFonts w:eastAsia="Malgun Gothic"/>
        </w:rPr>
        <w:t>, MPR</w:t>
      </w:r>
      <w:r w:rsidRPr="007D0509">
        <w:rPr>
          <w:rFonts w:eastAsia="Malgun Gothic"/>
          <w:vertAlign w:val="subscript"/>
        </w:rPr>
        <w:t>2</w:t>
      </w:r>
      <w:r w:rsidRPr="007D0509">
        <w:rPr>
          <w:rFonts w:eastAsia="Malgun Gothic"/>
        </w:rPr>
        <w:t xml:space="preserve">), where: </w:t>
      </w:r>
    </w:p>
    <w:p w14:paraId="32925403" w14:textId="77777777" w:rsidR="009F372F" w:rsidRPr="007D0509" w:rsidRDefault="009F372F" w:rsidP="009F372F">
      <w:pPr>
        <w:pStyle w:val="B10"/>
      </w:pPr>
      <w:r w:rsidRPr="007D0509">
        <w:tab/>
        <w:t>MPR</w:t>
      </w:r>
      <w:r w:rsidRPr="007D0509">
        <w:rPr>
          <w:vertAlign w:val="subscript"/>
        </w:rPr>
        <w:t>1</w:t>
      </w:r>
      <w:r w:rsidRPr="007D0509">
        <w:t xml:space="preserve"> shall be determined from Table 6.2.2.3.1-1 if CABW </w:t>
      </w:r>
      <w:r w:rsidRPr="007D0509">
        <w:sym w:font="Symbol" w:char="F0A3"/>
      </w:r>
      <w:r w:rsidRPr="007D0509">
        <w:t xml:space="preserve"> 200 MHz, from Table 6.2.2.3.1-2 if CABW &gt; 200 </w:t>
      </w:r>
      <w:proofErr w:type="spellStart"/>
      <w:r w:rsidRPr="007D0509">
        <w:t>MHz.</w:t>
      </w:r>
      <w:proofErr w:type="spellEnd"/>
      <w:r w:rsidRPr="007D0509">
        <w:t xml:space="preserve"> </w:t>
      </w:r>
    </w:p>
    <w:p w14:paraId="32ADD6C6" w14:textId="77777777" w:rsidR="009F372F" w:rsidRPr="007D0509" w:rsidRDefault="009F372F" w:rsidP="009F372F">
      <w:pPr>
        <w:pStyle w:val="B10"/>
      </w:pPr>
      <w:r w:rsidRPr="007D0509">
        <w:tab/>
        <w:t>MPR</w:t>
      </w:r>
      <w:r w:rsidRPr="007D0509">
        <w:rPr>
          <w:vertAlign w:val="subscript"/>
        </w:rPr>
        <w:t>2</w:t>
      </w:r>
      <w:r w:rsidRPr="007D0509">
        <w:t xml:space="preserve"> shall be determined from Table 6.2.2.3.1-1 if UL </w:t>
      </w:r>
      <w:proofErr w:type="spellStart"/>
      <w:r w:rsidRPr="007D0509">
        <w:t>BW</w:t>
      </w:r>
      <w:r w:rsidRPr="007D0509">
        <w:rPr>
          <w:vertAlign w:val="subscript"/>
        </w:rPr>
        <w:t>channel_CA</w:t>
      </w:r>
      <w:proofErr w:type="spellEnd"/>
      <w:r w:rsidRPr="007D0509">
        <w:t xml:space="preserve"> </w:t>
      </w:r>
      <w:r w:rsidRPr="007D0509">
        <w:sym w:font="Symbol" w:char="F0A3"/>
      </w:r>
      <w:r w:rsidRPr="007D0509">
        <w:t xml:space="preserve"> 200 MHz, from Table 6.2.2.3.1-2 if UL </w:t>
      </w:r>
      <w:proofErr w:type="spellStart"/>
      <w:r w:rsidRPr="007D0509">
        <w:t>BW</w:t>
      </w:r>
      <w:r w:rsidRPr="007D0509">
        <w:rPr>
          <w:vertAlign w:val="subscript"/>
        </w:rPr>
        <w:t>channel_CA</w:t>
      </w:r>
      <w:proofErr w:type="spellEnd"/>
      <w:r w:rsidRPr="007D0509">
        <w:t xml:space="preserve"> &gt; 200 </w:t>
      </w:r>
      <w:proofErr w:type="spellStart"/>
      <w:r w:rsidRPr="007D0509">
        <w:t>MHz.</w:t>
      </w:r>
      <w:proofErr w:type="spellEnd"/>
    </w:p>
    <w:p w14:paraId="5215420B" w14:textId="77777777" w:rsidR="009F372F" w:rsidRPr="007D0509" w:rsidRDefault="009F372F" w:rsidP="009F372F">
      <w:r w:rsidRPr="007D0509">
        <w:t>and assume all UL CCs use the same SCS for the purpose of determination of inner and outer RB allocations in Table 6.2.2.3.1-1 and Table 6.2.2.3.1-2:</w:t>
      </w:r>
    </w:p>
    <w:p w14:paraId="14939137" w14:textId="77777777" w:rsidR="009F372F" w:rsidRPr="007D0509" w:rsidRDefault="009F372F" w:rsidP="009F372F">
      <w:pPr>
        <w:pStyle w:val="B10"/>
      </w:pPr>
      <w:r w:rsidRPr="007D0509">
        <w:tab/>
        <w:t>N</w:t>
      </w:r>
      <w:r w:rsidRPr="007D0509">
        <w:rPr>
          <w:vertAlign w:val="subscript"/>
        </w:rPr>
        <w:t>RB</w:t>
      </w:r>
      <w:r w:rsidRPr="007D0509">
        <w:t xml:space="preserve"> shall be chosen as the sum of N</w:t>
      </w:r>
      <w:r w:rsidRPr="007D0509">
        <w:rPr>
          <w:vertAlign w:val="subscript"/>
        </w:rPr>
        <w:t>RB</w:t>
      </w:r>
      <w:r w:rsidRPr="007D0509">
        <w:t xml:space="preserve"> of all constituent UL CCs in the CA configuration. </w:t>
      </w:r>
    </w:p>
    <w:p w14:paraId="7C36B010" w14:textId="77777777" w:rsidR="009F372F" w:rsidRPr="007D0509" w:rsidRDefault="009F372F" w:rsidP="009F372F">
      <w:pPr>
        <w:pStyle w:val="B10"/>
      </w:pPr>
      <w:r w:rsidRPr="007D0509">
        <w:tab/>
        <w:t>L</w:t>
      </w:r>
      <w:r w:rsidRPr="007D0509">
        <w:rPr>
          <w:vertAlign w:val="subscript"/>
        </w:rPr>
        <w:t>CRB</w:t>
      </w:r>
      <w:r w:rsidRPr="007D0509">
        <w:t xml:space="preserve"> shall be chosen as </w:t>
      </w:r>
      <w:proofErr w:type="spellStart"/>
      <w:proofErr w:type="gramStart"/>
      <w:r w:rsidRPr="007D0509">
        <w:t>BW</w:t>
      </w:r>
      <w:r w:rsidRPr="007D0509">
        <w:rPr>
          <w:vertAlign w:val="subscript"/>
        </w:rPr>
        <w:t>alloc,RB</w:t>
      </w:r>
      <w:proofErr w:type="spellEnd"/>
      <w:proofErr w:type="gramEnd"/>
    </w:p>
    <w:p w14:paraId="590D41C8" w14:textId="77777777" w:rsidR="009F372F" w:rsidRPr="007D0509" w:rsidRDefault="009F372F" w:rsidP="009F372F">
      <w:pPr>
        <w:pStyle w:val="B10"/>
      </w:pPr>
      <w:r w:rsidRPr="007D0509">
        <w:tab/>
      </w:r>
      <w:proofErr w:type="spellStart"/>
      <w:r w:rsidRPr="007D0509">
        <w:t>RB</w:t>
      </w:r>
      <w:r w:rsidRPr="007D0509">
        <w:rPr>
          <w:vertAlign w:val="subscript"/>
        </w:rPr>
        <w:t>start</w:t>
      </w:r>
      <w:proofErr w:type="spellEnd"/>
      <w:r w:rsidRPr="007D0509">
        <w:t xml:space="preserve"> shall be derived as: </w:t>
      </w:r>
      <w:proofErr w:type="spellStart"/>
      <w:r w:rsidRPr="007D0509">
        <w:t>RB</w:t>
      </w:r>
      <w:r w:rsidRPr="007D0509">
        <w:rPr>
          <w:vertAlign w:val="subscript"/>
        </w:rPr>
        <w:t>start_allocatedCC</w:t>
      </w:r>
      <w:r w:rsidRPr="007D0509">
        <w:t>+N</w:t>
      </w:r>
      <w:r w:rsidRPr="007D0509">
        <w:rPr>
          <w:vertAlign w:val="subscript"/>
        </w:rPr>
        <w:t>RB_unallocatedCC_low</w:t>
      </w:r>
      <w:proofErr w:type="spellEnd"/>
    </w:p>
    <w:p w14:paraId="6CA18C1E" w14:textId="77777777" w:rsidR="009F372F" w:rsidRPr="007D0509" w:rsidRDefault="009F372F" w:rsidP="009F372F">
      <w:pPr>
        <w:pStyle w:val="B10"/>
      </w:pPr>
      <w:r w:rsidRPr="007D0509">
        <w:tab/>
      </w:r>
      <w:proofErr w:type="spellStart"/>
      <w:r w:rsidRPr="007D0509">
        <w:t>RB</w:t>
      </w:r>
      <w:r w:rsidRPr="007D0509">
        <w:rPr>
          <w:vertAlign w:val="subscript"/>
        </w:rPr>
        <w:t>start_allocatedCC</w:t>
      </w:r>
      <w:proofErr w:type="spellEnd"/>
      <w:r w:rsidRPr="007D0509">
        <w:t xml:space="preserve"> is the index of the first allocated RB in the CC with allocation</w:t>
      </w:r>
    </w:p>
    <w:p w14:paraId="0C893B69" w14:textId="77777777" w:rsidR="009F372F" w:rsidRPr="007D0509" w:rsidRDefault="009F372F" w:rsidP="009F372F">
      <w:pPr>
        <w:pStyle w:val="B10"/>
      </w:pPr>
      <w:r w:rsidRPr="007D0509">
        <w:tab/>
      </w:r>
      <w:proofErr w:type="spellStart"/>
      <w:r w:rsidRPr="007D0509">
        <w:t>N</w:t>
      </w:r>
      <w:r w:rsidRPr="007D0509">
        <w:rPr>
          <w:vertAlign w:val="subscript"/>
        </w:rPr>
        <w:t>RB_unallocatedCC_low</w:t>
      </w:r>
      <w:proofErr w:type="spellEnd"/>
      <w:r w:rsidRPr="007D0509">
        <w:t xml:space="preserve"> is the sum of N</w:t>
      </w:r>
      <w:r w:rsidRPr="007D0509">
        <w:rPr>
          <w:vertAlign w:val="subscript"/>
        </w:rPr>
        <w:t>RB</w:t>
      </w:r>
      <w:r w:rsidRPr="007D0509">
        <w:t xml:space="preserve"> in all UL CCs lower in frequency compared to the CC with allocation</w:t>
      </w:r>
    </w:p>
    <w:p w14:paraId="6599359F" w14:textId="77777777" w:rsidR="0032234A" w:rsidRPr="007D0509" w:rsidRDefault="0032234A">
      <w:r w:rsidRPr="007D0509">
        <w:t>When different waveform types exist across CCs, the requirement is set by the waveform type used in the configuration with the largest MPR</w:t>
      </w:r>
      <w:r w:rsidRPr="007D0509">
        <w:rPr>
          <w:vertAlign w:val="subscript"/>
        </w:rPr>
        <w:t>C_CA</w:t>
      </w:r>
      <w:r w:rsidRPr="007D0509">
        <w:t>.</w:t>
      </w:r>
    </w:p>
    <w:p w14:paraId="41AAF319" w14:textId="541F59FA" w:rsidR="0032234A" w:rsidRPr="007D0509" w:rsidRDefault="0032234A">
      <w:r w:rsidRPr="007D0509">
        <w:t xml:space="preserve">For </w:t>
      </w:r>
      <w:r w:rsidR="009F372F" w:rsidRPr="007D0509">
        <w:t xml:space="preserve">intra-band contiguous UL CA with </w:t>
      </w:r>
      <w:r w:rsidRPr="007D0509">
        <w:t>non-contiguous RB allocations, the following rule for MPR applies:</w:t>
      </w:r>
    </w:p>
    <w:p w14:paraId="563CD3DB" w14:textId="77777777" w:rsidR="0032234A" w:rsidRPr="007D0509" w:rsidRDefault="0032234A">
      <w:pPr>
        <w:pStyle w:val="EQ"/>
        <w:jc w:val="center"/>
        <w:rPr>
          <w:noProof w:val="0"/>
        </w:rPr>
      </w:pPr>
      <w:r w:rsidRPr="007D0509">
        <w:rPr>
          <w:noProof w:val="0"/>
        </w:rPr>
        <w:t xml:space="preserve">MPR = </w:t>
      </w:r>
      <w:proofErr w:type="gramStart"/>
      <w:r w:rsidRPr="007D0509">
        <w:rPr>
          <w:noProof w:val="0"/>
        </w:rPr>
        <w:t>max(</w:t>
      </w:r>
      <w:proofErr w:type="gramEnd"/>
      <w:r w:rsidRPr="007D0509">
        <w:rPr>
          <w:noProof w:val="0"/>
        </w:rPr>
        <w:t>MPR</w:t>
      </w:r>
      <w:r w:rsidRPr="007D0509">
        <w:rPr>
          <w:noProof w:val="0"/>
          <w:vertAlign w:val="subscript"/>
        </w:rPr>
        <w:t>C_CA</w:t>
      </w:r>
      <w:r w:rsidRPr="007D0509">
        <w:rPr>
          <w:noProof w:val="0"/>
        </w:rPr>
        <w:t>, -10*A +</w:t>
      </w:r>
      <w:r w:rsidR="00522971" w:rsidRPr="007D0509">
        <w:rPr>
          <w:noProof w:val="0"/>
        </w:rPr>
        <w:t xml:space="preserve"> </w:t>
      </w:r>
      <w:r w:rsidRPr="007D0509">
        <w:rPr>
          <w:noProof w:val="0"/>
        </w:rPr>
        <w:t xml:space="preserve">[14.4]) </w:t>
      </w:r>
    </w:p>
    <w:p w14:paraId="7698673A" w14:textId="77777777" w:rsidR="0032234A" w:rsidRPr="007D0509" w:rsidRDefault="0032234A">
      <w:r w:rsidRPr="007D0509">
        <w:t>Where:</w:t>
      </w:r>
    </w:p>
    <w:p w14:paraId="4FBD00C6" w14:textId="77777777" w:rsidR="0032234A" w:rsidRPr="007D0509" w:rsidRDefault="0032234A">
      <w:pPr>
        <w:pStyle w:val="B10"/>
        <w:rPr>
          <w:vertAlign w:val="subscript"/>
        </w:rPr>
      </w:pPr>
      <w:r w:rsidRPr="007D0509">
        <w:t xml:space="preserve">A = </w:t>
      </w:r>
      <w:proofErr w:type="spellStart"/>
      <w:r w:rsidRPr="007D0509">
        <w:t>N</w:t>
      </w:r>
      <w:r w:rsidRPr="007D0509">
        <w:rPr>
          <w:vertAlign w:val="subscript"/>
        </w:rPr>
        <w:t>RB_alloc</w:t>
      </w:r>
      <w:proofErr w:type="spellEnd"/>
      <w:r w:rsidRPr="007D0509">
        <w:t xml:space="preserve"> / </w:t>
      </w:r>
      <w:proofErr w:type="spellStart"/>
      <w:r w:rsidRPr="007D0509">
        <w:t>N</w:t>
      </w:r>
      <w:r w:rsidRPr="007D0509">
        <w:rPr>
          <w:vertAlign w:val="subscript"/>
        </w:rPr>
        <w:t>RB_agg_C</w:t>
      </w:r>
      <w:proofErr w:type="spellEnd"/>
      <w:r w:rsidRPr="007D0509">
        <w:rPr>
          <w:vertAlign w:val="subscript"/>
        </w:rPr>
        <w:t>.</w:t>
      </w:r>
    </w:p>
    <w:p w14:paraId="20D38A91" w14:textId="77777777" w:rsidR="0032234A" w:rsidRPr="007D0509" w:rsidRDefault="0032234A">
      <w:pPr>
        <w:pStyle w:val="B10"/>
      </w:pPr>
      <w:proofErr w:type="spellStart"/>
      <w:r w:rsidRPr="007D0509">
        <w:t>N</w:t>
      </w:r>
      <w:r w:rsidRPr="007D0509">
        <w:rPr>
          <w:vertAlign w:val="subscript"/>
        </w:rPr>
        <w:t>RB_alloc</w:t>
      </w:r>
      <w:proofErr w:type="spellEnd"/>
      <w:r w:rsidRPr="007D0509">
        <w:t xml:space="preserve"> is the total number of allocated UL RBs</w:t>
      </w:r>
    </w:p>
    <w:p w14:paraId="4DCE7652" w14:textId="77777777" w:rsidR="009F372F" w:rsidRPr="007D0509" w:rsidRDefault="0032234A" w:rsidP="007A4E9C">
      <w:pPr>
        <w:pStyle w:val="B10"/>
        <w:ind w:left="280" w:firstLine="4"/>
      </w:pPr>
      <w:proofErr w:type="spellStart"/>
      <w:r w:rsidRPr="007D0509">
        <w:t>N</w:t>
      </w:r>
      <w:r w:rsidRPr="007D0509">
        <w:rPr>
          <w:vertAlign w:val="subscript"/>
        </w:rPr>
        <w:t>RB_agg_C</w:t>
      </w:r>
      <w:proofErr w:type="spellEnd"/>
      <w:r w:rsidRPr="007D0509">
        <w:t xml:space="preserve"> is the number of the aggregated RBs within the fully allocated cumulative aggregated channel bandwidth</w:t>
      </w:r>
      <w:r w:rsidR="009F372F" w:rsidRPr="007D0509">
        <w:t xml:space="preserve"> assuming lowest SCS among all configured CCs</w:t>
      </w:r>
    </w:p>
    <w:p w14:paraId="049E0AA0" w14:textId="77777777" w:rsidR="009F372F" w:rsidRPr="007D0509" w:rsidRDefault="009F372F" w:rsidP="007A4E9C">
      <w:pPr>
        <w:pStyle w:val="B10"/>
        <w:ind w:left="280" w:firstLine="4"/>
      </w:pPr>
    </w:p>
    <w:p w14:paraId="3E0A3FA4" w14:textId="77777777" w:rsidR="009F372F" w:rsidRPr="007D0509" w:rsidRDefault="009F372F" w:rsidP="009F372F">
      <w:pPr>
        <w:rPr>
          <w:rFonts w:eastAsia="Malgun Gothic"/>
        </w:rPr>
      </w:pPr>
      <w:r w:rsidRPr="007D0509">
        <w:rPr>
          <w:rFonts w:eastAsia="Malgun Gothic"/>
        </w:rPr>
        <w:t>For intra-band non-contiguous UL CA, the following rule for MPR applies:</w:t>
      </w:r>
    </w:p>
    <w:p w14:paraId="2A38542A" w14:textId="77777777" w:rsidR="009F372F" w:rsidRPr="007D0509" w:rsidRDefault="009F372F" w:rsidP="009F372F">
      <w:pPr>
        <w:pStyle w:val="EQ"/>
        <w:jc w:val="center"/>
        <w:rPr>
          <w:noProof w:val="0"/>
        </w:rPr>
      </w:pPr>
      <w:r w:rsidRPr="007D0509">
        <w:rPr>
          <w:noProof w:val="0"/>
        </w:rPr>
        <w:t xml:space="preserve">MPR = </w:t>
      </w:r>
      <w:proofErr w:type="gramStart"/>
      <w:r w:rsidRPr="007D0509">
        <w:rPr>
          <w:noProof w:val="0"/>
        </w:rPr>
        <w:t>max(</w:t>
      </w:r>
      <w:proofErr w:type="gramEnd"/>
      <w:r w:rsidRPr="007D0509">
        <w:rPr>
          <w:noProof w:val="0"/>
        </w:rPr>
        <w:t>MPRNC_CA, -10*A +  14.4)</w:t>
      </w:r>
    </w:p>
    <w:p w14:paraId="4E01A413" w14:textId="77777777" w:rsidR="009F372F" w:rsidRPr="007D0509" w:rsidRDefault="009F372F" w:rsidP="009F372F">
      <w:pPr>
        <w:rPr>
          <w:rFonts w:eastAsia="Malgun Gothic"/>
        </w:rPr>
      </w:pPr>
      <w:r w:rsidRPr="007D0509">
        <w:rPr>
          <w:rFonts w:eastAsia="Malgun Gothic"/>
        </w:rPr>
        <w:t>Where:</w:t>
      </w:r>
    </w:p>
    <w:p w14:paraId="30005E6C" w14:textId="77777777" w:rsidR="009F372F" w:rsidRPr="007D0509" w:rsidRDefault="009F372F" w:rsidP="009F372F">
      <w:pPr>
        <w:pStyle w:val="B10"/>
        <w:rPr>
          <w:rFonts w:eastAsia="Malgun Gothic"/>
        </w:rPr>
      </w:pPr>
      <w:r w:rsidRPr="007D0509">
        <w:rPr>
          <w:rFonts w:eastAsia="Malgun Gothic"/>
        </w:rPr>
        <w:t>MPR</w:t>
      </w:r>
      <w:r w:rsidRPr="007D0509">
        <w:rPr>
          <w:rFonts w:eastAsia="Malgun Gothic"/>
          <w:vertAlign w:val="subscript"/>
        </w:rPr>
        <w:t>NC_CA</w:t>
      </w:r>
      <w:r w:rsidRPr="007D0509">
        <w:rPr>
          <w:rFonts w:eastAsia="Malgun Gothic"/>
        </w:rPr>
        <w:t xml:space="preserve"> is derived from table 6.2A.2.0.2-2</w:t>
      </w:r>
    </w:p>
    <w:p w14:paraId="19330FD5" w14:textId="77777777" w:rsidR="009F372F" w:rsidRPr="007D0509" w:rsidRDefault="009F372F" w:rsidP="009F372F">
      <w:pPr>
        <w:pStyle w:val="TH"/>
        <w:rPr>
          <w:rFonts w:eastAsia="Malgun Gothic"/>
        </w:rPr>
      </w:pPr>
      <w:r w:rsidRPr="007D0509">
        <w:t>Table 6.2A.2.0.2-2</w:t>
      </w:r>
      <w:r w:rsidRPr="007D0509">
        <w:rPr>
          <w:rFonts w:eastAsia="Malgun Gothic"/>
        </w:rPr>
        <w:t>: MPR</w:t>
      </w:r>
      <w:r w:rsidRPr="007D0509">
        <w:rPr>
          <w:rFonts w:eastAsia="Malgun Gothic"/>
          <w:vertAlign w:val="subscript"/>
        </w:rPr>
        <w:t>NC_CA</w:t>
      </w:r>
      <w:r w:rsidRPr="007D0509">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F372F" w:rsidRPr="007D0509" w14:paraId="224E5A6B" w14:textId="77777777" w:rsidTr="00D24F1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6F31381" w14:textId="77777777" w:rsidR="009F372F" w:rsidRPr="007D0509" w:rsidRDefault="009F372F" w:rsidP="00D24F16">
            <w:pPr>
              <w:pStyle w:val="TAH"/>
              <w:rPr>
                <w:rFonts w:eastAsia="Malgun Gothic"/>
              </w:rPr>
            </w:pPr>
            <w:r w:rsidRPr="007D0509">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400D63" w14:textId="77777777" w:rsidR="009F372F" w:rsidRPr="007D0509" w:rsidRDefault="009F372F" w:rsidP="00D24F16">
            <w:pPr>
              <w:pStyle w:val="TAH"/>
              <w:rPr>
                <w:rFonts w:eastAsia="Malgun Gothic"/>
              </w:rPr>
            </w:pPr>
            <w:r w:rsidRPr="007D0509">
              <w:rPr>
                <w:rFonts w:eastAsia="Malgun Gothic"/>
              </w:rPr>
              <w:t>Cumulative aggregated channel bandwidth (CABW)</w:t>
            </w:r>
          </w:p>
        </w:tc>
      </w:tr>
      <w:tr w:rsidR="009F372F" w:rsidRPr="007D0509" w14:paraId="061886B6" w14:textId="77777777" w:rsidTr="00D24F1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2EF9157" w14:textId="77777777" w:rsidR="009F372F" w:rsidRPr="007D0509" w:rsidRDefault="009F372F" w:rsidP="00D24F1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A7819C" w14:textId="77777777" w:rsidR="009F372F" w:rsidRPr="007D0509" w:rsidRDefault="009F372F" w:rsidP="00D24F16">
            <w:pPr>
              <w:pStyle w:val="TAH"/>
              <w:rPr>
                <w:rFonts w:eastAsia="Malgun Gothic"/>
              </w:rPr>
            </w:pPr>
            <w:r w:rsidRPr="007D0509">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42410B1" w14:textId="77777777" w:rsidR="009F372F" w:rsidRPr="007D0509" w:rsidRDefault="009F372F" w:rsidP="00D24F16">
            <w:pPr>
              <w:pStyle w:val="TAH"/>
              <w:rPr>
                <w:rFonts w:eastAsia="Malgun Gothic"/>
              </w:rPr>
            </w:pPr>
            <w:r w:rsidRPr="007D0509">
              <w:rPr>
                <w:rFonts w:eastAsia="Malgun Gothic" w:cs="Arial"/>
              </w:rPr>
              <w:t xml:space="preserve">≥ </w:t>
            </w:r>
            <w:r w:rsidRPr="007D0509">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A13A09" w14:textId="77777777" w:rsidR="009F372F" w:rsidRPr="007D0509" w:rsidRDefault="009F372F" w:rsidP="00D24F16">
            <w:pPr>
              <w:pStyle w:val="TAH"/>
              <w:rPr>
                <w:rFonts w:eastAsia="Malgun Gothic"/>
              </w:rPr>
            </w:pPr>
            <w:r w:rsidRPr="007D0509">
              <w:rPr>
                <w:rFonts w:eastAsia="Malgun Gothic" w:cs="Arial"/>
              </w:rPr>
              <w:t xml:space="preserve">≥ </w:t>
            </w:r>
            <w:r w:rsidRPr="007D0509">
              <w:rPr>
                <w:rFonts w:eastAsia="Malgun Gothic"/>
              </w:rPr>
              <w:t xml:space="preserve">800 MHz and </w:t>
            </w:r>
            <w:r w:rsidRPr="007D0509">
              <w:rPr>
                <w:rFonts w:eastAsia="Malgun Gothic" w:cs="Arial"/>
              </w:rPr>
              <w:t xml:space="preserve">≤ </w:t>
            </w:r>
            <w:r w:rsidRPr="007D0509">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23C15AD" w14:textId="77777777" w:rsidR="009F372F" w:rsidRPr="007D0509" w:rsidRDefault="009F372F" w:rsidP="00D24F16">
            <w:pPr>
              <w:pStyle w:val="TAH"/>
              <w:rPr>
                <w:rFonts w:eastAsia="Malgun Gothic" w:cs="Arial"/>
              </w:rPr>
            </w:pPr>
            <w:r w:rsidRPr="007D0509">
              <w:rPr>
                <w:rFonts w:eastAsia="Malgun Gothic" w:cs="Arial"/>
              </w:rPr>
              <w:t>&gt; 14</w:t>
            </w:r>
            <w:r w:rsidRPr="007D0509">
              <w:rPr>
                <w:rFonts w:eastAsia="Malgun Gothic"/>
              </w:rPr>
              <w:t xml:space="preserve">00 MHz and </w:t>
            </w:r>
            <w:r w:rsidRPr="007D0509">
              <w:rPr>
                <w:rFonts w:eastAsia="Malgun Gothic" w:cs="Arial"/>
              </w:rPr>
              <w:t xml:space="preserve">≤ </w:t>
            </w:r>
            <w:r w:rsidRPr="007D0509">
              <w:rPr>
                <w:rFonts w:eastAsia="Malgun Gothic"/>
              </w:rPr>
              <w:t>2400 MHz</w:t>
            </w:r>
          </w:p>
        </w:tc>
      </w:tr>
      <w:tr w:rsidR="009F372F" w:rsidRPr="007D0509" w14:paraId="24EE18D1"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F4A724" w14:textId="77777777" w:rsidR="009F372F" w:rsidRPr="007D0509" w:rsidRDefault="009F372F" w:rsidP="00D24F16">
            <w:pPr>
              <w:pStyle w:val="TAC"/>
              <w:rPr>
                <w:rFonts w:eastAsia="Malgun Gothic"/>
              </w:rPr>
            </w:pPr>
            <w:r w:rsidRPr="007D0509">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5BD04AB" w14:textId="77777777" w:rsidR="009F372F" w:rsidRPr="007D0509" w:rsidRDefault="009F372F" w:rsidP="00D24F16">
            <w:pPr>
              <w:pStyle w:val="TAC"/>
              <w:rPr>
                <w:rFonts w:eastAsia="Malgun Gothic"/>
              </w:rPr>
            </w:pPr>
            <w:r w:rsidRPr="007D0509">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68DFDF" w14:textId="77777777" w:rsidR="009F372F" w:rsidRPr="007D0509" w:rsidRDefault="009F372F" w:rsidP="00D24F16">
            <w:pPr>
              <w:pStyle w:val="TAC"/>
              <w:rPr>
                <w:rFonts w:eastAsia="Malgun Gothic"/>
              </w:rPr>
            </w:pPr>
            <w:r w:rsidRPr="007D0509">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5616059"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3BA3DBB"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ADEEB1B" w14:textId="77777777" w:rsidR="009F372F" w:rsidRPr="007D0509" w:rsidRDefault="009F372F" w:rsidP="00D24F16">
            <w:pPr>
              <w:pStyle w:val="TAC"/>
              <w:rPr>
                <w:rFonts w:eastAsia="Malgun Gothic"/>
              </w:rPr>
            </w:pPr>
            <w:r w:rsidRPr="007D0509">
              <w:rPr>
                <w:rFonts w:cs="Arial"/>
                <w:szCs w:val="18"/>
              </w:rPr>
              <w:t>≤ 8.7</w:t>
            </w:r>
          </w:p>
        </w:tc>
      </w:tr>
      <w:tr w:rsidR="009F372F" w:rsidRPr="007D0509" w14:paraId="4ADBC0E1"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5D3AD1A1" w14:textId="77777777" w:rsidR="009F372F" w:rsidRPr="007D0509"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489072C" w14:textId="77777777" w:rsidR="009F372F" w:rsidRPr="007D0509" w:rsidRDefault="009F372F" w:rsidP="00D24F16">
            <w:pPr>
              <w:pStyle w:val="TAC"/>
              <w:rPr>
                <w:rFonts w:eastAsia="Malgun Gothic"/>
              </w:rPr>
            </w:pPr>
            <w:r w:rsidRPr="007D0509">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E4FC3A" w14:textId="77777777" w:rsidR="009F372F" w:rsidRPr="007D0509" w:rsidRDefault="009F372F" w:rsidP="00D24F16">
            <w:pPr>
              <w:pStyle w:val="TAC"/>
              <w:rPr>
                <w:rFonts w:eastAsia="Malgun Gothic"/>
              </w:rPr>
            </w:pPr>
            <w:r w:rsidRPr="007D0509">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6ACFD5B"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580866A"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B1822D" w14:textId="77777777" w:rsidR="009F372F" w:rsidRPr="007D0509" w:rsidRDefault="009F372F" w:rsidP="00D24F16">
            <w:pPr>
              <w:pStyle w:val="TAC"/>
              <w:rPr>
                <w:rFonts w:eastAsia="Malgun Gothic"/>
              </w:rPr>
            </w:pPr>
            <w:r w:rsidRPr="007D0509">
              <w:rPr>
                <w:rFonts w:cs="Arial"/>
                <w:szCs w:val="18"/>
              </w:rPr>
              <w:t>≤ 9.7</w:t>
            </w:r>
          </w:p>
        </w:tc>
      </w:tr>
      <w:tr w:rsidR="009F372F" w:rsidRPr="007D0509" w14:paraId="6DF1E0D8"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B834AFB" w14:textId="77777777" w:rsidR="009F372F" w:rsidRPr="007D0509"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77D2" w14:textId="77777777" w:rsidR="009F372F" w:rsidRPr="007D0509" w:rsidRDefault="009F372F" w:rsidP="00D24F16">
            <w:pPr>
              <w:pStyle w:val="TAC"/>
              <w:rPr>
                <w:rFonts w:eastAsia="Malgun Gothic"/>
              </w:rPr>
            </w:pPr>
            <w:r w:rsidRPr="007D0509">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C6177DA" w14:textId="77777777" w:rsidR="009F372F" w:rsidRPr="007D0509" w:rsidRDefault="009F372F" w:rsidP="00D24F16">
            <w:pPr>
              <w:pStyle w:val="TAC"/>
              <w:rPr>
                <w:rFonts w:eastAsia="Malgun Gothic"/>
              </w:rPr>
            </w:pPr>
            <w:r w:rsidRPr="007D0509">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23FA164"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E1F3FD6"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FE0CBA8" w14:textId="77777777" w:rsidR="009F372F" w:rsidRPr="007D0509" w:rsidRDefault="009F372F" w:rsidP="00D24F16">
            <w:pPr>
              <w:pStyle w:val="TAC"/>
              <w:rPr>
                <w:rFonts w:eastAsia="Malgun Gothic"/>
              </w:rPr>
            </w:pPr>
            <w:r w:rsidRPr="007D0509">
              <w:rPr>
                <w:rFonts w:cs="Arial"/>
                <w:szCs w:val="18"/>
              </w:rPr>
              <w:t>≤ 9.7</w:t>
            </w:r>
          </w:p>
        </w:tc>
      </w:tr>
      <w:tr w:rsidR="009F372F" w:rsidRPr="007D0509" w14:paraId="56091FBA"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34B9F33" w14:textId="77777777" w:rsidR="009F372F" w:rsidRPr="007D0509"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27548D" w14:textId="77777777" w:rsidR="009F372F" w:rsidRPr="007D0509" w:rsidRDefault="009F372F" w:rsidP="00D24F16">
            <w:pPr>
              <w:pStyle w:val="TAC"/>
              <w:rPr>
                <w:rFonts w:eastAsia="Malgun Gothic"/>
              </w:rPr>
            </w:pPr>
            <w:r w:rsidRPr="007D0509">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AE363C9" w14:textId="77777777" w:rsidR="009F372F" w:rsidRPr="007D0509" w:rsidRDefault="009F372F" w:rsidP="00D24F16">
            <w:pPr>
              <w:pStyle w:val="TAC"/>
              <w:rPr>
                <w:rFonts w:eastAsia="Malgun Gothic"/>
              </w:rPr>
            </w:pPr>
            <w:r w:rsidRPr="007D0509">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00780990"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8139063"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196ECD9" w14:textId="77777777" w:rsidR="009F372F" w:rsidRPr="007D0509" w:rsidRDefault="009F372F" w:rsidP="00D24F16">
            <w:pPr>
              <w:pStyle w:val="TAC"/>
              <w:rPr>
                <w:rFonts w:eastAsia="Malgun Gothic"/>
              </w:rPr>
            </w:pPr>
            <w:r w:rsidRPr="007D0509">
              <w:rPr>
                <w:rFonts w:cs="Arial"/>
                <w:szCs w:val="18"/>
              </w:rPr>
              <w:t>≤ 11.7</w:t>
            </w:r>
          </w:p>
        </w:tc>
      </w:tr>
      <w:tr w:rsidR="009F372F" w:rsidRPr="007D0509" w14:paraId="6C22029A"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7131177" w14:textId="77777777" w:rsidR="009F372F" w:rsidRPr="007D0509" w:rsidRDefault="009F372F" w:rsidP="00D24F16">
            <w:pPr>
              <w:pStyle w:val="TAC"/>
              <w:rPr>
                <w:rFonts w:eastAsia="Malgun Gothic"/>
              </w:rPr>
            </w:pPr>
            <w:r w:rsidRPr="007D0509">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191D579" w14:textId="77777777" w:rsidR="009F372F" w:rsidRPr="007D0509" w:rsidRDefault="009F372F" w:rsidP="00D24F16">
            <w:pPr>
              <w:pStyle w:val="TAC"/>
              <w:rPr>
                <w:rFonts w:eastAsia="Malgun Gothic"/>
              </w:rPr>
            </w:pPr>
            <w:r w:rsidRPr="007D0509">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2B77B98" w14:textId="77777777" w:rsidR="009F372F" w:rsidRPr="007D0509" w:rsidRDefault="009F372F" w:rsidP="00D24F16">
            <w:pPr>
              <w:pStyle w:val="TAC"/>
              <w:rPr>
                <w:rFonts w:eastAsia="Malgun Gothic"/>
              </w:rPr>
            </w:pPr>
            <w:r w:rsidRPr="007D0509">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540D3AC7"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94C5DB"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87719B4" w14:textId="77777777" w:rsidR="009F372F" w:rsidRPr="007D0509" w:rsidRDefault="009F372F" w:rsidP="00D24F16">
            <w:pPr>
              <w:pStyle w:val="TAC"/>
              <w:rPr>
                <w:rFonts w:eastAsia="Malgun Gothic"/>
              </w:rPr>
            </w:pPr>
            <w:r w:rsidRPr="007D0509">
              <w:rPr>
                <w:rFonts w:cs="Arial"/>
                <w:szCs w:val="18"/>
              </w:rPr>
              <w:t>≤ 9.7</w:t>
            </w:r>
          </w:p>
        </w:tc>
      </w:tr>
      <w:tr w:rsidR="009F372F" w:rsidRPr="007D0509" w14:paraId="0CDD915D"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FCAC395" w14:textId="77777777" w:rsidR="009F372F" w:rsidRPr="007D0509"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0BE0BDC" w14:textId="77777777" w:rsidR="009F372F" w:rsidRPr="007D0509" w:rsidRDefault="009F372F" w:rsidP="00D24F16">
            <w:pPr>
              <w:pStyle w:val="TAC"/>
              <w:rPr>
                <w:rFonts w:eastAsia="Malgun Gothic"/>
              </w:rPr>
            </w:pPr>
            <w:r w:rsidRPr="007D0509">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D9E3F2" w14:textId="77777777" w:rsidR="009F372F" w:rsidRPr="007D0509" w:rsidRDefault="009F372F" w:rsidP="00D24F16">
            <w:pPr>
              <w:pStyle w:val="TAC"/>
              <w:rPr>
                <w:rFonts w:eastAsia="Malgun Gothic"/>
              </w:rPr>
            </w:pPr>
            <w:r w:rsidRPr="007D0509">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30A7968"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E050FD"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8FDB51" w14:textId="77777777" w:rsidR="009F372F" w:rsidRPr="007D0509" w:rsidRDefault="009F372F" w:rsidP="00D24F16">
            <w:pPr>
              <w:pStyle w:val="TAC"/>
              <w:rPr>
                <w:rFonts w:eastAsia="Malgun Gothic"/>
              </w:rPr>
            </w:pPr>
            <w:r w:rsidRPr="007D0509">
              <w:rPr>
                <w:rFonts w:cs="Arial"/>
                <w:szCs w:val="18"/>
              </w:rPr>
              <w:t>≤ 9.7</w:t>
            </w:r>
          </w:p>
        </w:tc>
      </w:tr>
      <w:tr w:rsidR="009F372F" w:rsidRPr="007D0509" w14:paraId="3C8F99C1"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1E5595" w14:textId="77777777" w:rsidR="009F372F" w:rsidRPr="007D0509"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5C602D4" w14:textId="77777777" w:rsidR="009F372F" w:rsidRPr="007D0509" w:rsidRDefault="009F372F" w:rsidP="00D24F16">
            <w:pPr>
              <w:pStyle w:val="TAC"/>
              <w:rPr>
                <w:rFonts w:eastAsia="Malgun Gothic"/>
              </w:rPr>
            </w:pPr>
            <w:r w:rsidRPr="007D0509">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86766B7" w14:textId="77777777" w:rsidR="009F372F" w:rsidRPr="007D0509" w:rsidRDefault="009F372F" w:rsidP="00D24F16">
            <w:pPr>
              <w:pStyle w:val="TAC"/>
              <w:rPr>
                <w:rFonts w:eastAsia="Malgun Gothic"/>
              </w:rPr>
            </w:pPr>
            <w:r w:rsidRPr="007D0509">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11DC634F"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EDA8598" w14:textId="77777777" w:rsidR="009F372F" w:rsidRPr="007D0509" w:rsidRDefault="009F372F" w:rsidP="00D24F16">
            <w:pPr>
              <w:pStyle w:val="TAC"/>
              <w:rPr>
                <w:rFonts w:eastAsia="Malgun Gothic"/>
              </w:rPr>
            </w:pPr>
            <w:r w:rsidRPr="007D0509">
              <w:rPr>
                <w:rFonts w:cs="Arial"/>
                <w:szCs w:val="18"/>
              </w:rPr>
              <w:t xml:space="preserve">≤ </w:t>
            </w:r>
            <w:r w:rsidRPr="007D0509">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0440564" w14:textId="77777777" w:rsidR="009F372F" w:rsidRPr="007D0509" w:rsidRDefault="009F372F" w:rsidP="00D24F16">
            <w:pPr>
              <w:pStyle w:val="TAC"/>
              <w:rPr>
                <w:rFonts w:eastAsia="Malgun Gothic"/>
              </w:rPr>
            </w:pPr>
            <w:r w:rsidRPr="007D0509">
              <w:rPr>
                <w:rFonts w:cs="Arial"/>
                <w:szCs w:val="18"/>
              </w:rPr>
              <w:t>≤ 11.7</w:t>
            </w:r>
          </w:p>
        </w:tc>
      </w:tr>
    </w:tbl>
    <w:p w14:paraId="6C0A6571" w14:textId="77777777" w:rsidR="009F372F" w:rsidRPr="007D0509" w:rsidRDefault="009F372F" w:rsidP="009F372F">
      <w:pPr>
        <w:rPr>
          <w:rFonts w:eastAsia="Malgun Gothic"/>
        </w:rPr>
      </w:pPr>
    </w:p>
    <w:p w14:paraId="6E779FF5" w14:textId="65E28234" w:rsidR="0032234A" w:rsidRPr="007D0509" w:rsidRDefault="0032234A" w:rsidP="007A4E9C"/>
    <w:p w14:paraId="7E407E8C" w14:textId="77777777" w:rsidR="0032234A" w:rsidRPr="007D0509" w:rsidRDefault="0032234A">
      <w:pPr>
        <w:pStyle w:val="Heading5"/>
      </w:pPr>
      <w:bookmarkStart w:id="80" w:name="_Toc21026424"/>
      <w:bookmarkStart w:id="81" w:name="_Toc27743682"/>
      <w:bookmarkStart w:id="82" w:name="_Toc36196826"/>
      <w:bookmarkStart w:id="83" w:name="_Toc36197518"/>
      <w:bookmarkStart w:id="84" w:name="_Toc43898183"/>
      <w:bookmarkStart w:id="85" w:name="_Toc52550674"/>
      <w:bookmarkStart w:id="86" w:name="_Toc58952389"/>
      <w:bookmarkStart w:id="87" w:name="_Toc68098133"/>
      <w:bookmarkStart w:id="88" w:name="_Toc68098406"/>
      <w:bookmarkStart w:id="89" w:name="_Toc68360536"/>
      <w:bookmarkStart w:id="90" w:name="_Toc76557604"/>
      <w:bookmarkStart w:id="91" w:name="_Toc84435496"/>
      <w:bookmarkStart w:id="92" w:name="_Toc92802666"/>
      <w:r w:rsidRPr="007D0509">
        <w:t>6.2A.2.0.3</w:t>
      </w:r>
      <w:r w:rsidRPr="007D0509">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p>
    <w:p w14:paraId="0B43CD81" w14:textId="77777777" w:rsidR="0032234A" w:rsidRPr="007D0509" w:rsidRDefault="0032234A">
      <w:r w:rsidRPr="007D0509">
        <w:t xml:space="preserve">For power class </w:t>
      </w:r>
      <w:r w:rsidRPr="007D0509">
        <w:rPr>
          <w:lang w:eastAsia="ko-KR"/>
        </w:rPr>
        <w:t>2</w:t>
      </w:r>
      <w:r w:rsidRPr="007D0509">
        <w:t xml:space="preserve">, MPR specified in sub-clause 6.2A.2.0.4 applies. </w:t>
      </w:r>
    </w:p>
    <w:p w14:paraId="432F7F17" w14:textId="77777777" w:rsidR="0032234A" w:rsidRPr="007D0509" w:rsidRDefault="0032234A">
      <w:pPr>
        <w:pStyle w:val="TH"/>
      </w:pPr>
      <w:r w:rsidRPr="007D0509">
        <w:t>Table 6.2A.2.0.</w:t>
      </w:r>
      <w:r w:rsidRPr="007D0509">
        <w:rPr>
          <w:lang w:eastAsia="ko-KR"/>
        </w:rPr>
        <w:t>3</w:t>
      </w:r>
      <w:r w:rsidRPr="007D0509">
        <w:t>-1: (Void)</w:t>
      </w:r>
    </w:p>
    <w:p w14:paraId="102B7C29" w14:textId="77777777" w:rsidR="0032234A" w:rsidRPr="007D0509" w:rsidRDefault="0032234A">
      <w:pPr>
        <w:rPr>
          <w:lang w:eastAsia="ko-KR"/>
        </w:rPr>
      </w:pPr>
    </w:p>
    <w:p w14:paraId="6F46EC76" w14:textId="77777777" w:rsidR="0032234A" w:rsidRPr="007D0509" w:rsidRDefault="0032234A">
      <w:pPr>
        <w:pStyle w:val="Heading5"/>
      </w:pPr>
      <w:bookmarkStart w:id="93" w:name="_Toc21026425"/>
      <w:bookmarkStart w:id="94" w:name="_Toc27743683"/>
      <w:bookmarkStart w:id="95" w:name="_Toc36196827"/>
      <w:bookmarkStart w:id="96" w:name="_Toc36197519"/>
      <w:bookmarkStart w:id="97" w:name="_Toc43898184"/>
      <w:bookmarkStart w:id="98" w:name="_Toc52550675"/>
      <w:bookmarkStart w:id="99" w:name="_Toc58952390"/>
      <w:bookmarkStart w:id="100" w:name="_Toc68098134"/>
      <w:bookmarkStart w:id="101" w:name="_Toc68098407"/>
      <w:bookmarkStart w:id="102" w:name="_Toc68360537"/>
      <w:bookmarkStart w:id="103" w:name="_Toc76557605"/>
      <w:bookmarkStart w:id="104" w:name="_Toc84435497"/>
      <w:bookmarkStart w:id="105" w:name="_Toc92802667"/>
      <w:r w:rsidRPr="007D0509">
        <w:t>6.2A.2.0.4</w:t>
      </w:r>
      <w:r w:rsidRPr="007D0509">
        <w:tab/>
        <w:t>Maximum output power reduction for power class 3</w:t>
      </w:r>
      <w:bookmarkEnd w:id="93"/>
      <w:bookmarkEnd w:id="94"/>
      <w:bookmarkEnd w:id="95"/>
      <w:bookmarkEnd w:id="96"/>
      <w:bookmarkEnd w:id="97"/>
      <w:bookmarkEnd w:id="98"/>
      <w:bookmarkEnd w:id="99"/>
      <w:bookmarkEnd w:id="100"/>
      <w:bookmarkEnd w:id="101"/>
      <w:bookmarkEnd w:id="102"/>
      <w:bookmarkEnd w:id="103"/>
      <w:bookmarkEnd w:id="104"/>
      <w:bookmarkEnd w:id="105"/>
    </w:p>
    <w:p w14:paraId="0EEA5438" w14:textId="63FC0D1D" w:rsidR="0032234A" w:rsidRPr="007D0509" w:rsidRDefault="0032234A">
      <w:r w:rsidRPr="007D0509">
        <w:t xml:space="preserve">For power class 3, MPR for </w:t>
      </w:r>
      <w:r w:rsidR="009F372F" w:rsidRPr="007D0509">
        <w:t xml:space="preserve">intra-band contiguous </w:t>
      </w:r>
      <w:r w:rsidRPr="007D0509">
        <w:t xml:space="preserve">UL </w:t>
      </w:r>
      <w:r w:rsidR="009F372F" w:rsidRPr="007D0509">
        <w:rPr>
          <w:lang w:eastAsia="zh-CN"/>
        </w:rPr>
        <w:t xml:space="preserve">CA with </w:t>
      </w:r>
      <w:r w:rsidRPr="007D0509">
        <w:t>contiguous allocations within the cumulative aggregated bandwidth is denoted as MPR</w:t>
      </w:r>
      <w:r w:rsidRPr="007D0509">
        <w:rPr>
          <w:vertAlign w:val="subscript"/>
        </w:rPr>
        <w:t>C_CA</w:t>
      </w:r>
      <w:r w:rsidRPr="007D0509">
        <w:t xml:space="preserve"> and is defined in</w:t>
      </w:r>
      <w:r w:rsidR="002A443B" w:rsidRPr="007D0509">
        <w:t xml:space="preserve"> </w:t>
      </w:r>
      <w:r w:rsidR="00FD1E4A" w:rsidRPr="007D0509">
        <w:t>Table 6.2A.2.0.4-1</w:t>
      </w:r>
      <w:r w:rsidRPr="007D0509">
        <w:t>.</w:t>
      </w:r>
    </w:p>
    <w:p w14:paraId="4EADAACE" w14:textId="77777777" w:rsidR="0032234A" w:rsidRPr="007D0509" w:rsidRDefault="0032234A">
      <w:pPr>
        <w:pStyle w:val="TH"/>
      </w:pPr>
      <w:r w:rsidRPr="007D0509">
        <w:t>Table 6.2A.2.0.4-1: Maximum power reduction (MPR</w:t>
      </w:r>
      <w:r w:rsidRPr="007D0509">
        <w:rPr>
          <w:vertAlign w:val="subscript"/>
        </w:rPr>
        <w:t>C_CA</w:t>
      </w:r>
      <w:r w:rsidRPr="007D0509">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9F372F" w:rsidRPr="007D0509" w14:paraId="5B01FF54" w14:textId="06F01297" w:rsidTr="007A4E9C">
        <w:trPr>
          <w:jc w:val="center"/>
        </w:trPr>
        <w:tc>
          <w:tcPr>
            <w:tcW w:w="2763" w:type="dxa"/>
            <w:gridSpan w:val="2"/>
            <w:vMerge w:val="restart"/>
            <w:shd w:val="clear" w:color="auto" w:fill="auto"/>
          </w:tcPr>
          <w:p w14:paraId="777E7F18" w14:textId="77777777" w:rsidR="009F372F" w:rsidRPr="007D0509" w:rsidRDefault="009F372F">
            <w:pPr>
              <w:pStyle w:val="TAH"/>
            </w:pPr>
          </w:p>
        </w:tc>
        <w:tc>
          <w:tcPr>
            <w:tcW w:w="5229" w:type="dxa"/>
            <w:gridSpan w:val="4"/>
            <w:shd w:val="clear" w:color="auto" w:fill="auto"/>
          </w:tcPr>
          <w:p w14:paraId="4305CCCC" w14:textId="1A6C67DE" w:rsidR="009F372F" w:rsidRPr="007D0509" w:rsidRDefault="009F372F">
            <w:pPr>
              <w:pStyle w:val="TAH"/>
            </w:pPr>
            <w:r w:rsidRPr="007D0509">
              <w:t>Cumulative aggregated bandwidth configuration</w:t>
            </w:r>
          </w:p>
        </w:tc>
      </w:tr>
      <w:tr w:rsidR="009F372F" w:rsidRPr="007D0509" w14:paraId="3DF807BB" w14:textId="508E92D0" w:rsidTr="007A4E9C">
        <w:trPr>
          <w:jc w:val="center"/>
        </w:trPr>
        <w:tc>
          <w:tcPr>
            <w:tcW w:w="2763" w:type="dxa"/>
            <w:gridSpan w:val="2"/>
            <w:vMerge/>
            <w:shd w:val="clear" w:color="auto" w:fill="auto"/>
          </w:tcPr>
          <w:p w14:paraId="76AD24CF" w14:textId="77777777" w:rsidR="009F372F" w:rsidRPr="007D0509" w:rsidRDefault="009F372F">
            <w:pPr>
              <w:pStyle w:val="TAH"/>
            </w:pPr>
          </w:p>
        </w:tc>
        <w:tc>
          <w:tcPr>
            <w:tcW w:w="1401" w:type="dxa"/>
            <w:shd w:val="clear" w:color="auto" w:fill="auto"/>
          </w:tcPr>
          <w:p w14:paraId="6B6A1D98" w14:textId="77777777" w:rsidR="009F372F" w:rsidRPr="007D0509" w:rsidRDefault="009F372F">
            <w:pPr>
              <w:pStyle w:val="TAH"/>
            </w:pPr>
            <w:r w:rsidRPr="007D0509">
              <w:rPr>
                <w:rFonts w:cs="Arial"/>
              </w:rPr>
              <w:t>≤</w:t>
            </w:r>
            <w:r w:rsidRPr="007D0509">
              <w:t xml:space="preserve"> 400 MHz</w:t>
            </w:r>
          </w:p>
        </w:tc>
        <w:tc>
          <w:tcPr>
            <w:tcW w:w="1243" w:type="dxa"/>
          </w:tcPr>
          <w:p w14:paraId="60FE4EEC" w14:textId="77777777" w:rsidR="009F372F" w:rsidRPr="007D0509" w:rsidRDefault="009F372F">
            <w:pPr>
              <w:pStyle w:val="TAH"/>
            </w:pPr>
            <w:r w:rsidRPr="007D0509">
              <w:rPr>
                <w:rFonts w:cs="Arial"/>
              </w:rPr>
              <w:t xml:space="preserve">&gt; </w:t>
            </w:r>
            <w:r w:rsidRPr="007D0509">
              <w:t>400 MHz and &lt; 800 MHz</w:t>
            </w:r>
          </w:p>
        </w:tc>
        <w:tc>
          <w:tcPr>
            <w:tcW w:w="1279" w:type="dxa"/>
          </w:tcPr>
          <w:p w14:paraId="17269392" w14:textId="77777777" w:rsidR="009F372F" w:rsidRPr="007D0509" w:rsidRDefault="009F372F">
            <w:pPr>
              <w:pStyle w:val="TAH"/>
            </w:pPr>
            <w:r w:rsidRPr="007D0509">
              <w:rPr>
                <w:rFonts w:cs="Arial"/>
              </w:rPr>
              <w:t>≥</w:t>
            </w:r>
            <w:r w:rsidRPr="007D0509">
              <w:t xml:space="preserve"> 800 MHz and </w:t>
            </w:r>
            <w:r w:rsidRPr="007D0509">
              <w:rPr>
                <w:rFonts w:cs="Arial"/>
              </w:rPr>
              <w:t>≤</w:t>
            </w:r>
            <w:r w:rsidRPr="007D0509">
              <w:t xml:space="preserve"> 1400 MHz</w:t>
            </w:r>
          </w:p>
        </w:tc>
        <w:tc>
          <w:tcPr>
            <w:tcW w:w="1306" w:type="dxa"/>
          </w:tcPr>
          <w:p w14:paraId="08A31433" w14:textId="5DD7DC3B" w:rsidR="009F372F" w:rsidRPr="007D0509" w:rsidRDefault="009F372F">
            <w:pPr>
              <w:pStyle w:val="TAH"/>
              <w:rPr>
                <w:rFonts w:cs="Arial"/>
              </w:rPr>
            </w:pPr>
            <w:r w:rsidRPr="007D0509">
              <w:rPr>
                <w:rFonts w:eastAsia="Malgun Gothic" w:cs="Arial"/>
              </w:rPr>
              <w:t>&gt; 14</w:t>
            </w:r>
            <w:r w:rsidRPr="007D0509">
              <w:rPr>
                <w:rFonts w:eastAsia="Malgun Gothic"/>
              </w:rPr>
              <w:t xml:space="preserve">00 MHz and </w:t>
            </w:r>
            <w:r w:rsidRPr="007D0509">
              <w:rPr>
                <w:rFonts w:eastAsia="Malgun Gothic" w:cs="Arial"/>
              </w:rPr>
              <w:t xml:space="preserve">≤ </w:t>
            </w:r>
            <w:r w:rsidRPr="007D0509">
              <w:rPr>
                <w:rFonts w:eastAsia="Malgun Gothic"/>
              </w:rPr>
              <w:t>2400 MHz</w:t>
            </w:r>
          </w:p>
        </w:tc>
      </w:tr>
      <w:tr w:rsidR="009F372F" w:rsidRPr="007D0509" w14:paraId="6F30314F" w14:textId="734AABCF" w:rsidTr="007A4E9C">
        <w:trPr>
          <w:jc w:val="center"/>
        </w:trPr>
        <w:tc>
          <w:tcPr>
            <w:tcW w:w="1390" w:type="dxa"/>
            <w:vMerge w:val="restart"/>
            <w:shd w:val="clear" w:color="auto" w:fill="auto"/>
            <w:vAlign w:val="center"/>
          </w:tcPr>
          <w:p w14:paraId="6F4D538B" w14:textId="77777777" w:rsidR="009F372F" w:rsidRPr="007D0509" w:rsidRDefault="009F372F" w:rsidP="009F372F">
            <w:pPr>
              <w:pStyle w:val="TAC"/>
            </w:pPr>
            <w:r w:rsidRPr="007D0509">
              <w:t>DFT-s-OFDM</w:t>
            </w:r>
          </w:p>
        </w:tc>
        <w:tc>
          <w:tcPr>
            <w:tcW w:w="1373" w:type="dxa"/>
            <w:shd w:val="clear" w:color="auto" w:fill="auto"/>
          </w:tcPr>
          <w:p w14:paraId="048AE7B2" w14:textId="77777777" w:rsidR="009F372F" w:rsidRPr="007D0509" w:rsidRDefault="009F372F" w:rsidP="009F372F">
            <w:pPr>
              <w:pStyle w:val="TAC"/>
            </w:pPr>
            <w:r w:rsidRPr="007D0509">
              <w:t>Pi/2 BPSK</w:t>
            </w:r>
          </w:p>
        </w:tc>
        <w:tc>
          <w:tcPr>
            <w:tcW w:w="1401" w:type="dxa"/>
            <w:shd w:val="clear" w:color="auto" w:fill="auto"/>
          </w:tcPr>
          <w:p w14:paraId="5FE7563A" w14:textId="77777777" w:rsidR="009F372F" w:rsidRPr="007D0509" w:rsidRDefault="009F372F" w:rsidP="009F372F">
            <w:pPr>
              <w:pStyle w:val="TAC"/>
            </w:pPr>
            <w:r w:rsidRPr="007D0509">
              <w:t>≤ 5.0</w:t>
            </w:r>
            <w:r w:rsidRPr="007D0509">
              <w:rPr>
                <w:vertAlign w:val="superscript"/>
              </w:rPr>
              <w:t>1</w:t>
            </w:r>
          </w:p>
        </w:tc>
        <w:tc>
          <w:tcPr>
            <w:tcW w:w="1243" w:type="dxa"/>
          </w:tcPr>
          <w:p w14:paraId="48E3E29C" w14:textId="77777777" w:rsidR="009F372F" w:rsidRPr="007D0509" w:rsidRDefault="009F372F" w:rsidP="009F372F">
            <w:pPr>
              <w:pStyle w:val="TAC"/>
            </w:pPr>
            <w:r w:rsidRPr="007D0509">
              <w:t>≤ 7.7</w:t>
            </w:r>
            <w:r w:rsidRPr="007D0509">
              <w:rPr>
                <w:vertAlign w:val="superscript"/>
              </w:rPr>
              <w:t>1</w:t>
            </w:r>
          </w:p>
        </w:tc>
        <w:tc>
          <w:tcPr>
            <w:tcW w:w="1279" w:type="dxa"/>
          </w:tcPr>
          <w:p w14:paraId="697957F5" w14:textId="24D23349" w:rsidR="009F372F" w:rsidRPr="007D0509" w:rsidRDefault="009F372F" w:rsidP="009F372F">
            <w:pPr>
              <w:pStyle w:val="TAC"/>
            </w:pPr>
            <w:r w:rsidRPr="007D0509">
              <w:t>≤ 8.2</w:t>
            </w:r>
          </w:p>
        </w:tc>
        <w:tc>
          <w:tcPr>
            <w:tcW w:w="1306" w:type="dxa"/>
          </w:tcPr>
          <w:p w14:paraId="12AE28C0" w14:textId="3073E850" w:rsidR="009F372F" w:rsidRPr="007D0509" w:rsidRDefault="009F372F" w:rsidP="009F372F">
            <w:pPr>
              <w:pStyle w:val="TAC"/>
            </w:pPr>
            <w:r w:rsidRPr="007D0509">
              <w:t>≤ 8.7</w:t>
            </w:r>
          </w:p>
        </w:tc>
      </w:tr>
      <w:tr w:rsidR="009F372F" w:rsidRPr="007D0509" w14:paraId="31EA72FC" w14:textId="3E5E0DAA" w:rsidTr="007A4E9C">
        <w:trPr>
          <w:jc w:val="center"/>
        </w:trPr>
        <w:tc>
          <w:tcPr>
            <w:tcW w:w="1390" w:type="dxa"/>
            <w:vMerge/>
            <w:shd w:val="clear" w:color="auto" w:fill="auto"/>
            <w:vAlign w:val="center"/>
          </w:tcPr>
          <w:p w14:paraId="26E0A5B4" w14:textId="77777777" w:rsidR="009F372F" w:rsidRPr="007D0509" w:rsidRDefault="009F372F" w:rsidP="009F372F">
            <w:pPr>
              <w:pStyle w:val="TAC"/>
            </w:pPr>
          </w:p>
        </w:tc>
        <w:tc>
          <w:tcPr>
            <w:tcW w:w="1373" w:type="dxa"/>
            <w:shd w:val="clear" w:color="auto" w:fill="auto"/>
          </w:tcPr>
          <w:p w14:paraId="1341A390" w14:textId="77777777" w:rsidR="009F372F" w:rsidRPr="007D0509" w:rsidRDefault="009F372F" w:rsidP="009F372F">
            <w:pPr>
              <w:pStyle w:val="TAC"/>
            </w:pPr>
            <w:r w:rsidRPr="007D0509">
              <w:t>QPSK</w:t>
            </w:r>
          </w:p>
        </w:tc>
        <w:tc>
          <w:tcPr>
            <w:tcW w:w="1401" w:type="dxa"/>
            <w:shd w:val="clear" w:color="auto" w:fill="auto"/>
          </w:tcPr>
          <w:p w14:paraId="582C957E" w14:textId="77777777" w:rsidR="009F372F" w:rsidRPr="007D0509" w:rsidRDefault="009F372F" w:rsidP="009F372F">
            <w:pPr>
              <w:pStyle w:val="TAC"/>
            </w:pPr>
            <w:r w:rsidRPr="007D0509">
              <w:t>≤ 5.0</w:t>
            </w:r>
            <w:r w:rsidRPr="007D0509">
              <w:rPr>
                <w:vertAlign w:val="superscript"/>
              </w:rPr>
              <w:t>1</w:t>
            </w:r>
          </w:p>
        </w:tc>
        <w:tc>
          <w:tcPr>
            <w:tcW w:w="1243" w:type="dxa"/>
          </w:tcPr>
          <w:p w14:paraId="416FD5DF" w14:textId="77777777" w:rsidR="009F372F" w:rsidRPr="007D0509" w:rsidRDefault="009F372F" w:rsidP="009F372F">
            <w:pPr>
              <w:pStyle w:val="TAC"/>
            </w:pPr>
            <w:r w:rsidRPr="007D0509">
              <w:t>≤ 7.7</w:t>
            </w:r>
            <w:r w:rsidRPr="007D0509">
              <w:rPr>
                <w:vertAlign w:val="superscript"/>
              </w:rPr>
              <w:t>1</w:t>
            </w:r>
          </w:p>
        </w:tc>
        <w:tc>
          <w:tcPr>
            <w:tcW w:w="1279" w:type="dxa"/>
          </w:tcPr>
          <w:p w14:paraId="7A6C9058" w14:textId="1BF6DB70" w:rsidR="009F372F" w:rsidRPr="007D0509" w:rsidRDefault="009F372F" w:rsidP="009F372F">
            <w:pPr>
              <w:pStyle w:val="TAC"/>
            </w:pPr>
            <w:r w:rsidRPr="007D0509">
              <w:t>≤ 8.2</w:t>
            </w:r>
          </w:p>
        </w:tc>
        <w:tc>
          <w:tcPr>
            <w:tcW w:w="1306" w:type="dxa"/>
          </w:tcPr>
          <w:p w14:paraId="393F0A46" w14:textId="69A4019A" w:rsidR="009F372F" w:rsidRPr="007D0509" w:rsidRDefault="009F372F" w:rsidP="009F372F">
            <w:pPr>
              <w:pStyle w:val="TAC"/>
            </w:pPr>
            <w:r w:rsidRPr="007D0509">
              <w:t>≤ 9.7</w:t>
            </w:r>
          </w:p>
        </w:tc>
      </w:tr>
      <w:tr w:rsidR="009F372F" w:rsidRPr="007D0509" w14:paraId="64DB7443" w14:textId="4279FF43" w:rsidTr="007A4E9C">
        <w:trPr>
          <w:jc w:val="center"/>
        </w:trPr>
        <w:tc>
          <w:tcPr>
            <w:tcW w:w="1390" w:type="dxa"/>
            <w:vMerge/>
            <w:shd w:val="clear" w:color="auto" w:fill="auto"/>
            <w:vAlign w:val="center"/>
          </w:tcPr>
          <w:p w14:paraId="0A4A007F" w14:textId="77777777" w:rsidR="009F372F" w:rsidRPr="007D0509" w:rsidRDefault="009F372F" w:rsidP="009F372F">
            <w:pPr>
              <w:pStyle w:val="TAC"/>
            </w:pPr>
          </w:p>
        </w:tc>
        <w:tc>
          <w:tcPr>
            <w:tcW w:w="1373" w:type="dxa"/>
            <w:shd w:val="clear" w:color="auto" w:fill="auto"/>
          </w:tcPr>
          <w:p w14:paraId="5401BE89" w14:textId="77777777" w:rsidR="009F372F" w:rsidRPr="007D0509" w:rsidRDefault="009F372F" w:rsidP="009F372F">
            <w:pPr>
              <w:pStyle w:val="TAC"/>
            </w:pPr>
            <w:r w:rsidRPr="007D0509">
              <w:t>16 QAM</w:t>
            </w:r>
          </w:p>
        </w:tc>
        <w:tc>
          <w:tcPr>
            <w:tcW w:w="1401" w:type="dxa"/>
            <w:shd w:val="clear" w:color="auto" w:fill="auto"/>
          </w:tcPr>
          <w:p w14:paraId="61F762A9" w14:textId="77777777" w:rsidR="009F372F" w:rsidRPr="007D0509" w:rsidRDefault="009F372F" w:rsidP="009F372F">
            <w:pPr>
              <w:pStyle w:val="TAC"/>
            </w:pPr>
            <w:r w:rsidRPr="007D0509">
              <w:t>≤ 6.5</w:t>
            </w:r>
          </w:p>
        </w:tc>
        <w:tc>
          <w:tcPr>
            <w:tcW w:w="1243" w:type="dxa"/>
          </w:tcPr>
          <w:p w14:paraId="6A90E5E0" w14:textId="77777777" w:rsidR="009F372F" w:rsidRPr="007D0509" w:rsidRDefault="009F372F" w:rsidP="009F372F">
            <w:pPr>
              <w:pStyle w:val="TAC"/>
            </w:pPr>
            <w:r w:rsidRPr="007D0509">
              <w:t>≤ 8.7</w:t>
            </w:r>
          </w:p>
        </w:tc>
        <w:tc>
          <w:tcPr>
            <w:tcW w:w="1279" w:type="dxa"/>
          </w:tcPr>
          <w:p w14:paraId="53CFC593" w14:textId="725851E5" w:rsidR="009F372F" w:rsidRPr="007D0509" w:rsidRDefault="009F372F" w:rsidP="009F372F">
            <w:pPr>
              <w:pStyle w:val="TAC"/>
            </w:pPr>
            <w:r w:rsidRPr="007D0509">
              <w:t>≤ 9.3</w:t>
            </w:r>
          </w:p>
        </w:tc>
        <w:tc>
          <w:tcPr>
            <w:tcW w:w="1306" w:type="dxa"/>
          </w:tcPr>
          <w:p w14:paraId="5D429364" w14:textId="53DE6828" w:rsidR="009F372F" w:rsidRPr="007D0509" w:rsidRDefault="009F372F" w:rsidP="009F372F">
            <w:pPr>
              <w:pStyle w:val="TAC"/>
            </w:pPr>
            <w:r w:rsidRPr="007D0509">
              <w:t>≤ 9.7</w:t>
            </w:r>
          </w:p>
        </w:tc>
      </w:tr>
      <w:tr w:rsidR="009F372F" w:rsidRPr="007D0509" w14:paraId="0F79D479" w14:textId="5E1D4C4D" w:rsidTr="007A4E9C">
        <w:trPr>
          <w:jc w:val="center"/>
        </w:trPr>
        <w:tc>
          <w:tcPr>
            <w:tcW w:w="1390" w:type="dxa"/>
            <w:vMerge/>
            <w:shd w:val="clear" w:color="auto" w:fill="auto"/>
            <w:vAlign w:val="center"/>
          </w:tcPr>
          <w:p w14:paraId="520822B4" w14:textId="77777777" w:rsidR="009F372F" w:rsidRPr="007D0509" w:rsidRDefault="009F372F" w:rsidP="009F372F">
            <w:pPr>
              <w:pStyle w:val="TAC"/>
            </w:pPr>
          </w:p>
        </w:tc>
        <w:tc>
          <w:tcPr>
            <w:tcW w:w="1373" w:type="dxa"/>
            <w:shd w:val="clear" w:color="auto" w:fill="auto"/>
          </w:tcPr>
          <w:p w14:paraId="1D28309B" w14:textId="77777777" w:rsidR="009F372F" w:rsidRPr="007D0509" w:rsidRDefault="009F372F" w:rsidP="009F372F">
            <w:pPr>
              <w:pStyle w:val="TAC"/>
            </w:pPr>
            <w:r w:rsidRPr="007D0509">
              <w:t>64 QAM</w:t>
            </w:r>
          </w:p>
        </w:tc>
        <w:tc>
          <w:tcPr>
            <w:tcW w:w="1401" w:type="dxa"/>
            <w:shd w:val="clear" w:color="auto" w:fill="auto"/>
          </w:tcPr>
          <w:p w14:paraId="29DD5C4A" w14:textId="77777777" w:rsidR="009F372F" w:rsidRPr="007D0509" w:rsidRDefault="009F372F" w:rsidP="009F372F">
            <w:pPr>
              <w:pStyle w:val="TAC"/>
            </w:pPr>
            <w:r w:rsidRPr="007D0509">
              <w:t>≤ 9.0</w:t>
            </w:r>
          </w:p>
        </w:tc>
        <w:tc>
          <w:tcPr>
            <w:tcW w:w="1243" w:type="dxa"/>
          </w:tcPr>
          <w:p w14:paraId="2C2A3C48" w14:textId="77777777" w:rsidR="009F372F" w:rsidRPr="007D0509" w:rsidRDefault="009F372F" w:rsidP="009F372F">
            <w:pPr>
              <w:pStyle w:val="TAC"/>
            </w:pPr>
            <w:r w:rsidRPr="007D0509">
              <w:t>≤ 10.7</w:t>
            </w:r>
          </w:p>
        </w:tc>
        <w:tc>
          <w:tcPr>
            <w:tcW w:w="1279" w:type="dxa"/>
          </w:tcPr>
          <w:p w14:paraId="6B574EE0" w14:textId="6BE71578" w:rsidR="009F372F" w:rsidRPr="007D0509" w:rsidRDefault="009F372F" w:rsidP="009F372F">
            <w:pPr>
              <w:pStyle w:val="TAC"/>
            </w:pPr>
            <w:r w:rsidRPr="007D0509">
              <w:t>≤ 11.2</w:t>
            </w:r>
          </w:p>
        </w:tc>
        <w:tc>
          <w:tcPr>
            <w:tcW w:w="1306" w:type="dxa"/>
          </w:tcPr>
          <w:p w14:paraId="2505122C" w14:textId="164EA000" w:rsidR="009F372F" w:rsidRPr="007D0509" w:rsidRDefault="009F372F" w:rsidP="009F372F">
            <w:pPr>
              <w:pStyle w:val="TAC"/>
            </w:pPr>
            <w:r w:rsidRPr="007D0509">
              <w:t>≤ 11.7</w:t>
            </w:r>
          </w:p>
        </w:tc>
      </w:tr>
      <w:tr w:rsidR="009F372F" w:rsidRPr="007D0509" w14:paraId="611B7E4F" w14:textId="4E96E08D" w:rsidTr="007A4E9C">
        <w:trPr>
          <w:jc w:val="center"/>
        </w:trPr>
        <w:tc>
          <w:tcPr>
            <w:tcW w:w="1390" w:type="dxa"/>
            <w:vMerge w:val="restart"/>
            <w:shd w:val="clear" w:color="auto" w:fill="auto"/>
            <w:vAlign w:val="center"/>
          </w:tcPr>
          <w:p w14:paraId="4FD8EB6A" w14:textId="77777777" w:rsidR="009F372F" w:rsidRPr="007D0509" w:rsidRDefault="009F372F" w:rsidP="009F372F">
            <w:pPr>
              <w:pStyle w:val="TAC"/>
            </w:pPr>
            <w:r w:rsidRPr="007D0509">
              <w:t>CP-OFDM</w:t>
            </w:r>
          </w:p>
        </w:tc>
        <w:tc>
          <w:tcPr>
            <w:tcW w:w="1373" w:type="dxa"/>
            <w:shd w:val="clear" w:color="auto" w:fill="auto"/>
          </w:tcPr>
          <w:p w14:paraId="4FCC29F5" w14:textId="77777777" w:rsidR="009F372F" w:rsidRPr="007D0509" w:rsidRDefault="009F372F" w:rsidP="009F372F">
            <w:pPr>
              <w:pStyle w:val="TAC"/>
            </w:pPr>
            <w:r w:rsidRPr="007D0509">
              <w:t>QPSK</w:t>
            </w:r>
          </w:p>
        </w:tc>
        <w:tc>
          <w:tcPr>
            <w:tcW w:w="1401" w:type="dxa"/>
            <w:shd w:val="clear" w:color="auto" w:fill="auto"/>
          </w:tcPr>
          <w:p w14:paraId="66727DC9" w14:textId="77777777" w:rsidR="009F372F" w:rsidRPr="007D0509" w:rsidRDefault="009F372F" w:rsidP="009F372F">
            <w:pPr>
              <w:pStyle w:val="TAC"/>
            </w:pPr>
            <w:r w:rsidRPr="007D0509">
              <w:t>≤ 5.0</w:t>
            </w:r>
          </w:p>
        </w:tc>
        <w:tc>
          <w:tcPr>
            <w:tcW w:w="1243" w:type="dxa"/>
          </w:tcPr>
          <w:p w14:paraId="5150636E" w14:textId="77777777" w:rsidR="009F372F" w:rsidRPr="007D0509" w:rsidRDefault="009F372F" w:rsidP="009F372F">
            <w:pPr>
              <w:pStyle w:val="TAC"/>
            </w:pPr>
            <w:r w:rsidRPr="007D0509">
              <w:t>≤ 7.5</w:t>
            </w:r>
          </w:p>
        </w:tc>
        <w:tc>
          <w:tcPr>
            <w:tcW w:w="1279" w:type="dxa"/>
          </w:tcPr>
          <w:p w14:paraId="140363E2" w14:textId="07CDE76A" w:rsidR="009F372F" w:rsidRPr="007D0509" w:rsidRDefault="009F372F" w:rsidP="009F372F">
            <w:pPr>
              <w:pStyle w:val="TAC"/>
            </w:pPr>
            <w:r w:rsidRPr="007D0509">
              <w:t>≤ 8.0</w:t>
            </w:r>
          </w:p>
        </w:tc>
        <w:tc>
          <w:tcPr>
            <w:tcW w:w="1306" w:type="dxa"/>
          </w:tcPr>
          <w:p w14:paraId="0D314E67" w14:textId="615CCED4" w:rsidR="009F372F" w:rsidRPr="007D0509" w:rsidRDefault="009F372F" w:rsidP="009F372F">
            <w:pPr>
              <w:pStyle w:val="TAC"/>
            </w:pPr>
            <w:r w:rsidRPr="007D0509">
              <w:t>≤ 9.7</w:t>
            </w:r>
          </w:p>
        </w:tc>
      </w:tr>
      <w:tr w:rsidR="009F372F" w:rsidRPr="007D0509" w14:paraId="0D4A8948" w14:textId="37997C57" w:rsidTr="007A4E9C">
        <w:trPr>
          <w:jc w:val="center"/>
        </w:trPr>
        <w:tc>
          <w:tcPr>
            <w:tcW w:w="1390" w:type="dxa"/>
            <w:vMerge/>
            <w:shd w:val="clear" w:color="auto" w:fill="auto"/>
          </w:tcPr>
          <w:p w14:paraId="76C99927" w14:textId="77777777" w:rsidR="009F372F" w:rsidRPr="007D0509" w:rsidRDefault="009F372F" w:rsidP="009F372F">
            <w:pPr>
              <w:pStyle w:val="TAC"/>
            </w:pPr>
          </w:p>
        </w:tc>
        <w:tc>
          <w:tcPr>
            <w:tcW w:w="1373" w:type="dxa"/>
            <w:shd w:val="clear" w:color="auto" w:fill="auto"/>
          </w:tcPr>
          <w:p w14:paraId="2F05620F" w14:textId="77777777" w:rsidR="009F372F" w:rsidRPr="007D0509" w:rsidRDefault="009F372F" w:rsidP="009F372F">
            <w:pPr>
              <w:pStyle w:val="TAC"/>
            </w:pPr>
            <w:r w:rsidRPr="007D0509">
              <w:t>16 QAM</w:t>
            </w:r>
          </w:p>
        </w:tc>
        <w:tc>
          <w:tcPr>
            <w:tcW w:w="1401" w:type="dxa"/>
            <w:shd w:val="clear" w:color="auto" w:fill="auto"/>
          </w:tcPr>
          <w:p w14:paraId="7C8F9AB5" w14:textId="77777777" w:rsidR="009F372F" w:rsidRPr="007D0509" w:rsidRDefault="009F372F" w:rsidP="009F372F">
            <w:pPr>
              <w:pStyle w:val="TAC"/>
            </w:pPr>
            <w:r w:rsidRPr="007D0509">
              <w:t>≤ 6.5</w:t>
            </w:r>
          </w:p>
        </w:tc>
        <w:tc>
          <w:tcPr>
            <w:tcW w:w="1243" w:type="dxa"/>
          </w:tcPr>
          <w:p w14:paraId="2C2F19FA" w14:textId="77777777" w:rsidR="009F372F" w:rsidRPr="007D0509" w:rsidRDefault="009F372F" w:rsidP="009F372F">
            <w:pPr>
              <w:pStyle w:val="TAC"/>
            </w:pPr>
            <w:r w:rsidRPr="007D0509">
              <w:t>≤ 8.7</w:t>
            </w:r>
          </w:p>
        </w:tc>
        <w:tc>
          <w:tcPr>
            <w:tcW w:w="1279" w:type="dxa"/>
          </w:tcPr>
          <w:p w14:paraId="260447FD" w14:textId="32691861" w:rsidR="009F372F" w:rsidRPr="007D0509" w:rsidRDefault="009F372F" w:rsidP="009F372F">
            <w:pPr>
              <w:pStyle w:val="TAC"/>
            </w:pPr>
            <w:r w:rsidRPr="007D0509">
              <w:t>≤ 9.2</w:t>
            </w:r>
          </w:p>
        </w:tc>
        <w:tc>
          <w:tcPr>
            <w:tcW w:w="1306" w:type="dxa"/>
          </w:tcPr>
          <w:p w14:paraId="1643F4EB" w14:textId="40778903" w:rsidR="009F372F" w:rsidRPr="007D0509" w:rsidRDefault="009F372F" w:rsidP="009F372F">
            <w:pPr>
              <w:pStyle w:val="TAC"/>
            </w:pPr>
            <w:r w:rsidRPr="007D0509">
              <w:t>≤ 9.7</w:t>
            </w:r>
          </w:p>
        </w:tc>
      </w:tr>
      <w:tr w:rsidR="009F372F" w:rsidRPr="007D0509" w14:paraId="1CEC2DB9" w14:textId="481790A5" w:rsidTr="007A4E9C">
        <w:trPr>
          <w:jc w:val="center"/>
        </w:trPr>
        <w:tc>
          <w:tcPr>
            <w:tcW w:w="1390" w:type="dxa"/>
            <w:vMerge/>
            <w:shd w:val="clear" w:color="auto" w:fill="auto"/>
          </w:tcPr>
          <w:p w14:paraId="7F8156DC" w14:textId="77777777" w:rsidR="009F372F" w:rsidRPr="007D0509" w:rsidRDefault="009F372F" w:rsidP="009F372F">
            <w:pPr>
              <w:pStyle w:val="TAC"/>
            </w:pPr>
          </w:p>
        </w:tc>
        <w:tc>
          <w:tcPr>
            <w:tcW w:w="1373" w:type="dxa"/>
            <w:shd w:val="clear" w:color="auto" w:fill="auto"/>
          </w:tcPr>
          <w:p w14:paraId="1FEE2F9C" w14:textId="77777777" w:rsidR="009F372F" w:rsidRPr="007D0509" w:rsidRDefault="009F372F" w:rsidP="009F372F">
            <w:pPr>
              <w:pStyle w:val="TAC"/>
            </w:pPr>
            <w:r w:rsidRPr="007D0509">
              <w:t>64 QAM</w:t>
            </w:r>
          </w:p>
        </w:tc>
        <w:tc>
          <w:tcPr>
            <w:tcW w:w="1401" w:type="dxa"/>
            <w:shd w:val="clear" w:color="auto" w:fill="auto"/>
          </w:tcPr>
          <w:p w14:paraId="0FA5268D" w14:textId="77777777" w:rsidR="009F372F" w:rsidRPr="007D0509" w:rsidRDefault="009F372F" w:rsidP="009F372F">
            <w:pPr>
              <w:pStyle w:val="TAC"/>
            </w:pPr>
            <w:r w:rsidRPr="007D0509">
              <w:t>≤ 9.0</w:t>
            </w:r>
          </w:p>
        </w:tc>
        <w:tc>
          <w:tcPr>
            <w:tcW w:w="1243" w:type="dxa"/>
          </w:tcPr>
          <w:p w14:paraId="4DC4AF83" w14:textId="77777777" w:rsidR="009F372F" w:rsidRPr="007D0509" w:rsidRDefault="009F372F" w:rsidP="009F372F">
            <w:pPr>
              <w:pStyle w:val="TAC"/>
            </w:pPr>
            <w:r w:rsidRPr="007D0509">
              <w:t>≤ 10.7</w:t>
            </w:r>
          </w:p>
        </w:tc>
        <w:tc>
          <w:tcPr>
            <w:tcW w:w="1279" w:type="dxa"/>
          </w:tcPr>
          <w:p w14:paraId="0D8E0896" w14:textId="1821893E" w:rsidR="009F372F" w:rsidRPr="007D0509" w:rsidRDefault="009F372F" w:rsidP="009F372F">
            <w:pPr>
              <w:pStyle w:val="TAC"/>
            </w:pPr>
            <w:r w:rsidRPr="007D0509">
              <w:t>≤ 11.2</w:t>
            </w:r>
          </w:p>
        </w:tc>
        <w:tc>
          <w:tcPr>
            <w:tcW w:w="1306" w:type="dxa"/>
          </w:tcPr>
          <w:p w14:paraId="4B14E966" w14:textId="44D00471" w:rsidR="009F372F" w:rsidRPr="007D0509" w:rsidRDefault="009F372F" w:rsidP="009F372F">
            <w:pPr>
              <w:pStyle w:val="TAC"/>
            </w:pPr>
            <w:r w:rsidRPr="007D0509">
              <w:t>≤ 11.7</w:t>
            </w:r>
          </w:p>
        </w:tc>
      </w:tr>
      <w:tr w:rsidR="009F372F" w:rsidRPr="007D0509" w14:paraId="1F223E4C" w14:textId="77777777" w:rsidTr="007A4E9C">
        <w:trPr>
          <w:jc w:val="center"/>
        </w:trPr>
        <w:tc>
          <w:tcPr>
            <w:tcW w:w="7992" w:type="dxa"/>
            <w:gridSpan w:val="6"/>
            <w:shd w:val="clear" w:color="auto" w:fill="auto"/>
          </w:tcPr>
          <w:p w14:paraId="718890A7" w14:textId="5A0DD6DD" w:rsidR="009F372F" w:rsidRPr="007D0509" w:rsidRDefault="009F372F" w:rsidP="007A4E9C">
            <w:pPr>
              <w:pStyle w:val="TAN"/>
            </w:pPr>
            <w:r w:rsidRPr="007D0509">
              <w:rPr>
                <w:lang w:eastAsia="ko-KR"/>
              </w:rPr>
              <w:t>NOTE 1:</w:t>
            </w:r>
            <w:r w:rsidRPr="007D0509">
              <w:tab/>
            </w:r>
            <w:r w:rsidRPr="007D0509">
              <w:rPr>
                <w:lang w:eastAsia="ko-KR"/>
              </w:rPr>
              <w:t>void.</w:t>
            </w:r>
          </w:p>
        </w:tc>
      </w:tr>
    </w:tbl>
    <w:p w14:paraId="2BA2D3C5" w14:textId="77777777" w:rsidR="0032234A" w:rsidRPr="007D0509" w:rsidRDefault="0032234A"/>
    <w:p w14:paraId="79FEFD0B" w14:textId="77777777" w:rsidR="009F372F" w:rsidRPr="007D0509" w:rsidRDefault="009F372F" w:rsidP="009F372F">
      <w:pPr>
        <w:rPr>
          <w:rFonts w:eastAsia="Malgun Gothic"/>
        </w:rPr>
      </w:pPr>
      <w:r w:rsidRPr="007D0509">
        <w:rPr>
          <w:rFonts w:eastAsia="Malgun Gothic"/>
        </w:rPr>
        <w:t xml:space="preserve">In case of a contiguous RB, DFT-s-BPSK or DFT-s-QPSK UL allocation in a single CC of a CA configuration with contiguous CCs, and whose cumulative aggregated BW </w:t>
      </w:r>
      <w:r w:rsidRPr="007D0509">
        <w:rPr>
          <w:rFonts w:ascii="Arial" w:eastAsia="Malgun Gothic" w:hAnsi="Arial"/>
          <w:sz w:val="18"/>
          <w:lang w:eastAsia="ko-KR"/>
        </w:rPr>
        <w:sym w:font="Symbol" w:char="F0A3"/>
      </w:r>
      <w:r w:rsidRPr="007D0509">
        <w:rPr>
          <w:rFonts w:eastAsia="Malgun Gothic"/>
        </w:rPr>
        <w:t xml:space="preserve"> 400 MHz, MPR</w:t>
      </w:r>
      <w:r w:rsidRPr="007D0509">
        <w:rPr>
          <w:rFonts w:eastAsia="Malgun Gothic"/>
          <w:vertAlign w:val="subscript"/>
        </w:rPr>
        <w:t>C_CA</w:t>
      </w:r>
      <w:r w:rsidRPr="007D0509">
        <w:rPr>
          <w:rFonts w:eastAsia="Malgun Gothic"/>
        </w:rPr>
        <w:t xml:space="preserve"> shall be derived instead as </w:t>
      </w:r>
      <w:proofErr w:type="gramStart"/>
      <w:r w:rsidRPr="007D0509">
        <w:rPr>
          <w:rFonts w:eastAsia="Malgun Gothic"/>
        </w:rPr>
        <w:t>MAX(</w:t>
      </w:r>
      <w:proofErr w:type="gramEnd"/>
      <w:r w:rsidRPr="007D0509">
        <w:rPr>
          <w:rFonts w:eastAsia="Malgun Gothic"/>
        </w:rPr>
        <w:t>MPR</w:t>
      </w:r>
      <w:r w:rsidRPr="007D0509">
        <w:rPr>
          <w:rFonts w:eastAsia="Malgun Gothic"/>
          <w:vertAlign w:val="subscript"/>
        </w:rPr>
        <w:t>1</w:t>
      </w:r>
      <w:r w:rsidRPr="007D0509">
        <w:rPr>
          <w:rFonts w:eastAsia="Malgun Gothic"/>
        </w:rPr>
        <w:t>, MPR</w:t>
      </w:r>
      <w:r w:rsidRPr="007D0509">
        <w:rPr>
          <w:rFonts w:eastAsia="Malgun Gothic"/>
          <w:vertAlign w:val="subscript"/>
        </w:rPr>
        <w:t>2</w:t>
      </w:r>
      <w:r w:rsidRPr="007D0509">
        <w:rPr>
          <w:rFonts w:eastAsia="Malgun Gothic"/>
        </w:rPr>
        <w:t xml:space="preserve">), where: </w:t>
      </w:r>
    </w:p>
    <w:p w14:paraId="463E8E86" w14:textId="77777777" w:rsidR="009F372F" w:rsidRPr="007D0509" w:rsidRDefault="009F372F" w:rsidP="009F372F">
      <w:pPr>
        <w:pStyle w:val="B10"/>
      </w:pPr>
      <w:r w:rsidRPr="007D0509">
        <w:tab/>
        <w:t>MPR</w:t>
      </w:r>
      <w:r w:rsidRPr="007D0509">
        <w:rPr>
          <w:vertAlign w:val="subscript"/>
        </w:rPr>
        <w:t>1</w:t>
      </w:r>
      <w:r w:rsidRPr="007D0509">
        <w:t xml:space="preserve"> shall be determined from Table 6.2.2.3.3-1 if CABW </w:t>
      </w:r>
      <w:r w:rsidRPr="007D0509">
        <w:sym w:font="Symbol" w:char="F0A3"/>
      </w:r>
      <w:r w:rsidRPr="007D0509">
        <w:t xml:space="preserve"> 200 MHz, from Table 6.2.2.3.3-2 if CABW &gt; 200 </w:t>
      </w:r>
      <w:proofErr w:type="spellStart"/>
      <w:r w:rsidRPr="007D0509">
        <w:t>MHz.</w:t>
      </w:r>
      <w:proofErr w:type="spellEnd"/>
      <w:r w:rsidRPr="007D0509">
        <w:t xml:space="preserve"> </w:t>
      </w:r>
    </w:p>
    <w:p w14:paraId="68EE8A83" w14:textId="77777777" w:rsidR="009F372F" w:rsidRPr="007D0509" w:rsidRDefault="009F372F" w:rsidP="009F372F">
      <w:pPr>
        <w:pStyle w:val="B10"/>
      </w:pPr>
      <w:r w:rsidRPr="007D0509">
        <w:tab/>
        <w:t>MPR</w:t>
      </w:r>
      <w:r w:rsidRPr="007D0509">
        <w:rPr>
          <w:vertAlign w:val="subscript"/>
        </w:rPr>
        <w:t>2</w:t>
      </w:r>
      <w:r w:rsidRPr="007D0509">
        <w:t xml:space="preserve"> shall be determined from Table 6.2.2.3.3-1 if UL </w:t>
      </w:r>
      <w:proofErr w:type="spellStart"/>
      <w:r w:rsidRPr="007D0509">
        <w:t>BW</w:t>
      </w:r>
      <w:r w:rsidRPr="007D0509">
        <w:rPr>
          <w:vertAlign w:val="subscript"/>
        </w:rPr>
        <w:t>channel_CA</w:t>
      </w:r>
      <w:proofErr w:type="spellEnd"/>
      <w:r w:rsidRPr="007D0509">
        <w:t xml:space="preserve"> </w:t>
      </w:r>
      <w:r w:rsidRPr="007D0509">
        <w:sym w:font="Symbol" w:char="F0A3"/>
      </w:r>
      <w:r w:rsidRPr="007D0509">
        <w:t xml:space="preserve"> 200 MHz, from Table 6.2.2.3.3-2 if UL </w:t>
      </w:r>
      <w:proofErr w:type="spellStart"/>
      <w:r w:rsidRPr="007D0509">
        <w:t>BW</w:t>
      </w:r>
      <w:r w:rsidRPr="007D0509">
        <w:rPr>
          <w:vertAlign w:val="subscript"/>
        </w:rPr>
        <w:t>channel_CA</w:t>
      </w:r>
      <w:proofErr w:type="spellEnd"/>
      <w:r w:rsidRPr="007D0509">
        <w:t xml:space="preserve"> &gt; 200 </w:t>
      </w:r>
      <w:proofErr w:type="spellStart"/>
      <w:r w:rsidRPr="007D0509">
        <w:t>MHz.</w:t>
      </w:r>
      <w:proofErr w:type="spellEnd"/>
      <w:r w:rsidRPr="007D0509">
        <w:t xml:space="preserve"> </w:t>
      </w:r>
    </w:p>
    <w:p w14:paraId="2244A9A5" w14:textId="77777777" w:rsidR="009F372F" w:rsidRPr="007D0509" w:rsidRDefault="009F372F" w:rsidP="009F372F">
      <w:r w:rsidRPr="007D0509">
        <w:t>and assume all UL CCs use the same SCS for the purpose of determination of inner and outer RB allocations in Table 6.2.2.3.3-1 and Table 6.2.2.3.3-2:</w:t>
      </w:r>
    </w:p>
    <w:p w14:paraId="3F2CE18E" w14:textId="77777777" w:rsidR="009F372F" w:rsidRPr="007D0509" w:rsidRDefault="009F372F" w:rsidP="009F372F">
      <w:pPr>
        <w:pStyle w:val="B10"/>
      </w:pPr>
      <w:r w:rsidRPr="007D0509">
        <w:tab/>
        <w:t>N</w:t>
      </w:r>
      <w:r w:rsidRPr="007D0509">
        <w:rPr>
          <w:vertAlign w:val="subscript"/>
        </w:rPr>
        <w:t>RB</w:t>
      </w:r>
      <w:r w:rsidRPr="007D0509">
        <w:t xml:space="preserve"> shall be chosen as the sum of N</w:t>
      </w:r>
      <w:r w:rsidRPr="007D0509">
        <w:rPr>
          <w:vertAlign w:val="subscript"/>
        </w:rPr>
        <w:t>RB</w:t>
      </w:r>
      <w:r w:rsidRPr="007D0509">
        <w:t xml:space="preserve"> of all constituent UL CCs in the CA configuration. </w:t>
      </w:r>
    </w:p>
    <w:p w14:paraId="37D5CA6C" w14:textId="77777777" w:rsidR="009F372F" w:rsidRPr="007D0509" w:rsidRDefault="009F372F" w:rsidP="009F372F">
      <w:pPr>
        <w:pStyle w:val="B10"/>
      </w:pPr>
      <w:r w:rsidRPr="007D0509">
        <w:tab/>
        <w:t>L</w:t>
      </w:r>
      <w:r w:rsidRPr="007D0509">
        <w:rPr>
          <w:vertAlign w:val="subscript"/>
        </w:rPr>
        <w:t>CRB</w:t>
      </w:r>
      <w:r w:rsidRPr="007D0509">
        <w:t xml:space="preserve"> shall be chosen as </w:t>
      </w:r>
      <w:proofErr w:type="spellStart"/>
      <w:proofErr w:type="gramStart"/>
      <w:r w:rsidRPr="007D0509">
        <w:t>BW</w:t>
      </w:r>
      <w:r w:rsidRPr="007D0509">
        <w:rPr>
          <w:vertAlign w:val="subscript"/>
        </w:rPr>
        <w:t>alloc,RB</w:t>
      </w:r>
      <w:proofErr w:type="spellEnd"/>
      <w:proofErr w:type="gramEnd"/>
    </w:p>
    <w:p w14:paraId="1FC34FCD" w14:textId="77777777" w:rsidR="009F372F" w:rsidRPr="007D0509" w:rsidRDefault="009F372F" w:rsidP="009F372F">
      <w:pPr>
        <w:pStyle w:val="B10"/>
      </w:pPr>
      <w:r w:rsidRPr="007D0509">
        <w:tab/>
      </w:r>
      <w:proofErr w:type="spellStart"/>
      <w:r w:rsidRPr="007D0509">
        <w:t>RB</w:t>
      </w:r>
      <w:r w:rsidRPr="007D0509">
        <w:rPr>
          <w:vertAlign w:val="subscript"/>
        </w:rPr>
        <w:t>start</w:t>
      </w:r>
      <w:proofErr w:type="spellEnd"/>
      <w:r w:rsidRPr="007D0509">
        <w:t xml:space="preserve"> shall be derived as: </w:t>
      </w:r>
      <w:proofErr w:type="spellStart"/>
      <w:r w:rsidRPr="007D0509">
        <w:t>RB</w:t>
      </w:r>
      <w:r w:rsidRPr="007D0509">
        <w:rPr>
          <w:vertAlign w:val="subscript"/>
        </w:rPr>
        <w:t>start_allocatedCC</w:t>
      </w:r>
      <w:r w:rsidRPr="007D0509">
        <w:t>+N</w:t>
      </w:r>
      <w:r w:rsidRPr="007D0509">
        <w:rPr>
          <w:vertAlign w:val="subscript"/>
        </w:rPr>
        <w:t>RB_unallocatedCC_low</w:t>
      </w:r>
      <w:proofErr w:type="spellEnd"/>
    </w:p>
    <w:p w14:paraId="22D938A7" w14:textId="77777777" w:rsidR="009F372F" w:rsidRPr="007D0509" w:rsidRDefault="009F372F" w:rsidP="009F372F">
      <w:pPr>
        <w:pStyle w:val="B10"/>
      </w:pPr>
      <w:r w:rsidRPr="007D0509">
        <w:tab/>
      </w:r>
      <w:proofErr w:type="spellStart"/>
      <w:r w:rsidRPr="007D0509">
        <w:t>RB</w:t>
      </w:r>
      <w:r w:rsidRPr="007D0509">
        <w:rPr>
          <w:vertAlign w:val="subscript"/>
        </w:rPr>
        <w:t>start_allocatedCC</w:t>
      </w:r>
      <w:proofErr w:type="spellEnd"/>
      <w:r w:rsidRPr="007D0509">
        <w:t xml:space="preserve"> is the index of the first allocated RB in the CC with allocation</w:t>
      </w:r>
    </w:p>
    <w:p w14:paraId="025F1598" w14:textId="77777777" w:rsidR="009F372F" w:rsidRPr="007D0509" w:rsidRDefault="009F372F" w:rsidP="009F372F">
      <w:pPr>
        <w:pStyle w:val="B10"/>
      </w:pPr>
      <w:r w:rsidRPr="007D0509">
        <w:tab/>
      </w:r>
      <w:proofErr w:type="spellStart"/>
      <w:r w:rsidRPr="007D0509">
        <w:t>N</w:t>
      </w:r>
      <w:r w:rsidRPr="007D0509">
        <w:rPr>
          <w:vertAlign w:val="subscript"/>
        </w:rPr>
        <w:t>RB_unallocatedCC_low</w:t>
      </w:r>
      <w:proofErr w:type="spellEnd"/>
      <w:r w:rsidRPr="007D0509">
        <w:t xml:space="preserve"> is the sum of N</w:t>
      </w:r>
      <w:r w:rsidRPr="007D0509">
        <w:rPr>
          <w:vertAlign w:val="subscript"/>
        </w:rPr>
        <w:t>RB</w:t>
      </w:r>
      <w:r w:rsidRPr="007D0509">
        <w:t xml:space="preserve"> in all UL CCs lower in frequency compared to the CC with allocation</w:t>
      </w:r>
    </w:p>
    <w:p w14:paraId="20A303EF" w14:textId="77777777" w:rsidR="0032234A" w:rsidRPr="007D0509" w:rsidRDefault="0032234A">
      <w:r w:rsidRPr="007D0509">
        <w:t>When different waveform types exist across CCs, the requirement is set by the waveform type used in the configuration with the highest contiguous MPR.</w:t>
      </w:r>
    </w:p>
    <w:p w14:paraId="28DAB9B9" w14:textId="439248C9" w:rsidR="0032234A" w:rsidRPr="007D0509" w:rsidRDefault="0032234A">
      <w:r w:rsidRPr="007D0509">
        <w:t xml:space="preserve">For </w:t>
      </w:r>
      <w:r w:rsidR="009F372F" w:rsidRPr="007D0509">
        <w:t xml:space="preserve">intra-band contiguous UL CA with </w:t>
      </w:r>
      <w:r w:rsidRPr="007D0509">
        <w:t>non-contiguous RB allocations, the following rule for MPR applies:</w:t>
      </w:r>
    </w:p>
    <w:p w14:paraId="6A13B623" w14:textId="77777777" w:rsidR="0032234A" w:rsidRPr="007D0509" w:rsidRDefault="0032234A">
      <w:pPr>
        <w:pStyle w:val="EQ"/>
        <w:jc w:val="center"/>
        <w:rPr>
          <w:noProof w:val="0"/>
        </w:rPr>
      </w:pPr>
      <w:r w:rsidRPr="007D0509">
        <w:rPr>
          <w:noProof w:val="0"/>
        </w:rPr>
        <w:t xml:space="preserve">MPR = </w:t>
      </w:r>
      <w:proofErr w:type="gramStart"/>
      <w:r w:rsidRPr="007D0509">
        <w:rPr>
          <w:noProof w:val="0"/>
        </w:rPr>
        <w:t>max(</w:t>
      </w:r>
      <w:proofErr w:type="gramEnd"/>
      <w:r w:rsidRPr="007D0509">
        <w:rPr>
          <w:noProof w:val="0"/>
        </w:rPr>
        <w:t>MPR</w:t>
      </w:r>
      <w:r w:rsidRPr="007D0509">
        <w:rPr>
          <w:noProof w:val="0"/>
          <w:vertAlign w:val="subscript"/>
        </w:rPr>
        <w:t>C_CA</w:t>
      </w:r>
      <w:r w:rsidRPr="007D0509">
        <w:rPr>
          <w:noProof w:val="0"/>
        </w:rPr>
        <w:t xml:space="preserve">, -10*A +7.0) </w:t>
      </w:r>
    </w:p>
    <w:p w14:paraId="113F44F1" w14:textId="77777777" w:rsidR="0032234A" w:rsidRPr="007D0509" w:rsidRDefault="0032234A">
      <w:r w:rsidRPr="007D0509">
        <w:t>Where:</w:t>
      </w:r>
    </w:p>
    <w:p w14:paraId="43449E6D" w14:textId="77777777" w:rsidR="0032234A" w:rsidRPr="007D0509" w:rsidRDefault="0032234A">
      <w:pPr>
        <w:pStyle w:val="B10"/>
        <w:rPr>
          <w:vertAlign w:val="subscript"/>
        </w:rPr>
      </w:pPr>
      <w:r w:rsidRPr="007D0509">
        <w:t xml:space="preserve">A = </w:t>
      </w:r>
      <w:proofErr w:type="spellStart"/>
      <w:r w:rsidRPr="007D0509">
        <w:t>N</w:t>
      </w:r>
      <w:r w:rsidRPr="007D0509">
        <w:rPr>
          <w:vertAlign w:val="subscript"/>
        </w:rPr>
        <w:t>RB_alloc</w:t>
      </w:r>
      <w:proofErr w:type="spellEnd"/>
      <w:r w:rsidRPr="007D0509">
        <w:t xml:space="preserve"> / </w:t>
      </w:r>
      <w:proofErr w:type="spellStart"/>
      <w:r w:rsidRPr="007D0509">
        <w:t>N</w:t>
      </w:r>
      <w:r w:rsidRPr="007D0509">
        <w:rPr>
          <w:vertAlign w:val="subscript"/>
        </w:rPr>
        <w:t>RB_agg_C</w:t>
      </w:r>
      <w:proofErr w:type="spellEnd"/>
      <w:r w:rsidRPr="007D0509">
        <w:rPr>
          <w:vertAlign w:val="subscript"/>
        </w:rPr>
        <w:t>.</w:t>
      </w:r>
    </w:p>
    <w:p w14:paraId="3A7EA360" w14:textId="77777777" w:rsidR="0032234A" w:rsidRPr="007D0509" w:rsidRDefault="0032234A">
      <w:pPr>
        <w:pStyle w:val="B10"/>
      </w:pPr>
      <w:proofErr w:type="spellStart"/>
      <w:r w:rsidRPr="007D0509">
        <w:t>N</w:t>
      </w:r>
      <w:r w:rsidRPr="007D0509">
        <w:rPr>
          <w:vertAlign w:val="subscript"/>
        </w:rPr>
        <w:t>RB_alloc</w:t>
      </w:r>
      <w:proofErr w:type="spellEnd"/>
      <w:r w:rsidRPr="007D0509">
        <w:t xml:space="preserve"> is the total number of allocated UL RBs</w:t>
      </w:r>
    </w:p>
    <w:p w14:paraId="455F0CBE" w14:textId="77777777" w:rsidR="009F372F" w:rsidRPr="007D0509" w:rsidRDefault="0032234A" w:rsidP="007A4E9C">
      <w:pPr>
        <w:pStyle w:val="B10"/>
        <w:ind w:left="280" w:firstLine="4"/>
      </w:pPr>
      <w:proofErr w:type="spellStart"/>
      <w:r w:rsidRPr="007D0509">
        <w:t>N</w:t>
      </w:r>
      <w:r w:rsidRPr="007D0509">
        <w:rPr>
          <w:vertAlign w:val="subscript"/>
        </w:rPr>
        <w:t>RB_agg_C</w:t>
      </w:r>
      <w:proofErr w:type="spellEnd"/>
      <w:r w:rsidRPr="007D0509">
        <w:t xml:space="preserve"> is the number of the aggregated RBs within the fully allocated cumulative aggregated channel bandwidth</w:t>
      </w:r>
      <w:r w:rsidR="009F372F" w:rsidRPr="007D0509">
        <w:t xml:space="preserve"> assuming lowest SCS among all configured CCs</w:t>
      </w:r>
    </w:p>
    <w:p w14:paraId="6A78A904" w14:textId="77777777" w:rsidR="009F372F" w:rsidRPr="007D0509" w:rsidRDefault="009F372F" w:rsidP="009F372F">
      <w:pPr>
        <w:rPr>
          <w:rFonts w:eastAsia="Malgun Gothic"/>
        </w:rPr>
      </w:pPr>
      <w:r w:rsidRPr="007D0509">
        <w:rPr>
          <w:rFonts w:eastAsia="Malgun Gothic"/>
        </w:rPr>
        <w:t>For intra-band non-contiguous UL CA, the following rule for MPR applies:</w:t>
      </w:r>
    </w:p>
    <w:p w14:paraId="31F8F00C" w14:textId="77777777" w:rsidR="009F372F" w:rsidRPr="007D0509" w:rsidRDefault="009F372F" w:rsidP="009F372F">
      <w:pPr>
        <w:pStyle w:val="EQ"/>
        <w:jc w:val="center"/>
        <w:rPr>
          <w:noProof w:val="0"/>
        </w:rPr>
      </w:pPr>
      <w:r w:rsidRPr="007D0509">
        <w:rPr>
          <w:noProof w:val="0"/>
        </w:rPr>
        <w:t xml:space="preserve">MPR = </w:t>
      </w:r>
      <w:proofErr w:type="gramStart"/>
      <w:r w:rsidRPr="007D0509">
        <w:rPr>
          <w:noProof w:val="0"/>
        </w:rPr>
        <w:t>max(</w:t>
      </w:r>
      <w:proofErr w:type="gramEnd"/>
      <w:r w:rsidRPr="007D0509">
        <w:rPr>
          <w:noProof w:val="0"/>
        </w:rPr>
        <w:t xml:space="preserve">MPRNC_CA, -8*A +10.0) </w:t>
      </w:r>
    </w:p>
    <w:p w14:paraId="361DBDEC" w14:textId="77777777" w:rsidR="009F372F" w:rsidRPr="007D0509" w:rsidRDefault="009F372F" w:rsidP="009F372F">
      <w:pPr>
        <w:rPr>
          <w:rFonts w:eastAsia="Malgun Gothic"/>
        </w:rPr>
      </w:pPr>
      <w:r w:rsidRPr="007D0509">
        <w:rPr>
          <w:rFonts w:eastAsia="Malgun Gothic"/>
        </w:rPr>
        <w:t>Where:</w:t>
      </w:r>
    </w:p>
    <w:p w14:paraId="2E0BDE1A" w14:textId="77777777" w:rsidR="009F372F" w:rsidRPr="007D0509" w:rsidRDefault="009F372F" w:rsidP="009F372F">
      <w:pPr>
        <w:pStyle w:val="B10"/>
        <w:rPr>
          <w:rFonts w:eastAsia="Malgun Gothic"/>
        </w:rPr>
      </w:pPr>
      <w:r w:rsidRPr="007D0509">
        <w:rPr>
          <w:rFonts w:eastAsia="Malgun Gothic"/>
        </w:rPr>
        <w:t>MPR</w:t>
      </w:r>
      <w:r w:rsidRPr="007D0509">
        <w:rPr>
          <w:rFonts w:eastAsia="Malgun Gothic"/>
          <w:vertAlign w:val="subscript"/>
        </w:rPr>
        <w:t>NC_CA</w:t>
      </w:r>
      <w:r w:rsidRPr="007D0509">
        <w:rPr>
          <w:rFonts w:eastAsia="Malgun Gothic"/>
        </w:rPr>
        <w:t xml:space="preserve"> is derived from table 6.2A.2.4.2-1</w:t>
      </w:r>
    </w:p>
    <w:p w14:paraId="18545D58" w14:textId="77777777" w:rsidR="009F372F" w:rsidRPr="007D0509" w:rsidRDefault="009F372F" w:rsidP="009F372F">
      <w:pPr>
        <w:pStyle w:val="TH"/>
        <w:rPr>
          <w:rFonts w:eastAsia="Malgun Gothic"/>
        </w:rPr>
      </w:pPr>
      <w:r w:rsidRPr="007D0509">
        <w:t>Table 6.2A.2.0.4-2</w:t>
      </w:r>
      <w:r w:rsidRPr="007D0509">
        <w:rPr>
          <w:rFonts w:eastAsia="Malgun Gothic"/>
        </w:rPr>
        <w:t>: MPR</w:t>
      </w:r>
      <w:r w:rsidRPr="007D0509">
        <w:rPr>
          <w:rFonts w:eastAsia="Malgun Gothic"/>
          <w:vertAlign w:val="subscript"/>
        </w:rPr>
        <w:t>NC_CA</w:t>
      </w:r>
      <w:r w:rsidRPr="007D0509">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F372F" w:rsidRPr="007D0509" w14:paraId="4886089B" w14:textId="77777777" w:rsidTr="00D24F16">
        <w:trPr>
          <w:jc w:val="center"/>
        </w:trPr>
        <w:tc>
          <w:tcPr>
            <w:tcW w:w="3333" w:type="dxa"/>
            <w:gridSpan w:val="2"/>
            <w:tcBorders>
              <w:bottom w:val="nil"/>
            </w:tcBorders>
            <w:shd w:val="clear" w:color="auto" w:fill="auto"/>
          </w:tcPr>
          <w:p w14:paraId="778DC0E6" w14:textId="77777777" w:rsidR="009F372F" w:rsidRPr="007D0509" w:rsidRDefault="009F372F" w:rsidP="00D24F16">
            <w:pPr>
              <w:pStyle w:val="TAH"/>
              <w:rPr>
                <w:rFonts w:eastAsia="Malgun Gothic"/>
              </w:rPr>
            </w:pPr>
          </w:p>
        </w:tc>
        <w:tc>
          <w:tcPr>
            <w:tcW w:w="6296" w:type="dxa"/>
            <w:gridSpan w:val="4"/>
            <w:shd w:val="clear" w:color="auto" w:fill="auto"/>
          </w:tcPr>
          <w:p w14:paraId="142E1FC8" w14:textId="77777777" w:rsidR="009F372F" w:rsidRPr="007D0509" w:rsidRDefault="009F372F" w:rsidP="00D24F16">
            <w:pPr>
              <w:pStyle w:val="TAH"/>
              <w:rPr>
                <w:rFonts w:eastAsia="Malgun Gothic"/>
              </w:rPr>
            </w:pPr>
            <w:r w:rsidRPr="007D0509">
              <w:rPr>
                <w:rFonts w:eastAsia="Malgun Gothic"/>
              </w:rPr>
              <w:t>Cumulative aggregated channel bandwidth (CABW)</w:t>
            </w:r>
          </w:p>
        </w:tc>
      </w:tr>
      <w:tr w:rsidR="009F372F" w:rsidRPr="007D0509" w14:paraId="5F6F16F3" w14:textId="77777777" w:rsidTr="00D24F16">
        <w:trPr>
          <w:jc w:val="center"/>
        </w:trPr>
        <w:tc>
          <w:tcPr>
            <w:tcW w:w="3333" w:type="dxa"/>
            <w:gridSpan w:val="2"/>
            <w:tcBorders>
              <w:top w:val="nil"/>
            </w:tcBorders>
            <w:shd w:val="clear" w:color="auto" w:fill="auto"/>
          </w:tcPr>
          <w:p w14:paraId="5905110D" w14:textId="77777777" w:rsidR="009F372F" w:rsidRPr="007D0509" w:rsidRDefault="009F372F" w:rsidP="00D24F16">
            <w:pPr>
              <w:pStyle w:val="TAH"/>
              <w:rPr>
                <w:rFonts w:eastAsia="Malgun Gothic"/>
              </w:rPr>
            </w:pPr>
          </w:p>
        </w:tc>
        <w:tc>
          <w:tcPr>
            <w:tcW w:w="1758" w:type="dxa"/>
            <w:shd w:val="clear" w:color="auto" w:fill="auto"/>
          </w:tcPr>
          <w:p w14:paraId="326C0B65" w14:textId="77777777" w:rsidR="009F372F" w:rsidRPr="007D0509" w:rsidRDefault="009F372F" w:rsidP="00D24F16">
            <w:pPr>
              <w:pStyle w:val="TAH"/>
              <w:rPr>
                <w:rFonts w:eastAsia="Malgun Gothic"/>
              </w:rPr>
            </w:pPr>
            <w:r w:rsidRPr="007D0509">
              <w:rPr>
                <w:rFonts w:eastAsia="Yu Mincho" w:cs="Arial"/>
                <w:lang w:eastAsia="ja-JP"/>
              </w:rPr>
              <w:t>≤</w:t>
            </w:r>
            <w:r w:rsidRPr="007D0509">
              <w:rPr>
                <w:rFonts w:eastAsia="Malgun Gothic"/>
              </w:rPr>
              <w:t xml:space="preserve"> 400 MHz</w:t>
            </w:r>
          </w:p>
        </w:tc>
        <w:tc>
          <w:tcPr>
            <w:tcW w:w="1530" w:type="dxa"/>
          </w:tcPr>
          <w:p w14:paraId="75FDFC34" w14:textId="77777777" w:rsidR="009F372F" w:rsidRPr="007D0509" w:rsidRDefault="009F372F" w:rsidP="00D24F16">
            <w:pPr>
              <w:pStyle w:val="TAH"/>
              <w:rPr>
                <w:rFonts w:eastAsia="Malgun Gothic"/>
              </w:rPr>
            </w:pPr>
            <w:r w:rsidRPr="007D0509">
              <w:rPr>
                <w:rFonts w:eastAsia="Malgun Gothic" w:cs="Arial"/>
              </w:rPr>
              <w:t xml:space="preserve">&gt; </w:t>
            </w:r>
            <w:r w:rsidRPr="007D0509">
              <w:rPr>
                <w:rFonts w:eastAsia="Malgun Gothic"/>
              </w:rPr>
              <w:t>400 MHz and &lt; 800 MHz</w:t>
            </w:r>
          </w:p>
        </w:tc>
        <w:tc>
          <w:tcPr>
            <w:tcW w:w="1548" w:type="dxa"/>
          </w:tcPr>
          <w:p w14:paraId="2BC140EA" w14:textId="77777777" w:rsidR="009F372F" w:rsidRPr="007D0509" w:rsidRDefault="009F372F" w:rsidP="00D24F16">
            <w:pPr>
              <w:pStyle w:val="TAH"/>
              <w:rPr>
                <w:rFonts w:eastAsia="Malgun Gothic"/>
              </w:rPr>
            </w:pPr>
            <w:r w:rsidRPr="007D0509">
              <w:rPr>
                <w:rFonts w:eastAsia="Malgun Gothic" w:cs="Arial"/>
              </w:rPr>
              <w:t>≥</w:t>
            </w:r>
            <w:r w:rsidRPr="007D0509">
              <w:rPr>
                <w:rFonts w:eastAsia="Malgun Gothic"/>
              </w:rPr>
              <w:t xml:space="preserve"> 800 MHz and </w:t>
            </w:r>
            <w:r w:rsidRPr="007D0509">
              <w:rPr>
                <w:rFonts w:eastAsia="Malgun Gothic" w:cs="Arial"/>
              </w:rPr>
              <w:t>≤</w:t>
            </w:r>
            <w:r w:rsidRPr="007D0509">
              <w:rPr>
                <w:rFonts w:eastAsia="Malgun Gothic"/>
              </w:rPr>
              <w:t xml:space="preserve"> 1400 MHz</w:t>
            </w:r>
          </w:p>
        </w:tc>
        <w:tc>
          <w:tcPr>
            <w:tcW w:w="1460" w:type="dxa"/>
          </w:tcPr>
          <w:p w14:paraId="2FE42BBF" w14:textId="77777777" w:rsidR="009F372F" w:rsidRPr="007D0509" w:rsidRDefault="009F372F" w:rsidP="00D24F16">
            <w:pPr>
              <w:pStyle w:val="TAH"/>
              <w:rPr>
                <w:rFonts w:eastAsia="Malgun Gothic" w:cs="Arial"/>
              </w:rPr>
            </w:pPr>
            <w:r w:rsidRPr="007D0509">
              <w:rPr>
                <w:rFonts w:eastAsia="Malgun Gothic" w:cs="Arial"/>
              </w:rPr>
              <w:t>&gt; 14</w:t>
            </w:r>
            <w:r w:rsidRPr="007D0509">
              <w:rPr>
                <w:rFonts w:eastAsia="Malgun Gothic"/>
              </w:rPr>
              <w:t xml:space="preserve">00 MHz and </w:t>
            </w:r>
            <w:r w:rsidRPr="007D0509">
              <w:rPr>
                <w:rFonts w:eastAsia="Malgun Gothic" w:cs="Arial"/>
              </w:rPr>
              <w:t>≤</w:t>
            </w:r>
            <w:r w:rsidRPr="007D0509">
              <w:rPr>
                <w:rFonts w:eastAsia="Malgun Gothic"/>
              </w:rPr>
              <w:t xml:space="preserve"> 2400 MHz</w:t>
            </w:r>
          </w:p>
        </w:tc>
      </w:tr>
      <w:tr w:rsidR="009F372F" w:rsidRPr="007D0509" w14:paraId="3E096841" w14:textId="77777777" w:rsidTr="00D24F16">
        <w:trPr>
          <w:jc w:val="center"/>
        </w:trPr>
        <w:tc>
          <w:tcPr>
            <w:tcW w:w="1674" w:type="dxa"/>
            <w:tcBorders>
              <w:bottom w:val="nil"/>
            </w:tcBorders>
            <w:shd w:val="clear" w:color="auto" w:fill="auto"/>
          </w:tcPr>
          <w:p w14:paraId="43D05CF1" w14:textId="77777777" w:rsidR="009F372F" w:rsidRPr="007D0509" w:rsidRDefault="009F372F" w:rsidP="00D24F16">
            <w:pPr>
              <w:pStyle w:val="TAC"/>
              <w:rPr>
                <w:rFonts w:eastAsia="Malgun Gothic"/>
              </w:rPr>
            </w:pPr>
            <w:r w:rsidRPr="007D0509">
              <w:rPr>
                <w:rFonts w:eastAsia="Malgun Gothic"/>
              </w:rPr>
              <w:t>DFT-s-OFDM</w:t>
            </w:r>
          </w:p>
        </w:tc>
        <w:tc>
          <w:tcPr>
            <w:tcW w:w="1659" w:type="dxa"/>
            <w:shd w:val="clear" w:color="auto" w:fill="auto"/>
          </w:tcPr>
          <w:p w14:paraId="2B8A5C46" w14:textId="77777777" w:rsidR="009F372F" w:rsidRPr="007D0509" w:rsidRDefault="009F372F" w:rsidP="00D24F16">
            <w:pPr>
              <w:pStyle w:val="TAC"/>
              <w:rPr>
                <w:rFonts w:eastAsia="Malgun Gothic"/>
              </w:rPr>
            </w:pPr>
            <w:r w:rsidRPr="007D0509">
              <w:rPr>
                <w:rFonts w:eastAsia="Malgun Gothic"/>
              </w:rPr>
              <w:t>Pi/2 BPSK</w:t>
            </w:r>
          </w:p>
        </w:tc>
        <w:tc>
          <w:tcPr>
            <w:tcW w:w="1758" w:type="dxa"/>
            <w:shd w:val="clear" w:color="auto" w:fill="auto"/>
          </w:tcPr>
          <w:p w14:paraId="7602B148" w14:textId="77777777" w:rsidR="009F372F" w:rsidRPr="007D0509" w:rsidRDefault="009F372F" w:rsidP="00D24F16">
            <w:pPr>
              <w:pStyle w:val="TAC"/>
              <w:rPr>
                <w:rFonts w:eastAsia="Malgun Gothic"/>
              </w:rPr>
            </w:pPr>
            <w:r w:rsidRPr="007D0509">
              <w:rPr>
                <w:rFonts w:cs="Arial"/>
                <w:szCs w:val="18"/>
              </w:rPr>
              <w:t>≤ 5.5</w:t>
            </w:r>
          </w:p>
        </w:tc>
        <w:tc>
          <w:tcPr>
            <w:tcW w:w="1530" w:type="dxa"/>
          </w:tcPr>
          <w:p w14:paraId="60581EC6" w14:textId="77777777" w:rsidR="009F372F" w:rsidRPr="007D0509" w:rsidRDefault="009F372F" w:rsidP="00D24F16">
            <w:pPr>
              <w:pStyle w:val="TAC"/>
              <w:rPr>
                <w:rFonts w:eastAsia="Malgun Gothic"/>
              </w:rPr>
            </w:pPr>
            <w:r w:rsidRPr="007D0509">
              <w:rPr>
                <w:rFonts w:eastAsia="Malgun Gothic"/>
              </w:rPr>
              <w:t>≤ 7.7</w:t>
            </w:r>
          </w:p>
        </w:tc>
        <w:tc>
          <w:tcPr>
            <w:tcW w:w="1548" w:type="dxa"/>
          </w:tcPr>
          <w:p w14:paraId="2FA18971" w14:textId="77777777" w:rsidR="009F372F" w:rsidRPr="007D0509" w:rsidRDefault="009F372F" w:rsidP="00D24F16">
            <w:pPr>
              <w:pStyle w:val="TAC"/>
              <w:rPr>
                <w:rFonts w:eastAsia="Malgun Gothic"/>
              </w:rPr>
            </w:pPr>
            <w:r w:rsidRPr="007D0509">
              <w:rPr>
                <w:rFonts w:eastAsia="Malgun Gothic"/>
              </w:rPr>
              <w:t>≤ 8.2</w:t>
            </w:r>
          </w:p>
        </w:tc>
        <w:tc>
          <w:tcPr>
            <w:tcW w:w="1460" w:type="dxa"/>
          </w:tcPr>
          <w:p w14:paraId="63228306" w14:textId="77777777" w:rsidR="009F372F" w:rsidRPr="007D0509" w:rsidRDefault="009F372F" w:rsidP="00D24F16">
            <w:pPr>
              <w:pStyle w:val="TAC"/>
              <w:rPr>
                <w:rFonts w:eastAsia="Malgun Gothic"/>
              </w:rPr>
            </w:pPr>
            <w:r w:rsidRPr="007D0509">
              <w:rPr>
                <w:rFonts w:cs="Arial"/>
                <w:szCs w:val="18"/>
              </w:rPr>
              <w:t>≤ 8.7</w:t>
            </w:r>
          </w:p>
        </w:tc>
      </w:tr>
      <w:tr w:rsidR="009F372F" w:rsidRPr="007D0509" w14:paraId="12243822" w14:textId="77777777" w:rsidTr="00D24F16">
        <w:trPr>
          <w:jc w:val="center"/>
        </w:trPr>
        <w:tc>
          <w:tcPr>
            <w:tcW w:w="1674" w:type="dxa"/>
            <w:tcBorders>
              <w:top w:val="nil"/>
              <w:bottom w:val="nil"/>
            </w:tcBorders>
            <w:shd w:val="clear" w:color="auto" w:fill="auto"/>
          </w:tcPr>
          <w:p w14:paraId="09F14EBF" w14:textId="77777777" w:rsidR="009F372F" w:rsidRPr="007D0509" w:rsidRDefault="009F372F" w:rsidP="00D24F16">
            <w:pPr>
              <w:pStyle w:val="TAC"/>
              <w:rPr>
                <w:rFonts w:eastAsia="Malgun Gothic"/>
              </w:rPr>
            </w:pPr>
          </w:p>
        </w:tc>
        <w:tc>
          <w:tcPr>
            <w:tcW w:w="1659" w:type="dxa"/>
            <w:shd w:val="clear" w:color="auto" w:fill="auto"/>
          </w:tcPr>
          <w:p w14:paraId="0966B3A8" w14:textId="77777777" w:rsidR="009F372F" w:rsidRPr="007D0509" w:rsidRDefault="009F372F" w:rsidP="00D24F16">
            <w:pPr>
              <w:pStyle w:val="TAC"/>
              <w:rPr>
                <w:rFonts w:eastAsia="Malgun Gothic"/>
              </w:rPr>
            </w:pPr>
            <w:r w:rsidRPr="007D0509">
              <w:rPr>
                <w:rFonts w:eastAsia="Malgun Gothic"/>
              </w:rPr>
              <w:t>QPSK</w:t>
            </w:r>
          </w:p>
        </w:tc>
        <w:tc>
          <w:tcPr>
            <w:tcW w:w="1758" w:type="dxa"/>
            <w:shd w:val="clear" w:color="auto" w:fill="auto"/>
          </w:tcPr>
          <w:p w14:paraId="4406E556" w14:textId="77777777" w:rsidR="009F372F" w:rsidRPr="007D0509" w:rsidRDefault="009F372F" w:rsidP="00D24F16">
            <w:pPr>
              <w:pStyle w:val="TAC"/>
              <w:rPr>
                <w:rFonts w:eastAsia="Malgun Gothic"/>
              </w:rPr>
            </w:pPr>
            <w:r w:rsidRPr="007D0509">
              <w:rPr>
                <w:rFonts w:cs="Arial"/>
                <w:szCs w:val="18"/>
              </w:rPr>
              <w:t>≤ 6</w:t>
            </w:r>
          </w:p>
        </w:tc>
        <w:tc>
          <w:tcPr>
            <w:tcW w:w="1530" w:type="dxa"/>
          </w:tcPr>
          <w:p w14:paraId="5798DBA6" w14:textId="77777777" w:rsidR="009F372F" w:rsidRPr="007D0509" w:rsidRDefault="009F372F" w:rsidP="00D24F16">
            <w:pPr>
              <w:pStyle w:val="TAC"/>
              <w:rPr>
                <w:rFonts w:eastAsia="Malgun Gothic"/>
              </w:rPr>
            </w:pPr>
            <w:r w:rsidRPr="007D0509">
              <w:rPr>
                <w:rFonts w:eastAsia="Malgun Gothic"/>
              </w:rPr>
              <w:t>≤ 7.7</w:t>
            </w:r>
          </w:p>
        </w:tc>
        <w:tc>
          <w:tcPr>
            <w:tcW w:w="1548" w:type="dxa"/>
          </w:tcPr>
          <w:p w14:paraId="1E2F4D1E" w14:textId="77777777" w:rsidR="009F372F" w:rsidRPr="007D0509" w:rsidRDefault="009F372F" w:rsidP="00D24F16">
            <w:pPr>
              <w:pStyle w:val="TAC"/>
              <w:rPr>
                <w:rFonts w:eastAsia="Malgun Gothic"/>
              </w:rPr>
            </w:pPr>
            <w:r w:rsidRPr="007D0509">
              <w:rPr>
                <w:rFonts w:eastAsia="Malgun Gothic"/>
              </w:rPr>
              <w:t>≤ 8.2</w:t>
            </w:r>
          </w:p>
        </w:tc>
        <w:tc>
          <w:tcPr>
            <w:tcW w:w="1460" w:type="dxa"/>
          </w:tcPr>
          <w:p w14:paraId="17AE3B43" w14:textId="77777777" w:rsidR="009F372F" w:rsidRPr="007D0509" w:rsidRDefault="009F372F" w:rsidP="00D24F16">
            <w:pPr>
              <w:pStyle w:val="TAC"/>
              <w:rPr>
                <w:rFonts w:eastAsia="Malgun Gothic"/>
              </w:rPr>
            </w:pPr>
            <w:r w:rsidRPr="007D0509">
              <w:rPr>
                <w:rFonts w:cs="Arial"/>
                <w:szCs w:val="18"/>
              </w:rPr>
              <w:t>≤ 8.7</w:t>
            </w:r>
          </w:p>
        </w:tc>
      </w:tr>
      <w:tr w:rsidR="009F372F" w:rsidRPr="007D0509" w14:paraId="287B647B" w14:textId="77777777" w:rsidTr="00D24F16">
        <w:trPr>
          <w:jc w:val="center"/>
        </w:trPr>
        <w:tc>
          <w:tcPr>
            <w:tcW w:w="1674" w:type="dxa"/>
            <w:tcBorders>
              <w:top w:val="nil"/>
              <w:bottom w:val="nil"/>
            </w:tcBorders>
            <w:shd w:val="clear" w:color="auto" w:fill="auto"/>
          </w:tcPr>
          <w:p w14:paraId="128A2C13" w14:textId="77777777" w:rsidR="009F372F" w:rsidRPr="007D0509" w:rsidRDefault="009F372F" w:rsidP="00D24F16">
            <w:pPr>
              <w:pStyle w:val="TAC"/>
              <w:rPr>
                <w:rFonts w:eastAsia="Malgun Gothic"/>
              </w:rPr>
            </w:pPr>
          </w:p>
        </w:tc>
        <w:tc>
          <w:tcPr>
            <w:tcW w:w="1659" w:type="dxa"/>
            <w:shd w:val="clear" w:color="auto" w:fill="auto"/>
          </w:tcPr>
          <w:p w14:paraId="59C97F76" w14:textId="77777777" w:rsidR="009F372F" w:rsidRPr="007D0509" w:rsidRDefault="009F372F" w:rsidP="00D24F16">
            <w:pPr>
              <w:pStyle w:val="TAC"/>
              <w:rPr>
                <w:rFonts w:eastAsia="Malgun Gothic"/>
              </w:rPr>
            </w:pPr>
            <w:r w:rsidRPr="007D0509">
              <w:rPr>
                <w:rFonts w:eastAsia="Malgun Gothic"/>
              </w:rPr>
              <w:t>16 QAM</w:t>
            </w:r>
          </w:p>
        </w:tc>
        <w:tc>
          <w:tcPr>
            <w:tcW w:w="1758" w:type="dxa"/>
            <w:shd w:val="clear" w:color="auto" w:fill="auto"/>
          </w:tcPr>
          <w:p w14:paraId="222BB24D" w14:textId="77777777" w:rsidR="009F372F" w:rsidRPr="007D0509" w:rsidRDefault="009F372F" w:rsidP="00D24F16">
            <w:pPr>
              <w:pStyle w:val="TAC"/>
              <w:rPr>
                <w:rFonts w:eastAsia="Malgun Gothic"/>
              </w:rPr>
            </w:pPr>
            <w:r w:rsidRPr="007D0509">
              <w:rPr>
                <w:rFonts w:cs="Arial"/>
                <w:szCs w:val="18"/>
              </w:rPr>
              <w:t>≤ 7</w:t>
            </w:r>
          </w:p>
        </w:tc>
        <w:tc>
          <w:tcPr>
            <w:tcW w:w="1530" w:type="dxa"/>
          </w:tcPr>
          <w:p w14:paraId="0164050D" w14:textId="77777777" w:rsidR="009F372F" w:rsidRPr="007D0509" w:rsidRDefault="009F372F" w:rsidP="00D24F16">
            <w:pPr>
              <w:pStyle w:val="TAC"/>
              <w:rPr>
                <w:rFonts w:eastAsia="Malgun Gothic"/>
              </w:rPr>
            </w:pPr>
            <w:r w:rsidRPr="007D0509">
              <w:rPr>
                <w:rFonts w:eastAsia="Malgun Gothic"/>
              </w:rPr>
              <w:t>≤ 8.7</w:t>
            </w:r>
          </w:p>
        </w:tc>
        <w:tc>
          <w:tcPr>
            <w:tcW w:w="1548" w:type="dxa"/>
          </w:tcPr>
          <w:p w14:paraId="7522655D" w14:textId="77777777" w:rsidR="009F372F" w:rsidRPr="007D0509" w:rsidRDefault="009F372F" w:rsidP="00D24F16">
            <w:pPr>
              <w:pStyle w:val="TAC"/>
              <w:rPr>
                <w:rFonts w:eastAsia="Malgun Gothic"/>
              </w:rPr>
            </w:pPr>
            <w:r w:rsidRPr="007D0509">
              <w:rPr>
                <w:rFonts w:eastAsia="Malgun Gothic"/>
              </w:rPr>
              <w:t>≤ 9.3</w:t>
            </w:r>
          </w:p>
        </w:tc>
        <w:tc>
          <w:tcPr>
            <w:tcW w:w="1460" w:type="dxa"/>
          </w:tcPr>
          <w:p w14:paraId="43978FFB" w14:textId="77777777" w:rsidR="009F372F" w:rsidRPr="007D0509" w:rsidRDefault="009F372F" w:rsidP="00D24F16">
            <w:pPr>
              <w:pStyle w:val="TAC"/>
              <w:rPr>
                <w:rFonts w:eastAsia="Malgun Gothic"/>
              </w:rPr>
            </w:pPr>
            <w:r w:rsidRPr="007D0509">
              <w:rPr>
                <w:rFonts w:cs="Arial"/>
                <w:szCs w:val="18"/>
              </w:rPr>
              <w:t>≤ 9.8</w:t>
            </w:r>
          </w:p>
        </w:tc>
      </w:tr>
      <w:tr w:rsidR="009F372F" w:rsidRPr="007D0509" w14:paraId="083FBD98" w14:textId="77777777" w:rsidTr="00D24F16">
        <w:trPr>
          <w:jc w:val="center"/>
        </w:trPr>
        <w:tc>
          <w:tcPr>
            <w:tcW w:w="1674" w:type="dxa"/>
            <w:tcBorders>
              <w:top w:val="nil"/>
              <w:bottom w:val="single" w:sz="4" w:space="0" w:color="auto"/>
            </w:tcBorders>
            <w:shd w:val="clear" w:color="auto" w:fill="auto"/>
          </w:tcPr>
          <w:p w14:paraId="20CA836D" w14:textId="77777777" w:rsidR="009F372F" w:rsidRPr="007D0509" w:rsidRDefault="009F372F" w:rsidP="00D24F16">
            <w:pPr>
              <w:pStyle w:val="TAC"/>
              <w:rPr>
                <w:rFonts w:eastAsia="Malgun Gothic"/>
              </w:rPr>
            </w:pPr>
          </w:p>
        </w:tc>
        <w:tc>
          <w:tcPr>
            <w:tcW w:w="1659" w:type="dxa"/>
            <w:shd w:val="clear" w:color="auto" w:fill="auto"/>
          </w:tcPr>
          <w:p w14:paraId="14209DAE" w14:textId="77777777" w:rsidR="009F372F" w:rsidRPr="007D0509" w:rsidRDefault="009F372F" w:rsidP="00D24F16">
            <w:pPr>
              <w:pStyle w:val="TAC"/>
              <w:rPr>
                <w:rFonts w:eastAsia="Malgun Gothic"/>
              </w:rPr>
            </w:pPr>
            <w:r w:rsidRPr="007D0509">
              <w:rPr>
                <w:rFonts w:eastAsia="Malgun Gothic"/>
              </w:rPr>
              <w:t>64 QAM</w:t>
            </w:r>
          </w:p>
        </w:tc>
        <w:tc>
          <w:tcPr>
            <w:tcW w:w="1758" w:type="dxa"/>
            <w:shd w:val="clear" w:color="auto" w:fill="auto"/>
          </w:tcPr>
          <w:p w14:paraId="424DCEB6" w14:textId="77777777" w:rsidR="009F372F" w:rsidRPr="007D0509" w:rsidRDefault="009F372F" w:rsidP="00D24F16">
            <w:pPr>
              <w:pStyle w:val="TAC"/>
              <w:rPr>
                <w:rFonts w:eastAsia="Malgun Gothic"/>
              </w:rPr>
            </w:pPr>
            <w:r w:rsidRPr="007D0509">
              <w:rPr>
                <w:rFonts w:cs="Arial"/>
                <w:szCs w:val="18"/>
              </w:rPr>
              <w:t>≤ 9.0</w:t>
            </w:r>
          </w:p>
        </w:tc>
        <w:tc>
          <w:tcPr>
            <w:tcW w:w="1530" w:type="dxa"/>
          </w:tcPr>
          <w:p w14:paraId="3E00064B" w14:textId="77777777" w:rsidR="009F372F" w:rsidRPr="007D0509" w:rsidRDefault="009F372F" w:rsidP="00D24F16">
            <w:pPr>
              <w:pStyle w:val="TAC"/>
              <w:rPr>
                <w:rFonts w:eastAsia="Malgun Gothic"/>
              </w:rPr>
            </w:pPr>
            <w:r w:rsidRPr="007D0509">
              <w:rPr>
                <w:rFonts w:eastAsia="Malgun Gothic"/>
              </w:rPr>
              <w:t>≤ 10.7</w:t>
            </w:r>
          </w:p>
        </w:tc>
        <w:tc>
          <w:tcPr>
            <w:tcW w:w="1548" w:type="dxa"/>
          </w:tcPr>
          <w:p w14:paraId="21FE2D7C" w14:textId="77777777" w:rsidR="009F372F" w:rsidRPr="007D0509" w:rsidRDefault="009F372F" w:rsidP="00D24F16">
            <w:pPr>
              <w:pStyle w:val="TAC"/>
              <w:rPr>
                <w:rFonts w:eastAsia="Malgun Gothic"/>
              </w:rPr>
            </w:pPr>
            <w:r w:rsidRPr="007D0509">
              <w:rPr>
                <w:rFonts w:eastAsia="Malgun Gothic"/>
              </w:rPr>
              <w:t>≤ 11.2</w:t>
            </w:r>
          </w:p>
        </w:tc>
        <w:tc>
          <w:tcPr>
            <w:tcW w:w="1460" w:type="dxa"/>
          </w:tcPr>
          <w:p w14:paraId="2F23B767" w14:textId="77777777" w:rsidR="009F372F" w:rsidRPr="007D0509" w:rsidRDefault="009F372F" w:rsidP="00D24F16">
            <w:pPr>
              <w:pStyle w:val="TAC"/>
              <w:rPr>
                <w:rFonts w:eastAsia="Malgun Gothic"/>
              </w:rPr>
            </w:pPr>
            <w:r w:rsidRPr="007D0509">
              <w:rPr>
                <w:rFonts w:cs="Arial"/>
                <w:szCs w:val="18"/>
              </w:rPr>
              <w:t>≤ 11.7</w:t>
            </w:r>
          </w:p>
        </w:tc>
      </w:tr>
      <w:tr w:rsidR="009F372F" w:rsidRPr="007D0509" w14:paraId="4F4886AA" w14:textId="77777777" w:rsidTr="00D24F16">
        <w:trPr>
          <w:jc w:val="center"/>
        </w:trPr>
        <w:tc>
          <w:tcPr>
            <w:tcW w:w="1674" w:type="dxa"/>
            <w:tcBorders>
              <w:bottom w:val="nil"/>
            </w:tcBorders>
            <w:shd w:val="clear" w:color="auto" w:fill="auto"/>
          </w:tcPr>
          <w:p w14:paraId="10591529" w14:textId="77777777" w:rsidR="009F372F" w:rsidRPr="007D0509" w:rsidRDefault="009F372F" w:rsidP="00D24F16">
            <w:pPr>
              <w:pStyle w:val="TAC"/>
              <w:rPr>
                <w:rFonts w:eastAsia="Malgun Gothic"/>
              </w:rPr>
            </w:pPr>
            <w:r w:rsidRPr="007D0509">
              <w:rPr>
                <w:rFonts w:eastAsia="Malgun Gothic"/>
              </w:rPr>
              <w:t>CP-OFDM</w:t>
            </w:r>
          </w:p>
        </w:tc>
        <w:tc>
          <w:tcPr>
            <w:tcW w:w="1659" w:type="dxa"/>
            <w:shd w:val="clear" w:color="auto" w:fill="auto"/>
          </w:tcPr>
          <w:p w14:paraId="448D8E6D" w14:textId="77777777" w:rsidR="009F372F" w:rsidRPr="007D0509" w:rsidRDefault="009F372F" w:rsidP="00D24F16">
            <w:pPr>
              <w:pStyle w:val="TAC"/>
              <w:rPr>
                <w:rFonts w:eastAsia="Malgun Gothic"/>
              </w:rPr>
            </w:pPr>
            <w:r w:rsidRPr="007D0509">
              <w:rPr>
                <w:rFonts w:eastAsia="Malgun Gothic"/>
              </w:rPr>
              <w:t>QPSK</w:t>
            </w:r>
          </w:p>
        </w:tc>
        <w:tc>
          <w:tcPr>
            <w:tcW w:w="1758" w:type="dxa"/>
            <w:shd w:val="clear" w:color="auto" w:fill="auto"/>
          </w:tcPr>
          <w:p w14:paraId="059DBED9" w14:textId="77777777" w:rsidR="009F372F" w:rsidRPr="007D0509" w:rsidRDefault="009F372F" w:rsidP="00D24F16">
            <w:pPr>
              <w:pStyle w:val="TAC"/>
              <w:rPr>
                <w:rFonts w:eastAsia="Malgun Gothic"/>
              </w:rPr>
            </w:pPr>
            <w:r w:rsidRPr="007D0509">
              <w:rPr>
                <w:rFonts w:cs="Arial"/>
                <w:szCs w:val="18"/>
              </w:rPr>
              <w:t>≤ 6</w:t>
            </w:r>
          </w:p>
        </w:tc>
        <w:tc>
          <w:tcPr>
            <w:tcW w:w="1530" w:type="dxa"/>
          </w:tcPr>
          <w:p w14:paraId="0FAF36BE" w14:textId="77777777" w:rsidR="009F372F" w:rsidRPr="007D0509" w:rsidRDefault="009F372F" w:rsidP="00D24F16">
            <w:pPr>
              <w:pStyle w:val="TAC"/>
              <w:rPr>
                <w:rFonts w:eastAsia="Malgun Gothic"/>
              </w:rPr>
            </w:pPr>
            <w:r w:rsidRPr="007D0509">
              <w:rPr>
                <w:rFonts w:eastAsia="Malgun Gothic"/>
              </w:rPr>
              <w:t>≤ 7.5</w:t>
            </w:r>
          </w:p>
        </w:tc>
        <w:tc>
          <w:tcPr>
            <w:tcW w:w="1548" w:type="dxa"/>
          </w:tcPr>
          <w:p w14:paraId="4FD3DB6F" w14:textId="77777777" w:rsidR="009F372F" w:rsidRPr="007D0509" w:rsidRDefault="009F372F" w:rsidP="00D24F16">
            <w:pPr>
              <w:pStyle w:val="TAC"/>
              <w:rPr>
                <w:rFonts w:eastAsia="Malgun Gothic"/>
              </w:rPr>
            </w:pPr>
            <w:r w:rsidRPr="007D0509">
              <w:rPr>
                <w:rFonts w:eastAsia="Malgun Gothic"/>
              </w:rPr>
              <w:t>≤ 8.0</w:t>
            </w:r>
          </w:p>
        </w:tc>
        <w:tc>
          <w:tcPr>
            <w:tcW w:w="1460" w:type="dxa"/>
          </w:tcPr>
          <w:p w14:paraId="0D9604F3" w14:textId="77777777" w:rsidR="009F372F" w:rsidRPr="007D0509" w:rsidRDefault="009F372F" w:rsidP="00D24F16">
            <w:pPr>
              <w:pStyle w:val="TAC"/>
              <w:rPr>
                <w:rFonts w:eastAsia="Malgun Gothic"/>
              </w:rPr>
            </w:pPr>
            <w:r w:rsidRPr="007D0509">
              <w:rPr>
                <w:rFonts w:cs="Arial"/>
                <w:szCs w:val="18"/>
              </w:rPr>
              <w:t>≤ 8.5</w:t>
            </w:r>
          </w:p>
        </w:tc>
      </w:tr>
      <w:tr w:rsidR="009F372F" w:rsidRPr="007D0509" w14:paraId="244EB89F" w14:textId="77777777" w:rsidTr="00D24F16">
        <w:trPr>
          <w:jc w:val="center"/>
        </w:trPr>
        <w:tc>
          <w:tcPr>
            <w:tcW w:w="1674" w:type="dxa"/>
            <w:tcBorders>
              <w:top w:val="nil"/>
              <w:bottom w:val="nil"/>
            </w:tcBorders>
            <w:shd w:val="clear" w:color="auto" w:fill="auto"/>
          </w:tcPr>
          <w:p w14:paraId="2C62FDED" w14:textId="77777777" w:rsidR="009F372F" w:rsidRPr="007D0509" w:rsidRDefault="009F372F" w:rsidP="00D24F16">
            <w:pPr>
              <w:pStyle w:val="TAC"/>
              <w:rPr>
                <w:rFonts w:eastAsia="Malgun Gothic"/>
              </w:rPr>
            </w:pPr>
          </w:p>
        </w:tc>
        <w:tc>
          <w:tcPr>
            <w:tcW w:w="1659" w:type="dxa"/>
            <w:shd w:val="clear" w:color="auto" w:fill="auto"/>
          </w:tcPr>
          <w:p w14:paraId="6CB44297" w14:textId="77777777" w:rsidR="009F372F" w:rsidRPr="007D0509" w:rsidRDefault="009F372F" w:rsidP="00D24F16">
            <w:pPr>
              <w:pStyle w:val="TAC"/>
              <w:rPr>
                <w:rFonts w:eastAsia="Malgun Gothic"/>
              </w:rPr>
            </w:pPr>
            <w:r w:rsidRPr="007D0509">
              <w:rPr>
                <w:rFonts w:eastAsia="Malgun Gothic"/>
              </w:rPr>
              <w:t>16 QAM</w:t>
            </w:r>
          </w:p>
        </w:tc>
        <w:tc>
          <w:tcPr>
            <w:tcW w:w="1758" w:type="dxa"/>
            <w:shd w:val="clear" w:color="auto" w:fill="auto"/>
          </w:tcPr>
          <w:p w14:paraId="5A6B7E5C" w14:textId="77777777" w:rsidR="009F372F" w:rsidRPr="007D0509" w:rsidRDefault="009F372F" w:rsidP="00D24F16">
            <w:pPr>
              <w:pStyle w:val="TAC"/>
              <w:rPr>
                <w:rFonts w:eastAsia="Malgun Gothic"/>
              </w:rPr>
            </w:pPr>
            <w:r w:rsidRPr="007D0509">
              <w:rPr>
                <w:rFonts w:cs="Arial"/>
                <w:szCs w:val="18"/>
              </w:rPr>
              <w:t>≤ 7</w:t>
            </w:r>
          </w:p>
        </w:tc>
        <w:tc>
          <w:tcPr>
            <w:tcW w:w="1530" w:type="dxa"/>
          </w:tcPr>
          <w:p w14:paraId="68DB71A7" w14:textId="77777777" w:rsidR="009F372F" w:rsidRPr="007D0509" w:rsidRDefault="009F372F" w:rsidP="00D24F16">
            <w:pPr>
              <w:pStyle w:val="TAC"/>
              <w:rPr>
                <w:rFonts w:eastAsia="Malgun Gothic"/>
              </w:rPr>
            </w:pPr>
            <w:r w:rsidRPr="007D0509">
              <w:rPr>
                <w:rFonts w:eastAsia="Malgun Gothic"/>
              </w:rPr>
              <w:t>≤ 8.7</w:t>
            </w:r>
          </w:p>
        </w:tc>
        <w:tc>
          <w:tcPr>
            <w:tcW w:w="1548" w:type="dxa"/>
          </w:tcPr>
          <w:p w14:paraId="45A3F287" w14:textId="77777777" w:rsidR="009F372F" w:rsidRPr="007D0509" w:rsidRDefault="009F372F" w:rsidP="00D24F16">
            <w:pPr>
              <w:pStyle w:val="TAC"/>
              <w:rPr>
                <w:rFonts w:eastAsia="Malgun Gothic"/>
              </w:rPr>
            </w:pPr>
            <w:r w:rsidRPr="007D0509">
              <w:rPr>
                <w:rFonts w:eastAsia="Malgun Gothic"/>
              </w:rPr>
              <w:t>≤ 9.2</w:t>
            </w:r>
          </w:p>
        </w:tc>
        <w:tc>
          <w:tcPr>
            <w:tcW w:w="1460" w:type="dxa"/>
          </w:tcPr>
          <w:p w14:paraId="3D9BFD3C" w14:textId="77777777" w:rsidR="009F372F" w:rsidRPr="007D0509" w:rsidRDefault="009F372F" w:rsidP="00D24F16">
            <w:pPr>
              <w:pStyle w:val="TAC"/>
              <w:rPr>
                <w:rFonts w:eastAsia="Malgun Gothic"/>
              </w:rPr>
            </w:pPr>
            <w:r w:rsidRPr="007D0509">
              <w:rPr>
                <w:rFonts w:cs="Arial"/>
                <w:szCs w:val="18"/>
              </w:rPr>
              <w:t>≤ 9.7</w:t>
            </w:r>
          </w:p>
        </w:tc>
      </w:tr>
      <w:tr w:rsidR="009F372F" w:rsidRPr="007D0509" w14:paraId="3C0CAFBE" w14:textId="77777777" w:rsidTr="00D24F16">
        <w:trPr>
          <w:jc w:val="center"/>
        </w:trPr>
        <w:tc>
          <w:tcPr>
            <w:tcW w:w="1674" w:type="dxa"/>
            <w:tcBorders>
              <w:top w:val="nil"/>
            </w:tcBorders>
            <w:shd w:val="clear" w:color="auto" w:fill="auto"/>
          </w:tcPr>
          <w:p w14:paraId="7B0D6CB9" w14:textId="77777777" w:rsidR="009F372F" w:rsidRPr="007D0509" w:rsidRDefault="009F372F" w:rsidP="00D24F16">
            <w:pPr>
              <w:pStyle w:val="TAC"/>
              <w:rPr>
                <w:rFonts w:eastAsia="Malgun Gothic"/>
              </w:rPr>
            </w:pPr>
          </w:p>
        </w:tc>
        <w:tc>
          <w:tcPr>
            <w:tcW w:w="1659" w:type="dxa"/>
            <w:shd w:val="clear" w:color="auto" w:fill="auto"/>
          </w:tcPr>
          <w:p w14:paraId="4D10E18E" w14:textId="77777777" w:rsidR="009F372F" w:rsidRPr="007D0509" w:rsidRDefault="009F372F" w:rsidP="00D24F16">
            <w:pPr>
              <w:pStyle w:val="TAC"/>
              <w:rPr>
                <w:rFonts w:eastAsia="Malgun Gothic"/>
              </w:rPr>
            </w:pPr>
            <w:r w:rsidRPr="007D0509">
              <w:rPr>
                <w:rFonts w:eastAsia="Malgun Gothic"/>
              </w:rPr>
              <w:t>64 QAM</w:t>
            </w:r>
          </w:p>
        </w:tc>
        <w:tc>
          <w:tcPr>
            <w:tcW w:w="1758" w:type="dxa"/>
            <w:shd w:val="clear" w:color="auto" w:fill="auto"/>
          </w:tcPr>
          <w:p w14:paraId="1BA9D13D" w14:textId="77777777" w:rsidR="009F372F" w:rsidRPr="007D0509" w:rsidRDefault="009F372F" w:rsidP="00D24F16">
            <w:pPr>
              <w:pStyle w:val="TAC"/>
              <w:rPr>
                <w:rFonts w:eastAsia="Malgun Gothic"/>
              </w:rPr>
            </w:pPr>
            <w:r w:rsidRPr="007D0509">
              <w:rPr>
                <w:rFonts w:cs="Arial"/>
                <w:szCs w:val="18"/>
              </w:rPr>
              <w:t>≤ 9.0</w:t>
            </w:r>
          </w:p>
        </w:tc>
        <w:tc>
          <w:tcPr>
            <w:tcW w:w="1530" w:type="dxa"/>
          </w:tcPr>
          <w:p w14:paraId="5CCCE408" w14:textId="77777777" w:rsidR="009F372F" w:rsidRPr="007D0509" w:rsidRDefault="009F372F" w:rsidP="00D24F16">
            <w:pPr>
              <w:pStyle w:val="TAC"/>
              <w:rPr>
                <w:rFonts w:eastAsia="Malgun Gothic"/>
              </w:rPr>
            </w:pPr>
            <w:r w:rsidRPr="007D0509">
              <w:rPr>
                <w:rFonts w:eastAsia="Malgun Gothic"/>
              </w:rPr>
              <w:t>≤ 10.7</w:t>
            </w:r>
          </w:p>
        </w:tc>
        <w:tc>
          <w:tcPr>
            <w:tcW w:w="1548" w:type="dxa"/>
          </w:tcPr>
          <w:p w14:paraId="3B54DCB3" w14:textId="77777777" w:rsidR="009F372F" w:rsidRPr="007D0509" w:rsidRDefault="009F372F" w:rsidP="00D24F16">
            <w:pPr>
              <w:pStyle w:val="TAC"/>
              <w:rPr>
                <w:rFonts w:eastAsia="Malgun Gothic"/>
              </w:rPr>
            </w:pPr>
            <w:r w:rsidRPr="007D0509">
              <w:rPr>
                <w:rFonts w:eastAsia="Malgun Gothic"/>
              </w:rPr>
              <w:t>≤ 11.2</w:t>
            </w:r>
          </w:p>
        </w:tc>
        <w:tc>
          <w:tcPr>
            <w:tcW w:w="1460" w:type="dxa"/>
          </w:tcPr>
          <w:p w14:paraId="41A3980B" w14:textId="77777777" w:rsidR="009F372F" w:rsidRPr="007D0509" w:rsidRDefault="009F372F" w:rsidP="00D24F16">
            <w:pPr>
              <w:pStyle w:val="TAC"/>
              <w:rPr>
                <w:rFonts w:eastAsia="Malgun Gothic"/>
              </w:rPr>
            </w:pPr>
            <w:r w:rsidRPr="007D0509">
              <w:rPr>
                <w:rFonts w:cs="Arial"/>
                <w:szCs w:val="18"/>
              </w:rPr>
              <w:t>≤ 11.7</w:t>
            </w:r>
          </w:p>
        </w:tc>
      </w:tr>
    </w:tbl>
    <w:p w14:paraId="274E634E" w14:textId="4DBEEC61" w:rsidR="0032234A" w:rsidRPr="007D0509" w:rsidRDefault="0032234A">
      <w:pPr>
        <w:pStyle w:val="B10"/>
      </w:pPr>
    </w:p>
    <w:p w14:paraId="0544817B" w14:textId="77777777" w:rsidR="0032234A" w:rsidRPr="007D0509" w:rsidRDefault="0032234A">
      <w:pPr>
        <w:pStyle w:val="Heading5"/>
      </w:pPr>
      <w:bookmarkStart w:id="106" w:name="_Toc21026426"/>
      <w:bookmarkStart w:id="107" w:name="_Toc27743684"/>
      <w:bookmarkStart w:id="108" w:name="_Toc36196828"/>
      <w:bookmarkStart w:id="109" w:name="_Toc36197520"/>
      <w:bookmarkStart w:id="110" w:name="_Toc43898185"/>
      <w:bookmarkStart w:id="111" w:name="_Toc52550676"/>
      <w:bookmarkStart w:id="112" w:name="_Toc58952391"/>
      <w:bookmarkStart w:id="113" w:name="_Toc68098135"/>
      <w:bookmarkStart w:id="114" w:name="_Toc68098408"/>
      <w:bookmarkStart w:id="115" w:name="_Toc68360538"/>
      <w:bookmarkStart w:id="116" w:name="_Toc76557606"/>
      <w:bookmarkStart w:id="117" w:name="_Toc84435498"/>
      <w:bookmarkStart w:id="118" w:name="_Toc92802668"/>
      <w:r w:rsidRPr="007D0509">
        <w:t>6.2A.2.0.5</w:t>
      </w:r>
      <w:r w:rsidRPr="007D0509">
        <w:tab/>
        <w:t>Maximum output power reduction for power class 4</w:t>
      </w:r>
      <w:bookmarkEnd w:id="106"/>
      <w:bookmarkEnd w:id="107"/>
      <w:bookmarkEnd w:id="108"/>
      <w:bookmarkEnd w:id="109"/>
      <w:bookmarkEnd w:id="110"/>
      <w:bookmarkEnd w:id="111"/>
      <w:bookmarkEnd w:id="112"/>
      <w:bookmarkEnd w:id="113"/>
      <w:bookmarkEnd w:id="114"/>
      <w:bookmarkEnd w:id="115"/>
      <w:bookmarkEnd w:id="116"/>
      <w:bookmarkEnd w:id="117"/>
      <w:bookmarkEnd w:id="118"/>
      <w:r w:rsidRPr="007D0509">
        <w:t xml:space="preserve"> </w:t>
      </w:r>
    </w:p>
    <w:p w14:paraId="3027EC81" w14:textId="77777777" w:rsidR="0032234A" w:rsidRPr="007D0509" w:rsidRDefault="0032234A">
      <w:r w:rsidRPr="007D0509">
        <w:t xml:space="preserve">For power class </w:t>
      </w:r>
      <w:r w:rsidRPr="007D0509">
        <w:rPr>
          <w:lang w:eastAsia="ko-KR"/>
        </w:rPr>
        <w:t>4</w:t>
      </w:r>
      <w:r w:rsidRPr="007D0509">
        <w:t>, MPR specified in sub-clause 6.2A.2.0.4 applies.</w:t>
      </w:r>
    </w:p>
    <w:p w14:paraId="06A8D9C6" w14:textId="77777777" w:rsidR="0032234A" w:rsidRPr="007D0509" w:rsidRDefault="0032234A">
      <w:r w:rsidRPr="007D0509">
        <w:t>The normative reference for this requirement is TS 38.101-2 [3] clause 6.2A.2.</w:t>
      </w:r>
    </w:p>
    <w:p w14:paraId="16B72A4B" w14:textId="77777777" w:rsidR="0032234A" w:rsidRPr="007D0509" w:rsidRDefault="0032234A">
      <w:pPr>
        <w:pStyle w:val="Heading4"/>
      </w:pPr>
      <w:bookmarkStart w:id="119" w:name="_Toc21026427"/>
      <w:bookmarkStart w:id="120" w:name="_Toc27743685"/>
      <w:bookmarkStart w:id="121" w:name="_Toc36196829"/>
      <w:bookmarkStart w:id="122" w:name="_Toc36197521"/>
      <w:bookmarkStart w:id="123" w:name="_Toc43898186"/>
      <w:bookmarkStart w:id="124" w:name="_Toc52550677"/>
      <w:bookmarkStart w:id="125" w:name="_Toc58952392"/>
      <w:bookmarkStart w:id="126" w:name="_Toc68098136"/>
      <w:bookmarkStart w:id="127" w:name="_Toc68098409"/>
      <w:bookmarkStart w:id="128" w:name="_Toc68360539"/>
      <w:bookmarkStart w:id="129" w:name="_Toc76557607"/>
      <w:bookmarkStart w:id="130" w:name="_Toc84435499"/>
      <w:bookmarkStart w:id="131" w:name="_Toc92802669"/>
      <w:r w:rsidRPr="007D0509">
        <w:t>6.2A.2.1</w:t>
      </w:r>
      <w:r w:rsidRPr="007D0509">
        <w:tab/>
        <w:t>UE maximum output power reduction for CA (2UL CA)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20E2BDE3" w14:textId="3F68FF7B" w:rsidR="00330119" w:rsidRPr="007D0509" w:rsidRDefault="00330119" w:rsidP="00885781">
      <w:pPr>
        <w:pStyle w:val="EditorsNote"/>
      </w:pPr>
      <w:r w:rsidRPr="007D0509">
        <w:t>Editor’s note: The following aspects are either missing or not yet determined:</w:t>
      </w:r>
    </w:p>
    <w:p w14:paraId="359B7074" w14:textId="3A1DE23B" w:rsidR="00330119" w:rsidRPr="007D0509" w:rsidRDefault="00330119" w:rsidP="00330119">
      <w:pPr>
        <w:pStyle w:val="EditorsNote"/>
      </w:pPr>
      <w:r w:rsidRPr="007D0509">
        <w:t>-</w:t>
      </w:r>
      <w:r w:rsidRPr="007D0509">
        <w:tab/>
        <w:t xml:space="preserve">The UPLF test mode is applicable to UEs Release 16 and </w:t>
      </w:r>
      <w:r w:rsidR="00885781" w:rsidRPr="007D0509">
        <w:t>forward. This</w:t>
      </w:r>
      <w:r w:rsidRPr="007D0509">
        <w:t xml:space="preserve"> test case is incomplete for Release 15 until a suitable solution is available for preventing </w:t>
      </w:r>
      <w:proofErr w:type="spellStart"/>
      <w:r w:rsidRPr="007D0509">
        <w:t>SCell</w:t>
      </w:r>
      <w:proofErr w:type="spellEnd"/>
      <w:r w:rsidRPr="007D0509">
        <w:t xml:space="preserve"> drop, at which time the Test applicability shall be accordingly updated.</w:t>
      </w:r>
    </w:p>
    <w:p w14:paraId="2735D474" w14:textId="77777777" w:rsidR="00330119" w:rsidRPr="007D0509" w:rsidRDefault="00330119" w:rsidP="00330119">
      <w:pPr>
        <w:pStyle w:val="EditorsNote"/>
      </w:pPr>
      <w:r w:rsidRPr="007D0509">
        <w:t>-</w:t>
      </w:r>
      <w:r w:rsidRPr="007D0509">
        <w:tab/>
      </w:r>
      <w:r w:rsidRPr="007D0509">
        <w:tab/>
      </w:r>
      <w:bookmarkStart w:id="132" w:name="_Hlk103348445"/>
      <w:r w:rsidRPr="007D0509">
        <w:t>The power limit request message values set by the UPLF test mode is currently applicable to equal PSD (equal channel bandwidths on all component carriers) only. Message values are pending for unequal channel bandwidths</w:t>
      </w:r>
      <w:bookmarkEnd w:id="132"/>
    </w:p>
    <w:p w14:paraId="57243676" w14:textId="77777777" w:rsidR="00330119" w:rsidRPr="007D0509" w:rsidRDefault="00330119" w:rsidP="00330119">
      <w:pPr>
        <w:pStyle w:val="EditorsNote"/>
      </w:pPr>
      <w:r w:rsidRPr="007D0509">
        <w:t>-</w:t>
      </w:r>
      <w:r w:rsidRPr="007D0509">
        <w:tab/>
        <w:t xml:space="preserve">Whether additional check is needed in the test procedure to ensure UE continues transmissions on the </w:t>
      </w:r>
      <w:proofErr w:type="spellStart"/>
      <w:r w:rsidRPr="007D0509">
        <w:t>SCell</w:t>
      </w:r>
      <w:proofErr w:type="spellEnd"/>
      <w:r w:rsidRPr="007D0509">
        <w:t xml:space="preserve"> is FFS</w:t>
      </w:r>
    </w:p>
    <w:p w14:paraId="234A4248" w14:textId="77777777" w:rsidR="00330119" w:rsidRPr="007D0509" w:rsidRDefault="00330119" w:rsidP="00330119">
      <w:pPr>
        <w:pStyle w:val="EditorsNote"/>
      </w:pPr>
      <w:r w:rsidRPr="007D0509">
        <w:t>-</w:t>
      </w:r>
      <w:r w:rsidRPr="007D0509">
        <w:tab/>
        <w:t>Measurement Uncertainties and Test Tolerances are FFS for power class 1, 2 and 4.</w:t>
      </w:r>
    </w:p>
    <w:p w14:paraId="72DD8FD5" w14:textId="77777777" w:rsidR="00330119" w:rsidRPr="007D0509" w:rsidRDefault="00330119" w:rsidP="00330119">
      <w:pPr>
        <w:pStyle w:val="EditorsNote"/>
      </w:pPr>
      <w:r w:rsidRPr="007D0509">
        <w:t>-</w:t>
      </w:r>
      <w:r w:rsidRPr="007D0509">
        <w:tab/>
        <w:t>Measurement Uncertainties and Test Tolerances for intra-band contiguous CA supporting aggregated BW &gt; 400MHz and intra-band non-contiguous CA are TBD.</w:t>
      </w:r>
    </w:p>
    <w:p w14:paraId="38E3C9C0" w14:textId="122EDBC2" w:rsidR="00330119" w:rsidRPr="007D0509" w:rsidRDefault="00330119" w:rsidP="00330119">
      <w:pPr>
        <w:pStyle w:val="EditorsNote"/>
      </w:pPr>
      <w:del w:id="133" w:author="Mikael Zirén" w:date="2022-08-08T21:07:00Z">
        <w:r w:rsidRPr="007D0509" w:rsidDel="00872C62">
          <w:delText>-</w:delText>
        </w:r>
        <w:r w:rsidRPr="007D0509" w:rsidDel="00872C62">
          <w:tab/>
          <w:delText>Whether to further divide this test case considering the number of DL CC is FFS</w:delText>
        </w:r>
      </w:del>
    </w:p>
    <w:p w14:paraId="15BFAFD5" w14:textId="264342D1" w:rsidR="00330119" w:rsidRPr="007D0509" w:rsidDel="00751392" w:rsidRDefault="00330119" w:rsidP="00330119">
      <w:pPr>
        <w:pStyle w:val="EditorsNote"/>
        <w:rPr>
          <w:del w:id="134" w:author="Mikael Zirén" w:date="2022-08-08T21:07:00Z"/>
          <w:lang w:eastAsia="ja-JP"/>
        </w:rPr>
      </w:pPr>
      <w:del w:id="135" w:author="Mikael Zirén" w:date="2022-08-08T21:07:00Z">
        <w:r w:rsidRPr="007D0509" w:rsidDel="00872C62">
          <w:rPr>
            <w:lang w:eastAsia="ja-JP"/>
          </w:rPr>
          <w:delText>-</w:delText>
        </w:r>
        <w:r w:rsidRPr="007D0509" w:rsidDel="00872C62">
          <w:rPr>
            <w:lang w:eastAsia="ja-JP"/>
          </w:rPr>
          <w:tab/>
          <w:delText>TP analysis needs further update to reflect the selection of applicable cumulative aggregated BW</w:delText>
        </w:r>
      </w:del>
    </w:p>
    <w:p w14:paraId="7D6711FB" w14:textId="57D41B02" w:rsidR="00751392" w:rsidRPr="007D0509" w:rsidRDefault="00751392" w:rsidP="00751392">
      <w:pPr>
        <w:pStyle w:val="EditorsNote"/>
        <w:rPr>
          <w:ins w:id="136" w:author="Mikael Zirén" w:date="2022-08-23T21:58:00Z"/>
        </w:rPr>
      </w:pPr>
      <w:ins w:id="137" w:author="Mikael Zirén" w:date="2022-08-08T22:50:00Z">
        <w:r w:rsidRPr="007D0509">
          <w:t>-</w:t>
        </w:r>
        <w:r w:rsidRPr="007D0509">
          <w:tab/>
          <w:t xml:space="preserve">The test points </w:t>
        </w:r>
        <w:r w:rsidR="00E07E73" w:rsidRPr="007D0509">
          <w:t xml:space="preserve">for higher bandwidth classes </w:t>
        </w:r>
      </w:ins>
      <w:ins w:id="138" w:author="Mikael Zirén" w:date="2022-08-08T22:51:00Z">
        <w:r w:rsidR="006F7689" w:rsidRPr="007D0509">
          <w:t xml:space="preserve">with testability problem </w:t>
        </w:r>
      </w:ins>
      <w:ins w:id="139" w:author="Mikael Zirén" w:date="2022-08-08T22:50:00Z">
        <w:r w:rsidR="00E07E73" w:rsidRPr="007D0509">
          <w:t xml:space="preserve">need an update to decrease the UL bandwidth </w:t>
        </w:r>
      </w:ins>
      <w:ins w:id="140" w:author="Mikael Zirén" w:date="2022-08-08T22:51:00Z">
        <w:r w:rsidR="006F7689" w:rsidRPr="007D0509">
          <w:t xml:space="preserve">until they become testable. </w:t>
        </w:r>
      </w:ins>
    </w:p>
    <w:p w14:paraId="7F1CED78" w14:textId="01AD4113" w:rsidR="00906147" w:rsidRPr="007D0509" w:rsidRDefault="00AB3958" w:rsidP="00751392">
      <w:pPr>
        <w:pStyle w:val="EditorsNote"/>
        <w:rPr>
          <w:ins w:id="141" w:author="Mikael Zirén" w:date="2022-08-08T22:50:00Z"/>
        </w:rPr>
      </w:pPr>
      <w:ins w:id="142" w:author="Mikael Zirén" w:date="2022-08-23T21:59:00Z">
        <w:r w:rsidRPr="007D0509">
          <w:t>-</w:t>
        </w:r>
        <w:r w:rsidRPr="007D0509">
          <w:tab/>
          <w:t xml:space="preserve">Test points with more than 3 DL CCs for PC1, 2, 4 are pending </w:t>
        </w:r>
      </w:ins>
      <w:ins w:id="143" w:author="Mikael Zirén" w:date="2022-08-23T22:00:00Z">
        <w:r w:rsidR="00F44D78" w:rsidRPr="007D0509">
          <w:t>removal as already done for PC3</w:t>
        </w:r>
      </w:ins>
    </w:p>
    <w:p w14:paraId="75C93320" w14:textId="77777777" w:rsidR="00330119" w:rsidRPr="007D0509" w:rsidRDefault="00330119" w:rsidP="00330119">
      <w:pPr>
        <w:pStyle w:val="EditorsNote"/>
      </w:pPr>
      <w:r w:rsidRPr="007D0509">
        <w:t>-</w:t>
      </w:r>
      <w:r w:rsidRPr="007D0509">
        <w:tab/>
        <w:t>Following aspects are pending RAN4</w:t>
      </w:r>
    </w:p>
    <w:p w14:paraId="42BB4E08" w14:textId="77777777" w:rsidR="00330119" w:rsidRPr="007D0509" w:rsidRDefault="00330119" w:rsidP="00330119">
      <w:pPr>
        <w:pStyle w:val="EditorsNote"/>
      </w:pPr>
      <w:r w:rsidRPr="007D0509">
        <w:tab/>
        <w:t>Minimum requirements for cumulative aggregated bandwidth &gt;=800MHz are within brackets</w:t>
      </w:r>
    </w:p>
    <w:p w14:paraId="26AD690B" w14:textId="377B16EF" w:rsidR="00330119" w:rsidRPr="007D0509" w:rsidRDefault="00330119" w:rsidP="00330119">
      <w:pPr>
        <w:pStyle w:val="EditorsNote"/>
      </w:pPr>
      <w:r w:rsidRPr="007D0509">
        <w:tab/>
      </w:r>
    </w:p>
    <w:p w14:paraId="5A42B725" w14:textId="77777777" w:rsidR="0032234A" w:rsidRPr="007D0509" w:rsidRDefault="0032234A">
      <w:pPr>
        <w:pStyle w:val="H6"/>
      </w:pPr>
      <w:r w:rsidRPr="007D0509">
        <w:t>6.2A.2.1.1</w:t>
      </w:r>
      <w:r w:rsidRPr="007D0509">
        <w:tab/>
        <w:t>Test purpose</w:t>
      </w:r>
    </w:p>
    <w:p w14:paraId="4C78FB8E" w14:textId="77777777" w:rsidR="0032234A" w:rsidRPr="007D0509" w:rsidRDefault="0032234A">
      <w:r w:rsidRPr="007D0509">
        <w:t>The number of RB identified in 6.2.2.3 is based on meeting the requirements for the maximum power reduction (MPR) due to Cubic Metric (CM).</w:t>
      </w:r>
    </w:p>
    <w:p w14:paraId="58574CC1" w14:textId="77777777" w:rsidR="0032234A" w:rsidRPr="007D0509" w:rsidRDefault="0032234A">
      <w:pPr>
        <w:pStyle w:val="H6"/>
      </w:pPr>
      <w:r w:rsidRPr="007D0509">
        <w:t>6.2A.2.1.2</w:t>
      </w:r>
      <w:r w:rsidRPr="007D0509">
        <w:tab/>
        <w:t>Test applicability</w:t>
      </w:r>
    </w:p>
    <w:p w14:paraId="28285D9C" w14:textId="77777777" w:rsidR="0032234A" w:rsidRPr="007D0509" w:rsidRDefault="0032234A">
      <w:r w:rsidRPr="007D0509">
        <w:t>The requirements of this test apply to all types of NR UE release 15 and forward supporting 2UL CA.</w:t>
      </w:r>
    </w:p>
    <w:p w14:paraId="2F9BE6D1" w14:textId="77777777" w:rsidR="0032234A" w:rsidRPr="007D0509" w:rsidRDefault="0032234A">
      <w:pPr>
        <w:pStyle w:val="H6"/>
      </w:pPr>
      <w:r w:rsidRPr="007D0509">
        <w:t>6.2A.2.1.3</w:t>
      </w:r>
      <w:r w:rsidRPr="007D0509">
        <w:tab/>
        <w:t>Minimum conformance requirements</w:t>
      </w:r>
    </w:p>
    <w:p w14:paraId="0AF29BCC" w14:textId="77777777" w:rsidR="0032234A" w:rsidRPr="007D0509" w:rsidRDefault="0032234A">
      <w:r w:rsidRPr="007D0509">
        <w:t>The normative reference for this requirement is TS 38.101-2 [3] clause 6.2A.2.0.</w:t>
      </w:r>
    </w:p>
    <w:p w14:paraId="184F999C" w14:textId="77777777" w:rsidR="0032234A" w:rsidRPr="007D0509" w:rsidRDefault="0032234A">
      <w:pPr>
        <w:pStyle w:val="H6"/>
      </w:pPr>
      <w:r w:rsidRPr="007D0509">
        <w:t>6.2A.2.1.4</w:t>
      </w:r>
      <w:r w:rsidRPr="007D0509">
        <w:tab/>
        <w:t>Test description</w:t>
      </w:r>
    </w:p>
    <w:p w14:paraId="40C4A780" w14:textId="77777777" w:rsidR="0032234A" w:rsidRPr="007D0509" w:rsidRDefault="0032234A">
      <w:pPr>
        <w:pStyle w:val="H6"/>
      </w:pPr>
      <w:r w:rsidRPr="007D0509">
        <w:t>6.2A.2.1.4.1</w:t>
      </w:r>
      <w:r w:rsidRPr="007D0509">
        <w:tab/>
        <w:t>Initial conditions</w:t>
      </w:r>
    </w:p>
    <w:p w14:paraId="535AAB52" w14:textId="77777777" w:rsidR="0032234A" w:rsidRPr="007D0509" w:rsidRDefault="0032234A">
      <w:pPr>
        <w:rPr>
          <w:lang w:eastAsia="ja-JP"/>
        </w:rPr>
      </w:pPr>
      <w:r w:rsidRPr="007D0509">
        <w:rPr>
          <w:lang w:eastAsia="ja-JP"/>
        </w:rPr>
        <w:t>Initial conditions are a set of test configurations the UE needs to be tested in and the steps for the SS to take with the UE to reach the correct measurement state.</w:t>
      </w:r>
    </w:p>
    <w:p w14:paraId="586B501D" w14:textId="2E1CB0FD" w:rsidR="0032234A" w:rsidRPr="007D0509" w:rsidRDefault="0032234A">
      <w:pPr>
        <w:rPr>
          <w:lang w:eastAsia="ja-JP"/>
        </w:rPr>
      </w:pPr>
      <w:r w:rsidRPr="007D0509">
        <w:rPr>
          <w:lang w:eastAsia="ja-JP"/>
        </w:rPr>
        <w:t xml:space="preserve">The initial test configurations consist of environmental conditions, test frequencies, and CC combinations based on NR operating bands specified in </w:t>
      </w:r>
      <w:r w:rsidR="002C39F5" w:rsidRPr="007D0509">
        <w:rPr>
          <w:color w:val="000000"/>
        </w:rPr>
        <w:t>clause</w:t>
      </w:r>
      <w:r w:rsidRPr="007D0509">
        <w:rPr>
          <w:lang w:eastAsia="ja-JP"/>
        </w:rPr>
        <w:t xml:space="preserve"> 5.5A. </w:t>
      </w:r>
      <w:proofErr w:type="gramStart"/>
      <w:r w:rsidRPr="007D0509">
        <w:rPr>
          <w:lang w:eastAsia="ja-JP"/>
        </w:rPr>
        <w:t>All of</w:t>
      </w:r>
      <w:proofErr w:type="gramEnd"/>
      <w:r w:rsidRPr="007D0509">
        <w:rPr>
          <w:lang w:eastAsia="ja-JP"/>
        </w:rPr>
        <w:t xml:space="preserve"> these configurations shall be tested with applicable test parameters for each CA configuration and subcarrier spacing, are shown in </w:t>
      </w:r>
      <w:r w:rsidR="009457A9" w:rsidRPr="007D0509">
        <w:rPr>
          <w:lang w:eastAsia="ja-JP"/>
        </w:rPr>
        <w:t>T</w:t>
      </w:r>
      <w:r w:rsidRPr="007D0509">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7D0509" w:rsidRDefault="0032234A">
      <w:pPr>
        <w:pStyle w:val="TH"/>
      </w:pPr>
      <w:r w:rsidRPr="007D0509">
        <w:t xml:space="preserve">Table 6.2A.2.1.4.1-1: Intra-band Contiguous UL CA Test Configuration Table (Power Class 1, </w:t>
      </w:r>
      <w:proofErr w:type="spellStart"/>
      <w:r w:rsidRPr="007D0509">
        <w:t>MPR</w:t>
      </w:r>
      <w:r w:rsidRPr="007D0509">
        <w:rPr>
          <w:vertAlign w:val="subscript"/>
        </w:rPr>
        <w:t>narrow</w:t>
      </w:r>
      <w:proofErr w:type="spellEnd"/>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7D0509" w14:paraId="24AEB53F" w14:textId="77777777">
        <w:trPr>
          <w:jc w:val="center"/>
        </w:trPr>
        <w:tc>
          <w:tcPr>
            <w:tcW w:w="0" w:type="auto"/>
            <w:gridSpan w:val="7"/>
            <w:shd w:val="clear" w:color="auto" w:fill="auto"/>
          </w:tcPr>
          <w:p w14:paraId="56DE2E9A" w14:textId="77777777" w:rsidR="0032234A" w:rsidRPr="007D0509" w:rsidRDefault="0032234A">
            <w:pPr>
              <w:pStyle w:val="TAH"/>
            </w:pPr>
            <w:r w:rsidRPr="007D0509">
              <w:t>Default Conditions</w:t>
            </w:r>
          </w:p>
        </w:tc>
      </w:tr>
      <w:tr w:rsidR="0032234A" w:rsidRPr="007D0509" w14:paraId="68AB75C5" w14:textId="77777777" w:rsidTr="002C39F5">
        <w:trPr>
          <w:jc w:val="center"/>
        </w:trPr>
        <w:tc>
          <w:tcPr>
            <w:tcW w:w="4739" w:type="dxa"/>
            <w:gridSpan w:val="4"/>
            <w:shd w:val="clear" w:color="auto" w:fill="auto"/>
          </w:tcPr>
          <w:p w14:paraId="5D6BE98F" w14:textId="5543E112" w:rsidR="0032234A" w:rsidRPr="007D0509" w:rsidRDefault="0032234A">
            <w:pPr>
              <w:pStyle w:val="TAL"/>
              <w:rPr>
                <w:b/>
              </w:rPr>
            </w:pPr>
            <w:r w:rsidRPr="007D0509">
              <w:t>Test Environment as specified in TS 38.508-1 [10] subclause 4.1</w:t>
            </w:r>
          </w:p>
        </w:tc>
        <w:tc>
          <w:tcPr>
            <w:tcW w:w="5118" w:type="dxa"/>
            <w:gridSpan w:val="3"/>
            <w:shd w:val="clear" w:color="auto" w:fill="auto"/>
          </w:tcPr>
          <w:p w14:paraId="0FEBEB38" w14:textId="77777777" w:rsidR="0032234A" w:rsidRPr="007D0509" w:rsidRDefault="0032234A">
            <w:pPr>
              <w:pStyle w:val="TAL"/>
            </w:pPr>
            <w:r w:rsidRPr="007D0509">
              <w:t>Normal</w:t>
            </w:r>
          </w:p>
        </w:tc>
      </w:tr>
      <w:tr w:rsidR="0032234A" w:rsidRPr="007D0509" w14:paraId="6F443ADC" w14:textId="77777777" w:rsidTr="002C39F5">
        <w:trPr>
          <w:jc w:val="center"/>
        </w:trPr>
        <w:tc>
          <w:tcPr>
            <w:tcW w:w="4739" w:type="dxa"/>
            <w:gridSpan w:val="4"/>
            <w:shd w:val="clear" w:color="auto" w:fill="auto"/>
          </w:tcPr>
          <w:p w14:paraId="14D1E9C6" w14:textId="2DCF35F4" w:rsidR="0032234A" w:rsidRPr="007D0509" w:rsidRDefault="0032234A">
            <w:pPr>
              <w:pStyle w:val="TAL"/>
              <w:rPr>
                <w:b/>
              </w:rPr>
            </w:pPr>
            <w:r w:rsidRPr="007D0509">
              <w:t>Test Frequencies as specified in TS 38.508-1 [10] subclause 4.3.1.2.3 for different CA bandwidth classes</w:t>
            </w:r>
          </w:p>
        </w:tc>
        <w:tc>
          <w:tcPr>
            <w:tcW w:w="5118" w:type="dxa"/>
            <w:gridSpan w:val="3"/>
            <w:shd w:val="clear" w:color="auto" w:fill="auto"/>
          </w:tcPr>
          <w:p w14:paraId="54021749" w14:textId="77777777" w:rsidR="0032234A" w:rsidRPr="007D0509" w:rsidRDefault="0032234A">
            <w:pPr>
              <w:pStyle w:val="TAL"/>
            </w:pPr>
            <w:r w:rsidRPr="007D0509">
              <w:rPr>
                <w:color w:val="000000"/>
              </w:rPr>
              <w:t xml:space="preserve">Refer to </w:t>
            </w:r>
            <w:r w:rsidR="001E0ED5" w:rsidRPr="007D0509">
              <w:rPr>
                <w:color w:val="000000"/>
              </w:rPr>
              <w:t>“</w:t>
            </w:r>
            <w:r w:rsidRPr="007D0509">
              <w:rPr>
                <w:color w:val="000000"/>
              </w:rPr>
              <w:t>Test frequency” column</w:t>
            </w:r>
          </w:p>
        </w:tc>
      </w:tr>
      <w:tr w:rsidR="0032234A" w:rsidRPr="007D0509" w14:paraId="0D16A077" w14:textId="77777777" w:rsidTr="002C39F5">
        <w:trPr>
          <w:jc w:val="center"/>
        </w:trPr>
        <w:tc>
          <w:tcPr>
            <w:tcW w:w="4739" w:type="dxa"/>
            <w:gridSpan w:val="4"/>
            <w:shd w:val="clear" w:color="auto" w:fill="auto"/>
          </w:tcPr>
          <w:p w14:paraId="279306FB" w14:textId="1DBEB16E"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2C39F5" w:rsidRPr="007D0509">
              <w:t>TS 38.508-1 [10] subclause 4.3.1.2.3</w:t>
            </w:r>
            <w:r w:rsidRPr="007D0509">
              <w:t xml:space="preserve"> for the CA Configuration across bandwidth combination sets supported by the UE</w:t>
            </w:r>
          </w:p>
        </w:tc>
        <w:tc>
          <w:tcPr>
            <w:tcW w:w="5118" w:type="dxa"/>
            <w:gridSpan w:val="3"/>
            <w:shd w:val="clear" w:color="auto" w:fill="auto"/>
          </w:tcPr>
          <w:p w14:paraId="4E7F84CE" w14:textId="77777777" w:rsidR="0032234A" w:rsidRPr="007D0509" w:rsidRDefault="0032234A">
            <w:pPr>
              <w:pStyle w:val="TAL"/>
            </w:pPr>
            <w:r w:rsidRPr="007D0509">
              <w:t>Highest aggregated channel bandwidth of the CA configuration</w:t>
            </w:r>
          </w:p>
        </w:tc>
      </w:tr>
      <w:tr w:rsidR="0032234A" w:rsidRPr="007D0509" w14:paraId="2385B1EE" w14:textId="77777777" w:rsidTr="002C39F5">
        <w:trPr>
          <w:jc w:val="center"/>
        </w:trPr>
        <w:tc>
          <w:tcPr>
            <w:tcW w:w="4739" w:type="dxa"/>
            <w:gridSpan w:val="4"/>
            <w:shd w:val="clear" w:color="auto" w:fill="auto"/>
          </w:tcPr>
          <w:p w14:paraId="3816AF9A" w14:textId="77777777" w:rsidR="0032234A" w:rsidRPr="007D0509" w:rsidRDefault="0032234A">
            <w:pPr>
              <w:pStyle w:val="TAL"/>
              <w:rPr>
                <w:b/>
              </w:rPr>
            </w:pPr>
            <w:r w:rsidRPr="007D0509">
              <w:t>Test SCS as specified in Table 5.3.5-1</w:t>
            </w:r>
          </w:p>
        </w:tc>
        <w:tc>
          <w:tcPr>
            <w:tcW w:w="5118" w:type="dxa"/>
            <w:gridSpan w:val="3"/>
            <w:shd w:val="clear" w:color="auto" w:fill="auto"/>
          </w:tcPr>
          <w:p w14:paraId="595B6D87" w14:textId="77777777" w:rsidR="0032234A" w:rsidRPr="007D0509" w:rsidRDefault="0032234A">
            <w:pPr>
              <w:pStyle w:val="TAL"/>
            </w:pPr>
            <w:r w:rsidRPr="007D0509">
              <w:t>120 kHz</w:t>
            </w:r>
          </w:p>
        </w:tc>
      </w:tr>
      <w:tr w:rsidR="0032234A" w:rsidRPr="007D0509" w14:paraId="53A2436A" w14:textId="77777777">
        <w:trPr>
          <w:jc w:val="center"/>
        </w:trPr>
        <w:tc>
          <w:tcPr>
            <w:tcW w:w="0" w:type="auto"/>
            <w:gridSpan w:val="7"/>
            <w:shd w:val="clear" w:color="auto" w:fill="auto"/>
          </w:tcPr>
          <w:p w14:paraId="5B07C1CA" w14:textId="77777777" w:rsidR="0032234A" w:rsidRPr="007D0509" w:rsidRDefault="0032234A">
            <w:pPr>
              <w:pStyle w:val="TAH"/>
            </w:pPr>
            <w:r w:rsidRPr="007D0509">
              <w:t>Test Parameters</w:t>
            </w:r>
          </w:p>
        </w:tc>
      </w:tr>
      <w:tr w:rsidR="0032234A" w:rsidRPr="007D0509" w14:paraId="2AFDAC0A" w14:textId="77777777" w:rsidTr="002C39F5">
        <w:trPr>
          <w:jc w:val="center"/>
        </w:trPr>
        <w:tc>
          <w:tcPr>
            <w:tcW w:w="0" w:type="auto"/>
            <w:shd w:val="clear" w:color="auto" w:fill="auto"/>
          </w:tcPr>
          <w:p w14:paraId="13011BF7" w14:textId="77777777" w:rsidR="0032234A" w:rsidRPr="007D0509" w:rsidRDefault="0032234A">
            <w:pPr>
              <w:pStyle w:val="TAH"/>
            </w:pPr>
            <w:r w:rsidRPr="007D0509">
              <w:t>Test ID</w:t>
            </w:r>
          </w:p>
        </w:tc>
        <w:tc>
          <w:tcPr>
            <w:tcW w:w="1416" w:type="dxa"/>
            <w:tcBorders>
              <w:bottom w:val="single" w:sz="4" w:space="0" w:color="auto"/>
            </w:tcBorders>
          </w:tcPr>
          <w:p w14:paraId="2C9AA022" w14:textId="77777777" w:rsidR="0032234A" w:rsidRPr="007D0509" w:rsidRDefault="0032234A">
            <w:pPr>
              <w:spacing w:after="0"/>
              <w:jc w:val="center"/>
              <w:rPr>
                <w:rFonts w:ascii="Arial" w:hAnsi="Arial" w:cs="Arial"/>
                <w:b/>
                <w:bCs/>
                <w:color w:val="000000"/>
                <w:sz w:val="18"/>
                <w:szCs w:val="18"/>
              </w:rPr>
            </w:pPr>
            <w:r w:rsidRPr="007D0509">
              <w:t>CC</w:t>
            </w:r>
            <w:r w:rsidRPr="007D0509">
              <w:rPr>
                <w:rFonts w:ascii="Arial" w:hAnsi="Arial" w:cs="Arial"/>
                <w:b/>
                <w:bCs/>
                <w:color w:val="000000"/>
                <w:sz w:val="18"/>
                <w:szCs w:val="18"/>
              </w:rPr>
              <w:t xml:space="preserve"> &amp; Mapping</w:t>
            </w:r>
          </w:p>
          <w:p w14:paraId="42FE042E"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470" w:type="dxa"/>
            <w:tcBorders>
              <w:bottom w:val="single" w:sz="4" w:space="0" w:color="auto"/>
            </w:tcBorders>
          </w:tcPr>
          <w:p w14:paraId="25F32BA9"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266" w:type="dxa"/>
          </w:tcPr>
          <w:p w14:paraId="7CDEA8CA" w14:textId="77777777" w:rsidR="0032234A" w:rsidRPr="007D0509" w:rsidRDefault="0032234A">
            <w:pPr>
              <w:pStyle w:val="TAH"/>
            </w:pPr>
            <w:r w:rsidRPr="007D0509">
              <w:t>Test frequency</w:t>
            </w:r>
          </w:p>
        </w:tc>
        <w:tc>
          <w:tcPr>
            <w:tcW w:w="1293" w:type="dxa"/>
            <w:shd w:val="clear" w:color="auto" w:fill="auto"/>
          </w:tcPr>
          <w:p w14:paraId="04FE48A5" w14:textId="77777777" w:rsidR="0032234A" w:rsidRPr="007D0509" w:rsidRDefault="0032234A">
            <w:pPr>
              <w:pStyle w:val="TAH"/>
            </w:pPr>
            <w:r w:rsidRPr="007D0509">
              <w:t>DL RB allocation</w:t>
            </w:r>
          </w:p>
        </w:tc>
        <w:tc>
          <w:tcPr>
            <w:tcW w:w="1491" w:type="dxa"/>
          </w:tcPr>
          <w:p w14:paraId="2A358DC7" w14:textId="77777777" w:rsidR="0032234A" w:rsidRPr="007D0509" w:rsidRDefault="0032234A">
            <w:pPr>
              <w:pStyle w:val="TAH"/>
            </w:pPr>
            <w:r w:rsidRPr="007D0509">
              <w:t>UL Modulation</w:t>
            </w:r>
          </w:p>
        </w:tc>
        <w:tc>
          <w:tcPr>
            <w:tcW w:w="0" w:type="auto"/>
          </w:tcPr>
          <w:p w14:paraId="638CC8BB" w14:textId="77777777" w:rsidR="0032234A" w:rsidRPr="007D0509" w:rsidRDefault="0032234A">
            <w:pPr>
              <w:pStyle w:val="TAH"/>
            </w:pPr>
            <w:r w:rsidRPr="007D0509">
              <w:t>UL RB allocation (NOTE 1)</w:t>
            </w:r>
          </w:p>
        </w:tc>
      </w:tr>
      <w:tr w:rsidR="0032234A" w:rsidRPr="007D0509" w14:paraId="6BFB886A" w14:textId="77777777">
        <w:trPr>
          <w:jc w:val="center"/>
        </w:trPr>
        <w:tc>
          <w:tcPr>
            <w:tcW w:w="0" w:type="auto"/>
            <w:gridSpan w:val="7"/>
          </w:tcPr>
          <w:p w14:paraId="60BDCA02"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w:t>
            </w:r>
            <w:proofErr w:type="spellStart"/>
            <w:r w:rsidRPr="007D0509">
              <w:t>CA_nXD</w:t>
            </w:r>
            <w:proofErr w:type="spellEnd"/>
            <w:r w:rsidRPr="007D0509">
              <w:t xml:space="preserve">, </w:t>
            </w:r>
            <w:proofErr w:type="spellStart"/>
            <w:r w:rsidRPr="007D0509">
              <w:t>CA_nXG</w:t>
            </w:r>
            <w:proofErr w:type="spellEnd"/>
            <w:r w:rsidRPr="007D0509">
              <w:t xml:space="preserve">, </w:t>
            </w:r>
            <w:proofErr w:type="spellStart"/>
            <w:r w:rsidRPr="007D0509">
              <w:t>CA_nXO</w:t>
            </w:r>
            <w:proofErr w:type="spellEnd"/>
            <w:r w:rsidRPr="007D0509">
              <w:t xml:space="preserve"> Configuration</w:t>
            </w:r>
          </w:p>
        </w:tc>
      </w:tr>
      <w:tr w:rsidR="002C39F5" w:rsidRPr="007D0509" w14:paraId="6B253405" w14:textId="77777777" w:rsidTr="002C39F5">
        <w:trPr>
          <w:jc w:val="center"/>
        </w:trPr>
        <w:tc>
          <w:tcPr>
            <w:tcW w:w="0" w:type="auto"/>
            <w:vMerge w:val="restart"/>
            <w:shd w:val="clear" w:color="auto" w:fill="auto"/>
            <w:vAlign w:val="center"/>
          </w:tcPr>
          <w:p w14:paraId="2BAD349C" w14:textId="77777777" w:rsidR="002C39F5" w:rsidRPr="007D0509" w:rsidRDefault="002C39F5" w:rsidP="002C39F5">
            <w:pPr>
              <w:pStyle w:val="TAC"/>
            </w:pPr>
            <w:r w:rsidRPr="007D0509">
              <w:t>1</w:t>
            </w:r>
          </w:p>
        </w:tc>
        <w:tc>
          <w:tcPr>
            <w:tcW w:w="1416" w:type="dxa"/>
            <w:tcBorders>
              <w:top w:val="single" w:sz="4" w:space="0" w:color="auto"/>
              <w:bottom w:val="nil"/>
            </w:tcBorders>
          </w:tcPr>
          <w:p w14:paraId="2EC7FFF1" w14:textId="77777777" w:rsidR="002C39F5" w:rsidRPr="007D0509" w:rsidRDefault="002C39F5" w:rsidP="002C39F5">
            <w:pPr>
              <w:pStyle w:val="TAC"/>
              <w:rPr>
                <w:rFonts w:eastAsia="Yu Mincho"/>
              </w:rPr>
            </w:pPr>
            <w:r w:rsidRPr="007D0509">
              <w:rPr>
                <w:rFonts w:cs="Arial"/>
                <w:color w:val="000000"/>
                <w:szCs w:val="18"/>
              </w:rPr>
              <w:t>PCC/CC1</w:t>
            </w:r>
          </w:p>
        </w:tc>
        <w:tc>
          <w:tcPr>
            <w:tcW w:w="1470" w:type="dxa"/>
            <w:tcBorders>
              <w:top w:val="single" w:sz="4" w:space="0" w:color="auto"/>
              <w:bottom w:val="nil"/>
            </w:tcBorders>
          </w:tcPr>
          <w:p w14:paraId="49B28E07" w14:textId="77777777" w:rsidR="002C39F5" w:rsidRPr="007D0509" w:rsidRDefault="002C39F5" w:rsidP="002C39F5">
            <w:pPr>
              <w:pStyle w:val="TAC"/>
              <w:rPr>
                <w:rFonts w:eastAsia="Yu Mincho"/>
              </w:rPr>
            </w:pPr>
            <w:r w:rsidRPr="007D0509">
              <w:rPr>
                <w:rFonts w:eastAsia="Yu Mincho"/>
              </w:rPr>
              <w:t>Default</w:t>
            </w:r>
          </w:p>
        </w:tc>
        <w:tc>
          <w:tcPr>
            <w:tcW w:w="1266" w:type="dxa"/>
          </w:tcPr>
          <w:p w14:paraId="61FF7556" w14:textId="77777777" w:rsidR="002C39F5" w:rsidRPr="007D0509" w:rsidRDefault="002C39F5" w:rsidP="002C39F5">
            <w:pPr>
              <w:pStyle w:val="TAC"/>
            </w:pPr>
            <w:r w:rsidRPr="007D0509">
              <w:t>Low</w:t>
            </w:r>
          </w:p>
        </w:tc>
        <w:tc>
          <w:tcPr>
            <w:tcW w:w="1293" w:type="dxa"/>
            <w:tcBorders>
              <w:bottom w:val="nil"/>
            </w:tcBorders>
            <w:shd w:val="clear" w:color="auto" w:fill="auto"/>
          </w:tcPr>
          <w:p w14:paraId="2045596F" w14:textId="37A9826F" w:rsidR="002C39F5" w:rsidRPr="007D0509" w:rsidRDefault="002C39F5" w:rsidP="002C39F5">
            <w:pPr>
              <w:pStyle w:val="TAC"/>
            </w:pPr>
            <w:r w:rsidRPr="007D0509">
              <w:rPr>
                <w:rFonts w:eastAsia="Yu Mincho"/>
              </w:rPr>
              <w:t>-</w:t>
            </w:r>
          </w:p>
        </w:tc>
        <w:tc>
          <w:tcPr>
            <w:tcW w:w="1491" w:type="dxa"/>
          </w:tcPr>
          <w:p w14:paraId="1F84AE19" w14:textId="77777777" w:rsidR="002C39F5" w:rsidRPr="007D0509" w:rsidRDefault="002C39F5" w:rsidP="002C39F5">
            <w:pPr>
              <w:pStyle w:val="TAC"/>
              <w:rPr>
                <w:rFonts w:eastAsia="Yu Mincho"/>
              </w:rPr>
            </w:pPr>
            <w:r w:rsidRPr="007D0509">
              <w:t>CP-OFDM 64QAM</w:t>
            </w:r>
          </w:p>
        </w:tc>
        <w:tc>
          <w:tcPr>
            <w:tcW w:w="0" w:type="auto"/>
            <w:vAlign w:val="center"/>
          </w:tcPr>
          <w:p w14:paraId="4017C674" w14:textId="77777777" w:rsidR="002C39F5" w:rsidRPr="007D0509" w:rsidRDefault="002C39F5" w:rsidP="002C39F5">
            <w:pPr>
              <w:pStyle w:val="TAC"/>
            </w:pPr>
            <w:r w:rsidRPr="007D0509">
              <w:t>Outer_1RB_Left</w:t>
            </w:r>
          </w:p>
        </w:tc>
      </w:tr>
      <w:tr w:rsidR="002C39F5" w:rsidRPr="007D0509" w14:paraId="69B95331" w14:textId="77777777" w:rsidTr="002C39F5">
        <w:trPr>
          <w:jc w:val="center"/>
        </w:trPr>
        <w:tc>
          <w:tcPr>
            <w:tcW w:w="0" w:type="auto"/>
            <w:vMerge/>
            <w:shd w:val="clear" w:color="auto" w:fill="auto"/>
          </w:tcPr>
          <w:p w14:paraId="0D498287" w14:textId="77777777" w:rsidR="002C39F5" w:rsidRPr="007D0509"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7D0509" w:rsidRDefault="002C39F5" w:rsidP="002C39F5">
            <w:pPr>
              <w:pStyle w:val="TAC"/>
              <w:rPr>
                <w:rFonts w:eastAsia="Yu Mincho"/>
              </w:rPr>
            </w:pPr>
            <w:r w:rsidRPr="007D0509">
              <w:rPr>
                <w:rFonts w:cs="Arial"/>
                <w:color w:val="000000"/>
                <w:szCs w:val="18"/>
              </w:rPr>
              <w:t>SCC/CC2</w:t>
            </w:r>
          </w:p>
        </w:tc>
        <w:tc>
          <w:tcPr>
            <w:tcW w:w="1470" w:type="dxa"/>
            <w:tcBorders>
              <w:top w:val="nil"/>
              <w:bottom w:val="nil"/>
            </w:tcBorders>
          </w:tcPr>
          <w:p w14:paraId="0E8620AD" w14:textId="77777777" w:rsidR="002C39F5" w:rsidRPr="007D0509" w:rsidRDefault="002C39F5" w:rsidP="002C39F5">
            <w:pPr>
              <w:pStyle w:val="TAC"/>
              <w:rPr>
                <w:rFonts w:eastAsia="Yu Mincho"/>
              </w:rPr>
            </w:pPr>
          </w:p>
        </w:tc>
        <w:tc>
          <w:tcPr>
            <w:tcW w:w="1266" w:type="dxa"/>
          </w:tcPr>
          <w:p w14:paraId="4AA04D10" w14:textId="77777777" w:rsidR="002C39F5" w:rsidRPr="007D0509" w:rsidRDefault="002C39F5" w:rsidP="002C39F5">
            <w:pPr>
              <w:pStyle w:val="TAC"/>
            </w:pPr>
            <w:r w:rsidRPr="007D0509">
              <w:t>Low</w:t>
            </w:r>
          </w:p>
        </w:tc>
        <w:tc>
          <w:tcPr>
            <w:tcW w:w="1293" w:type="dxa"/>
            <w:tcBorders>
              <w:top w:val="nil"/>
              <w:bottom w:val="nil"/>
            </w:tcBorders>
            <w:shd w:val="clear" w:color="auto" w:fill="auto"/>
          </w:tcPr>
          <w:p w14:paraId="02B92BD8" w14:textId="7CFD9C03" w:rsidR="002C39F5" w:rsidRPr="007D0509" w:rsidRDefault="002C39F5" w:rsidP="002C39F5">
            <w:pPr>
              <w:pStyle w:val="TAC"/>
            </w:pPr>
          </w:p>
        </w:tc>
        <w:tc>
          <w:tcPr>
            <w:tcW w:w="1491" w:type="dxa"/>
          </w:tcPr>
          <w:p w14:paraId="14D3A675" w14:textId="77777777" w:rsidR="002C39F5" w:rsidRPr="007D0509" w:rsidRDefault="002C39F5" w:rsidP="002C39F5">
            <w:pPr>
              <w:pStyle w:val="TAC"/>
              <w:rPr>
                <w:rFonts w:eastAsia="Yu Mincho"/>
              </w:rPr>
            </w:pPr>
            <w:r w:rsidRPr="007D0509">
              <w:rPr>
                <w:rFonts w:eastAsia="Yu Mincho"/>
              </w:rPr>
              <w:t>-</w:t>
            </w:r>
          </w:p>
        </w:tc>
        <w:tc>
          <w:tcPr>
            <w:tcW w:w="0" w:type="auto"/>
          </w:tcPr>
          <w:p w14:paraId="16A597B2" w14:textId="77777777" w:rsidR="002C39F5" w:rsidRPr="007D0509" w:rsidRDefault="002C39F5" w:rsidP="002C39F5">
            <w:pPr>
              <w:pStyle w:val="TAC"/>
              <w:rPr>
                <w:rFonts w:eastAsia="Yu Mincho"/>
              </w:rPr>
            </w:pPr>
            <w:r w:rsidRPr="007D0509">
              <w:rPr>
                <w:rFonts w:eastAsia="Yu Mincho"/>
              </w:rPr>
              <w:t>-</w:t>
            </w:r>
          </w:p>
        </w:tc>
      </w:tr>
      <w:tr w:rsidR="0032234A" w:rsidRPr="007D0509" w14:paraId="2D6F7B2B" w14:textId="77777777" w:rsidTr="002C39F5">
        <w:trPr>
          <w:jc w:val="center"/>
        </w:trPr>
        <w:tc>
          <w:tcPr>
            <w:tcW w:w="0" w:type="auto"/>
            <w:vMerge w:val="restart"/>
            <w:shd w:val="clear" w:color="auto" w:fill="auto"/>
            <w:vAlign w:val="center"/>
          </w:tcPr>
          <w:p w14:paraId="05B95C3E" w14:textId="77777777" w:rsidR="0032234A" w:rsidRPr="007D0509" w:rsidRDefault="0032234A">
            <w:pPr>
              <w:pStyle w:val="TAC"/>
            </w:pPr>
            <w:r w:rsidRPr="007D0509">
              <w:t>2</w:t>
            </w:r>
          </w:p>
        </w:tc>
        <w:tc>
          <w:tcPr>
            <w:tcW w:w="1416" w:type="dxa"/>
            <w:tcBorders>
              <w:top w:val="single" w:sz="4" w:space="0" w:color="auto"/>
              <w:bottom w:val="nil"/>
            </w:tcBorders>
          </w:tcPr>
          <w:p w14:paraId="3314570B" w14:textId="77777777" w:rsidR="0032234A" w:rsidRPr="007D0509" w:rsidRDefault="0032234A">
            <w:pPr>
              <w:pStyle w:val="TAC"/>
              <w:rPr>
                <w:rFonts w:eastAsia="Yu Mincho"/>
              </w:rPr>
            </w:pPr>
            <w:r w:rsidRPr="007D0509">
              <w:rPr>
                <w:rFonts w:cs="Arial"/>
                <w:color w:val="000000"/>
                <w:szCs w:val="18"/>
              </w:rPr>
              <w:t>PCC/CC1</w:t>
            </w:r>
          </w:p>
        </w:tc>
        <w:tc>
          <w:tcPr>
            <w:tcW w:w="1470" w:type="dxa"/>
            <w:tcBorders>
              <w:top w:val="nil"/>
              <w:bottom w:val="nil"/>
            </w:tcBorders>
          </w:tcPr>
          <w:p w14:paraId="2E5C1465" w14:textId="77777777" w:rsidR="0032234A" w:rsidRPr="007D0509" w:rsidRDefault="0032234A">
            <w:pPr>
              <w:pStyle w:val="TAC"/>
              <w:rPr>
                <w:rFonts w:eastAsia="Yu Mincho"/>
              </w:rPr>
            </w:pPr>
          </w:p>
        </w:tc>
        <w:tc>
          <w:tcPr>
            <w:tcW w:w="1266" w:type="dxa"/>
          </w:tcPr>
          <w:p w14:paraId="1D87208A" w14:textId="77777777" w:rsidR="0032234A" w:rsidRPr="007D0509" w:rsidRDefault="0032234A">
            <w:pPr>
              <w:pStyle w:val="TAC"/>
            </w:pPr>
            <w:r w:rsidRPr="007D0509">
              <w:t>High</w:t>
            </w:r>
          </w:p>
        </w:tc>
        <w:tc>
          <w:tcPr>
            <w:tcW w:w="1293" w:type="dxa"/>
            <w:tcBorders>
              <w:top w:val="nil"/>
              <w:bottom w:val="nil"/>
            </w:tcBorders>
            <w:shd w:val="clear" w:color="auto" w:fill="auto"/>
            <w:vAlign w:val="center"/>
          </w:tcPr>
          <w:p w14:paraId="63F80A4C" w14:textId="77777777" w:rsidR="0032234A" w:rsidRPr="007D0509" w:rsidRDefault="0032234A">
            <w:pPr>
              <w:pStyle w:val="TAC"/>
            </w:pPr>
          </w:p>
        </w:tc>
        <w:tc>
          <w:tcPr>
            <w:tcW w:w="1491" w:type="dxa"/>
          </w:tcPr>
          <w:p w14:paraId="3DB00058" w14:textId="77777777" w:rsidR="0032234A" w:rsidRPr="007D0509" w:rsidRDefault="0032234A">
            <w:pPr>
              <w:pStyle w:val="TAC"/>
              <w:rPr>
                <w:rFonts w:eastAsia="Yu Mincho"/>
              </w:rPr>
            </w:pPr>
            <w:r w:rsidRPr="007D0509">
              <w:t>CP-OFDM 64QAM</w:t>
            </w:r>
          </w:p>
        </w:tc>
        <w:tc>
          <w:tcPr>
            <w:tcW w:w="0" w:type="auto"/>
            <w:vAlign w:val="center"/>
          </w:tcPr>
          <w:p w14:paraId="2409F7AD" w14:textId="77777777" w:rsidR="0032234A" w:rsidRPr="007D0509" w:rsidRDefault="0032234A">
            <w:pPr>
              <w:pStyle w:val="TAC"/>
            </w:pPr>
            <w:r w:rsidRPr="007D0509">
              <w:t>Outer_1RB_Right</w:t>
            </w:r>
          </w:p>
        </w:tc>
      </w:tr>
      <w:tr w:rsidR="0032234A" w:rsidRPr="007D0509" w14:paraId="3535BBB4" w14:textId="77777777" w:rsidTr="002C39F5">
        <w:trPr>
          <w:jc w:val="center"/>
        </w:trPr>
        <w:tc>
          <w:tcPr>
            <w:tcW w:w="0" w:type="auto"/>
            <w:vMerge/>
            <w:shd w:val="clear" w:color="auto" w:fill="auto"/>
          </w:tcPr>
          <w:p w14:paraId="28D4F9DD" w14:textId="77777777" w:rsidR="0032234A" w:rsidRPr="007D0509" w:rsidRDefault="0032234A">
            <w:pPr>
              <w:pStyle w:val="TAC"/>
              <w:rPr>
                <w:rFonts w:eastAsia="Yu Mincho"/>
              </w:rPr>
            </w:pPr>
          </w:p>
        </w:tc>
        <w:tc>
          <w:tcPr>
            <w:tcW w:w="1416" w:type="dxa"/>
            <w:tcBorders>
              <w:top w:val="single" w:sz="4" w:space="0" w:color="auto"/>
              <w:bottom w:val="nil"/>
            </w:tcBorders>
          </w:tcPr>
          <w:p w14:paraId="0D825394" w14:textId="77777777" w:rsidR="0032234A" w:rsidRPr="007D0509" w:rsidRDefault="0032234A">
            <w:pPr>
              <w:pStyle w:val="TAC"/>
              <w:rPr>
                <w:rFonts w:eastAsia="Yu Mincho"/>
              </w:rPr>
            </w:pPr>
            <w:r w:rsidRPr="007D0509">
              <w:rPr>
                <w:rFonts w:cs="Arial"/>
                <w:color w:val="000000"/>
                <w:szCs w:val="18"/>
              </w:rPr>
              <w:t>SCC/CC2</w:t>
            </w:r>
          </w:p>
        </w:tc>
        <w:tc>
          <w:tcPr>
            <w:tcW w:w="1470" w:type="dxa"/>
            <w:tcBorders>
              <w:top w:val="nil"/>
              <w:bottom w:val="nil"/>
            </w:tcBorders>
          </w:tcPr>
          <w:p w14:paraId="5BCD0265" w14:textId="77777777" w:rsidR="0032234A" w:rsidRPr="007D0509" w:rsidRDefault="0032234A">
            <w:pPr>
              <w:pStyle w:val="TAC"/>
              <w:rPr>
                <w:rFonts w:eastAsia="Yu Mincho"/>
              </w:rPr>
            </w:pPr>
          </w:p>
        </w:tc>
        <w:tc>
          <w:tcPr>
            <w:tcW w:w="1266" w:type="dxa"/>
          </w:tcPr>
          <w:p w14:paraId="62E1CE48" w14:textId="77777777" w:rsidR="0032234A" w:rsidRPr="007D0509" w:rsidRDefault="0032234A">
            <w:pPr>
              <w:pStyle w:val="TAC"/>
            </w:pPr>
            <w:r w:rsidRPr="007D0509">
              <w:t>High</w:t>
            </w:r>
          </w:p>
        </w:tc>
        <w:tc>
          <w:tcPr>
            <w:tcW w:w="1293" w:type="dxa"/>
            <w:tcBorders>
              <w:top w:val="nil"/>
              <w:bottom w:val="nil"/>
            </w:tcBorders>
            <w:shd w:val="clear" w:color="auto" w:fill="auto"/>
          </w:tcPr>
          <w:p w14:paraId="0BB38816" w14:textId="77777777" w:rsidR="0032234A" w:rsidRPr="007D0509" w:rsidRDefault="0032234A">
            <w:pPr>
              <w:pStyle w:val="TAC"/>
            </w:pPr>
          </w:p>
        </w:tc>
        <w:tc>
          <w:tcPr>
            <w:tcW w:w="1491" w:type="dxa"/>
          </w:tcPr>
          <w:p w14:paraId="01786500" w14:textId="77777777" w:rsidR="0032234A" w:rsidRPr="007D0509" w:rsidRDefault="0032234A">
            <w:pPr>
              <w:pStyle w:val="TAC"/>
              <w:rPr>
                <w:rFonts w:eastAsia="Yu Mincho"/>
              </w:rPr>
            </w:pPr>
            <w:r w:rsidRPr="007D0509">
              <w:rPr>
                <w:rFonts w:eastAsia="Yu Mincho"/>
              </w:rPr>
              <w:t>-</w:t>
            </w:r>
          </w:p>
        </w:tc>
        <w:tc>
          <w:tcPr>
            <w:tcW w:w="0" w:type="auto"/>
          </w:tcPr>
          <w:p w14:paraId="02C75C8A" w14:textId="77777777" w:rsidR="0032234A" w:rsidRPr="007D0509" w:rsidRDefault="0032234A">
            <w:pPr>
              <w:pStyle w:val="TAC"/>
              <w:rPr>
                <w:rFonts w:eastAsia="Yu Mincho"/>
              </w:rPr>
            </w:pPr>
            <w:r w:rsidRPr="007D0509">
              <w:rPr>
                <w:rFonts w:eastAsia="Yu Mincho"/>
              </w:rPr>
              <w:t>-</w:t>
            </w:r>
          </w:p>
        </w:tc>
      </w:tr>
      <w:tr w:rsidR="0032234A" w:rsidRPr="007D0509" w14:paraId="37150B96" w14:textId="77777777" w:rsidTr="002C39F5">
        <w:trPr>
          <w:jc w:val="center"/>
        </w:trPr>
        <w:tc>
          <w:tcPr>
            <w:tcW w:w="0" w:type="auto"/>
            <w:vMerge w:val="restart"/>
            <w:shd w:val="clear" w:color="auto" w:fill="auto"/>
            <w:vAlign w:val="center"/>
          </w:tcPr>
          <w:p w14:paraId="696EB5C0" w14:textId="77777777" w:rsidR="0032234A" w:rsidRPr="007D0509" w:rsidRDefault="0032234A">
            <w:pPr>
              <w:pStyle w:val="TAC"/>
              <w:rPr>
                <w:rFonts w:eastAsia="Yu Mincho"/>
              </w:rPr>
            </w:pPr>
            <w:r w:rsidRPr="007D0509">
              <w:rPr>
                <w:rFonts w:eastAsia="Yu Mincho"/>
              </w:rPr>
              <w:t>3</w:t>
            </w:r>
          </w:p>
        </w:tc>
        <w:tc>
          <w:tcPr>
            <w:tcW w:w="1416" w:type="dxa"/>
            <w:tcBorders>
              <w:top w:val="single" w:sz="4" w:space="0" w:color="auto"/>
              <w:bottom w:val="nil"/>
            </w:tcBorders>
          </w:tcPr>
          <w:p w14:paraId="573F71A2" w14:textId="77777777" w:rsidR="0032234A" w:rsidRPr="007D0509" w:rsidRDefault="0032234A">
            <w:pPr>
              <w:pStyle w:val="TAC"/>
              <w:rPr>
                <w:rFonts w:eastAsia="Yu Mincho"/>
              </w:rPr>
            </w:pPr>
            <w:r w:rsidRPr="007D0509">
              <w:rPr>
                <w:rFonts w:cs="Arial"/>
                <w:color w:val="000000"/>
                <w:szCs w:val="18"/>
              </w:rPr>
              <w:t>PCC/CC1</w:t>
            </w:r>
          </w:p>
        </w:tc>
        <w:tc>
          <w:tcPr>
            <w:tcW w:w="1470" w:type="dxa"/>
            <w:tcBorders>
              <w:top w:val="nil"/>
              <w:bottom w:val="nil"/>
            </w:tcBorders>
          </w:tcPr>
          <w:p w14:paraId="37F74525" w14:textId="77777777" w:rsidR="0032234A" w:rsidRPr="007D0509" w:rsidRDefault="0032234A">
            <w:pPr>
              <w:pStyle w:val="TAC"/>
              <w:rPr>
                <w:rFonts w:eastAsia="Yu Mincho"/>
              </w:rPr>
            </w:pPr>
          </w:p>
        </w:tc>
        <w:tc>
          <w:tcPr>
            <w:tcW w:w="1266" w:type="dxa"/>
          </w:tcPr>
          <w:p w14:paraId="2424687F" w14:textId="77777777" w:rsidR="0032234A" w:rsidRPr="007D0509" w:rsidRDefault="0032234A">
            <w:pPr>
              <w:pStyle w:val="TAC"/>
            </w:pPr>
            <w:r w:rsidRPr="007D0509">
              <w:t>Low</w:t>
            </w:r>
          </w:p>
        </w:tc>
        <w:tc>
          <w:tcPr>
            <w:tcW w:w="1293" w:type="dxa"/>
            <w:tcBorders>
              <w:top w:val="nil"/>
              <w:bottom w:val="nil"/>
            </w:tcBorders>
            <w:shd w:val="clear" w:color="auto" w:fill="auto"/>
          </w:tcPr>
          <w:p w14:paraId="23C991A0" w14:textId="77777777" w:rsidR="0032234A" w:rsidRPr="007D0509" w:rsidRDefault="0032234A">
            <w:pPr>
              <w:pStyle w:val="TAC"/>
            </w:pPr>
          </w:p>
        </w:tc>
        <w:tc>
          <w:tcPr>
            <w:tcW w:w="1491" w:type="dxa"/>
          </w:tcPr>
          <w:p w14:paraId="06E47787" w14:textId="77777777" w:rsidR="0032234A" w:rsidRPr="007D0509" w:rsidRDefault="0032234A">
            <w:pPr>
              <w:pStyle w:val="TAC"/>
            </w:pPr>
            <w:r w:rsidRPr="007D0509">
              <w:t>CP-OFDM 64QAM</w:t>
            </w:r>
          </w:p>
        </w:tc>
        <w:tc>
          <w:tcPr>
            <w:tcW w:w="0" w:type="auto"/>
            <w:vAlign w:val="center"/>
          </w:tcPr>
          <w:p w14:paraId="05CA25B4" w14:textId="77777777" w:rsidR="0032234A" w:rsidRPr="007D0509" w:rsidRDefault="0032234A">
            <w:pPr>
              <w:pStyle w:val="TAC"/>
            </w:pPr>
            <w:r w:rsidRPr="007D0509">
              <w:t>7@0</w:t>
            </w:r>
          </w:p>
        </w:tc>
      </w:tr>
      <w:tr w:rsidR="0032234A" w:rsidRPr="007D0509" w14:paraId="6F28D65E" w14:textId="77777777" w:rsidTr="002C39F5">
        <w:trPr>
          <w:jc w:val="center"/>
        </w:trPr>
        <w:tc>
          <w:tcPr>
            <w:tcW w:w="0" w:type="auto"/>
            <w:vMerge/>
            <w:shd w:val="clear" w:color="auto" w:fill="auto"/>
            <w:vAlign w:val="center"/>
          </w:tcPr>
          <w:p w14:paraId="3D6A3EE0" w14:textId="77777777" w:rsidR="0032234A" w:rsidRPr="007D0509" w:rsidRDefault="0032234A">
            <w:pPr>
              <w:pStyle w:val="TAC"/>
              <w:rPr>
                <w:rFonts w:eastAsia="Yu Mincho"/>
              </w:rPr>
            </w:pPr>
          </w:p>
        </w:tc>
        <w:tc>
          <w:tcPr>
            <w:tcW w:w="1416" w:type="dxa"/>
            <w:tcBorders>
              <w:top w:val="single" w:sz="4" w:space="0" w:color="auto"/>
              <w:bottom w:val="nil"/>
            </w:tcBorders>
          </w:tcPr>
          <w:p w14:paraId="2FFAF8DC" w14:textId="77777777" w:rsidR="0032234A" w:rsidRPr="007D0509" w:rsidRDefault="0032234A">
            <w:pPr>
              <w:pStyle w:val="TAC"/>
              <w:rPr>
                <w:rFonts w:eastAsia="Yu Mincho"/>
              </w:rPr>
            </w:pPr>
            <w:r w:rsidRPr="007D0509">
              <w:rPr>
                <w:rFonts w:cs="Arial"/>
                <w:color w:val="000000"/>
                <w:szCs w:val="18"/>
              </w:rPr>
              <w:t>SCC/CC2</w:t>
            </w:r>
          </w:p>
        </w:tc>
        <w:tc>
          <w:tcPr>
            <w:tcW w:w="1470" w:type="dxa"/>
            <w:tcBorders>
              <w:top w:val="nil"/>
              <w:bottom w:val="nil"/>
            </w:tcBorders>
          </w:tcPr>
          <w:p w14:paraId="4A29CF76" w14:textId="77777777" w:rsidR="0032234A" w:rsidRPr="007D0509" w:rsidRDefault="0032234A">
            <w:pPr>
              <w:pStyle w:val="TAC"/>
              <w:rPr>
                <w:rFonts w:eastAsia="Yu Mincho"/>
              </w:rPr>
            </w:pPr>
          </w:p>
        </w:tc>
        <w:tc>
          <w:tcPr>
            <w:tcW w:w="1266" w:type="dxa"/>
          </w:tcPr>
          <w:p w14:paraId="4108BCE8" w14:textId="77777777" w:rsidR="0032234A" w:rsidRPr="007D0509" w:rsidRDefault="0032234A">
            <w:pPr>
              <w:pStyle w:val="TAC"/>
            </w:pPr>
            <w:r w:rsidRPr="007D0509">
              <w:t>Low</w:t>
            </w:r>
          </w:p>
        </w:tc>
        <w:tc>
          <w:tcPr>
            <w:tcW w:w="1293" w:type="dxa"/>
            <w:tcBorders>
              <w:top w:val="nil"/>
              <w:bottom w:val="nil"/>
            </w:tcBorders>
            <w:shd w:val="clear" w:color="auto" w:fill="auto"/>
          </w:tcPr>
          <w:p w14:paraId="0743DE5C" w14:textId="77777777" w:rsidR="0032234A" w:rsidRPr="007D0509" w:rsidRDefault="0032234A">
            <w:pPr>
              <w:pStyle w:val="TAC"/>
            </w:pPr>
          </w:p>
        </w:tc>
        <w:tc>
          <w:tcPr>
            <w:tcW w:w="1491" w:type="dxa"/>
          </w:tcPr>
          <w:p w14:paraId="51B62D3D" w14:textId="77777777" w:rsidR="0032234A" w:rsidRPr="007D0509" w:rsidRDefault="0032234A">
            <w:pPr>
              <w:pStyle w:val="TAC"/>
            </w:pPr>
            <w:r w:rsidRPr="007D0509">
              <w:rPr>
                <w:rFonts w:eastAsia="Yu Mincho"/>
              </w:rPr>
              <w:t>-</w:t>
            </w:r>
          </w:p>
        </w:tc>
        <w:tc>
          <w:tcPr>
            <w:tcW w:w="0" w:type="auto"/>
          </w:tcPr>
          <w:p w14:paraId="54F25161" w14:textId="77777777" w:rsidR="0032234A" w:rsidRPr="007D0509" w:rsidRDefault="0032234A">
            <w:pPr>
              <w:pStyle w:val="TAC"/>
            </w:pPr>
            <w:r w:rsidRPr="007D0509">
              <w:rPr>
                <w:rFonts w:eastAsia="Yu Mincho"/>
              </w:rPr>
              <w:t>-</w:t>
            </w:r>
          </w:p>
        </w:tc>
      </w:tr>
      <w:tr w:rsidR="0032234A" w:rsidRPr="007D0509" w14:paraId="7DDF6853" w14:textId="77777777" w:rsidTr="002C39F5">
        <w:trPr>
          <w:jc w:val="center"/>
        </w:trPr>
        <w:tc>
          <w:tcPr>
            <w:tcW w:w="0" w:type="auto"/>
            <w:vMerge w:val="restart"/>
            <w:shd w:val="clear" w:color="auto" w:fill="auto"/>
            <w:vAlign w:val="center"/>
          </w:tcPr>
          <w:p w14:paraId="0CB4D614" w14:textId="77777777" w:rsidR="0032234A" w:rsidRPr="007D0509" w:rsidRDefault="0032234A">
            <w:pPr>
              <w:pStyle w:val="TAC"/>
              <w:rPr>
                <w:rFonts w:eastAsia="Yu Mincho"/>
              </w:rPr>
            </w:pPr>
            <w:r w:rsidRPr="007D0509">
              <w:rPr>
                <w:rFonts w:eastAsia="Yu Mincho"/>
              </w:rPr>
              <w:t>4</w:t>
            </w:r>
          </w:p>
        </w:tc>
        <w:tc>
          <w:tcPr>
            <w:tcW w:w="1416" w:type="dxa"/>
            <w:tcBorders>
              <w:top w:val="single" w:sz="4" w:space="0" w:color="auto"/>
              <w:bottom w:val="nil"/>
            </w:tcBorders>
          </w:tcPr>
          <w:p w14:paraId="10856F8C" w14:textId="77777777" w:rsidR="0032234A" w:rsidRPr="007D0509" w:rsidRDefault="0032234A">
            <w:pPr>
              <w:pStyle w:val="TAC"/>
              <w:rPr>
                <w:rFonts w:eastAsia="Yu Mincho"/>
              </w:rPr>
            </w:pPr>
            <w:r w:rsidRPr="007D0509">
              <w:rPr>
                <w:rFonts w:cs="Arial"/>
                <w:color w:val="000000"/>
                <w:szCs w:val="18"/>
              </w:rPr>
              <w:t>PCC/CC1</w:t>
            </w:r>
          </w:p>
        </w:tc>
        <w:tc>
          <w:tcPr>
            <w:tcW w:w="1470" w:type="dxa"/>
            <w:tcBorders>
              <w:top w:val="nil"/>
              <w:bottom w:val="nil"/>
            </w:tcBorders>
          </w:tcPr>
          <w:p w14:paraId="6A14FCC3" w14:textId="77777777" w:rsidR="0032234A" w:rsidRPr="007D0509" w:rsidRDefault="0032234A">
            <w:pPr>
              <w:pStyle w:val="TAC"/>
              <w:rPr>
                <w:rFonts w:eastAsia="Yu Mincho"/>
              </w:rPr>
            </w:pPr>
          </w:p>
        </w:tc>
        <w:tc>
          <w:tcPr>
            <w:tcW w:w="1266" w:type="dxa"/>
          </w:tcPr>
          <w:p w14:paraId="4231B9CE" w14:textId="77777777" w:rsidR="0032234A" w:rsidRPr="007D0509" w:rsidRDefault="0032234A">
            <w:pPr>
              <w:pStyle w:val="TAC"/>
            </w:pPr>
            <w:r w:rsidRPr="007D0509">
              <w:t>High</w:t>
            </w:r>
          </w:p>
        </w:tc>
        <w:tc>
          <w:tcPr>
            <w:tcW w:w="1293" w:type="dxa"/>
            <w:tcBorders>
              <w:top w:val="nil"/>
              <w:bottom w:val="nil"/>
            </w:tcBorders>
            <w:shd w:val="clear" w:color="auto" w:fill="auto"/>
          </w:tcPr>
          <w:p w14:paraId="08B1DC12" w14:textId="77777777" w:rsidR="0032234A" w:rsidRPr="007D0509" w:rsidRDefault="0032234A">
            <w:pPr>
              <w:pStyle w:val="TAC"/>
            </w:pPr>
          </w:p>
        </w:tc>
        <w:tc>
          <w:tcPr>
            <w:tcW w:w="1491" w:type="dxa"/>
          </w:tcPr>
          <w:p w14:paraId="2A5455EA" w14:textId="77777777" w:rsidR="0032234A" w:rsidRPr="007D0509" w:rsidRDefault="0032234A">
            <w:pPr>
              <w:pStyle w:val="TAC"/>
            </w:pPr>
            <w:r w:rsidRPr="007D0509">
              <w:t>CP-OFDM 64QAM</w:t>
            </w:r>
          </w:p>
        </w:tc>
        <w:tc>
          <w:tcPr>
            <w:tcW w:w="0" w:type="auto"/>
            <w:vAlign w:val="center"/>
          </w:tcPr>
          <w:p w14:paraId="0070AE67" w14:textId="77777777" w:rsidR="0032234A" w:rsidRPr="007D0509" w:rsidRDefault="0032234A">
            <w:pPr>
              <w:pStyle w:val="TAC"/>
            </w:pPr>
            <w:r w:rsidRPr="007D0509">
              <w:t>7@N</w:t>
            </w:r>
            <w:r w:rsidRPr="007D0509">
              <w:rPr>
                <w:vertAlign w:val="subscript"/>
              </w:rPr>
              <w:t>RB</w:t>
            </w:r>
            <w:r w:rsidRPr="007D0509">
              <w:t>-7</w:t>
            </w:r>
          </w:p>
        </w:tc>
      </w:tr>
      <w:tr w:rsidR="0032234A" w:rsidRPr="007D0509" w14:paraId="09091362" w14:textId="77777777" w:rsidTr="002C39F5">
        <w:trPr>
          <w:jc w:val="center"/>
        </w:trPr>
        <w:tc>
          <w:tcPr>
            <w:tcW w:w="0" w:type="auto"/>
            <w:vMerge/>
            <w:shd w:val="clear" w:color="auto" w:fill="auto"/>
            <w:vAlign w:val="center"/>
          </w:tcPr>
          <w:p w14:paraId="7EB24038" w14:textId="77777777" w:rsidR="0032234A" w:rsidRPr="007D0509" w:rsidRDefault="0032234A">
            <w:pPr>
              <w:pStyle w:val="TAC"/>
              <w:rPr>
                <w:rFonts w:eastAsia="Yu Mincho"/>
              </w:rPr>
            </w:pPr>
          </w:p>
        </w:tc>
        <w:tc>
          <w:tcPr>
            <w:tcW w:w="1416" w:type="dxa"/>
            <w:tcBorders>
              <w:top w:val="single" w:sz="4" w:space="0" w:color="auto"/>
              <w:bottom w:val="nil"/>
            </w:tcBorders>
          </w:tcPr>
          <w:p w14:paraId="1756AAB1" w14:textId="77777777" w:rsidR="0032234A" w:rsidRPr="007D0509" w:rsidRDefault="0032234A">
            <w:pPr>
              <w:pStyle w:val="TAC"/>
              <w:rPr>
                <w:rFonts w:eastAsia="Yu Mincho"/>
              </w:rPr>
            </w:pPr>
            <w:r w:rsidRPr="007D0509">
              <w:rPr>
                <w:rFonts w:cs="Arial"/>
                <w:color w:val="000000"/>
                <w:szCs w:val="18"/>
              </w:rPr>
              <w:t>SCC/CC2</w:t>
            </w:r>
          </w:p>
        </w:tc>
        <w:tc>
          <w:tcPr>
            <w:tcW w:w="1470" w:type="dxa"/>
            <w:tcBorders>
              <w:top w:val="nil"/>
              <w:bottom w:val="nil"/>
            </w:tcBorders>
          </w:tcPr>
          <w:p w14:paraId="72DF1600" w14:textId="77777777" w:rsidR="0032234A" w:rsidRPr="007D0509" w:rsidRDefault="0032234A">
            <w:pPr>
              <w:pStyle w:val="TAC"/>
              <w:rPr>
                <w:rFonts w:eastAsia="Yu Mincho"/>
              </w:rPr>
            </w:pPr>
          </w:p>
        </w:tc>
        <w:tc>
          <w:tcPr>
            <w:tcW w:w="1266" w:type="dxa"/>
          </w:tcPr>
          <w:p w14:paraId="735BE5B3" w14:textId="77777777" w:rsidR="0032234A" w:rsidRPr="007D0509" w:rsidRDefault="0032234A">
            <w:pPr>
              <w:pStyle w:val="TAC"/>
            </w:pPr>
            <w:r w:rsidRPr="007D0509">
              <w:t>High</w:t>
            </w:r>
          </w:p>
        </w:tc>
        <w:tc>
          <w:tcPr>
            <w:tcW w:w="1293" w:type="dxa"/>
            <w:tcBorders>
              <w:top w:val="nil"/>
            </w:tcBorders>
            <w:shd w:val="clear" w:color="auto" w:fill="auto"/>
          </w:tcPr>
          <w:p w14:paraId="2787ECDB" w14:textId="77777777" w:rsidR="0032234A" w:rsidRPr="007D0509" w:rsidRDefault="0032234A">
            <w:pPr>
              <w:pStyle w:val="TAC"/>
            </w:pPr>
          </w:p>
        </w:tc>
        <w:tc>
          <w:tcPr>
            <w:tcW w:w="1491" w:type="dxa"/>
          </w:tcPr>
          <w:p w14:paraId="24964588" w14:textId="77777777" w:rsidR="0032234A" w:rsidRPr="007D0509" w:rsidRDefault="0032234A">
            <w:pPr>
              <w:pStyle w:val="TAC"/>
            </w:pPr>
            <w:r w:rsidRPr="007D0509">
              <w:rPr>
                <w:rFonts w:eastAsia="Yu Mincho"/>
              </w:rPr>
              <w:t>-</w:t>
            </w:r>
          </w:p>
        </w:tc>
        <w:tc>
          <w:tcPr>
            <w:tcW w:w="0" w:type="auto"/>
          </w:tcPr>
          <w:p w14:paraId="33F6402F" w14:textId="77777777" w:rsidR="0032234A" w:rsidRPr="007D0509" w:rsidRDefault="0032234A">
            <w:pPr>
              <w:pStyle w:val="TAC"/>
            </w:pPr>
            <w:r w:rsidRPr="007D0509">
              <w:rPr>
                <w:rFonts w:eastAsia="Yu Mincho"/>
              </w:rPr>
              <w:t>-</w:t>
            </w:r>
          </w:p>
        </w:tc>
      </w:tr>
      <w:tr w:rsidR="0032234A" w:rsidRPr="007D0509" w14:paraId="7E7C802F" w14:textId="77777777">
        <w:trPr>
          <w:jc w:val="center"/>
        </w:trPr>
        <w:tc>
          <w:tcPr>
            <w:tcW w:w="0" w:type="auto"/>
            <w:gridSpan w:val="7"/>
          </w:tcPr>
          <w:p w14:paraId="3C3954F1" w14:textId="77777777" w:rsidR="0032234A" w:rsidRPr="007D0509" w:rsidRDefault="0032234A">
            <w:pPr>
              <w:pStyle w:val="TAC"/>
              <w:rPr>
                <w:rFonts w:eastAsia="Yu Mincho"/>
                <w:b/>
              </w:rPr>
            </w:pPr>
            <w:r w:rsidRPr="007D0509">
              <w:rPr>
                <w:b/>
              </w:rPr>
              <w:t xml:space="preserve">Default Test Settings for a </w:t>
            </w:r>
            <w:proofErr w:type="spellStart"/>
            <w:r w:rsidRPr="007D0509">
              <w:rPr>
                <w:b/>
              </w:rPr>
              <w:t>CA_nX</w:t>
            </w:r>
            <w:proofErr w:type="spellEnd"/>
            <w:r w:rsidRPr="007D0509">
              <w:rPr>
                <w:b/>
              </w:rPr>
              <w:t>(D-</w:t>
            </w:r>
            <w:proofErr w:type="gramStart"/>
            <w:r w:rsidRPr="007D0509">
              <w:rPr>
                <w:b/>
              </w:rPr>
              <w:t>G)_</w:t>
            </w:r>
            <w:proofErr w:type="spellStart"/>
            <w:proofErr w:type="gramEnd"/>
            <w:r w:rsidRPr="007D0509">
              <w:rPr>
                <w:b/>
              </w:rPr>
              <w:t>UL_nXD</w:t>
            </w:r>
            <w:proofErr w:type="spellEnd"/>
            <w:r w:rsidRPr="007D0509">
              <w:rPr>
                <w:b/>
              </w:rPr>
              <w:t xml:space="preserve">, </w:t>
            </w:r>
            <w:proofErr w:type="spellStart"/>
            <w:r w:rsidRPr="007D0509">
              <w:rPr>
                <w:b/>
              </w:rPr>
              <w:t>CA_nX</w:t>
            </w:r>
            <w:proofErr w:type="spellEnd"/>
            <w:r w:rsidRPr="007D0509">
              <w:rPr>
                <w:b/>
              </w:rPr>
              <w:t>(D-G)_</w:t>
            </w:r>
            <w:proofErr w:type="spellStart"/>
            <w:r w:rsidRPr="007D0509">
              <w:rPr>
                <w:b/>
              </w:rPr>
              <w:t>UL_nXG</w:t>
            </w:r>
            <w:proofErr w:type="spellEnd"/>
            <w:r w:rsidRPr="007D0509">
              <w:rPr>
                <w:b/>
              </w:rPr>
              <w:t xml:space="preserve">, </w:t>
            </w:r>
            <w:proofErr w:type="spellStart"/>
            <w:r w:rsidRPr="007D0509">
              <w:rPr>
                <w:b/>
              </w:rPr>
              <w:t>CA_nX</w:t>
            </w:r>
            <w:proofErr w:type="spellEnd"/>
            <w:r w:rsidRPr="007D0509">
              <w:rPr>
                <w:b/>
              </w:rPr>
              <w:t>(D-O)_</w:t>
            </w:r>
            <w:proofErr w:type="spellStart"/>
            <w:r w:rsidRPr="007D0509">
              <w:rPr>
                <w:b/>
              </w:rPr>
              <w:t>UL_nXD</w:t>
            </w:r>
            <w:proofErr w:type="spellEnd"/>
            <w:r w:rsidRPr="007D0509">
              <w:rPr>
                <w:b/>
              </w:rPr>
              <w:t xml:space="preserve">, </w:t>
            </w:r>
            <w:proofErr w:type="spellStart"/>
            <w:r w:rsidRPr="007D0509">
              <w:rPr>
                <w:b/>
              </w:rPr>
              <w:t>CA_nX</w:t>
            </w:r>
            <w:proofErr w:type="spellEnd"/>
            <w:r w:rsidRPr="007D0509">
              <w:rPr>
                <w:b/>
              </w:rPr>
              <w:t>(D-O)_</w:t>
            </w:r>
            <w:proofErr w:type="spellStart"/>
            <w:r w:rsidRPr="007D0509">
              <w:rPr>
                <w:b/>
              </w:rPr>
              <w:t>UL_nXO</w:t>
            </w:r>
            <w:proofErr w:type="spellEnd"/>
            <w:r w:rsidRPr="007D0509">
              <w:rPr>
                <w:b/>
              </w:rPr>
              <w:t xml:space="preserve"> Configuration</w:t>
            </w:r>
          </w:p>
        </w:tc>
      </w:tr>
      <w:tr w:rsidR="002C39F5" w:rsidRPr="007D0509" w14:paraId="1197B1B0" w14:textId="77777777" w:rsidTr="002C39F5">
        <w:trPr>
          <w:jc w:val="center"/>
        </w:trPr>
        <w:tc>
          <w:tcPr>
            <w:tcW w:w="0" w:type="auto"/>
            <w:vMerge w:val="restart"/>
            <w:shd w:val="clear" w:color="auto" w:fill="auto"/>
            <w:vAlign w:val="center"/>
          </w:tcPr>
          <w:p w14:paraId="094E74BA" w14:textId="77777777" w:rsidR="002C39F5" w:rsidRPr="007D0509" w:rsidRDefault="002C39F5" w:rsidP="002C39F5">
            <w:pPr>
              <w:pStyle w:val="TAC"/>
              <w:rPr>
                <w:rFonts w:eastAsia="Yu Mincho"/>
              </w:rPr>
            </w:pPr>
            <w:r w:rsidRPr="007D0509">
              <w:rPr>
                <w:rFonts w:eastAsia="Yu Mincho"/>
              </w:rPr>
              <w:t>1</w:t>
            </w:r>
          </w:p>
        </w:tc>
        <w:tc>
          <w:tcPr>
            <w:tcW w:w="1416" w:type="dxa"/>
            <w:tcBorders>
              <w:top w:val="single" w:sz="4" w:space="0" w:color="auto"/>
              <w:bottom w:val="nil"/>
            </w:tcBorders>
          </w:tcPr>
          <w:p w14:paraId="21E0BB8B" w14:textId="77777777" w:rsidR="002C39F5" w:rsidRPr="007D0509" w:rsidRDefault="002C39F5" w:rsidP="002C39F5">
            <w:pPr>
              <w:pStyle w:val="TAC"/>
              <w:rPr>
                <w:rFonts w:eastAsia="Yu Mincho"/>
              </w:rPr>
            </w:pPr>
            <w:r w:rsidRPr="007D0509">
              <w:rPr>
                <w:rFonts w:eastAsia="Yu Mincho"/>
              </w:rPr>
              <w:t>PCC/CC1</w:t>
            </w:r>
          </w:p>
        </w:tc>
        <w:tc>
          <w:tcPr>
            <w:tcW w:w="1470" w:type="dxa"/>
            <w:tcBorders>
              <w:top w:val="single" w:sz="4" w:space="0" w:color="auto"/>
              <w:bottom w:val="nil"/>
            </w:tcBorders>
          </w:tcPr>
          <w:p w14:paraId="45879146" w14:textId="77777777" w:rsidR="002C39F5" w:rsidRPr="007D0509" w:rsidRDefault="002C39F5" w:rsidP="002C39F5">
            <w:pPr>
              <w:pStyle w:val="TAC"/>
              <w:rPr>
                <w:rFonts w:eastAsia="Yu Mincho"/>
              </w:rPr>
            </w:pPr>
            <w:r w:rsidRPr="007D0509">
              <w:rPr>
                <w:rFonts w:eastAsia="Yu Mincho"/>
              </w:rPr>
              <w:t>Default</w:t>
            </w:r>
          </w:p>
        </w:tc>
        <w:tc>
          <w:tcPr>
            <w:tcW w:w="1266" w:type="dxa"/>
          </w:tcPr>
          <w:p w14:paraId="7CDCF2BB" w14:textId="77777777" w:rsidR="002C39F5" w:rsidRPr="007D0509" w:rsidRDefault="002C39F5" w:rsidP="002C39F5">
            <w:pPr>
              <w:pStyle w:val="TAC"/>
            </w:pPr>
            <w:r w:rsidRPr="007D0509">
              <w:t>Low</w:t>
            </w:r>
          </w:p>
        </w:tc>
        <w:tc>
          <w:tcPr>
            <w:tcW w:w="1293" w:type="dxa"/>
            <w:tcBorders>
              <w:bottom w:val="nil"/>
            </w:tcBorders>
            <w:shd w:val="clear" w:color="auto" w:fill="auto"/>
          </w:tcPr>
          <w:p w14:paraId="4358FB00" w14:textId="28570811" w:rsidR="002C39F5" w:rsidRPr="007D0509" w:rsidRDefault="002C39F5" w:rsidP="002C39F5">
            <w:pPr>
              <w:pStyle w:val="TAC"/>
            </w:pPr>
            <w:r w:rsidRPr="007D0509">
              <w:rPr>
                <w:rFonts w:eastAsia="Yu Mincho"/>
              </w:rPr>
              <w:t>-</w:t>
            </w:r>
          </w:p>
        </w:tc>
        <w:tc>
          <w:tcPr>
            <w:tcW w:w="1491" w:type="dxa"/>
          </w:tcPr>
          <w:p w14:paraId="47A20DA2" w14:textId="77777777" w:rsidR="002C39F5" w:rsidRPr="007D0509" w:rsidRDefault="002C39F5" w:rsidP="002C39F5">
            <w:pPr>
              <w:pStyle w:val="TAC"/>
            </w:pPr>
            <w:r w:rsidRPr="007D0509">
              <w:t>CP-OFDM 64QAM</w:t>
            </w:r>
          </w:p>
        </w:tc>
        <w:tc>
          <w:tcPr>
            <w:tcW w:w="0" w:type="auto"/>
            <w:vAlign w:val="center"/>
          </w:tcPr>
          <w:p w14:paraId="2EF1E980" w14:textId="77777777" w:rsidR="002C39F5" w:rsidRPr="007D0509" w:rsidRDefault="002C39F5" w:rsidP="002C39F5">
            <w:pPr>
              <w:pStyle w:val="TAC"/>
            </w:pPr>
            <w:r w:rsidRPr="007D0509">
              <w:t>Outer_1RB_Left</w:t>
            </w:r>
          </w:p>
        </w:tc>
      </w:tr>
      <w:tr w:rsidR="002C39F5" w:rsidRPr="007D0509" w14:paraId="4D6DB8B6" w14:textId="77777777" w:rsidTr="002C39F5">
        <w:trPr>
          <w:jc w:val="center"/>
        </w:trPr>
        <w:tc>
          <w:tcPr>
            <w:tcW w:w="0" w:type="auto"/>
            <w:vMerge/>
            <w:shd w:val="clear" w:color="auto" w:fill="auto"/>
            <w:vAlign w:val="center"/>
          </w:tcPr>
          <w:p w14:paraId="03886CC8" w14:textId="77777777" w:rsidR="002C39F5" w:rsidRPr="007D0509"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7D0509" w:rsidRDefault="002C39F5" w:rsidP="002C39F5">
            <w:pPr>
              <w:pStyle w:val="TAC"/>
              <w:rPr>
                <w:rFonts w:eastAsia="Yu Mincho"/>
              </w:rPr>
            </w:pPr>
            <w:r w:rsidRPr="007D0509">
              <w:rPr>
                <w:rFonts w:eastAsia="Yu Mincho"/>
              </w:rPr>
              <w:t>SCC1/CC2</w:t>
            </w:r>
          </w:p>
        </w:tc>
        <w:tc>
          <w:tcPr>
            <w:tcW w:w="1470" w:type="dxa"/>
            <w:tcBorders>
              <w:top w:val="nil"/>
              <w:bottom w:val="nil"/>
            </w:tcBorders>
          </w:tcPr>
          <w:p w14:paraId="5F8EC20F" w14:textId="77777777" w:rsidR="002C39F5" w:rsidRPr="007D0509" w:rsidRDefault="002C39F5" w:rsidP="002C39F5">
            <w:pPr>
              <w:pStyle w:val="TAC"/>
              <w:rPr>
                <w:rFonts w:eastAsia="Yu Mincho"/>
              </w:rPr>
            </w:pPr>
          </w:p>
        </w:tc>
        <w:tc>
          <w:tcPr>
            <w:tcW w:w="1266" w:type="dxa"/>
          </w:tcPr>
          <w:p w14:paraId="02B79F22" w14:textId="77777777" w:rsidR="002C39F5" w:rsidRPr="007D0509" w:rsidRDefault="002C39F5" w:rsidP="002C39F5">
            <w:pPr>
              <w:pStyle w:val="TAC"/>
            </w:pPr>
            <w:r w:rsidRPr="007D0509">
              <w:t>Low</w:t>
            </w:r>
          </w:p>
        </w:tc>
        <w:tc>
          <w:tcPr>
            <w:tcW w:w="1293" w:type="dxa"/>
            <w:tcBorders>
              <w:top w:val="nil"/>
              <w:bottom w:val="nil"/>
            </w:tcBorders>
            <w:shd w:val="clear" w:color="auto" w:fill="auto"/>
          </w:tcPr>
          <w:p w14:paraId="59607B1F" w14:textId="2DDD3A16" w:rsidR="002C39F5" w:rsidRPr="007D0509" w:rsidRDefault="002C39F5" w:rsidP="002C39F5">
            <w:pPr>
              <w:pStyle w:val="TAC"/>
            </w:pPr>
          </w:p>
        </w:tc>
        <w:tc>
          <w:tcPr>
            <w:tcW w:w="1491" w:type="dxa"/>
          </w:tcPr>
          <w:p w14:paraId="65602EB3" w14:textId="77777777" w:rsidR="002C39F5" w:rsidRPr="007D0509" w:rsidRDefault="002C39F5" w:rsidP="002C39F5">
            <w:pPr>
              <w:pStyle w:val="TAC"/>
            </w:pPr>
            <w:r w:rsidRPr="007D0509">
              <w:t>-</w:t>
            </w:r>
          </w:p>
        </w:tc>
        <w:tc>
          <w:tcPr>
            <w:tcW w:w="0" w:type="auto"/>
            <w:vAlign w:val="center"/>
          </w:tcPr>
          <w:p w14:paraId="35EC8316" w14:textId="77777777" w:rsidR="002C39F5" w:rsidRPr="007D0509" w:rsidRDefault="002C39F5" w:rsidP="002C39F5">
            <w:pPr>
              <w:pStyle w:val="TAC"/>
            </w:pPr>
            <w:r w:rsidRPr="007D0509">
              <w:t>-</w:t>
            </w:r>
          </w:p>
        </w:tc>
      </w:tr>
      <w:tr w:rsidR="0032234A" w:rsidRPr="007D0509" w14:paraId="65B61D6F" w14:textId="77777777" w:rsidTr="002C39F5">
        <w:trPr>
          <w:jc w:val="center"/>
        </w:trPr>
        <w:tc>
          <w:tcPr>
            <w:tcW w:w="0" w:type="auto"/>
            <w:vMerge/>
            <w:shd w:val="clear" w:color="auto" w:fill="auto"/>
            <w:vAlign w:val="center"/>
          </w:tcPr>
          <w:p w14:paraId="0553F02B" w14:textId="77777777" w:rsidR="0032234A" w:rsidRPr="007D0509" w:rsidRDefault="0032234A">
            <w:pPr>
              <w:pStyle w:val="TAC"/>
              <w:rPr>
                <w:rFonts w:eastAsia="Yu Mincho"/>
              </w:rPr>
            </w:pPr>
          </w:p>
        </w:tc>
        <w:tc>
          <w:tcPr>
            <w:tcW w:w="1416" w:type="dxa"/>
            <w:tcBorders>
              <w:top w:val="single" w:sz="4" w:space="0" w:color="auto"/>
              <w:bottom w:val="nil"/>
            </w:tcBorders>
          </w:tcPr>
          <w:p w14:paraId="00315121"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7F02189B" w14:textId="77777777" w:rsidR="0032234A" w:rsidRPr="007D0509" w:rsidRDefault="0032234A">
            <w:pPr>
              <w:pStyle w:val="TAC"/>
              <w:rPr>
                <w:rFonts w:eastAsia="Yu Mincho"/>
              </w:rPr>
            </w:pPr>
          </w:p>
        </w:tc>
        <w:tc>
          <w:tcPr>
            <w:tcW w:w="1266" w:type="dxa"/>
            <w:tcBorders>
              <w:bottom w:val="single" w:sz="4" w:space="0" w:color="auto"/>
            </w:tcBorders>
          </w:tcPr>
          <w:p w14:paraId="0E76E64D"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bottom w:val="nil"/>
            </w:tcBorders>
            <w:shd w:val="clear" w:color="auto" w:fill="auto"/>
          </w:tcPr>
          <w:p w14:paraId="026DE0BB" w14:textId="77777777" w:rsidR="0032234A" w:rsidRPr="007D0509" w:rsidRDefault="0032234A">
            <w:pPr>
              <w:pStyle w:val="TAC"/>
            </w:pPr>
          </w:p>
        </w:tc>
        <w:tc>
          <w:tcPr>
            <w:tcW w:w="1491" w:type="dxa"/>
            <w:tcBorders>
              <w:bottom w:val="single" w:sz="4" w:space="0" w:color="auto"/>
            </w:tcBorders>
          </w:tcPr>
          <w:p w14:paraId="4C5327B8" w14:textId="77777777" w:rsidR="0032234A" w:rsidRPr="007D0509" w:rsidRDefault="0032234A">
            <w:pPr>
              <w:pStyle w:val="TAC"/>
            </w:pPr>
            <w:r w:rsidRPr="007D0509">
              <w:t>N/A</w:t>
            </w:r>
          </w:p>
        </w:tc>
        <w:tc>
          <w:tcPr>
            <w:tcW w:w="0" w:type="auto"/>
            <w:vAlign w:val="center"/>
          </w:tcPr>
          <w:p w14:paraId="2D27AA1E" w14:textId="77777777" w:rsidR="0032234A" w:rsidRPr="007D0509" w:rsidRDefault="0032234A">
            <w:pPr>
              <w:pStyle w:val="TAC"/>
            </w:pPr>
            <w:r w:rsidRPr="007D0509">
              <w:t>N/A</w:t>
            </w:r>
          </w:p>
        </w:tc>
      </w:tr>
      <w:tr w:rsidR="0032234A" w:rsidRPr="007D0509" w14:paraId="2B32AE37" w14:textId="77777777" w:rsidTr="002C39F5">
        <w:trPr>
          <w:jc w:val="center"/>
        </w:trPr>
        <w:tc>
          <w:tcPr>
            <w:tcW w:w="0" w:type="auto"/>
            <w:vMerge/>
            <w:shd w:val="clear" w:color="auto" w:fill="auto"/>
            <w:vAlign w:val="center"/>
          </w:tcPr>
          <w:p w14:paraId="169411AE" w14:textId="77777777" w:rsidR="0032234A" w:rsidRPr="007D0509" w:rsidRDefault="0032234A">
            <w:pPr>
              <w:pStyle w:val="TAC"/>
              <w:rPr>
                <w:rFonts w:eastAsia="Yu Mincho"/>
              </w:rPr>
            </w:pPr>
          </w:p>
        </w:tc>
        <w:tc>
          <w:tcPr>
            <w:tcW w:w="1416" w:type="dxa"/>
            <w:tcBorders>
              <w:top w:val="single" w:sz="4" w:space="0" w:color="auto"/>
              <w:bottom w:val="nil"/>
            </w:tcBorders>
          </w:tcPr>
          <w:p w14:paraId="4976F855"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7421B097" w14:textId="77777777" w:rsidR="0032234A" w:rsidRPr="007D0509" w:rsidRDefault="0032234A">
            <w:pPr>
              <w:pStyle w:val="TAC"/>
              <w:rPr>
                <w:rFonts w:eastAsia="Yu Mincho"/>
              </w:rPr>
            </w:pPr>
          </w:p>
        </w:tc>
        <w:tc>
          <w:tcPr>
            <w:tcW w:w="1266" w:type="dxa"/>
          </w:tcPr>
          <w:p w14:paraId="4B807748" w14:textId="77777777" w:rsidR="0032234A" w:rsidRPr="007D0509" w:rsidRDefault="0032234A">
            <w:pPr>
              <w:pStyle w:val="TAC"/>
            </w:pPr>
            <w:r w:rsidRPr="007D0509">
              <w:t>Low</w:t>
            </w:r>
          </w:p>
        </w:tc>
        <w:tc>
          <w:tcPr>
            <w:tcW w:w="1293" w:type="dxa"/>
            <w:tcBorders>
              <w:top w:val="nil"/>
              <w:bottom w:val="nil"/>
            </w:tcBorders>
            <w:shd w:val="clear" w:color="auto" w:fill="auto"/>
          </w:tcPr>
          <w:p w14:paraId="1A6CEAB0" w14:textId="77777777" w:rsidR="0032234A" w:rsidRPr="007D0509" w:rsidRDefault="0032234A">
            <w:pPr>
              <w:pStyle w:val="TAC"/>
            </w:pPr>
          </w:p>
        </w:tc>
        <w:tc>
          <w:tcPr>
            <w:tcW w:w="1491" w:type="dxa"/>
          </w:tcPr>
          <w:p w14:paraId="5F741A22" w14:textId="77777777" w:rsidR="0032234A" w:rsidRPr="007D0509" w:rsidRDefault="0032234A">
            <w:pPr>
              <w:pStyle w:val="TAC"/>
            </w:pPr>
            <w:r w:rsidRPr="007D0509">
              <w:t>N/A</w:t>
            </w:r>
          </w:p>
        </w:tc>
        <w:tc>
          <w:tcPr>
            <w:tcW w:w="0" w:type="auto"/>
            <w:vAlign w:val="center"/>
          </w:tcPr>
          <w:p w14:paraId="041B6D09" w14:textId="77777777" w:rsidR="0032234A" w:rsidRPr="007D0509" w:rsidRDefault="0032234A">
            <w:pPr>
              <w:pStyle w:val="TAC"/>
            </w:pPr>
            <w:r w:rsidRPr="007D0509">
              <w:t>N/A</w:t>
            </w:r>
          </w:p>
        </w:tc>
      </w:tr>
      <w:tr w:rsidR="0032234A" w:rsidRPr="007D0509" w14:paraId="562698B3" w14:textId="77777777" w:rsidTr="002C39F5">
        <w:trPr>
          <w:jc w:val="center"/>
        </w:trPr>
        <w:tc>
          <w:tcPr>
            <w:tcW w:w="0" w:type="auto"/>
            <w:vMerge/>
            <w:shd w:val="clear" w:color="auto" w:fill="auto"/>
            <w:vAlign w:val="center"/>
          </w:tcPr>
          <w:p w14:paraId="52523372" w14:textId="77777777" w:rsidR="0032234A" w:rsidRPr="007D0509" w:rsidRDefault="0032234A">
            <w:pPr>
              <w:pStyle w:val="TAC"/>
              <w:rPr>
                <w:rFonts w:eastAsia="Yu Mincho"/>
              </w:rPr>
            </w:pPr>
          </w:p>
        </w:tc>
        <w:tc>
          <w:tcPr>
            <w:tcW w:w="1416" w:type="dxa"/>
            <w:tcBorders>
              <w:top w:val="single" w:sz="4" w:space="0" w:color="auto"/>
              <w:bottom w:val="nil"/>
            </w:tcBorders>
          </w:tcPr>
          <w:p w14:paraId="368C707C"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44C4173E" w14:textId="77777777" w:rsidR="0032234A" w:rsidRPr="007D0509" w:rsidRDefault="0032234A">
            <w:pPr>
              <w:pStyle w:val="TAC"/>
              <w:rPr>
                <w:rFonts w:eastAsia="Yu Mincho"/>
              </w:rPr>
            </w:pPr>
          </w:p>
        </w:tc>
        <w:tc>
          <w:tcPr>
            <w:tcW w:w="1266" w:type="dxa"/>
          </w:tcPr>
          <w:p w14:paraId="31BC8954" w14:textId="77777777" w:rsidR="0032234A" w:rsidRPr="007D0509" w:rsidRDefault="0032234A">
            <w:pPr>
              <w:pStyle w:val="TAC"/>
            </w:pPr>
            <w:r w:rsidRPr="007D0509">
              <w:t>Low</w:t>
            </w:r>
          </w:p>
        </w:tc>
        <w:tc>
          <w:tcPr>
            <w:tcW w:w="1293" w:type="dxa"/>
            <w:tcBorders>
              <w:top w:val="nil"/>
              <w:bottom w:val="nil"/>
            </w:tcBorders>
            <w:shd w:val="clear" w:color="auto" w:fill="auto"/>
          </w:tcPr>
          <w:p w14:paraId="28ED3342" w14:textId="77777777" w:rsidR="0032234A" w:rsidRPr="007D0509" w:rsidRDefault="0032234A">
            <w:pPr>
              <w:pStyle w:val="TAC"/>
            </w:pPr>
          </w:p>
        </w:tc>
        <w:tc>
          <w:tcPr>
            <w:tcW w:w="1491" w:type="dxa"/>
          </w:tcPr>
          <w:p w14:paraId="2ED4395A" w14:textId="77777777" w:rsidR="0032234A" w:rsidRPr="007D0509" w:rsidRDefault="0032234A">
            <w:pPr>
              <w:pStyle w:val="TAC"/>
            </w:pPr>
            <w:r w:rsidRPr="007D0509">
              <w:t>N/A</w:t>
            </w:r>
          </w:p>
        </w:tc>
        <w:tc>
          <w:tcPr>
            <w:tcW w:w="0" w:type="auto"/>
            <w:vAlign w:val="center"/>
          </w:tcPr>
          <w:p w14:paraId="1EA90B63" w14:textId="77777777" w:rsidR="0032234A" w:rsidRPr="007D0509" w:rsidRDefault="0032234A">
            <w:pPr>
              <w:pStyle w:val="TAC"/>
            </w:pPr>
            <w:r w:rsidRPr="007D0509">
              <w:t>N/A</w:t>
            </w:r>
          </w:p>
        </w:tc>
      </w:tr>
      <w:tr w:rsidR="0032234A" w:rsidRPr="007D0509" w14:paraId="52B41F82" w14:textId="77777777" w:rsidTr="002C39F5">
        <w:trPr>
          <w:jc w:val="center"/>
        </w:trPr>
        <w:tc>
          <w:tcPr>
            <w:tcW w:w="0" w:type="auto"/>
            <w:vMerge w:val="restart"/>
            <w:shd w:val="clear" w:color="auto" w:fill="auto"/>
            <w:vAlign w:val="center"/>
          </w:tcPr>
          <w:p w14:paraId="21BCECA9" w14:textId="77777777" w:rsidR="0032234A" w:rsidRPr="007D0509" w:rsidRDefault="0032234A">
            <w:pPr>
              <w:pStyle w:val="TAC"/>
              <w:rPr>
                <w:rFonts w:eastAsia="Yu Mincho"/>
              </w:rPr>
            </w:pPr>
            <w:r w:rsidRPr="007D0509">
              <w:rPr>
                <w:rFonts w:eastAsia="Yu Mincho"/>
              </w:rPr>
              <w:t>2</w:t>
            </w:r>
          </w:p>
        </w:tc>
        <w:tc>
          <w:tcPr>
            <w:tcW w:w="1416" w:type="dxa"/>
            <w:tcBorders>
              <w:top w:val="single" w:sz="4" w:space="0" w:color="auto"/>
              <w:bottom w:val="nil"/>
            </w:tcBorders>
          </w:tcPr>
          <w:p w14:paraId="67CFDCDE"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2C5929CF" w14:textId="77777777" w:rsidR="0032234A" w:rsidRPr="007D0509" w:rsidRDefault="0032234A">
            <w:pPr>
              <w:pStyle w:val="TAC"/>
              <w:rPr>
                <w:rFonts w:eastAsia="Yu Mincho"/>
              </w:rPr>
            </w:pPr>
          </w:p>
        </w:tc>
        <w:tc>
          <w:tcPr>
            <w:tcW w:w="1266" w:type="dxa"/>
            <w:tcBorders>
              <w:right w:val="single" w:sz="4" w:space="0" w:color="auto"/>
            </w:tcBorders>
          </w:tcPr>
          <w:p w14:paraId="73A5B905"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7D0509" w:rsidRDefault="0032234A">
            <w:pPr>
              <w:pStyle w:val="TAC"/>
            </w:pPr>
          </w:p>
        </w:tc>
        <w:tc>
          <w:tcPr>
            <w:tcW w:w="1491" w:type="dxa"/>
            <w:tcBorders>
              <w:left w:val="single" w:sz="4" w:space="0" w:color="auto"/>
            </w:tcBorders>
          </w:tcPr>
          <w:p w14:paraId="27BE0CE0" w14:textId="77777777" w:rsidR="0032234A" w:rsidRPr="007D0509" w:rsidRDefault="0032234A">
            <w:pPr>
              <w:pStyle w:val="TAC"/>
            </w:pPr>
            <w:r w:rsidRPr="007D0509">
              <w:t>CP-OFDM 64QAM</w:t>
            </w:r>
          </w:p>
        </w:tc>
        <w:tc>
          <w:tcPr>
            <w:tcW w:w="0" w:type="auto"/>
            <w:vAlign w:val="center"/>
          </w:tcPr>
          <w:p w14:paraId="4100B1DC" w14:textId="77777777" w:rsidR="0032234A" w:rsidRPr="007D0509" w:rsidRDefault="0032234A">
            <w:pPr>
              <w:pStyle w:val="TAC"/>
            </w:pPr>
            <w:r w:rsidRPr="007D0509">
              <w:t>Outer_1RB_Right</w:t>
            </w:r>
          </w:p>
        </w:tc>
      </w:tr>
      <w:tr w:rsidR="0032234A" w:rsidRPr="007D0509" w14:paraId="2DB57EE9" w14:textId="77777777" w:rsidTr="002C39F5">
        <w:trPr>
          <w:jc w:val="center"/>
        </w:trPr>
        <w:tc>
          <w:tcPr>
            <w:tcW w:w="0" w:type="auto"/>
            <w:vMerge/>
            <w:shd w:val="clear" w:color="auto" w:fill="auto"/>
            <w:vAlign w:val="center"/>
          </w:tcPr>
          <w:p w14:paraId="6329AF37" w14:textId="77777777" w:rsidR="0032234A" w:rsidRPr="007D0509" w:rsidRDefault="0032234A">
            <w:pPr>
              <w:pStyle w:val="TAC"/>
              <w:rPr>
                <w:rFonts w:eastAsia="Yu Mincho"/>
              </w:rPr>
            </w:pPr>
          </w:p>
        </w:tc>
        <w:tc>
          <w:tcPr>
            <w:tcW w:w="1416" w:type="dxa"/>
            <w:tcBorders>
              <w:top w:val="single" w:sz="4" w:space="0" w:color="auto"/>
              <w:bottom w:val="nil"/>
            </w:tcBorders>
          </w:tcPr>
          <w:p w14:paraId="5133CDE3"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4B6E4F70" w14:textId="77777777" w:rsidR="0032234A" w:rsidRPr="007D0509" w:rsidRDefault="0032234A">
            <w:pPr>
              <w:pStyle w:val="TAC"/>
              <w:rPr>
                <w:rFonts w:eastAsia="Yu Mincho"/>
              </w:rPr>
            </w:pPr>
          </w:p>
        </w:tc>
        <w:tc>
          <w:tcPr>
            <w:tcW w:w="1266" w:type="dxa"/>
            <w:tcBorders>
              <w:right w:val="single" w:sz="4" w:space="0" w:color="auto"/>
            </w:tcBorders>
          </w:tcPr>
          <w:p w14:paraId="61EA4A96"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7D0509" w:rsidRDefault="0032234A">
            <w:pPr>
              <w:pStyle w:val="TAC"/>
            </w:pPr>
          </w:p>
        </w:tc>
        <w:tc>
          <w:tcPr>
            <w:tcW w:w="1491" w:type="dxa"/>
            <w:tcBorders>
              <w:left w:val="single" w:sz="4" w:space="0" w:color="auto"/>
            </w:tcBorders>
          </w:tcPr>
          <w:p w14:paraId="4686FAD5" w14:textId="77777777" w:rsidR="0032234A" w:rsidRPr="007D0509" w:rsidRDefault="0032234A">
            <w:pPr>
              <w:pStyle w:val="TAC"/>
            </w:pPr>
            <w:r w:rsidRPr="007D0509">
              <w:t>-</w:t>
            </w:r>
          </w:p>
        </w:tc>
        <w:tc>
          <w:tcPr>
            <w:tcW w:w="0" w:type="auto"/>
            <w:vAlign w:val="center"/>
          </w:tcPr>
          <w:p w14:paraId="4351A1B5" w14:textId="77777777" w:rsidR="0032234A" w:rsidRPr="007D0509" w:rsidRDefault="0032234A">
            <w:pPr>
              <w:pStyle w:val="TAC"/>
            </w:pPr>
            <w:r w:rsidRPr="007D0509">
              <w:t>-</w:t>
            </w:r>
          </w:p>
        </w:tc>
      </w:tr>
      <w:tr w:rsidR="0032234A" w:rsidRPr="007D0509" w14:paraId="02FB14F3" w14:textId="77777777" w:rsidTr="002C39F5">
        <w:trPr>
          <w:jc w:val="center"/>
        </w:trPr>
        <w:tc>
          <w:tcPr>
            <w:tcW w:w="0" w:type="auto"/>
            <w:vMerge/>
            <w:shd w:val="clear" w:color="auto" w:fill="auto"/>
            <w:vAlign w:val="center"/>
          </w:tcPr>
          <w:p w14:paraId="26D2888A" w14:textId="77777777" w:rsidR="0032234A" w:rsidRPr="007D0509" w:rsidRDefault="0032234A">
            <w:pPr>
              <w:pStyle w:val="TAC"/>
              <w:rPr>
                <w:rFonts w:eastAsia="Yu Mincho"/>
              </w:rPr>
            </w:pPr>
          </w:p>
        </w:tc>
        <w:tc>
          <w:tcPr>
            <w:tcW w:w="1416" w:type="dxa"/>
            <w:tcBorders>
              <w:top w:val="single" w:sz="4" w:space="0" w:color="auto"/>
              <w:bottom w:val="nil"/>
            </w:tcBorders>
          </w:tcPr>
          <w:p w14:paraId="75CCCC14"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4CBE1313" w14:textId="77777777" w:rsidR="0032234A" w:rsidRPr="007D0509" w:rsidRDefault="0032234A">
            <w:pPr>
              <w:pStyle w:val="TAC"/>
              <w:rPr>
                <w:rFonts w:eastAsia="Yu Mincho"/>
              </w:rPr>
            </w:pPr>
          </w:p>
        </w:tc>
        <w:tc>
          <w:tcPr>
            <w:tcW w:w="1266" w:type="dxa"/>
            <w:tcBorders>
              <w:right w:val="single" w:sz="4" w:space="0" w:color="auto"/>
            </w:tcBorders>
          </w:tcPr>
          <w:p w14:paraId="32EEAAD3"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091C4236" w14:textId="77777777" w:rsidR="0032234A" w:rsidRPr="007D0509" w:rsidRDefault="0032234A">
            <w:pPr>
              <w:pStyle w:val="TAC"/>
            </w:pPr>
          </w:p>
        </w:tc>
        <w:tc>
          <w:tcPr>
            <w:tcW w:w="1491" w:type="dxa"/>
            <w:tcBorders>
              <w:left w:val="single" w:sz="4" w:space="0" w:color="auto"/>
            </w:tcBorders>
          </w:tcPr>
          <w:p w14:paraId="1C24D821" w14:textId="77777777" w:rsidR="0032234A" w:rsidRPr="007D0509" w:rsidRDefault="0032234A">
            <w:pPr>
              <w:pStyle w:val="TAC"/>
            </w:pPr>
            <w:r w:rsidRPr="007D0509">
              <w:t>N/A</w:t>
            </w:r>
          </w:p>
        </w:tc>
        <w:tc>
          <w:tcPr>
            <w:tcW w:w="0" w:type="auto"/>
            <w:vAlign w:val="center"/>
          </w:tcPr>
          <w:p w14:paraId="4C841A8B" w14:textId="77777777" w:rsidR="0032234A" w:rsidRPr="007D0509" w:rsidRDefault="0032234A">
            <w:pPr>
              <w:pStyle w:val="TAC"/>
            </w:pPr>
            <w:r w:rsidRPr="007D0509">
              <w:t>N/A</w:t>
            </w:r>
          </w:p>
        </w:tc>
      </w:tr>
      <w:tr w:rsidR="0032234A" w:rsidRPr="007D0509" w14:paraId="22E8DF69" w14:textId="77777777" w:rsidTr="002C39F5">
        <w:trPr>
          <w:jc w:val="center"/>
        </w:trPr>
        <w:tc>
          <w:tcPr>
            <w:tcW w:w="0" w:type="auto"/>
            <w:vMerge/>
            <w:shd w:val="clear" w:color="auto" w:fill="auto"/>
            <w:vAlign w:val="center"/>
          </w:tcPr>
          <w:p w14:paraId="755F6892" w14:textId="77777777" w:rsidR="0032234A" w:rsidRPr="007D0509" w:rsidRDefault="0032234A">
            <w:pPr>
              <w:pStyle w:val="TAC"/>
              <w:rPr>
                <w:rFonts w:eastAsia="Yu Mincho"/>
              </w:rPr>
            </w:pPr>
          </w:p>
        </w:tc>
        <w:tc>
          <w:tcPr>
            <w:tcW w:w="1416" w:type="dxa"/>
            <w:tcBorders>
              <w:top w:val="single" w:sz="4" w:space="0" w:color="auto"/>
              <w:bottom w:val="nil"/>
            </w:tcBorders>
          </w:tcPr>
          <w:p w14:paraId="683B8F04"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4FEA8576" w14:textId="77777777" w:rsidR="0032234A" w:rsidRPr="007D0509" w:rsidRDefault="0032234A">
            <w:pPr>
              <w:pStyle w:val="TAC"/>
              <w:rPr>
                <w:rFonts w:eastAsia="Yu Mincho"/>
              </w:rPr>
            </w:pPr>
          </w:p>
        </w:tc>
        <w:tc>
          <w:tcPr>
            <w:tcW w:w="1266" w:type="dxa"/>
            <w:tcBorders>
              <w:right w:val="single" w:sz="4" w:space="0" w:color="auto"/>
            </w:tcBorders>
          </w:tcPr>
          <w:p w14:paraId="730EE71E"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7D0509" w:rsidRDefault="0032234A">
            <w:pPr>
              <w:pStyle w:val="TAC"/>
            </w:pPr>
          </w:p>
        </w:tc>
        <w:tc>
          <w:tcPr>
            <w:tcW w:w="1491" w:type="dxa"/>
            <w:tcBorders>
              <w:left w:val="single" w:sz="4" w:space="0" w:color="auto"/>
            </w:tcBorders>
          </w:tcPr>
          <w:p w14:paraId="357F277E" w14:textId="77777777" w:rsidR="0032234A" w:rsidRPr="007D0509" w:rsidRDefault="0032234A">
            <w:pPr>
              <w:pStyle w:val="TAC"/>
            </w:pPr>
            <w:r w:rsidRPr="007D0509">
              <w:t>N/A</w:t>
            </w:r>
          </w:p>
        </w:tc>
        <w:tc>
          <w:tcPr>
            <w:tcW w:w="0" w:type="auto"/>
            <w:vAlign w:val="center"/>
          </w:tcPr>
          <w:p w14:paraId="6A1AD84D" w14:textId="77777777" w:rsidR="0032234A" w:rsidRPr="007D0509" w:rsidRDefault="0032234A">
            <w:pPr>
              <w:pStyle w:val="TAC"/>
            </w:pPr>
            <w:r w:rsidRPr="007D0509">
              <w:t>N/A</w:t>
            </w:r>
          </w:p>
        </w:tc>
      </w:tr>
      <w:tr w:rsidR="0032234A" w:rsidRPr="007D0509" w14:paraId="7A45327E" w14:textId="77777777" w:rsidTr="002C39F5">
        <w:trPr>
          <w:jc w:val="center"/>
        </w:trPr>
        <w:tc>
          <w:tcPr>
            <w:tcW w:w="0" w:type="auto"/>
            <w:vMerge/>
            <w:shd w:val="clear" w:color="auto" w:fill="auto"/>
            <w:vAlign w:val="center"/>
          </w:tcPr>
          <w:p w14:paraId="5ACF8606" w14:textId="77777777" w:rsidR="0032234A" w:rsidRPr="007D0509" w:rsidRDefault="0032234A">
            <w:pPr>
              <w:pStyle w:val="TAC"/>
              <w:rPr>
                <w:rFonts w:eastAsia="Yu Mincho"/>
              </w:rPr>
            </w:pPr>
          </w:p>
        </w:tc>
        <w:tc>
          <w:tcPr>
            <w:tcW w:w="1416" w:type="dxa"/>
            <w:tcBorders>
              <w:top w:val="single" w:sz="4" w:space="0" w:color="auto"/>
              <w:bottom w:val="nil"/>
            </w:tcBorders>
          </w:tcPr>
          <w:p w14:paraId="66558DF0"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7B331064" w14:textId="77777777" w:rsidR="0032234A" w:rsidRPr="007D0509" w:rsidRDefault="0032234A">
            <w:pPr>
              <w:pStyle w:val="TAC"/>
              <w:rPr>
                <w:rFonts w:eastAsia="Yu Mincho"/>
              </w:rPr>
            </w:pPr>
          </w:p>
        </w:tc>
        <w:tc>
          <w:tcPr>
            <w:tcW w:w="1266" w:type="dxa"/>
            <w:tcBorders>
              <w:right w:val="single" w:sz="4" w:space="0" w:color="auto"/>
            </w:tcBorders>
          </w:tcPr>
          <w:p w14:paraId="7108D538"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7D0509" w:rsidRDefault="0032234A">
            <w:pPr>
              <w:pStyle w:val="TAC"/>
            </w:pPr>
          </w:p>
        </w:tc>
        <w:tc>
          <w:tcPr>
            <w:tcW w:w="1491" w:type="dxa"/>
            <w:tcBorders>
              <w:left w:val="single" w:sz="4" w:space="0" w:color="auto"/>
            </w:tcBorders>
          </w:tcPr>
          <w:p w14:paraId="4E2066EB" w14:textId="77777777" w:rsidR="0032234A" w:rsidRPr="007D0509" w:rsidRDefault="0032234A">
            <w:pPr>
              <w:pStyle w:val="TAC"/>
            </w:pPr>
            <w:r w:rsidRPr="007D0509">
              <w:t>N/A</w:t>
            </w:r>
          </w:p>
        </w:tc>
        <w:tc>
          <w:tcPr>
            <w:tcW w:w="0" w:type="auto"/>
            <w:vAlign w:val="center"/>
          </w:tcPr>
          <w:p w14:paraId="4C191B9D" w14:textId="77777777" w:rsidR="0032234A" w:rsidRPr="007D0509" w:rsidRDefault="0032234A">
            <w:pPr>
              <w:pStyle w:val="TAC"/>
            </w:pPr>
            <w:r w:rsidRPr="007D0509">
              <w:t>N/A</w:t>
            </w:r>
          </w:p>
        </w:tc>
      </w:tr>
      <w:tr w:rsidR="0032234A" w:rsidRPr="007D0509" w14:paraId="489B0B61" w14:textId="77777777" w:rsidTr="002C39F5">
        <w:trPr>
          <w:jc w:val="center"/>
        </w:trPr>
        <w:tc>
          <w:tcPr>
            <w:tcW w:w="0" w:type="auto"/>
            <w:vMerge w:val="restart"/>
            <w:shd w:val="clear" w:color="auto" w:fill="auto"/>
            <w:vAlign w:val="center"/>
          </w:tcPr>
          <w:p w14:paraId="4BAF1185" w14:textId="77777777" w:rsidR="0032234A" w:rsidRPr="007D0509" w:rsidRDefault="0032234A">
            <w:pPr>
              <w:pStyle w:val="TAC"/>
              <w:rPr>
                <w:rFonts w:eastAsia="Yu Mincho"/>
              </w:rPr>
            </w:pPr>
            <w:r w:rsidRPr="007D0509">
              <w:rPr>
                <w:rFonts w:eastAsia="Yu Mincho"/>
              </w:rPr>
              <w:t>3</w:t>
            </w:r>
          </w:p>
        </w:tc>
        <w:tc>
          <w:tcPr>
            <w:tcW w:w="1416" w:type="dxa"/>
            <w:tcBorders>
              <w:top w:val="single" w:sz="4" w:space="0" w:color="auto"/>
              <w:bottom w:val="nil"/>
            </w:tcBorders>
          </w:tcPr>
          <w:p w14:paraId="163FFE00"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300001F2" w14:textId="77777777" w:rsidR="0032234A" w:rsidRPr="007D0509" w:rsidRDefault="0032234A">
            <w:pPr>
              <w:pStyle w:val="TAC"/>
              <w:rPr>
                <w:rFonts w:eastAsia="Yu Mincho"/>
              </w:rPr>
            </w:pPr>
          </w:p>
        </w:tc>
        <w:tc>
          <w:tcPr>
            <w:tcW w:w="1266" w:type="dxa"/>
            <w:tcBorders>
              <w:right w:val="single" w:sz="4" w:space="0" w:color="auto"/>
            </w:tcBorders>
          </w:tcPr>
          <w:p w14:paraId="0B576062"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7D0509" w:rsidRDefault="0032234A">
            <w:pPr>
              <w:pStyle w:val="TAC"/>
            </w:pPr>
          </w:p>
        </w:tc>
        <w:tc>
          <w:tcPr>
            <w:tcW w:w="1491" w:type="dxa"/>
            <w:tcBorders>
              <w:left w:val="single" w:sz="4" w:space="0" w:color="auto"/>
            </w:tcBorders>
          </w:tcPr>
          <w:p w14:paraId="0D51D1E6" w14:textId="77777777" w:rsidR="0032234A" w:rsidRPr="007D0509" w:rsidRDefault="0032234A">
            <w:pPr>
              <w:pStyle w:val="TAC"/>
            </w:pPr>
            <w:r w:rsidRPr="007D0509">
              <w:t>CP-OFDM 64QAM</w:t>
            </w:r>
          </w:p>
        </w:tc>
        <w:tc>
          <w:tcPr>
            <w:tcW w:w="0" w:type="auto"/>
            <w:vAlign w:val="center"/>
          </w:tcPr>
          <w:p w14:paraId="16EE2200" w14:textId="77777777" w:rsidR="0032234A" w:rsidRPr="007D0509" w:rsidRDefault="0032234A">
            <w:pPr>
              <w:pStyle w:val="TAC"/>
            </w:pPr>
            <w:r w:rsidRPr="007D0509">
              <w:t>7@0</w:t>
            </w:r>
          </w:p>
        </w:tc>
      </w:tr>
      <w:tr w:rsidR="0032234A" w:rsidRPr="007D0509" w14:paraId="6CDAB89C" w14:textId="77777777" w:rsidTr="002C39F5">
        <w:trPr>
          <w:jc w:val="center"/>
        </w:trPr>
        <w:tc>
          <w:tcPr>
            <w:tcW w:w="0" w:type="auto"/>
            <w:vMerge/>
            <w:shd w:val="clear" w:color="auto" w:fill="auto"/>
            <w:vAlign w:val="center"/>
          </w:tcPr>
          <w:p w14:paraId="7F10569C" w14:textId="77777777" w:rsidR="0032234A" w:rsidRPr="007D0509" w:rsidRDefault="0032234A">
            <w:pPr>
              <w:pStyle w:val="TAC"/>
              <w:rPr>
                <w:rFonts w:eastAsia="Yu Mincho"/>
              </w:rPr>
            </w:pPr>
          </w:p>
        </w:tc>
        <w:tc>
          <w:tcPr>
            <w:tcW w:w="1416" w:type="dxa"/>
            <w:tcBorders>
              <w:top w:val="single" w:sz="4" w:space="0" w:color="auto"/>
              <w:bottom w:val="nil"/>
            </w:tcBorders>
          </w:tcPr>
          <w:p w14:paraId="30D79EBA"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5AF10961" w14:textId="77777777" w:rsidR="0032234A" w:rsidRPr="007D0509" w:rsidRDefault="0032234A">
            <w:pPr>
              <w:pStyle w:val="TAC"/>
              <w:rPr>
                <w:rFonts w:eastAsia="Yu Mincho"/>
              </w:rPr>
            </w:pPr>
          </w:p>
        </w:tc>
        <w:tc>
          <w:tcPr>
            <w:tcW w:w="1266" w:type="dxa"/>
            <w:tcBorders>
              <w:right w:val="single" w:sz="4" w:space="0" w:color="auto"/>
            </w:tcBorders>
          </w:tcPr>
          <w:p w14:paraId="6C01B6D6"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7D0509" w:rsidRDefault="0032234A">
            <w:pPr>
              <w:pStyle w:val="TAC"/>
            </w:pPr>
          </w:p>
        </w:tc>
        <w:tc>
          <w:tcPr>
            <w:tcW w:w="1491" w:type="dxa"/>
            <w:tcBorders>
              <w:left w:val="single" w:sz="4" w:space="0" w:color="auto"/>
            </w:tcBorders>
          </w:tcPr>
          <w:p w14:paraId="0353C51E" w14:textId="77777777" w:rsidR="0032234A" w:rsidRPr="007D0509" w:rsidRDefault="0032234A">
            <w:pPr>
              <w:pStyle w:val="TAC"/>
            </w:pPr>
            <w:r w:rsidRPr="007D0509">
              <w:t>-</w:t>
            </w:r>
          </w:p>
        </w:tc>
        <w:tc>
          <w:tcPr>
            <w:tcW w:w="0" w:type="auto"/>
            <w:vAlign w:val="center"/>
          </w:tcPr>
          <w:p w14:paraId="3FBDBBCF" w14:textId="77777777" w:rsidR="0032234A" w:rsidRPr="007D0509" w:rsidRDefault="0032234A">
            <w:pPr>
              <w:pStyle w:val="TAC"/>
            </w:pPr>
            <w:r w:rsidRPr="007D0509">
              <w:t>-</w:t>
            </w:r>
          </w:p>
        </w:tc>
      </w:tr>
      <w:tr w:rsidR="0032234A" w:rsidRPr="007D0509" w14:paraId="20140E08" w14:textId="77777777" w:rsidTr="002C39F5">
        <w:trPr>
          <w:jc w:val="center"/>
        </w:trPr>
        <w:tc>
          <w:tcPr>
            <w:tcW w:w="0" w:type="auto"/>
            <w:vMerge/>
            <w:shd w:val="clear" w:color="auto" w:fill="auto"/>
            <w:vAlign w:val="center"/>
          </w:tcPr>
          <w:p w14:paraId="1DE9234C" w14:textId="77777777" w:rsidR="0032234A" w:rsidRPr="007D0509" w:rsidRDefault="0032234A">
            <w:pPr>
              <w:pStyle w:val="TAC"/>
              <w:rPr>
                <w:rFonts w:eastAsia="Yu Mincho"/>
              </w:rPr>
            </w:pPr>
          </w:p>
        </w:tc>
        <w:tc>
          <w:tcPr>
            <w:tcW w:w="1416" w:type="dxa"/>
            <w:tcBorders>
              <w:top w:val="single" w:sz="4" w:space="0" w:color="auto"/>
              <w:bottom w:val="nil"/>
            </w:tcBorders>
          </w:tcPr>
          <w:p w14:paraId="13FBE05F"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40DB541C" w14:textId="77777777" w:rsidR="0032234A" w:rsidRPr="007D0509" w:rsidRDefault="0032234A">
            <w:pPr>
              <w:pStyle w:val="TAC"/>
              <w:rPr>
                <w:rFonts w:eastAsia="Yu Mincho"/>
              </w:rPr>
            </w:pPr>
          </w:p>
        </w:tc>
        <w:tc>
          <w:tcPr>
            <w:tcW w:w="1266" w:type="dxa"/>
            <w:tcBorders>
              <w:right w:val="single" w:sz="4" w:space="0" w:color="auto"/>
            </w:tcBorders>
          </w:tcPr>
          <w:p w14:paraId="39368778"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7BF7E380" w14:textId="77777777" w:rsidR="0032234A" w:rsidRPr="007D0509" w:rsidRDefault="0032234A">
            <w:pPr>
              <w:pStyle w:val="TAC"/>
            </w:pPr>
          </w:p>
        </w:tc>
        <w:tc>
          <w:tcPr>
            <w:tcW w:w="1491" w:type="dxa"/>
            <w:tcBorders>
              <w:left w:val="single" w:sz="4" w:space="0" w:color="auto"/>
            </w:tcBorders>
          </w:tcPr>
          <w:p w14:paraId="6FDFAEB1" w14:textId="77777777" w:rsidR="0032234A" w:rsidRPr="007D0509" w:rsidRDefault="0032234A">
            <w:pPr>
              <w:pStyle w:val="TAC"/>
            </w:pPr>
            <w:r w:rsidRPr="007D0509">
              <w:t>N/A</w:t>
            </w:r>
          </w:p>
        </w:tc>
        <w:tc>
          <w:tcPr>
            <w:tcW w:w="0" w:type="auto"/>
            <w:vAlign w:val="center"/>
          </w:tcPr>
          <w:p w14:paraId="733DAC9E" w14:textId="77777777" w:rsidR="0032234A" w:rsidRPr="007D0509" w:rsidRDefault="0032234A">
            <w:pPr>
              <w:pStyle w:val="TAC"/>
            </w:pPr>
            <w:r w:rsidRPr="007D0509">
              <w:t>N/A</w:t>
            </w:r>
          </w:p>
        </w:tc>
      </w:tr>
      <w:tr w:rsidR="0032234A" w:rsidRPr="007D0509" w14:paraId="06830CF9" w14:textId="77777777" w:rsidTr="002C39F5">
        <w:trPr>
          <w:jc w:val="center"/>
        </w:trPr>
        <w:tc>
          <w:tcPr>
            <w:tcW w:w="0" w:type="auto"/>
            <w:vMerge/>
            <w:shd w:val="clear" w:color="auto" w:fill="auto"/>
            <w:vAlign w:val="center"/>
          </w:tcPr>
          <w:p w14:paraId="3C6AFA49" w14:textId="77777777" w:rsidR="0032234A" w:rsidRPr="007D0509" w:rsidRDefault="0032234A">
            <w:pPr>
              <w:pStyle w:val="TAC"/>
              <w:rPr>
                <w:rFonts w:eastAsia="Yu Mincho"/>
              </w:rPr>
            </w:pPr>
          </w:p>
        </w:tc>
        <w:tc>
          <w:tcPr>
            <w:tcW w:w="1416" w:type="dxa"/>
            <w:tcBorders>
              <w:top w:val="single" w:sz="4" w:space="0" w:color="auto"/>
              <w:bottom w:val="nil"/>
            </w:tcBorders>
          </w:tcPr>
          <w:p w14:paraId="6F1090E4"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69937AE1" w14:textId="77777777" w:rsidR="0032234A" w:rsidRPr="007D0509" w:rsidRDefault="0032234A">
            <w:pPr>
              <w:pStyle w:val="TAC"/>
              <w:rPr>
                <w:rFonts w:eastAsia="Yu Mincho"/>
              </w:rPr>
            </w:pPr>
          </w:p>
        </w:tc>
        <w:tc>
          <w:tcPr>
            <w:tcW w:w="1266" w:type="dxa"/>
            <w:tcBorders>
              <w:right w:val="single" w:sz="4" w:space="0" w:color="auto"/>
            </w:tcBorders>
          </w:tcPr>
          <w:p w14:paraId="59DDF3E9"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7D0509" w:rsidRDefault="0032234A">
            <w:pPr>
              <w:pStyle w:val="TAC"/>
            </w:pPr>
          </w:p>
        </w:tc>
        <w:tc>
          <w:tcPr>
            <w:tcW w:w="1491" w:type="dxa"/>
            <w:tcBorders>
              <w:left w:val="single" w:sz="4" w:space="0" w:color="auto"/>
            </w:tcBorders>
          </w:tcPr>
          <w:p w14:paraId="4D72AC3E" w14:textId="77777777" w:rsidR="0032234A" w:rsidRPr="007D0509" w:rsidRDefault="0032234A">
            <w:pPr>
              <w:pStyle w:val="TAC"/>
            </w:pPr>
            <w:r w:rsidRPr="007D0509">
              <w:t>N/A</w:t>
            </w:r>
          </w:p>
        </w:tc>
        <w:tc>
          <w:tcPr>
            <w:tcW w:w="0" w:type="auto"/>
            <w:vAlign w:val="center"/>
          </w:tcPr>
          <w:p w14:paraId="434699B2" w14:textId="77777777" w:rsidR="0032234A" w:rsidRPr="007D0509" w:rsidRDefault="0032234A">
            <w:pPr>
              <w:pStyle w:val="TAC"/>
            </w:pPr>
            <w:r w:rsidRPr="007D0509">
              <w:t>N/A</w:t>
            </w:r>
          </w:p>
        </w:tc>
      </w:tr>
      <w:tr w:rsidR="0032234A" w:rsidRPr="007D0509" w14:paraId="14D37093" w14:textId="77777777" w:rsidTr="002C39F5">
        <w:trPr>
          <w:jc w:val="center"/>
        </w:trPr>
        <w:tc>
          <w:tcPr>
            <w:tcW w:w="0" w:type="auto"/>
            <w:vMerge/>
            <w:shd w:val="clear" w:color="auto" w:fill="auto"/>
            <w:vAlign w:val="center"/>
          </w:tcPr>
          <w:p w14:paraId="6C954E9F" w14:textId="77777777" w:rsidR="0032234A" w:rsidRPr="007D0509" w:rsidRDefault="0032234A">
            <w:pPr>
              <w:pStyle w:val="TAC"/>
              <w:rPr>
                <w:rFonts w:eastAsia="Yu Mincho"/>
              </w:rPr>
            </w:pPr>
          </w:p>
        </w:tc>
        <w:tc>
          <w:tcPr>
            <w:tcW w:w="1416" w:type="dxa"/>
            <w:tcBorders>
              <w:top w:val="single" w:sz="4" w:space="0" w:color="auto"/>
              <w:bottom w:val="nil"/>
            </w:tcBorders>
          </w:tcPr>
          <w:p w14:paraId="36F6235F"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1BB7C5DC" w14:textId="77777777" w:rsidR="0032234A" w:rsidRPr="007D0509" w:rsidRDefault="0032234A">
            <w:pPr>
              <w:pStyle w:val="TAC"/>
              <w:rPr>
                <w:rFonts w:eastAsia="Yu Mincho"/>
              </w:rPr>
            </w:pPr>
          </w:p>
        </w:tc>
        <w:tc>
          <w:tcPr>
            <w:tcW w:w="1266" w:type="dxa"/>
            <w:tcBorders>
              <w:right w:val="single" w:sz="4" w:space="0" w:color="auto"/>
            </w:tcBorders>
          </w:tcPr>
          <w:p w14:paraId="742E544C"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7D0509" w:rsidRDefault="0032234A">
            <w:pPr>
              <w:pStyle w:val="TAC"/>
            </w:pPr>
          </w:p>
        </w:tc>
        <w:tc>
          <w:tcPr>
            <w:tcW w:w="1491" w:type="dxa"/>
            <w:tcBorders>
              <w:left w:val="single" w:sz="4" w:space="0" w:color="auto"/>
            </w:tcBorders>
          </w:tcPr>
          <w:p w14:paraId="28913A28" w14:textId="77777777" w:rsidR="0032234A" w:rsidRPr="007D0509" w:rsidRDefault="0032234A">
            <w:pPr>
              <w:pStyle w:val="TAC"/>
            </w:pPr>
            <w:r w:rsidRPr="007D0509">
              <w:t>N/A</w:t>
            </w:r>
          </w:p>
        </w:tc>
        <w:tc>
          <w:tcPr>
            <w:tcW w:w="0" w:type="auto"/>
            <w:vAlign w:val="center"/>
          </w:tcPr>
          <w:p w14:paraId="6670EA25" w14:textId="77777777" w:rsidR="0032234A" w:rsidRPr="007D0509" w:rsidRDefault="0032234A">
            <w:pPr>
              <w:pStyle w:val="TAC"/>
            </w:pPr>
            <w:r w:rsidRPr="007D0509">
              <w:t>N/A</w:t>
            </w:r>
          </w:p>
        </w:tc>
      </w:tr>
      <w:tr w:rsidR="0032234A" w:rsidRPr="007D0509" w14:paraId="07FD1285" w14:textId="77777777" w:rsidTr="002C39F5">
        <w:trPr>
          <w:jc w:val="center"/>
        </w:trPr>
        <w:tc>
          <w:tcPr>
            <w:tcW w:w="0" w:type="auto"/>
            <w:vMerge w:val="restart"/>
            <w:shd w:val="clear" w:color="auto" w:fill="auto"/>
            <w:vAlign w:val="center"/>
          </w:tcPr>
          <w:p w14:paraId="0E9276CC" w14:textId="77777777" w:rsidR="0032234A" w:rsidRPr="007D0509" w:rsidRDefault="0032234A">
            <w:pPr>
              <w:pStyle w:val="TAC"/>
              <w:rPr>
                <w:rFonts w:eastAsia="Yu Mincho"/>
              </w:rPr>
            </w:pPr>
            <w:r w:rsidRPr="007D0509">
              <w:rPr>
                <w:rFonts w:eastAsia="Yu Mincho"/>
              </w:rPr>
              <w:t>4</w:t>
            </w:r>
          </w:p>
        </w:tc>
        <w:tc>
          <w:tcPr>
            <w:tcW w:w="1416" w:type="dxa"/>
            <w:tcBorders>
              <w:top w:val="single" w:sz="4" w:space="0" w:color="auto"/>
              <w:bottom w:val="nil"/>
            </w:tcBorders>
          </w:tcPr>
          <w:p w14:paraId="23E416D9"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004D5927" w14:textId="77777777" w:rsidR="0032234A" w:rsidRPr="007D0509" w:rsidRDefault="0032234A">
            <w:pPr>
              <w:pStyle w:val="TAC"/>
              <w:rPr>
                <w:rFonts w:eastAsia="Yu Mincho"/>
              </w:rPr>
            </w:pPr>
          </w:p>
        </w:tc>
        <w:tc>
          <w:tcPr>
            <w:tcW w:w="1266" w:type="dxa"/>
            <w:tcBorders>
              <w:right w:val="single" w:sz="4" w:space="0" w:color="auto"/>
            </w:tcBorders>
          </w:tcPr>
          <w:p w14:paraId="3261EA3C"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7D0509" w:rsidRDefault="0032234A">
            <w:pPr>
              <w:pStyle w:val="TAC"/>
            </w:pPr>
          </w:p>
        </w:tc>
        <w:tc>
          <w:tcPr>
            <w:tcW w:w="1491" w:type="dxa"/>
            <w:tcBorders>
              <w:left w:val="single" w:sz="4" w:space="0" w:color="auto"/>
            </w:tcBorders>
          </w:tcPr>
          <w:p w14:paraId="1ED7BFD1" w14:textId="77777777" w:rsidR="0032234A" w:rsidRPr="007D0509" w:rsidRDefault="0032234A">
            <w:pPr>
              <w:pStyle w:val="TAC"/>
            </w:pPr>
            <w:r w:rsidRPr="007D0509">
              <w:t>CP-OFDM 64QAM</w:t>
            </w:r>
          </w:p>
        </w:tc>
        <w:tc>
          <w:tcPr>
            <w:tcW w:w="0" w:type="auto"/>
            <w:vAlign w:val="center"/>
          </w:tcPr>
          <w:p w14:paraId="55E68805" w14:textId="77777777" w:rsidR="0032234A" w:rsidRPr="007D0509" w:rsidRDefault="0032234A">
            <w:pPr>
              <w:pStyle w:val="TAC"/>
            </w:pPr>
            <w:r w:rsidRPr="007D0509">
              <w:t>7@N</w:t>
            </w:r>
            <w:r w:rsidRPr="007D0509">
              <w:rPr>
                <w:vertAlign w:val="subscript"/>
              </w:rPr>
              <w:t>RB</w:t>
            </w:r>
            <w:r w:rsidRPr="007D0509">
              <w:t>-7</w:t>
            </w:r>
          </w:p>
        </w:tc>
      </w:tr>
      <w:tr w:rsidR="0032234A" w:rsidRPr="007D0509" w14:paraId="42A24769" w14:textId="77777777" w:rsidTr="002C39F5">
        <w:trPr>
          <w:jc w:val="center"/>
        </w:trPr>
        <w:tc>
          <w:tcPr>
            <w:tcW w:w="0" w:type="auto"/>
            <w:vMerge/>
            <w:shd w:val="clear" w:color="auto" w:fill="auto"/>
            <w:vAlign w:val="center"/>
          </w:tcPr>
          <w:p w14:paraId="12BC1E9C" w14:textId="77777777" w:rsidR="0032234A" w:rsidRPr="007D0509" w:rsidRDefault="0032234A">
            <w:pPr>
              <w:pStyle w:val="TAC"/>
              <w:rPr>
                <w:rFonts w:eastAsia="Yu Mincho"/>
              </w:rPr>
            </w:pPr>
          </w:p>
        </w:tc>
        <w:tc>
          <w:tcPr>
            <w:tcW w:w="1416" w:type="dxa"/>
            <w:tcBorders>
              <w:top w:val="single" w:sz="4" w:space="0" w:color="auto"/>
              <w:bottom w:val="nil"/>
            </w:tcBorders>
          </w:tcPr>
          <w:p w14:paraId="55EEF32E"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4AF40181" w14:textId="77777777" w:rsidR="0032234A" w:rsidRPr="007D0509" w:rsidRDefault="0032234A">
            <w:pPr>
              <w:pStyle w:val="TAC"/>
              <w:rPr>
                <w:rFonts w:eastAsia="Yu Mincho"/>
              </w:rPr>
            </w:pPr>
          </w:p>
        </w:tc>
        <w:tc>
          <w:tcPr>
            <w:tcW w:w="1266" w:type="dxa"/>
            <w:tcBorders>
              <w:right w:val="single" w:sz="4" w:space="0" w:color="auto"/>
            </w:tcBorders>
          </w:tcPr>
          <w:p w14:paraId="0DEA8AE2"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7D0509" w:rsidRDefault="0032234A">
            <w:pPr>
              <w:pStyle w:val="TAC"/>
            </w:pPr>
          </w:p>
        </w:tc>
        <w:tc>
          <w:tcPr>
            <w:tcW w:w="1491" w:type="dxa"/>
            <w:tcBorders>
              <w:left w:val="single" w:sz="4" w:space="0" w:color="auto"/>
            </w:tcBorders>
          </w:tcPr>
          <w:p w14:paraId="6E659467" w14:textId="77777777" w:rsidR="0032234A" w:rsidRPr="007D0509" w:rsidRDefault="0032234A">
            <w:pPr>
              <w:pStyle w:val="TAC"/>
            </w:pPr>
            <w:r w:rsidRPr="007D0509">
              <w:t>-</w:t>
            </w:r>
          </w:p>
        </w:tc>
        <w:tc>
          <w:tcPr>
            <w:tcW w:w="0" w:type="auto"/>
            <w:vAlign w:val="center"/>
          </w:tcPr>
          <w:p w14:paraId="49FB2409" w14:textId="77777777" w:rsidR="0032234A" w:rsidRPr="007D0509" w:rsidRDefault="0032234A">
            <w:pPr>
              <w:pStyle w:val="TAC"/>
            </w:pPr>
            <w:r w:rsidRPr="007D0509">
              <w:t>-</w:t>
            </w:r>
          </w:p>
        </w:tc>
      </w:tr>
      <w:tr w:rsidR="0032234A" w:rsidRPr="007D0509" w14:paraId="1CD58802" w14:textId="77777777" w:rsidTr="002C39F5">
        <w:trPr>
          <w:jc w:val="center"/>
        </w:trPr>
        <w:tc>
          <w:tcPr>
            <w:tcW w:w="0" w:type="auto"/>
            <w:vMerge/>
            <w:shd w:val="clear" w:color="auto" w:fill="auto"/>
            <w:vAlign w:val="center"/>
          </w:tcPr>
          <w:p w14:paraId="669A4E53" w14:textId="77777777" w:rsidR="0032234A" w:rsidRPr="007D0509" w:rsidRDefault="0032234A">
            <w:pPr>
              <w:pStyle w:val="TAC"/>
              <w:rPr>
                <w:rFonts w:eastAsia="Yu Mincho"/>
              </w:rPr>
            </w:pPr>
          </w:p>
        </w:tc>
        <w:tc>
          <w:tcPr>
            <w:tcW w:w="1416" w:type="dxa"/>
            <w:tcBorders>
              <w:top w:val="single" w:sz="4" w:space="0" w:color="auto"/>
              <w:bottom w:val="nil"/>
            </w:tcBorders>
          </w:tcPr>
          <w:p w14:paraId="48BBB56C"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642BBFF5" w14:textId="77777777" w:rsidR="0032234A" w:rsidRPr="007D0509" w:rsidRDefault="0032234A">
            <w:pPr>
              <w:pStyle w:val="TAC"/>
              <w:rPr>
                <w:rFonts w:eastAsia="Yu Mincho"/>
              </w:rPr>
            </w:pPr>
          </w:p>
        </w:tc>
        <w:tc>
          <w:tcPr>
            <w:tcW w:w="1266" w:type="dxa"/>
            <w:tcBorders>
              <w:right w:val="single" w:sz="4" w:space="0" w:color="auto"/>
            </w:tcBorders>
          </w:tcPr>
          <w:p w14:paraId="7D6FFE08"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4C71658D" w14:textId="77777777" w:rsidR="0032234A" w:rsidRPr="007D0509" w:rsidRDefault="0032234A">
            <w:pPr>
              <w:pStyle w:val="TAC"/>
            </w:pPr>
          </w:p>
        </w:tc>
        <w:tc>
          <w:tcPr>
            <w:tcW w:w="1491" w:type="dxa"/>
            <w:tcBorders>
              <w:left w:val="single" w:sz="4" w:space="0" w:color="auto"/>
            </w:tcBorders>
          </w:tcPr>
          <w:p w14:paraId="3551BAC0" w14:textId="77777777" w:rsidR="0032234A" w:rsidRPr="007D0509" w:rsidRDefault="0032234A">
            <w:pPr>
              <w:pStyle w:val="TAC"/>
            </w:pPr>
            <w:r w:rsidRPr="007D0509">
              <w:t>N/A</w:t>
            </w:r>
          </w:p>
        </w:tc>
        <w:tc>
          <w:tcPr>
            <w:tcW w:w="0" w:type="auto"/>
            <w:vAlign w:val="center"/>
          </w:tcPr>
          <w:p w14:paraId="1B761A24" w14:textId="77777777" w:rsidR="0032234A" w:rsidRPr="007D0509" w:rsidRDefault="0032234A">
            <w:pPr>
              <w:pStyle w:val="TAC"/>
            </w:pPr>
            <w:r w:rsidRPr="007D0509">
              <w:t>N/A</w:t>
            </w:r>
          </w:p>
        </w:tc>
      </w:tr>
      <w:tr w:rsidR="0032234A" w:rsidRPr="007D0509" w14:paraId="5E491279" w14:textId="77777777" w:rsidTr="002C39F5">
        <w:trPr>
          <w:jc w:val="center"/>
        </w:trPr>
        <w:tc>
          <w:tcPr>
            <w:tcW w:w="0" w:type="auto"/>
            <w:vMerge/>
            <w:shd w:val="clear" w:color="auto" w:fill="auto"/>
            <w:vAlign w:val="center"/>
          </w:tcPr>
          <w:p w14:paraId="46CF7FA8" w14:textId="77777777" w:rsidR="0032234A" w:rsidRPr="007D0509" w:rsidRDefault="0032234A">
            <w:pPr>
              <w:pStyle w:val="TAC"/>
              <w:rPr>
                <w:rFonts w:eastAsia="Yu Mincho"/>
              </w:rPr>
            </w:pPr>
          </w:p>
        </w:tc>
        <w:tc>
          <w:tcPr>
            <w:tcW w:w="1416" w:type="dxa"/>
            <w:tcBorders>
              <w:top w:val="single" w:sz="4" w:space="0" w:color="auto"/>
              <w:bottom w:val="nil"/>
            </w:tcBorders>
          </w:tcPr>
          <w:p w14:paraId="21611C16"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257F397B" w14:textId="77777777" w:rsidR="0032234A" w:rsidRPr="007D0509" w:rsidRDefault="0032234A">
            <w:pPr>
              <w:pStyle w:val="TAC"/>
              <w:rPr>
                <w:rFonts w:eastAsia="Yu Mincho"/>
              </w:rPr>
            </w:pPr>
          </w:p>
        </w:tc>
        <w:tc>
          <w:tcPr>
            <w:tcW w:w="1266" w:type="dxa"/>
            <w:tcBorders>
              <w:right w:val="single" w:sz="4" w:space="0" w:color="auto"/>
            </w:tcBorders>
          </w:tcPr>
          <w:p w14:paraId="1CCCF416"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7D0509" w:rsidRDefault="0032234A">
            <w:pPr>
              <w:pStyle w:val="TAC"/>
            </w:pPr>
          </w:p>
        </w:tc>
        <w:tc>
          <w:tcPr>
            <w:tcW w:w="1491" w:type="dxa"/>
            <w:tcBorders>
              <w:left w:val="single" w:sz="4" w:space="0" w:color="auto"/>
            </w:tcBorders>
          </w:tcPr>
          <w:p w14:paraId="48456ADC" w14:textId="77777777" w:rsidR="0032234A" w:rsidRPr="007D0509" w:rsidRDefault="0032234A">
            <w:pPr>
              <w:pStyle w:val="TAC"/>
            </w:pPr>
            <w:r w:rsidRPr="007D0509">
              <w:t>N/A</w:t>
            </w:r>
          </w:p>
        </w:tc>
        <w:tc>
          <w:tcPr>
            <w:tcW w:w="0" w:type="auto"/>
            <w:vAlign w:val="center"/>
          </w:tcPr>
          <w:p w14:paraId="2A2165BF" w14:textId="77777777" w:rsidR="0032234A" w:rsidRPr="007D0509" w:rsidRDefault="0032234A">
            <w:pPr>
              <w:pStyle w:val="TAC"/>
            </w:pPr>
            <w:r w:rsidRPr="007D0509">
              <w:t>N/A</w:t>
            </w:r>
          </w:p>
        </w:tc>
      </w:tr>
      <w:tr w:rsidR="0032234A" w:rsidRPr="007D0509" w14:paraId="05718C5D" w14:textId="77777777" w:rsidTr="002C39F5">
        <w:trPr>
          <w:jc w:val="center"/>
        </w:trPr>
        <w:tc>
          <w:tcPr>
            <w:tcW w:w="0" w:type="auto"/>
            <w:vMerge/>
            <w:shd w:val="clear" w:color="auto" w:fill="auto"/>
            <w:vAlign w:val="center"/>
          </w:tcPr>
          <w:p w14:paraId="34568DBD" w14:textId="77777777" w:rsidR="0032234A" w:rsidRPr="007D0509" w:rsidRDefault="0032234A">
            <w:pPr>
              <w:pStyle w:val="TAC"/>
              <w:rPr>
                <w:rFonts w:eastAsia="Yu Mincho"/>
              </w:rPr>
            </w:pPr>
          </w:p>
        </w:tc>
        <w:tc>
          <w:tcPr>
            <w:tcW w:w="1416" w:type="dxa"/>
            <w:tcBorders>
              <w:top w:val="single" w:sz="4" w:space="0" w:color="auto"/>
              <w:bottom w:val="nil"/>
            </w:tcBorders>
          </w:tcPr>
          <w:p w14:paraId="77886712"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46E70E75" w14:textId="77777777" w:rsidR="0032234A" w:rsidRPr="007D0509" w:rsidRDefault="0032234A">
            <w:pPr>
              <w:pStyle w:val="TAC"/>
              <w:rPr>
                <w:rFonts w:eastAsia="Yu Mincho"/>
              </w:rPr>
            </w:pPr>
          </w:p>
        </w:tc>
        <w:tc>
          <w:tcPr>
            <w:tcW w:w="1266" w:type="dxa"/>
            <w:tcBorders>
              <w:right w:val="single" w:sz="4" w:space="0" w:color="auto"/>
            </w:tcBorders>
          </w:tcPr>
          <w:p w14:paraId="29226E28"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7D0509" w:rsidRDefault="0032234A">
            <w:pPr>
              <w:pStyle w:val="TAC"/>
            </w:pPr>
          </w:p>
        </w:tc>
        <w:tc>
          <w:tcPr>
            <w:tcW w:w="1491" w:type="dxa"/>
            <w:tcBorders>
              <w:left w:val="single" w:sz="4" w:space="0" w:color="auto"/>
            </w:tcBorders>
          </w:tcPr>
          <w:p w14:paraId="00FDC0D7" w14:textId="77777777" w:rsidR="0032234A" w:rsidRPr="007D0509" w:rsidRDefault="0032234A">
            <w:pPr>
              <w:pStyle w:val="TAC"/>
            </w:pPr>
            <w:r w:rsidRPr="007D0509">
              <w:t>N/A</w:t>
            </w:r>
          </w:p>
        </w:tc>
        <w:tc>
          <w:tcPr>
            <w:tcW w:w="0" w:type="auto"/>
            <w:vAlign w:val="center"/>
          </w:tcPr>
          <w:p w14:paraId="21DBB9BF" w14:textId="77777777" w:rsidR="0032234A" w:rsidRPr="007D0509" w:rsidRDefault="0032234A">
            <w:pPr>
              <w:pStyle w:val="TAC"/>
            </w:pPr>
            <w:r w:rsidRPr="007D0509">
              <w:t>N/A</w:t>
            </w:r>
          </w:p>
        </w:tc>
      </w:tr>
      <w:tr w:rsidR="0032234A" w:rsidRPr="007D0509" w14:paraId="76636FFB" w14:textId="77777777">
        <w:trPr>
          <w:jc w:val="center"/>
        </w:trPr>
        <w:tc>
          <w:tcPr>
            <w:tcW w:w="0" w:type="auto"/>
            <w:gridSpan w:val="7"/>
          </w:tcPr>
          <w:p w14:paraId="70227EB2" w14:textId="77777777" w:rsidR="0032234A" w:rsidRPr="007D0509" w:rsidRDefault="0032234A">
            <w:pPr>
              <w:pStyle w:val="TAC"/>
              <w:rPr>
                <w:rFonts w:eastAsia="Yu Mincho"/>
                <w:b/>
              </w:rPr>
            </w:pPr>
            <w:r w:rsidRPr="007D0509">
              <w:rPr>
                <w:b/>
              </w:rPr>
              <w:t xml:space="preserve">Default Test Settings for a </w:t>
            </w:r>
            <w:proofErr w:type="spellStart"/>
            <w:r w:rsidRPr="007D0509">
              <w:rPr>
                <w:b/>
              </w:rPr>
              <w:t>CA_nX</w:t>
            </w:r>
            <w:proofErr w:type="spellEnd"/>
            <w:r w:rsidRPr="007D0509">
              <w:rPr>
                <w:b/>
              </w:rPr>
              <w:t>(D-</w:t>
            </w:r>
            <w:proofErr w:type="gramStart"/>
            <w:r w:rsidRPr="007D0509">
              <w:rPr>
                <w:b/>
              </w:rPr>
              <w:t>H)_</w:t>
            </w:r>
            <w:proofErr w:type="spellStart"/>
            <w:proofErr w:type="gramEnd"/>
            <w:r w:rsidRPr="007D0509">
              <w:rPr>
                <w:b/>
              </w:rPr>
              <w:t>UL_nXD</w:t>
            </w:r>
            <w:proofErr w:type="spellEnd"/>
            <w:r w:rsidRPr="007D0509">
              <w:rPr>
                <w:b/>
              </w:rPr>
              <w:t xml:space="preserve">, </w:t>
            </w:r>
            <w:proofErr w:type="spellStart"/>
            <w:r w:rsidRPr="007D0509">
              <w:rPr>
                <w:b/>
              </w:rPr>
              <w:t>CA_nX</w:t>
            </w:r>
            <w:proofErr w:type="spellEnd"/>
            <w:r w:rsidRPr="007D0509">
              <w:rPr>
                <w:b/>
              </w:rPr>
              <w:t>(D-P)_</w:t>
            </w:r>
            <w:proofErr w:type="spellStart"/>
            <w:r w:rsidRPr="007D0509">
              <w:rPr>
                <w:b/>
              </w:rPr>
              <w:t>UL_nXD</w:t>
            </w:r>
            <w:proofErr w:type="spellEnd"/>
            <w:r w:rsidRPr="007D0509">
              <w:rPr>
                <w:b/>
              </w:rPr>
              <w:t xml:space="preserve">, </w:t>
            </w:r>
            <w:proofErr w:type="spellStart"/>
            <w:r w:rsidRPr="007D0509">
              <w:rPr>
                <w:b/>
              </w:rPr>
              <w:t>CA_nX</w:t>
            </w:r>
            <w:proofErr w:type="spellEnd"/>
            <w:r w:rsidRPr="007D0509">
              <w:rPr>
                <w:b/>
              </w:rPr>
              <w:t>(E-O)_</w:t>
            </w:r>
            <w:proofErr w:type="spellStart"/>
            <w:r w:rsidRPr="007D0509">
              <w:rPr>
                <w:b/>
              </w:rPr>
              <w:t>UL_nXO</w:t>
            </w:r>
            <w:proofErr w:type="spellEnd"/>
            <w:r w:rsidRPr="007D0509">
              <w:rPr>
                <w:b/>
              </w:rPr>
              <w:t xml:space="preserve"> Configuration</w:t>
            </w:r>
          </w:p>
        </w:tc>
      </w:tr>
      <w:tr w:rsidR="002C39F5" w:rsidRPr="007D0509" w14:paraId="1E63065E" w14:textId="77777777" w:rsidTr="002C39F5">
        <w:trPr>
          <w:jc w:val="center"/>
        </w:trPr>
        <w:tc>
          <w:tcPr>
            <w:tcW w:w="0" w:type="auto"/>
            <w:vMerge w:val="restart"/>
            <w:shd w:val="clear" w:color="auto" w:fill="auto"/>
            <w:vAlign w:val="center"/>
          </w:tcPr>
          <w:p w14:paraId="5FCBD569" w14:textId="77777777" w:rsidR="002C39F5" w:rsidRPr="007D0509" w:rsidRDefault="002C39F5" w:rsidP="002C39F5">
            <w:pPr>
              <w:pStyle w:val="TAC"/>
              <w:rPr>
                <w:rFonts w:eastAsia="Yu Mincho"/>
              </w:rPr>
            </w:pPr>
            <w:r w:rsidRPr="007D0509">
              <w:rPr>
                <w:rFonts w:eastAsia="Yu Mincho"/>
              </w:rPr>
              <w:t>1</w:t>
            </w:r>
          </w:p>
        </w:tc>
        <w:tc>
          <w:tcPr>
            <w:tcW w:w="1416" w:type="dxa"/>
            <w:tcBorders>
              <w:top w:val="single" w:sz="4" w:space="0" w:color="auto"/>
              <w:bottom w:val="nil"/>
            </w:tcBorders>
          </w:tcPr>
          <w:p w14:paraId="29C70645" w14:textId="77777777" w:rsidR="002C39F5" w:rsidRPr="007D0509" w:rsidRDefault="002C39F5" w:rsidP="002C39F5">
            <w:pPr>
              <w:pStyle w:val="TAC"/>
              <w:rPr>
                <w:rFonts w:eastAsia="Yu Mincho"/>
              </w:rPr>
            </w:pPr>
            <w:r w:rsidRPr="007D0509">
              <w:rPr>
                <w:rFonts w:eastAsia="Yu Mincho"/>
              </w:rPr>
              <w:t>PCC/CC1</w:t>
            </w:r>
          </w:p>
        </w:tc>
        <w:tc>
          <w:tcPr>
            <w:tcW w:w="1470" w:type="dxa"/>
            <w:tcBorders>
              <w:top w:val="single" w:sz="4" w:space="0" w:color="auto"/>
              <w:bottom w:val="nil"/>
            </w:tcBorders>
          </w:tcPr>
          <w:p w14:paraId="534858D6" w14:textId="77777777" w:rsidR="002C39F5" w:rsidRPr="007D0509" w:rsidRDefault="002C39F5" w:rsidP="002C39F5">
            <w:pPr>
              <w:pStyle w:val="TAC"/>
              <w:rPr>
                <w:rFonts w:eastAsia="Yu Mincho"/>
              </w:rPr>
            </w:pPr>
            <w:r w:rsidRPr="007D0509">
              <w:rPr>
                <w:rFonts w:eastAsia="Yu Mincho"/>
              </w:rPr>
              <w:t>Default</w:t>
            </w:r>
          </w:p>
        </w:tc>
        <w:tc>
          <w:tcPr>
            <w:tcW w:w="1266" w:type="dxa"/>
          </w:tcPr>
          <w:p w14:paraId="1984E66E" w14:textId="77777777" w:rsidR="002C39F5" w:rsidRPr="007D0509" w:rsidRDefault="002C39F5" w:rsidP="002C39F5">
            <w:pPr>
              <w:pStyle w:val="TAC"/>
            </w:pPr>
            <w:r w:rsidRPr="007D0509">
              <w:t>Low</w:t>
            </w:r>
          </w:p>
        </w:tc>
        <w:tc>
          <w:tcPr>
            <w:tcW w:w="1293" w:type="dxa"/>
            <w:tcBorders>
              <w:bottom w:val="nil"/>
            </w:tcBorders>
            <w:shd w:val="clear" w:color="auto" w:fill="auto"/>
          </w:tcPr>
          <w:p w14:paraId="1A88D7E4" w14:textId="1B0A2387" w:rsidR="002C39F5" w:rsidRPr="007D0509" w:rsidRDefault="002C39F5" w:rsidP="002C39F5">
            <w:pPr>
              <w:pStyle w:val="TAC"/>
            </w:pPr>
            <w:r w:rsidRPr="007D0509">
              <w:rPr>
                <w:rFonts w:eastAsia="Yu Mincho"/>
              </w:rPr>
              <w:t>-</w:t>
            </w:r>
          </w:p>
        </w:tc>
        <w:tc>
          <w:tcPr>
            <w:tcW w:w="1491" w:type="dxa"/>
          </w:tcPr>
          <w:p w14:paraId="0ECEF5B6" w14:textId="77777777" w:rsidR="002C39F5" w:rsidRPr="007D0509" w:rsidRDefault="002C39F5" w:rsidP="002C39F5">
            <w:pPr>
              <w:pStyle w:val="TAC"/>
            </w:pPr>
            <w:r w:rsidRPr="007D0509">
              <w:t>CP-OFDM 64QAM</w:t>
            </w:r>
          </w:p>
        </w:tc>
        <w:tc>
          <w:tcPr>
            <w:tcW w:w="0" w:type="auto"/>
            <w:vAlign w:val="center"/>
          </w:tcPr>
          <w:p w14:paraId="34B4FD37" w14:textId="77777777" w:rsidR="002C39F5" w:rsidRPr="007D0509" w:rsidRDefault="002C39F5" w:rsidP="002C39F5">
            <w:pPr>
              <w:pStyle w:val="TAC"/>
            </w:pPr>
            <w:r w:rsidRPr="007D0509">
              <w:t>Outer_1RB_Left</w:t>
            </w:r>
          </w:p>
        </w:tc>
      </w:tr>
      <w:tr w:rsidR="002C39F5" w:rsidRPr="007D0509" w14:paraId="54DBFC9C" w14:textId="77777777" w:rsidTr="002C39F5">
        <w:trPr>
          <w:jc w:val="center"/>
        </w:trPr>
        <w:tc>
          <w:tcPr>
            <w:tcW w:w="0" w:type="auto"/>
            <w:vMerge/>
            <w:shd w:val="clear" w:color="auto" w:fill="auto"/>
            <w:vAlign w:val="center"/>
          </w:tcPr>
          <w:p w14:paraId="57F80064" w14:textId="77777777" w:rsidR="002C39F5" w:rsidRPr="007D0509"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7D0509" w:rsidRDefault="002C39F5" w:rsidP="002C39F5">
            <w:pPr>
              <w:pStyle w:val="TAC"/>
              <w:rPr>
                <w:rFonts w:eastAsia="Yu Mincho"/>
              </w:rPr>
            </w:pPr>
            <w:r w:rsidRPr="007D0509">
              <w:rPr>
                <w:rFonts w:eastAsia="Yu Mincho"/>
              </w:rPr>
              <w:t>SCC1/CC2</w:t>
            </w:r>
          </w:p>
        </w:tc>
        <w:tc>
          <w:tcPr>
            <w:tcW w:w="1470" w:type="dxa"/>
            <w:tcBorders>
              <w:top w:val="nil"/>
              <w:bottom w:val="nil"/>
            </w:tcBorders>
          </w:tcPr>
          <w:p w14:paraId="3FE57EB5" w14:textId="77777777" w:rsidR="002C39F5" w:rsidRPr="007D0509" w:rsidRDefault="002C39F5" w:rsidP="002C39F5">
            <w:pPr>
              <w:pStyle w:val="TAC"/>
              <w:rPr>
                <w:rFonts w:eastAsia="Yu Mincho"/>
              </w:rPr>
            </w:pPr>
          </w:p>
        </w:tc>
        <w:tc>
          <w:tcPr>
            <w:tcW w:w="1266" w:type="dxa"/>
          </w:tcPr>
          <w:p w14:paraId="623AB972" w14:textId="77777777" w:rsidR="002C39F5" w:rsidRPr="007D0509" w:rsidRDefault="002C39F5" w:rsidP="002C39F5">
            <w:pPr>
              <w:pStyle w:val="TAC"/>
            </w:pPr>
            <w:r w:rsidRPr="007D0509">
              <w:t>Low</w:t>
            </w:r>
          </w:p>
        </w:tc>
        <w:tc>
          <w:tcPr>
            <w:tcW w:w="1293" w:type="dxa"/>
            <w:tcBorders>
              <w:top w:val="nil"/>
              <w:bottom w:val="nil"/>
            </w:tcBorders>
            <w:shd w:val="clear" w:color="auto" w:fill="auto"/>
          </w:tcPr>
          <w:p w14:paraId="01E94680" w14:textId="6F01BB18" w:rsidR="002C39F5" w:rsidRPr="007D0509" w:rsidRDefault="002C39F5" w:rsidP="002C39F5">
            <w:pPr>
              <w:pStyle w:val="TAC"/>
            </w:pPr>
          </w:p>
        </w:tc>
        <w:tc>
          <w:tcPr>
            <w:tcW w:w="1491" w:type="dxa"/>
          </w:tcPr>
          <w:p w14:paraId="6D42482E" w14:textId="77777777" w:rsidR="002C39F5" w:rsidRPr="007D0509" w:rsidRDefault="002C39F5" w:rsidP="002C39F5">
            <w:pPr>
              <w:pStyle w:val="TAC"/>
            </w:pPr>
            <w:r w:rsidRPr="007D0509">
              <w:t>-</w:t>
            </w:r>
          </w:p>
        </w:tc>
        <w:tc>
          <w:tcPr>
            <w:tcW w:w="0" w:type="auto"/>
            <w:vAlign w:val="center"/>
          </w:tcPr>
          <w:p w14:paraId="22D808F2" w14:textId="77777777" w:rsidR="002C39F5" w:rsidRPr="007D0509" w:rsidRDefault="002C39F5" w:rsidP="002C39F5">
            <w:pPr>
              <w:pStyle w:val="TAC"/>
            </w:pPr>
            <w:r w:rsidRPr="007D0509">
              <w:t>-</w:t>
            </w:r>
          </w:p>
        </w:tc>
      </w:tr>
      <w:tr w:rsidR="0032234A" w:rsidRPr="007D0509" w14:paraId="3418B778" w14:textId="77777777" w:rsidTr="002C39F5">
        <w:trPr>
          <w:jc w:val="center"/>
        </w:trPr>
        <w:tc>
          <w:tcPr>
            <w:tcW w:w="0" w:type="auto"/>
            <w:vMerge/>
            <w:shd w:val="clear" w:color="auto" w:fill="auto"/>
            <w:vAlign w:val="center"/>
          </w:tcPr>
          <w:p w14:paraId="1676DE91" w14:textId="77777777" w:rsidR="0032234A" w:rsidRPr="007D0509" w:rsidRDefault="0032234A">
            <w:pPr>
              <w:pStyle w:val="TAC"/>
              <w:rPr>
                <w:rFonts w:eastAsia="Yu Mincho"/>
              </w:rPr>
            </w:pPr>
          </w:p>
        </w:tc>
        <w:tc>
          <w:tcPr>
            <w:tcW w:w="1416" w:type="dxa"/>
            <w:tcBorders>
              <w:top w:val="single" w:sz="4" w:space="0" w:color="auto"/>
              <w:bottom w:val="nil"/>
            </w:tcBorders>
          </w:tcPr>
          <w:p w14:paraId="694517BF"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1AACE7A3" w14:textId="77777777" w:rsidR="0032234A" w:rsidRPr="007D0509" w:rsidRDefault="0032234A">
            <w:pPr>
              <w:pStyle w:val="TAC"/>
              <w:rPr>
                <w:rFonts w:eastAsia="Yu Mincho"/>
              </w:rPr>
            </w:pPr>
          </w:p>
        </w:tc>
        <w:tc>
          <w:tcPr>
            <w:tcW w:w="1266" w:type="dxa"/>
          </w:tcPr>
          <w:p w14:paraId="763F053E"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bottom w:val="nil"/>
            </w:tcBorders>
            <w:shd w:val="clear" w:color="auto" w:fill="auto"/>
          </w:tcPr>
          <w:p w14:paraId="6AB92218" w14:textId="77777777" w:rsidR="0032234A" w:rsidRPr="007D0509" w:rsidRDefault="0032234A">
            <w:pPr>
              <w:pStyle w:val="TAC"/>
            </w:pPr>
          </w:p>
        </w:tc>
        <w:tc>
          <w:tcPr>
            <w:tcW w:w="1491" w:type="dxa"/>
          </w:tcPr>
          <w:p w14:paraId="5B5DD540" w14:textId="77777777" w:rsidR="0032234A" w:rsidRPr="007D0509" w:rsidRDefault="0032234A">
            <w:pPr>
              <w:pStyle w:val="TAC"/>
            </w:pPr>
            <w:r w:rsidRPr="007D0509">
              <w:t>N/A</w:t>
            </w:r>
          </w:p>
        </w:tc>
        <w:tc>
          <w:tcPr>
            <w:tcW w:w="0" w:type="auto"/>
            <w:vAlign w:val="center"/>
          </w:tcPr>
          <w:p w14:paraId="39CACC9F" w14:textId="77777777" w:rsidR="0032234A" w:rsidRPr="007D0509" w:rsidRDefault="0032234A">
            <w:pPr>
              <w:pStyle w:val="TAC"/>
            </w:pPr>
            <w:r w:rsidRPr="007D0509">
              <w:t>N/A</w:t>
            </w:r>
          </w:p>
        </w:tc>
      </w:tr>
      <w:tr w:rsidR="0032234A" w:rsidRPr="007D0509" w14:paraId="53C09368" w14:textId="77777777" w:rsidTr="002C39F5">
        <w:trPr>
          <w:jc w:val="center"/>
        </w:trPr>
        <w:tc>
          <w:tcPr>
            <w:tcW w:w="0" w:type="auto"/>
            <w:vMerge/>
            <w:shd w:val="clear" w:color="auto" w:fill="auto"/>
            <w:vAlign w:val="center"/>
          </w:tcPr>
          <w:p w14:paraId="334349EA" w14:textId="77777777" w:rsidR="0032234A" w:rsidRPr="007D0509" w:rsidRDefault="0032234A">
            <w:pPr>
              <w:pStyle w:val="TAC"/>
              <w:rPr>
                <w:rFonts w:eastAsia="Yu Mincho"/>
              </w:rPr>
            </w:pPr>
          </w:p>
        </w:tc>
        <w:tc>
          <w:tcPr>
            <w:tcW w:w="1416" w:type="dxa"/>
            <w:tcBorders>
              <w:top w:val="single" w:sz="4" w:space="0" w:color="auto"/>
              <w:bottom w:val="nil"/>
            </w:tcBorders>
          </w:tcPr>
          <w:p w14:paraId="37776F40"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7BF3AA89" w14:textId="77777777" w:rsidR="0032234A" w:rsidRPr="007D0509" w:rsidRDefault="0032234A">
            <w:pPr>
              <w:pStyle w:val="TAC"/>
              <w:rPr>
                <w:rFonts w:eastAsia="Yu Mincho"/>
              </w:rPr>
            </w:pPr>
          </w:p>
        </w:tc>
        <w:tc>
          <w:tcPr>
            <w:tcW w:w="1266" w:type="dxa"/>
          </w:tcPr>
          <w:p w14:paraId="4DE24420" w14:textId="77777777" w:rsidR="0032234A" w:rsidRPr="007D0509" w:rsidRDefault="0032234A">
            <w:pPr>
              <w:pStyle w:val="TAC"/>
            </w:pPr>
            <w:r w:rsidRPr="007D0509">
              <w:t>Low</w:t>
            </w:r>
          </w:p>
        </w:tc>
        <w:tc>
          <w:tcPr>
            <w:tcW w:w="1293" w:type="dxa"/>
            <w:tcBorders>
              <w:top w:val="nil"/>
              <w:bottom w:val="nil"/>
            </w:tcBorders>
            <w:shd w:val="clear" w:color="auto" w:fill="auto"/>
          </w:tcPr>
          <w:p w14:paraId="7C5C714A" w14:textId="77777777" w:rsidR="0032234A" w:rsidRPr="007D0509" w:rsidRDefault="0032234A">
            <w:pPr>
              <w:pStyle w:val="TAC"/>
            </w:pPr>
          </w:p>
        </w:tc>
        <w:tc>
          <w:tcPr>
            <w:tcW w:w="1491" w:type="dxa"/>
          </w:tcPr>
          <w:p w14:paraId="017312C8" w14:textId="77777777" w:rsidR="0032234A" w:rsidRPr="007D0509" w:rsidRDefault="0032234A">
            <w:pPr>
              <w:pStyle w:val="TAC"/>
            </w:pPr>
            <w:r w:rsidRPr="007D0509">
              <w:t>N/A</w:t>
            </w:r>
          </w:p>
        </w:tc>
        <w:tc>
          <w:tcPr>
            <w:tcW w:w="0" w:type="auto"/>
            <w:vAlign w:val="center"/>
          </w:tcPr>
          <w:p w14:paraId="36A42F8A" w14:textId="77777777" w:rsidR="0032234A" w:rsidRPr="007D0509" w:rsidRDefault="0032234A">
            <w:pPr>
              <w:pStyle w:val="TAC"/>
            </w:pPr>
            <w:r w:rsidRPr="007D0509">
              <w:t>N/A</w:t>
            </w:r>
          </w:p>
        </w:tc>
      </w:tr>
      <w:tr w:rsidR="0032234A" w:rsidRPr="007D0509" w14:paraId="678352F4" w14:textId="77777777" w:rsidTr="002C39F5">
        <w:trPr>
          <w:jc w:val="center"/>
        </w:trPr>
        <w:tc>
          <w:tcPr>
            <w:tcW w:w="0" w:type="auto"/>
            <w:vMerge/>
            <w:shd w:val="clear" w:color="auto" w:fill="auto"/>
            <w:vAlign w:val="center"/>
          </w:tcPr>
          <w:p w14:paraId="1DE3CCA8" w14:textId="77777777" w:rsidR="0032234A" w:rsidRPr="007D0509" w:rsidRDefault="0032234A">
            <w:pPr>
              <w:pStyle w:val="TAC"/>
              <w:rPr>
                <w:rFonts w:eastAsia="Yu Mincho"/>
              </w:rPr>
            </w:pPr>
          </w:p>
        </w:tc>
        <w:tc>
          <w:tcPr>
            <w:tcW w:w="1416" w:type="dxa"/>
            <w:tcBorders>
              <w:top w:val="single" w:sz="4" w:space="0" w:color="auto"/>
              <w:bottom w:val="nil"/>
            </w:tcBorders>
          </w:tcPr>
          <w:p w14:paraId="472F14A2"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74376F41" w14:textId="77777777" w:rsidR="0032234A" w:rsidRPr="007D0509" w:rsidRDefault="0032234A">
            <w:pPr>
              <w:pStyle w:val="TAC"/>
              <w:rPr>
                <w:rFonts w:eastAsia="Yu Mincho"/>
              </w:rPr>
            </w:pPr>
          </w:p>
        </w:tc>
        <w:tc>
          <w:tcPr>
            <w:tcW w:w="1266" w:type="dxa"/>
          </w:tcPr>
          <w:p w14:paraId="0DB3F9BE" w14:textId="77777777" w:rsidR="0032234A" w:rsidRPr="007D0509" w:rsidRDefault="0032234A">
            <w:pPr>
              <w:pStyle w:val="TAC"/>
            </w:pPr>
            <w:r w:rsidRPr="007D0509">
              <w:t>Low</w:t>
            </w:r>
          </w:p>
        </w:tc>
        <w:tc>
          <w:tcPr>
            <w:tcW w:w="1293" w:type="dxa"/>
            <w:tcBorders>
              <w:top w:val="nil"/>
              <w:bottom w:val="nil"/>
            </w:tcBorders>
            <w:shd w:val="clear" w:color="auto" w:fill="auto"/>
          </w:tcPr>
          <w:p w14:paraId="4C809B81" w14:textId="77777777" w:rsidR="0032234A" w:rsidRPr="007D0509" w:rsidRDefault="0032234A">
            <w:pPr>
              <w:pStyle w:val="TAC"/>
            </w:pPr>
          </w:p>
        </w:tc>
        <w:tc>
          <w:tcPr>
            <w:tcW w:w="1491" w:type="dxa"/>
          </w:tcPr>
          <w:p w14:paraId="7CDA8784" w14:textId="77777777" w:rsidR="0032234A" w:rsidRPr="007D0509" w:rsidRDefault="0032234A">
            <w:pPr>
              <w:pStyle w:val="TAC"/>
            </w:pPr>
            <w:r w:rsidRPr="007D0509">
              <w:t>N/A</w:t>
            </w:r>
          </w:p>
        </w:tc>
        <w:tc>
          <w:tcPr>
            <w:tcW w:w="0" w:type="auto"/>
            <w:vAlign w:val="center"/>
          </w:tcPr>
          <w:p w14:paraId="668DC31E" w14:textId="77777777" w:rsidR="0032234A" w:rsidRPr="007D0509" w:rsidRDefault="0032234A">
            <w:pPr>
              <w:pStyle w:val="TAC"/>
            </w:pPr>
            <w:r w:rsidRPr="007D0509">
              <w:t>N/A</w:t>
            </w:r>
          </w:p>
        </w:tc>
      </w:tr>
      <w:tr w:rsidR="0032234A" w:rsidRPr="007D0509" w14:paraId="6E162744" w14:textId="77777777" w:rsidTr="002C39F5">
        <w:trPr>
          <w:jc w:val="center"/>
        </w:trPr>
        <w:tc>
          <w:tcPr>
            <w:tcW w:w="0" w:type="auto"/>
            <w:vMerge/>
            <w:shd w:val="clear" w:color="auto" w:fill="auto"/>
            <w:vAlign w:val="center"/>
          </w:tcPr>
          <w:p w14:paraId="34123A8D" w14:textId="77777777" w:rsidR="0032234A" w:rsidRPr="007D0509" w:rsidRDefault="0032234A">
            <w:pPr>
              <w:pStyle w:val="TAC"/>
              <w:rPr>
                <w:rFonts w:eastAsia="Yu Mincho"/>
              </w:rPr>
            </w:pPr>
          </w:p>
        </w:tc>
        <w:tc>
          <w:tcPr>
            <w:tcW w:w="1416" w:type="dxa"/>
            <w:tcBorders>
              <w:top w:val="single" w:sz="4" w:space="0" w:color="auto"/>
              <w:bottom w:val="nil"/>
            </w:tcBorders>
          </w:tcPr>
          <w:p w14:paraId="3A5CF9E1"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1BEB1198" w14:textId="77777777" w:rsidR="0032234A" w:rsidRPr="007D0509" w:rsidRDefault="0032234A">
            <w:pPr>
              <w:pStyle w:val="TAC"/>
              <w:rPr>
                <w:rFonts w:eastAsia="Yu Mincho"/>
              </w:rPr>
            </w:pPr>
          </w:p>
        </w:tc>
        <w:tc>
          <w:tcPr>
            <w:tcW w:w="1266" w:type="dxa"/>
            <w:tcBorders>
              <w:bottom w:val="single" w:sz="4" w:space="0" w:color="auto"/>
            </w:tcBorders>
          </w:tcPr>
          <w:p w14:paraId="240EBA6E" w14:textId="77777777" w:rsidR="0032234A" w:rsidRPr="007D0509" w:rsidRDefault="0032234A">
            <w:pPr>
              <w:pStyle w:val="TAC"/>
            </w:pPr>
            <w:r w:rsidRPr="007D0509">
              <w:t>Low</w:t>
            </w:r>
          </w:p>
        </w:tc>
        <w:tc>
          <w:tcPr>
            <w:tcW w:w="1293" w:type="dxa"/>
            <w:tcBorders>
              <w:top w:val="nil"/>
              <w:bottom w:val="nil"/>
            </w:tcBorders>
            <w:shd w:val="clear" w:color="auto" w:fill="auto"/>
          </w:tcPr>
          <w:p w14:paraId="6412C901" w14:textId="77777777" w:rsidR="0032234A" w:rsidRPr="007D0509" w:rsidRDefault="0032234A">
            <w:pPr>
              <w:pStyle w:val="TAC"/>
            </w:pPr>
          </w:p>
        </w:tc>
        <w:tc>
          <w:tcPr>
            <w:tcW w:w="1491" w:type="dxa"/>
            <w:tcBorders>
              <w:bottom w:val="single" w:sz="4" w:space="0" w:color="auto"/>
            </w:tcBorders>
          </w:tcPr>
          <w:p w14:paraId="3FB60A4C" w14:textId="77777777" w:rsidR="0032234A" w:rsidRPr="007D0509" w:rsidRDefault="0032234A">
            <w:pPr>
              <w:pStyle w:val="TAC"/>
            </w:pPr>
            <w:r w:rsidRPr="007D0509">
              <w:t>N/A</w:t>
            </w:r>
          </w:p>
        </w:tc>
        <w:tc>
          <w:tcPr>
            <w:tcW w:w="0" w:type="auto"/>
            <w:vAlign w:val="center"/>
          </w:tcPr>
          <w:p w14:paraId="45B5E4C5" w14:textId="77777777" w:rsidR="0032234A" w:rsidRPr="007D0509" w:rsidRDefault="0032234A">
            <w:pPr>
              <w:pStyle w:val="TAC"/>
            </w:pPr>
            <w:r w:rsidRPr="007D0509">
              <w:t>N/A</w:t>
            </w:r>
          </w:p>
        </w:tc>
      </w:tr>
      <w:tr w:rsidR="0032234A" w:rsidRPr="007D0509" w14:paraId="750BBDC8" w14:textId="77777777" w:rsidTr="002C39F5">
        <w:trPr>
          <w:jc w:val="center"/>
        </w:trPr>
        <w:tc>
          <w:tcPr>
            <w:tcW w:w="0" w:type="auto"/>
            <w:vMerge w:val="restart"/>
            <w:shd w:val="clear" w:color="auto" w:fill="auto"/>
            <w:vAlign w:val="center"/>
          </w:tcPr>
          <w:p w14:paraId="62ED4367" w14:textId="77777777" w:rsidR="0032234A" w:rsidRPr="007D0509" w:rsidRDefault="0032234A">
            <w:pPr>
              <w:pStyle w:val="TAC"/>
              <w:rPr>
                <w:rFonts w:eastAsia="Yu Mincho"/>
              </w:rPr>
            </w:pPr>
            <w:r w:rsidRPr="007D0509">
              <w:rPr>
                <w:rFonts w:eastAsia="Yu Mincho"/>
              </w:rPr>
              <w:t>2</w:t>
            </w:r>
          </w:p>
        </w:tc>
        <w:tc>
          <w:tcPr>
            <w:tcW w:w="1416" w:type="dxa"/>
            <w:tcBorders>
              <w:top w:val="single" w:sz="4" w:space="0" w:color="auto"/>
              <w:bottom w:val="nil"/>
            </w:tcBorders>
          </w:tcPr>
          <w:p w14:paraId="433FAF3E"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7D32BBC8" w14:textId="77777777" w:rsidR="0032234A" w:rsidRPr="007D0509" w:rsidRDefault="0032234A">
            <w:pPr>
              <w:pStyle w:val="TAC"/>
              <w:rPr>
                <w:rFonts w:eastAsia="Yu Mincho"/>
              </w:rPr>
            </w:pPr>
          </w:p>
        </w:tc>
        <w:tc>
          <w:tcPr>
            <w:tcW w:w="1266" w:type="dxa"/>
            <w:tcBorders>
              <w:right w:val="single" w:sz="4" w:space="0" w:color="auto"/>
            </w:tcBorders>
          </w:tcPr>
          <w:p w14:paraId="1E5AD4D4"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7D0509" w:rsidRDefault="0032234A">
            <w:pPr>
              <w:pStyle w:val="TAC"/>
            </w:pPr>
          </w:p>
        </w:tc>
        <w:tc>
          <w:tcPr>
            <w:tcW w:w="1491" w:type="dxa"/>
            <w:tcBorders>
              <w:left w:val="single" w:sz="4" w:space="0" w:color="auto"/>
            </w:tcBorders>
          </w:tcPr>
          <w:p w14:paraId="27ABD441" w14:textId="77777777" w:rsidR="0032234A" w:rsidRPr="007D0509" w:rsidRDefault="0032234A">
            <w:pPr>
              <w:pStyle w:val="TAC"/>
            </w:pPr>
            <w:r w:rsidRPr="007D0509">
              <w:t>CP-OFDM 64QAM</w:t>
            </w:r>
          </w:p>
        </w:tc>
        <w:tc>
          <w:tcPr>
            <w:tcW w:w="0" w:type="auto"/>
            <w:vAlign w:val="center"/>
          </w:tcPr>
          <w:p w14:paraId="05FA794A" w14:textId="77777777" w:rsidR="0032234A" w:rsidRPr="007D0509" w:rsidRDefault="0032234A">
            <w:pPr>
              <w:pStyle w:val="TAC"/>
            </w:pPr>
            <w:r w:rsidRPr="007D0509">
              <w:t>Outer_1RB_Right</w:t>
            </w:r>
          </w:p>
        </w:tc>
      </w:tr>
      <w:tr w:rsidR="0032234A" w:rsidRPr="007D0509" w14:paraId="1A55A3B0" w14:textId="77777777" w:rsidTr="002C39F5">
        <w:trPr>
          <w:jc w:val="center"/>
        </w:trPr>
        <w:tc>
          <w:tcPr>
            <w:tcW w:w="0" w:type="auto"/>
            <w:vMerge/>
            <w:shd w:val="clear" w:color="auto" w:fill="auto"/>
            <w:vAlign w:val="center"/>
          </w:tcPr>
          <w:p w14:paraId="5E7CA0CF" w14:textId="77777777" w:rsidR="0032234A" w:rsidRPr="007D0509" w:rsidRDefault="0032234A">
            <w:pPr>
              <w:pStyle w:val="TAC"/>
              <w:rPr>
                <w:rFonts w:eastAsia="Yu Mincho"/>
              </w:rPr>
            </w:pPr>
          </w:p>
        </w:tc>
        <w:tc>
          <w:tcPr>
            <w:tcW w:w="1416" w:type="dxa"/>
            <w:tcBorders>
              <w:top w:val="single" w:sz="4" w:space="0" w:color="auto"/>
              <w:bottom w:val="nil"/>
            </w:tcBorders>
          </w:tcPr>
          <w:p w14:paraId="6E32087A"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107C2403" w14:textId="77777777" w:rsidR="0032234A" w:rsidRPr="007D0509" w:rsidRDefault="0032234A">
            <w:pPr>
              <w:pStyle w:val="TAC"/>
              <w:rPr>
                <w:rFonts w:eastAsia="Yu Mincho"/>
              </w:rPr>
            </w:pPr>
          </w:p>
        </w:tc>
        <w:tc>
          <w:tcPr>
            <w:tcW w:w="1266" w:type="dxa"/>
            <w:tcBorders>
              <w:right w:val="single" w:sz="4" w:space="0" w:color="auto"/>
            </w:tcBorders>
          </w:tcPr>
          <w:p w14:paraId="057E4BF4"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7D0509" w:rsidRDefault="0032234A">
            <w:pPr>
              <w:pStyle w:val="TAC"/>
            </w:pPr>
          </w:p>
        </w:tc>
        <w:tc>
          <w:tcPr>
            <w:tcW w:w="1491" w:type="dxa"/>
            <w:tcBorders>
              <w:left w:val="single" w:sz="4" w:space="0" w:color="auto"/>
            </w:tcBorders>
          </w:tcPr>
          <w:p w14:paraId="4E2C8C5B" w14:textId="77777777" w:rsidR="0032234A" w:rsidRPr="007D0509" w:rsidRDefault="0032234A">
            <w:pPr>
              <w:pStyle w:val="TAC"/>
            </w:pPr>
            <w:r w:rsidRPr="007D0509">
              <w:t>-</w:t>
            </w:r>
          </w:p>
        </w:tc>
        <w:tc>
          <w:tcPr>
            <w:tcW w:w="0" w:type="auto"/>
            <w:vAlign w:val="center"/>
          </w:tcPr>
          <w:p w14:paraId="1E11577A" w14:textId="77777777" w:rsidR="0032234A" w:rsidRPr="007D0509" w:rsidRDefault="0032234A">
            <w:pPr>
              <w:pStyle w:val="TAC"/>
            </w:pPr>
            <w:r w:rsidRPr="007D0509">
              <w:t>-</w:t>
            </w:r>
          </w:p>
        </w:tc>
      </w:tr>
      <w:tr w:rsidR="0032234A" w:rsidRPr="007D0509" w14:paraId="34711FF3" w14:textId="77777777" w:rsidTr="002C39F5">
        <w:trPr>
          <w:jc w:val="center"/>
        </w:trPr>
        <w:tc>
          <w:tcPr>
            <w:tcW w:w="0" w:type="auto"/>
            <w:vMerge/>
            <w:shd w:val="clear" w:color="auto" w:fill="auto"/>
            <w:vAlign w:val="center"/>
          </w:tcPr>
          <w:p w14:paraId="62754B89" w14:textId="77777777" w:rsidR="0032234A" w:rsidRPr="007D0509" w:rsidRDefault="0032234A">
            <w:pPr>
              <w:pStyle w:val="TAC"/>
              <w:rPr>
                <w:rFonts w:eastAsia="Yu Mincho"/>
              </w:rPr>
            </w:pPr>
          </w:p>
        </w:tc>
        <w:tc>
          <w:tcPr>
            <w:tcW w:w="1416" w:type="dxa"/>
            <w:tcBorders>
              <w:top w:val="single" w:sz="4" w:space="0" w:color="auto"/>
              <w:bottom w:val="nil"/>
            </w:tcBorders>
          </w:tcPr>
          <w:p w14:paraId="48DFB43D"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49127076" w14:textId="77777777" w:rsidR="0032234A" w:rsidRPr="007D0509" w:rsidRDefault="0032234A">
            <w:pPr>
              <w:pStyle w:val="TAC"/>
              <w:rPr>
                <w:rFonts w:eastAsia="Yu Mincho"/>
              </w:rPr>
            </w:pPr>
          </w:p>
        </w:tc>
        <w:tc>
          <w:tcPr>
            <w:tcW w:w="1266" w:type="dxa"/>
            <w:tcBorders>
              <w:right w:val="single" w:sz="4" w:space="0" w:color="auto"/>
            </w:tcBorders>
          </w:tcPr>
          <w:p w14:paraId="637132B6"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08B353C7" w14:textId="77777777" w:rsidR="0032234A" w:rsidRPr="007D0509" w:rsidRDefault="0032234A">
            <w:pPr>
              <w:pStyle w:val="TAC"/>
            </w:pPr>
          </w:p>
        </w:tc>
        <w:tc>
          <w:tcPr>
            <w:tcW w:w="1491" w:type="dxa"/>
            <w:tcBorders>
              <w:left w:val="single" w:sz="4" w:space="0" w:color="auto"/>
            </w:tcBorders>
          </w:tcPr>
          <w:p w14:paraId="62A19CBB" w14:textId="77777777" w:rsidR="0032234A" w:rsidRPr="007D0509" w:rsidRDefault="0032234A">
            <w:pPr>
              <w:pStyle w:val="TAC"/>
            </w:pPr>
            <w:r w:rsidRPr="007D0509">
              <w:t>N/A</w:t>
            </w:r>
          </w:p>
        </w:tc>
        <w:tc>
          <w:tcPr>
            <w:tcW w:w="0" w:type="auto"/>
            <w:vAlign w:val="center"/>
          </w:tcPr>
          <w:p w14:paraId="6D06AEE9" w14:textId="77777777" w:rsidR="0032234A" w:rsidRPr="007D0509" w:rsidRDefault="0032234A">
            <w:pPr>
              <w:pStyle w:val="TAC"/>
            </w:pPr>
            <w:r w:rsidRPr="007D0509">
              <w:t>N/A</w:t>
            </w:r>
          </w:p>
        </w:tc>
      </w:tr>
      <w:tr w:rsidR="0032234A" w:rsidRPr="007D0509" w14:paraId="46D9F20F" w14:textId="77777777" w:rsidTr="002C39F5">
        <w:trPr>
          <w:jc w:val="center"/>
        </w:trPr>
        <w:tc>
          <w:tcPr>
            <w:tcW w:w="0" w:type="auto"/>
            <w:vMerge/>
            <w:shd w:val="clear" w:color="auto" w:fill="auto"/>
            <w:vAlign w:val="center"/>
          </w:tcPr>
          <w:p w14:paraId="72E37821" w14:textId="77777777" w:rsidR="0032234A" w:rsidRPr="007D0509" w:rsidRDefault="0032234A">
            <w:pPr>
              <w:pStyle w:val="TAC"/>
              <w:rPr>
                <w:rFonts w:eastAsia="Yu Mincho"/>
              </w:rPr>
            </w:pPr>
          </w:p>
        </w:tc>
        <w:tc>
          <w:tcPr>
            <w:tcW w:w="1416" w:type="dxa"/>
            <w:tcBorders>
              <w:top w:val="single" w:sz="4" w:space="0" w:color="auto"/>
              <w:bottom w:val="nil"/>
            </w:tcBorders>
          </w:tcPr>
          <w:p w14:paraId="1B847570"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439A0F72" w14:textId="77777777" w:rsidR="0032234A" w:rsidRPr="007D0509" w:rsidRDefault="0032234A">
            <w:pPr>
              <w:pStyle w:val="TAC"/>
              <w:rPr>
                <w:rFonts w:eastAsia="Yu Mincho"/>
              </w:rPr>
            </w:pPr>
          </w:p>
        </w:tc>
        <w:tc>
          <w:tcPr>
            <w:tcW w:w="1266" w:type="dxa"/>
            <w:tcBorders>
              <w:right w:val="single" w:sz="4" w:space="0" w:color="auto"/>
            </w:tcBorders>
          </w:tcPr>
          <w:p w14:paraId="084F6661"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7D0509" w:rsidRDefault="0032234A">
            <w:pPr>
              <w:pStyle w:val="TAC"/>
            </w:pPr>
          </w:p>
        </w:tc>
        <w:tc>
          <w:tcPr>
            <w:tcW w:w="1491" w:type="dxa"/>
            <w:tcBorders>
              <w:left w:val="single" w:sz="4" w:space="0" w:color="auto"/>
            </w:tcBorders>
          </w:tcPr>
          <w:p w14:paraId="3C526EE5" w14:textId="77777777" w:rsidR="0032234A" w:rsidRPr="007D0509" w:rsidRDefault="0032234A">
            <w:pPr>
              <w:pStyle w:val="TAC"/>
            </w:pPr>
            <w:r w:rsidRPr="007D0509">
              <w:t>N/A</w:t>
            </w:r>
          </w:p>
        </w:tc>
        <w:tc>
          <w:tcPr>
            <w:tcW w:w="0" w:type="auto"/>
            <w:vAlign w:val="center"/>
          </w:tcPr>
          <w:p w14:paraId="41752A06" w14:textId="77777777" w:rsidR="0032234A" w:rsidRPr="007D0509" w:rsidRDefault="0032234A">
            <w:pPr>
              <w:pStyle w:val="TAC"/>
            </w:pPr>
            <w:r w:rsidRPr="007D0509">
              <w:t>N/A</w:t>
            </w:r>
          </w:p>
        </w:tc>
      </w:tr>
      <w:tr w:rsidR="0032234A" w:rsidRPr="007D0509" w14:paraId="784C0EA1" w14:textId="77777777" w:rsidTr="002C39F5">
        <w:trPr>
          <w:jc w:val="center"/>
        </w:trPr>
        <w:tc>
          <w:tcPr>
            <w:tcW w:w="0" w:type="auto"/>
            <w:vMerge/>
            <w:shd w:val="clear" w:color="auto" w:fill="auto"/>
            <w:vAlign w:val="center"/>
          </w:tcPr>
          <w:p w14:paraId="32280709" w14:textId="77777777" w:rsidR="0032234A" w:rsidRPr="007D0509" w:rsidRDefault="0032234A">
            <w:pPr>
              <w:pStyle w:val="TAC"/>
              <w:rPr>
                <w:rFonts w:eastAsia="Yu Mincho"/>
              </w:rPr>
            </w:pPr>
          </w:p>
        </w:tc>
        <w:tc>
          <w:tcPr>
            <w:tcW w:w="1416" w:type="dxa"/>
            <w:tcBorders>
              <w:top w:val="single" w:sz="4" w:space="0" w:color="auto"/>
              <w:bottom w:val="nil"/>
            </w:tcBorders>
          </w:tcPr>
          <w:p w14:paraId="44A2B917"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31A37282" w14:textId="77777777" w:rsidR="0032234A" w:rsidRPr="007D0509" w:rsidRDefault="0032234A">
            <w:pPr>
              <w:pStyle w:val="TAC"/>
              <w:rPr>
                <w:rFonts w:eastAsia="Yu Mincho"/>
              </w:rPr>
            </w:pPr>
          </w:p>
        </w:tc>
        <w:tc>
          <w:tcPr>
            <w:tcW w:w="1266" w:type="dxa"/>
            <w:tcBorders>
              <w:right w:val="single" w:sz="4" w:space="0" w:color="auto"/>
            </w:tcBorders>
          </w:tcPr>
          <w:p w14:paraId="666CC62F"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7D0509" w:rsidRDefault="0032234A">
            <w:pPr>
              <w:pStyle w:val="TAC"/>
            </w:pPr>
          </w:p>
        </w:tc>
        <w:tc>
          <w:tcPr>
            <w:tcW w:w="1491" w:type="dxa"/>
            <w:tcBorders>
              <w:left w:val="single" w:sz="4" w:space="0" w:color="auto"/>
            </w:tcBorders>
          </w:tcPr>
          <w:p w14:paraId="591669D5" w14:textId="77777777" w:rsidR="0032234A" w:rsidRPr="007D0509" w:rsidRDefault="0032234A">
            <w:pPr>
              <w:pStyle w:val="TAC"/>
            </w:pPr>
            <w:r w:rsidRPr="007D0509">
              <w:t>N/A</w:t>
            </w:r>
          </w:p>
        </w:tc>
        <w:tc>
          <w:tcPr>
            <w:tcW w:w="0" w:type="auto"/>
            <w:vAlign w:val="center"/>
          </w:tcPr>
          <w:p w14:paraId="4BE70232" w14:textId="77777777" w:rsidR="0032234A" w:rsidRPr="007D0509" w:rsidRDefault="0032234A">
            <w:pPr>
              <w:pStyle w:val="TAC"/>
            </w:pPr>
            <w:r w:rsidRPr="007D0509">
              <w:t>N/A</w:t>
            </w:r>
          </w:p>
        </w:tc>
      </w:tr>
      <w:tr w:rsidR="0032234A" w:rsidRPr="007D0509" w14:paraId="5C789A82" w14:textId="77777777" w:rsidTr="002C39F5">
        <w:trPr>
          <w:jc w:val="center"/>
        </w:trPr>
        <w:tc>
          <w:tcPr>
            <w:tcW w:w="0" w:type="auto"/>
            <w:vMerge/>
            <w:shd w:val="clear" w:color="auto" w:fill="auto"/>
            <w:vAlign w:val="center"/>
          </w:tcPr>
          <w:p w14:paraId="18DA27DC" w14:textId="77777777" w:rsidR="0032234A" w:rsidRPr="007D0509" w:rsidRDefault="0032234A">
            <w:pPr>
              <w:pStyle w:val="TAC"/>
              <w:rPr>
                <w:rFonts w:eastAsia="Yu Mincho"/>
              </w:rPr>
            </w:pPr>
          </w:p>
        </w:tc>
        <w:tc>
          <w:tcPr>
            <w:tcW w:w="1416" w:type="dxa"/>
            <w:tcBorders>
              <w:top w:val="single" w:sz="4" w:space="0" w:color="auto"/>
              <w:bottom w:val="nil"/>
            </w:tcBorders>
          </w:tcPr>
          <w:p w14:paraId="0437CFA8"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6C26245D" w14:textId="77777777" w:rsidR="0032234A" w:rsidRPr="007D0509" w:rsidRDefault="0032234A">
            <w:pPr>
              <w:pStyle w:val="TAC"/>
              <w:rPr>
                <w:rFonts w:eastAsia="Yu Mincho"/>
              </w:rPr>
            </w:pPr>
          </w:p>
        </w:tc>
        <w:tc>
          <w:tcPr>
            <w:tcW w:w="1266" w:type="dxa"/>
            <w:tcBorders>
              <w:right w:val="single" w:sz="4" w:space="0" w:color="auto"/>
            </w:tcBorders>
          </w:tcPr>
          <w:p w14:paraId="0E4DF6CE"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7D0509" w:rsidRDefault="0032234A">
            <w:pPr>
              <w:pStyle w:val="TAC"/>
            </w:pPr>
          </w:p>
        </w:tc>
        <w:tc>
          <w:tcPr>
            <w:tcW w:w="1491" w:type="dxa"/>
            <w:tcBorders>
              <w:left w:val="single" w:sz="4" w:space="0" w:color="auto"/>
            </w:tcBorders>
          </w:tcPr>
          <w:p w14:paraId="44648AA2" w14:textId="77777777" w:rsidR="0032234A" w:rsidRPr="007D0509" w:rsidRDefault="0032234A">
            <w:pPr>
              <w:pStyle w:val="TAC"/>
            </w:pPr>
            <w:r w:rsidRPr="007D0509">
              <w:t>N/A</w:t>
            </w:r>
          </w:p>
        </w:tc>
        <w:tc>
          <w:tcPr>
            <w:tcW w:w="0" w:type="auto"/>
            <w:vAlign w:val="center"/>
          </w:tcPr>
          <w:p w14:paraId="60273DBE" w14:textId="77777777" w:rsidR="0032234A" w:rsidRPr="007D0509" w:rsidRDefault="0032234A">
            <w:pPr>
              <w:pStyle w:val="TAC"/>
            </w:pPr>
            <w:r w:rsidRPr="007D0509">
              <w:t>N/A</w:t>
            </w:r>
          </w:p>
        </w:tc>
      </w:tr>
      <w:tr w:rsidR="0032234A" w:rsidRPr="007D0509" w14:paraId="7D990576" w14:textId="77777777" w:rsidTr="002C39F5">
        <w:trPr>
          <w:jc w:val="center"/>
        </w:trPr>
        <w:tc>
          <w:tcPr>
            <w:tcW w:w="0" w:type="auto"/>
            <w:vMerge w:val="restart"/>
            <w:shd w:val="clear" w:color="auto" w:fill="auto"/>
            <w:vAlign w:val="center"/>
          </w:tcPr>
          <w:p w14:paraId="19CC4A11" w14:textId="77777777" w:rsidR="0032234A" w:rsidRPr="007D0509" w:rsidRDefault="0032234A">
            <w:pPr>
              <w:pStyle w:val="TAC"/>
              <w:rPr>
                <w:rFonts w:eastAsia="Yu Mincho"/>
              </w:rPr>
            </w:pPr>
            <w:r w:rsidRPr="007D0509">
              <w:rPr>
                <w:rFonts w:eastAsia="Yu Mincho"/>
              </w:rPr>
              <w:t>3</w:t>
            </w:r>
          </w:p>
        </w:tc>
        <w:tc>
          <w:tcPr>
            <w:tcW w:w="1416" w:type="dxa"/>
            <w:tcBorders>
              <w:top w:val="single" w:sz="4" w:space="0" w:color="auto"/>
              <w:bottom w:val="nil"/>
            </w:tcBorders>
          </w:tcPr>
          <w:p w14:paraId="4D4223AD"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7D5F71D8" w14:textId="77777777" w:rsidR="0032234A" w:rsidRPr="007D0509" w:rsidRDefault="0032234A">
            <w:pPr>
              <w:pStyle w:val="TAC"/>
              <w:rPr>
                <w:rFonts w:eastAsia="Yu Mincho"/>
              </w:rPr>
            </w:pPr>
          </w:p>
        </w:tc>
        <w:tc>
          <w:tcPr>
            <w:tcW w:w="1266" w:type="dxa"/>
            <w:tcBorders>
              <w:right w:val="single" w:sz="4" w:space="0" w:color="auto"/>
            </w:tcBorders>
          </w:tcPr>
          <w:p w14:paraId="519F6F0B"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7D0509" w:rsidRDefault="0032234A">
            <w:pPr>
              <w:pStyle w:val="TAC"/>
            </w:pPr>
          </w:p>
        </w:tc>
        <w:tc>
          <w:tcPr>
            <w:tcW w:w="1491" w:type="dxa"/>
            <w:tcBorders>
              <w:left w:val="single" w:sz="4" w:space="0" w:color="auto"/>
            </w:tcBorders>
          </w:tcPr>
          <w:p w14:paraId="3232B000" w14:textId="77777777" w:rsidR="0032234A" w:rsidRPr="007D0509" w:rsidRDefault="0032234A">
            <w:pPr>
              <w:pStyle w:val="TAC"/>
            </w:pPr>
            <w:r w:rsidRPr="007D0509">
              <w:t>CP-OFDM 64QAM</w:t>
            </w:r>
          </w:p>
        </w:tc>
        <w:tc>
          <w:tcPr>
            <w:tcW w:w="0" w:type="auto"/>
            <w:vAlign w:val="center"/>
          </w:tcPr>
          <w:p w14:paraId="5D96CF3B" w14:textId="77777777" w:rsidR="0032234A" w:rsidRPr="007D0509" w:rsidRDefault="0032234A">
            <w:pPr>
              <w:pStyle w:val="TAC"/>
            </w:pPr>
            <w:r w:rsidRPr="007D0509">
              <w:t>7@0</w:t>
            </w:r>
          </w:p>
        </w:tc>
      </w:tr>
      <w:tr w:rsidR="0032234A" w:rsidRPr="007D0509" w14:paraId="2E600FF3" w14:textId="77777777" w:rsidTr="002C39F5">
        <w:trPr>
          <w:jc w:val="center"/>
        </w:trPr>
        <w:tc>
          <w:tcPr>
            <w:tcW w:w="0" w:type="auto"/>
            <w:vMerge/>
            <w:shd w:val="clear" w:color="auto" w:fill="auto"/>
            <w:vAlign w:val="center"/>
          </w:tcPr>
          <w:p w14:paraId="727389CF" w14:textId="77777777" w:rsidR="0032234A" w:rsidRPr="007D0509" w:rsidRDefault="0032234A">
            <w:pPr>
              <w:pStyle w:val="TAC"/>
              <w:rPr>
                <w:rFonts w:eastAsia="Yu Mincho"/>
              </w:rPr>
            </w:pPr>
          </w:p>
        </w:tc>
        <w:tc>
          <w:tcPr>
            <w:tcW w:w="1416" w:type="dxa"/>
            <w:tcBorders>
              <w:top w:val="single" w:sz="4" w:space="0" w:color="auto"/>
              <w:bottom w:val="nil"/>
            </w:tcBorders>
          </w:tcPr>
          <w:p w14:paraId="557AB379"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5F440ABD" w14:textId="77777777" w:rsidR="0032234A" w:rsidRPr="007D0509" w:rsidRDefault="0032234A">
            <w:pPr>
              <w:pStyle w:val="TAC"/>
              <w:rPr>
                <w:rFonts w:eastAsia="Yu Mincho"/>
              </w:rPr>
            </w:pPr>
          </w:p>
        </w:tc>
        <w:tc>
          <w:tcPr>
            <w:tcW w:w="1266" w:type="dxa"/>
            <w:tcBorders>
              <w:right w:val="single" w:sz="4" w:space="0" w:color="auto"/>
            </w:tcBorders>
          </w:tcPr>
          <w:p w14:paraId="505CD012"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7D0509" w:rsidRDefault="0032234A">
            <w:pPr>
              <w:pStyle w:val="TAC"/>
            </w:pPr>
          </w:p>
        </w:tc>
        <w:tc>
          <w:tcPr>
            <w:tcW w:w="1491" w:type="dxa"/>
            <w:tcBorders>
              <w:left w:val="single" w:sz="4" w:space="0" w:color="auto"/>
            </w:tcBorders>
          </w:tcPr>
          <w:p w14:paraId="106DDF15" w14:textId="77777777" w:rsidR="0032234A" w:rsidRPr="007D0509" w:rsidRDefault="0032234A">
            <w:pPr>
              <w:pStyle w:val="TAC"/>
            </w:pPr>
            <w:r w:rsidRPr="007D0509">
              <w:t>-</w:t>
            </w:r>
          </w:p>
        </w:tc>
        <w:tc>
          <w:tcPr>
            <w:tcW w:w="0" w:type="auto"/>
            <w:vAlign w:val="center"/>
          </w:tcPr>
          <w:p w14:paraId="6213D85B" w14:textId="77777777" w:rsidR="0032234A" w:rsidRPr="007D0509" w:rsidRDefault="0032234A">
            <w:pPr>
              <w:pStyle w:val="TAC"/>
            </w:pPr>
            <w:r w:rsidRPr="007D0509">
              <w:t>-</w:t>
            </w:r>
          </w:p>
        </w:tc>
      </w:tr>
      <w:tr w:rsidR="0032234A" w:rsidRPr="007D0509" w14:paraId="67FBE616" w14:textId="77777777" w:rsidTr="002C39F5">
        <w:trPr>
          <w:jc w:val="center"/>
        </w:trPr>
        <w:tc>
          <w:tcPr>
            <w:tcW w:w="0" w:type="auto"/>
            <w:vMerge/>
            <w:shd w:val="clear" w:color="auto" w:fill="auto"/>
            <w:vAlign w:val="center"/>
          </w:tcPr>
          <w:p w14:paraId="36509E8A" w14:textId="77777777" w:rsidR="0032234A" w:rsidRPr="007D0509" w:rsidRDefault="0032234A">
            <w:pPr>
              <w:pStyle w:val="TAC"/>
              <w:rPr>
                <w:rFonts w:eastAsia="Yu Mincho"/>
              </w:rPr>
            </w:pPr>
          </w:p>
        </w:tc>
        <w:tc>
          <w:tcPr>
            <w:tcW w:w="1416" w:type="dxa"/>
            <w:tcBorders>
              <w:top w:val="single" w:sz="4" w:space="0" w:color="auto"/>
              <w:bottom w:val="nil"/>
            </w:tcBorders>
          </w:tcPr>
          <w:p w14:paraId="4DDEF5FD"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7D8FCD4A" w14:textId="77777777" w:rsidR="0032234A" w:rsidRPr="007D0509" w:rsidRDefault="0032234A">
            <w:pPr>
              <w:pStyle w:val="TAC"/>
              <w:rPr>
                <w:rFonts w:eastAsia="Yu Mincho"/>
              </w:rPr>
            </w:pPr>
          </w:p>
        </w:tc>
        <w:tc>
          <w:tcPr>
            <w:tcW w:w="1266" w:type="dxa"/>
            <w:tcBorders>
              <w:right w:val="single" w:sz="4" w:space="0" w:color="auto"/>
            </w:tcBorders>
          </w:tcPr>
          <w:p w14:paraId="10C37CAF"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3692EF29" w14:textId="77777777" w:rsidR="0032234A" w:rsidRPr="007D0509" w:rsidRDefault="0032234A">
            <w:pPr>
              <w:pStyle w:val="TAC"/>
            </w:pPr>
          </w:p>
        </w:tc>
        <w:tc>
          <w:tcPr>
            <w:tcW w:w="1491" w:type="dxa"/>
            <w:tcBorders>
              <w:left w:val="single" w:sz="4" w:space="0" w:color="auto"/>
            </w:tcBorders>
          </w:tcPr>
          <w:p w14:paraId="3DEDCA77" w14:textId="77777777" w:rsidR="0032234A" w:rsidRPr="007D0509" w:rsidRDefault="0032234A">
            <w:pPr>
              <w:pStyle w:val="TAC"/>
            </w:pPr>
            <w:r w:rsidRPr="007D0509">
              <w:t>N/A</w:t>
            </w:r>
          </w:p>
        </w:tc>
        <w:tc>
          <w:tcPr>
            <w:tcW w:w="0" w:type="auto"/>
            <w:vAlign w:val="center"/>
          </w:tcPr>
          <w:p w14:paraId="667D1783" w14:textId="77777777" w:rsidR="0032234A" w:rsidRPr="007D0509" w:rsidRDefault="0032234A">
            <w:pPr>
              <w:pStyle w:val="TAC"/>
            </w:pPr>
            <w:r w:rsidRPr="007D0509">
              <w:t>N/A</w:t>
            </w:r>
          </w:p>
        </w:tc>
      </w:tr>
      <w:tr w:rsidR="0032234A" w:rsidRPr="007D0509" w14:paraId="126F0B6E" w14:textId="77777777" w:rsidTr="002C39F5">
        <w:trPr>
          <w:jc w:val="center"/>
        </w:trPr>
        <w:tc>
          <w:tcPr>
            <w:tcW w:w="0" w:type="auto"/>
            <w:vMerge/>
            <w:shd w:val="clear" w:color="auto" w:fill="auto"/>
            <w:vAlign w:val="center"/>
          </w:tcPr>
          <w:p w14:paraId="45B6D09B" w14:textId="77777777" w:rsidR="0032234A" w:rsidRPr="007D0509" w:rsidRDefault="0032234A">
            <w:pPr>
              <w:pStyle w:val="TAC"/>
              <w:rPr>
                <w:rFonts w:eastAsia="Yu Mincho"/>
              </w:rPr>
            </w:pPr>
          </w:p>
        </w:tc>
        <w:tc>
          <w:tcPr>
            <w:tcW w:w="1416" w:type="dxa"/>
            <w:tcBorders>
              <w:top w:val="single" w:sz="4" w:space="0" w:color="auto"/>
              <w:bottom w:val="nil"/>
            </w:tcBorders>
          </w:tcPr>
          <w:p w14:paraId="116D9265"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3395D621" w14:textId="77777777" w:rsidR="0032234A" w:rsidRPr="007D0509" w:rsidRDefault="0032234A">
            <w:pPr>
              <w:pStyle w:val="TAC"/>
              <w:rPr>
                <w:rFonts w:eastAsia="Yu Mincho"/>
              </w:rPr>
            </w:pPr>
          </w:p>
        </w:tc>
        <w:tc>
          <w:tcPr>
            <w:tcW w:w="1266" w:type="dxa"/>
            <w:tcBorders>
              <w:right w:val="single" w:sz="4" w:space="0" w:color="auto"/>
            </w:tcBorders>
          </w:tcPr>
          <w:p w14:paraId="164474A0"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7D0509" w:rsidRDefault="0032234A">
            <w:pPr>
              <w:pStyle w:val="TAC"/>
            </w:pPr>
          </w:p>
        </w:tc>
        <w:tc>
          <w:tcPr>
            <w:tcW w:w="1491" w:type="dxa"/>
            <w:tcBorders>
              <w:left w:val="single" w:sz="4" w:space="0" w:color="auto"/>
            </w:tcBorders>
          </w:tcPr>
          <w:p w14:paraId="7CBB3944" w14:textId="77777777" w:rsidR="0032234A" w:rsidRPr="007D0509" w:rsidRDefault="0032234A">
            <w:pPr>
              <w:pStyle w:val="TAC"/>
            </w:pPr>
            <w:r w:rsidRPr="007D0509">
              <w:t>N/A</w:t>
            </w:r>
          </w:p>
        </w:tc>
        <w:tc>
          <w:tcPr>
            <w:tcW w:w="0" w:type="auto"/>
            <w:vAlign w:val="center"/>
          </w:tcPr>
          <w:p w14:paraId="3590E35C" w14:textId="77777777" w:rsidR="0032234A" w:rsidRPr="007D0509" w:rsidRDefault="0032234A">
            <w:pPr>
              <w:pStyle w:val="TAC"/>
            </w:pPr>
            <w:r w:rsidRPr="007D0509">
              <w:t>N/A</w:t>
            </w:r>
          </w:p>
        </w:tc>
      </w:tr>
      <w:tr w:rsidR="0032234A" w:rsidRPr="007D0509" w14:paraId="14529743" w14:textId="77777777" w:rsidTr="002C39F5">
        <w:trPr>
          <w:jc w:val="center"/>
        </w:trPr>
        <w:tc>
          <w:tcPr>
            <w:tcW w:w="0" w:type="auto"/>
            <w:vMerge/>
            <w:shd w:val="clear" w:color="auto" w:fill="auto"/>
            <w:vAlign w:val="center"/>
          </w:tcPr>
          <w:p w14:paraId="4916279E" w14:textId="77777777" w:rsidR="0032234A" w:rsidRPr="007D0509" w:rsidRDefault="0032234A">
            <w:pPr>
              <w:pStyle w:val="TAC"/>
              <w:rPr>
                <w:rFonts w:eastAsia="Yu Mincho"/>
              </w:rPr>
            </w:pPr>
          </w:p>
        </w:tc>
        <w:tc>
          <w:tcPr>
            <w:tcW w:w="1416" w:type="dxa"/>
            <w:tcBorders>
              <w:top w:val="single" w:sz="4" w:space="0" w:color="auto"/>
              <w:bottom w:val="nil"/>
            </w:tcBorders>
          </w:tcPr>
          <w:p w14:paraId="71FABC20"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3B100EC3" w14:textId="77777777" w:rsidR="0032234A" w:rsidRPr="007D0509" w:rsidRDefault="0032234A">
            <w:pPr>
              <w:pStyle w:val="TAC"/>
              <w:rPr>
                <w:rFonts w:eastAsia="Yu Mincho"/>
              </w:rPr>
            </w:pPr>
          </w:p>
        </w:tc>
        <w:tc>
          <w:tcPr>
            <w:tcW w:w="1266" w:type="dxa"/>
            <w:tcBorders>
              <w:right w:val="single" w:sz="4" w:space="0" w:color="auto"/>
            </w:tcBorders>
          </w:tcPr>
          <w:p w14:paraId="7213217C"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7D0509" w:rsidRDefault="0032234A">
            <w:pPr>
              <w:pStyle w:val="TAC"/>
            </w:pPr>
          </w:p>
        </w:tc>
        <w:tc>
          <w:tcPr>
            <w:tcW w:w="1491" w:type="dxa"/>
            <w:tcBorders>
              <w:left w:val="single" w:sz="4" w:space="0" w:color="auto"/>
            </w:tcBorders>
          </w:tcPr>
          <w:p w14:paraId="71523E22" w14:textId="77777777" w:rsidR="0032234A" w:rsidRPr="007D0509" w:rsidRDefault="0032234A">
            <w:pPr>
              <w:pStyle w:val="TAC"/>
            </w:pPr>
            <w:r w:rsidRPr="007D0509">
              <w:t>N/A</w:t>
            </w:r>
          </w:p>
        </w:tc>
        <w:tc>
          <w:tcPr>
            <w:tcW w:w="0" w:type="auto"/>
            <w:vAlign w:val="center"/>
          </w:tcPr>
          <w:p w14:paraId="7B26A345" w14:textId="77777777" w:rsidR="0032234A" w:rsidRPr="007D0509" w:rsidRDefault="0032234A">
            <w:pPr>
              <w:pStyle w:val="TAC"/>
            </w:pPr>
            <w:r w:rsidRPr="007D0509">
              <w:t>N/A</w:t>
            </w:r>
          </w:p>
        </w:tc>
      </w:tr>
      <w:tr w:rsidR="0032234A" w:rsidRPr="007D0509" w14:paraId="6C3C91B8" w14:textId="77777777" w:rsidTr="002C39F5">
        <w:trPr>
          <w:jc w:val="center"/>
        </w:trPr>
        <w:tc>
          <w:tcPr>
            <w:tcW w:w="0" w:type="auto"/>
            <w:vMerge/>
            <w:shd w:val="clear" w:color="auto" w:fill="auto"/>
            <w:vAlign w:val="center"/>
          </w:tcPr>
          <w:p w14:paraId="3F81AF4B" w14:textId="77777777" w:rsidR="0032234A" w:rsidRPr="007D0509" w:rsidRDefault="0032234A">
            <w:pPr>
              <w:pStyle w:val="TAC"/>
              <w:rPr>
                <w:rFonts w:eastAsia="Yu Mincho"/>
              </w:rPr>
            </w:pPr>
          </w:p>
        </w:tc>
        <w:tc>
          <w:tcPr>
            <w:tcW w:w="1416" w:type="dxa"/>
            <w:tcBorders>
              <w:top w:val="single" w:sz="4" w:space="0" w:color="auto"/>
              <w:bottom w:val="nil"/>
            </w:tcBorders>
          </w:tcPr>
          <w:p w14:paraId="6D2EB4CC"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33DAED2C" w14:textId="77777777" w:rsidR="0032234A" w:rsidRPr="007D0509" w:rsidRDefault="0032234A">
            <w:pPr>
              <w:pStyle w:val="TAC"/>
              <w:rPr>
                <w:rFonts w:eastAsia="Yu Mincho"/>
              </w:rPr>
            </w:pPr>
          </w:p>
        </w:tc>
        <w:tc>
          <w:tcPr>
            <w:tcW w:w="1266" w:type="dxa"/>
            <w:tcBorders>
              <w:right w:val="single" w:sz="4" w:space="0" w:color="auto"/>
            </w:tcBorders>
          </w:tcPr>
          <w:p w14:paraId="70C97C96"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7D0509" w:rsidRDefault="0032234A">
            <w:pPr>
              <w:pStyle w:val="TAC"/>
            </w:pPr>
          </w:p>
        </w:tc>
        <w:tc>
          <w:tcPr>
            <w:tcW w:w="1491" w:type="dxa"/>
            <w:tcBorders>
              <w:left w:val="single" w:sz="4" w:space="0" w:color="auto"/>
            </w:tcBorders>
          </w:tcPr>
          <w:p w14:paraId="09BABC52" w14:textId="77777777" w:rsidR="0032234A" w:rsidRPr="007D0509" w:rsidRDefault="0032234A">
            <w:pPr>
              <w:pStyle w:val="TAC"/>
            </w:pPr>
            <w:r w:rsidRPr="007D0509">
              <w:t>N/A</w:t>
            </w:r>
          </w:p>
        </w:tc>
        <w:tc>
          <w:tcPr>
            <w:tcW w:w="0" w:type="auto"/>
            <w:vAlign w:val="center"/>
          </w:tcPr>
          <w:p w14:paraId="5BD74345" w14:textId="77777777" w:rsidR="0032234A" w:rsidRPr="007D0509" w:rsidRDefault="0032234A">
            <w:pPr>
              <w:pStyle w:val="TAC"/>
            </w:pPr>
            <w:r w:rsidRPr="007D0509">
              <w:t>N/A</w:t>
            </w:r>
          </w:p>
        </w:tc>
      </w:tr>
      <w:tr w:rsidR="0032234A" w:rsidRPr="007D0509" w14:paraId="5D0E5500" w14:textId="77777777" w:rsidTr="002C39F5">
        <w:trPr>
          <w:jc w:val="center"/>
        </w:trPr>
        <w:tc>
          <w:tcPr>
            <w:tcW w:w="0" w:type="auto"/>
            <w:vMerge w:val="restart"/>
            <w:shd w:val="clear" w:color="auto" w:fill="auto"/>
            <w:vAlign w:val="center"/>
          </w:tcPr>
          <w:p w14:paraId="6AAF3002" w14:textId="77777777" w:rsidR="0032234A" w:rsidRPr="007D0509" w:rsidRDefault="0032234A">
            <w:pPr>
              <w:pStyle w:val="TAC"/>
              <w:rPr>
                <w:rFonts w:eastAsia="Yu Mincho"/>
              </w:rPr>
            </w:pPr>
            <w:r w:rsidRPr="007D0509">
              <w:rPr>
                <w:rFonts w:eastAsia="Yu Mincho"/>
              </w:rPr>
              <w:t>4</w:t>
            </w:r>
          </w:p>
        </w:tc>
        <w:tc>
          <w:tcPr>
            <w:tcW w:w="1416" w:type="dxa"/>
            <w:tcBorders>
              <w:top w:val="single" w:sz="4" w:space="0" w:color="auto"/>
              <w:bottom w:val="nil"/>
            </w:tcBorders>
          </w:tcPr>
          <w:p w14:paraId="5DD1B9C8"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51D10D90" w14:textId="77777777" w:rsidR="0032234A" w:rsidRPr="007D0509" w:rsidRDefault="0032234A">
            <w:pPr>
              <w:pStyle w:val="TAC"/>
              <w:rPr>
                <w:rFonts w:eastAsia="Yu Mincho"/>
              </w:rPr>
            </w:pPr>
          </w:p>
        </w:tc>
        <w:tc>
          <w:tcPr>
            <w:tcW w:w="1266" w:type="dxa"/>
            <w:tcBorders>
              <w:right w:val="single" w:sz="4" w:space="0" w:color="auto"/>
            </w:tcBorders>
          </w:tcPr>
          <w:p w14:paraId="5C023A55"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7D0509" w:rsidRDefault="0032234A">
            <w:pPr>
              <w:pStyle w:val="TAC"/>
            </w:pPr>
          </w:p>
        </w:tc>
        <w:tc>
          <w:tcPr>
            <w:tcW w:w="1491" w:type="dxa"/>
            <w:tcBorders>
              <w:left w:val="single" w:sz="4" w:space="0" w:color="auto"/>
            </w:tcBorders>
          </w:tcPr>
          <w:p w14:paraId="69EFF981" w14:textId="77777777" w:rsidR="0032234A" w:rsidRPr="007D0509" w:rsidRDefault="0032234A">
            <w:pPr>
              <w:pStyle w:val="TAC"/>
            </w:pPr>
            <w:r w:rsidRPr="007D0509">
              <w:t>CP-OFDM 64QAM</w:t>
            </w:r>
          </w:p>
        </w:tc>
        <w:tc>
          <w:tcPr>
            <w:tcW w:w="0" w:type="auto"/>
            <w:vAlign w:val="center"/>
          </w:tcPr>
          <w:p w14:paraId="3643AB45" w14:textId="77777777" w:rsidR="0032234A" w:rsidRPr="007D0509" w:rsidRDefault="0032234A">
            <w:pPr>
              <w:pStyle w:val="TAC"/>
            </w:pPr>
            <w:r w:rsidRPr="007D0509">
              <w:t>7@N</w:t>
            </w:r>
            <w:r w:rsidRPr="007D0509">
              <w:rPr>
                <w:vertAlign w:val="subscript"/>
              </w:rPr>
              <w:t>RB</w:t>
            </w:r>
            <w:r w:rsidRPr="007D0509">
              <w:t>-7</w:t>
            </w:r>
          </w:p>
        </w:tc>
      </w:tr>
      <w:tr w:rsidR="0032234A" w:rsidRPr="007D0509" w14:paraId="631DDF9A" w14:textId="77777777" w:rsidTr="002C39F5">
        <w:trPr>
          <w:jc w:val="center"/>
        </w:trPr>
        <w:tc>
          <w:tcPr>
            <w:tcW w:w="0" w:type="auto"/>
            <w:vMerge/>
            <w:shd w:val="clear" w:color="auto" w:fill="auto"/>
            <w:vAlign w:val="center"/>
          </w:tcPr>
          <w:p w14:paraId="09DFC02A" w14:textId="77777777" w:rsidR="0032234A" w:rsidRPr="007D0509" w:rsidRDefault="0032234A">
            <w:pPr>
              <w:pStyle w:val="TAC"/>
              <w:rPr>
                <w:rFonts w:eastAsia="Yu Mincho"/>
              </w:rPr>
            </w:pPr>
          </w:p>
        </w:tc>
        <w:tc>
          <w:tcPr>
            <w:tcW w:w="1416" w:type="dxa"/>
            <w:tcBorders>
              <w:top w:val="single" w:sz="4" w:space="0" w:color="auto"/>
              <w:bottom w:val="nil"/>
            </w:tcBorders>
          </w:tcPr>
          <w:p w14:paraId="67DBB298"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725F58EB" w14:textId="77777777" w:rsidR="0032234A" w:rsidRPr="007D0509" w:rsidRDefault="0032234A">
            <w:pPr>
              <w:pStyle w:val="TAC"/>
              <w:rPr>
                <w:rFonts w:eastAsia="Yu Mincho"/>
              </w:rPr>
            </w:pPr>
          </w:p>
        </w:tc>
        <w:tc>
          <w:tcPr>
            <w:tcW w:w="1266" w:type="dxa"/>
            <w:tcBorders>
              <w:right w:val="single" w:sz="4" w:space="0" w:color="auto"/>
            </w:tcBorders>
          </w:tcPr>
          <w:p w14:paraId="4EE31832"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7D0509" w:rsidRDefault="0032234A">
            <w:pPr>
              <w:pStyle w:val="TAC"/>
            </w:pPr>
          </w:p>
        </w:tc>
        <w:tc>
          <w:tcPr>
            <w:tcW w:w="1491" w:type="dxa"/>
            <w:tcBorders>
              <w:left w:val="single" w:sz="4" w:space="0" w:color="auto"/>
            </w:tcBorders>
          </w:tcPr>
          <w:p w14:paraId="78334046" w14:textId="77777777" w:rsidR="0032234A" w:rsidRPr="007D0509" w:rsidRDefault="0032234A">
            <w:pPr>
              <w:pStyle w:val="TAC"/>
            </w:pPr>
            <w:r w:rsidRPr="007D0509">
              <w:t>-</w:t>
            </w:r>
          </w:p>
        </w:tc>
        <w:tc>
          <w:tcPr>
            <w:tcW w:w="0" w:type="auto"/>
            <w:vAlign w:val="center"/>
          </w:tcPr>
          <w:p w14:paraId="6135AC3F" w14:textId="77777777" w:rsidR="0032234A" w:rsidRPr="007D0509" w:rsidRDefault="0032234A">
            <w:pPr>
              <w:pStyle w:val="TAC"/>
            </w:pPr>
            <w:r w:rsidRPr="007D0509">
              <w:t>-</w:t>
            </w:r>
          </w:p>
        </w:tc>
      </w:tr>
      <w:tr w:rsidR="0032234A" w:rsidRPr="007D0509" w14:paraId="1895B448" w14:textId="77777777" w:rsidTr="002C39F5">
        <w:trPr>
          <w:jc w:val="center"/>
        </w:trPr>
        <w:tc>
          <w:tcPr>
            <w:tcW w:w="0" w:type="auto"/>
            <w:vMerge/>
            <w:shd w:val="clear" w:color="auto" w:fill="auto"/>
            <w:vAlign w:val="center"/>
          </w:tcPr>
          <w:p w14:paraId="0C17F44F" w14:textId="77777777" w:rsidR="0032234A" w:rsidRPr="007D0509" w:rsidRDefault="0032234A">
            <w:pPr>
              <w:pStyle w:val="TAC"/>
              <w:rPr>
                <w:rFonts w:eastAsia="Yu Mincho"/>
              </w:rPr>
            </w:pPr>
          </w:p>
        </w:tc>
        <w:tc>
          <w:tcPr>
            <w:tcW w:w="1416" w:type="dxa"/>
            <w:tcBorders>
              <w:top w:val="single" w:sz="4" w:space="0" w:color="auto"/>
              <w:bottom w:val="nil"/>
            </w:tcBorders>
          </w:tcPr>
          <w:p w14:paraId="0E043A9E"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5349708D" w14:textId="77777777" w:rsidR="0032234A" w:rsidRPr="007D0509" w:rsidRDefault="0032234A">
            <w:pPr>
              <w:pStyle w:val="TAC"/>
              <w:rPr>
                <w:rFonts w:eastAsia="Yu Mincho"/>
              </w:rPr>
            </w:pPr>
          </w:p>
        </w:tc>
        <w:tc>
          <w:tcPr>
            <w:tcW w:w="1266" w:type="dxa"/>
            <w:tcBorders>
              <w:right w:val="single" w:sz="4" w:space="0" w:color="auto"/>
            </w:tcBorders>
          </w:tcPr>
          <w:p w14:paraId="436FB10E"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2EE84C24" w14:textId="77777777" w:rsidR="0032234A" w:rsidRPr="007D0509" w:rsidRDefault="0032234A">
            <w:pPr>
              <w:pStyle w:val="TAC"/>
            </w:pPr>
          </w:p>
        </w:tc>
        <w:tc>
          <w:tcPr>
            <w:tcW w:w="1491" w:type="dxa"/>
            <w:tcBorders>
              <w:left w:val="single" w:sz="4" w:space="0" w:color="auto"/>
            </w:tcBorders>
          </w:tcPr>
          <w:p w14:paraId="20BDC3B1" w14:textId="77777777" w:rsidR="0032234A" w:rsidRPr="007D0509" w:rsidRDefault="0032234A">
            <w:pPr>
              <w:pStyle w:val="TAC"/>
            </w:pPr>
            <w:r w:rsidRPr="007D0509">
              <w:t>N/A</w:t>
            </w:r>
          </w:p>
        </w:tc>
        <w:tc>
          <w:tcPr>
            <w:tcW w:w="0" w:type="auto"/>
            <w:vAlign w:val="center"/>
          </w:tcPr>
          <w:p w14:paraId="2B092323" w14:textId="77777777" w:rsidR="0032234A" w:rsidRPr="007D0509" w:rsidRDefault="0032234A">
            <w:pPr>
              <w:pStyle w:val="TAC"/>
            </w:pPr>
            <w:r w:rsidRPr="007D0509">
              <w:t>N/A</w:t>
            </w:r>
          </w:p>
        </w:tc>
      </w:tr>
      <w:tr w:rsidR="0032234A" w:rsidRPr="007D0509" w14:paraId="01A95E53" w14:textId="77777777" w:rsidTr="002C39F5">
        <w:trPr>
          <w:jc w:val="center"/>
        </w:trPr>
        <w:tc>
          <w:tcPr>
            <w:tcW w:w="0" w:type="auto"/>
            <w:vMerge/>
            <w:shd w:val="clear" w:color="auto" w:fill="auto"/>
            <w:vAlign w:val="center"/>
          </w:tcPr>
          <w:p w14:paraId="4231FB55" w14:textId="77777777" w:rsidR="0032234A" w:rsidRPr="007D0509" w:rsidRDefault="0032234A">
            <w:pPr>
              <w:pStyle w:val="TAC"/>
              <w:rPr>
                <w:rFonts w:eastAsia="Yu Mincho"/>
              </w:rPr>
            </w:pPr>
          </w:p>
        </w:tc>
        <w:tc>
          <w:tcPr>
            <w:tcW w:w="1416" w:type="dxa"/>
            <w:tcBorders>
              <w:top w:val="single" w:sz="4" w:space="0" w:color="auto"/>
              <w:bottom w:val="nil"/>
            </w:tcBorders>
          </w:tcPr>
          <w:p w14:paraId="1283C92B"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64C92F91" w14:textId="77777777" w:rsidR="0032234A" w:rsidRPr="007D0509" w:rsidRDefault="0032234A">
            <w:pPr>
              <w:pStyle w:val="TAC"/>
              <w:rPr>
                <w:rFonts w:eastAsia="Yu Mincho"/>
              </w:rPr>
            </w:pPr>
          </w:p>
        </w:tc>
        <w:tc>
          <w:tcPr>
            <w:tcW w:w="1266" w:type="dxa"/>
            <w:tcBorders>
              <w:right w:val="single" w:sz="4" w:space="0" w:color="auto"/>
            </w:tcBorders>
          </w:tcPr>
          <w:p w14:paraId="1532A951"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7D0509" w:rsidRDefault="0032234A">
            <w:pPr>
              <w:pStyle w:val="TAC"/>
            </w:pPr>
          </w:p>
        </w:tc>
        <w:tc>
          <w:tcPr>
            <w:tcW w:w="1491" w:type="dxa"/>
            <w:tcBorders>
              <w:left w:val="single" w:sz="4" w:space="0" w:color="auto"/>
            </w:tcBorders>
          </w:tcPr>
          <w:p w14:paraId="465C74E4" w14:textId="77777777" w:rsidR="0032234A" w:rsidRPr="007D0509" w:rsidRDefault="0032234A">
            <w:pPr>
              <w:pStyle w:val="TAC"/>
            </w:pPr>
            <w:r w:rsidRPr="007D0509">
              <w:t>N/A</w:t>
            </w:r>
          </w:p>
        </w:tc>
        <w:tc>
          <w:tcPr>
            <w:tcW w:w="0" w:type="auto"/>
            <w:vAlign w:val="center"/>
          </w:tcPr>
          <w:p w14:paraId="63FD260B" w14:textId="77777777" w:rsidR="0032234A" w:rsidRPr="007D0509" w:rsidRDefault="0032234A">
            <w:pPr>
              <w:pStyle w:val="TAC"/>
            </w:pPr>
            <w:r w:rsidRPr="007D0509">
              <w:t>N/A</w:t>
            </w:r>
          </w:p>
        </w:tc>
      </w:tr>
      <w:tr w:rsidR="0032234A" w:rsidRPr="007D0509" w14:paraId="018AC039" w14:textId="77777777" w:rsidTr="002C39F5">
        <w:trPr>
          <w:jc w:val="center"/>
        </w:trPr>
        <w:tc>
          <w:tcPr>
            <w:tcW w:w="0" w:type="auto"/>
            <w:vMerge/>
            <w:shd w:val="clear" w:color="auto" w:fill="auto"/>
            <w:vAlign w:val="center"/>
          </w:tcPr>
          <w:p w14:paraId="59943FF6" w14:textId="77777777" w:rsidR="0032234A" w:rsidRPr="007D0509" w:rsidRDefault="0032234A">
            <w:pPr>
              <w:pStyle w:val="TAC"/>
              <w:rPr>
                <w:rFonts w:eastAsia="Yu Mincho"/>
              </w:rPr>
            </w:pPr>
          </w:p>
        </w:tc>
        <w:tc>
          <w:tcPr>
            <w:tcW w:w="1416" w:type="dxa"/>
            <w:tcBorders>
              <w:top w:val="single" w:sz="4" w:space="0" w:color="auto"/>
              <w:bottom w:val="nil"/>
            </w:tcBorders>
          </w:tcPr>
          <w:p w14:paraId="2766A7D9"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2841E8DB" w14:textId="77777777" w:rsidR="0032234A" w:rsidRPr="007D0509" w:rsidRDefault="0032234A">
            <w:pPr>
              <w:pStyle w:val="TAC"/>
              <w:rPr>
                <w:rFonts w:eastAsia="Yu Mincho"/>
              </w:rPr>
            </w:pPr>
          </w:p>
        </w:tc>
        <w:tc>
          <w:tcPr>
            <w:tcW w:w="1266" w:type="dxa"/>
            <w:tcBorders>
              <w:right w:val="single" w:sz="4" w:space="0" w:color="auto"/>
            </w:tcBorders>
          </w:tcPr>
          <w:p w14:paraId="038ED5CE"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7D0509" w:rsidRDefault="0032234A">
            <w:pPr>
              <w:pStyle w:val="TAC"/>
            </w:pPr>
          </w:p>
        </w:tc>
        <w:tc>
          <w:tcPr>
            <w:tcW w:w="1491" w:type="dxa"/>
            <w:tcBorders>
              <w:left w:val="single" w:sz="4" w:space="0" w:color="auto"/>
            </w:tcBorders>
          </w:tcPr>
          <w:p w14:paraId="1B389327" w14:textId="77777777" w:rsidR="0032234A" w:rsidRPr="007D0509" w:rsidRDefault="0032234A">
            <w:pPr>
              <w:pStyle w:val="TAC"/>
            </w:pPr>
            <w:r w:rsidRPr="007D0509">
              <w:t>N/A</w:t>
            </w:r>
          </w:p>
        </w:tc>
        <w:tc>
          <w:tcPr>
            <w:tcW w:w="0" w:type="auto"/>
            <w:vAlign w:val="center"/>
          </w:tcPr>
          <w:p w14:paraId="6471EC7F" w14:textId="77777777" w:rsidR="0032234A" w:rsidRPr="007D0509" w:rsidRDefault="0032234A">
            <w:pPr>
              <w:pStyle w:val="TAC"/>
            </w:pPr>
            <w:r w:rsidRPr="007D0509">
              <w:t>N/A</w:t>
            </w:r>
          </w:p>
        </w:tc>
      </w:tr>
      <w:tr w:rsidR="0032234A" w:rsidRPr="007D0509" w14:paraId="60EF43E2" w14:textId="77777777" w:rsidTr="002C39F5">
        <w:trPr>
          <w:jc w:val="center"/>
        </w:trPr>
        <w:tc>
          <w:tcPr>
            <w:tcW w:w="0" w:type="auto"/>
            <w:vMerge/>
            <w:shd w:val="clear" w:color="auto" w:fill="auto"/>
            <w:vAlign w:val="center"/>
          </w:tcPr>
          <w:p w14:paraId="42FCF664" w14:textId="77777777" w:rsidR="0032234A" w:rsidRPr="007D0509" w:rsidRDefault="0032234A">
            <w:pPr>
              <w:pStyle w:val="TAC"/>
              <w:rPr>
                <w:rFonts w:eastAsia="Yu Mincho"/>
              </w:rPr>
            </w:pPr>
          </w:p>
        </w:tc>
        <w:tc>
          <w:tcPr>
            <w:tcW w:w="1416" w:type="dxa"/>
            <w:tcBorders>
              <w:top w:val="single" w:sz="4" w:space="0" w:color="auto"/>
              <w:bottom w:val="nil"/>
            </w:tcBorders>
          </w:tcPr>
          <w:p w14:paraId="7D853032"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7996D99C" w14:textId="77777777" w:rsidR="0032234A" w:rsidRPr="007D0509" w:rsidRDefault="0032234A">
            <w:pPr>
              <w:pStyle w:val="TAC"/>
              <w:rPr>
                <w:rFonts w:eastAsia="Yu Mincho"/>
              </w:rPr>
            </w:pPr>
          </w:p>
        </w:tc>
        <w:tc>
          <w:tcPr>
            <w:tcW w:w="1266" w:type="dxa"/>
            <w:tcBorders>
              <w:right w:val="single" w:sz="4" w:space="0" w:color="auto"/>
            </w:tcBorders>
          </w:tcPr>
          <w:p w14:paraId="2B2721CC"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7D0509" w:rsidRDefault="0032234A">
            <w:pPr>
              <w:pStyle w:val="TAC"/>
            </w:pPr>
          </w:p>
        </w:tc>
        <w:tc>
          <w:tcPr>
            <w:tcW w:w="1491" w:type="dxa"/>
            <w:tcBorders>
              <w:left w:val="single" w:sz="4" w:space="0" w:color="auto"/>
            </w:tcBorders>
          </w:tcPr>
          <w:p w14:paraId="4AD03EEC" w14:textId="77777777" w:rsidR="0032234A" w:rsidRPr="007D0509" w:rsidRDefault="0032234A">
            <w:pPr>
              <w:pStyle w:val="TAC"/>
            </w:pPr>
            <w:r w:rsidRPr="007D0509">
              <w:t>N/A</w:t>
            </w:r>
          </w:p>
        </w:tc>
        <w:tc>
          <w:tcPr>
            <w:tcW w:w="0" w:type="auto"/>
            <w:vAlign w:val="center"/>
          </w:tcPr>
          <w:p w14:paraId="320ABC87" w14:textId="77777777" w:rsidR="0032234A" w:rsidRPr="007D0509" w:rsidRDefault="0032234A">
            <w:pPr>
              <w:pStyle w:val="TAC"/>
            </w:pPr>
            <w:r w:rsidRPr="007D0509">
              <w:t>N/A</w:t>
            </w:r>
          </w:p>
        </w:tc>
      </w:tr>
      <w:tr w:rsidR="0032234A" w:rsidRPr="007D0509" w14:paraId="2A7A64A2" w14:textId="77777777">
        <w:trPr>
          <w:jc w:val="center"/>
        </w:trPr>
        <w:tc>
          <w:tcPr>
            <w:tcW w:w="0" w:type="auto"/>
            <w:gridSpan w:val="7"/>
          </w:tcPr>
          <w:p w14:paraId="560C21D2" w14:textId="77777777" w:rsidR="0032234A" w:rsidRPr="007D0509" w:rsidRDefault="0032234A">
            <w:pPr>
              <w:pStyle w:val="TAC"/>
              <w:rPr>
                <w:rFonts w:eastAsia="Yu Mincho"/>
                <w:b/>
              </w:rPr>
            </w:pPr>
            <w:r w:rsidRPr="007D0509">
              <w:rPr>
                <w:b/>
              </w:rPr>
              <w:t xml:space="preserve">Default Test Settings for a </w:t>
            </w:r>
            <w:proofErr w:type="spellStart"/>
            <w:r w:rsidRPr="007D0509">
              <w:rPr>
                <w:b/>
              </w:rPr>
              <w:t>CA_nX</w:t>
            </w:r>
            <w:proofErr w:type="spellEnd"/>
            <w:r w:rsidRPr="007D0509">
              <w:rPr>
                <w:b/>
              </w:rPr>
              <w:t>(D-</w:t>
            </w:r>
            <w:proofErr w:type="gramStart"/>
            <w:r w:rsidRPr="007D0509">
              <w:rPr>
                <w:b/>
              </w:rPr>
              <w:t>I)_</w:t>
            </w:r>
            <w:proofErr w:type="spellStart"/>
            <w:proofErr w:type="gramEnd"/>
            <w:r w:rsidRPr="007D0509">
              <w:rPr>
                <w:b/>
              </w:rPr>
              <w:t>UL_nXD</w:t>
            </w:r>
            <w:proofErr w:type="spellEnd"/>
            <w:r w:rsidRPr="007D0509">
              <w:rPr>
                <w:b/>
              </w:rPr>
              <w:t xml:space="preserve">, </w:t>
            </w:r>
            <w:proofErr w:type="spellStart"/>
            <w:r w:rsidRPr="007D0509">
              <w:rPr>
                <w:b/>
              </w:rPr>
              <w:t>CA_nX</w:t>
            </w:r>
            <w:proofErr w:type="spellEnd"/>
            <w:r w:rsidRPr="007D0509">
              <w:rPr>
                <w:b/>
              </w:rPr>
              <w:t>(D-Q)_</w:t>
            </w:r>
            <w:proofErr w:type="spellStart"/>
            <w:r w:rsidRPr="007D0509">
              <w:rPr>
                <w:b/>
              </w:rPr>
              <w:t>UL_nXD</w:t>
            </w:r>
            <w:proofErr w:type="spellEnd"/>
            <w:r w:rsidRPr="007D0509">
              <w:rPr>
                <w:b/>
              </w:rPr>
              <w:t xml:space="preserve">, </w:t>
            </w:r>
            <w:proofErr w:type="spellStart"/>
            <w:r w:rsidRPr="007D0509">
              <w:rPr>
                <w:b/>
              </w:rPr>
              <w:t>CA_nX</w:t>
            </w:r>
            <w:proofErr w:type="spellEnd"/>
            <w:r w:rsidRPr="007D0509">
              <w:rPr>
                <w:b/>
              </w:rPr>
              <w:t>(G-I)_</w:t>
            </w:r>
            <w:proofErr w:type="spellStart"/>
            <w:r w:rsidRPr="007D0509">
              <w:rPr>
                <w:b/>
              </w:rPr>
              <w:t>UL_nXG</w:t>
            </w:r>
            <w:proofErr w:type="spellEnd"/>
            <w:r w:rsidRPr="007D0509">
              <w:rPr>
                <w:b/>
              </w:rPr>
              <w:t xml:space="preserve"> Configuration</w:t>
            </w:r>
          </w:p>
        </w:tc>
      </w:tr>
      <w:tr w:rsidR="002C39F5" w:rsidRPr="007D0509" w14:paraId="179F6A0C" w14:textId="77777777" w:rsidTr="002C39F5">
        <w:trPr>
          <w:jc w:val="center"/>
        </w:trPr>
        <w:tc>
          <w:tcPr>
            <w:tcW w:w="0" w:type="auto"/>
            <w:vMerge w:val="restart"/>
            <w:shd w:val="clear" w:color="auto" w:fill="auto"/>
            <w:vAlign w:val="center"/>
          </w:tcPr>
          <w:p w14:paraId="3473718B" w14:textId="77777777" w:rsidR="002C39F5" w:rsidRPr="007D0509" w:rsidRDefault="002C39F5" w:rsidP="002C39F5">
            <w:pPr>
              <w:pStyle w:val="TAC"/>
              <w:rPr>
                <w:rFonts w:eastAsia="Yu Mincho"/>
              </w:rPr>
            </w:pPr>
            <w:r w:rsidRPr="007D0509">
              <w:rPr>
                <w:rFonts w:eastAsia="Yu Mincho"/>
              </w:rPr>
              <w:t>1</w:t>
            </w:r>
          </w:p>
        </w:tc>
        <w:tc>
          <w:tcPr>
            <w:tcW w:w="1416" w:type="dxa"/>
            <w:tcBorders>
              <w:top w:val="single" w:sz="4" w:space="0" w:color="auto"/>
              <w:bottom w:val="nil"/>
            </w:tcBorders>
          </w:tcPr>
          <w:p w14:paraId="4BD7C167" w14:textId="77777777" w:rsidR="002C39F5" w:rsidRPr="007D0509" w:rsidRDefault="002C39F5" w:rsidP="002C39F5">
            <w:pPr>
              <w:pStyle w:val="TAC"/>
              <w:rPr>
                <w:rFonts w:eastAsia="Yu Mincho"/>
              </w:rPr>
            </w:pPr>
            <w:r w:rsidRPr="007D0509">
              <w:rPr>
                <w:rFonts w:eastAsia="Yu Mincho"/>
              </w:rPr>
              <w:t>PCC/CC1</w:t>
            </w:r>
          </w:p>
        </w:tc>
        <w:tc>
          <w:tcPr>
            <w:tcW w:w="1470" w:type="dxa"/>
            <w:tcBorders>
              <w:top w:val="single" w:sz="4" w:space="0" w:color="auto"/>
              <w:bottom w:val="nil"/>
            </w:tcBorders>
          </w:tcPr>
          <w:p w14:paraId="2F237971" w14:textId="77777777" w:rsidR="002C39F5" w:rsidRPr="007D0509" w:rsidRDefault="002C39F5" w:rsidP="002C39F5">
            <w:pPr>
              <w:pStyle w:val="TAC"/>
              <w:rPr>
                <w:rFonts w:eastAsia="Yu Mincho"/>
              </w:rPr>
            </w:pPr>
            <w:r w:rsidRPr="007D0509">
              <w:rPr>
                <w:rFonts w:eastAsia="Yu Mincho"/>
              </w:rPr>
              <w:t>Default</w:t>
            </w:r>
          </w:p>
        </w:tc>
        <w:tc>
          <w:tcPr>
            <w:tcW w:w="1266" w:type="dxa"/>
          </w:tcPr>
          <w:p w14:paraId="7EF6A28A" w14:textId="77777777" w:rsidR="002C39F5" w:rsidRPr="007D0509" w:rsidRDefault="002C39F5" w:rsidP="002C39F5">
            <w:pPr>
              <w:pStyle w:val="TAC"/>
            </w:pPr>
            <w:r w:rsidRPr="007D0509">
              <w:t>Low</w:t>
            </w:r>
          </w:p>
        </w:tc>
        <w:tc>
          <w:tcPr>
            <w:tcW w:w="1293" w:type="dxa"/>
            <w:tcBorders>
              <w:bottom w:val="nil"/>
            </w:tcBorders>
            <w:shd w:val="clear" w:color="auto" w:fill="auto"/>
          </w:tcPr>
          <w:p w14:paraId="56C674B4" w14:textId="30738BBE" w:rsidR="002C39F5" w:rsidRPr="007D0509" w:rsidRDefault="002C39F5" w:rsidP="002C39F5">
            <w:pPr>
              <w:pStyle w:val="TAC"/>
            </w:pPr>
            <w:r w:rsidRPr="007D0509">
              <w:rPr>
                <w:rFonts w:eastAsia="Yu Mincho"/>
              </w:rPr>
              <w:t>-</w:t>
            </w:r>
          </w:p>
        </w:tc>
        <w:tc>
          <w:tcPr>
            <w:tcW w:w="1491" w:type="dxa"/>
          </w:tcPr>
          <w:p w14:paraId="1677FEE0" w14:textId="77777777" w:rsidR="002C39F5" w:rsidRPr="007D0509" w:rsidRDefault="002C39F5" w:rsidP="002C39F5">
            <w:pPr>
              <w:pStyle w:val="TAC"/>
            </w:pPr>
            <w:r w:rsidRPr="007D0509">
              <w:t>CP-OFDM 64QAM</w:t>
            </w:r>
          </w:p>
        </w:tc>
        <w:tc>
          <w:tcPr>
            <w:tcW w:w="0" w:type="auto"/>
            <w:vAlign w:val="center"/>
          </w:tcPr>
          <w:p w14:paraId="147996EB" w14:textId="77777777" w:rsidR="002C39F5" w:rsidRPr="007D0509" w:rsidRDefault="002C39F5" w:rsidP="002C39F5">
            <w:pPr>
              <w:pStyle w:val="TAC"/>
            </w:pPr>
            <w:r w:rsidRPr="007D0509">
              <w:t>Outer_1RB_Left</w:t>
            </w:r>
          </w:p>
        </w:tc>
      </w:tr>
      <w:tr w:rsidR="002C39F5" w:rsidRPr="007D0509" w14:paraId="0A0229AA" w14:textId="77777777" w:rsidTr="002C39F5">
        <w:trPr>
          <w:jc w:val="center"/>
        </w:trPr>
        <w:tc>
          <w:tcPr>
            <w:tcW w:w="0" w:type="auto"/>
            <w:vMerge/>
            <w:shd w:val="clear" w:color="auto" w:fill="auto"/>
            <w:vAlign w:val="center"/>
          </w:tcPr>
          <w:p w14:paraId="59B41C6F" w14:textId="77777777" w:rsidR="002C39F5" w:rsidRPr="007D0509"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7D0509" w:rsidRDefault="002C39F5" w:rsidP="002C39F5">
            <w:pPr>
              <w:pStyle w:val="TAC"/>
              <w:rPr>
                <w:rFonts w:eastAsia="Yu Mincho"/>
              </w:rPr>
            </w:pPr>
            <w:r w:rsidRPr="007D0509">
              <w:rPr>
                <w:rFonts w:eastAsia="Yu Mincho"/>
              </w:rPr>
              <w:t>SCC1/CC2</w:t>
            </w:r>
          </w:p>
        </w:tc>
        <w:tc>
          <w:tcPr>
            <w:tcW w:w="1470" w:type="dxa"/>
            <w:tcBorders>
              <w:top w:val="nil"/>
              <w:bottom w:val="nil"/>
            </w:tcBorders>
          </w:tcPr>
          <w:p w14:paraId="21D3D316" w14:textId="77777777" w:rsidR="002C39F5" w:rsidRPr="007D0509" w:rsidRDefault="002C39F5" w:rsidP="002C39F5">
            <w:pPr>
              <w:pStyle w:val="TAC"/>
              <w:rPr>
                <w:rFonts w:eastAsia="Yu Mincho"/>
              </w:rPr>
            </w:pPr>
          </w:p>
        </w:tc>
        <w:tc>
          <w:tcPr>
            <w:tcW w:w="1266" w:type="dxa"/>
          </w:tcPr>
          <w:p w14:paraId="5655ACC3" w14:textId="77777777" w:rsidR="002C39F5" w:rsidRPr="007D0509" w:rsidRDefault="002C39F5" w:rsidP="002C39F5">
            <w:pPr>
              <w:pStyle w:val="TAC"/>
            </w:pPr>
            <w:r w:rsidRPr="007D0509">
              <w:t>Low</w:t>
            </w:r>
          </w:p>
        </w:tc>
        <w:tc>
          <w:tcPr>
            <w:tcW w:w="1293" w:type="dxa"/>
            <w:tcBorders>
              <w:top w:val="nil"/>
              <w:bottom w:val="nil"/>
            </w:tcBorders>
            <w:shd w:val="clear" w:color="auto" w:fill="auto"/>
          </w:tcPr>
          <w:p w14:paraId="2FD19067" w14:textId="5BC4D3F6" w:rsidR="002C39F5" w:rsidRPr="007D0509" w:rsidRDefault="002C39F5" w:rsidP="002C39F5">
            <w:pPr>
              <w:pStyle w:val="TAC"/>
            </w:pPr>
          </w:p>
        </w:tc>
        <w:tc>
          <w:tcPr>
            <w:tcW w:w="1491" w:type="dxa"/>
          </w:tcPr>
          <w:p w14:paraId="159D97E9" w14:textId="77777777" w:rsidR="002C39F5" w:rsidRPr="007D0509" w:rsidRDefault="002C39F5" w:rsidP="002C39F5">
            <w:pPr>
              <w:pStyle w:val="TAC"/>
            </w:pPr>
            <w:r w:rsidRPr="007D0509">
              <w:t>-</w:t>
            </w:r>
          </w:p>
        </w:tc>
        <w:tc>
          <w:tcPr>
            <w:tcW w:w="0" w:type="auto"/>
            <w:vAlign w:val="center"/>
          </w:tcPr>
          <w:p w14:paraId="59D98CFA" w14:textId="77777777" w:rsidR="002C39F5" w:rsidRPr="007D0509" w:rsidRDefault="002C39F5" w:rsidP="002C39F5">
            <w:pPr>
              <w:pStyle w:val="TAC"/>
            </w:pPr>
            <w:r w:rsidRPr="007D0509">
              <w:t>-</w:t>
            </w:r>
          </w:p>
        </w:tc>
      </w:tr>
      <w:tr w:rsidR="0032234A" w:rsidRPr="007D0509" w14:paraId="41A0DB00" w14:textId="77777777" w:rsidTr="002C39F5">
        <w:trPr>
          <w:jc w:val="center"/>
        </w:trPr>
        <w:tc>
          <w:tcPr>
            <w:tcW w:w="0" w:type="auto"/>
            <w:vMerge/>
            <w:shd w:val="clear" w:color="auto" w:fill="auto"/>
            <w:vAlign w:val="center"/>
          </w:tcPr>
          <w:p w14:paraId="1005263E" w14:textId="77777777" w:rsidR="0032234A" w:rsidRPr="007D0509" w:rsidRDefault="0032234A">
            <w:pPr>
              <w:pStyle w:val="TAC"/>
              <w:rPr>
                <w:rFonts w:eastAsia="Yu Mincho"/>
              </w:rPr>
            </w:pPr>
          </w:p>
        </w:tc>
        <w:tc>
          <w:tcPr>
            <w:tcW w:w="1416" w:type="dxa"/>
            <w:tcBorders>
              <w:top w:val="single" w:sz="4" w:space="0" w:color="auto"/>
              <w:bottom w:val="nil"/>
            </w:tcBorders>
          </w:tcPr>
          <w:p w14:paraId="3098D6F1"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727A9ACA" w14:textId="77777777" w:rsidR="0032234A" w:rsidRPr="007D0509" w:rsidRDefault="0032234A">
            <w:pPr>
              <w:pStyle w:val="TAC"/>
              <w:rPr>
                <w:rFonts w:eastAsia="Yu Mincho"/>
              </w:rPr>
            </w:pPr>
          </w:p>
        </w:tc>
        <w:tc>
          <w:tcPr>
            <w:tcW w:w="1266" w:type="dxa"/>
          </w:tcPr>
          <w:p w14:paraId="64911CE9"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bottom w:val="nil"/>
            </w:tcBorders>
            <w:shd w:val="clear" w:color="auto" w:fill="auto"/>
          </w:tcPr>
          <w:p w14:paraId="2E0EF548" w14:textId="77777777" w:rsidR="0032234A" w:rsidRPr="007D0509" w:rsidRDefault="0032234A">
            <w:pPr>
              <w:pStyle w:val="TAC"/>
            </w:pPr>
          </w:p>
        </w:tc>
        <w:tc>
          <w:tcPr>
            <w:tcW w:w="1491" w:type="dxa"/>
          </w:tcPr>
          <w:p w14:paraId="0EE48E72" w14:textId="77777777" w:rsidR="0032234A" w:rsidRPr="007D0509" w:rsidRDefault="0032234A">
            <w:pPr>
              <w:pStyle w:val="TAC"/>
            </w:pPr>
            <w:r w:rsidRPr="007D0509">
              <w:t>N/A</w:t>
            </w:r>
          </w:p>
        </w:tc>
        <w:tc>
          <w:tcPr>
            <w:tcW w:w="0" w:type="auto"/>
            <w:vAlign w:val="center"/>
          </w:tcPr>
          <w:p w14:paraId="7139633C" w14:textId="77777777" w:rsidR="0032234A" w:rsidRPr="007D0509" w:rsidRDefault="0032234A">
            <w:pPr>
              <w:pStyle w:val="TAC"/>
            </w:pPr>
            <w:r w:rsidRPr="007D0509">
              <w:t>N/A</w:t>
            </w:r>
          </w:p>
        </w:tc>
      </w:tr>
      <w:tr w:rsidR="0032234A" w:rsidRPr="007D0509" w14:paraId="2A115D94" w14:textId="77777777" w:rsidTr="002C39F5">
        <w:trPr>
          <w:jc w:val="center"/>
        </w:trPr>
        <w:tc>
          <w:tcPr>
            <w:tcW w:w="0" w:type="auto"/>
            <w:vMerge/>
            <w:shd w:val="clear" w:color="auto" w:fill="auto"/>
            <w:vAlign w:val="center"/>
          </w:tcPr>
          <w:p w14:paraId="52FE5F8C" w14:textId="77777777" w:rsidR="0032234A" w:rsidRPr="007D0509" w:rsidRDefault="0032234A">
            <w:pPr>
              <w:pStyle w:val="TAC"/>
              <w:rPr>
                <w:rFonts w:eastAsia="Yu Mincho"/>
              </w:rPr>
            </w:pPr>
          </w:p>
        </w:tc>
        <w:tc>
          <w:tcPr>
            <w:tcW w:w="1416" w:type="dxa"/>
            <w:tcBorders>
              <w:top w:val="single" w:sz="4" w:space="0" w:color="auto"/>
              <w:bottom w:val="nil"/>
            </w:tcBorders>
          </w:tcPr>
          <w:p w14:paraId="03A461D1"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54494E3D" w14:textId="77777777" w:rsidR="0032234A" w:rsidRPr="007D0509" w:rsidRDefault="0032234A">
            <w:pPr>
              <w:pStyle w:val="TAC"/>
              <w:rPr>
                <w:rFonts w:eastAsia="Yu Mincho"/>
              </w:rPr>
            </w:pPr>
          </w:p>
        </w:tc>
        <w:tc>
          <w:tcPr>
            <w:tcW w:w="1266" w:type="dxa"/>
          </w:tcPr>
          <w:p w14:paraId="1B4B66A9" w14:textId="77777777" w:rsidR="0032234A" w:rsidRPr="007D0509" w:rsidRDefault="0032234A">
            <w:pPr>
              <w:pStyle w:val="TAC"/>
            </w:pPr>
            <w:r w:rsidRPr="007D0509">
              <w:t>Low</w:t>
            </w:r>
          </w:p>
        </w:tc>
        <w:tc>
          <w:tcPr>
            <w:tcW w:w="1293" w:type="dxa"/>
            <w:tcBorders>
              <w:top w:val="nil"/>
              <w:bottom w:val="nil"/>
            </w:tcBorders>
            <w:shd w:val="clear" w:color="auto" w:fill="auto"/>
          </w:tcPr>
          <w:p w14:paraId="36AE1578" w14:textId="77777777" w:rsidR="0032234A" w:rsidRPr="007D0509" w:rsidRDefault="0032234A">
            <w:pPr>
              <w:pStyle w:val="TAC"/>
            </w:pPr>
          </w:p>
        </w:tc>
        <w:tc>
          <w:tcPr>
            <w:tcW w:w="1491" w:type="dxa"/>
          </w:tcPr>
          <w:p w14:paraId="4F7A7FA6" w14:textId="77777777" w:rsidR="0032234A" w:rsidRPr="007D0509" w:rsidRDefault="0032234A">
            <w:pPr>
              <w:pStyle w:val="TAC"/>
            </w:pPr>
            <w:r w:rsidRPr="007D0509">
              <w:t>N/A</w:t>
            </w:r>
          </w:p>
        </w:tc>
        <w:tc>
          <w:tcPr>
            <w:tcW w:w="0" w:type="auto"/>
            <w:vAlign w:val="center"/>
          </w:tcPr>
          <w:p w14:paraId="297FE217" w14:textId="77777777" w:rsidR="0032234A" w:rsidRPr="007D0509" w:rsidRDefault="0032234A">
            <w:pPr>
              <w:pStyle w:val="TAC"/>
            </w:pPr>
            <w:r w:rsidRPr="007D0509">
              <w:t>N/A</w:t>
            </w:r>
          </w:p>
        </w:tc>
      </w:tr>
      <w:tr w:rsidR="0032234A" w:rsidRPr="007D0509" w14:paraId="45A984EF" w14:textId="77777777" w:rsidTr="002C39F5">
        <w:trPr>
          <w:jc w:val="center"/>
        </w:trPr>
        <w:tc>
          <w:tcPr>
            <w:tcW w:w="0" w:type="auto"/>
            <w:vMerge/>
            <w:shd w:val="clear" w:color="auto" w:fill="auto"/>
            <w:vAlign w:val="center"/>
          </w:tcPr>
          <w:p w14:paraId="773FCCB5" w14:textId="77777777" w:rsidR="0032234A" w:rsidRPr="007D0509" w:rsidRDefault="0032234A">
            <w:pPr>
              <w:pStyle w:val="TAC"/>
              <w:rPr>
                <w:rFonts w:eastAsia="Yu Mincho"/>
              </w:rPr>
            </w:pPr>
          </w:p>
        </w:tc>
        <w:tc>
          <w:tcPr>
            <w:tcW w:w="1416" w:type="dxa"/>
            <w:tcBorders>
              <w:top w:val="single" w:sz="4" w:space="0" w:color="auto"/>
              <w:bottom w:val="nil"/>
            </w:tcBorders>
          </w:tcPr>
          <w:p w14:paraId="659D22B4"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58494368" w14:textId="77777777" w:rsidR="0032234A" w:rsidRPr="007D0509" w:rsidRDefault="0032234A">
            <w:pPr>
              <w:pStyle w:val="TAC"/>
              <w:rPr>
                <w:rFonts w:eastAsia="Yu Mincho"/>
              </w:rPr>
            </w:pPr>
          </w:p>
        </w:tc>
        <w:tc>
          <w:tcPr>
            <w:tcW w:w="1266" w:type="dxa"/>
          </w:tcPr>
          <w:p w14:paraId="0DABDBD4" w14:textId="77777777" w:rsidR="0032234A" w:rsidRPr="007D0509" w:rsidRDefault="0032234A">
            <w:pPr>
              <w:pStyle w:val="TAC"/>
            </w:pPr>
            <w:r w:rsidRPr="007D0509">
              <w:t>Low</w:t>
            </w:r>
          </w:p>
        </w:tc>
        <w:tc>
          <w:tcPr>
            <w:tcW w:w="1293" w:type="dxa"/>
            <w:tcBorders>
              <w:top w:val="nil"/>
              <w:bottom w:val="nil"/>
            </w:tcBorders>
            <w:shd w:val="clear" w:color="auto" w:fill="auto"/>
          </w:tcPr>
          <w:p w14:paraId="151D0ED6" w14:textId="77777777" w:rsidR="0032234A" w:rsidRPr="007D0509" w:rsidRDefault="0032234A">
            <w:pPr>
              <w:pStyle w:val="TAC"/>
            </w:pPr>
          </w:p>
        </w:tc>
        <w:tc>
          <w:tcPr>
            <w:tcW w:w="1491" w:type="dxa"/>
          </w:tcPr>
          <w:p w14:paraId="16CEF1C6" w14:textId="77777777" w:rsidR="0032234A" w:rsidRPr="007D0509" w:rsidRDefault="0032234A">
            <w:pPr>
              <w:pStyle w:val="TAC"/>
            </w:pPr>
            <w:r w:rsidRPr="007D0509">
              <w:t>N/A</w:t>
            </w:r>
          </w:p>
        </w:tc>
        <w:tc>
          <w:tcPr>
            <w:tcW w:w="0" w:type="auto"/>
            <w:vAlign w:val="center"/>
          </w:tcPr>
          <w:p w14:paraId="1C1DFE17" w14:textId="77777777" w:rsidR="0032234A" w:rsidRPr="007D0509" w:rsidRDefault="0032234A">
            <w:pPr>
              <w:pStyle w:val="TAC"/>
            </w:pPr>
            <w:r w:rsidRPr="007D0509">
              <w:t>N/A</w:t>
            </w:r>
          </w:p>
        </w:tc>
      </w:tr>
      <w:tr w:rsidR="0032234A" w:rsidRPr="007D0509" w14:paraId="5A3103BA" w14:textId="77777777" w:rsidTr="002C39F5">
        <w:trPr>
          <w:jc w:val="center"/>
        </w:trPr>
        <w:tc>
          <w:tcPr>
            <w:tcW w:w="0" w:type="auto"/>
            <w:vMerge/>
            <w:shd w:val="clear" w:color="auto" w:fill="auto"/>
            <w:vAlign w:val="center"/>
          </w:tcPr>
          <w:p w14:paraId="135D90BB" w14:textId="77777777" w:rsidR="0032234A" w:rsidRPr="007D0509" w:rsidRDefault="0032234A">
            <w:pPr>
              <w:pStyle w:val="TAC"/>
              <w:rPr>
                <w:rFonts w:eastAsia="Yu Mincho"/>
              </w:rPr>
            </w:pPr>
          </w:p>
        </w:tc>
        <w:tc>
          <w:tcPr>
            <w:tcW w:w="1416" w:type="dxa"/>
            <w:tcBorders>
              <w:top w:val="single" w:sz="4" w:space="0" w:color="auto"/>
              <w:bottom w:val="nil"/>
            </w:tcBorders>
          </w:tcPr>
          <w:p w14:paraId="0786097D"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3C26B2B0" w14:textId="77777777" w:rsidR="0032234A" w:rsidRPr="007D0509" w:rsidRDefault="0032234A">
            <w:pPr>
              <w:pStyle w:val="TAC"/>
              <w:rPr>
                <w:rFonts w:eastAsia="Yu Mincho"/>
              </w:rPr>
            </w:pPr>
          </w:p>
        </w:tc>
        <w:tc>
          <w:tcPr>
            <w:tcW w:w="1266" w:type="dxa"/>
          </w:tcPr>
          <w:p w14:paraId="33A1DF35" w14:textId="77777777" w:rsidR="0032234A" w:rsidRPr="007D0509" w:rsidRDefault="0032234A">
            <w:pPr>
              <w:pStyle w:val="TAC"/>
            </w:pPr>
            <w:r w:rsidRPr="007D0509">
              <w:t>Low</w:t>
            </w:r>
          </w:p>
        </w:tc>
        <w:tc>
          <w:tcPr>
            <w:tcW w:w="1293" w:type="dxa"/>
            <w:tcBorders>
              <w:top w:val="nil"/>
              <w:bottom w:val="nil"/>
            </w:tcBorders>
            <w:shd w:val="clear" w:color="auto" w:fill="auto"/>
          </w:tcPr>
          <w:p w14:paraId="63FCC2DA" w14:textId="77777777" w:rsidR="0032234A" w:rsidRPr="007D0509" w:rsidRDefault="0032234A">
            <w:pPr>
              <w:pStyle w:val="TAC"/>
            </w:pPr>
          </w:p>
        </w:tc>
        <w:tc>
          <w:tcPr>
            <w:tcW w:w="1491" w:type="dxa"/>
          </w:tcPr>
          <w:p w14:paraId="72CC13C9" w14:textId="77777777" w:rsidR="0032234A" w:rsidRPr="007D0509" w:rsidRDefault="0032234A">
            <w:pPr>
              <w:pStyle w:val="TAC"/>
            </w:pPr>
            <w:r w:rsidRPr="007D0509">
              <w:t>N/A</w:t>
            </w:r>
          </w:p>
        </w:tc>
        <w:tc>
          <w:tcPr>
            <w:tcW w:w="0" w:type="auto"/>
            <w:vAlign w:val="center"/>
          </w:tcPr>
          <w:p w14:paraId="1A200A1F" w14:textId="77777777" w:rsidR="0032234A" w:rsidRPr="007D0509" w:rsidRDefault="0032234A">
            <w:pPr>
              <w:pStyle w:val="TAC"/>
            </w:pPr>
            <w:r w:rsidRPr="007D0509">
              <w:t>N/A</w:t>
            </w:r>
          </w:p>
        </w:tc>
      </w:tr>
      <w:tr w:rsidR="0032234A" w:rsidRPr="007D0509" w14:paraId="79AE316A" w14:textId="77777777" w:rsidTr="002C39F5">
        <w:trPr>
          <w:jc w:val="center"/>
        </w:trPr>
        <w:tc>
          <w:tcPr>
            <w:tcW w:w="0" w:type="auto"/>
            <w:vMerge/>
            <w:shd w:val="clear" w:color="auto" w:fill="auto"/>
            <w:vAlign w:val="center"/>
          </w:tcPr>
          <w:p w14:paraId="2568E6D1" w14:textId="77777777" w:rsidR="0032234A" w:rsidRPr="007D0509" w:rsidRDefault="0032234A">
            <w:pPr>
              <w:pStyle w:val="TAC"/>
              <w:rPr>
                <w:rFonts w:eastAsia="Yu Mincho"/>
              </w:rPr>
            </w:pPr>
          </w:p>
        </w:tc>
        <w:tc>
          <w:tcPr>
            <w:tcW w:w="1416" w:type="dxa"/>
            <w:tcBorders>
              <w:top w:val="single" w:sz="4" w:space="0" w:color="auto"/>
              <w:bottom w:val="nil"/>
            </w:tcBorders>
          </w:tcPr>
          <w:p w14:paraId="446B9726" w14:textId="77777777" w:rsidR="0032234A" w:rsidRPr="007D0509" w:rsidRDefault="0032234A">
            <w:pPr>
              <w:pStyle w:val="TAC"/>
              <w:rPr>
                <w:rFonts w:eastAsia="Yu Mincho"/>
              </w:rPr>
            </w:pPr>
            <w:r w:rsidRPr="007D0509">
              <w:rPr>
                <w:rFonts w:eastAsia="Yu Mincho"/>
              </w:rPr>
              <w:t>SCC5/CC6</w:t>
            </w:r>
          </w:p>
        </w:tc>
        <w:tc>
          <w:tcPr>
            <w:tcW w:w="1470" w:type="dxa"/>
            <w:tcBorders>
              <w:top w:val="nil"/>
              <w:bottom w:val="nil"/>
            </w:tcBorders>
          </w:tcPr>
          <w:p w14:paraId="6E92619F" w14:textId="77777777" w:rsidR="0032234A" w:rsidRPr="007D0509" w:rsidRDefault="0032234A">
            <w:pPr>
              <w:pStyle w:val="TAC"/>
              <w:rPr>
                <w:rFonts w:eastAsia="Yu Mincho"/>
              </w:rPr>
            </w:pPr>
          </w:p>
        </w:tc>
        <w:tc>
          <w:tcPr>
            <w:tcW w:w="1266" w:type="dxa"/>
            <w:tcBorders>
              <w:bottom w:val="single" w:sz="4" w:space="0" w:color="auto"/>
            </w:tcBorders>
          </w:tcPr>
          <w:p w14:paraId="00B80248" w14:textId="77777777" w:rsidR="0032234A" w:rsidRPr="007D0509" w:rsidRDefault="0032234A">
            <w:pPr>
              <w:pStyle w:val="TAC"/>
            </w:pPr>
            <w:r w:rsidRPr="007D0509">
              <w:t>Low</w:t>
            </w:r>
          </w:p>
        </w:tc>
        <w:tc>
          <w:tcPr>
            <w:tcW w:w="1293" w:type="dxa"/>
            <w:tcBorders>
              <w:top w:val="nil"/>
              <w:bottom w:val="nil"/>
            </w:tcBorders>
            <w:shd w:val="clear" w:color="auto" w:fill="auto"/>
          </w:tcPr>
          <w:p w14:paraId="2E3C3ED4" w14:textId="77777777" w:rsidR="0032234A" w:rsidRPr="007D0509" w:rsidRDefault="0032234A">
            <w:pPr>
              <w:pStyle w:val="TAC"/>
            </w:pPr>
          </w:p>
        </w:tc>
        <w:tc>
          <w:tcPr>
            <w:tcW w:w="1491" w:type="dxa"/>
            <w:tcBorders>
              <w:bottom w:val="single" w:sz="4" w:space="0" w:color="auto"/>
            </w:tcBorders>
          </w:tcPr>
          <w:p w14:paraId="5843071C" w14:textId="77777777" w:rsidR="0032234A" w:rsidRPr="007D0509" w:rsidRDefault="0032234A">
            <w:pPr>
              <w:pStyle w:val="TAC"/>
            </w:pPr>
            <w:r w:rsidRPr="007D0509">
              <w:t>N/A</w:t>
            </w:r>
          </w:p>
        </w:tc>
        <w:tc>
          <w:tcPr>
            <w:tcW w:w="0" w:type="auto"/>
            <w:vAlign w:val="center"/>
          </w:tcPr>
          <w:p w14:paraId="1E749614" w14:textId="77777777" w:rsidR="0032234A" w:rsidRPr="007D0509" w:rsidRDefault="0032234A">
            <w:pPr>
              <w:pStyle w:val="TAC"/>
            </w:pPr>
            <w:r w:rsidRPr="007D0509">
              <w:t>N/A</w:t>
            </w:r>
          </w:p>
        </w:tc>
      </w:tr>
      <w:tr w:rsidR="0032234A" w:rsidRPr="007D0509" w14:paraId="36F2F915" w14:textId="77777777" w:rsidTr="002C39F5">
        <w:trPr>
          <w:jc w:val="center"/>
        </w:trPr>
        <w:tc>
          <w:tcPr>
            <w:tcW w:w="0" w:type="auto"/>
            <w:vMerge w:val="restart"/>
            <w:shd w:val="clear" w:color="auto" w:fill="auto"/>
            <w:vAlign w:val="center"/>
          </w:tcPr>
          <w:p w14:paraId="2AAA9988" w14:textId="77777777" w:rsidR="0032234A" w:rsidRPr="007D0509" w:rsidRDefault="0032234A">
            <w:pPr>
              <w:pStyle w:val="TAC"/>
              <w:rPr>
                <w:rFonts w:eastAsia="Yu Mincho"/>
              </w:rPr>
            </w:pPr>
            <w:r w:rsidRPr="007D0509">
              <w:rPr>
                <w:rFonts w:eastAsia="Yu Mincho"/>
              </w:rPr>
              <w:t>2</w:t>
            </w:r>
          </w:p>
        </w:tc>
        <w:tc>
          <w:tcPr>
            <w:tcW w:w="1416" w:type="dxa"/>
            <w:tcBorders>
              <w:top w:val="single" w:sz="4" w:space="0" w:color="auto"/>
              <w:bottom w:val="nil"/>
            </w:tcBorders>
          </w:tcPr>
          <w:p w14:paraId="6DD0D124"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7EF45101" w14:textId="77777777" w:rsidR="0032234A" w:rsidRPr="007D0509" w:rsidRDefault="0032234A">
            <w:pPr>
              <w:pStyle w:val="TAC"/>
              <w:rPr>
                <w:rFonts w:eastAsia="Yu Mincho"/>
              </w:rPr>
            </w:pPr>
          </w:p>
        </w:tc>
        <w:tc>
          <w:tcPr>
            <w:tcW w:w="1266" w:type="dxa"/>
            <w:tcBorders>
              <w:right w:val="single" w:sz="4" w:space="0" w:color="auto"/>
            </w:tcBorders>
          </w:tcPr>
          <w:p w14:paraId="7DD4882C"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7D0509" w:rsidRDefault="0032234A">
            <w:pPr>
              <w:pStyle w:val="TAC"/>
            </w:pPr>
          </w:p>
        </w:tc>
        <w:tc>
          <w:tcPr>
            <w:tcW w:w="1491" w:type="dxa"/>
            <w:tcBorders>
              <w:left w:val="single" w:sz="4" w:space="0" w:color="auto"/>
            </w:tcBorders>
          </w:tcPr>
          <w:p w14:paraId="0711774A" w14:textId="77777777" w:rsidR="0032234A" w:rsidRPr="007D0509" w:rsidRDefault="0032234A">
            <w:pPr>
              <w:pStyle w:val="TAC"/>
            </w:pPr>
            <w:r w:rsidRPr="007D0509">
              <w:t>CP-OFDM 64QAM</w:t>
            </w:r>
          </w:p>
        </w:tc>
        <w:tc>
          <w:tcPr>
            <w:tcW w:w="0" w:type="auto"/>
            <w:vAlign w:val="center"/>
          </w:tcPr>
          <w:p w14:paraId="441A1060" w14:textId="77777777" w:rsidR="0032234A" w:rsidRPr="007D0509" w:rsidRDefault="0032234A">
            <w:pPr>
              <w:pStyle w:val="TAC"/>
            </w:pPr>
            <w:r w:rsidRPr="007D0509">
              <w:t>Outer_1RB_Right</w:t>
            </w:r>
          </w:p>
        </w:tc>
      </w:tr>
      <w:tr w:rsidR="0032234A" w:rsidRPr="007D0509" w14:paraId="38784CC3" w14:textId="77777777" w:rsidTr="002C39F5">
        <w:trPr>
          <w:jc w:val="center"/>
        </w:trPr>
        <w:tc>
          <w:tcPr>
            <w:tcW w:w="0" w:type="auto"/>
            <w:vMerge/>
            <w:shd w:val="clear" w:color="auto" w:fill="auto"/>
            <w:vAlign w:val="center"/>
          </w:tcPr>
          <w:p w14:paraId="224A7C0A" w14:textId="77777777" w:rsidR="0032234A" w:rsidRPr="007D0509" w:rsidRDefault="0032234A">
            <w:pPr>
              <w:pStyle w:val="TAC"/>
              <w:rPr>
                <w:rFonts w:eastAsia="Yu Mincho"/>
              </w:rPr>
            </w:pPr>
          </w:p>
        </w:tc>
        <w:tc>
          <w:tcPr>
            <w:tcW w:w="1416" w:type="dxa"/>
            <w:tcBorders>
              <w:top w:val="single" w:sz="4" w:space="0" w:color="auto"/>
              <w:bottom w:val="nil"/>
            </w:tcBorders>
          </w:tcPr>
          <w:p w14:paraId="1E854435"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79965E0C" w14:textId="77777777" w:rsidR="0032234A" w:rsidRPr="007D0509" w:rsidRDefault="0032234A">
            <w:pPr>
              <w:pStyle w:val="TAC"/>
              <w:rPr>
                <w:rFonts w:eastAsia="Yu Mincho"/>
              </w:rPr>
            </w:pPr>
          </w:p>
        </w:tc>
        <w:tc>
          <w:tcPr>
            <w:tcW w:w="1266" w:type="dxa"/>
            <w:tcBorders>
              <w:right w:val="single" w:sz="4" w:space="0" w:color="auto"/>
            </w:tcBorders>
          </w:tcPr>
          <w:p w14:paraId="18A2E66D"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7D0509" w:rsidRDefault="0032234A">
            <w:pPr>
              <w:pStyle w:val="TAC"/>
            </w:pPr>
          </w:p>
        </w:tc>
        <w:tc>
          <w:tcPr>
            <w:tcW w:w="1491" w:type="dxa"/>
            <w:tcBorders>
              <w:left w:val="single" w:sz="4" w:space="0" w:color="auto"/>
            </w:tcBorders>
          </w:tcPr>
          <w:p w14:paraId="7BBD2D84" w14:textId="77777777" w:rsidR="0032234A" w:rsidRPr="007D0509" w:rsidRDefault="0032234A">
            <w:pPr>
              <w:pStyle w:val="TAC"/>
            </w:pPr>
            <w:r w:rsidRPr="007D0509">
              <w:t>-</w:t>
            </w:r>
          </w:p>
        </w:tc>
        <w:tc>
          <w:tcPr>
            <w:tcW w:w="0" w:type="auto"/>
            <w:vAlign w:val="center"/>
          </w:tcPr>
          <w:p w14:paraId="23882175" w14:textId="77777777" w:rsidR="0032234A" w:rsidRPr="007D0509" w:rsidRDefault="0032234A">
            <w:pPr>
              <w:pStyle w:val="TAC"/>
            </w:pPr>
            <w:r w:rsidRPr="007D0509">
              <w:t>-</w:t>
            </w:r>
          </w:p>
        </w:tc>
      </w:tr>
      <w:tr w:rsidR="0032234A" w:rsidRPr="007D0509" w14:paraId="7E365FA0" w14:textId="77777777" w:rsidTr="002C39F5">
        <w:trPr>
          <w:jc w:val="center"/>
        </w:trPr>
        <w:tc>
          <w:tcPr>
            <w:tcW w:w="0" w:type="auto"/>
            <w:vMerge/>
            <w:shd w:val="clear" w:color="auto" w:fill="auto"/>
            <w:vAlign w:val="center"/>
          </w:tcPr>
          <w:p w14:paraId="7A25A4B6" w14:textId="77777777" w:rsidR="0032234A" w:rsidRPr="007D0509" w:rsidRDefault="0032234A">
            <w:pPr>
              <w:pStyle w:val="TAC"/>
              <w:rPr>
                <w:rFonts w:eastAsia="Yu Mincho"/>
              </w:rPr>
            </w:pPr>
          </w:p>
        </w:tc>
        <w:tc>
          <w:tcPr>
            <w:tcW w:w="1416" w:type="dxa"/>
            <w:tcBorders>
              <w:top w:val="single" w:sz="4" w:space="0" w:color="auto"/>
              <w:bottom w:val="nil"/>
            </w:tcBorders>
          </w:tcPr>
          <w:p w14:paraId="112CCC16"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7E9E261B" w14:textId="77777777" w:rsidR="0032234A" w:rsidRPr="007D0509" w:rsidRDefault="0032234A">
            <w:pPr>
              <w:pStyle w:val="TAC"/>
              <w:rPr>
                <w:rFonts w:eastAsia="Yu Mincho"/>
              </w:rPr>
            </w:pPr>
          </w:p>
        </w:tc>
        <w:tc>
          <w:tcPr>
            <w:tcW w:w="1266" w:type="dxa"/>
            <w:tcBorders>
              <w:right w:val="single" w:sz="4" w:space="0" w:color="auto"/>
            </w:tcBorders>
          </w:tcPr>
          <w:p w14:paraId="1428C9E8"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7BD67290" w14:textId="77777777" w:rsidR="0032234A" w:rsidRPr="007D0509" w:rsidRDefault="0032234A">
            <w:pPr>
              <w:pStyle w:val="TAC"/>
            </w:pPr>
          </w:p>
        </w:tc>
        <w:tc>
          <w:tcPr>
            <w:tcW w:w="1491" w:type="dxa"/>
            <w:tcBorders>
              <w:left w:val="single" w:sz="4" w:space="0" w:color="auto"/>
            </w:tcBorders>
          </w:tcPr>
          <w:p w14:paraId="6CF601BC" w14:textId="77777777" w:rsidR="0032234A" w:rsidRPr="007D0509" w:rsidRDefault="0032234A">
            <w:pPr>
              <w:pStyle w:val="TAC"/>
            </w:pPr>
            <w:r w:rsidRPr="007D0509">
              <w:t>N/A</w:t>
            </w:r>
          </w:p>
        </w:tc>
        <w:tc>
          <w:tcPr>
            <w:tcW w:w="0" w:type="auto"/>
            <w:vAlign w:val="center"/>
          </w:tcPr>
          <w:p w14:paraId="34AD7A37" w14:textId="77777777" w:rsidR="0032234A" w:rsidRPr="007D0509" w:rsidRDefault="0032234A">
            <w:pPr>
              <w:pStyle w:val="TAC"/>
            </w:pPr>
            <w:r w:rsidRPr="007D0509">
              <w:t>N/A</w:t>
            </w:r>
          </w:p>
        </w:tc>
      </w:tr>
      <w:tr w:rsidR="0032234A" w:rsidRPr="007D0509" w14:paraId="7460CD2B" w14:textId="77777777" w:rsidTr="002C39F5">
        <w:trPr>
          <w:jc w:val="center"/>
        </w:trPr>
        <w:tc>
          <w:tcPr>
            <w:tcW w:w="0" w:type="auto"/>
            <w:vMerge/>
            <w:shd w:val="clear" w:color="auto" w:fill="auto"/>
            <w:vAlign w:val="center"/>
          </w:tcPr>
          <w:p w14:paraId="06FF808E" w14:textId="77777777" w:rsidR="0032234A" w:rsidRPr="007D0509" w:rsidRDefault="0032234A">
            <w:pPr>
              <w:pStyle w:val="TAC"/>
              <w:rPr>
                <w:rFonts w:eastAsia="Yu Mincho"/>
              </w:rPr>
            </w:pPr>
          </w:p>
        </w:tc>
        <w:tc>
          <w:tcPr>
            <w:tcW w:w="1416" w:type="dxa"/>
            <w:tcBorders>
              <w:top w:val="single" w:sz="4" w:space="0" w:color="auto"/>
              <w:bottom w:val="nil"/>
            </w:tcBorders>
          </w:tcPr>
          <w:p w14:paraId="12F36BC8"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1F7A80DE" w14:textId="77777777" w:rsidR="0032234A" w:rsidRPr="007D0509" w:rsidRDefault="0032234A">
            <w:pPr>
              <w:pStyle w:val="TAC"/>
              <w:rPr>
                <w:rFonts w:eastAsia="Yu Mincho"/>
              </w:rPr>
            </w:pPr>
          </w:p>
        </w:tc>
        <w:tc>
          <w:tcPr>
            <w:tcW w:w="1266" w:type="dxa"/>
            <w:tcBorders>
              <w:right w:val="single" w:sz="4" w:space="0" w:color="auto"/>
            </w:tcBorders>
          </w:tcPr>
          <w:p w14:paraId="39AE9ABE"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7D0509" w:rsidRDefault="0032234A">
            <w:pPr>
              <w:pStyle w:val="TAC"/>
            </w:pPr>
          </w:p>
        </w:tc>
        <w:tc>
          <w:tcPr>
            <w:tcW w:w="1491" w:type="dxa"/>
            <w:tcBorders>
              <w:left w:val="single" w:sz="4" w:space="0" w:color="auto"/>
            </w:tcBorders>
          </w:tcPr>
          <w:p w14:paraId="3173977D" w14:textId="77777777" w:rsidR="0032234A" w:rsidRPr="007D0509" w:rsidRDefault="0032234A">
            <w:pPr>
              <w:pStyle w:val="TAC"/>
            </w:pPr>
            <w:r w:rsidRPr="007D0509">
              <w:t>N/A</w:t>
            </w:r>
          </w:p>
        </w:tc>
        <w:tc>
          <w:tcPr>
            <w:tcW w:w="0" w:type="auto"/>
            <w:vAlign w:val="center"/>
          </w:tcPr>
          <w:p w14:paraId="3A8751FB" w14:textId="77777777" w:rsidR="0032234A" w:rsidRPr="007D0509" w:rsidRDefault="0032234A">
            <w:pPr>
              <w:pStyle w:val="TAC"/>
            </w:pPr>
            <w:r w:rsidRPr="007D0509">
              <w:t>N/A</w:t>
            </w:r>
          </w:p>
        </w:tc>
      </w:tr>
      <w:tr w:rsidR="0032234A" w:rsidRPr="007D0509" w14:paraId="53DC3403" w14:textId="77777777" w:rsidTr="002C39F5">
        <w:trPr>
          <w:jc w:val="center"/>
        </w:trPr>
        <w:tc>
          <w:tcPr>
            <w:tcW w:w="0" w:type="auto"/>
            <w:vMerge/>
            <w:shd w:val="clear" w:color="auto" w:fill="auto"/>
            <w:vAlign w:val="center"/>
          </w:tcPr>
          <w:p w14:paraId="40ABD34C" w14:textId="77777777" w:rsidR="0032234A" w:rsidRPr="007D0509" w:rsidRDefault="0032234A">
            <w:pPr>
              <w:pStyle w:val="TAC"/>
              <w:rPr>
                <w:rFonts w:eastAsia="Yu Mincho"/>
              </w:rPr>
            </w:pPr>
          </w:p>
        </w:tc>
        <w:tc>
          <w:tcPr>
            <w:tcW w:w="1416" w:type="dxa"/>
            <w:tcBorders>
              <w:top w:val="single" w:sz="4" w:space="0" w:color="auto"/>
              <w:bottom w:val="nil"/>
            </w:tcBorders>
          </w:tcPr>
          <w:p w14:paraId="1AD5DB03"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193FB1BF" w14:textId="77777777" w:rsidR="0032234A" w:rsidRPr="007D0509" w:rsidRDefault="0032234A">
            <w:pPr>
              <w:pStyle w:val="TAC"/>
              <w:rPr>
                <w:rFonts w:eastAsia="Yu Mincho"/>
              </w:rPr>
            </w:pPr>
          </w:p>
        </w:tc>
        <w:tc>
          <w:tcPr>
            <w:tcW w:w="1266" w:type="dxa"/>
            <w:tcBorders>
              <w:right w:val="single" w:sz="4" w:space="0" w:color="auto"/>
            </w:tcBorders>
          </w:tcPr>
          <w:p w14:paraId="3B92B3F2"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7D0509" w:rsidRDefault="0032234A">
            <w:pPr>
              <w:pStyle w:val="TAC"/>
            </w:pPr>
          </w:p>
        </w:tc>
        <w:tc>
          <w:tcPr>
            <w:tcW w:w="1491" w:type="dxa"/>
            <w:tcBorders>
              <w:left w:val="single" w:sz="4" w:space="0" w:color="auto"/>
            </w:tcBorders>
          </w:tcPr>
          <w:p w14:paraId="64941517" w14:textId="77777777" w:rsidR="0032234A" w:rsidRPr="007D0509" w:rsidRDefault="0032234A">
            <w:pPr>
              <w:pStyle w:val="TAC"/>
            </w:pPr>
            <w:r w:rsidRPr="007D0509">
              <w:t>N/A</w:t>
            </w:r>
          </w:p>
        </w:tc>
        <w:tc>
          <w:tcPr>
            <w:tcW w:w="0" w:type="auto"/>
            <w:vAlign w:val="center"/>
          </w:tcPr>
          <w:p w14:paraId="1FF9F943" w14:textId="77777777" w:rsidR="0032234A" w:rsidRPr="007D0509" w:rsidRDefault="0032234A">
            <w:pPr>
              <w:pStyle w:val="TAC"/>
            </w:pPr>
            <w:r w:rsidRPr="007D0509">
              <w:t>N/A</w:t>
            </w:r>
          </w:p>
        </w:tc>
      </w:tr>
      <w:tr w:rsidR="0032234A" w:rsidRPr="007D0509" w14:paraId="526B4269" w14:textId="77777777" w:rsidTr="002C39F5">
        <w:trPr>
          <w:jc w:val="center"/>
        </w:trPr>
        <w:tc>
          <w:tcPr>
            <w:tcW w:w="0" w:type="auto"/>
            <w:vMerge/>
            <w:shd w:val="clear" w:color="auto" w:fill="auto"/>
            <w:vAlign w:val="center"/>
          </w:tcPr>
          <w:p w14:paraId="41C44B87" w14:textId="77777777" w:rsidR="0032234A" w:rsidRPr="007D0509" w:rsidRDefault="0032234A">
            <w:pPr>
              <w:pStyle w:val="TAC"/>
              <w:rPr>
                <w:rFonts w:eastAsia="Yu Mincho"/>
              </w:rPr>
            </w:pPr>
          </w:p>
        </w:tc>
        <w:tc>
          <w:tcPr>
            <w:tcW w:w="1416" w:type="dxa"/>
            <w:tcBorders>
              <w:top w:val="single" w:sz="4" w:space="0" w:color="auto"/>
              <w:bottom w:val="nil"/>
            </w:tcBorders>
          </w:tcPr>
          <w:p w14:paraId="22925E39"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643584ED" w14:textId="77777777" w:rsidR="0032234A" w:rsidRPr="007D0509" w:rsidRDefault="0032234A">
            <w:pPr>
              <w:pStyle w:val="TAC"/>
              <w:rPr>
                <w:rFonts w:eastAsia="Yu Mincho"/>
              </w:rPr>
            </w:pPr>
          </w:p>
        </w:tc>
        <w:tc>
          <w:tcPr>
            <w:tcW w:w="1266" w:type="dxa"/>
            <w:tcBorders>
              <w:right w:val="single" w:sz="4" w:space="0" w:color="auto"/>
            </w:tcBorders>
          </w:tcPr>
          <w:p w14:paraId="7439583A"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7D0509" w:rsidRDefault="0032234A">
            <w:pPr>
              <w:pStyle w:val="TAC"/>
            </w:pPr>
          </w:p>
        </w:tc>
        <w:tc>
          <w:tcPr>
            <w:tcW w:w="1491" w:type="dxa"/>
            <w:tcBorders>
              <w:left w:val="single" w:sz="4" w:space="0" w:color="auto"/>
            </w:tcBorders>
          </w:tcPr>
          <w:p w14:paraId="697ED146" w14:textId="77777777" w:rsidR="0032234A" w:rsidRPr="007D0509" w:rsidRDefault="0032234A">
            <w:pPr>
              <w:pStyle w:val="TAC"/>
            </w:pPr>
            <w:r w:rsidRPr="007D0509">
              <w:t>N/A</w:t>
            </w:r>
          </w:p>
        </w:tc>
        <w:tc>
          <w:tcPr>
            <w:tcW w:w="0" w:type="auto"/>
            <w:vAlign w:val="center"/>
          </w:tcPr>
          <w:p w14:paraId="412F6610" w14:textId="77777777" w:rsidR="0032234A" w:rsidRPr="007D0509" w:rsidRDefault="0032234A">
            <w:pPr>
              <w:pStyle w:val="TAC"/>
            </w:pPr>
            <w:r w:rsidRPr="007D0509">
              <w:t>N/A</w:t>
            </w:r>
          </w:p>
        </w:tc>
      </w:tr>
      <w:tr w:rsidR="0032234A" w:rsidRPr="007D0509" w14:paraId="07121FB0" w14:textId="77777777" w:rsidTr="002C39F5">
        <w:trPr>
          <w:jc w:val="center"/>
        </w:trPr>
        <w:tc>
          <w:tcPr>
            <w:tcW w:w="0" w:type="auto"/>
            <w:vMerge/>
            <w:shd w:val="clear" w:color="auto" w:fill="auto"/>
            <w:vAlign w:val="center"/>
          </w:tcPr>
          <w:p w14:paraId="77DFA4BC" w14:textId="77777777" w:rsidR="0032234A" w:rsidRPr="007D0509" w:rsidRDefault="0032234A">
            <w:pPr>
              <w:pStyle w:val="TAC"/>
              <w:rPr>
                <w:rFonts w:eastAsia="Yu Mincho"/>
              </w:rPr>
            </w:pPr>
          </w:p>
        </w:tc>
        <w:tc>
          <w:tcPr>
            <w:tcW w:w="1416" w:type="dxa"/>
            <w:tcBorders>
              <w:top w:val="single" w:sz="4" w:space="0" w:color="auto"/>
              <w:bottom w:val="nil"/>
            </w:tcBorders>
          </w:tcPr>
          <w:p w14:paraId="59BFC465" w14:textId="77777777" w:rsidR="0032234A" w:rsidRPr="007D0509" w:rsidRDefault="0032234A">
            <w:pPr>
              <w:pStyle w:val="TAC"/>
              <w:rPr>
                <w:rFonts w:eastAsia="Yu Mincho"/>
              </w:rPr>
            </w:pPr>
            <w:r w:rsidRPr="007D0509">
              <w:rPr>
                <w:rFonts w:eastAsia="Yu Mincho"/>
              </w:rPr>
              <w:t>SCC5/CC6</w:t>
            </w:r>
          </w:p>
        </w:tc>
        <w:tc>
          <w:tcPr>
            <w:tcW w:w="1470" w:type="dxa"/>
            <w:tcBorders>
              <w:top w:val="nil"/>
              <w:bottom w:val="nil"/>
            </w:tcBorders>
          </w:tcPr>
          <w:p w14:paraId="2CDE3986" w14:textId="77777777" w:rsidR="0032234A" w:rsidRPr="007D0509" w:rsidRDefault="0032234A">
            <w:pPr>
              <w:pStyle w:val="TAC"/>
              <w:rPr>
                <w:rFonts w:eastAsia="Yu Mincho"/>
              </w:rPr>
            </w:pPr>
          </w:p>
        </w:tc>
        <w:tc>
          <w:tcPr>
            <w:tcW w:w="1266" w:type="dxa"/>
            <w:tcBorders>
              <w:right w:val="single" w:sz="4" w:space="0" w:color="auto"/>
            </w:tcBorders>
          </w:tcPr>
          <w:p w14:paraId="6451938F"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7D0509" w:rsidRDefault="0032234A">
            <w:pPr>
              <w:pStyle w:val="TAC"/>
            </w:pPr>
          </w:p>
        </w:tc>
        <w:tc>
          <w:tcPr>
            <w:tcW w:w="1491" w:type="dxa"/>
            <w:tcBorders>
              <w:left w:val="single" w:sz="4" w:space="0" w:color="auto"/>
            </w:tcBorders>
          </w:tcPr>
          <w:p w14:paraId="384C0697" w14:textId="77777777" w:rsidR="0032234A" w:rsidRPr="007D0509" w:rsidRDefault="0032234A">
            <w:pPr>
              <w:pStyle w:val="TAC"/>
            </w:pPr>
            <w:r w:rsidRPr="007D0509">
              <w:t>N/A</w:t>
            </w:r>
          </w:p>
        </w:tc>
        <w:tc>
          <w:tcPr>
            <w:tcW w:w="0" w:type="auto"/>
            <w:vAlign w:val="center"/>
          </w:tcPr>
          <w:p w14:paraId="57A59A02" w14:textId="77777777" w:rsidR="0032234A" w:rsidRPr="007D0509" w:rsidRDefault="0032234A">
            <w:pPr>
              <w:pStyle w:val="TAC"/>
            </w:pPr>
            <w:r w:rsidRPr="007D0509">
              <w:t>N/A</w:t>
            </w:r>
          </w:p>
        </w:tc>
      </w:tr>
      <w:tr w:rsidR="0032234A" w:rsidRPr="007D0509" w14:paraId="4908D669" w14:textId="77777777" w:rsidTr="002C39F5">
        <w:trPr>
          <w:jc w:val="center"/>
        </w:trPr>
        <w:tc>
          <w:tcPr>
            <w:tcW w:w="0" w:type="auto"/>
            <w:vMerge w:val="restart"/>
            <w:shd w:val="clear" w:color="auto" w:fill="auto"/>
            <w:vAlign w:val="center"/>
          </w:tcPr>
          <w:p w14:paraId="5D56580F" w14:textId="77777777" w:rsidR="0032234A" w:rsidRPr="007D0509" w:rsidRDefault="0032234A">
            <w:pPr>
              <w:pStyle w:val="TAC"/>
              <w:rPr>
                <w:rFonts w:eastAsia="Yu Mincho"/>
              </w:rPr>
            </w:pPr>
            <w:r w:rsidRPr="007D0509">
              <w:rPr>
                <w:rFonts w:eastAsia="Yu Mincho"/>
              </w:rPr>
              <w:t>3</w:t>
            </w:r>
          </w:p>
        </w:tc>
        <w:tc>
          <w:tcPr>
            <w:tcW w:w="1416" w:type="dxa"/>
            <w:tcBorders>
              <w:top w:val="single" w:sz="4" w:space="0" w:color="auto"/>
              <w:bottom w:val="nil"/>
            </w:tcBorders>
          </w:tcPr>
          <w:p w14:paraId="547D2F55"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618DC1B1" w14:textId="77777777" w:rsidR="0032234A" w:rsidRPr="007D0509" w:rsidRDefault="0032234A">
            <w:pPr>
              <w:pStyle w:val="TAC"/>
              <w:rPr>
                <w:rFonts w:eastAsia="Yu Mincho"/>
              </w:rPr>
            </w:pPr>
          </w:p>
        </w:tc>
        <w:tc>
          <w:tcPr>
            <w:tcW w:w="1266" w:type="dxa"/>
            <w:tcBorders>
              <w:right w:val="single" w:sz="4" w:space="0" w:color="auto"/>
            </w:tcBorders>
          </w:tcPr>
          <w:p w14:paraId="164CA022"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7D0509" w:rsidRDefault="0032234A">
            <w:pPr>
              <w:pStyle w:val="TAC"/>
            </w:pPr>
          </w:p>
        </w:tc>
        <w:tc>
          <w:tcPr>
            <w:tcW w:w="1491" w:type="dxa"/>
            <w:tcBorders>
              <w:left w:val="single" w:sz="4" w:space="0" w:color="auto"/>
            </w:tcBorders>
          </w:tcPr>
          <w:p w14:paraId="0C958D15" w14:textId="77777777" w:rsidR="0032234A" w:rsidRPr="007D0509" w:rsidRDefault="0032234A">
            <w:pPr>
              <w:pStyle w:val="TAC"/>
            </w:pPr>
            <w:r w:rsidRPr="007D0509">
              <w:t>CP-OFDM 64QAM</w:t>
            </w:r>
          </w:p>
        </w:tc>
        <w:tc>
          <w:tcPr>
            <w:tcW w:w="0" w:type="auto"/>
            <w:vAlign w:val="center"/>
          </w:tcPr>
          <w:p w14:paraId="60521BFE" w14:textId="77777777" w:rsidR="0032234A" w:rsidRPr="007D0509" w:rsidRDefault="0032234A">
            <w:pPr>
              <w:pStyle w:val="TAC"/>
            </w:pPr>
            <w:r w:rsidRPr="007D0509">
              <w:t>7@0</w:t>
            </w:r>
          </w:p>
        </w:tc>
      </w:tr>
      <w:tr w:rsidR="0032234A" w:rsidRPr="007D0509" w14:paraId="4CAFA29D" w14:textId="77777777" w:rsidTr="002C39F5">
        <w:trPr>
          <w:jc w:val="center"/>
        </w:trPr>
        <w:tc>
          <w:tcPr>
            <w:tcW w:w="0" w:type="auto"/>
            <w:vMerge/>
            <w:shd w:val="clear" w:color="auto" w:fill="auto"/>
            <w:vAlign w:val="center"/>
          </w:tcPr>
          <w:p w14:paraId="73164CA3" w14:textId="77777777" w:rsidR="0032234A" w:rsidRPr="007D0509" w:rsidRDefault="0032234A">
            <w:pPr>
              <w:pStyle w:val="TAC"/>
              <w:rPr>
                <w:rFonts w:eastAsia="Yu Mincho"/>
              </w:rPr>
            </w:pPr>
          </w:p>
        </w:tc>
        <w:tc>
          <w:tcPr>
            <w:tcW w:w="1416" w:type="dxa"/>
            <w:tcBorders>
              <w:top w:val="single" w:sz="4" w:space="0" w:color="auto"/>
              <w:bottom w:val="nil"/>
            </w:tcBorders>
          </w:tcPr>
          <w:p w14:paraId="398708E5"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0C6D0074" w14:textId="77777777" w:rsidR="0032234A" w:rsidRPr="007D0509" w:rsidRDefault="0032234A">
            <w:pPr>
              <w:pStyle w:val="TAC"/>
              <w:rPr>
                <w:rFonts w:eastAsia="Yu Mincho"/>
              </w:rPr>
            </w:pPr>
          </w:p>
        </w:tc>
        <w:tc>
          <w:tcPr>
            <w:tcW w:w="1266" w:type="dxa"/>
            <w:tcBorders>
              <w:right w:val="single" w:sz="4" w:space="0" w:color="auto"/>
            </w:tcBorders>
          </w:tcPr>
          <w:p w14:paraId="4CB70BA7"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7D0509" w:rsidRDefault="0032234A">
            <w:pPr>
              <w:pStyle w:val="TAC"/>
            </w:pPr>
          </w:p>
        </w:tc>
        <w:tc>
          <w:tcPr>
            <w:tcW w:w="1491" w:type="dxa"/>
            <w:tcBorders>
              <w:left w:val="single" w:sz="4" w:space="0" w:color="auto"/>
            </w:tcBorders>
          </w:tcPr>
          <w:p w14:paraId="28D72879" w14:textId="77777777" w:rsidR="0032234A" w:rsidRPr="007D0509" w:rsidRDefault="0032234A">
            <w:pPr>
              <w:pStyle w:val="TAC"/>
            </w:pPr>
            <w:r w:rsidRPr="007D0509">
              <w:t>-</w:t>
            </w:r>
          </w:p>
        </w:tc>
        <w:tc>
          <w:tcPr>
            <w:tcW w:w="0" w:type="auto"/>
            <w:vAlign w:val="center"/>
          </w:tcPr>
          <w:p w14:paraId="61386CB7" w14:textId="77777777" w:rsidR="0032234A" w:rsidRPr="007D0509" w:rsidRDefault="0032234A">
            <w:pPr>
              <w:pStyle w:val="TAC"/>
            </w:pPr>
            <w:r w:rsidRPr="007D0509">
              <w:t>-</w:t>
            </w:r>
          </w:p>
        </w:tc>
      </w:tr>
      <w:tr w:rsidR="0032234A" w:rsidRPr="007D0509" w14:paraId="7F49CCDB" w14:textId="77777777" w:rsidTr="002C39F5">
        <w:trPr>
          <w:jc w:val="center"/>
        </w:trPr>
        <w:tc>
          <w:tcPr>
            <w:tcW w:w="0" w:type="auto"/>
            <w:vMerge/>
            <w:shd w:val="clear" w:color="auto" w:fill="auto"/>
            <w:vAlign w:val="center"/>
          </w:tcPr>
          <w:p w14:paraId="08FE3DBA" w14:textId="77777777" w:rsidR="0032234A" w:rsidRPr="007D0509" w:rsidRDefault="0032234A">
            <w:pPr>
              <w:pStyle w:val="TAC"/>
              <w:rPr>
                <w:rFonts w:eastAsia="Yu Mincho"/>
              </w:rPr>
            </w:pPr>
          </w:p>
        </w:tc>
        <w:tc>
          <w:tcPr>
            <w:tcW w:w="1416" w:type="dxa"/>
            <w:tcBorders>
              <w:top w:val="single" w:sz="4" w:space="0" w:color="auto"/>
              <w:bottom w:val="nil"/>
            </w:tcBorders>
          </w:tcPr>
          <w:p w14:paraId="1C92B023"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427BDE98" w14:textId="77777777" w:rsidR="0032234A" w:rsidRPr="007D0509" w:rsidRDefault="0032234A">
            <w:pPr>
              <w:pStyle w:val="TAC"/>
              <w:rPr>
                <w:rFonts w:eastAsia="Yu Mincho"/>
              </w:rPr>
            </w:pPr>
          </w:p>
        </w:tc>
        <w:tc>
          <w:tcPr>
            <w:tcW w:w="1266" w:type="dxa"/>
            <w:tcBorders>
              <w:right w:val="single" w:sz="4" w:space="0" w:color="auto"/>
            </w:tcBorders>
          </w:tcPr>
          <w:p w14:paraId="251749AF"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09727799" w14:textId="77777777" w:rsidR="0032234A" w:rsidRPr="007D0509" w:rsidRDefault="0032234A">
            <w:pPr>
              <w:pStyle w:val="TAC"/>
            </w:pPr>
          </w:p>
        </w:tc>
        <w:tc>
          <w:tcPr>
            <w:tcW w:w="1491" w:type="dxa"/>
            <w:tcBorders>
              <w:left w:val="single" w:sz="4" w:space="0" w:color="auto"/>
            </w:tcBorders>
          </w:tcPr>
          <w:p w14:paraId="0762E4D4" w14:textId="77777777" w:rsidR="0032234A" w:rsidRPr="007D0509" w:rsidRDefault="0032234A">
            <w:pPr>
              <w:pStyle w:val="TAC"/>
            </w:pPr>
            <w:r w:rsidRPr="007D0509">
              <w:t>N/A</w:t>
            </w:r>
          </w:p>
        </w:tc>
        <w:tc>
          <w:tcPr>
            <w:tcW w:w="0" w:type="auto"/>
            <w:vAlign w:val="center"/>
          </w:tcPr>
          <w:p w14:paraId="77F14DFD" w14:textId="77777777" w:rsidR="0032234A" w:rsidRPr="007D0509" w:rsidRDefault="0032234A">
            <w:pPr>
              <w:pStyle w:val="TAC"/>
            </w:pPr>
            <w:r w:rsidRPr="007D0509">
              <w:t>N/A</w:t>
            </w:r>
          </w:p>
        </w:tc>
      </w:tr>
      <w:tr w:rsidR="0032234A" w:rsidRPr="007D0509" w14:paraId="18A591B6" w14:textId="77777777" w:rsidTr="002C39F5">
        <w:trPr>
          <w:jc w:val="center"/>
        </w:trPr>
        <w:tc>
          <w:tcPr>
            <w:tcW w:w="0" w:type="auto"/>
            <w:vMerge/>
            <w:shd w:val="clear" w:color="auto" w:fill="auto"/>
            <w:vAlign w:val="center"/>
          </w:tcPr>
          <w:p w14:paraId="4D44E7C4" w14:textId="77777777" w:rsidR="0032234A" w:rsidRPr="007D0509" w:rsidRDefault="0032234A">
            <w:pPr>
              <w:pStyle w:val="TAC"/>
              <w:rPr>
                <w:rFonts w:eastAsia="Yu Mincho"/>
              </w:rPr>
            </w:pPr>
          </w:p>
        </w:tc>
        <w:tc>
          <w:tcPr>
            <w:tcW w:w="1416" w:type="dxa"/>
            <w:tcBorders>
              <w:top w:val="single" w:sz="4" w:space="0" w:color="auto"/>
              <w:bottom w:val="nil"/>
            </w:tcBorders>
          </w:tcPr>
          <w:p w14:paraId="677C2DEE"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21FAFA99" w14:textId="77777777" w:rsidR="0032234A" w:rsidRPr="007D0509" w:rsidRDefault="0032234A">
            <w:pPr>
              <w:pStyle w:val="TAC"/>
              <w:rPr>
                <w:rFonts w:eastAsia="Yu Mincho"/>
              </w:rPr>
            </w:pPr>
          </w:p>
        </w:tc>
        <w:tc>
          <w:tcPr>
            <w:tcW w:w="1266" w:type="dxa"/>
            <w:tcBorders>
              <w:right w:val="single" w:sz="4" w:space="0" w:color="auto"/>
            </w:tcBorders>
          </w:tcPr>
          <w:p w14:paraId="346C9214"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7D0509" w:rsidRDefault="0032234A">
            <w:pPr>
              <w:pStyle w:val="TAC"/>
            </w:pPr>
          </w:p>
        </w:tc>
        <w:tc>
          <w:tcPr>
            <w:tcW w:w="1491" w:type="dxa"/>
            <w:tcBorders>
              <w:left w:val="single" w:sz="4" w:space="0" w:color="auto"/>
            </w:tcBorders>
          </w:tcPr>
          <w:p w14:paraId="08FD3564" w14:textId="77777777" w:rsidR="0032234A" w:rsidRPr="007D0509" w:rsidRDefault="0032234A">
            <w:pPr>
              <w:pStyle w:val="TAC"/>
            </w:pPr>
            <w:r w:rsidRPr="007D0509">
              <w:t>N/A</w:t>
            </w:r>
          </w:p>
        </w:tc>
        <w:tc>
          <w:tcPr>
            <w:tcW w:w="0" w:type="auto"/>
            <w:vAlign w:val="center"/>
          </w:tcPr>
          <w:p w14:paraId="74F5E6D6" w14:textId="77777777" w:rsidR="0032234A" w:rsidRPr="007D0509" w:rsidRDefault="0032234A">
            <w:pPr>
              <w:pStyle w:val="TAC"/>
            </w:pPr>
            <w:r w:rsidRPr="007D0509">
              <w:t>N/A</w:t>
            </w:r>
          </w:p>
        </w:tc>
      </w:tr>
      <w:tr w:rsidR="0032234A" w:rsidRPr="007D0509" w14:paraId="4C67AAF4" w14:textId="77777777" w:rsidTr="002C39F5">
        <w:trPr>
          <w:jc w:val="center"/>
        </w:trPr>
        <w:tc>
          <w:tcPr>
            <w:tcW w:w="0" w:type="auto"/>
            <w:vMerge/>
            <w:shd w:val="clear" w:color="auto" w:fill="auto"/>
            <w:vAlign w:val="center"/>
          </w:tcPr>
          <w:p w14:paraId="22D3B13C" w14:textId="77777777" w:rsidR="0032234A" w:rsidRPr="007D0509" w:rsidRDefault="0032234A">
            <w:pPr>
              <w:pStyle w:val="TAC"/>
              <w:rPr>
                <w:rFonts w:eastAsia="Yu Mincho"/>
              </w:rPr>
            </w:pPr>
          </w:p>
        </w:tc>
        <w:tc>
          <w:tcPr>
            <w:tcW w:w="1416" w:type="dxa"/>
            <w:tcBorders>
              <w:top w:val="single" w:sz="4" w:space="0" w:color="auto"/>
              <w:bottom w:val="nil"/>
            </w:tcBorders>
          </w:tcPr>
          <w:p w14:paraId="2E431487"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5E774EB1" w14:textId="77777777" w:rsidR="0032234A" w:rsidRPr="007D0509" w:rsidRDefault="0032234A">
            <w:pPr>
              <w:pStyle w:val="TAC"/>
              <w:rPr>
                <w:rFonts w:eastAsia="Yu Mincho"/>
              </w:rPr>
            </w:pPr>
          </w:p>
        </w:tc>
        <w:tc>
          <w:tcPr>
            <w:tcW w:w="1266" w:type="dxa"/>
            <w:tcBorders>
              <w:right w:val="single" w:sz="4" w:space="0" w:color="auto"/>
            </w:tcBorders>
          </w:tcPr>
          <w:p w14:paraId="2212B95D"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7D0509" w:rsidRDefault="0032234A">
            <w:pPr>
              <w:pStyle w:val="TAC"/>
            </w:pPr>
          </w:p>
        </w:tc>
        <w:tc>
          <w:tcPr>
            <w:tcW w:w="1491" w:type="dxa"/>
            <w:tcBorders>
              <w:left w:val="single" w:sz="4" w:space="0" w:color="auto"/>
            </w:tcBorders>
          </w:tcPr>
          <w:p w14:paraId="05ADEC71" w14:textId="77777777" w:rsidR="0032234A" w:rsidRPr="007D0509" w:rsidRDefault="0032234A">
            <w:pPr>
              <w:pStyle w:val="TAC"/>
            </w:pPr>
            <w:r w:rsidRPr="007D0509">
              <w:t>N/A</w:t>
            </w:r>
          </w:p>
        </w:tc>
        <w:tc>
          <w:tcPr>
            <w:tcW w:w="0" w:type="auto"/>
            <w:vAlign w:val="center"/>
          </w:tcPr>
          <w:p w14:paraId="7C546305" w14:textId="77777777" w:rsidR="0032234A" w:rsidRPr="007D0509" w:rsidRDefault="0032234A">
            <w:pPr>
              <w:pStyle w:val="TAC"/>
            </w:pPr>
            <w:r w:rsidRPr="007D0509">
              <w:t>N/A</w:t>
            </w:r>
          </w:p>
        </w:tc>
      </w:tr>
      <w:tr w:rsidR="0032234A" w:rsidRPr="007D0509" w14:paraId="6B6A34B9" w14:textId="77777777" w:rsidTr="002C39F5">
        <w:trPr>
          <w:jc w:val="center"/>
        </w:trPr>
        <w:tc>
          <w:tcPr>
            <w:tcW w:w="0" w:type="auto"/>
            <w:vMerge/>
            <w:shd w:val="clear" w:color="auto" w:fill="auto"/>
            <w:vAlign w:val="center"/>
          </w:tcPr>
          <w:p w14:paraId="40164176" w14:textId="77777777" w:rsidR="0032234A" w:rsidRPr="007D0509" w:rsidRDefault="0032234A">
            <w:pPr>
              <w:pStyle w:val="TAC"/>
              <w:rPr>
                <w:rFonts w:eastAsia="Yu Mincho"/>
              </w:rPr>
            </w:pPr>
          </w:p>
        </w:tc>
        <w:tc>
          <w:tcPr>
            <w:tcW w:w="1416" w:type="dxa"/>
            <w:tcBorders>
              <w:top w:val="single" w:sz="4" w:space="0" w:color="auto"/>
              <w:bottom w:val="nil"/>
            </w:tcBorders>
          </w:tcPr>
          <w:p w14:paraId="30DA1825"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39DD19D6" w14:textId="77777777" w:rsidR="0032234A" w:rsidRPr="007D0509" w:rsidRDefault="0032234A">
            <w:pPr>
              <w:pStyle w:val="TAC"/>
              <w:rPr>
                <w:rFonts w:eastAsia="Yu Mincho"/>
              </w:rPr>
            </w:pPr>
          </w:p>
        </w:tc>
        <w:tc>
          <w:tcPr>
            <w:tcW w:w="1266" w:type="dxa"/>
            <w:tcBorders>
              <w:right w:val="single" w:sz="4" w:space="0" w:color="auto"/>
            </w:tcBorders>
          </w:tcPr>
          <w:p w14:paraId="7234EAC6"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7D0509" w:rsidRDefault="0032234A">
            <w:pPr>
              <w:pStyle w:val="TAC"/>
            </w:pPr>
          </w:p>
        </w:tc>
        <w:tc>
          <w:tcPr>
            <w:tcW w:w="1491" w:type="dxa"/>
            <w:tcBorders>
              <w:left w:val="single" w:sz="4" w:space="0" w:color="auto"/>
            </w:tcBorders>
          </w:tcPr>
          <w:p w14:paraId="2100A4C2" w14:textId="77777777" w:rsidR="0032234A" w:rsidRPr="007D0509" w:rsidRDefault="0032234A">
            <w:pPr>
              <w:pStyle w:val="TAC"/>
            </w:pPr>
            <w:r w:rsidRPr="007D0509">
              <w:t>N/A</w:t>
            </w:r>
          </w:p>
        </w:tc>
        <w:tc>
          <w:tcPr>
            <w:tcW w:w="0" w:type="auto"/>
            <w:vAlign w:val="center"/>
          </w:tcPr>
          <w:p w14:paraId="30BD5B74" w14:textId="77777777" w:rsidR="0032234A" w:rsidRPr="007D0509" w:rsidRDefault="0032234A">
            <w:pPr>
              <w:pStyle w:val="TAC"/>
            </w:pPr>
            <w:r w:rsidRPr="007D0509">
              <w:t>N/A</w:t>
            </w:r>
          </w:p>
        </w:tc>
      </w:tr>
      <w:tr w:rsidR="0032234A" w:rsidRPr="007D0509" w14:paraId="58B8DA7A" w14:textId="77777777" w:rsidTr="002C39F5">
        <w:trPr>
          <w:jc w:val="center"/>
        </w:trPr>
        <w:tc>
          <w:tcPr>
            <w:tcW w:w="0" w:type="auto"/>
            <w:vMerge/>
            <w:shd w:val="clear" w:color="auto" w:fill="auto"/>
            <w:vAlign w:val="center"/>
          </w:tcPr>
          <w:p w14:paraId="64759743" w14:textId="77777777" w:rsidR="0032234A" w:rsidRPr="007D0509" w:rsidRDefault="0032234A">
            <w:pPr>
              <w:pStyle w:val="TAC"/>
              <w:rPr>
                <w:rFonts w:eastAsia="Yu Mincho"/>
              </w:rPr>
            </w:pPr>
          </w:p>
        </w:tc>
        <w:tc>
          <w:tcPr>
            <w:tcW w:w="1416" w:type="dxa"/>
            <w:tcBorders>
              <w:top w:val="single" w:sz="4" w:space="0" w:color="auto"/>
              <w:bottom w:val="nil"/>
            </w:tcBorders>
          </w:tcPr>
          <w:p w14:paraId="0E38E180" w14:textId="77777777" w:rsidR="0032234A" w:rsidRPr="007D0509" w:rsidRDefault="0032234A">
            <w:pPr>
              <w:pStyle w:val="TAC"/>
              <w:rPr>
                <w:rFonts w:eastAsia="Yu Mincho"/>
              </w:rPr>
            </w:pPr>
            <w:r w:rsidRPr="007D0509">
              <w:rPr>
                <w:rFonts w:eastAsia="Yu Mincho"/>
              </w:rPr>
              <w:t>SCC5/CC6</w:t>
            </w:r>
          </w:p>
        </w:tc>
        <w:tc>
          <w:tcPr>
            <w:tcW w:w="1470" w:type="dxa"/>
            <w:tcBorders>
              <w:top w:val="nil"/>
              <w:bottom w:val="nil"/>
            </w:tcBorders>
          </w:tcPr>
          <w:p w14:paraId="372F9E27" w14:textId="77777777" w:rsidR="0032234A" w:rsidRPr="007D0509" w:rsidRDefault="0032234A">
            <w:pPr>
              <w:pStyle w:val="TAC"/>
              <w:rPr>
                <w:rFonts w:eastAsia="Yu Mincho"/>
              </w:rPr>
            </w:pPr>
          </w:p>
        </w:tc>
        <w:tc>
          <w:tcPr>
            <w:tcW w:w="1266" w:type="dxa"/>
            <w:tcBorders>
              <w:right w:val="single" w:sz="4" w:space="0" w:color="auto"/>
            </w:tcBorders>
          </w:tcPr>
          <w:p w14:paraId="38D30FEA" w14:textId="77777777" w:rsidR="0032234A" w:rsidRPr="007D0509" w:rsidRDefault="0032234A">
            <w:pPr>
              <w:pStyle w:val="TAC"/>
            </w:pPr>
            <w:r w:rsidRPr="007D0509">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7D0509" w:rsidRDefault="0032234A">
            <w:pPr>
              <w:pStyle w:val="TAC"/>
            </w:pPr>
          </w:p>
        </w:tc>
        <w:tc>
          <w:tcPr>
            <w:tcW w:w="1491" w:type="dxa"/>
            <w:tcBorders>
              <w:left w:val="single" w:sz="4" w:space="0" w:color="auto"/>
            </w:tcBorders>
          </w:tcPr>
          <w:p w14:paraId="3A153441" w14:textId="77777777" w:rsidR="0032234A" w:rsidRPr="007D0509" w:rsidRDefault="0032234A">
            <w:pPr>
              <w:pStyle w:val="TAC"/>
            </w:pPr>
            <w:r w:rsidRPr="007D0509">
              <w:t>N/A</w:t>
            </w:r>
          </w:p>
        </w:tc>
        <w:tc>
          <w:tcPr>
            <w:tcW w:w="0" w:type="auto"/>
            <w:vAlign w:val="center"/>
          </w:tcPr>
          <w:p w14:paraId="5A826DBD" w14:textId="77777777" w:rsidR="0032234A" w:rsidRPr="007D0509" w:rsidRDefault="0032234A">
            <w:pPr>
              <w:pStyle w:val="TAC"/>
            </w:pPr>
            <w:r w:rsidRPr="007D0509">
              <w:t>N/A</w:t>
            </w:r>
          </w:p>
        </w:tc>
      </w:tr>
      <w:tr w:rsidR="0032234A" w:rsidRPr="007D0509" w14:paraId="6FFE5150" w14:textId="77777777" w:rsidTr="002C39F5">
        <w:trPr>
          <w:jc w:val="center"/>
        </w:trPr>
        <w:tc>
          <w:tcPr>
            <w:tcW w:w="0" w:type="auto"/>
            <w:vMerge w:val="restart"/>
            <w:shd w:val="clear" w:color="auto" w:fill="auto"/>
            <w:vAlign w:val="center"/>
          </w:tcPr>
          <w:p w14:paraId="46A26CF6" w14:textId="77777777" w:rsidR="0032234A" w:rsidRPr="007D0509" w:rsidRDefault="0032234A">
            <w:pPr>
              <w:pStyle w:val="TAC"/>
              <w:rPr>
                <w:rFonts w:eastAsia="Yu Mincho"/>
              </w:rPr>
            </w:pPr>
            <w:r w:rsidRPr="007D0509">
              <w:rPr>
                <w:rFonts w:eastAsia="Yu Mincho"/>
              </w:rPr>
              <w:t>4</w:t>
            </w:r>
          </w:p>
        </w:tc>
        <w:tc>
          <w:tcPr>
            <w:tcW w:w="1416" w:type="dxa"/>
            <w:tcBorders>
              <w:top w:val="single" w:sz="4" w:space="0" w:color="auto"/>
              <w:bottom w:val="nil"/>
            </w:tcBorders>
          </w:tcPr>
          <w:p w14:paraId="603AEFC2" w14:textId="77777777" w:rsidR="0032234A" w:rsidRPr="007D0509" w:rsidRDefault="0032234A">
            <w:pPr>
              <w:pStyle w:val="TAC"/>
              <w:rPr>
                <w:rFonts w:eastAsia="Yu Mincho"/>
              </w:rPr>
            </w:pPr>
            <w:r w:rsidRPr="007D0509">
              <w:rPr>
                <w:rFonts w:eastAsia="Yu Mincho"/>
              </w:rPr>
              <w:t>PCC/CC1</w:t>
            </w:r>
          </w:p>
        </w:tc>
        <w:tc>
          <w:tcPr>
            <w:tcW w:w="1470" w:type="dxa"/>
            <w:tcBorders>
              <w:top w:val="nil"/>
              <w:bottom w:val="nil"/>
            </w:tcBorders>
          </w:tcPr>
          <w:p w14:paraId="500CCFE0" w14:textId="77777777" w:rsidR="0032234A" w:rsidRPr="007D0509" w:rsidRDefault="0032234A">
            <w:pPr>
              <w:pStyle w:val="TAC"/>
              <w:rPr>
                <w:rFonts w:eastAsia="Yu Mincho"/>
              </w:rPr>
            </w:pPr>
          </w:p>
        </w:tc>
        <w:tc>
          <w:tcPr>
            <w:tcW w:w="1266" w:type="dxa"/>
            <w:tcBorders>
              <w:right w:val="single" w:sz="4" w:space="0" w:color="auto"/>
            </w:tcBorders>
          </w:tcPr>
          <w:p w14:paraId="168F9B85"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7D0509" w:rsidRDefault="0032234A">
            <w:pPr>
              <w:pStyle w:val="TAC"/>
            </w:pPr>
          </w:p>
        </w:tc>
        <w:tc>
          <w:tcPr>
            <w:tcW w:w="1491" w:type="dxa"/>
            <w:tcBorders>
              <w:left w:val="single" w:sz="4" w:space="0" w:color="auto"/>
            </w:tcBorders>
          </w:tcPr>
          <w:p w14:paraId="30887CFF" w14:textId="77777777" w:rsidR="0032234A" w:rsidRPr="007D0509" w:rsidRDefault="0032234A">
            <w:pPr>
              <w:pStyle w:val="TAC"/>
            </w:pPr>
            <w:r w:rsidRPr="007D0509">
              <w:t>CP-OFDM 64QAM</w:t>
            </w:r>
          </w:p>
        </w:tc>
        <w:tc>
          <w:tcPr>
            <w:tcW w:w="0" w:type="auto"/>
            <w:vAlign w:val="center"/>
          </w:tcPr>
          <w:p w14:paraId="7F30035F" w14:textId="77777777" w:rsidR="0032234A" w:rsidRPr="007D0509" w:rsidRDefault="0032234A">
            <w:pPr>
              <w:pStyle w:val="TAC"/>
            </w:pPr>
            <w:r w:rsidRPr="007D0509">
              <w:t>7@N</w:t>
            </w:r>
            <w:r w:rsidRPr="007D0509">
              <w:rPr>
                <w:vertAlign w:val="subscript"/>
              </w:rPr>
              <w:t>RB</w:t>
            </w:r>
            <w:r w:rsidRPr="007D0509">
              <w:t>-7</w:t>
            </w:r>
          </w:p>
        </w:tc>
      </w:tr>
      <w:tr w:rsidR="0032234A" w:rsidRPr="007D0509" w14:paraId="71C68635" w14:textId="77777777" w:rsidTr="002C39F5">
        <w:trPr>
          <w:jc w:val="center"/>
        </w:trPr>
        <w:tc>
          <w:tcPr>
            <w:tcW w:w="0" w:type="auto"/>
            <w:vMerge/>
            <w:shd w:val="clear" w:color="auto" w:fill="auto"/>
            <w:vAlign w:val="center"/>
          </w:tcPr>
          <w:p w14:paraId="0A82695F" w14:textId="77777777" w:rsidR="0032234A" w:rsidRPr="007D0509" w:rsidRDefault="0032234A">
            <w:pPr>
              <w:pStyle w:val="TAC"/>
              <w:rPr>
                <w:rFonts w:eastAsia="Yu Mincho"/>
              </w:rPr>
            </w:pPr>
          </w:p>
        </w:tc>
        <w:tc>
          <w:tcPr>
            <w:tcW w:w="1416" w:type="dxa"/>
            <w:tcBorders>
              <w:top w:val="single" w:sz="4" w:space="0" w:color="auto"/>
              <w:bottom w:val="nil"/>
            </w:tcBorders>
          </w:tcPr>
          <w:p w14:paraId="48110600" w14:textId="77777777" w:rsidR="0032234A" w:rsidRPr="007D0509" w:rsidRDefault="0032234A">
            <w:pPr>
              <w:pStyle w:val="TAC"/>
              <w:rPr>
                <w:rFonts w:eastAsia="Yu Mincho"/>
              </w:rPr>
            </w:pPr>
            <w:r w:rsidRPr="007D0509">
              <w:rPr>
                <w:rFonts w:eastAsia="Yu Mincho"/>
              </w:rPr>
              <w:t>SCC1/CC2</w:t>
            </w:r>
          </w:p>
        </w:tc>
        <w:tc>
          <w:tcPr>
            <w:tcW w:w="1470" w:type="dxa"/>
            <w:tcBorders>
              <w:top w:val="nil"/>
              <w:bottom w:val="nil"/>
            </w:tcBorders>
          </w:tcPr>
          <w:p w14:paraId="50201972" w14:textId="77777777" w:rsidR="0032234A" w:rsidRPr="007D0509" w:rsidRDefault="0032234A">
            <w:pPr>
              <w:pStyle w:val="TAC"/>
              <w:rPr>
                <w:rFonts w:eastAsia="Yu Mincho"/>
              </w:rPr>
            </w:pPr>
          </w:p>
        </w:tc>
        <w:tc>
          <w:tcPr>
            <w:tcW w:w="1266" w:type="dxa"/>
            <w:tcBorders>
              <w:right w:val="single" w:sz="4" w:space="0" w:color="auto"/>
            </w:tcBorders>
          </w:tcPr>
          <w:p w14:paraId="7A7D1662"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7D0509" w:rsidRDefault="0032234A">
            <w:pPr>
              <w:pStyle w:val="TAC"/>
            </w:pPr>
          </w:p>
        </w:tc>
        <w:tc>
          <w:tcPr>
            <w:tcW w:w="1491" w:type="dxa"/>
            <w:tcBorders>
              <w:left w:val="single" w:sz="4" w:space="0" w:color="auto"/>
            </w:tcBorders>
          </w:tcPr>
          <w:p w14:paraId="7E2FFA72" w14:textId="77777777" w:rsidR="0032234A" w:rsidRPr="007D0509" w:rsidRDefault="0032234A">
            <w:pPr>
              <w:pStyle w:val="TAC"/>
            </w:pPr>
            <w:r w:rsidRPr="007D0509">
              <w:t>-</w:t>
            </w:r>
          </w:p>
        </w:tc>
        <w:tc>
          <w:tcPr>
            <w:tcW w:w="0" w:type="auto"/>
            <w:vAlign w:val="center"/>
          </w:tcPr>
          <w:p w14:paraId="11A7E9F1" w14:textId="77777777" w:rsidR="0032234A" w:rsidRPr="007D0509" w:rsidRDefault="0032234A">
            <w:pPr>
              <w:pStyle w:val="TAC"/>
            </w:pPr>
            <w:r w:rsidRPr="007D0509">
              <w:t>-</w:t>
            </w:r>
          </w:p>
        </w:tc>
      </w:tr>
      <w:tr w:rsidR="0032234A" w:rsidRPr="007D0509" w14:paraId="65F94A68" w14:textId="77777777" w:rsidTr="002C39F5">
        <w:trPr>
          <w:jc w:val="center"/>
        </w:trPr>
        <w:tc>
          <w:tcPr>
            <w:tcW w:w="0" w:type="auto"/>
            <w:vMerge/>
            <w:shd w:val="clear" w:color="auto" w:fill="auto"/>
            <w:vAlign w:val="center"/>
          </w:tcPr>
          <w:p w14:paraId="6817A047" w14:textId="77777777" w:rsidR="0032234A" w:rsidRPr="007D0509" w:rsidRDefault="0032234A">
            <w:pPr>
              <w:pStyle w:val="TAC"/>
              <w:rPr>
                <w:rFonts w:eastAsia="Yu Mincho"/>
              </w:rPr>
            </w:pPr>
          </w:p>
        </w:tc>
        <w:tc>
          <w:tcPr>
            <w:tcW w:w="1416" w:type="dxa"/>
            <w:tcBorders>
              <w:top w:val="single" w:sz="4" w:space="0" w:color="auto"/>
              <w:bottom w:val="nil"/>
            </w:tcBorders>
          </w:tcPr>
          <w:p w14:paraId="6D6CBBE7" w14:textId="77777777" w:rsidR="0032234A" w:rsidRPr="007D0509" w:rsidRDefault="0032234A">
            <w:pPr>
              <w:pStyle w:val="TAC"/>
              <w:rPr>
                <w:rFonts w:eastAsia="Yu Mincho"/>
              </w:rPr>
            </w:pPr>
            <w:proofErr w:type="spellStart"/>
            <w:r w:rsidRPr="007D0509">
              <w:t>Wgap</w:t>
            </w:r>
            <w:proofErr w:type="spellEnd"/>
          </w:p>
        </w:tc>
        <w:tc>
          <w:tcPr>
            <w:tcW w:w="1470" w:type="dxa"/>
            <w:tcBorders>
              <w:top w:val="nil"/>
              <w:bottom w:val="nil"/>
            </w:tcBorders>
          </w:tcPr>
          <w:p w14:paraId="7F716D46" w14:textId="77777777" w:rsidR="0032234A" w:rsidRPr="007D0509" w:rsidRDefault="0032234A">
            <w:pPr>
              <w:pStyle w:val="TAC"/>
              <w:rPr>
                <w:rFonts w:eastAsia="Yu Mincho"/>
              </w:rPr>
            </w:pPr>
          </w:p>
        </w:tc>
        <w:tc>
          <w:tcPr>
            <w:tcW w:w="1266" w:type="dxa"/>
            <w:tcBorders>
              <w:right w:val="single" w:sz="4" w:space="0" w:color="auto"/>
            </w:tcBorders>
          </w:tcPr>
          <w:p w14:paraId="3D7A070C" w14:textId="77777777" w:rsidR="0032234A" w:rsidRPr="007D0509" w:rsidRDefault="0032234A">
            <w:pPr>
              <w:pStyle w:val="TAC"/>
            </w:pPr>
            <w:r w:rsidRPr="007D0509">
              <w:t xml:space="preserve">Max </w:t>
            </w:r>
            <w:proofErr w:type="spellStart"/>
            <w:r w:rsidRPr="007D0509">
              <w:t>Wgap</w:t>
            </w:r>
            <w:proofErr w:type="spellEnd"/>
          </w:p>
        </w:tc>
        <w:tc>
          <w:tcPr>
            <w:tcW w:w="1293" w:type="dxa"/>
            <w:tcBorders>
              <w:top w:val="nil"/>
              <w:left w:val="single" w:sz="4" w:space="0" w:color="auto"/>
              <w:bottom w:val="nil"/>
              <w:right w:val="single" w:sz="4" w:space="0" w:color="auto"/>
            </w:tcBorders>
            <w:shd w:val="clear" w:color="auto" w:fill="auto"/>
          </w:tcPr>
          <w:p w14:paraId="0D6D3180" w14:textId="77777777" w:rsidR="0032234A" w:rsidRPr="007D0509" w:rsidRDefault="0032234A">
            <w:pPr>
              <w:pStyle w:val="TAC"/>
            </w:pPr>
          </w:p>
        </w:tc>
        <w:tc>
          <w:tcPr>
            <w:tcW w:w="1491" w:type="dxa"/>
            <w:tcBorders>
              <w:left w:val="single" w:sz="4" w:space="0" w:color="auto"/>
            </w:tcBorders>
          </w:tcPr>
          <w:p w14:paraId="3110C2AF" w14:textId="77777777" w:rsidR="0032234A" w:rsidRPr="007D0509" w:rsidRDefault="0032234A">
            <w:pPr>
              <w:pStyle w:val="TAC"/>
            </w:pPr>
            <w:r w:rsidRPr="007D0509">
              <w:t>N/A</w:t>
            </w:r>
          </w:p>
        </w:tc>
        <w:tc>
          <w:tcPr>
            <w:tcW w:w="0" w:type="auto"/>
            <w:vAlign w:val="center"/>
          </w:tcPr>
          <w:p w14:paraId="6B097C7A" w14:textId="77777777" w:rsidR="0032234A" w:rsidRPr="007D0509" w:rsidRDefault="0032234A">
            <w:pPr>
              <w:pStyle w:val="TAC"/>
            </w:pPr>
            <w:r w:rsidRPr="007D0509">
              <w:t>N/A</w:t>
            </w:r>
          </w:p>
        </w:tc>
      </w:tr>
      <w:tr w:rsidR="0032234A" w:rsidRPr="007D0509" w14:paraId="2B5EBD04" w14:textId="77777777" w:rsidTr="002C39F5">
        <w:trPr>
          <w:jc w:val="center"/>
        </w:trPr>
        <w:tc>
          <w:tcPr>
            <w:tcW w:w="0" w:type="auto"/>
            <w:vMerge/>
            <w:shd w:val="clear" w:color="auto" w:fill="auto"/>
            <w:vAlign w:val="center"/>
          </w:tcPr>
          <w:p w14:paraId="27A85BD0" w14:textId="77777777" w:rsidR="0032234A" w:rsidRPr="007D0509" w:rsidRDefault="0032234A">
            <w:pPr>
              <w:pStyle w:val="TAC"/>
              <w:rPr>
                <w:rFonts w:eastAsia="Yu Mincho"/>
              </w:rPr>
            </w:pPr>
          </w:p>
        </w:tc>
        <w:tc>
          <w:tcPr>
            <w:tcW w:w="1416" w:type="dxa"/>
            <w:tcBorders>
              <w:top w:val="single" w:sz="4" w:space="0" w:color="auto"/>
              <w:bottom w:val="nil"/>
            </w:tcBorders>
          </w:tcPr>
          <w:p w14:paraId="00D700D9" w14:textId="77777777" w:rsidR="0032234A" w:rsidRPr="007D0509" w:rsidRDefault="0032234A">
            <w:pPr>
              <w:pStyle w:val="TAC"/>
              <w:rPr>
                <w:rFonts w:eastAsia="Yu Mincho"/>
              </w:rPr>
            </w:pPr>
            <w:r w:rsidRPr="007D0509">
              <w:rPr>
                <w:rFonts w:eastAsia="Yu Mincho"/>
              </w:rPr>
              <w:t>SCC2/CC3</w:t>
            </w:r>
          </w:p>
        </w:tc>
        <w:tc>
          <w:tcPr>
            <w:tcW w:w="1470" w:type="dxa"/>
            <w:tcBorders>
              <w:top w:val="nil"/>
              <w:bottom w:val="nil"/>
            </w:tcBorders>
          </w:tcPr>
          <w:p w14:paraId="534846D8" w14:textId="77777777" w:rsidR="0032234A" w:rsidRPr="007D0509" w:rsidRDefault="0032234A">
            <w:pPr>
              <w:pStyle w:val="TAC"/>
              <w:rPr>
                <w:rFonts w:eastAsia="Yu Mincho"/>
              </w:rPr>
            </w:pPr>
          </w:p>
        </w:tc>
        <w:tc>
          <w:tcPr>
            <w:tcW w:w="1266" w:type="dxa"/>
            <w:tcBorders>
              <w:right w:val="single" w:sz="4" w:space="0" w:color="auto"/>
            </w:tcBorders>
          </w:tcPr>
          <w:p w14:paraId="16D2A749"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7D0509" w:rsidRDefault="0032234A">
            <w:pPr>
              <w:pStyle w:val="TAC"/>
            </w:pPr>
          </w:p>
        </w:tc>
        <w:tc>
          <w:tcPr>
            <w:tcW w:w="1491" w:type="dxa"/>
            <w:tcBorders>
              <w:left w:val="single" w:sz="4" w:space="0" w:color="auto"/>
            </w:tcBorders>
          </w:tcPr>
          <w:p w14:paraId="013DA0B2" w14:textId="77777777" w:rsidR="0032234A" w:rsidRPr="007D0509" w:rsidRDefault="0032234A">
            <w:pPr>
              <w:pStyle w:val="TAC"/>
            </w:pPr>
            <w:r w:rsidRPr="007D0509">
              <w:t>N/A</w:t>
            </w:r>
          </w:p>
        </w:tc>
        <w:tc>
          <w:tcPr>
            <w:tcW w:w="0" w:type="auto"/>
            <w:vAlign w:val="center"/>
          </w:tcPr>
          <w:p w14:paraId="344A8F0D" w14:textId="77777777" w:rsidR="0032234A" w:rsidRPr="007D0509" w:rsidRDefault="0032234A">
            <w:pPr>
              <w:pStyle w:val="TAC"/>
            </w:pPr>
            <w:r w:rsidRPr="007D0509">
              <w:t>N/A</w:t>
            </w:r>
          </w:p>
        </w:tc>
      </w:tr>
      <w:tr w:rsidR="0032234A" w:rsidRPr="007D0509" w14:paraId="281CA470" w14:textId="77777777" w:rsidTr="002C39F5">
        <w:trPr>
          <w:jc w:val="center"/>
        </w:trPr>
        <w:tc>
          <w:tcPr>
            <w:tcW w:w="0" w:type="auto"/>
            <w:vMerge/>
            <w:shd w:val="clear" w:color="auto" w:fill="auto"/>
            <w:vAlign w:val="center"/>
          </w:tcPr>
          <w:p w14:paraId="6C8618E1" w14:textId="77777777" w:rsidR="0032234A" w:rsidRPr="007D0509" w:rsidRDefault="0032234A">
            <w:pPr>
              <w:pStyle w:val="TAC"/>
              <w:rPr>
                <w:rFonts w:eastAsia="Yu Mincho"/>
              </w:rPr>
            </w:pPr>
          </w:p>
        </w:tc>
        <w:tc>
          <w:tcPr>
            <w:tcW w:w="1416" w:type="dxa"/>
            <w:tcBorders>
              <w:top w:val="single" w:sz="4" w:space="0" w:color="auto"/>
              <w:bottom w:val="nil"/>
            </w:tcBorders>
          </w:tcPr>
          <w:p w14:paraId="6F7570CD" w14:textId="77777777" w:rsidR="0032234A" w:rsidRPr="007D0509" w:rsidRDefault="0032234A">
            <w:pPr>
              <w:pStyle w:val="TAC"/>
              <w:rPr>
                <w:rFonts w:eastAsia="Yu Mincho"/>
              </w:rPr>
            </w:pPr>
            <w:r w:rsidRPr="007D0509">
              <w:rPr>
                <w:rFonts w:eastAsia="Yu Mincho"/>
              </w:rPr>
              <w:t>SCC3/CC4</w:t>
            </w:r>
          </w:p>
        </w:tc>
        <w:tc>
          <w:tcPr>
            <w:tcW w:w="1470" w:type="dxa"/>
            <w:tcBorders>
              <w:top w:val="nil"/>
              <w:bottom w:val="nil"/>
            </w:tcBorders>
          </w:tcPr>
          <w:p w14:paraId="077550DA" w14:textId="77777777" w:rsidR="0032234A" w:rsidRPr="007D0509" w:rsidRDefault="0032234A">
            <w:pPr>
              <w:pStyle w:val="TAC"/>
              <w:rPr>
                <w:rFonts w:eastAsia="Yu Mincho"/>
              </w:rPr>
            </w:pPr>
          </w:p>
        </w:tc>
        <w:tc>
          <w:tcPr>
            <w:tcW w:w="1266" w:type="dxa"/>
            <w:tcBorders>
              <w:right w:val="single" w:sz="4" w:space="0" w:color="auto"/>
            </w:tcBorders>
          </w:tcPr>
          <w:p w14:paraId="3AAB6FB8"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7D0509" w:rsidRDefault="0032234A">
            <w:pPr>
              <w:pStyle w:val="TAC"/>
            </w:pPr>
          </w:p>
        </w:tc>
        <w:tc>
          <w:tcPr>
            <w:tcW w:w="1491" w:type="dxa"/>
            <w:tcBorders>
              <w:left w:val="single" w:sz="4" w:space="0" w:color="auto"/>
            </w:tcBorders>
          </w:tcPr>
          <w:p w14:paraId="6D513863" w14:textId="77777777" w:rsidR="0032234A" w:rsidRPr="007D0509" w:rsidRDefault="0032234A">
            <w:pPr>
              <w:pStyle w:val="TAC"/>
            </w:pPr>
            <w:r w:rsidRPr="007D0509">
              <w:t>N/A</w:t>
            </w:r>
          </w:p>
        </w:tc>
        <w:tc>
          <w:tcPr>
            <w:tcW w:w="0" w:type="auto"/>
            <w:vAlign w:val="center"/>
          </w:tcPr>
          <w:p w14:paraId="5FED27CC" w14:textId="77777777" w:rsidR="0032234A" w:rsidRPr="007D0509" w:rsidRDefault="0032234A">
            <w:pPr>
              <w:pStyle w:val="TAC"/>
            </w:pPr>
            <w:r w:rsidRPr="007D0509">
              <w:t>N/A</w:t>
            </w:r>
          </w:p>
        </w:tc>
      </w:tr>
      <w:tr w:rsidR="0032234A" w:rsidRPr="007D0509" w14:paraId="189591D7" w14:textId="77777777" w:rsidTr="002C39F5">
        <w:trPr>
          <w:jc w:val="center"/>
        </w:trPr>
        <w:tc>
          <w:tcPr>
            <w:tcW w:w="0" w:type="auto"/>
            <w:vMerge/>
            <w:shd w:val="clear" w:color="auto" w:fill="auto"/>
            <w:vAlign w:val="center"/>
          </w:tcPr>
          <w:p w14:paraId="6DDD22AB" w14:textId="77777777" w:rsidR="0032234A" w:rsidRPr="007D0509" w:rsidRDefault="0032234A">
            <w:pPr>
              <w:pStyle w:val="TAC"/>
              <w:rPr>
                <w:rFonts w:eastAsia="Yu Mincho"/>
              </w:rPr>
            </w:pPr>
          </w:p>
        </w:tc>
        <w:tc>
          <w:tcPr>
            <w:tcW w:w="1416" w:type="dxa"/>
            <w:tcBorders>
              <w:top w:val="single" w:sz="4" w:space="0" w:color="auto"/>
              <w:bottom w:val="nil"/>
            </w:tcBorders>
          </w:tcPr>
          <w:p w14:paraId="5787ECFC" w14:textId="77777777" w:rsidR="0032234A" w:rsidRPr="007D0509" w:rsidRDefault="0032234A">
            <w:pPr>
              <w:pStyle w:val="TAC"/>
              <w:rPr>
                <w:rFonts w:eastAsia="Yu Mincho"/>
              </w:rPr>
            </w:pPr>
            <w:r w:rsidRPr="007D0509">
              <w:rPr>
                <w:rFonts w:eastAsia="Yu Mincho"/>
              </w:rPr>
              <w:t>SCC4/CC5</w:t>
            </w:r>
          </w:p>
        </w:tc>
        <w:tc>
          <w:tcPr>
            <w:tcW w:w="1470" w:type="dxa"/>
            <w:tcBorders>
              <w:top w:val="nil"/>
              <w:bottom w:val="nil"/>
            </w:tcBorders>
          </w:tcPr>
          <w:p w14:paraId="149B6AEC" w14:textId="77777777" w:rsidR="0032234A" w:rsidRPr="007D0509" w:rsidRDefault="0032234A">
            <w:pPr>
              <w:pStyle w:val="TAC"/>
              <w:rPr>
                <w:rFonts w:eastAsia="Yu Mincho"/>
              </w:rPr>
            </w:pPr>
          </w:p>
        </w:tc>
        <w:tc>
          <w:tcPr>
            <w:tcW w:w="1266" w:type="dxa"/>
            <w:tcBorders>
              <w:right w:val="single" w:sz="4" w:space="0" w:color="auto"/>
            </w:tcBorders>
          </w:tcPr>
          <w:p w14:paraId="29619E60"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7D0509" w:rsidRDefault="0032234A">
            <w:pPr>
              <w:pStyle w:val="TAC"/>
            </w:pPr>
          </w:p>
        </w:tc>
        <w:tc>
          <w:tcPr>
            <w:tcW w:w="1491" w:type="dxa"/>
            <w:tcBorders>
              <w:left w:val="single" w:sz="4" w:space="0" w:color="auto"/>
            </w:tcBorders>
          </w:tcPr>
          <w:p w14:paraId="6F65A1FA" w14:textId="77777777" w:rsidR="0032234A" w:rsidRPr="007D0509" w:rsidRDefault="0032234A">
            <w:pPr>
              <w:pStyle w:val="TAC"/>
            </w:pPr>
            <w:r w:rsidRPr="007D0509">
              <w:t>N/A</w:t>
            </w:r>
          </w:p>
        </w:tc>
        <w:tc>
          <w:tcPr>
            <w:tcW w:w="0" w:type="auto"/>
            <w:vAlign w:val="center"/>
          </w:tcPr>
          <w:p w14:paraId="2903F9DE" w14:textId="77777777" w:rsidR="0032234A" w:rsidRPr="007D0509" w:rsidRDefault="0032234A">
            <w:pPr>
              <w:pStyle w:val="TAC"/>
            </w:pPr>
            <w:r w:rsidRPr="007D0509">
              <w:t>N/A</w:t>
            </w:r>
          </w:p>
        </w:tc>
      </w:tr>
      <w:tr w:rsidR="0032234A" w:rsidRPr="007D0509" w14:paraId="6A073E7C" w14:textId="77777777" w:rsidTr="002C39F5">
        <w:trPr>
          <w:jc w:val="center"/>
        </w:trPr>
        <w:tc>
          <w:tcPr>
            <w:tcW w:w="0" w:type="auto"/>
            <w:vMerge/>
            <w:shd w:val="clear" w:color="auto" w:fill="auto"/>
            <w:vAlign w:val="center"/>
          </w:tcPr>
          <w:p w14:paraId="3D08B6ED" w14:textId="77777777" w:rsidR="0032234A" w:rsidRPr="007D0509"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7D0509" w:rsidRDefault="0032234A">
            <w:pPr>
              <w:pStyle w:val="TAC"/>
              <w:rPr>
                <w:rFonts w:eastAsia="Yu Mincho"/>
              </w:rPr>
            </w:pPr>
            <w:r w:rsidRPr="007D0509">
              <w:rPr>
                <w:rFonts w:eastAsia="Yu Mincho"/>
              </w:rPr>
              <w:t>SCC5/CC6</w:t>
            </w:r>
          </w:p>
        </w:tc>
        <w:tc>
          <w:tcPr>
            <w:tcW w:w="1470" w:type="dxa"/>
            <w:tcBorders>
              <w:top w:val="nil"/>
              <w:bottom w:val="nil"/>
            </w:tcBorders>
          </w:tcPr>
          <w:p w14:paraId="4FCAE094" w14:textId="77777777" w:rsidR="0032234A" w:rsidRPr="007D0509" w:rsidRDefault="0032234A">
            <w:pPr>
              <w:pStyle w:val="TAC"/>
              <w:rPr>
                <w:rFonts w:eastAsia="Yu Mincho"/>
              </w:rPr>
            </w:pPr>
          </w:p>
        </w:tc>
        <w:tc>
          <w:tcPr>
            <w:tcW w:w="1266" w:type="dxa"/>
            <w:tcBorders>
              <w:right w:val="single" w:sz="4" w:space="0" w:color="auto"/>
            </w:tcBorders>
          </w:tcPr>
          <w:p w14:paraId="351680A2" w14:textId="77777777" w:rsidR="0032234A" w:rsidRPr="007D0509" w:rsidRDefault="0032234A">
            <w:pPr>
              <w:pStyle w:val="TAC"/>
            </w:pPr>
            <w:r w:rsidRPr="007D0509">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7D0509" w:rsidRDefault="0032234A">
            <w:pPr>
              <w:pStyle w:val="TAC"/>
            </w:pPr>
          </w:p>
        </w:tc>
        <w:tc>
          <w:tcPr>
            <w:tcW w:w="1491" w:type="dxa"/>
            <w:tcBorders>
              <w:left w:val="single" w:sz="4" w:space="0" w:color="auto"/>
            </w:tcBorders>
          </w:tcPr>
          <w:p w14:paraId="426C7C0E" w14:textId="77777777" w:rsidR="0032234A" w:rsidRPr="007D0509" w:rsidRDefault="0032234A">
            <w:pPr>
              <w:pStyle w:val="TAC"/>
            </w:pPr>
            <w:r w:rsidRPr="007D0509">
              <w:t>N/A</w:t>
            </w:r>
          </w:p>
        </w:tc>
        <w:tc>
          <w:tcPr>
            <w:tcW w:w="0" w:type="auto"/>
            <w:vAlign w:val="center"/>
          </w:tcPr>
          <w:p w14:paraId="56DFFD5A" w14:textId="77777777" w:rsidR="0032234A" w:rsidRPr="007D0509" w:rsidRDefault="0032234A">
            <w:pPr>
              <w:pStyle w:val="TAC"/>
            </w:pPr>
            <w:r w:rsidRPr="007D0509">
              <w:t>N/A</w:t>
            </w:r>
          </w:p>
        </w:tc>
      </w:tr>
      <w:tr w:rsidR="0032234A" w:rsidRPr="007D0509"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7D0509" w:rsidRDefault="0032234A">
            <w:pPr>
              <w:pStyle w:val="TAN"/>
            </w:pPr>
            <w:r w:rsidRPr="007D0509">
              <w:t>NOTE 1:</w:t>
            </w:r>
            <w:r w:rsidRPr="007D0509">
              <w:tab/>
              <w:t>The specific configuration of each RB allocation is defined in Table 6.1-</w:t>
            </w:r>
            <w:r w:rsidR="006E1698" w:rsidRPr="007D0509">
              <w:t>2</w:t>
            </w:r>
            <w:r w:rsidRPr="007D0509">
              <w:t>.</w:t>
            </w:r>
          </w:p>
          <w:p w14:paraId="7BCAC9F8" w14:textId="77777777" w:rsidR="0032234A" w:rsidRPr="007D0509" w:rsidRDefault="0032234A">
            <w:pPr>
              <w:pStyle w:val="TAN"/>
            </w:pPr>
            <w:r w:rsidRPr="007D0509">
              <w:t>NOTE 2:</w:t>
            </w:r>
            <w:r w:rsidRPr="007D0509">
              <w:tab/>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4BA38587" w14:textId="77777777" w:rsidR="0032234A" w:rsidRPr="007D0509" w:rsidRDefault="0032234A"/>
    <w:p w14:paraId="5B4679E3" w14:textId="77777777" w:rsidR="0032234A" w:rsidRPr="007D0509" w:rsidRDefault="0032234A">
      <w:pPr>
        <w:pStyle w:val="TH"/>
      </w:pPr>
      <w:r w:rsidRPr="007D0509">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7D0509" w14:paraId="6A60D620" w14:textId="77777777">
        <w:trPr>
          <w:jc w:val="center"/>
        </w:trPr>
        <w:tc>
          <w:tcPr>
            <w:tcW w:w="0" w:type="auto"/>
            <w:gridSpan w:val="7"/>
            <w:shd w:val="clear" w:color="auto" w:fill="auto"/>
          </w:tcPr>
          <w:p w14:paraId="39BEDE3E" w14:textId="77777777" w:rsidR="0032234A" w:rsidRPr="007D0509" w:rsidRDefault="0032234A">
            <w:pPr>
              <w:pStyle w:val="TAH"/>
            </w:pPr>
            <w:r w:rsidRPr="007D0509">
              <w:t>Default Conditions</w:t>
            </w:r>
          </w:p>
        </w:tc>
      </w:tr>
      <w:tr w:rsidR="0032234A" w:rsidRPr="007D0509" w14:paraId="349E0740" w14:textId="77777777" w:rsidTr="002C39F5">
        <w:trPr>
          <w:jc w:val="center"/>
        </w:trPr>
        <w:tc>
          <w:tcPr>
            <w:tcW w:w="4893" w:type="dxa"/>
            <w:gridSpan w:val="4"/>
            <w:shd w:val="clear" w:color="auto" w:fill="auto"/>
          </w:tcPr>
          <w:p w14:paraId="20036F28" w14:textId="4CFF921B" w:rsidR="0032234A" w:rsidRPr="007D0509" w:rsidRDefault="0032234A">
            <w:pPr>
              <w:pStyle w:val="TAL"/>
              <w:rPr>
                <w:b/>
              </w:rPr>
            </w:pPr>
            <w:r w:rsidRPr="007D0509">
              <w:t>Test Environment as specified in TS 38.508-1 [10] subclause 4.1</w:t>
            </w:r>
          </w:p>
        </w:tc>
        <w:tc>
          <w:tcPr>
            <w:tcW w:w="4964" w:type="dxa"/>
            <w:gridSpan w:val="3"/>
            <w:shd w:val="clear" w:color="auto" w:fill="auto"/>
          </w:tcPr>
          <w:p w14:paraId="3ECC09BA" w14:textId="77777777" w:rsidR="0032234A" w:rsidRPr="007D0509" w:rsidRDefault="0032234A">
            <w:pPr>
              <w:pStyle w:val="TAL"/>
            </w:pPr>
            <w:r w:rsidRPr="007D0509">
              <w:t>Normal</w:t>
            </w:r>
          </w:p>
        </w:tc>
      </w:tr>
      <w:tr w:rsidR="0032234A" w:rsidRPr="007D0509" w14:paraId="6DBD3393" w14:textId="77777777" w:rsidTr="002C39F5">
        <w:trPr>
          <w:jc w:val="center"/>
        </w:trPr>
        <w:tc>
          <w:tcPr>
            <w:tcW w:w="4893" w:type="dxa"/>
            <w:gridSpan w:val="4"/>
            <w:shd w:val="clear" w:color="auto" w:fill="auto"/>
          </w:tcPr>
          <w:p w14:paraId="2D89048F" w14:textId="06F94B12" w:rsidR="0032234A" w:rsidRPr="007D0509" w:rsidRDefault="0032234A">
            <w:pPr>
              <w:pStyle w:val="TAL"/>
              <w:rPr>
                <w:b/>
              </w:rPr>
            </w:pPr>
            <w:r w:rsidRPr="007D0509">
              <w:t>Test Frequencies as specified in TS 38.508-1 [10] subclause 4.3.1.2.3 for different CA bandwidth classes</w:t>
            </w:r>
          </w:p>
        </w:tc>
        <w:tc>
          <w:tcPr>
            <w:tcW w:w="4964" w:type="dxa"/>
            <w:gridSpan w:val="3"/>
            <w:shd w:val="clear" w:color="auto" w:fill="auto"/>
          </w:tcPr>
          <w:p w14:paraId="7C80A169" w14:textId="26E41155" w:rsidR="0032234A" w:rsidRPr="007D0509" w:rsidRDefault="0032234A">
            <w:pPr>
              <w:pStyle w:val="TAL"/>
            </w:pPr>
            <w:r w:rsidRPr="007D0509">
              <w:rPr>
                <w:color w:val="000000"/>
              </w:rPr>
              <w:t>Low range, High range</w:t>
            </w:r>
          </w:p>
        </w:tc>
      </w:tr>
      <w:tr w:rsidR="0032234A" w:rsidRPr="007D0509" w14:paraId="1EA37661" w14:textId="77777777" w:rsidTr="002C39F5">
        <w:trPr>
          <w:jc w:val="center"/>
        </w:trPr>
        <w:tc>
          <w:tcPr>
            <w:tcW w:w="4893" w:type="dxa"/>
            <w:gridSpan w:val="4"/>
            <w:shd w:val="clear" w:color="auto" w:fill="auto"/>
          </w:tcPr>
          <w:p w14:paraId="0E70871D" w14:textId="1679C299"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2C39F5" w:rsidRPr="007D0509">
              <w:t>TS 38.508-1 [10] subclause 4.3.1.2.3</w:t>
            </w:r>
            <w:r w:rsidRPr="007D0509">
              <w:t xml:space="preserve"> for the CA Configuration across bandwidth combination sets supported by the UE</w:t>
            </w:r>
          </w:p>
        </w:tc>
        <w:tc>
          <w:tcPr>
            <w:tcW w:w="4964" w:type="dxa"/>
            <w:gridSpan w:val="3"/>
            <w:shd w:val="clear" w:color="auto" w:fill="auto"/>
          </w:tcPr>
          <w:p w14:paraId="0DFC2EFE" w14:textId="77777777" w:rsidR="0032234A" w:rsidRPr="007D0509" w:rsidRDefault="0032234A">
            <w:pPr>
              <w:pStyle w:val="TAL"/>
            </w:pPr>
            <w:r w:rsidRPr="007D0509">
              <w:t>Highest aggregated channel bandwidth of the CA configuration</w:t>
            </w:r>
          </w:p>
        </w:tc>
      </w:tr>
      <w:tr w:rsidR="0032234A" w:rsidRPr="007D0509" w14:paraId="6B52833A" w14:textId="77777777" w:rsidTr="002C39F5">
        <w:trPr>
          <w:jc w:val="center"/>
        </w:trPr>
        <w:tc>
          <w:tcPr>
            <w:tcW w:w="4893" w:type="dxa"/>
            <w:gridSpan w:val="4"/>
            <w:shd w:val="clear" w:color="auto" w:fill="auto"/>
          </w:tcPr>
          <w:p w14:paraId="0001323F" w14:textId="77777777" w:rsidR="0032234A" w:rsidRPr="007D0509" w:rsidRDefault="0032234A">
            <w:pPr>
              <w:pStyle w:val="TAL"/>
              <w:rPr>
                <w:b/>
              </w:rPr>
            </w:pPr>
            <w:r w:rsidRPr="007D0509">
              <w:t>Test SCS as specified in Table 5.3.5-1</w:t>
            </w:r>
          </w:p>
        </w:tc>
        <w:tc>
          <w:tcPr>
            <w:tcW w:w="4964" w:type="dxa"/>
            <w:gridSpan w:val="3"/>
            <w:shd w:val="clear" w:color="auto" w:fill="auto"/>
          </w:tcPr>
          <w:p w14:paraId="48F1478B" w14:textId="77777777" w:rsidR="0032234A" w:rsidRPr="007D0509" w:rsidRDefault="0032234A">
            <w:pPr>
              <w:pStyle w:val="TAL"/>
            </w:pPr>
            <w:r w:rsidRPr="007D0509">
              <w:t>120 kHz</w:t>
            </w:r>
          </w:p>
        </w:tc>
      </w:tr>
      <w:tr w:rsidR="0032234A" w:rsidRPr="007D0509" w14:paraId="10B6B11E" w14:textId="77777777">
        <w:trPr>
          <w:jc w:val="center"/>
        </w:trPr>
        <w:tc>
          <w:tcPr>
            <w:tcW w:w="0" w:type="auto"/>
            <w:gridSpan w:val="7"/>
            <w:shd w:val="clear" w:color="auto" w:fill="auto"/>
          </w:tcPr>
          <w:p w14:paraId="578126B4" w14:textId="77777777" w:rsidR="0032234A" w:rsidRPr="007D0509" w:rsidRDefault="0032234A">
            <w:pPr>
              <w:pStyle w:val="TAH"/>
            </w:pPr>
            <w:r w:rsidRPr="007D0509">
              <w:t>Test Parameters</w:t>
            </w:r>
          </w:p>
        </w:tc>
      </w:tr>
      <w:tr w:rsidR="0032234A" w:rsidRPr="007D0509" w14:paraId="641AD529" w14:textId="77777777" w:rsidTr="002C39F5">
        <w:trPr>
          <w:jc w:val="center"/>
        </w:trPr>
        <w:tc>
          <w:tcPr>
            <w:tcW w:w="0" w:type="auto"/>
            <w:shd w:val="clear" w:color="auto" w:fill="auto"/>
          </w:tcPr>
          <w:p w14:paraId="4BB58AB0" w14:textId="77777777" w:rsidR="0032234A" w:rsidRPr="007D0509" w:rsidRDefault="0032234A">
            <w:pPr>
              <w:pStyle w:val="TAH"/>
            </w:pPr>
            <w:r w:rsidRPr="007D0509">
              <w:t>Test ID</w:t>
            </w:r>
          </w:p>
        </w:tc>
        <w:tc>
          <w:tcPr>
            <w:tcW w:w="1771" w:type="dxa"/>
            <w:tcBorders>
              <w:bottom w:val="single" w:sz="4" w:space="0" w:color="auto"/>
            </w:tcBorders>
          </w:tcPr>
          <w:p w14:paraId="0E966406" w14:textId="77777777" w:rsidR="0032234A" w:rsidRPr="007D0509" w:rsidRDefault="0032234A">
            <w:pPr>
              <w:spacing w:after="0"/>
              <w:jc w:val="center"/>
              <w:rPr>
                <w:rFonts w:ascii="Arial" w:hAnsi="Arial" w:cs="Arial"/>
                <w:b/>
                <w:bCs/>
                <w:color w:val="000000"/>
                <w:sz w:val="18"/>
                <w:szCs w:val="18"/>
              </w:rPr>
            </w:pPr>
            <w:r w:rsidRPr="007D0509">
              <w:t>CC</w:t>
            </w:r>
            <w:r w:rsidRPr="007D0509">
              <w:rPr>
                <w:rFonts w:ascii="Arial" w:hAnsi="Arial" w:cs="Arial"/>
                <w:b/>
                <w:bCs/>
                <w:color w:val="000000"/>
                <w:sz w:val="18"/>
                <w:szCs w:val="18"/>
              </w:rPr>
              <w:t xml:space="preserve"> &amp; Mapping</w:t>
            </w:r>
          </w:p>
          <w:p w14:paraId="3A87E4BD"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457" w:type="dxa"/>
            <w:tcBorders>
              <w:bottom w:val="single" w:sz="4" w:space="0" w:color="auto"/>
            </w:tcBorders>
          </w:tcPr>
          <w:p w14:paraId="0A5F0719"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077" w:type="dxa"/>
          </w:tcPr>
          <w:p w14:paraId="7A9FF4CA" w14:textId="77777777" w:rsidR="0032234A" w:rsidRPr="007D0509" w:rsidRDefault="0032234A">
            <w:pPr>
              <w:pStyle w:val="TAH"/>
            </w:pPr>
            <w:r w:rsidRPr="007D0509">
              <w:t>Test frequency</w:t>
            </w:r>
          </w:p>
        </w:tc>
        <w:tc>
          <w:tcPr>
            <w:tcW w:w="1355" w:type="dxa"/>
            <w:shd w:val="clear" w:color="auto" w:fill="auto"/>
          </w:tcPr>
          <w:p w14:paraId="657ED7C0" w14:textId="77777777" w:rsidR="0032234A" w:rsidRPr="007D0509" w:rsidRDefault="0032234A">
            <w:pPr>
              <w:pStyle w:val="TAH"/>
            </w:pPr>
            <w:r w:rsidRPr="007D0509">
              <w:t>DL RB allocation</w:t>
            </w:r>
          </w:p>
        </w:tc>
        <w:tc>
          <w:tcPr>
            <w:tcW w:w="1821" w:type="dxa"/>
          </w:tcPr>
          <w:p w14:paraId="4E27D005" w14:textId="77777777" w:rsidR="0032234A" w:rsidRPr="007D0509" w:rsidRDefault="0032234A">
            <w:pPr>
              <w:pStyle w:val="TAH"/>
            </w:pPr>
            <w:r w:rsidRPr="007D0509">
              <w:t>UL Modulation</w:t>
            </w:r>
          </w:p>
        </w:tc>
        <w:tc>
          <w:tcPr>
            <w:tcW w:w="0" w:type="auto"/>
          </w:tcPr>
          <w:p w14:paraId="68641F8A" w14:textId="77777777" w:rsidR="0032234A" w:rsidRPr="007D0509" w:rsidRDefault="0032234A">
            <w:pPr>
              <w:pStyle w:val="TAH"/>
            </w:pPr>
            <w:r w:rsidRPr="007D0509">
              <w:t>UL RB allocation</w:t>
            </w:r>
          </w:p>
        </w:tc>
      </w:tr>
      <w:tr w:rsidR="0032234A" w:rsidRPr="007D0509" w14:paraId="18E70083" w14:textId="77777777">
        <w:trPr>
          <w:jc w:val="center"/>
        </w:trPr>
        <w:tc>
          <w:tcPr>
            <w:tcW w:w="0" w:type="auto"/>
            <w:gridSpan w:val="7"/>
          </w:tcPr>
          <w:p w14:paraId="7470728A" w14:textId="77777777" w:rsidR="0032234A" w:rsidRPr="007D0509" w:rsidRDefault="0032234A">
            <w:pPr>
              <w:pStyle w:val="TAH"/>
            </w:pPr>
            <w:r w:rsidRPr="007D0509">
              <w:t xml:space="preserve">Default Test Settings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2C39F5" w:rsidRPr="007D0509" w14:paraId="69C0459D" w14:textId="77777777" w:rsidTr="002C39F5">
        <w:trPr>
          <w:jc w:val="center"/>
        </w:trPr>
        <w:tc>
          <w:tcPr>
            <w:tcW w:w="0" w:type="auto"/>
            <w:vMerge w:val="restart"/>
            <w:shd w:val="clear" w:color="auto" w:fill="auto"/>
            <w:vAlign w:val="center"/>
          </w:tcPr>
          <w:p w14:paraId="710B561D" w14:textId="77777777" w:rsidR="002C39F5" w:rsidRPr="007D0509" w:rsidRDefault="002C39F5" w:rsidP="002C39F5">
            <w:pPr>
              <w:pStyle w:val="TAC"/>
            </w:pPr>
            <w:r w:rsidRPr="007D0509">
              <w:t>1</w:t>
            </w:r>
          </w:p>
        </w:tc>
        <w:tc>
          <w:tcPr>
            <w:tcW w:w="1771" w:type="dxa"/>
            <w:tcBorders>
              <w:top w:val="single" w:sz="4" w:space="0" w:color="auto"/>
              <w:bottom w:val="nil"/>
            </w:tcBorders>
          </w:tcPr>
          <w:p w14:paraId="5AF37D09" w14:textId="77777777" w:rsidR="002C39F5" w:rsidRPr="007D0509" w:rsidRDefault="002C39F5" w:rsidP="002C39F5">
            <w:pPr>
              <w:pStyle w:val="TAC"/>
              <w:rPr>
                <w:rFonts w:eastAsia="Yu Mincho"/>
              </w:rPr>
            </w:pPr>
            <w:r w:rsidRPr="007D0509">
              <w:rPr>
                <w:rFonts w:eastAsia="Yu Mincho"/>
              </w:rPr>
              <w:t>PCC/CC1</w:t>
            </w:r>
          </w:p>
        </w:tc>
        <w:tc>
          <w:tcPr>
            <w:tcW w:w="1457" w:type="dxa"/>
            <w:tcBorders>
              <w:top w:val="single" w:sz="4" w:space="0" w:color="auto"/>
              <w:bottom w:val="nil"/>
            </w:tcBorders>
          </w:tcPr>
          <w:p w14:paraId="4A10AEB1" w14:textId="77777777" w:rsidR="002C39F5" w:rsidRPr="007D0509" w:rsidRDefault="002C39F5" w:rsidP="002C39F5">
            <w:pPr>
              <w:pStyle w:val="TAC"/>
              <w:rPr>
                <w:rFonts w:eastAsia="Yu Mincho"/>
              </w:rPr>
            </w:pPr>
            <w:r w:rsidRPr="007D0509">
              <w:rPr>
                <w:rFonts w:eastAsia="Yu Mincho"/>
              </w:rPr>
              <w:t>Default</w:t>
            </w:r>
          </w:p>
        </w:tc>
        <w:tc>
          <w:tcPr>
            <w:tcW w:w="1077" w:type="dxa"/>
            <w:tcBorders>
              <w:bottom w:val="nil"/>
            </w:tcBorders>
          </w:tcPr>
          <w:p w14:paraId="7D0A8FC4" w14:textId="77777777" w:rsidR="002C39F5" w:rsidRPr="007D0509" w:rsidRDefault="002C39F5" w:rsidP="002C39F5">
            <w:pPr>
              <w:pStyle w:val="TAC"/>
            </w:pPr>
            <w:r w:rsidRPr="007D0509">
              <w:rPr>
                <w:rFonts w:eastAsia="Yu Mincho"/>
              </w:rPr>
              <w:t>Default</w:t>
            </w:r>
          </w:p>
        </w:tc>
        <w:tc>
          <w:tcPr>
            <w:tcW w:w="1355" w:type="dxa"/>
            <w:tcBorders>
              <w:bottom w:val="nil"/>
            </w:tcBorders>
            <w:shd w:val="clear" w:color="auto" w:fill="auto"/>
          </w:tcPr>
          <w:p w14:paraId="193A5FBF" w14:textId="582B1D74" w:rsidR="002C39F5" w:rsidRPr="007D0509" w:rsidRDefault="002C39F5" w:rsidP="002C39F5">
            <w:pPr>
              <w:pStyle w:val="TAC"/>
            </w:pPr>
            <w:r w:rsidRPr="007D0509">
              <w:rPr>
                <w:rFonts w:eastAsia="Yu Mincho"/>
              </w:rPr>
              <w:t>-</w:t>
            </w:r>
          </w:p>
        </w:tc>
        <w:tc>
          <w:tcPr>
            <w:tcW w:w="1821" w:type="dxa"/>
          </w:tcPr>
          <w:p w14:paraId="6F77DA81" w14:textId="77777777" w:rsidR="002C39F5" w:rsidRPr="007D0509" w:rsidRDefault="002C39F5" w:rsidP="002C39F5">
            <w:pPr>
              <w:pStyle w:val="TAC"/>
              <w:rPr>
                <w:rFonts w:eastAsia="Yu Mincho"/>
              </w:rPr>
            </w:pPr>
            <w:r w:rsidRPr="007D0509">
              <w:t>DFT-s-OFDM PI/2 BPSK</w:t>
            </w:r>
          </w:p>
        </w:tc>
        <w:tc>
          <w:tcPr>
            <w:tcW w:w="0" w:type="auto"/>
          </w:tcPr>
          <w:p w14:paraId="640688F0" w14:textId="77777777" w:rsidR="002C39F5" w:rsidRPr="007D0509" w:rsidRDefault="002C39F5" w:rsidP="002C39F5">
            <w:pPr>
              <w:pStyle w:val="TAC"/>
            </w:pPr>
            <w:proofErr w:type="spellStart"/>
            <w:r w:rsidRPr="007D0509">
              <w:t>Outer_Full</w:t>
            </w:r>
            <w:proofErr w:type="spellEnd"/>
          </w:p>
        </w:tc>
      </w:tr>
      <w:tr w:rsidR="002C39F5" w:rsidRPr="007D0509" w14:paraId="26020B84" w14:textId="77777777" w:rsidTr="002C39F5">
        <w:trPr>
          <w:jc w:val="center"/>
        </w:trPr>
        <w:tc>
          <w:tcPr>
            <w:tcW w:w="0" w:type="auto"/>
            <w:vMerge/>
            <w:shd w:val="clear" w:color="auto" w:fill="auto"/>
          </w:tcPr>
          <w:p w14:paraId="103B7D7E" w14:textId="77777777" w:rsidR="002C39F5" w:rsidRPr="007D0509"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7D0509" w:rsidRDefault="002C39F5" w:rsidP="002C39F5">
            <w:pPr>
              <w:pStyle w:val="TAC"/>
              <w:rPr>
                <w:rFonts w:eastAsia="Yu Mincho"/>
              </w:rPr>
            </w:pPr>
            <w:r w:rsidRPr="007D0509">
              <w:rPr>
                <w:rFonts w:eastAsia="Yu Mincho"/>
              </w:rPr>
              <w:t>SCC/CC2</w:t>
            </w:r>
          </w:p>
        </w:tc>
        <w:tc>
          <w:tcPr>
            <w:tcW w:w="1457" w:type="dxa"/>
            <w:tcBorders>
              <w:top w:val="nil"/>
              <w:bottom w:val="nil"/>
            </w:tcBorders>
          </w:tcPr>
          <w:p w14:paraId="125572CE" w14:textId="77777777" w:rsidR="002C39F5" w:rsidRPr="007D0509" w:rsidRDefault="002C39F5" w:rsidP="002C39F5">
            <w:pPr>
              <w:pStyle w:val="TAC"/>
              <w:rPr>
                <w:rFonts w:eastAsia="Yu Mincho"/>
              </w:rPr>
            </w:pPr>
          </w:p>
        </w:tc>
        <w:tc>
          <w:tcPr>
            <w:tcW w:w="1077" w:type="dxa"/>
            <w:tcBorders>
              <w:top w:val="nil"/>
              <w:bottom w:val="nil"/>
            </w:tcBorders>
          </w:tcPr>
          <w:p w14:paraId="73220467" w14:textId="77777777" w:rsidR="002C39F5" w:rsidRPr="007D0509" w:rsidRDefault="002C39F5" w:rsidP="002C39F5">
            <w:pPr>
              <w:pStyle w:val="TAC"/>
            </w:pPr>
          </w:p>
        </w:tc>
        <w:tc>
          <w:tcPr>
            <w:tcW w:w="1355" w:type="dxa"/>
            <w:tcBorders>
              <w:top w:val="nil"/>
              <w:bottom w:val="nil"/>
            </w:tcBorders>
            <w:shd w:val="clear" w:color="auto" w:fill="auto"/>
          </w:tcPr>
          <w:p w14:paraId="7B0FCCC4" w14:textId="0915DBFC" w:rsidR="002C39F5" w:rsidRPr="007D0509" w:rsidRDefault="002C39F5" w:rsidP="002C39F5">
            <w:pPr>
              <w:pStyle w:val="TAC"/>
            </w:pPr>
          </w:p>
        </w:tc>
        <w:tc>
          <w:tcPr>
            <w:tcW w:w="1821" w:type="dxa"/>
          </w:tcPr>
          <w:p w14:paraId="282F6408" w14:textId="77777777" w:rsidR="002C39F5" w:rsidRPr="007D0509" w:rsidRDefault="002C39F5" w:rsidP="002C39F5">
            <w:pPr>
              <w:pStyle w:val="TAC"/>
              <w:rPr>
                <w:rFonts w:eastAsia="Yu Mincho"/>
              </w:rPr>
            </w:pPr>
            <w:r w:rsidRPr="007D0509">
              <w:rPr>
                <w:rFonts w:eastAsia="Yu Mincho"/>
              </w:rPr>
              <w:t>-</w:t>
            </w:r>
          </w:p>
        </w:tc>
        <w:tc>
          <w:tcPr>
            <w:tcW w:w="0" w:type="auto"/>
          </w:tcPr>
          <w:p w14:paraId="3D1D3EE1" w14:textId="77777777" w:rsidR="002C39F5" w:rsidRPr="007D0509" w:rsidRDefault="002C39F5" w:rsidP="002C39F5">
            <w:pPr>
              <w:pStyle w:val="TAC"/>
              <w:rPr>
                <w:rFonts w:eastAsia="Yu Mincho"/>
              </w:rPr>
            </w:pPr>
            <w:r w:rsidRPr="007D0509">
              <w:rPr>
                <w:rFonts w:eastAsia="Yu Mincho"/>
              </w:rPr>
              <w:t>-</w:t>
            </w:r>
          </w:p>
        </w:tc>
      </w:tr>
      <w:tr w:rsidR="0032234A" w:rsidRPr="007D0509" w14:paraId="23B8EF7D" w14:textId="77777777" w:rsidTr="002C39F5">
        <w:trPr>
          <w:jc w:val="center"/>
        </w:trPr>
        <w:tc>
          <w:tcPr>
            <w:tcW w:w="0" w:type="auto"/>
            <w:vMerge w:val="restart"/>
            <w:shd w:val="clear" w:color="auto" w:fill="auto"/>
            <w:vAlign w:val="center"/>
          </w:tcPr>
          <w:p w14:paraId="37808F43" w14:textId="77777777" w:rsidR="0032234A" w:rsidRPr="007D0509" w:rsidRDefault="0032234A">
            <w:pPr>
              <w:pStyle w:val="TAC"/>
              <w:rPr>
                <w:rFonts w:eastAsia="Yu Mincho"/>
              </w:rPr>
            </w:pPr>
            <w:r w:rsidRPr="007D0509">
              <w:rPr>
                <w:rFonts w:eastAsia="Yu Mincho"/>
              </w:rPr>
              <w:t>2</w:t>
            </w:r>
          </w:p>
        </w:tc>
        <w:tc>
          <w:tcPr>
            <w:tcW w:w="1771" w:type="dxa"/>
            <w:tcBorders>
              <w:top w:val="single" w:sz="4" w:space="0" w:color="auto"/>
              <w:bottom w:val="nil"/>
            </w:tcBorders>
          </w:tcPr>
          <w:p w14:paraId="5A04BBAE" w14:textId="77777777" w:rsidR="0032234A" w:rsidRPr="007D0509" w:rsidRDefault="0032234A">
            <w:pPr>
              <w:pStyle w:val="TAC"/>
              <w:rPr>
                <w:rFonts w:eastAsia="Yu Mincho"/>
              </w:rPr>
            </w:pPr>
            <w:r w:rsidRPr="007D0509">
              <w:rPr>
                <w:rFonts w:eastAsia="Yu Mincho"/>
              </w:rPr>
              <w:t>PCC/CC1</w:t>
            </w:r>
          </w:p>
        </w:tc>
        <w:tc>
          <w:tcPr>
            <w:tcW w:w="1457" w:type="dxa"/>
            <w:tcBorders>
              <w:top w:val="nil"/>
              <w:bottom w:val="nil"/>
            </w:tcBorders>
          </w:tcPr>
          <w:p w14:paraId="02A0E0D9" w14:textId="77777777" w:rsidR="0032234A" w:rsidRPr="007D0509" w:rsidRDefault="0032234A">
            <w:pPr>
              <w:pStyle w:val="TAC"/>
              <w:rPr>
                <w:rFonts w:eastAsia="Yu Mincho"/>
              </w:rPr>
            </w:pPr>
          </w:p>
        </w:tc>
        <w:tc>
          <w:tcPr>
            <w:tcW w:w="1077" w:type="dxa"/>
            <w:tcBorders>
              <w:top w:val="nil"/>
              <w:bottom w:val="nil"/>
            </w:tcBorders>
          </w:tcPr>
          <w:p w14:paraId="70DEA81D" w14:textId="77777777" w:rsidR="0032234A" w:rsidRPr="007D0509" w:rsidRDefault="0032234A">
            <w:pPr>
              <w:pStyle w:val="TAC"/>
            </w:pPr>
          </w:p>
        </w:tc>
        <w:tc>
          <w:tcPr>
            <w:tcW w:w="1355" w:type="dxa"/>
            <w:tcBorders>
              <w:top w:val="nil"/>
              <w:bottom w:val="nil"/>
            </w:tcBorders>
            <w:shd w:val="clear" w:color="auto" w:fill="auto"/>
          </w:tcPr>
          <w:p w14:paraId="28E46516" w14:textId="77777777" w:rsidR="0032234A" w:rsidRPr="007D0509" w:rsidRDefault="0032234A">
            <w:pPr>
              <w:pStyle w:val="TAC"/>
            </w:pPr>
          </w:p>
        </w:tc>
        <w:tc>
          <w:tcPr>
            <w:tcW w:w="1821" w:type="dxa"/>
          </w:tcPr>
          <w:p w14:paraId="5D06D3D5" w14:textId="77777777" w:rsidR="0032234A" w:rsidRPr="007D0509" w:rsidRDefault="0032234A">
            <w:pPr>
              <w:pStyle w:val="TAC"/>
            </w:pPr>
            <w:r w:rsidRPr="007D0509">
              <w:t>DFT-s-OFDM QPSK</w:t>
            </w:r>
          </w:p>
        </w:tc>
        <w:tc>
          <w:tcPr>
            <w:tcW w:w="0" w:type="auto"/>
          </w:tcPr>
          <w:p w14:paraId="69F98039" w14:textId="77777777" w:rsidR="0032234A" w:rsidRPr="007D0509" w:rsidRDefault="0032234A">
            <w:pPr>
              <w:pStyle w:val="TAC"/>
            </w:pPr>
            <w:r w:rsidRPr="007D0509">
              <w:t>Inner_Full</w:t>
            </w:r>
            <w:r w:rsidR="006E1698" w:rsidRPr="007D0509">
              <w:t>_Region1</w:t>
            </w:r>
          </w:p>
        </w:tc>
      </w:tr>
      <w:tr w:rsidR="0032234A" w:rsidRPr="007D0509" w14:paraId="33CFAEF5" w14:textId="77777777" w:rsidTr="002C39F5">
        <w:trPr>
          <w:jc w:val="center"/>
        </w:trPr>
        <w:tc>
          <w:tcPr>
            <w:tcW w:w="0" w:type="auto"/>
            <w:vMerge/>
            <w:shd w:val="clear" w:color="auto" w:fill="auto"/>
            <w:vAlign w:val="center"/>
          </w:tcPr>
          <w:p w14:paraId="08C84DA7" w14:textId="77777777" w:rsidR="0032234A" w:rsidRPr="007D0509" w:rsidRDefault="0032234A">
            <w:pPr>
              <w:pStyle w:val="TAC"/>
              <w:rPr>
                <w:rFonts w:eastAsia="Yu Mincho"/>
              </w:rPr>
            </w:pPr>
          </w:p>
        </w:tc>
        <w:tc>
          <w:tcPr>
            <w:tcW w:w="1771" w:type="dxa"/>
            <w:tcBorders>
              <w:top w:val="single" w:sz="4" w:space="0" w:color="auto"/>
              <w:bottom w:val="nil"/>
            </w:tcBorders>
          </w:tcPr>
          <w:p w14:paraId="0757BED6" w14:textId="77777777" w:rsidR="0032234A" w:rsidRPr="007D0509" w:rsidRDefault="0032234A">
            <w:pPr>
              <w:pStyle w:val="TAC"/>
              <w:rPr>
                <w:rFonts w:eastAsia="Yu Mincho"/>
              </w:rPr>
            </w:pPr>
            <w:r w:rsidRPr="007D0509">
              <w:rPr>
                <w:rFonts w:eastAsia="Yu Mincho"/>
              </w:rPr>
              <w:t>SCC/CC2</w:t>
            </w:r>
          </w:p>
        </w:tc>
        <w:tc>
          <w:tcPr>
            <w:tcW w:w="1457" w:type="dxa"/>
            <w:tcBorders>
              <w:top w:val="nil"/>
              <w:bottom w:val="nil"/>
            </w:tcBorders>
          </w:tcPr>
          <w:p w14:paraId="4C40CFF0" w14:textId="77777777" w:rsidR="0032234A" w:rsidRPr="007D0509" w:rsidRDefault="0032234A">
            <w:pPr>
              <w:pStyle w:val="TAC"/>
              <w:rPr>
                <w:rFonts w:eastAsia="Yu Mincho"/>
              </w:rPr>
            </w:pPr>
          </w:p>
        </w:tc>
        <w:tc>
          <w:tcPr>
            <w:tcW w:w="1077" w:type="dxa"/>
            <w:tcBorders>
              <w:top w:val="nil"/>
            </w:tcBorders>
          </w:tcPr>
          <w:p w14:paraId="6D760CDE" w14:textId="77777777" w:rsidR="0032234A" w:rsidRPr="007D0509" w:rsidRDefault="0032234A">
            <w:pPr>
              <w:pStyle w:val="TAC"/>
            </w:pPr>
          </w:p>
        </w:tc>
        <w:tc>
          <w:tcPr>
            <w:tcW w:w="1355" w:type="dxa"/>
            <w:tcBorders>
              <w:top w:val="nil"/>
              <w:bottom w:val="nil"/>
            </w:tcBorders>
            <w:shd w:val="clear" w:color="auto" w:fill="auto"/>
          </w:tcPr>
          <w:p w14:paraId="64D882F4" w14:textId="77777777" w:rsidR="0032234A" w:rsidRPr="007D0509" w:rsidRDefault="0032234A">
            <w:pPr>
              <w:pStyle w:val="TAC"/>
            </w:pPr>
          </w:p>
        </w:tc>
        <w:tc>
          <w:tcPr>
            <w:tcW w:w="1821" w:type="dxa"/>
          </w:tcPr>
          <w:p w14:paraId="6124B077" w14:textId="77777777" w:rsidR="0032234A" w:rsidRPr="007D0509" w:rsidRDefault="0032234A">
            <w:pPr>
              <w:pStyle w:val="TAC"/>
            </w:pPr>
            <w:r w:rsidRPr="007D0509">
              <w:rPr>
                <w:rFonts w:eastAsia="Yu Mincho"/>
              </w:rPr>
              <w:t>-</w:t>
            </w:r>
          </w:p>
        </w:tc>
        <w:tc>
          <w:tcPr>
            <w:tcW w:w="0" w:type="auto"/>
          </w:tcPr>
          <w:p w14:paraId="5792BFAA" w14:textId="77777777" w:rsidR="0032234A" w:rsidRPr="007D0509" w:rsidRDefault="0032234A">
            <w:pPr>
              <w:pStyle w:val="TAC"/>
            </w:pPr>
            <w:r w:rsidRPr="007D0509">
              <w:rPr>
                <w:rFonts w:eastAsia="Yu Mincho"/>
              </w:rPr>
              <w:t>-</w:t>
            </w:r>
          </w:p>
        </w:tc>
      </w:tr>
      <w:tr w:rsidR="0032234A" w:rsidRPr="007D0509" w14:paraId="26D2AF28" w14:textId="77777777">
        <w:trPr>
          <w:jc w:val="center"/>
        </w:trPr>
        <w:tc>
          <w:tcPr>
            <w:tcW w:w="0" w:type="auto"/>
            <w:gridSpan w:val="7"/>
          </w:tcPr>
          <w:p w14:paraId="4177AA72"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2C39F5" w:rsidRPr="007D0509" w14:paraId="3AF136DF" w14:textId="77777777" w:rsidTr="002C39F5">
        <w:trPr>
          <w:jc w:val="center"/>
        </w:trPr>
        <w:tc>
          <w:tcPr>
            <w:tcW w:w="0" w:type="auto"/>
            <w:vMerge w:val="restart"/>
            <w:shd w:val="clear" w:color="auto" w:fill="auto"/>
            <w:vAlign w:val="center"/>
          </w:tcPr>
          <w:p w14:paraId="7B965FE7" w14:textId="77777777" w:rsidR="002C39F5" w:rsidRPr="007D0509" w:rsidRDefault="002C39F5" w:rsidP="002C39F5">
            <w:pPr>
              <w:pStyle w:val="TAC"/>
            </w:pPr>
            <w:r w:rsidRPr="007D0509">
              <w:t>1</w:t>
            </w:r>
          </w:p>
        </w:tc>
        <w:tc>
          <w:tcPr>
            <w:tcW w:w="1771" w:type="dxa"/>
            <w:tcBorders>
              <w:top w:val="single" w:sz="4" w:space="0" w:color="auto"/>
              <w:bottom w:val="nil"/>
            </w:tcBorders>
          </w:tcPr>
          <w:p w14:paraId="52EA20F8" w14:textId="77777777" w:rsidR="002C39F5" w:rsidRPr="007D0509" w:rsidRDefault="002C39F5" w:rsidP="002C39F5">
            <w:pPr>
              <w:pStyle w:val="TAC"/>
              <w:rPr>
                <w:rFonts w:eastAsia="Yu Mincho"/>
              </w:rPr>
            </w:pPr>
            <w:r w:rsidRPr="007D0509">
              <w:rPr>
                <w:rFonts w:eastAsia="Yu Mincho"/>
              </w:rPr>
              <w:t>PCC/CC1</w:t>
            </w:r>
          </w:p>
        </w:tc>
        <w:tc>
          <w:tcPr>
            <w:tcW w:w="1457" w:type="dxa"/>
            <w:tcBorders>
              <w:top w:val="single" w:sz="4" w:space="0" w:color="auto"/>
              <w:bottom w:val="nil"/>
            </w:tcBorders>
          </w:tcPr>
          <w:p w14:paraId="7AFFB444" w14:textId="77777777" w:rsidR="002C39F5" w:rsidRPr="007D0509" w:rsidRDefault="002C39F5" w:rsidP="002C39F5">
            <w:pPr>
              <w:pStyle w:val="TAC"/>
              <w:rPr>
                <w:rFonts w:eastAsia="Yu Mincho"/>
              </w:rPr>
            </w:pPr>
            <w:r w:rsidRPr="007D0509">
              <w:rPr>
                <w:rFonts w:eastAsia="Yu Mincho"/>
              </w:rPr>
              <w:t>Default</w:t>
            </w:r>
          </w:p>
        </w:tc>
        <w:tc>
          <w:tcPr>
            <w:tcW w:w="1077" w:type="dxa"/>
            <w:tcBorders>
              <w:bottom w:val="nil"/>
            </w:tcBorders>
          </w:tcPr>
          <w:p w14:paraId="3EB37D4E" w14:textId="77777777" w:rsidR="002C39F5" w:rsidRPr="007D0509" w:rsidRDefault="002C39F5" w:rsidP="002C39F5">
            <w:pPr>
              <w:pStyle w:val="TAC"/>
            </w:pPr>
            <w:r w:rsidRPr="007D0509">
              <w:rPr>
                <w:rFonts w:eastAsia="Yu Mincho"/>
              </w:rPr>
              <w:t>Default</w:t>
            </w:r>
          </w:p>
        </w:tc>
        <w:tc>
          <w:tcPr>
            <w:tcW w:w="1355" w:type="dxa"/>
            <w:tcBorders>
              <w:bottom w:val="nil"/>
            </w:tcBorders>
            <w:shd w:val="clear" w:color="auto" w:fill="auto"/>
          </w:tcPr>
          <w:p w14:paraId="06DAE2B2" w14:textId="26A51B27" w:rsidR="002C39F5" w:rsidRPr="007D0509" w:rsidRDefault="002C39F5" w:rsidP="002C39F5">
            <w:pPr>
              <w:pStyle w:val="TAC"/>
            </w:pPr>
            <w:r w:rsidRPr="007D0509">
              <w:rPr>
                <w:rFonts w:eastAsia="Yu Mincho"/>
              </w:rPr>
              <w:t>-</w:t>
            </w:r>
          </w:p>
        </w:tc>
        <w:tc>
          <w:tcPr>
            <w:tcW w:w="1821" w:type="dxa"/>
          </w:tcPr>
          <w:p w14:paraId="16377379" w14:textId="77777777" w:rsidR="002C39F5" w:rsidRPr="007D0509" w:rsidRDefault="002C39F5" w:rsidP="002C39F5">
            <w:pPr>
              <w:pStyle w:val="TAC"/>
              <w:rPr>
                <w:rFonts w:eastAsia="Yu Mincho"/>
              </w:rPr>
            </w:pPr>
            <w:r w:rsidRPr="007D0509">
              <w:t>DFT-s-OFDM PI/2 BPSK</w:t>
            </w:r>
          </w:p>
        </w:tc>
        <w:tc>
          <w:tcPr>
            <w:tcW w:w="0" w:type="auto"/>
          </w:tcPr>
          <w:p w14:paraId="6855B442" w14:textId="77777777" w:rsidR="002C39F5" w:rsidRPr="007D0509" w:rsidRDefault="002C39F5" w:rsidP="002C39F5">
            <w:pPr>
              <w:pStyle w:val="TAC"/>
            </w:pPr>
            <w:proofErr w:type="spellStart"/>
            <w:r w:rsidRPr="007D0509">
              <w:t>Outer_Full</w:t>
            </w:r>
            <w:proofErr w:type="spellEnd"/>
          </w:p>
        </w:tc>
      </w:tr>
      <w:tr w:rsidR="002C39F5" w:rsidRPr="007D0509" w14:paraId="497B7593" w14:textId="77777777" w:rsidTr="002C39F5">
        <w:trPr>
          <w:jc w:val="center"/>
        </w:trPr>
        <w:tc>
          <w:tcPr>
            <w:tcW w:w="0" w:type="auto"/>
            <w:vMerge/>
            <w:shd w:val="clear" w:color="auto" w:fill="auto"/>
          </w:tcPr>
          <w:p w14:paraId="52D2DC42" w14:textId="77777777" w:rsidR="002C39F5" w:rsidRPr="007D0509"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7D0509" w:rsidRDefault="002C39F5" w:rsidP="002C39F5">
            <w:pPr>
              <w:pStyle w:val="TAC"/>
              <w:rPr>
                <w:rFonts w:eastAsia="Yu Mincho"/>
              </w:rPr>
            </w:pPr>
            <w:r w:rsidRPr="007D0509">
              <w:rPr>
                <w:rFonts w:eastAsia="Yu Mincho"/>
              </w:rPr>
              <w:t>SCC/CC2</w:t>
            </w:r>
          </w:p>
        </w:tc>
        <w:tc>
          <w:tcPr>
            <w:tcW w:w="1457" w:type="dxa"/>
            <w:tcBorders>
              <w:top w:val="nil"/>
              <w:bottom w:val="nil"/>
            </w:tcBorders>
          </w:tcPr>
          <w:p w14:paraId="295535A9" w14:textId="77777777" w:rsidR="002C39F5" w:rsidRPr="007D0509" w:rsidRDefault="002C39F5" w:rsidP="002C39F5">
            <w:pPr>
              <w:pStyle w:val="TAC"/>
              <w:rPr>
                <w:rFonts w:eastAsia="Yu Mincho"/>
              </w:rPr>
            </w:pPr>
          </w:p>
        </w:tc>
        <w:tc>
          <w:tcPr>
            <w:tcW w:w="1077" w:type="dxa"/>
            <w:tcBorders>
              <w:top w:val="nil"/>
              <w:bottom w:val="nil"/>
            </w:tcBorders>
          </w:tcPr>
          <w:p w14:paraId="44F86817" w14:textId="77777777" w:rsidR="002C39F5" w:rsidRPr="007D0509" w:rsidRDefault="002C39F5" w:rsidP="002C39F5">
            <w:pPr>
              <w:pStyle w:val="TAC"/>
            </w:pPr>
          </w:p>
        </w:tc>
        <w:tc>
          <w:tcPr>
            <w:tcW w:w="1355" w:type="dxa"/>
            <w:tcBorders>
              <w:top w:val="nil"/>
              <w:bottom w:val="nil"/>
            </w:tcBorders>
            <w:shd w:val="clear" w:color="auto" w:fill="auto"/>
          </w:tcPr>
          <w:p w14:paraId="08BE1014" w14:textId="270F8162" w:rsidR="002C39F5" w:rsidRPr="007D0509" w:rsidRDefault="002C39F5" w:rsidP="002C39F5">
            <w:pPr>
              <w:pStyle w:val="TAC"/>
            </w:pPr>
          </w:p>
        </w:tc>
        <w:tc>
          <w:tcPr>
            <w:tcW w:w="1821" w:type="dxa"/>
          </w:tcPr>
          <w:p w14:paraId="7E7B7AF2" w14:textId="77777777" w:rsidR="002C39F5" w:rsidRPr="007D0509" w:rsidRDefault="002C39F5" w:rsidP="002C39F5">
            <w:pPr>
              <w:pStyle w:val="TAC"/>
              <w:rPr>
                <w:rFonts w:eastAsia="Yu Mincho"/>
              </w:rPr>
            </w:pPr>
            <w:r w:rsidRPr="007D0509">
              <w:rPr>
                <w:rFonts w:eastAsia="Yu Mincho"/>
              </w:rPr>
              <w:t>-</w:t>
            </w:r>
          </w:p>
        </w:tc>
        <w:tc>
          <w:tcPr>
            <w:tcW w:w="0" w:type="auto"/>
          </w:tcPr>
          <w:p w14:paraId="62289225" w14:textId="77777777" w:rsidR="002C39F5" w:rsidRPr="007D0509" w:rsidRDefault="002C39F5" w:rsidP="002C39F5">
            <w:pPr>
              <w:pStyle w:val="TAC"/>
              <w:rPr>
                <w:rFonts w:eastAsia="Yu Mincho"/>
              </w:rPr>
            </w:pPr>
            <w:r w:rsidRPr="007D0509">
              <w:rPr>
                <w:rFonts w:eastAsia="Yu Mincho"/>
              </w:rPr>
              <w:t>-</w:t>
            </w:r>
          </w:p>
        </w:tc>
      </w:tr>
      <w:tr w:rsidR="0032234A" w:rsidRPr="007D0509" w14:paraId="3113E7B9" w14:textId="77777777" w:rsidTr="002C39F5">
        <w:trPr>
          <w:jc w:val="center"/>
        </w:trPr>
        <w:tc>
          <w:tcPr>
            <w:tcW w:w="0" w:type="auto"/>
            <w:vMerge w:val="restart"/>
            <w:shd w:val="clear" w:color="auto" w:fill="auto"/>
            <w:vAlign w:val="center"/>
          </w:tcPr>
          <w:p w14:paraId="205A63F8" w14:textId="77777777" w:rsidR="0032234A" w:rsidRPr="007D0509" w:rsidRDefault="0032234A">
            <w:pPr>
              <w:pStyle w:val="TAC"/>
              <w:rPr>
                <w:rFonts w:eastAsia="Yu Mincho"/>
              </w:rPr>
            </w:pPr>
            <w:r w:rsidRPr="007D0509">
              <w:rPr>
                <w:rFonts w:eastAsia="Yu Mincho"/>
              </w:rPr>
              <w:t>2</w:t>
            </w:r>
          </w:p>
        </w:tc>
        <w:tc>
          <w:tcPr>
            <w:tcW w:w="1771" w:type="dxa"/>
            <w:tcBorders>
              <w:top w:val="single" w:sz="4" w:space="0" w:color="auto"/>
              <w:bottom w:val="nil"/>
            </w:tcBorders>
          </w:tcPr>
          <w:p w14:paraId="46B9D338" w14:textId="77777777" w:rsidR="0032234A" w:rsidRPr="007D0509" w:rsidRDefault="0032234A">
            <w:pPr>
              <w:pStyle w:val="TAC"/>
              <w:rPr>
                <w:rFonts w:eastAsia="Yu Mincho"/>
              </w:rPr>
            </w:pPr>
            <w:r w:rsidRPr="007D0509">
              <w:rPr>
                <w:rFonts w:eastAsia="Yu Mincho"/>
              </w:rPr>
              <w:t>PCC/CC1</w:t>
            </w:r>
          </w:p>
        </w:tc>
        <w:tc>
          <w:tcPr>
            <w:tcW w:w="1457" w:type="dxa"/>
            <w:tcBorders>
              <w:top w:val="nil"/>
              <w:bottom w:val="nil"/>
            </w:tcBorders>
          </w:tcPr>
          <w:p w14:paraId="61E8F909" w14:textId="77777777" w:rsidR="0032234A" w:rsidRPr="007D0509" w:rsidRDefault="0032234A">
            <w:pPr>
              <w:pStyle w:val="TAC"/>
              <w:rPr>
                <w:rFonts w:eastAsia="Yu Mincho"/>
              </w:rPr>
            </w:pPr>
          </w:p>
        </w:tc>
        <w:tc>
          <w:tcPr>
            <w:tcW w:w="1077" w:type="dxa"/>
            <w:tcBorders>
              <w:top w:val="nil"/>
              <w:bottom w:val="nil"/>
            </w:tcBorders>
          </w:tcPr>
          <w:p w14:paraId="41A6CB7A" w14:textId="77777777" w:rsidR="0032234A" w:rsidRPr="007D0509" w:rsidRDefault="0032234A">
            <w:pPr>
              <w:pStyle w:val="TAC"/>
            </w:pPr>
          </w:p>
        </w:tc>
        <w:tc>
          <w:tcPr>
            <w:tcW w:w="1355" w:type="dxa"/>
            <w:tcBorders>
              <w:top w:val="nil"/>
              <w:bottom w:val="nil"/>
            </w:tcBorders>
            <w:shd w:val="clear" w:color="auto" w:fill="auto"/>
          </w:tcPr>
          <w:p w14:paraId="36D8CECE" w14:textId="77777777" w:rsidR="0032234A" w:rsidRPr="007D0509" w:rsidRDefault="0032234A">
            <w:pPr>
              <w:pStyle w:val="TAC"/>
            </w:pPr>
          </w:p>
        </w:tc>
        <w:tc>
          <w:tcPr>
            <w:tcW w:w="1821" w:type="dxa"/>
          </w:tcPr>
          <w:p w14:paraId="36827341" w14:textId="77777777" w:rsidR="0032234A" w:rsidRPr="007D0509" w:rsidRDefault="0032234A">
            <w:pPr>
              <w:pStyle w:val="TAC"/>
            </w:pPr>
            <w:r w:rsidRPr="007D0509">
              <w:t>DFT-s-OFDM PI/2 BPSK</w:t>
            </w:r>
          </w:p>
        </w:tc>
        <w:tc>
          <w:tcPr>
            <w:tcW w:w="0" w:type="auto"/>
          </w:tcPr>
          <w:p w14:paraId="458C43DA" w14:textId="77777777" w:rsidR="0032234A" w:rsidRPr="007D0509" w:rsidRDefault="0032234A">
            <w:pPr>
              <w:pStyle w:val="TAC"/>
            </w:pPr>
            <w:r w:rsidRPr="007D0509">
              <w:t>Inner_Full</w:t>
            </w:r>
            <w:r w:rsidR="006E1698" w:rsidRPr="007D0509">
              <w:t>_Region1</w:t>
            </w:r>
          </w:p>
        </w:tc>
      </w:tr>
      <w:tr w:rsidR="0032234A" w:rsidRPr="007D0509" w14:paraId="7BECC68B" w14:textId="77777777" w:rsidTr="002C39F5">
        <w:trPr>
          <w:jc w:val="center"/>
        </w:trPr>
        <w:tc>
          <w:tcPr>
            <w:tcW w:w="0" w:type="auto"/>
            <w:vMerge/>
            <w:shd w:val="clear" w:color="auto" w:fill="auto"/>
            <w:vAlign w:val="center"/>
          </w:tcPr>
          <w:p w14:paraId="63AD82C4" w14:textId="77777777" w:rsidR="0032234A" w:rsidRPr="007D0509" w:rsidRDefault="0032234A">
            <w:pPr>
              <w:pStyle w:val="TAC"/>
              <w:rPr>
                <w:rFonts w:eastAsia="Yu Mincho"/>
              </w:rPr>
            </w:pPr>
          </w:p>
        </w:tc>
        <w:tc>
          <w:tcPr>
            <w:tcW w:w="1771" w:type="dxa"/>
            <w:tcBorders>
              <w:top w:val="single" w:sz="4" w:space="0" w:color="auto"/>
              <w:bottom w:val="nil"/>
            </w:tcBorders>
          </w:tcPr>
          <w:p w14:paraId="127E7BE3" w14:textId="77777777" w:rsidR="0032234A" w:rsidRPr="007D0509" w:rsidRDefault="0032234A">
            <w:pPr>
              <w:pStyle w:val="TAC"/>
              <w:rPr>
                <w:rFonts w:eastAsia="Yu Mincho"/>
              </w:rPr>
            </w:pPr>
            <w:r w:rsidRPr="007D0509">
              <w:rPr>
                <w:rFonts w:eastAsia="Yu Mincho"/>
              </w:rPr>
              <w:t>SCC/CC2</w:t>
            </w:r>
          </w:p>
        </w:tc>
        <w:tc>
          <w:tcPr>
            <w:tcW w:w="1457" w:type="dxa"/>
            <w:tcBorders>
              <w:top w:val="nil"/>
              <w:bottom w:val="nil"/>
            </w:tcBorders>
          </w:tcPr>
          <w:p w14:paraId="19636F69" w14:textId="77777777" w:rsidR="0032234A" w:rsidRPr="007D0509" w:rsidRDefault="0032234A">
            <w:pPr>
              <w:pStyle w:val="TAC"/>
              <w:rPr>
                <w:rFonts w:eastAsia="Yu Mincho"/>
              </w:rPr>
            </w:pPr>
          </w:p>
        </w:tc>
        <w:tc>
          <w:tcPr>
            <w:tcW w:w="1077" w:type="dxa"/>
            <w:tcBorders>
              <w:top w:val="nil"/>
              <w:bottom w:val="nil"/>
            </w:tcBorders>
          </w:tcPr>
          <w:p w14:paraId="16B5CE9D" w14:textId="77777777" w:rsidR="0032234A" w:rsidRPr="007D0509" w:rsidRDefault="0032234A">
            <w:pPr>
              <w:pStyle w:val="TAC"/>
            </w:pPr>
          </w:p>
        </w:tc>
        <w:tc>
          <w:tcPr>
            <w:tcW w:w="1355" w:type="dxa"/>
            <w:tcBorders>
              <w:top w:val="nil"/>
              <w:bottom w:val="nil"/>
            </w:tcBorders>
            <w:shd w:val="clear" w:color="auto" w:fill="auto"/>
          </w:tcPr>
          <w:p w14:paraId="57C40ABE" w14:textId="77777777" w:rsidR="0032234A" w:rsidRPr="007D0509" w:rsidRDefault="0032234A">
            <w:pPr>
              <w:pStyle w:val="TAC"/>
            </w:pPr>
          </w:p>
        </w:tc>
        <w:tc>
          <w:tcPr>
            <w:tcW w:w="1821" w:type="dxa"/>
          </w:tcPr>
          <w:p w14:paraId="16DCED39" w14:textId="77777777" w:rsidR="0032234A" w:rsidRPr="007D0509" w:rsidRDefault="0032234A">
            <w:pPr>
              <w:pStyle w:val="TAC"/>
            </w:pPr>
            <w:r w:rsidRPr="007D0509">
              <w:rPr>
                <w:rFonts w:eastAsia="Yu Mincho"/>
              </w:rPr>
              <w:t>-</w:t>
            </w:r>
          </w:p>
        </w:tc>
        <w:tc>
          <w:tcPr>
            <w:tcW w:w="0" w:type="auto"/>
          </w:tcPr>
          <w:p w14:paraId="34856126" w14:textId="77777777" w:rsidR="0032234A" w:rsidRPr="007D0509" w:rsidRDefault="0032234A">
            <w:pPr>
              <w:pStyle w:val="TAC"/>
            </w:pPr>
            <w:r w:rsidRPr="007D0509">
              <w:rPr>
                <w:rFonts w:eastAsia="Yu Mincho"/>
              </w:rPr>
              <w:t>-</w:t>
            </w:r>
          </w:p>
        </w:tc>
      </w:tr>
      <w:tr w:rsidR="0032234A" w:rsidRPr="007D0509" w14:paraId="32E9DA71" w14:textId="77777777" w:rsidTr="002C39F5">
        <w:trPr>
          <w:jc w:val="center"/>
        </w:trPr>
        <w:tc>
          <w:tcPr>
            <w:tcW w:w="0" w:type="auto"/>
            <w:vMerge w:val="restart"/>
            <w:shd w:val="clear" w:color="auto" w:fill="auto"/>
            <w:vAlign w:val="center"/>
          </w:tcPr>
          <w:p w14:paraId="4589B73C" w14:textId="77777777" w:rsidR="0032234A" w:rsidRPr="007D0509" w:rsidRDefault="0032234A">
            <w:pPr>
              <w:pStyle w:val="TAC"/>
              <w:rPr>
                <w:rFonts w:eastAsia="Yu Mincho"/>
              </w:rPr>
            </w:pPr>
            <w:r w:rsidRPr="007D0509">
              <w:rPr>
                <w:rFonts w:eastAsia="Yu Mincho"/>
              </w:rPr>
              <w:t>3</w:t>
            </w:r>
          </w:p>
        </w:tc>
        <w:tc>
          <w:tcPr>
            <w:tcW w:w="1771" w:type="dxa"/>
            <w:tcBorders>
              <w:top w:val="single" w:sz="4" w:space="0" w:color="auto"/>
              <w:bottom w:val="nil"/>
            </w:tcBorders>
          </w:tcPr>
          <w:p w14:paraId="4F4752A3" w14:textId="77777777" w:rsidR="0032234A" w:rsidRPr="007D0509" w:rsidRDefault="0032234A">
            <w:pPr>
              <w:pStyle w:val="TAC"/>
              <w:rPr>
                <w:rFonts w:eastAsia="Yu Mincho"/>
              </w:rPr>
            </w:pPr>
            <w:r w:rsidRPr="007D0509">
              <w:rPr>
                <w:rFonts w:eastAsia="Yu Mincho"/>
              </w:rPr>
              <w:t>PCC/CC1</w:t>
            </w:r>
          </w:p>
        </w:tc>
        <w:tc>
          <w:tcPr>
            <w:tcW w:w="1457" w:type="dxa"/>
            <w:tcBorders>
              <w:top w:val="nil"/>
              <w:bottom w:val="nil"/>
            </w:tcBorders>
          </w:tcPr>
          <w:p w14:paraId="7E3A08E2" w14:textId="77777777" w:rsidR="0032234A" w:rsidRPr="007D0509" w:rsidRDefault="0032234A">
            <w:pPr>
              <w:pStyle w:val="TAC"/>
              <w:rPr>
                <w:rFonts w:eastAsia="Yu Mincho"/>
              </w:rPr>
            </w:pPr>
          </w:p>
        </w:tc>
        <w:tc>
          <w:tcPr>
            <w:tcW w:w="1077" w:type="dxa"/>
            <w:tcBorders>
              <w:top w:val="nil"/>
              <w:bottom w:val="nil"/>
            </w:tcBorders>
          </w:tcPr>
          <w:p w14:paraId="1373C5DB" w14:textId="77777777" w:rsidR="0032234A" w:rsidRPr="007D0509" w:rsidRDefault="0032234A">
            <w:pPr>
              <w:pStyle w:val="TAC"/>
            </w:pPr>
          </w:p>
        </w:tc>
        <w:tc>
          <w:tcPr>
            <w:tcW w:w="1355" w:type="dxa"/>
            <w:tcBorders>
              <w:top w:val="nil"/>
              <w:bottom w:val="nil"/>
            </w:tcBorders>
            <w:shd w:val="clear" w:color="auto" w:fill="auto"/>
          </w:tcPr>
          <w:p w14:paraId="5B7A30DB" w14:textId="77777777" w:rsidR="0032234A" w:rsidRPr="007D0509" w:rsidRDefault="0032234A">
            <w:pPr>
              <w:pStyle w:val="TAC"/>
            </w:pPr>
          </w:p>
        </w:tc>
        <w:tc>
          <w:tcPr>
            <w:tcW w:w="1821" w:type="dxa"/>
          </w:tcPr>
          <w:p w14:paraId="79B13AA4" w14:textId="77777777" w:rsidR="0032234A" w:rsidRPr="007D0509" w:rsidRDefault="0032234A">
            <w:pPr>
              <w:pStyle w:val="TAC"/>
            </w:pPr>
            <w:r w:rsidRPr="007D0509">
              <w:t>DFT-s-OFDM QPSK</w:t>
            </w:r>
          </w:p>
        </w:tc>
        <w:tc>
          <w:tcPr>
            <w:tcW w:w="0" w:type="auto"/>
          </w:tcPr>
          <w:p w14:paraId="1F2393CD" w14:textId="77777777" w:rsidR="0032234A" w:rsidRPr="007D0509" w:rsidRDefault="0032234A">
            <w:pPr>
              <w:pStyle w:val="TAC"/>
            </w:pPr>
            <w:r w:rsidRPr="007D0509">
              <w:t>Inner_Full</w:t>
            </w:r>
            <w:r w:rsidR="006E1698" w:rsidRPr="007D0509">
              <w:t>_Region1</w:t>
            </w:r>
          </w:p>
        </w:tc>
      </w:tr>
      <w:tr w:rsidR="0032234A" w:rsidRPr="007D0509" w14:paraId="61670EF6" w14:textId="77777777" w:rsidTr="002C39F5">
        <w:trPr>
          <w:jc w:val="center"/>
        </w:trPr>
        <w:tc>
          <w:tcPr>
            <w:tcW w:w="0" w:type="auto"/>
            <w:vMerge/>
            <w:shd w:val="clear" w:color="auto" w:fill="auto"/>
            <w:vAlign w:val="center"/>
          </w:tcPr>
          <w:p w14:paraId="506DF904" w14:textId="77777777" w:rsidR="0032234A" w:rsidRPr="007D0509"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7D0509" w:rsidRDefault="0032234A">
            <w:pPr>
              <w:pStyle w:val="TAC"/>
              <w:rPr>
                <w:rFonts w:eastAsia="Yu Mincho"/>
              </w:rPr>
            </w:pPr>
            <w:r w:rsidRPr="007D0509">
              <w:rPr>
                <w:rFonts w:eastAsia="Yu Mincho"/>
              </w:rPr>
              <w:t>SCC/CC2</w:t>
            </w:r>
          </w:p>
        </w:tc>
        <w:tc>
          <w:tcPr>
            <w:tcW w:w="1457" w:type="dxa"/>
            <w:tcBorders>
              <w:top w:val="nil"/>
              <w:bottom w:val="nil"/>
            </w:tcBorders>
          </w:tcPr>
          <w:p w14:paraId="0DA486A0" w14:textId="77777777" w:rsidR="0032234A" w:rsidRPr="007D0509" w:rsidRDefault="0032234A">
            <w:pPr>
              <w:pStyle w:val="TAC"/>
              <w:rPr>
                <w:rFonts w:eastAsia="Yu Mincho"/>
              </w:rPr>
            </w:pPr>
          </w:p>
        </w:tc>
        <w:tc>
          <w:tcPr>
            <w:tcW w:w="1077" w:type="dxa"/>
            <w:tcBorders>
              <w:top w:val="nil"/>
              <w:bottom w:val="nil"/>
            </w:tcBorders>
          </w:tcPr>
          <w:p w14:paraId="7BCD6CFB" w14:textId="77777777" w:rsidR="0032234A" w:rsidRPr="007D0509" w:rsidRDefault="0032234A">
            <w:pPr>
              <w:pStyle w:val="TAC"/>
            </w:pPr>
          </w:p>
        </w:tc>
        <w:tc>
          <w:tcPr>
            <w:tcW w:w="1355" w:type="dxa"/>
            <w:tcBorders>
              <w:top w:val="nil"/>
              <w:bottom w:val="nil"/>
            </w:tcBorders>
            <w:shd w:val="clear" w:color="auto" w:fill="auto"/>
          </w:tcPr>
          <w:p w14:paraId="12DAD69E" w14:textId="77777777" w:rsidR="0032234A" w:rsidRPr="007D0509" w:rsidRDefault="0032234A">
            <w:pPr>
              <w:pStyle w:val="TAC"/>
            </w:pPr>
          </w:p>
        </w:tc>
        <w:tc>
          <w:tcPr>
            <w:tcW w:w="1821" w:type="dxa"/>
          </w:tcPr>
          <w:p w14:paraId="70682192" w14:textId="77777777" w:rsidR="0032234A" w:rsidRPr="007D0509" w:rsidRDefault="0032234A">
            <w:pPr>
              <w:pStyle w:val="TAC"/>
            </w:pPr>
            <w:r w:rsidRPr="007D0509">
              <w:rPr>
                <w:rFonts w:eastAsia="Yu Mincho"/>
              </w:rPr>
              <w:t>-</w:t>
            </w:r>
          </w:p>
        </w:tc>
        <w:tc>
          <w:tcPr>
            <w:tcW w:w="0" w:type="auto"/>
          </w:tcPr>
          <w:p w14:paraId="65DCC464" w14:textId="77777777" w:rsidR="0032234A" w:rsidRPr="007D0509" w:rsidRDefault="0032234A">
            <w:pPr>
              <w:pStyle w:val="TAC"/>
            </w:pPr>
            <w:r w:rsidRPr="007D0509">
              <w:rPr>
                <w:rFonts w:eastAsia="Yu Mincho"/>
              </w:rPr>
              <w:t>-</w:t>
            </w:r>
          </w:p>
        </w:tc>
      </w:tr>
      <w:tr w:rsidR="0032234A" w:rsidRPr="007D0509"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7D0509" w:rsidRDefault="0032234A">
            <w:pPr>
              <w:pStyle w:val="TAN"/>
            </w:pPr>
            <w:r w:rsidRPr="007D0509">
              <w:t>NOTE 1:</w:t>
            </w:r>
            <w:r w:rsidRPr="007D0509">
              <w:tab/>
              <w:t>The specific configuration of each RB allocation is defined in Table 6.1-</w:t>
            </w:r>
            <w:r w:rsidR="006E1698" w:rsidRPr="007D0509">
              <w:t>2</w:t>
            </w:r>
            <w:r w:rsidRPr="007D0509">
              <w:t>.</w:t>
            </w:r>
          </w:p>
          <w:p w14:paraId="60ECC0A3" w14:textId="77777777" w:rsidR="0032234A" w:rsidRPr="007D0509" w:rsidRDefault="0032234A">
            <w:pPr>
              <w:pStyle w:val="TAN"/>
            </w:pPr>
            <w:r w:rsidRPr="007D0509">
              <w:t>NOTE 2:</w:t>
            </w:r>
            <w:r w:rsidRPr="007D0509">
              <w:tab/>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p w14:paraId="75A7136A" w14:textId="77777777" w:rsidR="0032234A" w:rsidRPr="007D0509" w:rsidRDefault="0032234A">
            <w:pPr>
              <w:pStyle w:val="TAN"/>
            </w:pPr>
            <w:r w:rsidRPr="007D0509">
              <w:rPr>
                <w:rFonts w:eastAsia="Malgun Gothic"/>
              </w:rPr>
              <w:t>NOTE 3:</w:t>
            </w:r>
            <w:r w:rsidRPr="007D0509">
              <w:rPr>
                <w:rFonts w:eastAsia="Malgun Gothic"/>
              </w:rPr>
              <w:tab/>
              <w:t>DFT-s-OFDM PI/2 BPSK test applies only for UEs which supports half Pi BPSK in FR1.</w:t>
            </w:r>
          </w:p>
        </w:tc>
      </w:tr>
    </w:tbl>
    <w:p w14:paraId="2302ACE7" w14:textId="77777777" w:rsidR="0032234A" w:rsidRPr="007D0509" w:rsidRDefault="0032234A"/>
    <w:p w14:paraId="38AFE034" w14:textId="77777777" w:rsidR="0032234A" w:rsidRPr="007D0509" w:rsidRDefault="0032234A">
      <w:pPr>
        <w:pStyle w:val="TH"/>
      </w:pPr>
      <w:r w:rsidRPr="007D0509">
        <w:t>Table 6.2A.2.1.4.1-3: Intra-band Contiguous UL CA Test Configuration Table (Power Class 1,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7D0509" w14:paraId="78E534BA" w14:textId="77777777">
        <w:trPr>
          <w:jc w:val="center"/>
        </w:trPr>
        <w:tc>
          <w:tcPr>
            <w:tcW w:w="0" w:type="auto"/>
            <w:gridSpan w:val="7"/>
            <w:shd w:val="clear" w:color="auto" w:fill="auto"/>
          </w:tcPr>
          <w:p w14:paraId="4E38ECE7" w14:textId="77777777" w:rsidR="0032234A" w:rsidRPr="007D0509" w:rsidRDefault="0032234A">
            <w:pPr>
              <w:pStyle w:val="TAH"/>
            </w:pPr>
            <w:r w:rsidRPr="007D0509">
              <w:t>Default Conditions</w:t>
            </w:r>
          </w:p>
        </w:tc>
      </w:tr>
      <w:tr w:rsidR="0032234A" w:rsidRPr="007D0509" w14:paraId="2EDFC0E6" w14:textId="77777777" w:rsidTr="00A13844">
        <w:trPr>
          <w:jc w:val="center"/>
        </w:trPr>
        <w:tc>
          <w:tcPr>
            <w:tcW w:w="5247" w:type="dxa"/>
            <w:gridSpan w:val="4"/>
            <w:shd w:val="clear" w:color="auto" w:fill="auto"/>
          </w:tcPr>
          <w:p w14:paraId="0C24C978" w14:textId="325D6DB7" w:rsidR="0032234A" w:rsidRPr="007D0509" w:rsidRDefault="0032234A">
            <w:pPr>
              <w:pStyle w:val="TAL"/>
              <w:rPr>
                <w:b/>
              </w:rPr>
            </w:pPr>
            <w:r w:rsidRPr="007D0509">
              <w:t>Test Environment as specified in TS 38.508-1 [10] subclause 4.1</w:t>
            </w:r>
          </w:p>
        </w:tc>
        <w:tc>
          <w:tcPr>
            <w:tcW w:w="4610" w:type="dxa"/>
            <w:gridSpan w:val="3"/>
            <w:shd w:val="clear" w:color="auto" w:fill="auto"/>
          </w:tcPr>
          <w:p w14:paraId="7A51CAD8" w14:textId="77777777" w:rsidR="0032234A" w:rsidRPr="007D0509" w:rsidRDefault="0032234A">
            <w:pPr>
              <w:pStyle w:val="TAL"/>
            </w:pPr>
            <w:r w:rsidRPr="007D0509">
              <w:t>Normal</w:t>
            </w:r>
          </w:p>
        </w:tc>
      </w:tr>
      <w:tr w:rsidR="0032234A" w:rsidRPr="007D0509" w14:paraId="1180F5A3" w14:textId="77777777" w:rsidTr="00A13844">
        <w:trPr>
          <w:jc w:val="center"/>
        </w:trPr>
        <w:tc>
          <w:tcPr>
            <w:tcW w:w="5247" w:type="dxa"/>
            <w:gridSpan w:val="4"/>
            <w:shd w:val="clear" w:color="auto" w:fill="auto"/>
          </w:tcPr>
          <w:p w14:paraId="58F7F7EB" w14:textId="597D0F7C" w:rsidR="0032234A" w:rsidRPr="007D0509" w:rsidRDefault="0032234A">
            <w:pPr>
              <w:pStyle w:val="TAL"/>
              <w:rPr>
                <w:b/>
              </w:rPr>
            </w:pPr>
            <w:r w:rsidRPr="007D0509">
              <w:t>Test Frequencies as specified in TS 38.508-1 [10] subclause 4.3.1.2.3</w:t>
            </w:r>
            <w:r w:rsidR="002C39F5" w:rsidRPr="007D0509">
              <w:rPr>
                <w:lang w:eastAsia="zh-CN"/>
              </w:rPr>
              <w:t xml:space="preserve"> and </w:t>
            </w:r>
            <w:r w:rsidR="002C39F5" w:rsidRPr="007D0509">
              <w:t>4.3.1.2.</w:t>
            </w:r>
            <w:r w:rsidR="002C39F5" w:rsidRPr="007D0509">
              <w:rPr>
                <w:lang w:eastAsia="zh-CN"/>
              </w:rPr>
              <w:t>4</w:t>
            </w:r>
            <w:r w:rsidRPr="007D0509">
              <w:t xml:space="preserve"> for different CA bandwidth classes</w:t>
            </w:r>
          </w:p>
        </w:tc>
        <w:tc>
          <w:tcPr>
            <w:tcW w:w="4610" w:type="dxa"/>
            <w:gridSpan w:val="3"/>
            <w:shd w:val="clear" w:color="auto" w:fill="auto"/>
          </w:tcPr>
          <w:p w14:paraId="3BEECD56" w14:textId="77777777" w:rsidR="0032234A" w:rsidRPr="007D0509" w:rsidRDefault="0032234A">
            <w:pPr>
              <w:pStyle w:val="TAL"/>
              <w:rPr>
                <w:color w:val="000000"/>
              </w:rPr>
            </w:pPr>
            <w:r w:rsidRPr="007D0509">
              <w:rPr>
                <w:color w:val="000000"/>
              </w:rPr>
              <w:t xml:space="preserve">For intra-band contiguous CA: </w:t>
            </w:r>
            <w:proofErr w:type="spellStart"/>
            <w:r w:rsidRPr="007D0509">
              <w:rPr>
                <w:color w:val="000000"/>
              </w:rPr>
              <w:t>Mid range</w:t>
            </w:r>
            <w:proofErr w:type="spellEnd"/>
            <w:r w:rsidRPr="007D0509">
              <w:rPr>
                <w:color w:val="000000"/>
              </w:rPr>
              <w:t>.</w:t>
            </w:r>
          </w:p>
          <w:p w14:paraId="53482359" w14:textId="18E35AC1" w:rsidR="0032234A" w:rsidRPr="007D0509" w:rsidRDefault="0032234A">
            <w:pPr>
              <w:pStyle w:val="TAL"/>
            </w:pPr>
            <w:r w:rsidRPr="007D0509">
              <w:rPr>
                <w:color w:val="000000"/>
              </w:rPr>
              <w:t xml:space="preserve">For intra-band non-contiguous CA: </w:t>
            </w:r>
            <w:r w:rsidR="002C39F5" w:rsidRPr="007D0509">
              <w:rPr>
                <w:color w:val="000000"/>
                <w:lang w:eastAsia="zh-CN"/>
              </w:rPr>
              <w:t>FFS.</w:t>
            </w:r>
          </w:p>
        </w:tc>
      </w:tr>
      <w:tr w:rsidR="0032234A" w:rsidRPr="007D0509" w14:paraId="78189697" w14:textId="77777777" w:rsidTr="00A13844">
        <w:trPr>
          <w:jc w:val="center"/>
        </w:trPr>
        <w:tc>
          <w:tcPr>
            <w:tcW w:w="5247" w:type="dxa"/>
            <w:gridSpan w:val="4"/>
            <w:shd w:val="clear" w:color="auto" w:fill="auto"/>
          </w:tcPr>
          <w:p w14:paraId="1B5C1BB3" w14:textId="651D62E5"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A13844" w:rsidRPr="007D0509">
              <w:t xml:space="preserve">TS 38.508-1 [10] subclause 4.3.1.2.3 </w:t>
            </w:r>
            <w:r w:rsidR="00A13844" w:rsidRPr="007D0509">
              <w:rPr>
                <w:lang w:eastAsia="zh-CN"/>
              </w:rPr>
              <w:t xml:space="preserve">and </w:t>
            </w:r>
            <w:r w:rsidR="00A13844" w:rsidRPr="007D0509">
              <w:t>4.3.1.2.</w:t>
            </w:r>
            <w:r w:rsidR="00A13844" w:rsidRPr="007D0509">
              <w:rPr>
                <w:lang w:eastAsia="zh-CN"/>
              </w:rPr>
              <w:t>4</w:t>
            </w:r>
            <w:r w:rsidRPr="007D0509">
              <w:t xml:space="preserve"> for the CA Configuration across bandwidth combination sets supported by the UE</w:t>
            </w:r>
          </w:p>
        </w:tc>
        <w:tc>
          <w:tcPr>
            <w:tcW w:w="4610" w:type="dxa"/>
            <w:gridSpan w:val="3"/>
            <w:shd w:val="clear" w:color="auto" w:fill="auto"/>
          </w:tcPr>
          <w:p w14:paraId="379F5F52" w14:textId="77777777" w:rsidR="0032234A" w:rsidRPr="007D0509" w:rsidRDefault="0032234A">
            <w:pPr>
              <w:pStyle w:val="TAL"/>
            </w:pPr>
            <w:r w:rsidRPr="007D0509">
              <w:t>Highest aggregated channel bandwidth of the CA configuration</w:t>
            </w:r>
          </w:p>
        </w:tc>
      </w:tr>
      <w:tr w:rsidR="0032234A" w:rsidRPr="007D0509" w14:paraId="11BE395B" w14:textId="77777777" w:rsidTr="00A13844">
        <w:trPr>
          <w:jc w:val="center"/>
        </w:trPr>
        <w:tc>
          <w:tcPr>
            <w:tcW w:w="5247" w:type="dxa"/>
            <w:gridSpan w:val="4"/>
            <w:shd w:val="clear" w:color="auto" w:fill="auto"/>
          </w:tcPr>
          <w:p w14:paraId="62561BD6" w14:textId="77777777" w:rsidR="0032234A" w:rsidRPr="007D0509" w:rsidRDefault="0032234A">
            <w:pPr>
              <w:pStyle w:val="TAL"/>
              <w:rPr>
                <w:b/>
              </w:rPr>
            </w:pPr>
            <w:r w:rsidRPr="007D0509">
              <w:t>Test SCS as specified in Table 5.3.5-1</w:t>
            </w:r>
          </w:p>
        </w:tc>
        <w:tc>
          <w:tcPr>
            <w:tcW w:w="4610" w:type="dxa"/>
            <w:gridSpan w:val="3"/>
            <w:shd w:val="clear" w:color="auto" w:fill="auto"/>
          </w:tcPr>
          <w:p w14:paraId="1C76B9AF" w14:textId="77777777" w:rsidR="0032234A" w:rsidRPr="007D0509" w:rsidRDefault="0032234A">
            <w:pPr>
              <w:pStyle w:val="TAL"/>
            </w:pPr>
            <w:r w:rsidRPr="007D0509">
              <w:t>120 kHz</w:t>
            </w:r>
          </w:p>
        </w:tc>
      </w:tr>
      <w:tr w:rsidR="0032234A" w:rsidRPr="007D0509" w14:paraId="437E8614" w14:textId="77777777">
        <w:trPr>
          <w:jc w:val="center"/>
        </w:trPr>
        <w:tc>
          <w:tcPr>
            <w:tcW w:w="0" w:type="auto"/>
            <w:gridSpan w:val="7"/>
            <w:shd w:val="clear" w:color="auto" w:fill="auto"/>
          </w:tcPr>
          <w:p w14:paraId="49AB162D" w14:textId="77777777" w:rsidR="0032234A" w:rsidRPr="007D0509" w:rsidRDefault="0032234A">
            <w:pPr>
              <w:pStyle w:val="TAH"/>
            </w:pPr>
            <w:r w:rsidRPr="007D0509">
              <w:t>Test Parameters</w:t>
            </w:r>
          </w:p>
        </w:tc>
      </w:tr>
      <w:tr w:rsidR="0032234A" w:rsidRPr="007D0509" w14:paraId="79DDC01A" w14:textId="77777777" w:rsidTr="00A13844">
        <w:trPr>
          <w:jc w:val="center"/>
        </w:trPr>
        <w:tc>
          <w:tcPr>
            <w:tcW w:w="0" w:type="auto"/>
            <w:shd w:val="clear" w:color="auto" w:fill="auto"/>
          </w:tcPr>
          <w:p w14:paraId="67EA7CEA" w14:textId="77777777" w:rsidR="0032234A" w:rsidRPr="007D0509" w:rsidRDefault="0032234A">
            <w:pPr>
              <w:pStyle w:val="TAH"/>
            </w:pPr>
            <w:r w:rsidRPr="007D0509">
              <w:t>Test ID</w:t>
            </w:r>
          </w:p>
        </w:tc>
        <w:tc>
          <w:tcPr>
            <w:tcW w:w="1517" w:type="dxa"/>
            <w:tcBorders>
              <w:bottom w:val="single" w:sz="4" w:space="0" w:color="auto"/>
            </w:tcBorders>
          </w:tcPr>
          <w:p w14:paraId="29C6FA12" w14:textId="77777777" w:rsidR="0032234A" w:rsidRPr="007D0509" w:rsidRDefault="0032234A">
            <w:pPr>
              <w:spacing w:after="0"/>
              <w:jc w:val="center"/>
              <w:rPr>
                <w:rFonts w:ascii="Arial" w:hAnsi="Arial" w:cs="Arial"/>
                <w:b/>
                <w:bCs/>
                <w:color w:val="000000"/>
                <w:sz w:val="18"/>
                <w:szCs w:val="18"/>
              </w:rPr>
            </w:pPr>
            <w:r w:rsidRPr="007D0509">
              <w:t>CC</w:t>
            </w:r>
            <w:r w:rsidRPr="007D0509">
              <w:rPr>
                <w:rFonts w:ascii="Arial" w:hAnsi="Arial" w:cs="Arial"/>
                <w:b/>
                <w:bCs/>
                <w:color w:val="000000"/>
                <w:sz w:val="18"/>
                <w:szCs w:val="18"/>
              </w:rPr>
              <w:t>&amp; Mapping</w:t>
            </w:r>
          </w:p>
          <w:p w14:paraId="51744EF1"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666" w:type="dxa"/>
            <w:tcBorders>
              <w:bottom w:val="single" w:sz="4" w:space="0" w:color="auto"/>
            </w:tcBorders>
          </w:tcPr>
          <w:p w14:paraId="76055B8C"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476" w:type="dxa"/>
          </w:tcPr>
          <w:p w14:paraId="46960E8F" w14:textId="77777777" w:rsidR="0032234A" w:rsidRPr="007D0509" w:rsidRDefault="0032234A">
            <w:pPr>
              <w:pStyle w:val="TAH"/>
            </w:pPr>
            <w:r w:rsidRPr="007D0509">
              <w:t>Test frequency</w:t>
            </w:r>
          </w:p>
        </w:tc>
        <w:tc>
          <w:tcPr>
            <w:tcW w:w="1448" w:type="dxa"/>
            <w:shd w:val="clear" w:color="auto" w:fill="auto"/>
          </w:tcPr>
          <w:p w14:paraId="05B951CE" w14:textId="77777777" w:rsidR="0032234A" w:rsidRPr="007D0509" w:rsidRDefault="0032234A">
            <w:pPr>
              <w:pStyle w:val="TAH"/>
            </w:pPr>
            <w:r w:rsidRPr="007D0509">
              <w:t>DL RB allocation</w:t>
            </w:r>
          </w:p>
        </w:tc>
        <w:tc>
          <w:tcPr>
            <w:tcW w:w="1611" w:type="dxa"/>
          </w:tcPr>
          <w:p w14:paraId="3183F4BF" w14:textId="77777777" w:rsidR="0032234A" w:rsidRPr="007D0509" w:rsidRDefault="0032234A">
            <w:pPr>
              <w:pStyle w:val="TAH"/>
            </w:pPr>
            <w:r w:rsidRPr="007D0509">
              <w:t>UL Modulation</w:t>
            </w:r>
          </w:p>
        </w:tc>
        <w:tc>
          <w:tcPr>
            <w:tcW w:w="0" w:type="auto"/>
          </w:tcPr>
          <w:p w14:paraId="2E5123F8" w14:textId="77777777" w:rsidR="0032234A" w:rsidRPr="007D0509" w:rsidRDefault="0032234A">
            <w:pPr>
              <w:pStyle w:val="TAH"/>
            </w:pPr>
            <w:r w:rsidRPr="007D0509">
              <w:t>UL RB allocation</w:t>
            </w:r>
          </w:p>
        </w:tc>
      </w:tr>
      <w:tr w:rsidR="0032234A" w:rsidRPr="007D0509" w14:paraId="143A500F" w14:textId="77777777">
        <w:trPr>
          <w:jc w:val="center"/>
        </w:trPr>
        <w:tc>
          <w:tcPr>
            <w:tcW w:w="0" w:type="auto"/>
            <w:gridSpan w:val="7"/>
          </w:tcPr>
          <w:p w14:paraId="4B1F8B92"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w:t>
            </w:r>
            <w:proofErr w:type="spellStart"/>
            <w:r w:rsidRPr="007D0509">
              <w:t>CA_nXC_UL_nXB</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A13844" w:rsidRPr="007D0509" w14:paraId="2DAE8ADE" w14:textId="77777777" w:rsidTr="00A13844">
        <w:trPr>
          <w:jc w:val="center"/>
        </w:trPr>
        <w:tc>
          <w:tcPr>
            <w:tcW w:w="0" w:type="auto"/>
            <w:vMerge w:val="restart"/>
            <w:shd w:val="clear" w:color="auto" w:fill="auto"/>
            <w:vAlign w:val="center"/>
          </w:tcPr>
          <w:p w14:paraId="1C1E1822" w14:textId="77777777" w:rsidR="00A13844" w:rsidRPr="007D0509" w:rsidRDefault="00A13844" w:rsidP="00A13844">
            <w:pPr>
              <w:pStyle w:val="TAC"/>
            </w:pPr>
            <w:r w:rsidRPr="007D0509">
              <w:t>1</w:t>
            </w:r>
          </w:p>
        </w:tc>
        <w:tc>
          <w:tcPr>
            <w:tcW w:w="1517" w:type="dxa"/>
            <w:tcBorders>
              <w:top w:val="single" w:sz="4" w:space="0" w:color="auto"/>
              <w:bottom w:val="nil"/>
            </w:tcBorders>
          </w:tcPr>
          <w:p w14:paraId="49908B2C"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4937E103"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7FC01B9C" w14:textId="77777777" w:rsidR="00A13844" w:rsidRPr="007D0509" w:rsidRDefault="00A13844" w:rsidP="00A13844">
            <w:pPr>
              <w:pStyle w:val="TAC"/>
            </w:pPr>
            <w:r w:rsidRPr="007D0509">
              <w:t>Default</w:t>
            </w:r>
          </w:p>
        </w:tc>
        <w:tc>
          <w:tcPr>
            <w:tcW w:w="1448" w:type="dxa"/>
            <w:tcBorders>
              <w:bottom w:val="nil"/>
            </w:tcBorders>
            <w:shd w:val="clear" w:color="auto" w:fill="auto"/>
          </w:tcPr>
          <w:p w14:paraId="07F0229E" w14:textId="3367E1A7" w:rsidR="00A13844" w:rsidRPr="007D0509" w:rsidRDefault="00A13844" w:rsidP="00A13844">
            <w:pPr>
              <w:pStyle w:val="TAC"/>
            </w:pPr>
            <w:r w:rsidRPr="007D0509">
              <w:rPr>
                <w:rFonts w:eastAsia="Yu Mincho"/>
              </w:rPr>
              <w:t>-</w:t>
            </w:r>
          </w:p>
        </w:tc>
        <w:tc>
          <w:tcPr>
            <w:tcW w:w="1611" w:type="dxa"/>
          </w:tcPr>
          <w:p w14:paraId="226CAD17" w14:textId="77777777" w:rsidR="00A13844" w:rsidRPr="007D0509" w:rsidRDefault="00A13844" w:rsidP="00A13844">
            <w:pPr>
              <w:pStyle w:val="TAC"/>
              <w:rPr>
                <w:rFonts w:eastAsia="Yu Mincho"/>
              </w:rPr>
            </w:pPr>
            <w:r w:rsidRPr="007D0509">
              <w:t>DFT-s-OFDM Pi/2 BPSK</w:t>
            </w:r>
          </w:p>
        </w:tc>
        <w:tc>
          <w:tcPr>
            <w:tcW w:w="0" w:type="auto"/>
          </w:tcPr>
          <w:p w14:paraId="3E390CD8" w14:textId="77777777" w:rsidR="00A13844" w:rsidRPr="007D0509" w:rsidRDefault="00A13844" w:rsidP="00A13844">
            <w:pPr>
              <w:pStyle w:val="TAC"/>
            </w:pPr>
            <w:proofErr w:type="spellStart"/>
            <w:r w:rsidRPr="007D0509">
              <w:t>Outer_Full</w:t>
            </w:r>
            <w:proofErr w:type="spellEnd"/>
          </w:p>
        </w:tc>
      </w:tr>
      <w:tr w:rsidR="00A13844" w:rsidRPr="007D0509" w14:paraId="7B812FB8" w14:textId="77777777" w:rsidTr="00A13844">
        <w:trPr>
          <w:jc w:val="center"/>
        </w:trPr>
        <w:tc>
          <w:tcPr>
            <w:tcW w:w="0" w:type="auto"/>
            <w:vMerge/>
            <w:shd w:val="clear" w:color="auto" w:fill="auto"/>
          </w:tcPr>
          <w:p w14:paraId="1C123CAB"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7D0509" w:rsidRDefault="00A13844" w:rsidP="00A13844">
            <w:pPr>
              <w:pStyle w:val="TAC"/>
              <w:rPr>
                <w:rFonts w:eastAsia="Yu Mincho"/>
              </w:rPr>
            </w:pPr>
            <w:r w:rsidRPr="007D0509">
              <w:rPr>
                <w:rFonts w:cs="Arial"/>
                <w:color w:val="000000"/>
                <w:szCs w:val="18"/>
              </w:rPr>
              <w:t>SCC/CC2</w:t>
            </w:r>
          </w:p>
        </w:tc>
        <w:tc>
          <w:tcPr>
            <w:tcW w:w="1666" w:type="dxa"/>
            <w:tcBorders>
              <w:top w:val="nil"/>
              <w:bottom w:val="nil"/>
            </w:tcBorders>
          </w:tcPr>
          <w:p w14:paraId="70015F98" w14:textId="77777777" w:rsidR="00A13844" w:rsidRPr="007D0509" w:rsidRDefault="00A13844" w:rsidP="00A13844">
            <w:pPr>
              <w:pStyle w:val="TAC"/>
              <w:rPr>
                <w:rFonts w:eastAsia="Yu Mincho"/>
              </w:rPr>
            </w:pPr>
          </w:p>
        </w:tc>
        <w:tc>
          <w:tcPr>
            <w:tcW w:w="1476" w:type="dxa"/>
            <w:tcBorders>
              <w:top w:val="nil"/>
              <w:bottom w:val="nil"/>
            </w:tcBorders>
          </w:tcPr>
          <w:p w14:paraId="7FBD2BB3" w14:textId="77777777" w:rsidR="00A13844" w:rsidRPr="007D0509" w:rsidRDefault="00A13844" w:rsidP="00A13844">
            <w:pPr>
              <w:pStyle w:val="TAC"/>
            </w:pPr>
          </w:p>
        </w:tc>
        <w:tc>
          <w:tcPr>
            <w:tcW w:w="1448" w:type="dxa"/>
            <w:tcBorders>
              <w:top w:val="nil"/>
              <w:bottom w:val="nil"/>
            </w:tcBorders>
            <w:shd w:val="clear" w:color="auto" w:fill="auto"/>
          </w:tcPr>
          <w:p w14:paraId="17426EF0" w14:textId="3348A42D" w:rsidR="00A13844" w:rsidRPr="007D0509" w:rsidRDefault="00A13844" w:rsidP="00A13844">
            <w:pPr>
              <w:pStyle w:val="TAC"/>
            </w:pPr>
          </w:p>
        </w:tc>
        <w:tc>
          <w:tcPr>
            <w:tcW w:w="1611" w:type="dxa"/>
          </w:tcPr>
          <w:p w14:paraId="6AA698DE" w14:textId="77777777" w:rsidR="00A13844" w:rsidRPr="007D0509" w:rsidRDefault="00A13844" w:rsidP="00A13844">
            <w:pPr>
              <w:pStyle w:val="TAC"/>
              <w:rPr>
                <w:rFonts w:eastAsia="Yu Mincho"/>
              </w:rPr>
            </w:pPr>
            <w:r w:rsidRPr="007D0509">
              <w:t>DFT-s-OFDM Pi/2 BPSK</w:t>
            </w:r>
          </w:p>
        </w:tc>
        <w:tc>
          <w:tcPr>
            <w:tcW w:w="0" w:type="auto"/>
          </w:tcPr>
          <w:p w14:paraId="144378E2"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46DCB621" w14:textId="77777777" w:rsidTr="00A13844">
        <w:trPr>
          <w:jc w:val="center"/>
        </w:trPr>
        <w:tc>
          <w:tcPr>
            <w:tcW w:w="0" w:type="auto"/>
            <w:vMerge w:val="restart"/>
            <w:shd w:val="clear" w:color="auto" w:fill="auto"/>
            <w:vAlign w:val="center"/>
          </w:tcPr>
          <w:p w14:paraId="261099D6" w14:textId="77777777" w:rsidR="0032234A" w:rsidRPr="007D0509" w:rsidRDefault="0032234A">
            <w:pPr>
              <w:pStyle w:val="TAC"/>
            </w:pPr>
            <w:r w:rsidRPr="007D0509">
              <w:t>2</w:t>
            </w:r>
          </w:p>
        </w:tc>
        <w:tc>
          <w:tcPr>
            <w:tcW w:w="1517" w:type="dxa"/>
            <w:tcBorders>
              <w:top w:val="single" w:sz="4" w:space="0" w:color="auto"/>
              <w:bottom w:val="nil"/>
            </w:tcBorders>
          </w:tcPr>
          <w:p w14:paraId="65EA611C"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6B9C5C1E" w14:textId="77777777" w:rsidR="0032234A" w:rsidRPr="007D0509" w:rsidRDefault="0032234A">
            <w:pPr>
              <w:pStyle w:val="TAC"/>
              <w:rPr>
                <w:rFonts w:eastAsia="Yu Mincho"/>
              </w:rPr>
            </w:pPr>
          </w:p>
        </w:tc>
        <w:tc>
          <w:tcPr>
            <w:tcW w:w="1476" w:type="dxa"/>
            <w:tcBorders>
              <w:top w:val="nil"/>
              <w:bottom w:val="nil"/>
            </w:tcBorders>
          </w:tcPr>
          <w:p w14:paraId="6886C8C8" w14:textId="77777777" w:rsidR="0032234A" w:rsidRPr="007D0509" w:rsidRDefault="0032234A">
            <w:pPr>
              <w:pStyle w:val="TAC"/>
            </w:pPr>
          </w:p>
        </w:tc>
        <w:tc>
          <w:tcPr>
            <w:tcW w:w="1448" w:type="dxa"/>
            <w:tcBorders>
              <w:top w:val="nil"/>
              <w:bottom w:val="nil"/>
            </w:tcBorders>
            <w:shd w:val="clear" w:color="auto" w:fill="auto"/>
            <w:vAlign w:val="center"/>
          </w:tcPr>
          <w:p w14:paraId="15D1916D" w14:textId="77777777" w:rsidR="0032234A" w:rsidRPr="007D0509" w:rsidRDefault="0032234A">
            <w:pPr>
              <w:pStyle w:val="TAC"/>
            </w:pPr>
          </w:p>
        </w:tc>
        <w:tc>
          <w:tcPr>
            <w:tcW w:w="1611" w:type="dxa"/>
          </w:tcPr>
          <w:p w14:paraId="23C4C43D" w14:textId="77777777" w:rsidR="0032234A" w:rsidRPr="007D0509" w:rsidRDefault="0032234A">
            <w:pPr>
              <w:pStyle w:val="TAC"/>
              <w:rPr>
                <w:rFonts w:eastAsia="Yu Mincho"/>
              </w:rPr>
            </w:pPr>
            <w:r w:rsidRPr="007D0509">
              <w:t>DFT-s-OFDM QPSK</w:t>
            </w:r>
          </w:p>
        </w:tc>
        <w:tc>
          <w:tcPr>
            <w:tcW w:w="0" w:type="auto"/>
          </w:tcPr>
          <w:p w14:paraId="4EA91022" w14:textId="77777777" w:rsidR="0032234A" w:rsidRPr="007D0509" w:rsidRDefault="0032234A">
            <w:pPr>
              <w:pStyle w:val="TAC"/>
            </w:pPr>
            <w:proofErr w:type="spellStart"/>
            <w:r w:rsidRPr="007D0509">
              <w:t>Outer_Full</w:t>
            </w:r>
            <w:proofErr w:type="spellEnd"/>
          </w:p>
        </w:tc>
      </w:tr>
      <w:tr w:rsidR="0032234A" w:rsidRPr="007D0509" w14:paraId="6C499F2D" w14:textId="77777777" w:rsidTr="00A13844">
        <w:trPr>
          <w:jc w:val="center"/>
        </w:trPr>
        <w:tc>
          <w:tcPr>
            <w:tcW w:w="0" w:type="auto"/>
            <w:vMerge/>
            <w:shd w:val="clear" w:color="auto" w:fill="auto"/>
          </w:tcPr>
          <w:p w14:paraId="1C43D84C" w14:textId="77777777" w:rsidR="0032234A" w:rsidRPr="007D0509" w:rsidRDefault="0032234A">
            <w:pPr>
              <w:pStyle w:val="TAC"/>
              <w:rPr>
                <w:rFonts w:eastAsia="Yu Mincho"/>
              </w:rPr>
            </w:pPr>
          </w:p>
        </w:tc>
        <w:tc>
          <w:tcPr>
            <w:tcW w:w="1517" w:type="dxa"/>
            <w:tcBorders>
              <w:top w:val="single" w:sz="4" w:space="0" w:color="auto"/>
              <w:bottom w:val="nil"/>
            </w:tcBorders>
          </w:tcPr>
          <w:p w14:paraId="71CD99F2"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7797DDE9" w14:textId="77777777" w:rsidR="0032234A" w:rsidRPr="007D0509" w:rsidRDefault="0032234A">
            <w:pPr>
              <w:pStyle w:val="TAC"/>
              <w:rPr>
                <w:rFonts w:eastAsia="Yu Mincho"/>
              </w:rPr>
            </w:pPr>
          </w:p>
        </w:tc>
        <w:tc>
          <w:tcPr>
            <w:tcW w:w="1476" w:type="dxa"/>
            <w:tcBorders>
              <w:top w:val="nil"/>
              <w:bottom w:val="nil"/>
            </w:tcBorders>
          </w:tcPr>
          <w:p w14:paraId="18291D5F" w14:textId="77777777" w:rsidR="0032234A" w:rsidRPr="007D0509" w:rsidRDefault="0032234A">
            <w:pPr>
              <w:pStyle w:val="TAC"/>
            </w:pPr>
          </w:p>
        </w:tc>
        <w:tc>
          <w:tcPr>
            <w:tcW w:w="1448" w:type="dxa"/>
            <w:tcBorders>
              <w:top w:val="nil"/>
              <w:bottom w:val="nil"/>
            </w:tcBorders>
            <w:shd w:val="clear" w:color="auto" w:fill="auto"/>
          </w:tcPr>
          <w:p w14:paraId="7C588460" w14:textId="77777777" w:rsidR="0032234A" w:rsidRPr="007D0509" w:rsidRDefault="0032234A">
            <w:pPr>
              <w:pStyle w:val="TAC"/>
            </w:pPr>
          </w:p>
        </w:tc>
        <w:tc>
          <w:tcPr>
            <w:tcW w:w="1611" w:type="dxa"/>
          </w:tcPr>
          <w:p w14:paraId="6ADB3FEC" w14:textId="77777777" w:rsidR="0032234A" w:rsidRPr="007D0509" w:rsidRDefault="0032234A">
            <w:pPr>
              <w:pStyle w:val="TAC"/>
              <w:rPr>
                <w:rFonts w:eastAsia="Yu Mincho"/>
              </w:rPr>
            </w:pPr>
            <w:r w:rsidRPr="007D0509">
              <w:t>DFT-s-OFDM QPSK</w:t>
            </w:r>
          </w:p>
        </w:tc>
        <w:tc>
          <w:tcPr>
            <w:tcW w:w="0" w:type="auto"/>
          </w:tcPr>
          <w:p w14:paraId="7830340C"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39607AF8" w14:textId="77777777" w:rsidTr="00A13844">
        <w:trPr>
          <w:jc w:val="center"/>
        </w:trPr>
        <w:tc>
          <w:tcPr>
            <w:tcW w:w="0" w:type="auto"/>
            <w:vMerge w:val="restart"/>
            <w:shd w:val="clear" w:color="auto" w:fill="auto"/>
            <w:vAlign w:val="center"/>
          </w:tcPr>
          <w:p w14:paraId="5F6C7410" w14:textId="77777777" w:rsidR="0032234A" w:rsidRPr="007D0509" w:rsidRDefault="0032234A">
            <w:pPr>
              <w:pStyle w:val="TAC"/>
              <w:rPr>
                <w:rFonts w:eastAsia="Yu Mincho"/>
              </w:rPr>
            </w:pPr>
            <w:r w:rsidRPr="007D0509">
              <w:rPr>
                <w:rFonts w:eastAsia="Yu Mincho"/>
              </w:rPr>
              <w:t>3</w:t>
            </w:r>
          </w:p>
        </w:tc>
        <w:tc>
          <w:tcPr>
            <w:tcW w:w="1517" w:type="dxa"/>
            <w:tcBorders>
              <w:top w:val="single" w:sz="4" w:space="0" w:color="auto"/>
              <w:bottom w:val="nil"/>
            </w:tcBorders>
          </w:tcPr>
          <w:p w14:paraId="5EAD673F"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3D5EC922" w14:textId="77777777" w:rsidR="0032234A" w:rsidRPr="007D0509" w:rsidRDefault="0032234A">
            <w:pPr>
              <w:pStyle w:val="TAC"/>
              <w:rPr>
                <w:rFonts w:eastAsia="Yu Mincho"/>
              </w:rPr>
            </w:pPr>
          </w:p>
        </w:tc>
        <w:tc>
          <w:tcPr>
            <w:tcW w:w="1476" w:type="dxa"/>
            <w:tcBorders>
              <w:top w:val="nil"/>
              <w:bottom w:val="nil"/>
            </w:tcBorders>
          </w:tcPr>
          <w:p w14:paraId="7856F0BE" w14:textId="77777777" w:rsidR="0032234A" w:rsidRPr="007D0509" w:rsidRDefault="0032234A">
            <w:pPr>
              <w:pStyle w:val="TAC"/>
            </w:pPr>
          </w:p>
        </w:tc>
        <w:tc>
          <w:tcPr>
            <w:tcW w:w="1448" w:type="dxa"/>
            <w:tcBorders>
              <w:top w:val="nil"/>
              <w:bottom w:val="nil"/>
            </w:tcBorders>
            <w:shd w:val="clear" w:color="auto" w:fill="auto"/>
          </w:tcPr>
          <w:p w14:paraId="3A5EAF98" w14:textId="77777777" w:rsidR="0032234A" w:rsidRPr="007D0509" w:rsidRDefault="0032234A">
            <w:pPr>
              <w:pStyle w:val="TAC"/>
            </w:pPr>
          </w:p>
        </w:tc>
        <w:tc>
          <w:tcPr>
            <w:tcW w:w="1611" w:type="dxa"/>
          </w:tcPr>
          <w:p w14:paraId="5D833CBF" w14:textId="77777777" w:rsidR="0032234A" w:rsidRPr="007D0509" w:rsidRDefault="0032234A">
            <w:pPr>
              <w:pStyle w:val="TAC"/>
            </w:pPr>
            <w:r w:rsidRPr="007D0509">
              <w:t>DFT-s-OFDM 16QAM</w:t>
            </w:r>
          </w:p>
        </w:tc>
        <w:tc>
          <w:tcPr>
            <w:tcW w:w="0" w:type="auto"/>
          </w:tcPr>
          <w:p w14:paraId="0EBE661F" w14:textId="77777777" w:rsidR="0032234A" w:rsidRPr="007D0509" w:rsidRDefault="0032234A">
            <w:pPr>
              <w:pStyle w:val="TAC"/>
            </w:pPr>
            <w:proofErr w:type="spellStart"/>
            <w:r w:rsidRPr="007D0509">
              <w:t>Outer_Full</w:t>
            </w:r>
            <w:proofErr w:type="spellEnd"/>
          </w:p>
        </w:tc>
      </w:tr>
      <w:tr w:rsidR="0032234A" w:rsidRPr="007D0509" w14:paraId="270D1693" w14:textId="77777777" w:rsidTr="00A13844">
        <w:trPr>
          <w:jc w:val="center"/>
        </w:trPr>
        <w:tc>
          <w:tcPr>
            <w:tcW w:w="0" w:type="auto"/>
            <w:vMerge/>
            <w:shd w:val="clear" w:color="auto" w:fill="auto"/>
            <w:vAlign w:val="center"/>
          </w:tcPr>
          <w:p w14:paraId="455A4F6A" w14:textId="77777777" w:rsidR="0032234A" w:rsidRPr="007D0509" w:rsidRDefault="0032234A">
            <w:pPr>
              <w:pStyle w:val="TAC"/>
              <w:rPr>
                <w:rFonts w:eastAsia="Yu Mincho"/>
              </w:rPr>
            </w:pPr>
          </w:p>
        </w:tc>
        <w:tc>
          <w:tcPr>
            <w:tcW w:w="1517" w:type="dxa"/>
            <w:tcBorders>
              <w:top w:val="single" w:sz="4" w:space="0" w:color="auto"/>
              <w:bottom w:val="nil"/>
            </w:tcBorders>
          </w:tcPr>
          <w:p w14:paraId="34A56EC0"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49967C0A" w14:textId="77777777" w:rsidR="0032234A" w:rsidRPr="007D0509" w:rsidRDefault="0032234A">
            <w:pPr>
              <w:pStyle w:val="TAC"/>
              <w:rPr>
                <w:rFonts w:eastAsia="Yu Mincho"/>
              </w:rPr>
            </w:pPr>
          </w:p>
        </w:tc>
        <w:tc>
          <w:tcPr>
            <w:tcW w:w="1476" w:type="dxa"/>
            <w:tcBorders>
              <w:top w:val="nil"/>
              <w:bottom w:val="nil"/>
            </w:tcBorders>
          </w:tcPr>
          <w:p w14:paraId="2D215FA1" w14:textId="77777777" w:rsidR="0032234A" w:rsidRPr="007D0509" w:rsidRDefault="0032234A">
            <w:pPr>
              <w:pStyle w:val="TAC"/>
            </w:pPr>
          </w:p>
        </w:tc>
        <w:tc>
          <w:tcPr>
            <w:tcW w:w="1448" w:type="dxa"/>
            <w:tcBorders>
              <w:top w:val="nil"/>
              <w:bottom w:val="nil"/>
            </w:tcBorders>
            <w:shd w:val="clear" w:color="auto" w:fill="auto"/>
          </w:tcPr>
          <w:p w14:paraId="745E6EB7" w14:textId="77777777" w:rsidR="0032234A" w:rsidRPr="007D0509" w:rsidRDefault="0032234A">
            <w:pPr>
              <w:pStyle w:val="TAC"/>
            </w:pPr>
          </w:p>
        </w:tc>
        <w:tc>
          <w:tcPr>
            <w:tcW w:w="1611" w:type="dxa"/>
          </w:tcPr>
          <w:p w14:paraId="65CA4A67" w14:textId="77777777" w:rsidR="0032234A" w:rsidRPr="007D0509" w:rsidRDefault="0032234A">
            <w:pPr>
              <w:pStyle w:val="TAC"/>
            </w:pPr>
            <w:r w:rsidRPr="007D0509">
              <w:t>DFT-s-OFDM 16QAM</w:t>
            </w:r>
          </w:p>
        </w:tc>
        <w:tc>
          <w:tcPr>
            <w:tcW w:w="0" w:type="auto"/>
          </w:tcPr>
          <w:p w14:paraId="1C954F3A" w14:textId="77777777" w:rsidR="0032234A" w:rsidRPr="007D0509" w:rsidRDefault="0032234A">
            <w:pPr>
              <w:pStyle w:val="TAC"/>
            </w:pPr>
            <w:proofErr w:type="spellStart"/>
            <w:r w:rsidRPr="007D0509">
              <w:t>Outer_Full</w:t>
            </w:r>
            <w:proofErr w:type="spellEnd"/>
          </w:p>
        </w:tc>
      </w:tr>
      <w:tr w:rsidR="0032234A" w:rsidRPr="007D0509" w14:paraId="70191F1A" w14:textId="77777777" w:rsidTr="00A13844">
        <w:trPr>
          <w:jc w:val="center"/>
        </w:trPr>
        <w:tc>
          <w:tcPr>
            <w:tcW w:w="0" w:type="auto"/>
            <w:vMerge w:val="restart"/>
            <w:shd w:val="clear" w:color="auto" w:fill="auto"/>
            <w:vAlign w:val="center"/>
          </w:tcPr>
          <w:p w14:paraId="3C27C937" w14:textId="77777777" w:rsidR="0032234A" w:rsidRPr="007D0509" w:rsidRDefault="0032234A">
            <w:pPr>
              <w:pStyle w:val="TAC"/>
              <w:rPr>
                <w:rFonts w:eastAsia="Yu Mincho"/>
              </w:rPr>
            </w:pPr>
            <w:r w:rsidRPr="007D0509">
              <w:rPr>
                <w:rFonts w:eastAsia="Yu Mincho"/>
              </w:rPr>
              <w:t>4</w:t>
            </w:r>
          </w:p>
        </w:tc>
        <w:tc>
          <w:tcPr>
            <w:tcW w:w="1517" w:type="dxa"/>
            <w:tcBorders>
              <w:top w:val="single" w:sz="4" w:space="0" w:color="auto"/>
              <w:bottom w:val="nil"/>
            </w:tcBorders>
          </w:tcPr>
          <w:p w14:paraId="5D5F0537"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2157FEB3" w14:textId="77777777" w:rsidR="0032234A" w:rsidRPr="007D0509" w:rsidRDefault="0032234A">
            <w:pPr>
              <w:pStyle w:val="TAC"/>
              <w:rPr>
                <w:rFonts w:eastAsia="Yu Mincho"/>
              </w:rPr>
            </w:pPr>
          </w:p>
        </w:tc>
        <w:tc>
          <w:tcPr>
            <w:tcW w:w="1476" w:type="dxa"/>
            <w:tcBorders>
              <w:top w:val="nil"/>
              <w:bottom w:val="nil"/>
            </w:tcBorders>
          </w:tcPr>
          <w:p w14:paraId="47D2EC33" w14:textId="77777777" w:rsidR="0032234A" w:rsidRPr="007D0509" w:rsidRDefault="0032234A">
            <w:pPr>
              <w:pStyle w:val="TAC"/>
            </w:pPr>
          </w:p>
        </w:tc>
        <w:tc>
          <w:tcPr>
            <w:tcW w:w="1448" w:type="dxa"/>
            <w:tcBorders>
              <w:top w:val="nil"/>
              <w:bottom w:val="nil"/>
            </w:tcBorders>
            <w:shd w:val="clear" w:color="auto" w:fill="auto"/>
          </w:tcPr>
          <w:p w14:paraId="01BC2BD6" w14:textId="77777777" w:rsidR="0032234A" w:rsidRPr="007D0509" w:rsidRDefault="0032234A">
            <w:pPr>
              <w:pStyle w:val="TAC"/>
            </w:pPr>
          </w:p>
        </w:tc>
        <w:tc>
          <w:tcPr>
            <w:tcW w:w="1611" w:type="dxa"/>
          </w:tcPr>
          <w:p w14:paraId="2AEA52E9" w14:textId="77777777" w:rsidR="0032234A" w:rsidRPr="007D0509" w:rsidRDefault="0032234A">
            <w:pPr>
              <w:pStyle w:val="TAC"/>
            </w:pPr>
            <w:r w:rsidRPr="007D0509">
              <w:t>CP-OFDM 16QAM</w:t>
            </w:r>
          </w:p>
        </w:tc>
        <w:tc>
          <w:tcPr>
            <w:tcW w:w="0" w:type="auto"/>
          </w:tcPr>
          <w:p w14:paraId="7A7B87E4" w14:textId="77777777" w:rsidR="0032234A" w:rsidRPr="007D0509" w:rsidRDefault="0032234A">
            <w:pPr>
              <w:pStyle w:val="TAC"/>
            </w:pPr>
            <w:proofErr w:type="spellStart"/>
            <w:r w:rsidRPr="007D0509">
              <w:t>Outer_Full</w:t>
            </w:r>
            <w:proofErr w:type="spellEnd"/>
          </w:p>
        </w:tc>
      </w:tr>
      <w:tr w:rsidR="0032234A" w:rsidRPr="007D0509" w14:paraId="1B5E3E66" w14:textId="77777777" w:rsidTr="00A13844">
        <w:trPr>
          <w:jc w:val="center"/>
        </w:trPr>
        <w:tc>
          <w:tcPr>
            <w:tcW w:w="0" w:type="auto"/>
            <w:vMerge/>
            <w:shd w:val="clear" w:color="auto" w:fill="auto"/>
            <w:vAlign w:val="center"/>
          </w:tcPr>
          <w:p w14:paraId="0ECB0A3B" w14:textId="77777777" w:rsidR="0032234A" w:rsidRPr="007D0509" w:rsidRDefault="0032234A">
            <w:pPr>
              <w:pStyle w:val="TAC"/>
              <w:rPr>
                <w:rFonts w:eastAsia="Yu Mincho"/>
              </w:rPr>
            </w:pPr>
          </w:p>
        </w:tc>
        <w:tc>
          <w:tcPr>
            <w:tcW w:w="1517" w:type="dxa"/>
            <w:tcBorders>
              <w:top w:val="single" w:sz="4" w:space="0" w:color="auto"/>
              <w:bottom w:val="nil"/>
            </w:tcBorders>
          </w:tcPr>
          <w:p w14:paraId="1E542E8F"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1E8AF579" w14:textId="77777777" w:rsidR="0032234A" w:rsidRPr="007D0509" w:rsidRDefault="0032234A">
            <w:pPr>
              <w:pStyle w:val="TAC"/>
              <w:rPr>
                <w:rFonts w:eastAsia="Yu Mincho"/>
              </w:rPr>
            </w:pPr>
          </w:p>
        </w:tc>
        <w:tc>
          <w:tcPr>
            <w:tcW w:w="1476" w:type="dxa"/>
            <w:tcBorders>
              <w:top w:val="nil"/>
              <w:bottom w:val="nil"/>
            </w:tcBorders>
          </w:tcPr>
          <w:p w14:paraId="53F7EE69" w14:textId="77777777" w:rsidR="0032234A" w:rsidRPr="007D0509" w:rsidRDefault="0032234A">
            <w:pPr>
              <w:pStyle w:val="TAC"/>
            </w:pPr>
          </w:p>
        </w:tc>
        <w:tc>
          <w:tcPr>
            <w:tcW w:w="1448" w:type="dxa"/>
            <w:tcBorders>
              <w:top w:val="nil"/>
              <w:bottom w:val="nil"/>
            </w:tcBorders>
            <w:shd w:val="clear" w:color="auto" w:fill="auto"/>
          </w:tcPr>
          <w:p w14:paraId="6982089C" w14:textId="77777777" w:rsidR="0032234A" w:rsidRPr="007D0509" w:rsidRDefault="0032234A">
            <w:pPr>
              <w:pStyle w:val="TAC"/>
            </w:pPr>
          </w:p>
        </w:tc>
        <w:tc>
          <w:tcPr>
            <w:tcW w:w="1611" w:type="dxa"/>
          </w:tcPr>
          <w:p w14:paraId="3C913A0A" w14:textId="77777777" w:rsidR="0032234A" w:rsidRPr="007D0509" w:rsidRDefault="0032234A">
            <w:pPr>
              <w:pStyle w:val="TAC"/>
            </w:pPr>
            <w:r w:rsidRPr="007D0509">
              <w:t>CP-OFDM 16QAM</w:t>
            </w:r>
          </w:p>
        </w:tc>
        <w:tc>
          <w:tcPr>
            <w:tcW w:w="0" w:type="auto"/>
          </w:tcPr>
          <w:p w14:paraId="2A6C64A8" w14:textId="77777777" w:rsidR="0032234A" w:rsidRPr="007D0509" w:rsidRDefault="0032234A">
            <w:pPr>
              <w:pStyle w:val="TAC"/>
            </w:pPr>
            <w:proofErr w:type="spellStart"/>
            <w:r w:rsidRPr="007D0509">
              <w:t>Outer_Full</w:t>
            </w:r>
            <w:proofErr w:type="spellEnd"/>
          </w:p>
        </w:tc>
      </w:tr>
      <w:tr w:rsidR="0032234A" w:rsidRPr="007D0509" w14:paraId="2FAFF77F" w14:textId="77777777" w:rsidTr="00A13844">
        <w:trPr>
          <w:jc w:val="center"/>
        </w:trPr>
        <w:tc>
          <w:tcPr>
            <w:tcW w:w="0" w:type="auto"/>
            <w:vMerge w:val="restart"/>
            <w:shd w:val="clear" w:color="auto" w:fill="auto"/>
            <w:vAlign w:val="center"/>
          </w:tcPr>
          <w:p w14:paraId="098C9FD5" w14:textId="77777777" w:rsidR="0032234A" w:rsidRPr="007D0509" w:rsidRDefault="0032234A">
            <w:pPr>
              <w:pStyle w:val="TAC"/>
              <w:rPr>
                <w:rFonts w:eastAsia="Yu Mincho"/>
              </w:rPr>
            </w:pPr>
            <w:r w:rsidRPr="007D0509">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7D0509"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7D0509"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7D0509"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7D0509" w:rsidRDefault="0032234A">
            <w:pPr>
              <w:pStyle w:val="TAC"/>
            </w:pPr>
            <w:r w:rsidRPr="007D0509">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7D0509" w:rsidRDefault="0032234A">
            <w:pPr>
              <w:pStyle w:val="TAC"/>
            </w:pPr>
            <w:proofErr w:type="spellStart"/>
            <w:r w:rsidRPr="007D0509">
              <w:t>Outer_Full</w:t>
            </w:r>
            <w:proofErr w:type="spellEnd"/>
          </w:p>
        </w:tc>
      </w:tr>
      <w:tr w:rsidR="0032234A" w:rsidRPr="007D0509" w14:paraId="517BE9CE" w14:textId="77777777" w:rsidTr="00A13844">
        <w:trPr>
          <w:jc w:val="center"/>
        </w:trPr>
        <w:tc>
          <w:tcPr>
            <w:tcW w:w="0" w:type="auto"/>
            <w:vMerge/>
            <w:shd w:val="clear" w:color="auto" w:fill="auto"/>
            <w:vAlign w:val="center"/>
          </w:tcPr>
          <w:p w14:paraId="0CB696FC" w14:textId="77777777" w:rsidR="0032234A" w:rsidRPr="007D0509"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7D0509"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7D0509"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7D0509"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7D0509" w:rsidRDefault="0032234A">
            <w:pPr>
              <w:pStyle w:val="TAC"/>
            </w:pPr>
            <w:r w:rsidRPr="007D0509">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7D0509" w:rsidRDefault="0032234A">
            <w:pPr>
              <w:pStyle w:val="TAC"/>
            </w:pPr>
            <w:proofErr w:type="spellStart"/>
            <w:r w:rsidRPr="007D0509">
              <w:t>Outer_Full</w:t>
            </w:r>
            <w:proofErr w:type="spellEnd"/>
          </w:p>
        </w:tc>
      </w:tr>
      <w:tr w:rsidR="0032234A" w:rsidRPr="007D0509" w14:paraId="46A4251E" w14:textId="77777777">
        <w:trPr>
          <w:jc w:val="center"/>
        </w:trPr>
        <w:tc>
          <w:tcPr>
            <w:tcW w:w="0" w:type="auto"/>
            <w:gridSpan w:val="7"/>
          </w:tcPr>
          <w:p w14:paraId="19C5719C"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70F68A5E" w14:textId="77777777" w:rsidTr="00A13844">
        <w:trPr>
          <w:jc w:val="center"/>
        </w:trPr>
        <w:tc>
          <w:tcPr>
            <w:tcW w:w="0" w:type="auto"/>
            <w:vMerge w:val="restart"/>
            <w:shd w:val="clear" w:color="auto" w:fill="auto"/>
            <w:vAlign w:val="center"/>
          </w:tcPr>
          <w:p w14:paraId="2230D9A0" w14:textId="77777777" w:rsidR="00A13844" w:rsidRPr="007D0509" w:rsidRDefault="00A13844" w:rsidP="00A13844">
            <w:pPr>
              <w:pStyle w:val="TAC"/>
            </w:pPr>
            <w:r w:rsidRPr="007D0509">
              <w:t>1</w:t>
            </w:r>
          </w:p>
        </w:tc>
        <w:tc>
          <w:tcPr>
            <w:tcW w:w="1517" w:type="dxa"/>
            <w:tcBorders>
              <w:top w:val="single" w:sz="4" w:space="0" w:color="auto"/>
              <w:bottom w:val="nil"/>
            </w:tcBorders>
          </w:tcPr>
          <w:p w14:paraId="47198DEA"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3A662C17"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7CB63F46" w14:textId="77777777" w:rsidR="00A13844" w:rsidRPr="007D0509" w:rsidRDefault="00A13844" w:rsidP="00A13844">
            <w:pPr>
              <w:pStyle w:val="TAC"/>
            </w:pPr>
            <w:r w:rsidRPr="007D0509">
              <w:t>Default</w:t>
            </w:r>
          </w:p>
        </w:tc>
        <w:tc>
          <w:tcPr>
            <w:tcW w:w="1448" w:type="dxa"/>
            <w:tcBorders>
              <w:bottom w:val="nil"/>
            </w:tcBorders>
            <w:shd w:val="clear" w:color="auto" w:fill="auto"/>
          </w:tcPr>
          <w:p w14:paraId="76A66739" w14:textId="04CF2A64" w:rsidR="00A13844" w:rsidRPr="007D0509" w:rsidRDefault="00A13844" w:rsidP="00A13844">
            <w:pPr>
              <w:pStyle w:val="TAC"/>
            </w:pPr>
            <w:r w:rsidRPr="007D0509">
              <w:rPr>
                <w:rFonts w:eastAsia="Yu Mincho"/>
              </w:rPr>
              <w:t>-</w:t>
            </w:r>
          </w:p>
        </w:tc>
        <w:tc>
          <w:tcPr>
            <w:tcW w:w="1611" w:type="dxa"/>
          </w:tcPr>
          <w:p w14:paraId="68D2ED37" w14:textId="77777777" w:rsidR="00A13844" w:rsidRPr="007D0509" w:rsidRDefault="00A13844" w:rsidP="00A13844">
            <w:pPr>
              <w:pStyle w:val="TAC"/>
              <w:rPr>
                <w:rFonts w:eastAsia="Yu Mincho"/>
              </w:rPr>
            </w:pPr>
            <w:r w:rsidRPr="007D0509">
              <w:t>DFT-s-OFDM Pi/2 BPSK</w:t>
            </w:r>
          </w:p>
        </w:tc>
        <w:tc>
          <w:tcPr>
            <w:tcW w:w="0" w:type="auto"/>
          </w:tcPr>
          <w:p w14:paraId="7EE34C64" w14:textId="77777777" w:rsidR="00A13844" w:rsidRPr="007D0509" w:rsidRDefault="00A13844" w:rsidP="00A13844">
            <w:pPr>
              <w:pStyle w:val="TAC"/>
            </w:pPr>
            <w:proofErr w:type="spellStart"/>
            <w:r w:rsidRPr="007D0509">
              <w:t>Outer_Full</w:t>
            </w:r>
            <w:proofErr w:type="spellEnd"/>
          </w:p>
        </w:tc>
      </w:tr>
      <w:tr w:rsidR="00A13844" w:rsidRPr="007D0509" w14:paraId="1DB9E42B" w14:textId="77777777" w:rsidTr="00A13844">
        <w:trPr>
          <w:jc w:val="center"/>
        </w:trPr>
        <w:tc>
          <w:tcPr>
            <w:tcW w:w="0" w:type="auto"/>
            <w:vMerge/>
            <w:shd w:val="clear" w:color="auto" w:fill="auto"/>
          </w:tcPr>
          <w:p w14:paraId="3D2723AC"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7D0509" w:rsidRDefault="00A13844" w:rsidP="00A13844">
            <w:pPr>
              <w:pStyle w:val="TAC"/>
              <w:rPr>
                <w:rFonts w:eastAsia="Yu Mincho"/>
              </w:rPr>
            </w:pPr>
            <w:r w:rsidRPr="007D0509">
              <w:rPr>
                <w:rFonts w:cs="Arial"/>
                <w:color w:val="000000"/>
                <w:szCs w:val="18"/>
              </w:rPr>
              <w:t>SCC/CC2</w:t>
            </w:r>
          </w:p>
        </w:tc>
        <w:tc>
          <w:tcPr>
            <w:tcW w:w="1666" w:type="dxa"/>
            <w:tcBorders>
              <w:top w:val="nil"/>
              <w:bottom w:val="nil"/>
            </w:tcBorders>
          </w:tcPr>
          <w:p w14:paraId="3778F396" w14:textId="77777777" w:rsidR="00A13844" w:rsidRPr="007D0509" w:rsidRDefault="00A13844" w:rsidP="00A13844">
            <w:pPr>
              <w:pStyle w:val="TAC"/>
              <w:rPr>
                <w:rFonts w:eastAsia="Yu Mincho"/>
              </w:rPr>
            </w:pPr>
          </w:p>
        </w:tc>
        <w:tc>
          <w:tcPr>
            <w:tcW w:w="1476" w:type="dxa"/>
            <w:tcBorders>
              <w:top w:val="nil"/>
              <w:bottom w:val="nil"/>
            </w:tcBorders>
          </w:tcPr>
          <w:p w14:paraId="36259749" w14:textId="77777777" w:rsidR="00A13844" w:rsidRPr="007D0509" w:rsidRDefault="00A13844" w:rsidP="00A13844">
            <w:pPr>
              <w:pStyle w:val="TAC"/>
            </w:pPr>
          </w:p>
        </w:tc>
        <w:tc>
          <w:tcPr>
            <w:tcW w:w="1448" w:type="dxa"/>
            <w:tcBorders>
              <w:top w:val="nil"/>
              <w:bottom w:val="nil"/>
            </w:tcBorders>
            <w:shd w:val="clear" w:color="auto" w:fill="auto"/>
          </w:tcPr>
          <w:p w14:paraId="5B29A488" w14:textId="1A9A0237" w:rsidR="00A13844" w:rsidRPr="007D0509" w:rsidRDefault="00A13844" w:rsidP="00A13844">
            <w:pPr>
              <w:pStyle w:val="TAC"/>
            </w:pPr>
          </w:p>
        </w:tc>
        <w:tc>
          <w:tcPr>
            <w:tcW w:w="1611" w:type="dxa"/>
          </w:tcPr>
          <w:p w14:paraId="6799ED84" w14:textId="77777777" w:rsidR="00A13844" w:rsidRPr="007D0509" w:rsidRDefault="00A13844" w:rsidP="00A13844">
            <w:pPr>
              <w:pStyle w:val="TAC"/>
              <w:rPr>
                <w:rFonts w:eastAsia="Yu Mincho"/>
              </w:rPr>
            </w:pPr>
            <w:r w:rsidRPr="007D0509">
              <w:t>DFT-s-OFDM Pi/2 BPSK</w:t>
            </w:r>
          </w:p>
        </w:tc>
        <w:tc>
          <w:tcPr>
            <w:tcW w:w="0" w:type="auto"/>
          </w:tcPr>
          <w:p w14:paraId="1739C150"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1CE9A96F" w14:textId="77777777" w:rsidTr="00A13844">
        <w:trPr>
          <w:jc w:val="center"/>
        </w:trPr>
        <w:tc>
          <w:tcPr>
            <w:tcW w:w="0" w:type="auto"/>
            <w:vMerge w:val="restart"/>
            <w:shd w:val="clear" w:color="auto" w:fill="auto"/>
            <w:vAlign w:val="center"/>
          </w:tcPr>
          <w:p w14:paraId="7F7311BF"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7C7CBB34"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5826AC9B" w14:textId="77777777" w:rsidR="0032234A" w:rsidRPr="007D0509" w:rsidRDefault="0032234A">
            <w:pPr>
              <w:pStyle w:val="TAC"/>
              <w:rPr>
                <w:rFonts w:eastAsia="Yu Mincho"/>
              </w:rPr>
            </w:pPr>
          </w:p>
        </w:tc>
        <w:tc>
          <w:tcPr>
            <w:tcW w:w="1476" w:type="dxa"/>
            <w:tcBorders>
              <w:top w:val="nil"/>
              <w:bottom w:val="nil"/>
            </w:tcBorders>
          </w:tcPr>
          <w:p w14:paraId="5EB893BE" w14:textId="77777777" w:rsidR="0032234A" w:rsidRPr="007D0509" w:rsidRDefault="0032234A">
            <w:pPr>
              <w:pStyle w:val="TAC"/>
            </w:pPr>
          </w:p>
        </w:tc>
        <w:tc>
          <w:tcPr>
            <w:tcW w:w="1448" w:type="dxa"/>
            <w:tcBorders>
              <w:top w:val="nil"/>
              <w:bottom w:val="nil"/>
            </w:tcBorders>
            <w:shd w:val="clear" w:color="auto" w:fill="auto"/>
          </w:tcPr>
          <w:p w14:paraId="6A08CD44" w14:textId="77777777" w:rsidR="0032234A" w:rsidRPr="007D0509" w:rsidRDefault="0032234A">
            <w:pPr>
              <w:pStyle w:val="TAC"/>
            </w:pPr>
          </w:p>
        </w:tc>
        <w:tc>
          <w:tcPr>
            <w:tcW w:w="1611" w:type="dxa"/>
          </w:tcPr>
          <w:p w14:paraId="6EB7A376" w14:textId="77777777" w:rsidR="0032234A" w:rsidRPr="007D0509" w:rsidRDefault="0032234A">
            <w:pPr>
              <w:pStyle w:val="TAC"/>
            </w:pPr>
            <w:r w:rsidRPr="007D0509">
              <w:t>CP-OFDM 16QAM</w:t>
            </w:r>
          </w:p>
        </w:tc>
        <w:tc>
          <w:tcPr>
            <w:tcW w:w="0" w:type="auto"/>
          </w:tcPr>
          <w:p w14:paraId="1606C614" w14:textId="77777777" w:rsidR="0032234A" w:rsidRPr="007D0509" w:rsidRDefault="0032234A">
            <w:pPr>
              <w:pStyle w:val="TAC"/>
            </w:pPr>
            <w:proofErr w:type="spellStart"/>
            <w:r w:rsidRPr="007D0509">
              <w:t>Outer_Full</w:t>
            </w:r>
            <w:proofErr w:type="spellEnd"/>
          </w:p>
        </w:tc>
      </w:tr>
      <w:tr w:rsidR="0032234A" w:rsidRPr="007D0509" w14:paraId="2E318B46" w14:textId="77777777" w:rsidTr="00A13844">
        <w:trPr>
          <w:jc w:val="center"/>
        </w:trPr>
        <w:tc>
          <w:tcPr>
            <w:tcW w:w="0" w:type="auto"/>
            <w:vMerge/>
            <w:shd w:val="clear" w:color="auto" w:fill="auto"/>
            <w:vAlign w:val="center"/>
          </w:tcPr>
          <w:p w14:paraId="4B15DBB1" w14:textId="77777777" w:rsidR="0032234A" w:rsidRPr="007D0509" w:rsidRDefault="0032234A">
            <w:pPr>
              <w:pStyle w:val="TAC"/>
              <w:rPr>
                <w:rFonts w:eastAsia="Yu Mincho"/>
              </w:rPr>
            </w:pPr>
          </w:p>
        </w:tc>
        <w:tc>
          <w:tcPr>
            <w:tcW w:w="1517" w:type="dxa"/>
            <w:tcBorders>
              <w:top w:val="single" w:sz="4" w:space="0" w:color="auto"/>
              <w:bottom w:val="nil"/>
            </w:tcBorders>
          </w:tcPr>
          <w:p w14:paraId="209A035F"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4F8026D5" w14:textId="77777777" w:rsidR="0032234A" w:rsidRPr="007D0509" w:rsidRDefault="0032234A">
            <w:pPr>
              <w:pStyle w:val="TAC"/>
              <w:rPr>
                <w:rFonts w:eastAsia="Yu Mincho"/>
              </w:rPr>
            </w:pPr>
          </w:p>
        </w:tc>
        <w:tc>
          <w:tcPr>
            <w:tcW w:w="1476" w:type="dxa"/>
            <w:tcBorders>
              <w:top w:val="nil"/>
              <w:bottom w:val="nil"/>
            </w:tcBorders>
          </w:tcPr>
          <w:p w14:paraId="025E929F" w14:textId="77777777" w:rsidR="0032234A" w:rsidRPr="007D0509" w:rsidRDefault="0032234A">
            <w:pPr>
              <w:pStyle w:val="TAC"/>
            </w:pPr>
          </w:p>
        </w:tc>
        <w:tc>
          <w:tcPr>
            <w:tcW w:w="1448" w:type="dxa"/>
            <w:tcBorders>
              <w:top w:val="nil"/>
              <w:bottom w:val="nil"/>
            </w:tcBorders>
            <w:shd w:val="clear" w:color="auto" w:fill="auto"/>
          </w:tcPr>
          <w:p w14:paraId="012B9E0E" w14:textId="77777777" w:rsidR="0032234A" w:rsidRPr="007D0509" w:rsidRDefault="0032234A">
            <w:pPr>
              <w:pStyle w:val="TAC"/>
            </w:pPr>
          </w:p>
        </w:tc>
        <w:tc>
          <w:tcPr>
            <w:tcW w:w="1611" w:type="dxa"/>
          </w:tcPr>
          <w:p w14:paraId="015B2CB9" w14:textId="77777777" w:rsidR="0032234A" w:rsidRPr="007D0509" w:rsidRDefault="0032234A">
            <w:pPr>
              <w:pStyle w:val="TAC"/>
            </w:pPr>
            <w:r w:rsidRPr="007D0509">
              <w:t>CP-OFDM 16QAM</w:t>
            </w:r>
          </w:p>
        </w:tc>
        <w:tc>
          <w:tcPr>
            <w:tcW w:w="0" w:type="auto"/>
          </w:tcPr>
          <w:p w14:paraId="21CF7112" w14:textId="77777777" w:rsidR="0032234A" w:rsidRPr="007D0509" w:rsidRDefault="0032234A">
            <w:pPr>
              <w:pStyle w:val="TAC"/>
            </w:pPr>
            <w:proofErr w:type="spellStart"/>
            <w:r w:rsidRPr="007D0509">
              <w:t>Outer_Full</w:t>
            </w:r>
            <w:proofErr w:type="spellEnd"/>
          </w:p>
        </w:tc>
      </w:tr>
      <w:tr w:rsidR="0032234A" w:rsidRPr="007D0509" w14:paraId="73E4D604" w14:textId="77777777" w:rsidTr="00A13844">
        <w:trPr>
          <w:jc w:val="center"/>
        </w:trPr>
        <w:tc>
          <w:tcPr>
            <w:tcW w:w="0" w:type="auto"/>
            <w:vMerge w:val="restart"/>
            <w:shd w:val="clear" w:color="auto" w:fill="auto"/>
            <w:vAlign w:val="center"/>
          </w:tcPr>
          <w:p w14:paraId="3DB8D046" w14:textId="77777777" w:rsidR="0032234A" w:rsidRPr="007D0509" w:rsidRDefault="0032234A">
            <w:pPr>
              <w:pStyle w:val="TAC"/>
              <w:rPr>
                <w:rFonts w:eastAsia="Yu Mincho"/>
              </w:rPr>
            </w:pPr>
            <w:r w:rsidRPr="007D0509">
              <w:rPr>
                <w:rFonts w:eastAsia="Yu Mincho"/>
              </w:rPr>
              <w:t>3</w:t>
            </w:r>
          </w:p>
        </w:tc>
        <w:tc>
          <w:tcPr>
            <w:tcW w:w="1517" w:type="dxa"/>
            <w:tcBorders>
              <w:top w:val="single" w:sz="4" w:space="0" w:color="auto"/>
              <w:bottom w:val="nil"/>
            </w:tcBorders>
          </w:tcPr>
          <w:p w14:paraId="761AF115"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029FA2CD" w14:textId="77777777" w:rsidR="0032234A" w:rsidRPr="007D0509" w:rsidRDefault="0032234A">
            <w:pPr>
              <w:pStyle w:val="TAC"/>
              <w:rPr>
                <w:rFonts w:eastAsia="Yu Mincho"/>
              </w:rPr>
            </w:pPr>
          </w:p>
        </w:tc>
        <w:tc>
          <w:tcPr>
            <w:tcW w:w="1476" w:type="dxa"/>
            <w:tcBorders>
              <w:top w:val="nil"/>
              <w:bottom w:val="nil"/>
            </w:tcBorders>
          </w:tcPr>
          <w:p w14:paraId="413542CD" w14:textId="77777777" w:rsidR="0032234A" w:rsidRPr="007D0509" w:rsidRDefault="0032234A">
            <w:pPr>
              <w:pStyle w:val="TAC"/>
            </w:pPr>
          </w:p>
        </w:tc>
        <w:tc>
          <w:tcPr>
            <w:tcW w:w="1448" w:type="dxa"/>
            <w:tcBorders>
              <w:top w:val="nil"/>
              <w:bottom w:val="nil"/>
            </w:tcBorders>
            <w:shd w:val="clear" w:color="auto" w:fill="auto"/>
          </w:tcPr>
          <w:p w14:paraId="33509262" w14:textId="77777777" w:rsidR="0032234A" w:rsidRPr="007D0509" w:rsidRDefault="0032234A">
            <w:pPr>
              <w:pStyle w:val="TAC"/>
            </w:pPr>
          </w:p>
        </w:tc>
        <w:tc>
          <w:tcPr>
            <w:tcW w:w="1611" w:type="dxa"/>
          </w:tcPr>
          <w:p w14:paraId="350C9743" w14:textId="77777777" w:rsidR="0032234A" w:rsidRPr="007D0509" w:rsidRDefault="0032234A">
            <w:pPr>
              <w:pStyle w:val="TAC"/>
            </w:pPr>
            <w:r w:rsidRPr="007D0509">
              <w:t>CP-OFDM 64QAM</w:t>
            </w:r>
          </w:p>
        </w:tc>
        <w:tc>
          <w:tcPr>
            <w:tcW w:w="0" w:type="auto"/>
          </w:tcPr>
          <w:p w14:paraId="3F13C121" w14:textId="77777777" w:rsidR="0032234A" w:rsidRPr="007D0509" w:rsidRDefault="0032234A">
            <w:pPr>
              <w:pStyle w:val="TAC"/>
            </w:pPr>
            <w:proofErr w:type="spellStart"/>
            <w:r w:rsidRPr="007D0509">
              <w:t>Outer_Full</w:t>
            </w:r>
            <w:proofErr w:type="spellEnd"/>
          </w:p>
        </w:tc>
      </w:tr>
      <w:tr w:rsidR="0032234A" w:rsidRPr="007D0509" w14:paraId="2B2782A7" w14:textId="77777777" w:rsidTr="00A13844">
        <w:trPr>
          <w:jc w:val="center"/>
        </w:trPr>
        <w:tc>
          <w:tcPr>
            <w:tcW w:w="0" w:type="auto"/>
            <w:vMerge/>
            <w:shd w:val="clear" w:color="auto" w:fill="auto"/>
            <w:vAlign w:val="center"/>
          </w:tcPr>
          <w:p w14:paraId="2CF35F26" w14:textId="77777777" w:rsidR="0032234A" w:rsidRPr="007D0509" w:rsidRDefault="0032234A">
            <w:pPr>
              <w:pStyle w:val="TAC"/>
              <w:rPr>
                <w:rFonts w:eastAsia="Yu Mincho"/>
              </w:rPr>
            </w:pPr>
          </w:p>
        </w:tc>
        <w:tc>
          <w:tcPr>
            <w:tcW w:w="1517" w:type="dxa"/>
            <w:tcBorders>
              <w:top w:val="single" w:sz="4" w:space="0" w:color="auto"/>
              <w:bottom w:val="nil"/>
            </w:tcBorders>
          </w:tcPr>
          <w:p w14:paraId="0F960CD9"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0A77A4B8" w14:textId="77777777" w:rsidR="0032234A" w:rsidRPr="007D0509" w:rsidRDefault="0032234A">
            <w:pPr>
              <w:pStyle w:val="TAC"/>
              <w:rPr>
                <w:rFonts w:eastAsia="Yu Mincho"/>
              </w:rPr>
            </w:pPr>
          </w:p>
        </w:tc>
        <w:tc>
          <w:tcPr>
            <w:tcW w:w="1476" w:type="dxa"/>
            <w:tcBorders>
              <w:top w:val="nil"/>
            </w:tcBorders>
          </w:tcPr>
          <w:p w14:paraId="2AF6F00D" w14:textId="77777777" w:rsidR="0032234A" w:rsidRPr="007D0509" w:rsidRDefault="0032234A">
            <w:pPr>
              <w:pStyle w:val="TAC"/>
            </w:pPr>
          </w:p>
        </w:tc>
        <w:tc>
          <w:tcPr>
            <w:tcW w:w="1448" w:type="dxa"/>
            <w:tcBorders>
              <w:top w:val="nil"/>
              <w:bottom w:val="nil"/>
            </w:tcBorders>
            <w:shd w:val="clear" w:color="auto" w:fill="auto"/>
          </w:tcPr>
          <w:p w14:paraId="5E63E7F4" w14:textId="77777777" w:rsidR="0032234A" w:rsidRPr="007D0509" w:rsidRDefault="0032234A">
            <w:pPr>
              <w:pStyle w:val="TAC"/>
            </w:pPr>
          </w:p>
        </w:tc>
        <w:tc>
          <w:tcPr>
            <w:tcW w:w="1611" w:type="dxa"/>
          </w:tcPr>
          <w:p w14:paraId="39C6758D" w14:textId="77777777" w:rsidR="0032234A" w:rsidRPr="007D0509" w:rsidRDefault="0032234A">
            <w:pPr>
              <w:pStyle w:val="TAC"/>
            </w:pPr>
            <w:r w:rsidRPr="007D0509">
              <w:t>CP-OFDM 64QAM</w:t>
            </w:r>
          </w:p>
        </w:tc>
        <w:tc>
          <w:tcPr>
            <w:tcW w:w="0" w:type="auto"/>
          </w:tcPr>
          <w:p w14:paraId="0D986A02" w14:textId="77777777" w:rsidR="0032234A" w:rsidRPr="007D0509" w:rsidRDefault="0032234A">
            <w:pPr>
              <w:pStyle w:val="TAC"/>
            </w:pPr>
            <w:proofErr w:type="spellStart"/>
            <w:r w:rsidRPr="007D0509">
              <w:t>Outer_Full</w:t>
            </w:r>
            <w:proofErr w:type="spellEnd"/>
          </w:p>
        </w:tc>
      </w:tr>
      <w:tr w:rsidR="0032234A" w:rsidRPr="007D0509" w14:paraId="216CA70C" w14:textId="77777777">
        <w:trPr>
          <w:jc w:val="center"/>
        </w:trPr>
        <w:tc>
          <w:tcPr>
            <w:tcW w:w="0" w:type="auto"/>
            <w:gridSpan w:val="7"/>
          </w:tcPr>
          <w:p w14:paraId="25CC15CA"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530FF7FB" w14:textId="77777777" w:rsidTr="00A13844">
        <w:trPr>
          <w:jc w:val="center"/>
        </w:trPr>
        <w:tc>
          <w:tcPr>
            <w:tcW w:w="0" w:type="auto"/>
            <w:vMerge w:val="restart"/>
            <w:shd w:val="clear" w:color="auto" w:fill="auto"/>
            <w:vAlign w:val="center"/>
          </w:tcPr>
          <w:p w14:paraId="605147D5" w14:textId="77777777" w:rsidR="00A13844" w:rsidRPr="007D0509" w:rsidRDefault="00A13844" w:rsidP="00A13844">
            <w:pPr>
              <w:pStyle w:val="TAC"/>
            </w:pPr>
            <w:r w:rsidRPr="007D0509">
              <w:t>1</w:t>
            </w:r>
          </w:p>
        </w:tc>
        <w:tc>
          <w:tcPr>
            <w:tcW w:w="1517" w:type="dxa"/>
            <w:tcBorders>
              <w:top w:val="single" w:sz="4" w:space="0" w:color="auto"/>
              <w:bottom w:val="nil"/>
            </w:tcBorders>
          </w:tcPr>
          <w:p w14:paraId="293D935E"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7D0509" w:rsidRDefault="00A13844" w:rsidP="00A13844">
            <w:pPr>
              <w:pStyle w:val="TAC"/>
              <w:rPr>
                <w:rFonts w:eastAsia="Yu Mincho"/>
              </w:rPr>
            </w:pPr>
            <w:r w:rsidRPr="007D0509">
              <w:rPr>
                <w:rFonts w:eastAsia="Yu Mincho"/>
              </w:rPr>
              <w:t>200MHz</w:t>
            </w:r>
          </w:p>
        </w:tc>
        <w:tc>
          <w:tcPr>
            <w:tcW w:w="1476" w:type="dxa"/>
            <w:tcBorders>
              <w:bottom w:val="nil"/>
            </w:tcBorders>
          </w:tcPr>
          <w:p w14:paraId="73F9803F" w14:textId="77777777" w:rsidR="00A13844" w:rsidRPr="007D0509" w:rsidRDefault="00A13844" w:rsidP="00A13844">
            <w:pPr>
              <w:pStyle w:val="TAC"/>
            </w:pPr>
            <w:r w:rsidRPr="007D0509">
              <w:t>Default</w:t>
            </w:r>
          </w:p>
        </w:tc>
        <w:tc>
          <w:tcPr>
            <w:tcW w:w="1448" w:type="dxa"/>
            <w:tcBorders>
              <w:bottom w:val="nil"/>
            </w:tcBorders>
            <w:shd w:val="clear" w:color="auto" w:fill="auto"/>
          </w:tcPr>
          <w:p w14:paraId="45B9F536" w14:textId="2153C130" w:rsidR="00A13844" w:rsidRPr="007D0509" w:rsidRDefault="00A13844" w:rsidP="00A13844">
            <w:pPr>
              <w:pStyle w:val="TAC"/>
            </w:pPr>
            <w:r w:rsidRPr="007D0509">
              <w:rPr>
                <w:rFonts w:eastAsia="Yu Mincho"/>
              </w:rPr>
              <w:t>-</w:t>
            </w:r>
          </w:p>
        </w:tc>
        <w:tc>
          <w:tcPr>
            <w:tcW w:w="1611" w:type="dxa"/>
          </w:tcPr>
          <w:p w14:paraId="0A00EA11" w14:textId="77777777" w:rsidR="00A13844" w:rsidRPr="007D0509" w:rsidRDefault="00A13844" w:rsidP="00A13844">
            <w:pPr>
              <w:pStyle w:val="TAC"/>
              <w:rPr>
                <w:rFonts w:eastAsia="Yu Mincho"/>
              </w:rPr>
            </w:pPr>
            <w:r w:rsidRPr="007D0509">
              <w:t>DFT-s-OFDM Pi/2 BPSK</w:t>
            </w:r>
          </w:p>
        </w:tc>
        <w:tc>
          <w:tcPr>
            <w:tcW w:w="0" w:type="auto"/>
          </w:tcPr>
          <w:p w14:paraId="602052A9" w14:textId="77777777" w:rsidR="00A13844" w:rsidRPr="007D0509" w:rsidRDefault="00A13844" w:rsidP="00A13844">
            <w:pPr>
              <w:pStyle w:val="TAC"/>
            </w:pPr>
            <w:proofErr w:type="spellStart"/>
            <w:r w:rsidRPr="007D0509">
              <w:t>Outer_Full</w:t>
            </w:r>
            <w:proofErr w:type="spellEnd"/>
          </w:p>
        </w:tc>
      </w:tr>
      <w:tr w:rsidR="00A13844" w:rsidRPr="007D0509" w14:paraId="4F2CDB23" w14:textId="77777777" w:rsidTr="00A13844">
        <w:trPr>
          <w:jc w:val="center"/>
        </w:trPr>
        <w:tc>
          <w:tcPr>
            <w:tcW w:w="0" w:type="auto"/>
            <w:vMerge/>
            <w:shd w:val="clear" w:color="auto" w:fill="auto"/>
          </w:tcPr>
          <w:p w14:paraId="26A9492D"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7D0509" w:rsidRDefault="00A13844" w:rsidP="00A13844">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7D0509" w:rsidRDefault="00A13844" w:rsidP="00A13844">
            <w:pPr>
              <w:pStyle w:val="TAC"/>
              <w:rPr>
                <w:rFonts w:eastAsia="Yu Mincho"/>
              </w:rPr>
            </w:pPr>
            <w:r w:rsidRPr="007D0509">
              <w:rPr>
                <w:rFonts w:eastAsia="Yu Mincho"/>
              </w:rPr>
              <w:t>400MHz</w:t>
            </w:r>
          </w:p>
        </w:tc>
        <w:tc>
          <w:tcPr>
            <w:tcW w:w="1476" w:type="dxa"/>
            <w:tcBorders>
              <w:top w:val="nil"/>
              <w:bottom w:val="nil"/>
            </w:tcBorders>
          </w:tcPr>
          <w:p w14:paraId="449EB45F" w14:textId="77777777" w:rsidR="00A13844" w:rsidRPr="007D0509" w:rsidRDefault="00A13844" w:rsidP="00A13844">
            <w:pPr>
              <w:pStyle w:val="TAC"/>
            </w:pPr>
          </w:p>
        </w:tc>
        <w:tc>
          <w:tcPr>
            <w:tcW w:w="1448" w:type="dxa"/>
            <w:tcBorders>
              <w:top w:val="nil"/>
              <w:bottom w:val="nil"/>
            </w:tcBorders>
            <w:shd w:val="clear" w:color="auto" w:fill="auto"/>
          </w:tcPr>
          <w:p w14:paraId="177A849E" w14:textId="252713AC" w:rsidR="00A13844" w:rsidRPr="007D0509" w:rsidRDefault="00A13844" w:rsidP="00A13844">
            <w:pPr>
              <w:pStyle w:val="TAC"/>
            </w:pPr>
          </w:p>
        </w:tc>
        <w:tc>
          <w:tcPr>
            <w:tcW w:w="1611" w:type="dxa"/>
          </w:tcPr>
          <w:p w14:paraId="523E6EA6" w14:textId="77777777" w:rsidR="00A13844" w:rsidRPr="007D0509" w:rsidRDefault="00A13844" w:rsidP="00A13844">
            <w:pPr>
              <w:pStyle w:val="TAC"/>
              <w:rPr>
                <w:rFonts w:eastAsia="Yu Mincho"/>
              </w:rPr>
            </w:pPr>
            <w:r w:rsidRPr="007D0509">
              <w:t>DFT-s-OFDM Pi/2 BPSK</w:t>
            </w:r>
          </w:p>
        </w:tc>
        <w:tc>
          <w:tcPr>
            <w:tcW w:w="0" w:type="auto"/>
          </w:tcPr>
          <w:p w14:paraId="4027BA8F"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74C46BD3" w14:textId="77777777" w:rsidTr="00A13844">
        <w:trPr>
          <w:jc w:val="center"/>
        </w:trPr>
        <w:tc>
          <w:tcPr>
            <w:tcW w:w="0" w:type="auto"/>
            <w:vMerge w:val="restart"/>
            <w:shd w:val="clear" w:color="auto" w:fill="auto"/>
            <w:vAlign w:val="center"/>
          </w:tcPr>
          <w:p w14:paraId="06DFA9BB"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4D7F2082"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55218741" w14:textId="77777777" w:rsidR="0032234A" w:rsidRPr="007D0509" w:rsidRDefault="0032234A">
            <w:pPr>
              <w:pStyle w:val="TAC"/>
            </w:pPr>
          </w:p>
        </w:tc>
        <w:tc>
          <w:tcPr>
            <w:tcW w:w="1448" w:type="dxa"/>
            <w:tcBorders>
              <w:top w:val="nil"/>
              <w:bottom w:val="nil"/>
            </w:tcBorders>
            <w:shd w:val="clear" w:color="auto" w:fill="auto"/>
          </w:tcPr>
          <w:p w14:paraId="024EA155" w14:textId="77777777" w:rsidR="0032234A" w:rsidRPr="007D0509" w:rsidRDefault="0032234A">
            <w:pPr>
              <w:pStyle w:val="TAC"/>
            </w:pPr>
          </w:p>
        </w:tc>
        <w:tc>
          <w:tcPr>
            <w:tcW w:w="1611" w:type="dxa"/>
          </w:tcPr>
          <w:p w14:paraId="1D8FEFC1" w14:textId="77777777" w:rsidR="0032234A" w:rsidRPr="007D0509" w:rsidRDefault="0032234A">
            <w:pPr>
              <w:pStyle w:val="TAC"/>
            </w:pPr>
            <w:r w:rsidRPr="007D0509">
              <w:t>CP-OFDM 16QAM</w:t>
            </w:r>
          </w:p>
        </w:tc>
        <w:tc>
          <w:tcPr>
            <w:tcW w:w="0" w:type="auto"/>
          </w:tcPr>
          <w:p w14:paraId="35ED8998" w14:textId="77777777" w:rsidR="0032234A" w:rsidRPr="007D0509" w:rsidRDefault="0032234A">
            <w:pPr>
              <w:pStyle w:val="TAC"/>
            </w:pPr>
            <w:proofErr w:type="spellStart"/>
            <w:r w:rsidRPr="007D0509">
              <w:t>Outer_Full</w:t>
            </w:r>
            <w:proofErr w:type="spellEnd"/>
          </w:p>
        </w:tc>
      </w:tr>
      <w:tr w:rsidR="0032234A" w:rsidRPr="007D0509" w14:paraId="2EE87A72" w14:textId="77777777" w:rsidTr="00A13844">
        <w:trPr>
          <w:jc w:val="center"/>
        </w:trPr>
        <w:tc>
          <w:tcPr>
            <w:tcW w:w="0" w:type="auto"/>
            <w:vMerge/>
            <w:shd w:val="clear" w:color="auto" w:fill="auto"/>
            <w:vAlign w:val="center"/>
          </w:tcPr>
          <w:p w14:paraId="2E69752A" w14:textId="77777777" w:rsidR="0032234A" w:rsidRPr="007D0509" w:rsidRDefault="0032234A">
            <w:pPr>
              <w:pStyle w:val="TAC"/>
              <w:rPr>
                <w:rFonts w:eastAsia="Yu Mincho"/>
              </w:rPr>
            </w:pPr>
          </w:p>
        </w:tc>
        <w:tc>
          <w:tcPr>
            <w:tcW w:w="1517" w:type="dxa"/>
            <w:tcBorders>
              <w:top w:val="single" w:sz="4" w:space="0" w:color="auto"/>
              <w:bottom w:val="nil"/>
            </w:tcBorders>
          </w:tcPr>
          <w:p w14:paraId="1EC09B4F"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7D0509" w:rsidRDefault="0032234A">
            <w:pPr>
              <w:pStyle w:val="TAC"/>
              <w:rPr>
                <w:rFonts w:eastAsia="Yu Mincho"/>
              </w:rPr>
            </w:pPr>
            <w:r w:rsidRPr="007D0509">
              <w:rPr>
                <w:rFonts w:eastAsia="Yu Mincho"/>
              </w:rPr>
              <w:t>400MHz</w:t>
            </w:r>
          </w:p>
        </w:tc>
        <w:tc>
          <w:tcPr>
            <w:tcW w:w="1476" w:type="dxa"/>
            <w:tcBorders>
              <w:top w:val="nil"/>
              <w:bottom w:val="nil"/>
            </w:tcBorders>
          </w:tcPr>
          <w:p w14:paraId="17C2DB40" w14:textId="77777777" w:rsidR="0032234A" w:rsidRPr="007D0509" w:rsidRDefault="0032234A">
            <w:pPr>
              <w:pStyle w:val="TAC"/>
            </w:pPr>
          </w:p>
        </w:tc>
        <w:tc>
          <w:tcPr>
            <w:tcW w:w="1448" w:type="dxa"/>
            <w:tcBorders>
              <w:top w:val="nil"/>
              <w:bottom w:val="nil"/>
            </w:tcBorders>
            <w:shd w:val="clear" w:color="auto" w:fill="auto"/>
          </w:tcPr>
          <w:p w14:paraId="2961E4E4" w14:textId="77777777" w:rsidR="0032234A" w:rsidRPr="007D0509" w:rsidRDefault="0032234A">
            <w:pPr>
              <w:pStyle w:val="TAC"/>
            </w:pPr>
          </w:p>
        </w:tc>
        <w:tc>
          <w:tcPr>
            <w:tcW w:w="1611" w:type="dxa"/>
          </w:tcPr>
          <w:p w14:paraId="2B96D2F9" w14:textId="77777777" w:rsidR="0032234A" w:rsidRPr="007D0509" w:rsidRDefault="0032234A">
            <w:pPr>
              <w:pStyle w:val="TAC"/>
            </w:pPr>
            <w:r w:rsidRPr="007D0509">
              <w:t>CP-OFDM 16QAM</w:t>
            </w:r>
          </w:p>
        </w:tc>
        <w:tc>
          <w:tcPr>
            <w:tcW w:w="0" w:type="auto"/>
          </w:tcPr>
          <w:p w14:paraId="5428739F" w14:textId="77777777" w:rsidR="0032234A" w:rsidRPr="007D0509" w:rsidRDefault="0032234A">
            <w:pPr>
              <w:pStyle w:val="TAC"/>
            </w:pPr>
            <w:proofErr w:type="spellStart"/>
            <w:r w:rsidRPr="007D0509">
              <w:t>Outer_Full</w:t>
            </w:r>
            <w:proofErr w:type="spellEnd"/>
          </w:p>
        </w:tc>
      </w:tr>
      <w:tr w:rsidR="0032234A" w:rsidRPr="007D0509" w14:paraId="2C760DA8" w14:textId="77777777" w:rsidTr="00A13844">
        <w:trPr>
          <w:jc w:val="center"/>
        </w:trPr>
        <w:tc>
          <w:tcPr>
            <w:tcW w:w="0" w:type="auto"/>
            <w:vMerge w:val="restart"/>
            <w:shd w:val="clear" w:color="auto" w:fill="auto"/>
            <w:vAlign w:val="center"/>
          </w:tcPr>
          <w:p w14:paraId="27AE3F88" w14:textId="77777777" w:rsidR="0032234A" w:rsidRPr="007D0509" w:rsidRDefault="0032234A">
            <w:pPr>
              <w:pStyle w:val="TAC"/>
              <w:rPr>
                <w:rFonts w:eastAsia="Yu Mincho"/>
              </w:rPr>
            </w:pPr>
            <w:r w:rsidRPr="007D0509">
              <w:rPr>
                <w:rFonts w:eastAsia="Yu Mincho"/>
              </w:rPr>
              <w:t>3</w:t>
            </w:r>
          </w:p>
        </w:tc>
        <w:tc>
          <w:tcPr>
            <w:tcW w:w="1517" w:type="dxa"/>
            <w:tcBorders>
              <w:top w:val="single" w:sz="4" w:space="0" w:color="auto"/>
              <w:bottom w:val="nil"/>
            </w:tcBorders>
          </w:tcPr>
          <w:p w14:paraId="62C80F42"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8471535" w14:textId="77777777" w:rsidR="0032234A" w:rsidRPr="007D0509" w:rsidRDefault="0032234A">
            <w:pPr>
              <w:pStyle w:val="TAC"/>
            </w:pPr>
          </w:p>
        </w:tc>
        <w:tc>
          <w:tcPr>
            <w:tcW w:w="1448" w:type="dxa"/>
            <w:tcBorders>
              <w:top w:val="nil"/>
              <w:bottom w:val="nil"/>
            </w:tcBorders>
            <w:shd w:val="clear" w:color="auto" w:fill="auto"/>
          </w:tcPr>
          <w:p w14:paraId="6A056246" w14:textId="77777777" w:rsidR="0032234A" w:rsidRPr="007D0509" w:rsidRDefault="0032234A">
            <w:pPr>
              <w:pStyle w:val="TAC"/>
            </w:pPr>
          </w:p>
        </w:tc>
        <w:tc>
          <w:tcPr>
            <w:tcW w:w="1611" w:type="dxa"/>
          </w:tcPr>
          <w:p w14:paraId="6B981754" w14:textId="77777777" w:rsidR="0032234A" w:rsidRPr="007D0509" w:rsidRDefault="0032234A">
            <w:pPr>
              <w:pStyle w:val="TAC"/>
            </w:pPr>
            <w:r w:rsidRPr="007D0509">
              <w:t>CP-OFDM 64QAM</w:t>
            </w:r>
          </w:p>
        </w:tc>
        <w:tc>
          <w:tcPr>
            <w:tcW w:w="0" w:type="auto"/>
          </w:tcPr>
          <w:p w14:paraId="44C3F40A" w14:textId="77777777" w:rsidR="0032234A" w:rsidRPr="007D0509" w:rsidRDefault="0032234A">
            <w:pPr>
              <w:pStyle w:val="TAC"/>
            </w:pPr>
            <w:proofErr w:type="spellStart"/>
            <w:r w:rsidRPr="007D0509">
              <w:t>Outer_Full</w:t>
            </w:r>
            <w:proofErr w:type="spellEnd"/>
          </w:p>
        </w:tc>
      </w:tr>
      <w:tr w:rsidR="0032234A" w:rsidRPr="007D0509" w14:paraId="469029DA" w14:textId="77777777" w:rsidTr="00A13844">
        <w:trPr>
          <w:jc w:val="center"/>
        </w:trPr>
        <w:tc>
          <w:tcPr>
            <w:tcW w:w="0" w:type="auto"/>
            <w:vMerge/>
            <w:shd w:val="clear" w:color="auto" w:fill="auto"/>
            <w:vAlign w:val="center"/>
          </w:tcPr>
          <w:p w14:paraId="47F6C0B2" w14:textId="77777777" w:rsidR="0032234A" w:rsidRPr="007D0509" w:rsidRDefault="0032234A">
            <w:pPr>
              <w:pStyle w:val="TAC"/>
              <w:rPr>
                <w:rFonts w:eastAsia="Yu Mincho"/>
              </w:rPr>
            </w:pPr>
          </w:p>
        </w:tc>
        <w:tc>
          <w:tcPr>
            <w:tcW w:w="1517" w:type="dxa"/>
            <w:tcBorders>
              <w:top w:val="single" w:sz="4" w:space="0" w:color="auto"/>
              <w:bottom w:val="nil"/>
            </w:tcBorders>
          </w:tcPr>
          <w:p w14:paraId="604B3E42"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7D0509" w:rsidRDefault="0032234A">
            <w:pPr>
              <w:pStyle w:val="TAC"/>
              <w:rPr>
                <w:rFonts w:eastAsia="Yu Mincho"/>
              </w:rPr>
            </w:pPr>
            <w:r w:rsidRPr="007D0509">
              <w:rPr>
                <w:rFonts w:eastAsia="Yu Mincho"/>
              </w:rPr>
              <w:t>400MHz</w:t>
            </w:r>
          </w:p>
        </w:tc>
        <w:tc>
          <w:tcPr>
            <w:tcW w:w="1476" w:type="dxa"/>
            <w:tcBorders>
              <w:top w:val="nil"/>
            </w:tcBorders>
          </w:tcPr>
          <w:p w14:paraId="40F9A530" w14:textId="77777777" w:rsidR="0032234A" w:rsidRPr="007D0509" w:rsidRDefault="0032234A">
            <w:pPr>
              <w:pStyle w:val="TAC"/>
            </w:pPr>
          </w:p>
        </w:tc>
        <w:tc>
          <w:tcPr>
            <w:tcW w:w="1448" w:type="dxa"/>
            <w:tcBorders>
              <w:top w:val="nil"/>
              <w:bottom w:val="nil"/>
            </w:tcBorders>
            <w:shd w:val="clear" w:color="auto" w:fill="auto"/>
          </w:tcPr>
          <w:p w14:paraId="4442EDD1" w14:textId="77777777" w:rsidR="0032234A" w:rsidRPr="007D0509" w:rsidRDefault="0032234A">
            <w:pPr>
              <w:pStyle w:val="TAC"/>
            </w:pPr>
          </w:p>
        </w:tc>
        <w:tc>
          <w:tcPr>
            <w:tcW w:w="1611" w:type="dxa"/>
          </w:tcPr>
          <w:p w14:paraId="56AA3A6C" w14:textId="77777777" w:rsidR="0032234A" w:rsidRPr="007D0509" w:rsidRDefault="0032234A">
            <w:pPr>
              <w:pStyle w:val="TAC"/>
            </w:pPr>
            <w:r w:rsidRPr="007D0509">
              <w:t>CP-OFDM 64QAM</w:t>
            </w:r>
          </w:p>
        </w:tc>
        <w:tc>
          <w:tcPr>
            <w:tcW w:w="0" w:type="auto"/>
          </w:tcPr>
          <w:p w14:paraId="5B9036B8" w14:textId="77777777" w:rsidR="0032234A" w:rsidRPr="007D0509" w:rsidRDefault="0032234A">
            <w:pPr>
              <w:pStyle w:val="TAC"/>
            </w:pPr>
            <w:proofErr w:type="spellStart"/>
            <w:r w:rsidRPr="007D0509">
              <w:t>Outer_Full</w:t>
            </w:r>
            <w:proofErr w:type="spellEnd"/>
          </w:p>
        </w:tc>
      </w:tr>
      <w:tr w:rsidR="0032234A" w:rsidRPr="007D0509" w14:paraId="2ACD35CB" w14:textId="77777777">
        <w:trPr>
          <w:jc w:val="center"/>
        </w:trPr>
        <w:tc>
          <w:tcPr>
            <w:tcW w:w="0" w:type="auto"/>
            <w:gridSpan w:val="7"/>
          </w:tcPr>
          <w:p w14:paraId="23A27773" w14:textId="77777777" w:rsidR="0032234A" w:rsidRPr="007D0509" w:rsidRDefault="0032234A">
            <w:pPr>
              <w:pStyle w:val="TAH"/>
            </w:pPr>
            <w:r w:rsidRPr="007D0509">
              <w:t xml:space="preserve">Default Test Settings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A13844" w:rsidRPr="007D0509" w14:paraId="2C374C0B" w14:textId="77777777" w:rsidTr="00A13844">
        <w:trPr>
          <w:jc w:val="center"/>
        </w:trPr>
        <w:tc>
          <w:tcPr>
            <w:tcW w:w="0" w:type="auto"/>
            <w:vMerge w:val="restart"/>
            <w:shd w:val="clear" w:color="auto" w:fill="auto"/>
            <w:vAlign w:val="center"/>
          </w:tcPr>
          <w:p w14:paraId="1D957D5F" w14:textId="77777777" w:rsidR="00A13844" w:rsidRPr="007D0509" w:rsidRDefault="00A13844" w:rsidP="00A13844">
            <w:pPr>
              <w:pStyle w:val="TAC"/>
            </w:pPr>
            <w:r w:rsidRPr="007D0509">
              <w:t>1</w:t>
            </w:r>
          </w:p>
        </w:tc>
        <w:tc>
          <w:tcPr>
            <w:tcW w:w="1517" w:type="dxa"/>
            <w:tcBorders>
              <w:top w:val="single" w:sz="4" w:space="0" w:color="auto"/>
              <w:bottom w:val="nil"/>
            </w:tcBorders>
          </w:tcPr>
          <w:p w14:paraId="0AF76A13"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50AD1618"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1B358398" w14:textId="77777777" w:rsidR="00A13844" w:rsidRPr="007D0509" w:rsidRDefault="00A13844" w:rsidP="00A13844">
            <w:pPr>
              <w:pStyle w:val="TAC"/>
            </w:pPr>
            <w:r w:rsidRPr="007D0509">
              <w:t>Default</w:t>
            </w:r>
          </w:p>
        </w:tc>
        <w:tc>
          <w:tcPr>
            <w:tcW w:w="1448" w:type="dxa"/>
            <w:tcBorders>
              <w:bottom w:val="nil"/>
            </w:tcBorders>
            <w:shd w:val="clear" w:color="auto" w:fill="auto"/>
          </w:tcPr>
          <w:p w14:paraId="6F060EC5" w14:textId="672A8107" w:rsidR="00A13844" w:rsidRPr="007D0509" w:rsidRDefault="00A13844" w:rsidP="00A13844">
            <w:pPr>
              <w:pStyle w:val="TAC"/>
            </w:pPr>
            <w:r w:rsidRPr="007D0509">
              <w:rPr>
                <w:rFonts w:eastAsia="Yu Mincho"/>
              </w:rPr>
              <w:t>-</w:t>
            </w:r>
          </w:p>
        </w:tc>
        <w:tc>
          <w:tcPr>
            <w:tcW w:w="1611" w:type="dxa"/>
          </w:tcPr>
          <w:p w14:paraId="56719061" w14:textId="77777777" w:rsidR="00A13844" w:rsidRPr="007D0509" w:rsidRDefault="00A13844" w:rsidP="00A13844">
            <w:pPr>
              <w:pStyle w:val="TAC"/>
              <w:rPr>
                <w:rFonts w:eastAsia="Yu Mincho"/>
              </w:rPr>
            </w:pPr>
            <w:r w:rsidRPr="007D0509">
              <w:t>DFT-s-OFDM Pi/2 BPSK</w:t>
            </w:r>
          </w:p>
        </w:tc>
        <w:tc>
          <w:tcPr>
            <w:tcW w:w="0" w:type="auto"/>
          </w:tcPr>
          <w:p w14:paraId="5DBCB9F8" w14:textId="77777777" w:rsidR="00A13844" w:rsidRPr="007D0509" w:rsidRDefault="00A13844" w:rsidP="00A13844">
            <w:pPr>
              <w:pStyle w:val="TAC"/>
            </w:pPr>
            <w:proofErr w:type="spellStart"/>
            <w:r w:rsidRPr="007D0509">
              <w:t>Outer_Full</w:t>
            </w:r>
            <w:proofErr w:type="spellEnd"/>
          </w:p>
        </w:tc>
      </w:tr>
      <w:tr w:rsidR="00A13844" w:rsidRPr="007D0509" w14:paraId="556F2141" w14:textId="77777777" w:rsidTr="00A13844">
        <w:trPr>
          <w:jc w:val="center"/>
        </w:trPr>
        <w:tc>
          <w:tcPr>
            <w:tcW w:w="0" w:type="auto"/>
            <w:vMerge/>
            <w:shd w:val="clear" w:color="auto" w:fill="auto"/>
          </w:tcPr>
          <w:p w14:paraId="606CF984"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7D0509" w:rsidRDefault="00A13844" w:rsidP="00A13844">
            <w:pPr>
              <w:pStyle w:val="TAC"/>
              <w:rPr>
                <w:rFonts w:eastAsia="Yu Mincho"/>
              </w:rPr>
            </w:pPr>
            <w:r w:rsidRPr="007D0509">
              <w:rPr>
                <w:rFonts w:cs="Arial"/>
                <w:color w:val="000000"/>
                <w:szCs w:val="18"/>
              </w:rPr>
              <w:t>SCC/CC2</w:t>
            </w:r>
          </w:p>
        </w:tc>
        <w:tc>
          <w:tcPr>
            <w:tcW w:w="1666" w:type="dxa"/>
            <w:tcBorders>
              <w:top w:val="nil"/>
              <w:bottom w:val="nil"/>
            </w:tcBorders>
          </w:tcPr>
          <w:p w14:paraId="41BCF3F9" w14:textId="77777777" w:rsidR="00A13844" w:rsidRPr="007D0509" w:rsidRDefault="00A13844" w:rsidP="00A13844">
            <w:pPr>
              <w:pStyle w:val="TAC"/>
              <w:rPr>
                <w:rFonts w:eastAsia="Yu Mincho"/>
              </w:rPr>
            </w:pPr>
          </w:p>
        </w:tc>
        <w:tc>
          <w:tcPr>
            <w:tcW w:w="1476" w:type="dxa"/>
            <w:tcBorders>
              <w:top w:val="nil"/>
              <w:bottom w:val="nil"/>
            </w:tcBorders>
          </w:tcPr>
          <w:p w14:paraId="08E879EB" w14:textId="77777777" w:rsidR="00A13844" w:rsidRPr="007D0509" w:rsidRDefault="00A13844" w:rsidP="00A13844">
            <w:pPr>
              <w:pStyle w:val="TAC"/>
            </w:pPr>
          </w:p>
        </w:tc>
        <w:tc>
          <w:tcPr>
            <w:tcW w:w="1448" w:type="dxa"/>
            <w:tcBorders>
              <w:top w:val="nil"/>
              <w:bottom w:val="nil"/>
            </w:tcBorders>
            <w:shd w:val="clear" w:color="auto" w:fill="auto"/>
          </w:tcPr>
          <w:p w14:paraId="5999D368" w14:textId="64A4D7B0" w:rsidR="00A13844" w:rsidRPr="007D0509" w:rsidRDefault="00A13844" w:rsidP="00A13844">
            <w:pPr>
              <w:pStyle w:val="TAC"/>
            </w:pPr>
          </w:p>
        </w:tc>
        <w:tc>
          <w:tcPr>
            <w:tcW w:w="1611" w:type="dxa"/>
          </w:tcPr>
          <w:p w14:paraId="7D502EF8" w14:textId="77777777" w:rsidR="00A13844" w:rsidRPr="007D0509" w:rsidRDefault="00A13844" w:rsidP="00A13844">
            <w:pPr>
              <w:pStyle w:val="TAC"/>
              <w:rPr>
                <w:rFonts w:eastAsia="Yu Mincho"/>
              </w:rPr>
            </w:pPr>
            <w:r w:rsidRPr="007D0509">
              <w:t>DFT-s-OFDM Pi/2 BPSK</w:t>
            </w:r>
          </w:p>
        </w:tc>
        <w:tc>
          <w:tcPr>
            <w:tcW w:w="0" w:type="auto"/>
          </w:tcPr>
          <w:p w14:paraId="0826D968"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3BEA63D9" w14:textId="77777777" w:rsidTr="00A13844">
        <w:trPr>
          <w:jc w:val="center"/>
        </w:trPr>
        <w:tc>
          <w:tcPr>
            <w:tcW w:w="0" w:type="auto"/>
            <w:vMerge w:val="restart"/>
            <w:shd w:val="clear" w:color="auto" w:fill="auto"/>
            <w:vAlign w:val="center"/>
          </w:tcPr>
          <w:p w14:paraId="235B967A" w14:textId="77777777" w:rsidR="0032234A" w:rsidRPr="007D0509" w:rsidRDefault="0032234A">
            <w:pPr>
              <w:pStyle w:val="TAC"/>
            </w:pPr>
            <w:r w:rsidRPr="007D0509">
              <w:t>2</w:t>
            </w:r>
          </w:p>
        </w:tc>
        <w:tc>
          <w:tcPr>
            <w:tcW w:w="1517" w:type="dxa"/>
            <w:tcBorders>
              <w:top w:val="single" w:sz="4" w:space="0" w:color="auto"/>
              <w:bottom w:val="nil"/>
            </w:tcBorders>
          </w:tcPr>
          <w:p w14:paraId="0BA89453"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5D4EEB00" w14:textId="77777777" w:rsidR="0032234A" w:rsidRPr="007D0509" w:rsidRDefault="0032234A">
            <w:pPr>
              <w:pStyle w:val="TAC"/>
              <w:rPr>
                <w:rFonts w:eastAsia="Yu Mincho"/>
              </w:rPr>
            </w:pPr>
          </w:p>
        </w:tc>
        <w:tc>
          <w:tcPr>
            <w:tcW w:w="1476" w:type="dxa"/>
            <w:tcBorders>
              <w:top w:val="nil"/>
              <w:bottom w:val="nil"/>
            </w:tcBorders>
          </w:tcPr>
          <w:p w14:paraId="379A3757" w14:textId="77777777" w:rsidR="0032234A" w:rsidRPr="007D0509" w:rsidRDefault="0032234A">
            <w:pPr>
              <w:pStyle w:val="TAC"/>
            </w:pPr>
          </w:p>
        </w:tc>
        <w:tc>
          <w:tcPr>
            <w:tcW w:w="1448" w:type="dxa"/>
            <w:tcBorders>
              <w:top w:val="nil"/>
              <w:bottom w:val="nil"/>
            </w:tcBorders>
            <w:shd w:val="clear" w:color="auto" w:fill="auto"/>
            <w:vAlign w:val="center"/>
          </w:tcPr>
          <w:p w14:paraId="3249E45D" w14:textId="77777777" w:rsidR="0032234A" w:rsidRPr="007D0509" w:rsidRDefault="0032234A">
            <w:pPr>
              <w:pStyle w:val="TAC"/>
            </w:pPr>
          </w:p>
        </w:tc>
        <w:tc>
          <w:tcPr>
            <w:tcW w:w="1611" w:type="dxa"/>
          </w:tcPr>
          <w:p w14:paraId="57CAA2DE" w14:textId="77777777" w:rsidR="0032234A" w:rsidRPr="007D0509" w:rsidRDefault="0032234A">
            <w:pPr>
              <w:pStyle w:val="TAC"/>
              <w:rPr>
                <w:rFonts w:eastAsia="Yu Mincho"/>
              </w:rPr>
            </w:pPr>
            <w:r w:rsidRPr="007D0509">
              <w:t>CP-OFDM 16QAM</w:t>
            </w:r>
          </w:p>
        </w:tc>
        <w:tc>
          <w:tcPr>
            <w:tcW w:w="0" w:type="auto"/>
          </w:tcPr>
          <w:p w14:paraId="13D70BBF" w14:textId="77777777" w:rsidR="0032234A" w:rsidRPr="007D0509" w:rsidRDefault="0032234A">
            <w:pPr>
              <w:pStyle w:val="TAC"/>
            </w:pPr>
            <w:proofErr w:type="spellStart"/>
            <w:r w:rsidRPr="007D0509">
              <w:t>Outer_Full</w:t>
            </w:r>
            <w:proofErr w:type="spellEnd"/>
          </w:p>
        </w:tc>
      </w:tr>
      <w:tr w:rsidR="0032234A" w:rsidRPr="007D0509" w14:paraId="64B3782B" w14:textId="77777777" w:rsidTr="00A13844">
        <w:trPr>
          <w:jc w:val="center"/>
        </w:trPr>
        <w:tc>
          <w:tcPr>
            <w:tcW w:w="0" w:type="auto"/>
            <w:vMerge/>
            <w:shd w:val="clear" w:color="auto" w:fill="auto"/>
          </w:tcPr>
          <w:p w14:paraId="2A053DEC" w14:textId="77777777" w:rsidR="0032234A" w:rsidRPr="007D0509" w:rsidRDefault="0032234A">
            <w:pPr>
              <w:pStyle w:val="TAC"/>
              <w:rPr>
                <w:rFonts w:eastAsia="Yu Mincho"/>
              </w:rPr>
            </w:pPr>
          </w:p>
        </w:tc>
        <w:tc>
          <w:tcPr>
            <w:tcW w:w="1517" w:type="dxa"/>
            <w:tcBorders>
              <w:top w:val="single" w:sz="4" w:space="0" w:color="auto"/>
              <w:bottom w:val="nil"/>
            </w:tcBorders>
          </w:tcPr>
          <w:p w14:paraId="26254228"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7E67AD94" w14:textId="77777777" w:rsidR="0032234A" w:rsidRPr="007D0509" w:rsidRDefault="0032234A">
            <w:pPr>
              <w:pStyle w:val="TAC"/>
              <w:rPr>
                <w:rFonts w:eastAsia="Yu Mincho"/>
              </w:rPr>
            </w:pPr>
          </w:p>
        </w:tc>
        <w:tc>
          <w:tcPr>
            <w:tcW w:w="1476" w:type="dxa"/>
            <w:tcBorders>
              <w:top w:val="nil"/>
              <w:bottom w:val="nil"/>
            </w:tcBorders>
          </w:tcPr>
          <w:p w14:paraId="6A7AF7AE" w14:textId="77777777" w:rsidR="0032234A" w:rsidRPr="007D0509" w:rsidRDefault="0032234A">
            <w:pPr>
              <w:pStyle w:val="TAC"/>
            </w:pPr>
          </w:p>
        </w:tc>
        <w:tc>
          <w:tcPr>
            <w:tcW w:w="1448" w:type="dxa"/>
            <w:tcBorders>
              <w:top w:val="nil"/>
              <w:bottom w:val="nil"/>
            </w:tcBorders>
            <w:shd w:val="clear" w:color="auto" w:fill="auto"/>
          </w:tcPr>
          <w:p w14:paraId="0A7CC43A" w14:textId="77777777" w:rsidR="0032234A" w:rsidRPr="007D0509" w:rsidRDefault="0032234A">
            <w:pPr>
              <w:pStyle w:val="TAC"/>
            </w:pPr>
          </w:p>
        </w:tc>
        <w:tc>
          <w:tcPr>
            <w:tcW w:w="1611" w:type="dxa"/>
          </w:tcPr>
          <w:p w14:paraId="6F809BC4" w14:textId="77777777" w:rsidR="0032234A" w:rsidRPr="007D0509" w:rsidRDefault="0032234A">
            <w:pPr>
              <w:pStyle w:val="TAC"/>
              <w:rPr>
                <w:rFonts w:eastAsia="Yu Mincho"/>
              </w:rPr>
            </w:pPr>
            <w:r w:rsidRPr="007D0509">
              <w:t>CP-OFDM 16QAM</w:t>
            </w:r>
          </w:p>
        </w:tc>
        <w:tc>
          <w:tcPr>
            <w:tcW w:w="0" w:type="auto"/>
          </w:tcPr>
          <w:p w14:paraId="33E49EF9"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0197E987" w14:textId="77777777" w:rsidTr="00A13844">
        <w:trPr>
          <w:jc w:val="center"/>
        </w:trPr>
        <w:tc>
          <w:tcPr>
            <w:tcW w:w="0" w:type="auto"/>
            <w:vMerge w:val="restart"/>
            <w:shd w:val="clear" w:color="auto" w:fill="auto"/>
            <w:vAlign w:val="center"/>
          </w:tcPr>
          <w:p w14:paraId="5415EEEC" w14:textId="77777777" w:rsidR="0032234A" w:rsidRPr="007D0509" w:rsidRDefault="0032234A">
            <w:pPr>
              <w:pStyle w:val="TAC"/>
              <w:rPr>
                <w:rFonts w:eastAsia="Yu Mincho"/>
              </w:rPr>
            </w:pPr>
            <w:r w:rsidRPr="007D0509">
              <w:rPr>
                <w:rFonts w:eastAsia="Yu Mincho"/>
              </w:rPr>
              <w:t>3</w:t>
            </w:r>
          </w:p>
        </w:tc>
        <w:tc>
          <w:tcPr>
            <w:tcW w:w="1517" w:type="dxa"/>
            <w:tcBorders>
              <w:top w:val="single" w:sz="4" w:space="0" w:color="auto"/>
              <w:bottom w:val="nil"/>
            </w:tcBorders>
          </w:tcPr>
          <w:p w14:paraId="687BC3C0"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6F118BCB" w14:textId="77777777" w:rsidR="0032234A" w:rsidRPr="007D0509" w:rsidRDefault="0032234A">
            <w:pPr>
              <w:pStyle w:val="TAC"/>
              <w:rPr>
                <w:rFonts w:eastAsia="Yu Mincho"/>
              </w:rPr>
            </w:pPr>
          </w:p>
        </w:tc>
        <w:tc>
          <w:tcPr>
            <w:tcW w:w="1476" w:type="dxa"/>
            <w:tcBorders>
              <w:top w:val="nil"/>
              <w:bottom w:val="nil"/>
            </w:tcBorders>
          </w:tcPr>
          <w:p w14:paraId="0F2CCBEE" w14:textId="77777777" w:rsidR="0032234A" w:rsidRPr="007D0509" w:rsidRDefault="0032234A">
            <w:pPr>
              <w:pStyle w:val="TAC"/>
            </w:pPr>
          </w:p>
        </w:tc>
        <w:tc>
          <w:tcPr>
            <w:tcW w:w="1448" w:type="dxa"/>
            <w:tcBorders>
              <w:top w:val="nil"/>
              <w:bottom w:val="nil"/>
            </w:tcBorders>
            <w:shd w:val="clear" w:color="auto" w:fill="auto"/>
          </w:tcPr>
          <w:p w14:paraId="44983391" w14:textId="77777777" w:rsidR="0032234A" w:rsidRPr="007D0509" w:rsidRDefault="0032234A">
            <w:pPr>
              <w:pStyle w:val="TAC"/>
            </w:pPr>
          </w:p>
        </w:tc>
        <w:tc>
          <w:tcPr>
            <w:tcW w:w="1611" w:type="dxa"/>
          </w:tcPr>
          <w:p w14:paraId="1DFF0DCE" w14:textId="77777777" w:rsidR="0032234A" w:rsidRPr="007D0509" w:rsidRDefault="0032234A">
            <w:pPr>
              <w:pStyle w:val="TAC"/>
            </w:pPr>
            <w:r w:rsidRPr="007D0509">
              <w:t>CP-OFDM 64QAM</w:t>
            </w:r>
          </w:p>
        </w:tc>
        <w:tc>
          <w:tcPr>
            <w:tcW w:w="0" w:type="auto"/>
          </w:tcPr>
          <w:p w14:paraId="5CC1604A" w14:textId="77777777" w:rsidR="0032234A" w:rsidRPr="007D0509" w:rsidRDefault="0032234A">
            <w:pPr>
              <w:pStyle w:val="TAC"/>
            </w:pPr>
            <w:proofErr w:type="spellStart"/>
            <w:r w:rsidRPr="007D0509">
              <w:t>Outer_Full</w:t>
            </w:r>
            <w:proofErr w:type="spellEnd"/>
          </w:p>
        </w:tc>
      </w:tr>
      <w:tr w:rsidR="0032234A" w:rsidRPr="007D0509" w14:paraId="46798CBE" w14:textId="77777777" w:rsidTr="00A13844">
        <w:trPr>
          <w:jc w:val="center"/>
        </w:trPr>
        <w:tc>
          <w:tcPr>
            <w:tcW w:w="0" w:type="auto"/>
            <w:vMerge/>
            <w:shd w:val="clear" w:color="auto" w:fill="auto"/>
            <w:vAlign w:val="center"/>
          </w:tcPr>
          <w:p w14:paraId="3BE69013" w14:textId="77777777" w:rsidR="0032234A" w:rsidRPr="007D0509" w:rsidRDefault="0032234A">
            <w:pPr>
              <w:pStyle w:val="TAC"/>
              <w:rPr>
                <w:rFonts w:eastAsia="Yu Mincho"/>
              </w:rPr>
            </w:pPr>
          </w:p>
        </w:tc>
        <w:tc>
          <w:tcPr>
            <w:tcW w:w="1517" w:type="dxa"/>
            <w:tcBorders>
              <w:top w:val="single" w:sz="4" w:space="0" w:color="auto"/>
              <w:bottom w:val="nil"/>
            </w:tcBorders>
          </w:tcPr>
          <w:p w14:paraId="1731ECF1"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nil"/>
              <w:bottom w:val="nil"/>
            </w:tcBorders>
          </w:tcPr>
          <w:p w14:paraId="715B95CA" w14:textId="77777777" w:rsidR="0032234A" w:rsidRPr="007D0509" w:rsidRDefault="0032234A">
            <w:pPr>
              <w:pStyle w:val="TAC"/>
              <w:rPr>
                <w:rFonts w:eastAsia="Yu Mincho"/>
              </w:rPr>
            </w:pPr>
          </w:p>
        </w:tc>
        <w:tc>
          <w:tcPr>
            <w:tcW w:w="1476" w:type="dxa"/>
            <w:tcBorders>
              <w:top w:val="nil"/>
            </w:tcBorders>
          </w:tcPr>
          <w:p w14:paraId="618E6815" w14:textId="77777777" w:rsidR="0032234A" w:rsidRPr="007D0509" w:rsidRDefault="0032234A">
            <w:pPr>
              <w:pStyle w:val="TAC"/>
            </w:pPr>
          </w:p>
        </w:tc>
        <w:tc>
          <w:tcPr>
            <w:tcW w:w="1448" w:type="dxa"/>
            <w:tcBorders>
              <w:top w:val="nil"/>
              <w:bottom w:val="nil"/>
            </w:tcBorders>
            <w:shd w:val="clear" w:color="auto" w:fill="auto"/>
          </w:tcPr>
          <w:p w14:paraId="2F3BD7A7" w14:textId="77777777" w:rsidR="0032234A" w:rsidRPr="007D0509" w:rsidRDefault="0032234A">
            <w:pPr>
              <w:pStyle w:val="TAC"/>
            </w:pPr>
          </w:p>
        </w:tc>
        <w:tc>
          <w:tcPr>
            <w:tcW w:w="1611" w:type="dxa"/>
          </w:tcPr>
          <w:p w14:paraId="25CCFC55" w14:textId="77777777" w:rsidR="0032234A" w:rsidRPr="007D0509" w:rsidRDefault="0032234A">
            <w:pPr>
              <w:pStyle w:val="TAC"/>
            </w:pPr>
            <w:r w:rsidRPr="007D0509">
              <w:t>CP-OFDM 64QAM</w:t>
            </w:r>
          </w:p>
        </w:tc>
        <w:tc>
          <w:tcPr>
            <w:tcW w:w="0" w:type="auto"/>
          </w:tcPr>
          <w:p w14:paraId="43F91A7A" w14:textId="77777777" w:rsidR="0032234A" w:rsidRPr="007D0509" w:rsidRDefault="0032234A">
            <w:pPr>
              <w:pStyle w:val="TAC"/>
            </w:pPr>
            <w:proofErr w:type="spellStart"/>
            <w:r w:rsidRPr="007D0509">
              <w:t>Outer_Full</w:t>
            </w:r>
            <w:proofErr w:type="spellEnd"/>
          </w:p>
        </w:tc>
      </w:tr>
      <w:tr w:rsidR="0032234A" w:rsidRPr="007D0509" w14:paraId="200832E4" w14:textId="77777777">
        <w:trPr>
          <w:jc w:val="center"/>
        </w:trPr>
        <w:tc>
          <w:tcPr>
            <w:tcW w:w="0" w:type="auto"/>
            <w:gridSpan w:val="7"/>
          </w:tcPr>
          <w:p w14:paraId="4019275F"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A13844" w:rsidRPr="007D0509" w14:paraId="0FB262DA" w14:textId="77777777" w:rsidTr="00A13844">
        <w:trPr>
          <w:jc w:val="center"/>
        </w:trPr>
        <w:tc>
          <w:tcPr>
            <w:tcW w:w="0" w:type="auto"/>
            <w:vMerge w:val="restart"/>
            <w:shd w:val="clear" w:color="auto" w:fill="auto"/>
            <w:vAlign w:val="center"/>
          </w:tcPr>
          <w:p w14:paraId="75952453" w14:textId="77777777" w:rsidR="00A13844" w:rsidRPr="007D0509" w:rsidRDefault="00A13844" w:rsidP="00A13844">
            <w:pPr>
              <w:pStyle w:val="TAC"/>
            </w:pPr>
            <w:r w:rsidRPr="007D0509">
              <w:t>1</w:t>
            </w:r>
          </w:p>
        </w:tc>
        <w:tc>
          <w:tcPr>
            <w:tcW w:w="1517" w:type="dxa"/>
            <w:tcBorders>
              <w:top w:val="single" w:sz="4" w:space="0" w:color="auto"/>
              <w:bottom w:val="nil"/>
            </w:tcBorders>
          </w:tcPr>
          <w:p w14:paraId="759F79A3"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7D0509" w:rsidRDefault="00A13844" w:rsidP="00A13844">
            <w:pPr>
              <w:pStyle w:val="TAC"/>
              <w:rPr>
                <w:rFonts w:eastAsia="Yu Mincho"/>
              </w:rPr>
            </w:pPr>
            <w:r w:rsidRPr="007D0509">
              <w:rPr>
                <w:rFonts w:eastAsia="Yu Mincho"/>
              </w:rPr>
              <w:t>100MHz</w:t>
            </w:r>
          </w:p>
        </w:tc>
        <w:tc>
          <w:tcPr>
            <w:tcW w:w="1476" w:type="dxa"/>
            <w:tcBorders>
              <w:bottom w:val="nil"/>
            </w:tcBorders>
          </w:tcPr>
          <w:p w14:paraId="625A8108" w14:textId="77777777" w:rsidR="00A13844" w:rsidRPr="007D0509" w:rsidRDefault="00A13844" w:rsidP="00A13844">
            <w:pPr>
              <w:pStyle w:val="TAC"/>
            </w:pPr>
            <w:r w:rsidRPr="007D0509">
              <w:t>Default</w:t>
            </w:r>
          </w:p>
        </w:tc>
        <w:tc>
          <w:tcPr>
            <w:tcW w:w="1448" w:type="dxa"/>
            <w:tcBorders>
              <w:bottom w:val="nil"/>
            </w:tcBorders>
            <w:shd w:val="clear" w:color="auto" w:fill="auto"/>
          </w:tcPr>
          <w:p w14:paraId="4514FC41" w14:textId="22F3553A" w:rsidR="00A13844" w:rsidRPr="007D0509" w:rsidRDefault="00A13844" w:rsidP="00A13844">
            <w:pPr>
              <w:pStyle w:val="TAC"/>
            </w:pPr>
            <w:r w:rsidRPr="007D0509">
              <w:rPr>
                <w:rFonts w:eastAsia="Yu Mincho"/>
              </w:rPr>
              <w:t>-</w:t>
            </w:r>
          </w:p>
        </w:tc>
        <w:tc>
          <w:tcPr>
            <w:tcW w:w="1611" w:type="dxa"/>
          </w:tcPr>
          <w:p w14:paraId="511E2D1E" w14:textId="77777777" w:rsidR="00A13844" w:rsidRPr="007D0509" w:rsidRDefault="00A13844" w:rsidP="00A13844">
            <w:pPr>
              <w:pStyle w:val="TAC"/>
              <w:rPr>
                <w:rFonts w:eastAsia="Yu Mincho"/>
              </w:rPr>
            </w:pPr>
            <w:r w:rsidRPr="007D0509">
              <w:t>DFT-s-OFDM Pi/2 BPSK</w:t>
            </w:r>
          </w:p>
        </w:tc>
        <w:tc>
          <w:tcPr>
            <w:tcW w:w="0" w:type="auto"/>
          </w:tcPr>
          <w:p w14:paraId="0DB5BA22" w14:textId="77777777" w:rsidR="00A13844" w:rsidRPr="007D0509" w:rsidRDefault="00A13844" w:rsidP="00A13844">
            <w:pPr>
              <w:pStyle w:val="TAC"/>
            </w:pPr>
            <w:proofErr w:type="spellStart"/>
            <w:r w:rsidRPr="007D0509">
              <w:t>Outer_Full</w:t>
            </w:r>
            <w:proofErr w:type="spellEnd"/>
          </w:p>
        </w:tc>
      </w:tr>
      <w:tr w:rsidR="00A13844" w:rsidRPr="007D0509" w14:paraId="65B014F7" w14:textId="77777777" w:rsidTr="00A13844">
        <w:trPr>
          <w:jc w:val="center"/>
        </w:trPr>
        <w:tc>
          <w:tcPr>
            <w:tcW w:w="0" w:type="auto"/>
            <w:vMerge/>
            <w:shd w:val="clear" w:color="auto" w:fill="auto"/>
          </w:tcPr>
          <w:p w14:paraId="4986F706"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7D0509" w:rsidRDefault="00A13844" w:rsidP="00A13844">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754B927F" w14:textId="77777777" w:rsidR="00A13844" w:rsidRPr="007D0509" w:rsidRDefault="00A13844" w:rsidP="00A13844">
            <w:pPr>
              <w:pStyle w:val="TAC"/>
            </w:pPr>
          </w:p>
        </w:tc>
        <w:tc>
          <w:tcPr>
            <w:tcW w:w="1448" w:type="dxa"/>
            <w:tcBorders>
              <w:top w:val="nil"/>
              <w:bottom w:val="nil"/>
            </w:tcBorders>
            <w:shd w:val="clear" w:color="auto" w:fill="auto"/>
          </w:tcPr>
          <w:p w14:paraId="6F400500" w14:textId="6C196730" w:rsidR="00A13844" w:rsidRPr="007D0509" w:rsidRDefault="00A13844" w:rsidP="00A13844">
            <w:pPr>
              <w:pStyle w:val="TAC"/>
            </w:pPr>
          </w:p>
        </w:tc>
        <w:tc>
          <w:tcPr>
            <w:tcW w:w="1611" w:type="dxa"/>
          </w:tcPr>
          <w:p w14:paraId="060CBC60" w14:textId="77777777" w:rsidR="00A13844" w:rsidRPr="007D0509" w:rsidRDefault="00A13844" w:rsidP="00A13844">
            <w:pPr>
              <w:pStyle w:val="TAC"/>
              <w:rPr>
                <w:rFonts w:eastAsia="Yu Mincho"/>
              </w:rPr>
            </w:pPr>
            <w:r w:rsidRPr="007D0509">
              <w:t>DFT-s-OFDM Pi/2 BPSK</w:t>
            </w:r>
          </w:p>
        </w:tc>
        <w:tc>
          <w:tcPr>
            <w:tcW w:w="0" w:type="auto"/>
          </w:tcPr>
          <w:p w14:paraId="31A36D97"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65B903D2" w14:textId="77777777" w:rsidTr="00A13844">
        <w:trPr>
          <w:jc w:val="center"/>
        </w:trPr>
        <w:tc>
          <w:tcPr>
            <w:tcW w:w="0" w:type="auto"/>
            <w:vMerge w:val="restart"/>
            <w:shd w:val="clear" w:color="auto" w:fill="auto"/>
            <w:vAlign w:val="center"/>
          </w:tcPr>
          <w:p w14:paraId="2F214324" w14:textId="77777777" w:rsidR="0032234A" w:rsidRPr="007D0509" w:rsidRDefault="0032234A">
            <w:pPr>
              <w:pStyle w:val="TAC"/>
            </w:pPr>
            <w:r w:rsidRPr="007D0509">
              <w:t>2</w:t>
            </w:r>
          </w:p>
        </w:tc>
        <w:tc>
          <w:tcPr>
            <w:tcW w:w="1517" w:type="dxa"/>
            <w:tcBorders>
              <w:top w:val="single" w:sz="4" w:space="0" w:color="auto"/>
              <w:bottom w:val="nil"/>
            </w:tcBorders>
          </w:tcPr>
          <w:p w14:paraId="2A1975C6"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CEF4E4A" w14:textId="77777777" w:rsidR="0032234A" w:rsidRPr="007D0509" w:rsidRDefault="0032234A">
            <w:pPr>
              <w:pStyle w:val="TAC"/>
            </w:pPr>
          </w:p>
        </w:tc>
        <w:tc>
          <w:tcPr>
            <w:tcW w:w="1448" w:type="dxa"/>
            <w:tcBorders>
              <w:top w:val="nil"/>
              <w:bottom w:val="nil"/>
            </w:tcBorders>
            <w:shd w:val="clear" w:color="auto" w:fill="auto"/>
            <w:vAlign w:val="center"/>
          </w:tcPr>
          <w:p w14:paraId="339B5A34" w14:textId="77777777" w:rsidR="0032234A" w:rsidRPr="007D0509" w:rsidRDefault="0032234A">
            <w:pPr>
              <w:pStyle w:val="TAC"/>
            </w:pPr>
          </w:p>
        </w:tc>
        <w:tc>
          <w:tcPr>
            <w:tcW w:w="1611" w:type="dxa"/>
          </w:tcPr>
          <w:p w14:paraId="69E05754" w14:textId="77777777" w:rsidR="0032234A" w:rsidRPr="007D0509" w:rsidRDefault="0032234A">
            <w:pPr>
              <w:pStyle w:val="TAC"/>
              <w:rPr>
                <w:rFonts w:eastAsia="Yu Mincho"/>
              </w:rPr>
            </w:pPr>
            <w:r w:rsidRPr="007D0509">
              <w:t>CP-OFDM 16QAM</w:t>
            </w:r>
          </w:p>
        </w:tc>
        <w:tc>
          <w:tcPr>
            <w:tcW w:w="0" w:type="auto"/>
          </w:tcPr>
          <w:p w14:paraId="5E831492" w14:textId="77777777" w:rsidR="0032234A" w:rsidRPr="007D0509" w:rsidRDefault="0032234A">
            <w:pPr>
              <w:pStyle w:val="TAC"/>
            </w:pPr>
            <w:proofErr w:type="spellStart"/>
            <w:r w:rsidRPr="007D0509">
              <w:t>Outer_Full</w:t>
            </w:r>
            <w:proofErr w:type="spellEnd"/>
          </w:p>
        </w:tc>
      </w:tr>
      <w:tr w:rsidR="0032234A" w:rsidRPr="007D0509" w14:paraId="21A00675" w14:textId="77777777" w:rsidTr="00A13844">
        <w:trPr>
          <w:jc w:val="center"/>
        </w:trPr>
        <w:tc>
          <w:tcPr>
            <w:tcW w:w="0" w:type="auto"/>
            <w:vMerge/>
            <w:shd w:val="clear" w:color="auto" w:fill="auto"/>
          </w:tcPr>
          <w:p w14:paraId="05D486E1" w14:textId="77777777" w:rsidR="0032234A" w:rsidRPr="007D0509" w:rsidRDefault="0032234A">
            <w:pPr>
              <w:pStyle w:val="TAC"/>
              <w:rPr>
                <w:rFonts w:eastAsia="Yu Mincho"/>
              </w:rPr>
            </w:pPr>
          </w:p>
        </w:tc>
        <w:tc>
          <w:tcPr>
            <w:tcW w:w="1517" w:type="dxa"/>
            <w:tcBorders>
              <w:top w:val="single" w:sz="4" w:space="0" w:color="auto"/>
              <w:bottom w:val="nil"/>
            </w:tcBorders>
          </w:tcPr>
          <w:p w14:paraId="45471551"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350071BE" w14:textId="77777777" w:rsidR="0032234A" w:rsidRPr="007D0509" w:rsidRDefault="0032234A">
            <w:pPr>
              <w:pStyle w:val="TAC"/>
            </w:pPr>
          </w:p>
        </w:tc>
        <w:tc>
          <w:tcPr>
            <w:tcW w:w="1448" w:type="dxa"/>
            <w:tcBorders>
              <w:top w:val="nil"/>
              <w:bottom w:val="nil"/>
            </w:tcBorders>
            <w:shd w:val="clear" w:color="auto" w:fill="auto"/>
          </w:tcPr>
          <w:p w14:paraId="6D186721" w14:textId="77777777" w:rsidR="0032234A" w:rsidRPr="007D0509" w:rsidRDefault="0032234A">
            <w:pPr>
              <w:pStyle w:val="TAC"/>
            </w:pPr>
          </w:p>
        </w:tc>
        <w:tc>
          <w:tcPr>
            <w:tcW w:w="1611" w:type="dxa"/>
          </w:tcPr>
          <w:p w14:paraId="5C394669" w14:textId="77777777" w:rsidR="0032234A" w:rsidRPr="007D0509" w:rsidRDefault="0032234A">
            <w:pPr>
              <w:pStyle w:val="TAC"/>
              <w:rPr>
                <w:rFonts w:eastAsia="Yu Mincho"/>
              </w:rPr>
            </w:pPr>
            <w:r w:rsidRPr="007D0509">
              <w:t>CP-OFDM 16QAM</w:t>
            </w:r>
          </w:p>
        </w:tc>
        <w:tc>
          <w:tcPr>
            <w:tcW w:w="0" w:type="auto"/>
          </w:tcPr>
          <w:p w14:paraId="1C4F19DD"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1D3AF8EA" w14:textId="77777777" w:rsidTr="00A13844">
        <w:trPr>
          <w:jc w:val="center"/>
        </w:trPr>
        <w:tc>
          <w:tcPr>
            <w:tcW w:w="0" w:type="auto"/>
            <w:vMerge w:val="restart"/>
            <w:shd w:val="clear" w:color="auto" w:fill="auto"/>
            <w:vAlign w:val="center"/>
          </w:tcPr>
          <w:p w14:paraId="132481CF" w14:textId="77777777" w:rsidR="0032234A" w:rsidRPr="007D0509" w:rsidRDefault="0032234A">
            <w:pPr>
              <w:pStyle w:val="TAC"/>
              <w:rPr>
                <w:rFonts w:eastAsia="Yu Mincho"/>
              </w:rPr>
            </w:pPr>
            <w:r w:rsidRPr="007D0509">
              <w:rPr>
                <w:rFonts w:eastAsia="Yu Mincho"/>
              </w:rPr>
              <w:t>3</w:t>
            </w:r>
          </w:p>
        </w:tc>
        <w:tc>
          <w:tcPr>
            <w:tcW w:w="1517" w:type="dxa"/>
            <w:tcBorders>
              <w:top w:val="single" w:sz="4" w:space="0" w:color="auto"/>
              <w:bottom w:val="nil"/>
            </w:tcBorders>
          </w:tcPr>
          <w:p w14:paraId="7A94AABA"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F5C060E" w14:textId="77777777" w:rsidR="0032234A" w:rsidRPr="007D0509" w:rsidRDefault="0032234A">
            <w:pPr>
              <w:pStyle w:val="TAC"/>
            </w:pPr>
          </w:p>
        </w:tc>
        <w:tc>
          <w:tcPr>
            <w:tcW w:w="1448" w:type="dxa"/>
            <w:tcBorders>
              <w:top w:val="nil"/>
              <w:bottom w:val="nil"/>
            </w:tcBorders>
            <w:shd w:val="clear" w:color="auto" w:fill="auto"/>
          </w:tcPr>
          <w:p w14:paraId="686138D3" w14:textId="77777777" w:rsidR="0032234A" w:rsidRPr="007D0509" w:rsidRDefault="0032234A">
            <w:pPr>
              <w:pStyle w:val="TAC"/>
            </w:pPr>
          </w:p>
        </w:tc>
        <w:tc>
          <w:tcPr>
            <w:tcW w:w="1611" w:type="dxa"/>
          </w:tcPr>
          <w:p w14:paraId="74CDEC83" w14:textId="77777777" w:rsidR="0032234A" w:rsidRPr="007D0509" w:rsidRDefault="0032234A">
            <w:pPr>
              <w:pStyle w:val="TAC"/>
            </w:pPr>
            <w:r w:rsidRPr="007D0509">
              <w:t>CP-OFDM 64QAM</w:t>
            </w:r>
          </w:p>
        </w:tc>
        <w:tc>
          <w:tcPr>
            <w:tcW w:w="0" w:type="auto"/>
          </w:tcPr>
          <w:p w14:paraId="1AF75314" w14:textId="77777777" w:rsidR="0032234A" w:rsidRPr="007D0509" w:rsidRDefault="0032234A">
            <w:pPr>
              <w:pStyle w:val="TAC"/>
            </w:pPr>
            <w:proofErr w:type="spellStart"/>
            <w:r w:rsidRPr="007D0509">
              <w:t>Outer_Full</w:t>
            </w:r>
            <w:proofErr w:type="spellEnd"/>
          </w:p>
        </w:tc>
      </w:tr>
      <w:tr w:rsidR="0032234A" w:rsidRPr="007D0509" w14:paraId="0C357377" w14:textId="77777777" w:rsidTr="00A13844">
        <w:trPr>
          <w:jc w:val="center"/>
        </w:trPr>
        <w:tc>
          <w:tcPr>
            <w:tcW w:w="0" w:type="auto"/>
            <w:vMerge/>
            <w:shd w:val="clear" w:color="auto" w:fill="auto"/>
            <w:vAlign w:val="center"/>
          </w:tcPr>
          <w:p w14:paraId="7A6BE9E4" w14:textId="77777777" w:rsidR="0032234A" w:rsidRPr="007D0509" w:rsidRDefault="0032234A">
            <w:pPr>
              <w:pStyle w:val="TAC"/>
              <w:rPr>
                <w:rFonts w:eastAsia="Yu Mincho"/>
              </w:rPr>
            </w:pPr>
          </w:p>
        </w:tc>
        <w:tc>
          <w:tcPr>
            <w:tcW w:w="1517" w:type="dxa"/>
            <w:tcBorders>
              <w:top w:val="single" w:sz="4" w:space="0" w:color="auto"/>
              <w:bottom w:val="nil"/>
            </w:tcBorders>
          </w:tcPr>
          <w:p w14:paraId="18F8DB92" w14:textId="77777777" w:rsidR="0032234A" w:rsidRPr="007D0509" w:rsidRDefault="0032234A">
            <w:pPr>
              <w:pStyle w:val="TAC"/>
              <w:rPr>
                <w:rFonts w:eastAsia="Yu Mincho"/>
              </w:rPr>
            </w:pPr>
            <w:r w:rsidRPr="007D0509">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7D0509" w:rsidRDefault="0032234A">
            <w:pPr>
              <w:pStyle w:val="TAC"/>
              <w:rPr>
                <w:rFonts w:eastAsia="Yu Mincho"/>
              </w:rPr>
            </w:pPr>
            <w:r w:rsidRPr="007D0509">
              <w:rPr>
                <w:rFonts w:eastAsia="Yu Mincho"/>
              </w:rPr>
              <w:t>200MHz</w:t>
            </w:r>
          </w:p>
        </w:tc>
        <w:tc>
          <w:tcPr>
            <w:tcW w:w="1476" w:type="dxa"/>
            <w:tcBorders>
              <w:top w:val="nil"/>
            </w:tcBorders>
          </w:tcPr>
          <w:p w14:paraId="571C5E30" w14:textId="77777777" w:rsidR="0032234A" w:rsidRPr="007D0509" w:rsidRDefault="0032234A">
            <w:pPr>
              <w:pStyle w:val="TAC"/>
            </w:pPr>
          </w:p>
        </w:tc>
        <w:tc>
          <w:tcPr>
            <w:tcW w:w="1448" w:type="dxa"/>
            <w:tcBorders>
              <w:top w:val="nil"/>
              <w:bottom w:val="nil"/>
            </w:tcBorders>
            <w:shd w:val="clear" w:color="auto" w:fill="auto"/>
          </w:tcPr>
          <w:p w14:paraId="765634DF" w14:textId="77777777" w:rsidR="0032234A" w:rsidRPr="007D0509" w:rsidRDefault="0032234A">
            <w:pPr>
              <w:pStyle w:val="TAC"/>
            </w:pPr>
          </w:p>
        </w:tc>
        <w:tc>
          <w:tcPr>
            <w:tcW w:w="1611" w:type="dxa"/>
          </w:tcPr>
          <w:p w14:paraId="64373C41" w14:textId="77777777" w:rsidR="0032234A" w:rsidRPr="007D0509" w:rsidRDefault="0032234A">
            <w:pPr>
              <w:pStyle w:val="TAC"/>
            </w:pPr>
            <w:r w:rsidRPr="007D0509">
              <w:t>CP-OFDM 64QAM</w:t>
            </w:r>
          </w:p>
        </w:tc>
        <w:tc>
          <w:tcPr>
            <w:tcW w:w="0" w:type="auto"/>
          </w:tcPr>
          <w:p w14:paraId="360F8386" w14:textId="77777777" w:rsidR="0032234A" w:rsidRPr="007D0509" w:rsidRDefault="0032234A">
            <w:pPr>
              <w:pStyle w:val="TAC"/>
            </w:pPr>
            <w:proofErr w:type="spellStart"/>
            <w:r w:rsidRPr="007D0509">
              <w:t>Outer_Full</w:t>
            </w:r>
            <w:proofErr w:type="spellEnd"/>
          </w:p>
        </w:tc>
      </w:tr>
      <w:tr w:rsidR="0032234A" w:rsidRPr="007D0509" w14:paraId="565EE3A6" w14:textId="77777777">
        <w:trPr>
          <w:jc w:val="center"/>
        </w:trPr>
        <w:tc>
          <w:tcPr>
            <w:tcW w:w="0" w:type="auto"/>
            <w:gridSpan w:val="7"/>
          </w:tcPr>
          <w:p w14:paraId="799B5027"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G)_</w:t>
            </w:r>
            <w:proofErr w:type="spellStart"/>
            <w:proofErr w:type="gramEnd"/>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A13844" w:rsidRPr="007D0509" w14:paraId="1EF582E9" w14:textId="77777777" w:rsidTr="00A13844">
        <w:trPr>
          <w:jc w:val="center"/>
        </w:trPr>
        <w:tc>
          <w:tcPr>
            <w:tcW w:w="0" w:type="auto"/>
            <w:vMerge w:val="restart"/>
            <w:shd w:val="clear" w:color="auto" w:fill="auto"/>
            <w:vAlign w:val="center"/>
          </w:tcPr>
          <w:p w14:paraId="11503E56" w14:textId="77777777" w:rsidR="00A13844" w:rsidRPr="007D0509" w:rsidRDefault="00A13844" w:rsidP="00A13844">
            <w:pPr>
              <w:pStyle w:val="TAC"/>
            </w:pPr>
            <w:r w:rsidRPr="007D0509">
              <w:t>1</w:t>
            </w:r>
          </w:p>
        </w:tc>
        <w:tc>
          <w:tcPr>
            <w:tcW w:w="1517" w:type="dxa"/>
            <w:tcBorders>
              <w:top w:val="single" w:sz="4" w:space="0" w:color="auto"/>
              <w:bottom w:val="nil"/>
            </w:tcBorders>
          </w:tcPr>
          <w:p w14:paraId="4E74135A"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561740AE"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55193D02" w14:textId="77777777" w:rsidR="00A13844" w:rsidRPr="007D0509" w:rsidRDefault="00A13844" w:rsidP="00A13844">
            <w:pPr>
              <w:pStyle w:val="TAC"/>
            </w:pPr>
            <w:r w:rsidRPr="007D0509">
              <w:t>Default</w:t>
            </w:r>
          </w:p>
        </w:tc>
        <w:tc>
          <w:tcPr>
            <w:tcW w:w="1448" w:type="dxa"/>
            <w:tcBorders>
              <w:bottom w:val="nil"/>
            </w:tcBorders>
            <w:shd w:val="clear" w:color="auto" w:fill="auto"/>
          </w:tcPr>
          <w:p w14:paraId="444661D9" w14:textId="25988377" w:rsidR="00A13844" w:rsidRPr="007D0509" w:rsidRDefault="00A13844" w:rsidP="00A13844">
            <w:pPr>
              <w:pStyle w:val="TAC"/>
            </w:pPr>
            <w:r w:rsidRPr="007D0509">
              <w:rPr>
                <w:rFonts w:eastAsia="Yu Mincho"/>
              </w:rPr>
              <w:t>-</w:t>
            </w:r>
          </w:p>
        </w:tc>
        <w:tc>
          <w:tcPr>
            <w:tcW w:w="1611" w:type="dxa"/>
          </w:tcPr>
          <w:p w14:paraId="5B249FCA" w14:textId="77777777" w:rsidR="00A13844" w:rsidRPr="007D0509" w:rsidRDefault="00A13844" w:rsidP="00A13844">
            <w:pPr>
              <w:pStyle w:val="TAC"/>
              <w:rPr>
                <w:rFonts w:eastAsia="Yu Mincho"/>
              </w:rPr>
            </w:pPr>
            <w:r w:rsidRPr="007D0509">
              <w:t>DFT-s-OFDM Pi/2 BPSK</w:t>
            </w:r>
          </w:p>
        </w:tc>
        <w:tc>
          <w:tcPr>
            <w:tcW w:w="0" w:type="auto"/>
          </w:tcPr>
          <w:p w14:paraId="2713000C" w14:textId="77777777" w:rsidR="00A13844" w:rsidRPr="007D0509" w:rsidRDefault="00A13844" w:rsidP="00A13844">
            <w:pPr>
              <w:pStyle w:val="TAC"/>
            </w:pPr>
            <w:proofErr w:type="spellStart"/>
            <w:r w:rsidRPr="007D0509">
              <w:t>Outer_Full</w:t>
            </w:r>
            <w:proofErr w:type="spellEnd"/>
          </w:p>
        </w:tc>
      </w:tr>
      <w:tr w:rsidR="00A13844" w:rsidRPr="007D0509" w14:paraId="4C9387B9" w14:textId="77777777" w:rsidTr="00A13844">
        <w:trPr>
          <w:jc w:val="center"/>
        </w:trPr>
        <w:tc>
          <w:tcPr>
            <w:tcW w:w="0" w:type="auto"/>
            <w:vMerge/>
            <w:shd w:val="clear" w:color="auto" w:fill="auto"/>
          </w:tcPr>
          <w:p w14:paraId="4BABE11C"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nil"/>
              <w:bottom w:val="nil"/>
            </w:tcBorders>
          </w:tcPr>
          <w:p w14:paraId="2972C318" w14:textId="77777777" w:rsidR="00A13844" w:rsidRPr="007D0509" w:rsidRDefault="00A13844" w:rsidP="00A13844">
            <w:pPr>
              <w:pStyle w:val="TAC"/>
              <w:rPr>
                <w:rFonts w:eastAsia="Yu Mincho"/>
              </w:rPr>
            </w:pPr>
          </w:p>
        </w:tc>
        <w:tc>
          <w:tcPr>
            <w:tcW w:w="1476" w:type="dxa"/>
            <w:tcBorders>
              <w:top w:val="nil"/>
              <w:bottom w:val="nil"/>
            </w:tcBorders>
          </w:tcPr>
          <w:p w14:paraId="32B3448A" w14:textId="77777777" w:rsidR="00A13844" w:rsidRPr="007D0509" w:rsidRDefault="00A13844" w:rsidP="00A13844">
            <w:pPr>
              <w:pStyle w:val="TAC"/>
            </w:pPr>
          </w:p>
        </w:tc>
        <w:tc>
          <w:tcPr>
            <w:tcW w:w="1448" w:type="dxa"/>
            <w:tcBorders>
              <w:top w:val="nil"/>
              <w:bottom w:val="nil"/>
            </w:tcBorders>
            <w:shd w:val="clear" w:color="auto" w:fill="auto"/>
          </w:tcPr>
          <w:p w14:paraId="22592D4A" w14:textId="66F83CC7" w:rsidR="00A13844" w:rsidRPr="007D0509" w:rsidRDefault="00A13844" w:rsidP="00A13844">
            <w:pPr>
              <w:pStyle w:val="TAC"/>
            </w:pPr>
          </w:p>
        </w:tc>
        <w:tc>
          <w:tcPr>
            <w:tcW w:w="1611" w:type="dxa"/>
          </w:tcPr>
          <w:p w14:paraId="522B2A7A" w14:textId="77777777" w:rsidR="00A13844" w:rsidRPr="007D0509" w:rsidRDefault="00A13844" w:rsidP="00A13844">
            <w:pPr>
              <w:pStyle w:val="TAC"/>
              <w:rPr>
                <w:rFonts w:eastAsia="Yu Mincho"/>
              </w:rPr>
            </w:pPr>
            <w:r w:rsidRPr="007D0509">
              <w:t>DFT-s-OFDM Pi/2 BPSK</w:t>
            </w:r>
          </w:p>
        </w:tc>
        <w:tc>
          <w:tcPr>
            <w:tcW w:w="0" w:type="auto"/>
          </w:tcPr>
          <w:p w14:paraId="5D0965CE"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5193273B" w14:textId="77777777" w:rsidTr="00A13844">
        <w:trPr>
          <w:jc w:val="center"/>
        </w:trPr>
        <w:tc>
          <w:tcPr>
            <w:tcW w:w="0" w:type="auto"/>
            <w:vMerge/>
            <w:shd w:val="clear" w:color="auto" w:fill="auto"/>
          </w:tcPr>
          <w:p w14:paraId="52CA8FA9" w14:textId="77777777" w:rsidR="0032234A" w:rsidRPr="007D0509" w:rsidRDefault="0032234A">
            <w:pPr>
              <w:pStyle w:val="TAC"/>
              <w:rPr>
                <w:rFonts w:eastAsia="Yu Mincho"/>
              </w:rPr>
            </w:pPr>
          </w:p>
        </w:tc>
        <w:tc>
          <w:tcPr>
            <w:tcW w:w="1517" w:type="dxa"/>
            <w:tcBorders>
              <w:top w:val="single" w:sz="4" w:space="0" w:color="auto"/>
              <w:bottom w:val="nil"/>
            </w:tcBorders>
          </w:tcPr>
          <w:p w14:paraId="3FF61CDD"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5FBE1549" w14:textId="77777777" w:rsidR="0032234A" w:rsidRPr="007D0509" w:rsidRDefault="0032234A">
            <w:pPr>
              <w:pStyle w:val="TAC"/>
              <w:rPr>
                <w:rFonts w:eastAsia="Yu Mincho"/>
              </w:rPr>
            </w:pPr>
          </w:p>
        </w:tc>
        <w:tc>
          <w:tcPr>
            <w:tcW w:w="1476" w:type="dxa"/>
            <w:tcBorders>
              <w:top w:val="nil"/>
              <w:bottom w:val="nil"/>
            </w:tcBorders>
          </w:tcPr>
          <w:p w14:paraId="1A438AE8" w14:textId="77777777" w:rsidR="0032234A" w:rsidRPr="007D0509" w:rsidRDefault="0032234A">
            <w:pPr>
              <w:pStyle w:val="TAC"/>
            </w:pPr>
          </w:p>
        </w:tc>
        <w:tc>
          <w:tcPr>
            <w:tcW w:w="1448" w:type="dxa"/>
            <w:tcBorders>
              <w:top w:val="nil"/>
              <w:bottom w:val="nil"/>
            </w:tcBorders>
            <w:shd w:val="clear" w:color="auto" w:fill="auto"/>
          </w:tcPr>
          <w:p w14:paraId="2C34A3A6" w14:textId="77777777" w:rsidR="0032234A" w:rsidRPr="007D0509" w:rsidRDefault="0032234A">
            <w:pPr>
              <w:pStyle w:val="TAC"/>
            </w:pPr>
          </w:p>
        </w:tc>
        <w:tc>
          <w:tcPr>
            <w:tcW w:w="1611" w:type="dxa"/>
          </w:tcPr>
          <w:p w14:paraId="7A76E813" w14:textId="77777777" w:rsidR="0032234A" w:rsidRPr="007D0509" w:rsidRDefault="0032234A">
            <w:pPr>
              <w:pStyle w:val="TAC"/>
            </w:pPr>
            <w:r w:rsidRPr="007D0509">
              <w:t>N/A</w:t>
            </w:r>
          </w:p>
        </w:tc>
        <w:tc>
          <w:tcPr>
            <w:tcW w:w="0" w:type="auto"/>
            <w:vAlign w:val="center"/>
          </w:tcPr>
          <w:p w14:paraId="3EB219C3" w14:textId="77777777" w:rsidR="0032234A" w:rsidRPr="007D0509" w:rsidRDefault="0032234A">
            <w:pPr>
              <w:pStyle w:val="TAC"/>
            </w:pPr>
            <w:r w:rsidRPr="007D0509">
              <w:t>N/A</w:t>
            </w:r>
          </w:p>
        </w:tc>
      </w:tr>
      <w:tr w:rsidR="0032234A" w:rsidRPr="007D0509" w14:paraId="3DA3D4CE" w14:textId="77777777" w:rsidTr="00A13844">
        <w:trPr>
          <w:jc w:val="center"/>
        </w:trPr>
        <w:tc>
          <w:tcPr>
            <w:tcW w:w="0" w:type="auto"/>
            <w:vMerge/>
            <w:shd w:val="clear" w:color="auto" w:fill="auto"/>
          </w:tcPr>
          <w:p w14:paraId="1554D0A9" w14:textId="77777777" w:rsidR="0032234A" w:rsidRPr="007D0509" w:rsidRDefault="0032234A">
            <w:pPr>
              <w:pStyle w:val="TAC"/>
              <w:rPr>
                <w:rFonts w:eastAsia="Yu Mincho"/>
              </w:rPr>
            </w:pPr>
          </w:p>
        </w:tc>
        <w:tc>
          <w:tcPr>
            <w:tcW w:w="1517" w:type="dxa"/>
            <w:tcBorders>
              <w:top w:val="single" w:sz="4" w:space="0" w:color="auto"/>
              <w:bottom w:val="nil"/>
            </w:tcBorders>
          </w:tcPr>
          <w:p w14:paraId="71D5AF25"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2DAD10C9" w14:textId="77777777" w:rsidR="0032234A" w:rsidRPr="007D0509" w:rsidRDefault="0032234A">
            <w:pPr>
              <w:pStyle w:val="TAC"/>
              <w:rPr>
                <w:rFonts w:eastAsia="Yu Mincho"/>
              </w:rPr>
            </w:pPr>
          </w:p>
        </w:tc>
        <w:tc>
          <w:tcPr>
            <w:tcW w:w="1476" w:type="dxa"/>
            <w:tcBorders>
              <w:top w:val="nil"/>
              <w:bottom w:val="nil"/>
            </w:tcBorders>
          </w:tcPr>
          <w:p w14:paraId="6369A9B0" w14:textId="77777777" w:rsidR="0032234A" w:rsidRPr="007D0509" w:rsidRDefault="0032234A">
            <w:pPr>
              <w:pStyle w:val="TAC"/>
            </w:pPr>
          </w:p>
        </w:tc>
        <w:tc>
          <w:tcPr>
            <w:tcW w:w="1448" w:type="dxa"/>
            <w:tcBorders>
              <w:top w:val="nil"/>
              <w:bottom w:val="nil"/>
            </w:tcBorders>
            <w:shd w:val="clear" w:color="auto" w:fill="auto"/>
          </w:tcPr>
          <w:p w14:paraId="679FA764" w14:textId="77777777" w:rsidR="0032234A" w:rsidRPr="007D0509" w:rsidRDefault="0032234A">
            <w:pPr>
              <w:pStyle w:val="TAC"/>
            </w:pPr>
          </w:p>
        </w:tc>
        <w:tc>
          <w:tcPr>
            <w:tcW w:w="1611" w:type="dxa"/>
          </w:tcPr>
          <w:p w14:paraId="72E59B17" w14:textId="77777777" w:rsidR="0032234A" w:rsidRPr="007D0509" w:rsidRDefault="0032234A">
            <w:pPr>
              <w:pStyle w:val="TAC"/>
            </w:pPr>
            <w:r w:rsidRPr="007D0509">
              <w:t>N/A</w:t>
            </w:r>
          </w:p>
        </w:tc>
        <w:tc>
          <w:tcPr>
            <w:tcW w:w="0" w:type="auto"/>
            <w:vAlign w:val="center"/>
          </w:tcPr>
          <w:p w14:paraId="6D7BB38B" w14:textId="77777777" w:rsidR="0032234A" w:rsidRPr="007D0509" w:rsidRDefault="0032234A">
            <w:pPr>
              <w:pStyle w:val="TAC"/>
            </w:pPr>
            <w:r w:rsidRPr="007D0509">
              <w:t>N/A</w:t>
            </w:r>
          </w:p>
        </w:tc>
      </w:tr>
      <w:tr w:rsidR="0032234A" w:rsidRPr="007D0509" w14:paraId="11FFE6E5" w14:textId="77777777" w:rsidTr="00A13844">
        <w:trPr>
          <w:jc w:val="center"/>
        </w:trPr>
        <w:tc>
          <w:tcPr>
            <w:tcW w:w="0" w:type="auto"/>
            <w:vMerge/>
            <w:shd w:val="clear" w:color="auto" w:fill="auto"/>
          </w:tcPr>
          <w:p w14:paraId="5127BFAC" w14:textId="77777777" w:rsidR="0032234A" w:rsidRPr="007D0509" w:rsidRDefault="0032234A">
            <w:pPr>
              <w:pStyle w:val="TAC"/>
              <w:rPr>
                <w:rFonts w:eastAsia="Yu Mincho"/>
              </w:rPr>
            </w:pPr>
          </w:p>
        </w:tc>
        <w:tc>
          <w:tcPr>
            <w:tcW w:w="1517" w:type="dxa"/>
            <w:tcBorders>
              <w:top w:val="single" w:sz="4" w:space="0" w:color="auto"/>
              <w:bottom w:val="nil"/>
            </w:tcBorders>
          </w:tcPr>
          <w:p w14:paraId="7CF10558"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4566F555" w14:textId="77777777" w:rsidR="0032234A" w:rsidRPr="007D0509" w:rsidRDefault="0032234A">
            <w:pPr>
              <w:pStyle w:val="TAC"/>
              <w:rPr>
                <w:rFonts w:eastAsia="Yu Mincho"/>
              </w:rPr>
            </w:pPr>
          </w:p>
        </w:tc>
        <w:tc>
          <w:tcPr>
            <w:tcW w:w="1476" w:type="dxa"/>
            <w:tcBorders>
              <w:top w:val="nil"/>
              <w:bottom w:val="nil"/>
            </w:tcBorders>
          </w:tcPr>
          <w:p w14:paraId="19DE9B2B" w14:textId="77777777" w:rsidR="0032234A" w:rsidRPr="007D0509" w:rsidRDefault="0032234A">
            <w:pPr>
              <w:pStyle w:val="TAC"/>
            </w:pPr>
          </w:p>
        </w:tc>
        <w:tc>
          <w:tcPr>
            <w:tcW w:w="1448" w:type="dxa"/>
            <w:tcBorders>
              <w:top w:val="nil"/>
              <w:bottom w:val="nil"/>
            </w:tcBorders>
            <w:shd w:val="clear" w:color="auto" w:fill="auto"/>
          </w:tcPr>
          <w:p w14:paraId="0BF37992" w14:textId="77777777" w:rsidR="0032234A" w:rsidRPr="007D0509" w:rsidRDefault="0032234A">
            <w:pPr>
              <w:pStyle w:val="TAC"/>
            </w:pPr>
          </w:p>
        </w:tc>
        <w:tc>
          <w:tcPr>
            <w:tcW w:w="1611" w:type="dxa"/>
          </w:tcPr>
          <w:p w14:paraId="168B8B51" w14:textId="77777777" w:rsidR="0032234A" w:rsidRPr="007D0509" w:rsidRDefault="0032234A">
            <w:pPr>
              <w:pStyle w:val="TAC"/>
            </w:pPr>
            <w:r w:rsidRPr="007D0509">
              <w:t>N/A</w:t>
            </w:r>
          </w:p>
        </w:tc>
        <w:tc>
          <w:tcPr>
            <w:tcW w:w="0" w:type="auto"/>
            <w:vAlign w:val="center"/>
          </w:tcPr>
          <w:p w14:paraId="026C5B86" w14:textId="77777777" w:rsidR="0032234A" w:rsidRPr="007D0509" w:rsidRDefault="0032234A">
            <w:pPr>
              <w:pStyle w:val="TAC"/>
            </w:pPr>
            <w:r w:rsidRPr="007D0509">
              <w:t>N/A</w:t>
            </w:r>
          </w:p>
        </w:tc>
      </w:tr>
      <w:tr w:rsidR="0032234A" w:rsidRPr="007D0509" w14:paraId="5879C58B" w14:textId="77777777" w:rsidTr="00A13844">
        <w:trPr>
          <w:jc w:val="center"/>
        </w:trPr>
        <w:tc>
          <w:tcPr>
            <w:tcW w:w="0" w:type="auto"/>
            <w:vMerge w:val="restart"/>
            <w:shd w:val="clear" w:color="auto" w:fill="auto"/>
            <w:vAlign w:val="center"/>
          </w:tcPr>
          <w:p w14:paraId="2149900D"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1E27F753"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7E47F241" w14:textId="77777777" w:rsidR="0032234A" w:rsidRPr="007D0509" w:rsidRDefault="0032234A">
            <w:pPr>
              <w:pStyle w:val="TAC"/>
              <w:rPr>
                <w:rFonts w:eastAsia="Yu Mincho"/>
              </w:rPr>
            </w:pPr>
          </w:p>
        </w:tc>
        <w:tc>
          <w:tcPr>
            <w:tcW w:w="1476" w:type="dxa"/>
            <w:tcBorders>
              <w:top w:val="nil"/>
              <w:bottom w:val="nil"/>
            </w:tcBorders>
          </w:tcPr>
          <w:p w14:paraId="2925B647" w14:textId="77777777" w:rsidR="0032234A" w:rsidRPr="007D0509" w:rsidRDefault="0032234A">
            <w:pPr>
              <w:pStyle w:val="TAC"/>
            </w:pPr>
          </w:p>
        </w:tc>
        <w:tc>
          <w:tcPr>
            <w:tcW w:w="1448" w:type="dxa"/>
            <w:tcBorders>
              <w:top w:val="nil"/>
              <w:bottom w:val="nil"/>
            </w:tcBorders>
            <w:shd w:val="clear" w:color="auto" w:fill="auto"/>
          </w:tcPr>
          <w:p w14:paraId="26CE95A4" w14:textId="77777777" w:rsidR="0032234A" w:rsidRPr="007D0509" w:rsidRDefault="0032234A">
            <w:pPr>
              <w:pStyle w:val="TAC"/>
            </w:pPr>
          </w:p>
        </w:tc>
        <w:tc>
          <w:tcPr>
            <w:tcW w:w="1611" w:type="dxa"/>
          </w:tcPr>
          <w:p w14:paraId="5E4F71DE" w14:textId="77777777" w:rsidR="0032234A" w:rsidRPr="007D0509" w:rsidRDefault="0032234A">
            <w:pPr>
              <w:pStyle w:val="TAC"/>
            </w:pPr>
            <w:r w:rsidRPr="007D0509">
              <w:t>DFT-s-OFDM QPSK</w:t>
            </w:r>
          </w:p>
        </w:tc>
        <w:tc>
          <w:tcPr>
            <w:tcW w:w="0" w:type="auto"/>
          </w:tcPr>
          <w:p w14:paraId="28D041D1" w14:textId="77777777" w:rsidR="0032234A" w:rsidRPr="007D0509" w:rsidRDefault="0032234A">
            <w:pPr>
              <w:pStyle w:val="TAC"/>
            </w:pPr>
            <w:proofErr w:type="spellStart"/>
            <w:r w:rsidRPr="007D0509">
              <w:t>Outer_Full</w:t>
            </w:r>
            <w:proofErr w:type="spellEnd"/>
          </w:p>
        </w:tc>
      </w:tr>
      <w:tr w:rsidR="0032234A" w:rsidRPr="007D0509" w14:paraId="4490CE62" w14:textId="77777777" w:rsidTr="00A13844">
        <w:trPr>
          <w:jc w:val="center"/>
        </w:trPr>
        <w:tc>
          <w:tcPr>
            <w:tcW w:w="0" w:type="auto"/>
            <w:vMerge/>
            <w:shd w:val="clear" w:color="auto" w:fill="auto"/>
            <w:vAlign w:val="center"/>
          </w:tcPr>
          <w:p w14:paraId="529C3E6F" w14:textId="77777777" w:rsidR="0032234A" w:rsidRPr="007D0509" w:rsidRDefault="0032234A">
            <w:pPr>
              <w:pStyle w:val="TAC"/>
              <w:rPr>
                <w:rFonts w:eastAsia="Yu Mincho"/>
              </w:rPr>
            </w:pPr>
          </w:p>
        </w:tc>
        <w:tc>
          <w:tcPr>
            <w:tcW w:w="1517" w:type="dxa"/>
            <w:tcBorders>
              <w:top w:val="single" w:sz="4" w:space="0" w:color="auto"/>
              <w:bottom w:val="nil"/>
            </w:tcBorders>
          </w:tcPr>
          <w:p w14:paraId="4F141977"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5121CEB5" w14:textId="77777777" w:rsidR="0032234A" w:rsidRPr="007D0509" w:rsidRDefault="0032234A">
            <w:pPr>
              <w:pStyle w:val="TAC"/>
              <w:rPr>
                <w:rFonts w:eastAsia="Yu Mincho"/>
              </w:rPr>
            </w:pPr>
          </w:p>
        </w:tc>
        <w:tc>
          <w:tcPr>
            <w:tcW w:w="1476" w:type="dxa"/>
            <w:tcBorders>
              <w:top w:val="nil"/>
              <w:bottom w:val="nil"/>
            </w:tcBorders>
          </w:tcPr>
          <w:p w14:paraId="1903E5D9" w14:textId="77777777" w:rsidR="0032234A" w:rsidRPr="007D0509" w:rsidRDefault="0032234A">
            <w:pPr>
              <w:pStyle w:val="TAC"/>
            </w:pPr>
          </w:p>
        </w:tc>
        <w:tc>
          <w:tcPr>
            <w:tcW w:w="1448" w:type="dxa"/>
            <w:tcBorders>
              <w:top w:val="nil"/>
              <w:bottom w:val="nil"/>
            </w:tcBorders>
            <w:shd w:val="clear" w:color="auto" w:fill="auto"/>
          </w:tcPr>
          <w:p w14:paraId="4595857B" w14:textId="77777777" w:rsidR="0032234A" w:rsidRPr="007D0509" w:rsidRDefault="0032234A">
            <w:pPr>
              <w:pStyle w:val="TAC"/>
            </w:pPr>
          </w:p>
        </w:tc>
        <w:tc>
          <w:tcPr>
            <w:tcW w:w="1611" w:type="dxa"/>
          </w:tcPr>
          <w:p w14:paraId="142E9CBF" w14:textId="77777777" w:rsidR="0032234A" w:rsidRPr="007D0509" w:rsidRDefault="0032234A">
            <w:pPr>
              <w:pStyle w:val="TAC"/>
            </w:pPr>
            <w:r w:rsidRPr="007D0509">
              <w:t>DFT-s-OFDM QPSK</w:t>
            </w:r>
          </w:p>
        </w:tc>
        <w:tc>
          <w:tcPr>
            <w:tcW w:w="0" w:type="auto"/>
          </w:tcPr>
          <w:p w14:paraId="5B4015CA" w14:textId="77777777" w:rsidR="0032234A" w:rsidRPr="007D0509" w:rsidRDefault="0032234A">
            <w:pPr>
              <w:pStyle w:val="TAC"/>
            </w:pPr>
            <w:proofErr w:type="spellStart"/>
            <w:r w:rsidRPr="007D0509">
              <w:t>Outer_Full</w:t>
            </w:r>
            <w:proofErr w:type="spellEnd"/>
          </w:p>
        </w:tc>
      </w:tr>
      <w:tr w:rsidR="0032234A" w:rsidRPr="007D0509" w14:paraId="598CAE58" w14:textId="77777777" w:rsidTr="00A13844">
        <w:trPr>
          <w:jc w:val="center"/>
        </w:trPr>
        <w:tc>
          <w:tcPr>
            <w:tcW w:w="0" w:type="auto"/>
            <w:vMerge/>
            <w:shd w:val="clear" w:color="auto" w:fill="auto"/>
            <w:vAlign w:val="center"/>
          </w:tcPr>
          <w:p w14:paraId="024A63F1" w14:textId="77777777" w:rsidR="0032234A" w:rsidRPr="007D0509" w:rsidRDefault="0032234A">
            <w:pPr>
              <w:pStyle w:val="TAC"/>
              <w:rPr>
                <w:rFonts w:eastAsia="Yu Mincho"/>
              </w:rPr>
            </w:pPr>
          </w:p>
        </w:tc>
        <w:tc>
          <w:tcPr>
            <w:tcW w:w="1517" w:type="dxa"/>
            <w:tcBorders>
              <w:top w:val="single" w:sz="4" w:space="0" w:color="auto"/>
              <w:bottom w:val="nil"/>
            </w:tcBorders>
          </w:tcPr>
          <w:p w14:paraId="7AE8BBF6"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4D7FBB0A" w14:textId="77777777" w:rsidR="0032234A" w:rsidRPr="007D0509" w:rsidRDefault="0032234A">
            <w:pPr>
              <w:pStyle w:val="TAC"/>
              <w:rPr>
                <w:rFonts w:eastAsia="Yu Mincho"/>
              </w:rPr>
            </w:pPr>
          </w:p>
        </w:tc>
        <w:tc>
          <w:tcPr>
            <w:tcW w:w="1476" w:type="dxa"/>
            <w:tcBorders>
              <w:top w:val="nil"/>
              <w:bottom w:val="nil"/>
            </w:tcBorders>
          </w:tcPr>
          <w:p w14:paraId="383743FA" w14:textId="77777777" w:rsidR="0032234A" w:rsidRPr="007D0509" w:rsidRDefault="0032234A">
            <w:pPr>
              <w:pStyle w:val="TAC"/>
            </w:pPr>
          </w:p>
        </w:tc>
        <w:tc>
          <w:tcPr>
            <w:tcW w:w="1448" w:type="dxa"/>
            <w:tcBorders>
              <w:top w:val="nil"/>
              <w:bottom w:val="nil"/>
            </w:tcBorders>
            <w:shd w:val="clear" w:color="auto" w:fill="auto"/>
          </w:tcPr>
          <w:p w14:paraId="3B37A364" w14:textId="77777777" w:rsidR="0032234A" w:rsidRPr="007D0509" w:rsidRDefault="0032234A">
            <w:pPr>
              <w:pStyle w:val="TAC"/>
            </w:pPr>
          </w:p>
        </w:tc>
        <w:tc>
          <w:tcPr>
            <w:tcW w:w="1611" w:type="dxa"/>
          </w:tcPr>
          <w:p w14:paraId="6083F770" w14:textId="77777777" w:rsidR="0032234A" w:rsidRPr="007D0509" w:rsidRDefault="0032234A">
            <w:pPr>
              <w:pStyle w:val="TAC"/>
            </w:pPr>
            <w:r w:rsidRPr="007D0509">
              <w:t>N/A</w:t>
            </w:r>
          </w:p>
        </w:tc>
        <w:tc>
          <w:tcPr>
            <w:tcW w:w="0" w:type="auto"/>
            <w:vAlign w:val="center"/>
          </w:tcPr>
          <w:p w14:paraId="41B861CC" w14:textId="77777777" w:rsidR="0032234A" w:rsidRPr="007D0509" w:rsidRDefault="0032234A">
            <w:pPr>
              <w:pStyle w:val="TAC"/>
            </w:pPr>
            <w:r w:rsidRPr="007D0509">
              <w:t>N/A</w:t>
            </w:r>
          </w:p>
        </w:tc>
      </w:tr>
      <w:tr w:rsidR="0032234A" w:rsidRPr="007D0509" w14:paraId="71AC8E8F" w14:textId="77777777" w:rsidTr="00A13844">
        <w:trPr>
          <w:jc w:val="center"/>
        </w:trPr>
        <w:tc>
          <w:tcPr>
            <w:tcW w:w="0" w:type="auto"/>
            <w:vMerge/>
            <w:shd w:val="clear" w:color="auto" w:fill="auto"/>
            <w:vAlign w:val="center"/>
          </w:tcPr>
          <w:p w14:paraId="05093AA4" w14:textId="77777777" w:rsidR="0032234A" w:rsidRPr="007D0509" w:rsidRDefault="0032234A">
            <w:pPr>
              <w:pStyle w:val="TAC"/>
              <w:rPr>
                <w:rFonts w:eastAsia="Yu Mincho"/>
              </w:rPr>
            </w:pPr>
          </w:p>
        </w:tc>
        <w:tc>
          <w:tcPr>
            <w:tcW w:w="1517" w:type="dxa"/>
            <w:tcBorders>
              <w:top w:val="single" w:sz="4" w:space="0" w:color="auto"/>
              <w:bottom w:val="nil"/>
            </w:tcBorders>
          </w:tcPr>
          <w:p w14:paraId="4E1B62CB"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0BA9EEF3" w14:textId="77777777" w:rsidR="0032234A" w:rsidRPr="007D0509" w:rsidRDefault="0032234A">
            <w:pPr>
              <w:pStyle w:val="TAC"/>
              <w:rPr>
                <w:rFonts w:eastAsia="Yu Mincho"/>
              </w:rPr>
            </w:pPr>
          </w:p>
        </w:tc>
        <w:tc>
          <w:tcPr>
            <w:tcW w:w="1476" w:type="dxa"/>
            <w:tcBorders>
              <w:top w:val="nil"/>
              <w:bottom w:val="nil"/>
            </w:tcBorders>
          </w:tcPr>
          <w:p w14:paraId="114094A8" w14:textId="77777777" w:rsidR="0032234A" w:rsidRPr="007D0509" w:rsidRDefault="0032234A">
            <w:pPr>
              <w:pStyle w:val="TAC"/>
            </w:pPr>
          </w:p>
        </w:tc>
        <w:tc>
          <w:tcPr>
            <w:tcW w:w="1448" w:type="dxa"/>
            <w:tcBorders>
              <w:top w:val="nil"/>
              <w:bottom w:val="nil"/>
            </w:tcBorders>
            <w:shd w:val="clear" w:color="auto" w:fill="auto"/>
          </w:tcPr>
          <w:p w14:paraId="7593A33B" w14:textId="77777777" w:rsidR="0032234A" w:rsidRPr="007D0509" w:rsidRDefault="0032234A">
            <w:pPr>
              <w:pStyle w:val="TAC"/>
            </w:pPr>
          </w:p>
        </w:tc>
        <w:tc>
          <w:tcPr>
            <w:tcW w:w="1611" w:type="dxa"/>
          </w:tcPr>
          <w:p w14:paraId="3BEA0319" w14:textId="77777777" w:rsidR="0032234A" w:rsidRPr="007D0509" w:rsidRDefault="0032234A">
            <w:pPr>
              <w:pStyle w:val="TAC"/>
            </w:pPr>
            <w:r w:rsidRPr="007D0509">
              <w:t>N/A</w:t>
            </w:r>
          </w:p>
        </w:tc>
        <w:tc>
          <w:tcPr>
            <w:tcW w:w="0" w:type="auto"/>
            <w:vAlign w:val="center"/>
          </w:tcPr>
          <w:p w14:paraId="1B85A8E1" w14:textId="77777777" w:rsidR="0032234A" w:rsidRPr="007D0509" w:rsidRDefault="0032234A">
            <w:pPr>
              <w:pStyle w:val="TAC"/>
            </w:pPr>
            <w:r w:rsidRPr="007D0509">
              <w:t>N/A</w:t>
            </w:r>
          </w:p>
        </w:tc>
      </w:tr>
      <w:tr w:rsidR="0032234A" w:rsidRPr="007D0509" w14:paraId="5B5D0660" w14:textId="77777777" w:rsidTr="00A13844">
        <w:trPr>
          <w:jc w:val="center"/>
        </w:trPr>
        <w:tc>
          <w:tcPr>
            <w:tcW w:w="0" w:type="auto"/>
            <w:vMerge/>
            <w:shd w:val="clear" w:color="auto" w:fill="auto"/>
            <w:vAlign w:val="center"/>
          </w:tcPr>
          <w:p w14:paraId="03E60774" w14:textId="77777777" w:rsidR="0032234A" w:rsidRPr="007D0509" w:rsidRDefault="0032234A">
            <w:pPr>
              <w:pStyle w:val="TAC"/>
              <w:rPr>
                <w:rFonts w:eastAsia="Yu Mincho"/>
              </w:rPr>
            </w:pPr>
          </w:p>
        </w:tc>
        <w:tc>
          <w:tcPr>
            <w:tcW w:w="1517" w:type="dxa"/>
            <w:tcBorders>
              <w:top w:val="single" w:sz="4" w:space="0" w:color="auto"/>
              <w:bottom w:val="nil"/>
            </w:tcBorders>
          </w:tcPr>
          <w:p w14:paraId="2AB8983A"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06B4AD8F" w14:textId="77777777" w:rsidR="0032234A" w:rsidRPr="007D0509" w:rsidRDefault="0032234A">
            <w:pPr>
              <w:pStyle w:val="TAC"/>
              <w:rPr>
                <w:rFonts w:eastAsia="Yu Mincho"/>
              </w:rPr>
            </w:pPr>
          </w:p>
        </w:tc>
        <w:tc>
          <w:tcPr>
            <w:tcW w:w="1476" w:type="dxa"/>
            <w:tcBorders>
              <w:top w:val="nil"/>
              <w:bottom w:val="nil"/>
            </w:tcBorders>
          </w:tcPr>
          <w:p w14:paraId="5C72FB2C" w14:textId="77777777" w:rsidR="0032234A" w:rsidRPr="007D0509" w:rsidRDefault="0032234A">
            <w:pPr>
              <w:pStyle w:val="TAC"/>
            </w:pPr>
          </w:p>
        </w:tc>
        <w:tc>
          <w:tcPr>
            <w:tcW w:w="1448" w:type="dxa"/>
            <w:tcBorders>
              <w:top w:val="nil"/>
              <w:bottom w:val="nil"/>
            </w:tcBorders>
            <w:shd w:val="clear" w:color="auto" w:fill="auto"/>
          </w:tcPr>
          <w:p w14:paraId="421AB7FA" w14:textId="77777777" w:rsidR="0032234A" w:rsidRPr="007D0509" w:rsidRDefault="0032234A">
            <w:pPr>
              <w:pStyle w:val="TAC"/>
            </w:pPr>
          </w:p>
        </w:tc>
        <w:tc>
          <w:tcPr>
            <w:tcW w:w="1611" w:type="dxa"/>
          </w:tcPr>
          <w:p w14:paraId="1610C85E" w14:textId="77777777" w:rsidR="0032234A" w:rsidRPr="007D0509" w:rsidRDefault="0032234A">
            <w:pPr>
              <w:pStyle w:val="TAC"/>
            </w:pPr>
            <w:r w:rsidRPr="007D0509">
              <w:t>N/A</w:t>
            </w:r>
          </w:p>
        </w:tc>
        <w:tc>
          <w:tcPr>
            <w:tcW w:w="0" w:type="auto"/>
            <w:vAlign w:val="center"/>
          </w:tcPr>
          <w:p w14:paraId="1CE369C2" w14:textId="77777777" w:rsidR="0032234A" w:rsidRPr="007D0509" w:rsidRDefault="0032234A">
            <w:pPr>
              <w:pStyle w:val="TAC"/>
            </w:pPr>
            <w:r w:rsidRPr="007D0509">
              <w:t>N/A</w:t>
            </w:r>
          </w:p>
        </w:tc>
      </w:tr>
      <w:tr w:rsidR="0032234A" w:rsidRPr="007D0509" w14:paraId="595CF1E2" w14:textId="77777777" w:rsidTr="00A13844">
        <w:trPr>
          <w:jc w:val="center"/>
        </w:trPr>
        <w:tc>
          <w:tcPr>
            <w:tcW w:w="0" w:type="auto"/>
            <w:vMerge w:val="restart"/>
            <w:shd w:val="clear" w:color="auto" w:fill="auto"/>
            <w:vAlign w:val="center"/>
          </w:tcPr>
          <w:p w14:paraId="1ACA74FB" w14:textId="77777777" w:rsidR="0032234A" w:rsidRPr="007D0509" w:rsidRDefault="0032234A">
            <w:pPr>
              <w:pStyle w:val="TAC"/>
            </w:pPr>
            <w:r w:rsidRPr="007D0509">
              <w:t>3</w:t>
            </w:r>
          </w:p>
        </w:tc>
        <w:tc>
          <w:tcPr>
            <w:tcW w:w="1517" w:type="dxa"/>
            <w:tcBorders>
              <w:top w:val="single" w:sz="4" w:space="0" w:color="auto"/>
              <w:bottom w:val="nil"/>
            </w:tcBorders>
          </w:tcPr>
          <w:p w14:paraId="63F68E6F"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04C31C95" w14:textId="77777777" w:rsidR="0032234A" w:rsidRPr="007D0509" w:rsidRDefault="0032234A">
            <w:pPr>
              <w:pStyle w:val="TAC"/>
              <w:rPr>
                <w:rFonts w:eastAsia="Yu Mincho"/>
              </w:rPr>
            </w:pPr>
          </w:p>
        </w:tc>
        <w:tc>
          <w:tcPr>
            <w:tcW w:w="1476" w:type="dxa"/>
            <w:tcBorders>
              <w:top w:val="nil"/>
              <w:bottom w:val="nil"/>
            </w:tcBorders>
          </w:tcPr>
          <w:p w14:paraId="4C2C34F4" w14:textId="77777777" w:rsidR="0032234A" w:rsidRPr="007D0509" w:rsidRDefault="0032234A">
            <w:pPr>
              <w:pStyle w:val="TAC"/>
            </w:pPr>
          </w:p>
        </w:tc>
        <w:tc>
          <w:tcPr>
            <w:tcW w:w="1448" w:type="dxa"/>
            <w:tcBorders>
              <w:top w:val="nil"/>
              <w:bottom w:val="nil"/>
            </w:tcBorders>
            <w:shd w:val="clear" w:color="auto" w:fill="auto"/>
          </w:tcPr>
          <w:p w14:paraId="56F850A7" w14:textId="77777777" w:rsidR="0032234A" w:rsidRPr="007D0509" w:rsidRDefault="0032234A">
            <w:pPr>
              <w:pStyle w:val="TAC"/>
            </w:pPr>
          </w:p>
        </w:tc>
        <w:tc>
          <w:tcPr>
            <w:tcW w:w="1611" w:type="dxa"/>
          </w:tcPr>
          <w:p w14:paraId="0F3AF29C" w14:textId="77777777" w:rsidR="0032234A" w:rsidRPr="007D0509" w:rsidRDefault="0032234A">
            <w:pPr>
              <w:pStyle w:val="TAC"/>
              <w:rPr>
                <w:rFonts w:eastAsia="Yu Mincho"/>
              </w:rPr>
            </w:pPr>
            <w:r w:rsidRPr="007D0509">
              <w:t>DFT-s-OFDM 16QAM</w:t>
            </w:r>
          </w:p>
        </w:tc>
        <w:tc>
          <w:tcPr>
            <w:tcW w:w="0" w:type="auto"/>
          </w:tcPr>
          <w:p w14:paraId="6379F947" w14:textId="77777777" w:rsidR="0032234A" w:rsidRPr="007D0509" w:rsidRDefault="0032234A">
            <w:pPr>
              <w:pStyle w:val="TAC"/>
            </w:pPr>
            <w:proofErr w:type="spellStart"/>
            <w:r w:rsidRPr="007D0509">
              <w:t>Outer_Full</w:t>
            </w:r>
            <w:proofErr w:type="spellEnd"/>
          </w:p>
        </w:tc>
      </w:tr>
      <w:tr w:rsidR="0032234A" w:rsidRPr="007D0509" w14:paraId="4D2B296A" w14:textId="77777777" w:rsidTr="00A13844">
        <w:trPr>
          <w:jc w:val="center"/>
        </w:trPr>
        <w:tc>
          <w:tcPr>
            <w:tcW w:w="0" w:type="auto"/>
            <w:vMerge/>
            <w:shd w:val="clear" w:color="auto" w:fill="auto"/>
          </w:tcPr>
          <w:p w14:paraId="5DB843D1" w14:textId="77777777" w:rsidR="0032234A" w:rsidRPr="007D0509" w:rsidRDefault="0032234A">
            <w:pPr>
              <w:pStyle w:val="TAC"/>
              <w:rPr>
                <w:rFonts w:eastAsia="Yu Mincho"/>
              </w:rPr>
            </w:pPr>
          </w:p>
        </w:tc>
        <w:tc>
          <w:tcPr>
            <w:tcW w:w="1517" w:type="dxa"/>
            <w:tcBorders>
              <w:top w:val="single" w:sz="4" w:space="0" w:color="auto"/>
              <w:bottom w:val="nil"/>
            </w:tcBorders>
          </w:tcPr>
          <w:p w14:paraId="010E852B"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251766BD" w14:textId="77777777" w:rsidR="0032234A" w:rsidRPr="007D0509" w:rsidRDefault="0032234A">
            <w:pPr>
              <w:pStyle w:val="TAC"/>
              <w:rPr>
                <w:rFonts w:eastAsia="Yu Mincho"/>
              </w:rPr>
            </w:pPr>
          </w:p>
        </w:tc>
        <w:tc>
          <w:tcPr>
            <w:tcW w:w="1476" w:type="dxa"/>
            <w:tcBorders>
              <w:top w:val="nil"/>
              <w:bottom w:val="nil"/>
            </w:tcBorders>
          </w:tcPr>
          <w:p w14:paraId="0DCD2945" w14:textId="77777777" w:rsidR="0032234A" w:rsidRPr="007D0509" w:rsidRDefault="0032234A">
            <w:pPr>
              <w:pStyle w:val="TAC"/>
            </w:pPr>
          </w:p>
        </w:tc>
        <w:tc>
          <w:tcPr>
            <w:tcW w:w="1448" w:type="dxa"/>
            <w:tcBorders>
              <w:top w:val="nil"/>
              <w:bottom w:val="nil"/>
            </w:tcBorders>
            <w:shd w:val="clear" w:color="auto" w:fill="auto"/>
          </w:tcPr>
          <w:p w14:paraId="12B4FB6C" w14:textId="77777777" w:rsidR="0032234A" w:rsidRPr="007D0509" w:rsidRDefault="0032234A">
            <w:pPr>
              <w:pStyle w:val="TAC"/>
            </w:pPr>
          </w:p>
        </w:tc>
        <w:tc>
          <w:tcPr>
            <w:tcW w:w="1611" w:type="dxa"/>
          </w:tcPr>
          <w:p w14:paraId="441E14AB" w14:textId="77777777" w:rsidR="0032234A" w:rsidRPr="007D0509" w:rsidRDefault="0032234A">
            <w:pPr>
              <w:pStyle w:val="TAC"/>
              <w:rPr>
                <w:rFonts w:eastAsia="Yu Mincho"/>
              </w:rPr>
            </w:pPr>
            <w:r w:rsidRPr="007D0509">
              <w:t>DFT-s-OFDM 16QAM</w:t>
            </w:r>
          </w:p>
        </w:tc>
        <w:tc>
          <w:tcPr>
            <w:tcW w:w="0" w:type="auto"/>
          </w:tcPr>
          <w:p w14:paraId="510BCFAE"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645C8338" w14:textId="77777777" w:rsidTr="00A13844">
        <w:trPr>
          <w:jc w:val="center"/>
        </w:trPr>
        <w:tc>
          <w:tcPr>
            <w:tcW w:w="0" w:type="auto"/>
            <w:vMerge/>
            <w:shd w:val="clear" w:color="auto" w:fill="auto"/>
          </w:tcPr>
          <w:p w14:paraId="0BE0B43B" w14:textId="77777777" w:rsidR="0032234A" w:rsidRPr="007D0509" w:rsidRDefault="0032234A">
            <w:pPr>
              <w:pStyle w:val="TAC"/>
              <w:rPr>
                <w:rFonts w:eastAsia="Yu Mincho"/>
              </w:rPr>
            </w:pPr>
          </w:p>
        </w:tc>
        <w:tc>
          <w:tcPr>
            <w:tcW w:w="1517" w:type="dxa"/>
            <w:tcBorders>
              <w:top w:val="single" w:sz="4" w:space="0" w:color="auto"/>
              <w:bottom w:val="nil"/>
            </w:tcBorders>
          </w:tcPr>
          <w:p w14:paraId="466F046A"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2C092D34" w14:textId="77777777" w:rsidR="0032234A" w:rsidRPr="007D0509" w:rsidRDefault="0032234A">
            <w:pPr>
              <w:pStyle w:val="TAC"/>
              <w:rPr>
                <w:rFonts w:eastAsia="Yu Mincho"/>
              </w:rPr>
            </w:pPr>
          </w:p>
        </w:tc>
        <w:tc>
          <w:tcPr>
            <w:tcW w:w="1476" w:type="dxa"/>
            <w:tcBorders>
              <w:top w:val="nil"/>
              <w:bottom w:val="nil"/>
            </w:tcBorders>
          </w:tcPr>
          <w:p w14:paraId="7717DD6F" w14:textId="77777777" w:rsidR="0032234A" w:rsidRPr="007D0509" w:rsidRDefault="0032234A">
            <w:pPr>
              <w:pStyle w:val="TAC"/>
            </w:pPr>
          </w:p>
        </w:tc>
        <w:tc>
          <w:tcPr>
            <w:tcW w:w="1448" w:type="dxa"/>
            <w:tcBorders>
              <w:top w:val="nil"/>
              <w:bottom w:val="nil"/>
            </w:tcBorders>
            <w:shd w:val="clear" w:color="auto" w:fill="auto"/>
          </w:tcPr>
          <w:p w14:paraId="6996D858" w14:textId="77777777" w:rsidR="0032234A" w:rsidRPr="007D0509" w:rsidRDefault="0032234A">
            <w:pPr>
              <w:pStyle w:val="TAC"/>
            </w:pPr>
          </w:p>
        </w:tc>
        <w:tc>
          <w:tcPr>
            <w:tcW w:w="1611" w:type="dxa"/>
          </w:tcPr>
          <w:p w14:paraId="5AF68CE5" w14:textId="77777777" w:rsidR="0032234A" w:rsidRPr="007D0509" w:rsidRDefault="0032234A">
            <w:pPr>
              <w:pStyle w:val="TAC"/>
            </w:pPr>
            <w:r w:rsidRPr="007D0509">
              <w:t>N/A</w:t>
            </w:r>
          </w:p>
        </w:tc>
        <w:tc>
          <w:tcPr>
            <w:tcW w:w="0" w:type="auto"/>
            <w:vAlign w:val="center"/>
          </w:tcPr>
          <w:p w14:paraId="3F8820BB" w14:textId="77777777" w:rsidR="0032234A" w:rsidRPr="007D0509" w:rsidRDefault="0032234A">
            <w:pPr>
              <w:pStyle w:val="TAC"/>
            </w:pPr>
            <w:r w:rsidRPr="007D0509">
              <w:t>N/A</w:t>
            </w:r>
          </w:p>
        </w:tc>
      </w:tr>
      <w:tr w:rsidR="0032234A" w:rsidRPr="007D0509" w14:paraId="6BCF2962" w14:textId="77777777" w:rsidTr="00A13844">
        <w:trPr>
          <w:jc w:val="center"/>
        </w:trPr>
        <w:tc>
          <w:tcPr>
            <w:tcW w:w="0" w:type="auto"/>
            <w:vMerge/>
            <w:shd w:val="clear" w:color="auto" w:fill="auto"/>
          </w:tcPr>
          <w:p w14:paraId="4C22DAA7" w14:textId="77777777" w:rsidR="0032234A" w:rsidRPr="007D0509" w:rsidRDefault="0032234A">
            <w:pPr>
              <w:pStyle w:val="TAC"/>
              <w:rPr>
                <w:rFonts w:eastAsia="Yu Mincho"/>
              </w:rPr>
            </w:pPr>
          </w:p>
        </w:tc>
        <w:tc>
          <w:tcPr>
            <w:tcW w:w="1517" w:type="dxa"/>
            <w:tcBorders>
              <w:top w:val="single" w:sz="4" w:space="0" w:color="auto"/>
              <w:bottom w:val="nil"/>
            </w:tcBorders>
          </w:tcPr>
          <w:p w14:paraId="702B144D"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3FB6D3CC" w14:textId="77777777" w:rsidR="0032234A" w:rsidRPr="007D0509" w:rsidRDefault="0032234A">
            <w:pPr>
              <w:pStyle w:val="TAC"/>
              <w:rPr>
                <w:rFonts w:eastAsia="Yu Mincho"/>
              </w:rPr>
            </w:pPr>
          </w:p>
        </w:tc>
        <w:tc>
          <w:tcPr>
            <w:tcW w:w="1476" w:type="dxa"/>
            <w:tcBorders>
              <w:top w:val="nil"/>
              <w:bottom w:val="nil"/>
            </w:tcBorders>
          </w:tcPr>
          <w:p w14:paraId="63E7FC78" w14:textId="77777777" w:rsidR="0032234A" w:rsidRPr="007D0509" w:rsidRDefault="0032234A">
            <w:pPr>
              <w:pStyle w:val="TAC"/>
            </w:pPr>
          </w:p>
        </w:tc>
        <w:tc>
          <w:tcPr>
            <w:tcW w:w="1448" w:type="dxa"/>
            <w:tcBorders>
              <w:top w:val="nil"/>
              <w:bottom w:val="nil"/>
            </w:tcBorders>
            <w:shd w:val="clear" w:color="auto" w:fill="auto"/>
          </w:tcPr>
          <w:p w14:paraId="55CD6CBF" w14:textId="77777777" w:rsidR="0032234A" w:rsidRPr="007D0509" w:rsidRDefault="0032234A">
            <w:pPr>
              <w:pStyle w:val="TAC"/>
            </w:pPr>
          </w:p>
        </w:tc>
        <w:tc>
          <w:tcPr>
            <w:tcW w:w="1611" w:type="dxa"/>
          </w:tcPr>
          <w:p w14:paraId="44D1BD78" w14:textId="77777777" w:rsidR="0032234A" w:rsidRPr="007D0509" w:rsidRDefault="0032234A">
            <w:pPr>
              <w:pStyle w:val="TAC"/>
            </w:pPr>
            <w:r w:rsidRPr="007D0509">
              <w:t>N/A</w:t>
            </w:r>
          </w:p>
        </w:tc>
        <w:tc>
          <w:tcPr>
            <w:tcW w:w="0" w:type="auto"/>
            <w:vAlign w:val="center"/>
          </w:tcPr>
          <w:p w14:paraId="3D5E7584" w14:textId="77777777" w:rsidR="0032234A" w:rsidRPr="007D0509" w:rsidRDefault="0032234A">
            <w:pPr>
              <w:pStyle w:val="TAC"/>
            </w:pPr>
            <w:r w:rsidRPr="007D0509">
              <w:t>N/A</w:t>
            </w:r>
          </w:p>
        </w:tc>
      </w:tr>
      <w:tr w:rsidR="0032234A" w:rsidRPr="007D0509" w14:paraId="04566C9D" w14:textId="77777777" w:rsidTr="00A13844">
        <w:trPr>
          <w:jc w:val="center"/>
        </w:trPr>
        <w:tc>
          <w:tcPr>
            <w:tcW w:w="0" w:type="auto"/>
            <w:vMerge/>
            <w:shd w:val="clear" w:color="auto" w:fill="auto"/>
          </w:tcPr>
          <w:p w14:paraId="05738C0B" w14:textId="77777777" w:rsidR="0032234A" w:rsidRPr="007D0509" w:rsidRDefault="0032234A">
            <w:pPr>
              <w:pStyle w:val="TAC"/>
              <w:rPr>
                <w:rFonts w:eastAsia="Yu Mincho"/>
              </w:rPr>
            </w:pPr>
          </w:p>
        </w:tc>
        <w:tc>
          <w:tcPr>
            <w:tcW w:w="1517" w:type="dxa"/>
            <w:tcBorders>
              <w:top w:val="single" w:sz="4" w:space="0" w:color="auto"/>
              <w:bottom w:val="nil"/>
            </w:tcBorders>
          </w:tcPr>
          <w:p w14:paraId="3CD023CA"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7F9D327" w14:textId="77777777" w:rsidR="0032234A" w:rsidRPr="007D0509" w:rsidRDefault="0032234A">
            <w:pPr>
              <w:pStyle w:val="TAC"/>
              <w:rPr>
                <w:rFonts w:eastAsia="Yu Mincho"/>
              </w:rPr>
            </w:pPr>
          </w:p>
        </w:tc>
        <w:tc>
          <w:tcPr>
            <w:tcW w:w="1476" w:type="dxa"/>
            <w:tcBorders>
              <w:top w:val="nil"/>
              <w:bottom w:val="nil"/>
            </w:tcBorders>
          </w:tcPr>
          <w:p w14:paraId="66263FAE" w14:textId="77777777" w:rsidR="0032234A" w:rsidRPr="007D0509" w:rsidRDefault="0032234A">
            <w:pPr>
              <w:pStyle w:val="TAC"/>
            </w:pPr>
          </w:p>
        </w:tc>
        <w:tc>
          <w:tcPr>
            <w:tcW w:w="1448" w:type="dxa"/>
            <w:tcBorders>
              <w:top w:val="nil"/>
              <w:bottom w:val="nil"/>
            </w:tcBorders>
            <w:shd w:val="clear" w:color="auto" w:fill="auto"/>
          </w:tcPr>
          <w:p w14:paraId="6465DF1C" w14:textId="77777777" w:rsidR="0032234A" w:rsidRPr="007D0509" w:rsidRDefault="0032234A">
            <w:pPr>
              <w:pStyle w:val="TAC"/>
            </w:pPr>
          </w:p>
        </w:tc>
        <w:tc>
          <w:tcPr>
            <w:tcW w:w="1611" w:type="dxa"/>
          </w:tcPr>
          <w:p w14:paraId="332D1A67" w14:textId="77777777" w:rsidR="0032234A" w:rsidRPr="007D0509" w:rsidRDefault="0032234A">
            <w:pPr>
              <w:pStyle w:val="TAC"/>
            </w:pPr>
            <w:r w:rsidRPr="007D0509">
              <w:t>N/A</w:t>
            </w:r>
          </w:p>
        </w:tc>
        <w:tc>
          <w:tcPr>
            <w:tcW w:w="0" w:type="auto"/>
            <w:vAlign w:val="center"/>
          </w:tcPr>
          <w:p w14:paraId="645AA41A" w14:textId="77777777" w:rsidR="0032234A" w:rsidRPr="007D0509" w:rsidRDefault="0032234A">
            <w:pPr>
              <w:pStyle w:val="TAC"/>
            </w:pPr>
            <w:r w:rsidRPr="007D0509">
              <w:t>N/A</w:t>
            </w:r>
          </w:p>
        </w:tc>
      </w:tr>
      <w:tr w:rsidR="0032234A" w:rsidRPr="007D0509" w14:paraId="67856B5B" w14:textId="77777777" w:rsidTr="00A13844">
        <w:trPr>
          <w:jc w:val="center"/>
        </w:trPr>
        <w:tc>
          <w:tcPr>
            <w:tcW w:w="0" w:type="auto"/>
            <w:vMerge w:val="restart"/>
            <w:shd w:val="clear" w:color="auto" w:fill="auto"/>
            <w:vAlign w:val="center"/>
          </w:tcPr>
          <w:p w14:paraId="02917D7C" w14:textId="77777777" w:rsidR="0032234A" w:rsidRPr="007D0509" w:rsidRDefault="0032234A">
            <w:pPr>
              <w:pStyle w:val="TAC"/>
              <w:rPr>
                <w:rFonts w:eastAsia="Yu Mincho"/>
              </w:rPr>
            </w:pPr>
            <w:r w:rsidRPr="007D0509">
              <w:rPr>
                <w:rFonts w:eastAsia="Yu Mincho"/>
              </w:rPr>
              <w:t>4</w:t>
            </w:r>
          </w:p>
        </w:tc>
        <w:tc>
          <w:tcPr>
            <w:tcW w:w="1517" w:type="dxa"/>
            <w:tcBorders>
              <w:top w:val="single" w:sz="4" w:space="0" w:color="auto"/>
              <w:bottom w:val="nil"/>
            </w:tcBorders>
          </w:tcPr>
          <w:p w14:paraId="2287A53D"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8DAC890" w14:textId="77777777" w:rsidR="0032234A" w:rsidRPr="007D0509" w:rsidRDefault="0032234A">
            <w:pPr>
              <w:pStyle w:val="TAC"/>
              <w:rPr>
                <w:rFonts w:eastAsia="Yu Mincho"/>
              </w:rPr>
            </w:pPr>
          </w:p>
        </w:tc>
        <w:tc>
          <w:tcPr>
            <w:tcW w:w="1476" w:type="dxa"/>
            <w:tcBorders>
              <w:top w:val="nil"/>
              <w:bottom w:val="nil"/>
            </w:tcBorders>
          </w:tcPr>
          <w:p w14:paraId="0C4D1E06" w14:textId="77777777" w:rsidR="0032234A" w:rsidRPr="007D0509" w:rsidRDefault="0032234A">
            <w:pPr>
              <w:pStyle w:val="TAC"/>
            </w:pPr>
          </w:p>
        </w:tc>
        <w:tc>
          <w:tcPr>
            <w:tcW w:w="1448" w:type="dxa"/>
            <w:tcBorders>
              <w:top w:val="nil"/>
              <w:bottom w:val="nil"/>
            </w:tcBorders>
            <w:shd w:val="clear" w:color="auto" w:fill="auto"/>
          </w:tcPr>
          <w:p w14:paraId="05857A44" w14:textId="77777777" w:rsidR="0032234A" w:rsidRPr="007D0509" w:rsidRDefault="0032234A">
            <w:pPr>
              <w:pStyle w:val="TAC"/>
            </w:pPr>
          </w:p>
        </w:tc>
        <w:tc>
          <w:tcPr>
            <w:tcW w:w="1611" w:type="dxa"/>
          </w:tcPr>
          <w:p w14:paraId="6CB02B03" w14:textId="77777777" w:rsidR="0032234A" w:rsidRPr="007D0509" w:rsidRDefault="0032234A">
            <w:pPr>
              <w:pStyle w:val="TAC"/>
            </w:pPr>
            <w:r w:rsidRPr="007D0509">
              <w:t>CP-OFDM 16QAM</w:t>
            </w:r>
          </w:p>
        </w:tc>
        <w:tc>
          <w:tcPr>
            <w:tcW w:w="0" w:type="auto"/>
          </w:tcPr>
          <w:p w14:paraId="3D6F07A7" w14:textId="77777777" w:rsidR="0032234A" w:rsidRPr="007D0509" w:rsidRDefault="0032234A">
            <w:pPr>
              <w:pStyle w:val="TAC"/>
            </w:pPr>
            <w:proofErr w:type="spellStart"/>
            <w:r w:rsidRPr="007D0509">
              <w:t>Outer_Full</w:t>
            </w:r>
            <w:proofErr w:type="spellEnd"/>
          </w:p>
        </w:tc>
      </w:tr>
      <w:tr w:rsidR="0032234A" w:rsidRPr="007D0509" w14:paraId="01BD349D" w14:textId="77777777" w:rsidTr="00A13844">
        <w:trPr>
          <w:jc w:val="center"/>
        </w:trPr>
        <w:tc>
          <w:tcPr>
            <w:tcW w:w="0" w:type="auto"/>
            <w:vMerge/>
            <w:shd w:val="clear" w:color="auto" w:fill="auto"/>
            <w:vAlign w:val="center"/>
          </w:tcPr>
          <w:p w14:paraId="04746C29" w14:textId="77777777" w:rsidR="0032234A" w:rsidRPr="007D0509" w:rsidRDefault="0032234A">
            <w:pPr>
              <w:pStyle w:val="TAC"/>
              <w:rPr>
                <w:rFonts w:eastAsia="Yu Mincho"/>
              </w:rPr>
            </w:pPr>
          </w:p>
        </w:tc>
        <w:tc>
          <w:tcPr>
            <w:tcW w:w="1517" w:type="dxa"/>
            <w:tcBorders>
              <w:top w:val="single" w:sz="4" w:space="0" w:color="auto"/>
              <w:bottom w:val="nil"/>
            </w:tcBorders>
          </w:tcPr>
          <w:p w14:paraId="01661C2B"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455344BC" w14:textId="77777777" w:rsidR="0032234A" w:rsidRPr="007D0509" w:rsidRDefault="0032234A">
            <w:pPr>
              <w:pStyle w:val="TAC"/>
              <w:rPr>
                <w:rFonts w:eastAsia="Yu Mincho"/>
              </w:rPr>
            </w:pPr>
          </w:p>
        </w:tc>
        <w:tc>
          <w:tcPr>
            <w:tcW w:w="1476" w:type="dxa"/>
            <w:tcBorders>
              <w:top w:val="nil"/>
              <w:bottom w:val="nil"/>
            </w:tcBorders>
          </w:tcPr>
          <w:p w14:paraId="2680B318" w14:textId="77777777" w:rsidR="0032234A" w:rsidRPr="007D0509" w:rsidRDefault="0032234A">
            <w:pPr>
              <w:pStyle w:val="TAC"/>
            </w:pPr>
          </w:p>
        </w:tc>
        <w:tc>
          <w:tcPr>
            <w:tcW w:w="1448" w:type="dxa"/>
            <w:tcBorders>
              <w:top w:val="nil"/>
              <w:bottom w:val="nil"/>
            </w:tcBorders>
            <w:shd w:val="clear" w:color="auto" w:fill="auto"/>
          </w:tcPr>
          <w:p w14:paraId="32637A02" w14:textId="77777777" w:rsidR="0032234A" w:rsidRPr="007D0509" w:rsidRDefault="0032234A">
            <w:pPr>
              <w:pStyle w:val="TAC"/>
            </w:pPr>
          </w:p>
        </w:tc>
        <w:tc>
          <w:tcPr>
            <w:tcW w:w="1611" w:type="dxa"/>
          </w:tcPr>
          <w:p w14:paraId="2D4C73D9" w14:textId="77777777" w:rsidR="0032234A" w:rsidRPr="007D0509" w:rsidRDefault="0032234A">
            <w:pPr>
              <w:pStyle w:val="TAC"/>
            </w:pPr>
            <w:r w:rsidRPr="007D0509">
              <w:t>CP-OFDM 16QAM</w:t>
            </w:r>
          </w:p>
        </w:tc>
        <w:tc>
          <w:tcPr>
            <w:tcW w:w="0" w:type="auto"/>
          </w:tcPr>
          <w:p w14:paraId="69050C7E" w14:textId="77777777" w:rsidR="0032234A" w:rsidRPr="007D0509" w:rsidRDefault="0032234A">
            <w:pPr>
              <w:pStyle w:val="TAC"/>
            </w:pPr>
            <w:proofErr w:type="spellStart"/>
            <w:r w:rsidRPr="007D0509">
              <w:t>Outer_Full</w:t>
            </w:r>
            <w:proofErr w:type="spellEnd"/>
          </w:p>
        </w:tc>
      </w:tr>
      <w:tr w:rsidR="0032234A" w:rsidRPr="007D0509" w14:paraId="718C9611" w14:textId="77777777" w:rsidTr="00A13844">
        <w:trPr>
          <w:jc w:val="center"/>
        </w:trPr>
        <w:tc>
          <w:tcPr>
            <w:tcW w:w="0" w:type="auto"/>
            <w:vMerge/>
            <w:shd w:val="clear" w:color="auto" w:fill="auto"/>
            <w:vAlign w:val="center"/>
          </w:tcPr>
          <w:p w14:paraId="529821A8" w14:textId="77777777" w:rsidR="0032234A" w:rsidRPr="007D0509" w:rsidRDefault="0032234A">
            <w:pPr>
              <w:pStyle w:val="TAC"/>
              <w:rPr>
                <w:rFonts w:eastAsia="Yu Mincho"/>
              </w:rPr>
            </w:pPr>
          </w:p>
        </w:tc>
        <w:tc>
          <w:tcPr>
            <w:tcW w:w="1517" w:type="dxa"/>
            <w:tcBorders>
              <w:top w:val="single" w:sz="4" w:space="0" w:color="auto"/>
              <w:bottom w:val="nil"/>
            </w:tcBorders>
          </w:tcPr>
          <w:p w14:paraId="315013D5"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6815AF23" w14:textId="77777777" w:rsidR="0032234A" w:rsidRPr="007D0509" w:rsidRDefault="0032234A">
            <w:pPr>
              <w:pStyle w:val="TAC"/>
              <w:rPr>
                <w:rFonts w:eastAsia="Yu Mincho"/>
              </w:rPr>
            </w:pPr>
          </w:p>
        </w:tc>
        <w:tc>
          <w:tcPr>
            <w:tcW w:w="1476" w:type="dxa"/>
            <w:tcBorders>
              <w:top w:val="nil"/>
              <w:bottom w:val="nil"/>
            </w:tcBorders>
          </w:tcPr>
          <w:p w14:paraId="22ECCCF9" w14:textId="77777777" w:rsidR="0032234A" w:rsidRPr="007D0509" w:rsidRDefault="0032234A">
            <w:pPr>
              <w:pStyle w:val="TAC"/>
            </w:pPr>
          </w:p>
        </w:tc>
        <w:tc>
          <w:tcPr>
            <w:tcW w:w="1448" w:type="dxa"/>
            <w:tcBorders>
              <w:top w:val="nil"/>
              <w:bottom w:val="nil"/>
            </w:tcBorders>
            <w:shd w:val="clear" w:color="auto" w:fill="auto"/>
          </w:tcPr>
          <w:p w14:paraId="71803E93" w14:textId="77777777" w:rsidR="0032234A" w:rsidRPr="007D0509" w:rsidRDefault="0032234A">
            <w:pPr>
              <w:pStyle w:val="TAC"/>
            </w:pPr>
          </w:p>
        </w:tc>
        <w:tc>
          <w:tcPr>
            <w:tcW w:w="1611" w:type="dxa"/>
          </w:tcPr>
          <w:p w14:paraId="5FED909A" w14:textId="77777777" w:rsidR="0032234A" w:rsidRPr="007D0509" w:rsidRDefault="0032234A">
            <w:pPr>
              <w:pStyle w:val="TAC"/>
            </w:pPr>
            <w:r w:rsidRPr="007D0509">
              <w:t>N/A</w:t>
            </w:r>
          </w:p>
        </w:tc>
        <w:tc>
          <w:tcPr>
            <w:tcW w:w="0" w:type="auto"/>
            <w:vAlign w:val="center"/>
          </w:tcPr>
          <w:p w14:paraId="37D13FE2" w14:textId="77777777" w:rsidR="0032234A" w:rsidRPr="007D0509" w:rsidRDefault="0032234A">
            <w:pPr>
              <w:pStyle w:val="TAC"/>
            </w:pPr>
            <w:r w:rsidRPr="007D0509">
              <w:t>N/A</w:t>
            </w:r>
          </w:p>
        </w:tc>
      </w:tr>
      <w:tr w:rsidR="0032234A" w:rsidRPr="007D0509" w14:paraId="527AF549" w14:textId="77777777" w:rsidTr="00A13844">
        <w:trPr>
          <w:jc w:val="center"/>
        </w:trPr>
        <w:tc>
          <w:tcPr>
            <w:tcW w:w="0" w:type="auto"/>
            <w:vMerge/>
            <w:shd w:val="clear" w:color="auto" w:fill="auto"/>
            <w:vAlign w:val="center"/>
          </w:tcPr>
          <w:p w14:paraId="396609A1" w14:textId="77777777" w:rsidR="0032234A" w:rsidRPr="007D0509" w:rsidRDefault="0032234A">
            <w:pPr>
              <w:pStyle w:val="TAC"/>
              <w:rPr>
                <w:rFonts w:eastAsia="Yu Mincho"/>
              </w:rPr>
            </w:pPr>
          </w:p>
        </w:tc>
        <w:tc>
          <w:tcPr>
            <w:tcW w:w="1517" w:type="dxa"/>
            <w:tcBorders>
              <w:top w:val="single" w:sz="4" w:space="0" w:color="auto"/>
              <w:bottom w:val="nil"/>
            </w:tcBorders>
          </w:tcPr>
          <w:p w14:paraId="1A8C3E48"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113E0D00" w14:textId="77777777" w:rsidR="0032234A" w:rsidRPr="007D0509" w:rsidRDefault="0032234A">
            <w:pPr>
              <w:pStyle w:val="TAC"/>
              <w:rPr>
                <w:rFonts w:eastAsia="Yu Mincho"/>
              </w:rPr>
            </w:pPr>
          </w:p>
        </w:tc>
        <w:tc>
          <w:tcPr>
            <w:tcW w:w="1476" w:type="dxa"/>
            <w:tcBorders>
              <w:top w:val="nil"/>
              <w:bottom w:val="nil"/>
            </w:tcBorders>
          </w:tcPr>
          <w:p w14:paraId="14857F5C" w14:textId="77777777" w:rsidR="0032234A" w:rsidRPr="007D0509" w:rsidRDefault="0032234A">
            <w:pPr>
              <w:pStyle w:val="TAC"/>
            </w:pPr>
          </w:p>
        </w:tc>
        <w:tc>
          <w:tcPr>
            <w:tcW w:w="1448" w:type="dxa"/>
            <w:tcBorders>
              <w:top w:val="nil"/>
              <w:bottom w:val="nil"/>
            </w:tcBorders>
            <w:shd w:val="clear" w:color="auto" w:fill="auto"/>
          </w:tcPr>
          <w:p w14:paraId="6073B566" w14:textId="77777777" w:rsidR="0032234A" w:rsidRPr="007D0509" w:rsidRDefault="0032234A">
            <w:pPr>
              <w:pStyle w:val="TAC"/>
            </w:pPr>
          </w:p>
        </w:tc>
        <w:tc>
          <w:tcPr>
            <w:tcW w:w="1611" w:type="dxa"/>
          </w:tcPr>
          <w:p w14:paraId="5203071C" w14:textId="77777777" w:rsidR="0032234A" w:rsidRPr="007D0509" w:rsidRDefault="0032234A">
            <w:pPr>
              <w:pStyle w:val="TAC"/>
            </w:pPr>
            <w:r w:rsidRPr="007D0509">
              <w:t>N/A</w:t>
            </w:r>
          </w:p>
        </w:tc>
        <w:tc>
          <w:tcPr>
            <w:tcW w:w="0" w:type="auto"/>
            <w:vAlign w:val="center"/>
          </w:tcPr>
          <w:p w14:paraId="59349D14" w14:textId="77777777" w:rsidR="0032234A" w:rsidRPr="007D0509" w:rsidRDefault="0032234A">
            <w:pPr>
              <w:pStyle w:val="TAC"/>
            </w:pPr>
            <w:r w:rsidRPr="007D0509">
              <w:t>N/A</w:t>
            </w:r>
          </w:p>
        </w:tc>
      </w:tr>
      <w:tr w:rsidR="0032234A" w:rsidRPr="007D0509" w14:paraId="39628BA6" w14:textId="77777777" w:rsidTr="00A13844">
        <w:trPr>
          <w:jc w:val="center"/>
        </w:trPr>
        <w:tc>
          <w:tcPr>
            <w:tcW w:w="0" w:type="auto"/>
            <w:vMerge/>
            <w:shd w:val="clear" w:color="auto" w:fill="auto"/>
            <w:vAlign w:val="center"/>
          </w:tcPr>
          <w:p w14:paraId="5220D65F" w14:textId="77777777" w:rsidR="0032234A" w:rsidRPr="007D0509" w:rsidRDefault="0032234A">
            <w:pPr>
              <w:pStyle w:val="TAC"/>
              <w:rPr>
                <w:rFonts w:eastAsia="Yu Mincho"/>
              </w:rPr>
            </w:pPr>
          </w:p>
        </w:tc>
        <w:tc>
          <w:tcPr>
            <w:tcW w:w="1517" w:type="dxa"/>
            <w:tcBorders>
              <w:top w:val="single" w:sz="4" w:space="0" w:color="auto"/>
              <w:bottom w:val="nil"/>
            </w:tcBorders>
          </w:tcPr>
          <w:p w14:paraId="50CCE715"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5FC9F209" w14:textId="77777777" w:rsidR="0032234A" w:rsidRPr="007D0509" w:rsidRDefault="0032234A">
            <w:pPr>
              <w:pStyle w:val="TAC"/>
              <w:rPr>
                <w:rFonts w:eastAsia="Yu Mincho"/>
              </w:rPr>
            </w:pPr>
          </w:p>
        </w:tc>
        <w:tc>
          <w:tcPr>
            <w:tcW w:w="1476" w:type="dxa"/>
            <w:tcBorders>
              <w:top w:val="nil"/>
              <w:bottom w:val="nil"/>
            </w:tcBorders>
          </w:tcPr>
          <w:p w14:paraId="61572234" w14:textId="77777777" w:rsidR="0032234A" w:rsidRPr="007D0509" w:rsidRDefault="0032234A">
            <w:pPr>
              <w:pStyle w:val="TAC"/>
            </w:pPr>
          </w:p>
        </w:tc>
        <w:tc>
          <w:tcPr>
            <w:tcW w:w="1448" w:type="dxa"/>
            <w:tcBorders>
              <w:top w:val="nil"/>
              <w:bottom w:val="nil"/>
            </w:tcBorders>
            <w:shd w:val="clear" w:color="auto" w:fill="auto"/>
          </w:tcPr>
          <w:p w14:paraId="66C8040C" w14:textId="77777777" w:rsidR="0032234A" w:rsidRPr="007D0509" w:rsidRDefault="0032234A">
            <w:pPr>
              <w:pStyle w:val="TAC"/>
            </w:pPr>
          </w:p>
        </w:tc>
        <w:tc>
          <w:tcPr>
            <w:tcW w:w="1611" w:type="dxa"/>
          </w:tcPr>
          <w:p w14:paraId="2250346D" w14:textId="77777777" w:rsidR="0032234A" w:rsidRPr="007D0509" w:rsidRDefault="0032234A">
            <w:pPr>
              <w:pStyle w:val="TAC"/>
            </w:pPr>
            <w:r w:rsidRPr="007D0509">
              <w:t>N/A</w:t>
            </w:r>
          </w:p>
        </w:tc>
        <w:tc>
          <w:tcPr>
            <w:tcW w:w="0" w:type="auto"/>
            <w:vAlign w:val="center"/>
          </w:tcPr>
          <w:p w14:paraId="79F7FAEF" w14:textId="77777777" w:rsidR="0032234A" w:rsidRPr="007D0509" w:rsidRDefault="0032234A">
            <w:pPr>
              <w:pStyle w:val="TAC"/>
            </w:pPr>
            <w:r w:rsidRPr="007D0509">
              <w:t>N/A</w:t>
            </w:r>
          </w:p>
        </w:tc>
      </w:tr>
      <w:tr w:rsidR="0032234A" w:rsidRPr="007D0509" w14:paraId="5EE7CFE7" w14:textId="77777777" w:rsidTr="00A13844">
        <w:trPr>
          <w:jc w:val="center"/>
        </w:trPr>
        <w:tc>
          <w:tcPr>
            <w:tcW w:w="0" w:type="auto"/>
            <w:vMerge w:val="restart"/>
            <w:shd w:val="clear" w:color="auto" w:fill="auto"/>
            <w:vAlign w:val="center"/>
          </w:tcPr>
          <w:p w14:paraId="14943DA4" w14:textId="77777777" w:rsidR="0032234A" w:rsidRPr="007D0509" w:rsidRDefault="0032234A">
            <w:pPr>
              <w:pStyle w:val="TAC"/>
              <w:rPr>
                <w:rFonts w:eastAsia="Yu Mincho"/>
              </w:rPr>
            </w:pPr>
            <w:r w:rsidRPr="007D0509">
              <w:rPr>
                <w:rFonts w:eastAsia="Yu Mincho"/>
              </w:rPr>
              <w:t>5</w:t>
            </w:r>
          </w:p>
        </w:tc>
        <w:tc>
          <w:tcPr>
            <w:tcW w:w="1517" w:type="dxa"/>
            <w:tcBorders>
              <w:top w:val="single" w:sz="4" w:space="0" w:color="auto"/>
              <w:bottom w:val="nil"/>
            </w:tcBorders>
          </w:tcPr>
          <w:p w14:paraId="160D8A5B"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20818D5E" w14:textId="77777777" w:rsidR="0032234A" w:rsidRPr="007D0509" w:rsidRDefault="0032234A">
            <w:pPr>
              <w:pStyle w:val="TAC"/>
              <w:rPr>
                <w:rFonts w:eastAsia="Yu Mincho"/>
              </w:rPr>
            </w:pPr>
          </w:p>
        </w:tc>
        <w:tc>
          <w:tcPr>
            <w:tcW w:w="1476" w:type="dxa"/>
            <w:tcBorders>
              <w:top w:val="nil"/>
              <w:bottom w:val="nil"/>
            </w:tcBorders>
          </w:tcPr>
          <w:p w14:paraId="25190D7E" w14:textId="77777777" w:rsidR="0032234A" w:rsidRPr="007D0509" w:rsidRDefault="0032234A">
            <w:pPr>
              <w:pStyle w:val="TAC"/>
            </w:pPr>
          </w:p>
        </w:tc>
        <w:tc>
          <w:tcPr>
            <w:tcW w:w="1448" w:type="dxa"/>
            <w:tcBorders>
              <w:top w:val="nil"/>
              <w:bottom w:val="nil"/>
            </w:tcBorders>
            <w:shd w:val="clear" w:color="auto" w:fill="auto"/>
          </w:tcPr>
          <w:p w14:paraId="4D27530B" w14:textId="77777777" w:rsidR="0032234A" w:rsidRPr="007D0509" w:rsidRDefault="0032234A">
            <w:pPr>
              <w:pStyle w:val="TAC"/>
            </w:pPr>
          </w:p>
        </w:tc>
        <w:tc>
          <w:tcPr>
            <w:tcW w:w="1611" w:type="dxa"/>
          </w:tcPr>
          <w:p w14:paraId="78A9B6A4" w14:textId="77777777" w:rsidR="0032234A" w:rsidRPr="007D0509" w:rsidRDefault="0032234A">
            <w:pPr>
              <w:pStyle w:val="TAC"/>
            </w:pPr>
            <w:r w:rsidRPr="007D0509">
              <w:t>CP-OFDM 64QAM</w:t>
            </w:r>
          </w:p>
        </w:tc>
        <w:tc>
          <w:tcPr>
            <w:tcW w:w="0" w:type="auto"/>
          </w:tcPr>
          <w:p w14:paraId="21D0B621" w14:textId="77777777" w:rsidR="0032234A" w:rsidRPr="007D0509" w:rsidRDefault="0032234A">
            <w:pPr>
              <w:pStyle w:val="TAC"/>
            </w:pPr>
            <w:proofErr w:type="spellStart"/>
            <w:r w:rsidRPr="007D0509">
              <w:t>Outer_Full</w:t>
            </w:r>
            <w:proofErr w:type="spellEnd"/>
          </w:p>
        </w:tc>
      </w:tr>
      <w:tr w:rsidR="0032234A" w:rsidRPr="007D0509" w14:paraId="0B01C981" w14:textId="77777777" w:rsidTr="00A13844">
        <w:trPr>
          <w:jc w:val="center"/>
        </w:trPr>
        <w:tc>
          <w:tcPr>
            <w:tcW w:w="0" w:type="auto"/>
            <w:vMerge/>
            <w:shd w:val="clear" w:color="auto" w:fill="auto"/>
            <w:vAlign w:val="center"/>
          </w:tcPr>
          <w:p w14:paraId="7E1FA86E" w14:textId="77777777" w:rsidR="0032234A" w:rsidRPr="007D0509" w:rsidRDefault="0032234A">
            <w:pPr>
              <w:pStyle w:val="TAC"/>
              <w:rPr>
                <w:rFonts w:eastAsia="Yu Mincho"/>
              </w:rPr>
            </w:pPr>
          </w:p>
        </w:tc>
        <w:tc>
          <w:tcPr>
            <w:tcW w:w="1517" w:type="dxa"/>
            <w:tcBorders>
              <w:top w:val="single" w:sz="4" w:space="0" w:color="auto"/>
              <w:bottom w:val="nil"/>
            </w:tcBorders>
          </w:tcPr>
          <w:p w14:paraId="1F8D8A29"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13FA06A9" w14:textId="77777777" w:rsidR="0032234A" w:rsidRPr="007D0509" w:rsidRDefault="0032234A">
            <w:pPr>
              <w:pStyle w:val="TAC"/>
              <w:rPr>
                <w:rFonts w:eastAsia="Yu Mincho"/>
              </w:rPr>
            </w:pPr>
          </w:p>
        </w:tc>
        <w:tc>
          <w:tcPr>
            <w:tcW w:w="1476" w:type="dxa"/>
            <w:tcBorders>
              <w:top w:val="nil"/>
              <w:bottom w:val="nil"/>
            </w:tcBorders>
          </w:tcPr>
          <w:p w14:paraId="79DE4AF9" w14:textId="77777777" w:rsidR="0032234A" w:rsidRPr="007D0509" w:rsidRDefault="0032234A">
            <w:pPr>
              <w:pStyle w:val="TAC"/>
            </w:pPr>
          </w:p>
        </w:tc>
        <w:tc>
          <w:tcPr>
            <w:tcW w:w="1448" w:type="dxa"/>
            <w:tcBorders>
              <w:top w:val="nil"/>
              <w:bottom w:val="nil"/>
            </w:tcBorders>
            <w:shd w:val="clear" w:color="auto" w:fill="auto"/>
          </w:tcPr>
          <w:p w14:paraId="5FEF1A88" w14:textId="77777777" w:rsidR="0032234A" w:rsidRPr="007D0509" w:rsidRDefault="0032234A">
            <w:pPr>
              <w:pStyle w:val="TAC"/>
            </w:pPr>
          </w:p>
        </w:tc>
        <w:tc>
          <w:tcPr>
            <w:tcW w:w="1611" w:type="dxa"/>
          </w:tcPr>
          <w:p w14:paraId="72D9B8C8" w14:textId="77777777" w:rsidR="0032234A" w:rsidRPr="007D0509" w:rsidRDefault="0032234A">
            <w:pPr>
              <w:pStyle w:val="TAC"/>
            </w:pPr>
            <w:r w:rsidRPr="007D0509">
              <w:t>CP-OFDM 64QAM</w:t>
            </w:r>
          </w:p>
        </w:tc>
        <w:tc>
          <w:tcPr>
            <w:tcW w:w="0" w:type="auto"/>
          </w:tcPr>
          <w:p w14:paraId="2592C7A5" w14:textId="77777777" w:rsidR="0032234A" w:rsidRPr="007D0509" w:rsidRDefault="0032234A">
            <w:pPr>
              <w:pStyle w:val="TAC"/>
            </w:pPr>
            <w:proofErr w:type="spellStart"/>
            <w:r w:rsidRPr="007D0509">
              <w:t>Outer_Full</w:t>
            </w:r>
            <w:proofErr w:type="spellEnd"/>
          </w:p>
        </w:tc>
      </w:tr>
      <w:tr w:rsidR="0032234A" w:rsidRPr="007D0509" w14:paraId="14B4DA16" w14:textId="77777777" w:rsidTr="00A13844">
        <w:trPr>
          <w:jc w:val="center"/>
        </w:trPr>
        <w:tc>
          <w:tcPr>
            <w:tcW w:w="0" w:type="auto"/>
            <w:vMerge/>
            <w:shd w:val="clear" w:color="auto" w:fill="auto"/>
            <w:vAlign w:val="center"/>
          </w:tcPr>
          <w:p w14:paraId="5E9C150E" w14:textId="77777777" w:rsidR="0032234A" w:rsidRPr="007D0509" w:rsidRDefault="0032234A">
            <w:pPr>
              <w:pStyle w:val="TAC"/>
              <w:rPr>
                <w:rFonts w:eastAsia="Yu Mincho"/>
              </w:rPr>
            </w:pPr>
          </w:p>
        </w:tc>
        <w:tc>
          <w:tcPr>
            <w:tcW w:w="1517" w:type="dxa"/>
            <w:tcBorders>
              <w:top w:val="single" w:sz="4" w:space="0" w:color="auto"/>
              <w:bottom w:val="nil"/>
            </w:tcBorders>
          </w:tcPr>
          <w:p w14:paraId="24E0A6F5"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5971DBEB" w14:textId="77777777" w:rsidR="0032234A" w:rsidRPr="007D0509" w:rsidRDefault="0032234A">
            <w:pPr>
              <w:pStyle w:val="TAC"/>
              <w:rPr>
                <w:rFonts w:eastAsia="Yu Mincho"/>
              </w:rPr>
            </w:pPr>
          </w:p>
        </w:tc>
        <w:tc>
          <w:tcPr>
            <w:tcW w:w="1476" w:type="dxa"/>
            <w:tcBorders>
              <w:top w:val="nil"/>
              <w:bottom w:val="nil"/>
            </w:tcBorders>
          </w:tcPr>
          <w:p w14:paraId="000EBB30" w14:textId="77777777" w:rsidR="0032234A" w:rsidRPr="007D0509" w:rsidRDefault="0032234A">
            <w:pPr>
              <w:pStyle w:val="TAC"/>
            </w:pPr>
          </w:p>
        </w:tc>
        <w:tc>
          <w:tcPr>
            <w:tcW w:w="1448" w:type="dxa"/>
            <w:tcBorders>
              <w:top w:val="nil"/>
              <w:bottom w:val="nil"/>
            </w:tcBorders>
            <w:shd w:val="clear" w:color="auto" w:fill="auto"/>
          </w:tcPr>
          <w:p w14:paraId="502FDABB" w14:textId="77777777" w:rsidR="0032234A" w:rsidRPr="007D0509" w:rsidRDefault="0032234A">
            <w:pPr>
              <w:pStyle w:val="TAC"/>
            </w:pPr>
          </w:p>
        </w:tc>
        <w:tc>
          <w:tcPr>
            <w:tcW w:w="1611" w:type="dxa"/>
          </w:tcPr>
          <w:p w14:paraId="56E71DE9" w14:textId="77777777" w:rsidR="0032234A" w:rsidRPr="007D0509" w:rsidRDefault="0032234A">
            <w:pPr>
              <w:pStyle w:val="TAC"/>
            </w:pPr>
            <w:r w:rsidRPr="007D0509">
              <w:t>N/A</w:t>
            </w:r>
          </w:p>
        </w:tc>
        <w:tc>
          <w:tcPr>
            <w:tcW w:w="0" w:type="auto"/>
            <w:vAlign w:val="center"/>
          </w:tcPr>
          <w:p w14:paraId="7B736349" w14:textId="77777777" w:rsidR="0032234A" w:rsidRPr="007D0509" w:rsidRDefault="0032234A">
            <w:pPr>
              <w:pStyle w:val="TAC"/>
            </w:pPr>
            <w:r w:rsidRPr="007D0509">
              <w:t>N/A</w:t>
            </w:r>
          </w:p>
        </w:tc>
      </w:tr>
      <w:tr w:rsidR="0032234A" w:rsidRPr="007D0509" w14:paraId="06A9E57E" w14:textId="77777777" w:rsidTr="00A13844">
        <w:trPr>
          <w:jc w:val="center"/>
        </w:trPr>
        <w:tc>
          <w:tcPr>
            <w:tcW w:w="0" w:type="auto"/>
            <w:vMerge/>
            <w:shd w:val="clear" w:color="auto" w:fill="auto"/>
            <w:vAlign w:val="center"/>
          </w:tcPr>
          <w:p w14:paraId="791F4D7D" w14:textId="77777777" w:rsidR="0032234A" w:rsidRPr="007D0509" w:rsidRDefault="0032234A">
            <w:pPr>
              <w:pStyle w:val="TAC"/>
              <w:rPr>
                <w:rFonts w:eastAsia="Yu Mincho"/>
              </w:rPr>
            </w:pPr>
          </w:p>
        </w:tc>
        <w:tc>
          <w:tcPr>
            <w:tcW w:w="1517" w:type="dxa"/>
            <w:tcBorders>
              <w:top w:val="single" w:sz="4" w:space="0" w:color="auto"/>
              <w:bottom w:val="nil"/>
            </w:tcBorders>
          </w:tcPr>
          <w:p w14:paraId="40ECA9E6"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523EAF33" w14:textId="77777777" w:rsidR="0032234A" w:rsidRPr="007D0509" w:rsidRDefault="0032234A">
            <w:pPr>
              <w:pStyle w:val="TAC"/>
              <w:rPr>
                <w:rFonts w:eastAsia="Yu Mincho"/>
              </w:rPr>
            </w:pPr>
          </w:p>
        </w:tc>
        <w:tc>
          <w:tcPr>
            <w:tcW w:w="1476" w:type="dxa"/>
            <w:tcBorders>
              <w:top w:val="nil"/>
              <w:bottom w:val="nil"/>
            </w:tcBorders>
          </w:tcPr>
          <w:p w14:paraId="49D41EC7" w14:textId="77777777" w:rsidR="0032234A" w:rsidRPr="007D0509" w:rsidRDefault="0032234A">
            <w:pPr>
              <w:pStyle w:val="TAC"/>
            </w:pPr>
          </w:p>
        </w:tc>
        <w:tc>
          <w:tcPr>
            <w:tcW w:w="1448" w:type="dxa"/>
            <w:tcBorders>
              <w:top w:val="nil"/>
              <w:bottom w:val="nil"/>
            </w:tcBorders>
            <w:shd w:val="clear" w:color="auto" w:fill="auto"/>
          </w:tcPr>
          <w:p w14:paraId="69AD9DAB" w14:textId="77777777" w:rsidR="0032234A" w:rsidRPr="007D0509" w:rsidRDefault="0032234A">
            <w:pPr>
              <w:pStyle w:val="TAC"/>
            </w:pPr>
          </w:p>
        </w:tc>
        <w:tc>
          <w:tcPr>
            <w:tcW w:w="1611" w:type="dxa"/>
          </w:tcPr>
          <w:p w14:paraId="4486A01B" w14:textId="77777777" w:rsidR="0032234A" w:rsidRPr="007D0509" w:rsidRDefault="0032234A">
            <w:pPr>
              <w:pStyle w:val="TAC"/>
            </w:pPr>
            <w:r w:rsidRPr="007D0509">
              <w:t>N/A</w:t>
            </w:r>
          </w:p>
        </w:tc>
        <w:tc>
          <w:tcPr>
            <w:tcW w:w="0" w:type="auto"/>
            <w:vAlign w:val="center"/>
          </w:tcPr>
          <w:p w14:paraId="7BB916BA" w14:textId="77777777" w:rsidR="0032234A" w:rsidRPr="007D0509" w:rsidRDefault="0032234A">
            <w:pPr>
              <w:pStyle w:val="TAC"/>
            </w:pPr>
            <w:r w:rsidRPr="007D0509">
              <w:t>N/A</w:t>
            </w:r>
          </w:p>
        </w:tc>
      </w:tr>
      <w:tr w:rsidR="0032234A" w:rsidRPr="007D0509" w14:paraId="6959DCC9" w14:textId="77777777" w:rsidTr="00A13844">
        <w:trPr>
          <w:jc w:val="center"/>
        </w:trPr>
        <w:tc>
          <w:tcPr>
            <w:tcW w:w="0" w:type="auto"/>
            <w:vMerge/>
            <w:shd w:val="clear" w:color="auto" w:fill="auto"/>
            <w:vAlign w:val="center"/>
          </w:tcPr>
          <w:p w14:paraId="3ED5D96E" w14:textId="77777777" w:rsidR="0032234A" w:rsidRPr="007D0509"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6F345922" w14:textId="77777777" w:rsidR="0032234A" w:rsidRPr="007D0509" w:rsidRDefault="0032234A">
            <w:pPr>
              <w:pStyle w:val="TAC"/>
              <w:rPr>
                <w:rFonts w:eastAsia="Yu Mincho"/>
              </w:rPr>
            </w:pPr>
          </w:p>
        </w:tc>
        <w:tc>
          <w:tcPr>
            <w:tcW w:w="1476" w:type="dxa"/>
            <w:tcBorders>
              <w:top w:val="nil"/>
              <w:bottom w:val="nil"/>
            </w:tcBorders>
          </w:tcPr>
          <w:p w14:paraId="464C4EC2" w14:textId="77777777" w:rsidR="0032234A" w:rsidRPr="007D0509" w:rsidRDefault="0032234A">
            <w:pPr>
              <w:pStyle w:val="TAC"/>
            </w:pPr>
          </w:p>
        </w:tc>
        <w:tc>
          <w:tcPr>
            <w:tcW w:w="1448" w:type="dxa"/>
            <w:tcBorders>
              <w:top w:val="nil"/>
              <w:bottom w:val="nil"/>
            </w:tcBorders>
            <w:shd w:val="clear" w:color="auto" w:fill="auto"/>
          </w:tcPr>
          <w:p w14:paraId="78764768" w14:textId="77777777" w:rsidR="0032234A" w:rsidRPr="007D0509" w:rsidRDefault="0032234A">
            <w:pPr>
              <w:pStyle w:val="TAC"/>
            </w:pPr>
          </w:p>
        </w:tc>
        <w:tc>
          <w:tcPr>
            <w:tcW w:w="1611" w:type="dxa"/>
          </w:tcPr>
          <w:p w14:paraId="6C9E664D" w14:textId="77777777" w:rsidR="0032234A" w:rsidRPr="007D0509" w:rsidRDefault="0032234A">
            <w:pPr>
              <w:pStyle w:val="TAC"/>
            </w:pPr>
            <w:r w:rsidRPr="007D0509">
              <w:t>N/A</w:t>
            </w:r>
          </w:p>
        </w:tc>
        <w:tc>
          <w:tcPr>
            <w:tcW w:w="0" w:type="auto"/>
            <w:vAlign w:val="center"/>
          </w:tcPr>
          <w:p w14:paraId="13C78C31" w14:textId="77777777" w:rsidR="0032234A" w:rsidRPr="007D0509" w:rsidRDefault="0032234A">
            <w:pPr>
              <w:pStyle w:val="TAC"/>
            </w:pPr>
            <w:r w:rsidRPr="007D0509">
              <w:t>N/A</w:t>
            </w:r>
          </w:p>
        </w:tc>
      </w:tr>
      <w:tr w:rsidR="0032234A" w:rsidRPr="007D0509" w14:paraId="0FA1A5EE" w14:textId="77777777">
        <w:trPr>
          <w:jc w:val="center"/>
        </w:trPr>
        <w:tc>
          <w:tcPr>
            <w:tcW w:w="0" w:type="auto"/>
            <w:gridSpan w:val="7"/>
          </w:tcPr>
          <w:p w14:paraId="3777F292"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H)_</w:t>
            </w:r>
            <w:proofErr w:type="spellStart"/>
            <w:proofErr w:type="gramEnd"/>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(E-O)_</w:t>
            </w:r>
            <w:proofErr w:type="spellStart"/>
            <w:r w:rsidRPr="007D0509">
              <w:t>UL_nXO</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A13844" w:rsidRPr="007D0509" w14:paraId="0C1EDF1A" w14:textId="77777777" w:rsidTr="00A13844">
        <w:trPr>
          <w:jc w:val="center"/>
        </w:trPr>
        <w:tc>
          <w:tcPr>
            <w:tcW w:w="0" w:type="auto"/>
            <w:vMerge w:val="restart"/>
            <w:shd w:val="clear" w:color="auto" w:fill="auto"/>
            <w:vAlign w:val="center"/>
          </w:tcPr>
          <w:p w14:paraId="47675B99" w14:textId="77777777" w:rsidR="00A13844" w:rsidRPr="007D0509" w:rsidRDefault="00A13844" w:rsidP="00A13844">
            <w:pPr>
              <w:pStyle w:val="TAC"/>
            </w:pPr>
            <w:r w:rsidRPr="007D0509">
              <w:t>1</w:t>
            </w:r>
          </w:p>
        </w:tc>
        <w:tc>
          <w:tcPr>
            <w:tcW w:w="1517" w:type="dxa"/>
            <w:tcBorders>
              <w:top w:val="single" w:sz="4" w:space="0" w:color="auto"/>
              <w:bottom w:val="nil"/>
            </w:tcBorders>
          </w:tcPr>
          <w:p w14:paraId="6331E900"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0CC49ED6"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6E0E388D" w14:textId="77777777" w:rsidR="00A13844" w:rsidRPr="007D0509" w:rsidRDefault="00A13844" w:rsidP="00A13844">
            <w:pPr>
              <w:pStyle w:val="TAC"/>
            </w:pPr>
            <w:r w:rsidRPr="007D0509">
              <w:t>Default</w:t>
            </w:r>
          </w:p>
        </w:tc>
        <w:tc>
          <w:tcPr>
            <w:tcW w:w="1448" w:type="dxa"/>
            <w:tcBorders>
              <w:bottom w:val="nil"/>
            </w:tcBorders>
            <w:shd w:val="clear" w:color="auto" w:fill="auto"/>
          </w:tcPr>
          <w:p w14:paraId="329C7DFF" w14:textId="5C40823F" w:rsidR="00A13844" w:rsidRPr="007D0509" w:rsidRDefault="00A13844" w:rsidP="00A13844">
            <w:pPr>
              <w:pStyle w:val="TAC"/>
            </w:pPr>
            <w:r w:rsidRPr="007D0509">
              <w:rPr>
                <w:rFonts w:eastAsia="Yu Mincho"/>
              </w:rPr>
              <w:t>-</w:t>
            </w:r>
          </w:p>
        </w:tc>
        <w:tc>
          <w:tcPr>
            <w:tcW w:w="1611" w:type="dxa"/>
          </w:tcPr>
          <w:p w14:paraId="389A7462" w14:textId="77777777" w:rsidR="00A13844" w:rsidRPr="007D0509" w:rsidRDefault="00A13844" w:rsidP="00A13844">
            <w:pPr>
              <w:pStyle w:val="TAC"/>
              <w:rPr>
                <w:rFonts w:eastAsia="Yu Mincho"/>
              </w:rPr>
            </w:pPr>
            <w:r w:rsidRPr="007D0509">
              <w:t>DFT-s-OFDM Pi/2 BPSK</w:t>
            </w:r>
          </w:p>
        </w:tc>
        <w:tc>
          <w:tcPr>
            <w:tcW w:w="0" w:type="auto"/>
          </w:tcPr>
          <w:p w14:paraId="186F97CA" w14:textId="77777777" w:rsidR="00A13844" w:rsidRPr="007D0509" w:rsidRDefault="00A13844" w:rsidP="00A13844">
            <w:pPr>
              <w:pStyle w:val="TAC"/>
            </w:pPr>
            <w:proofErr w:type="spellStart"/>
            <w:r w:rsidRPr="007D0509">
              <w:t>Outer_Full</w:t>
            </w:r>
            <w:proofErr w:type="spellEnd"/>
          </w:p>
        </w:tc>
      </w:tr>
      <w:tr w:rsidR="00A13844" w:rsidRPr="007D0509" w14:paraId="221A52ED" w14:textId="77777777" w:rsidTr="00A13844">
        <w:trPr>
          <w:jc w:val="center"/>
        </w:trPr>
        <w:tc>
          <w:tcPr>
            <w:tcW w:w="0" w:type="auto"/>
            <w:vMerge/>
            <w:shd w:val="clear" w:color="auto" w:fill="auto"/>
          </w:tcPr>
          <w:p w14:paraId="17619D33"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nil"/>
              <w:bottom w:val="nil"/>
            </w:tcBorders>
          </w:tcPr>
          <w:p w14:paraId="05563D51" w14:textId="77777777" w:rsidR="00A13844" w:rsidRPr="007D0509" w:rsidRDefault="00A13844" w:rsidP="00A13844">
            <w:pPr>
              <w:pStyle w:val="TAC"/>
              <w:rPr>
                <w:rFonts w:eastAsia="Yu Mincho"/>
              </w:rPr>
            </w:pPr>
          </w:p>
        </w:tc>
        <w:tc>
          <w:tcPr>
            <w:tcW w:w="1476" w:type="dxa"/>
            <w:tcBorders>
              <w:top w:val="nil"/>
              <w:bottom w:val="nil"/>
            </w:tcBorders>
          </w:tcPr>
          <w:p w14:paraId="587AFAA8" w14:textId="77777777" w:rsidR="00A13844" w:rsidRPr="007D0509" w:rsidRDefault="00A13844" w:rsidP="00A13844">
            <w:pPr>
              <w:pStyle w:val="TAC"/>
            </w:pPr>
          </w:p>
        </w:tc>
        <w:tc>
          <w:tcPr>
            <w:tcW w:w="1448" w:type="dxa"/>
            <w:tcBorders>
              <w:top w:val="nil"/>
              <w:bottom w:val="nil"/>
            </w:tcBorders>
            <w:shd w:val="clear" w:color="auto" w:fill="auto"/>
          </w:tcPr>
          <w:p w14:paraId="00EEDBA6" w14:textId="31D19091" w:rsidR="00A13844" w:rsidRPr="007D0509" w:rsidRDefault="00A13844" w:rsidP="00A13844">
            <w:pPr>
              <w:pStyle w:val="TAC"/>
            </w:pPr>
          </w:p>
        </w:tc>
        <w:tc>
          <w:tcPr>
            <w:tcW w:w="1611" w:type="dxa"/>
          </w:tcPr>
          <w:p w14:paraId="666D0FE5" w14:textId="77777777" w:rsidR="00A13844" w:rsidRPr="007D0509" w:rsidRDefault="00A13844" w:rsidP="00A13844">
            <w:pPr>
              <w:pStyle w:val="TAC"/>
              <w:rPr>
                <w:rFonts w:eastAsia="Yu Mincho"/>
              </w:rPr>
            </w:pPr>
            <w:r w:rsidRPr="007D0509">
              <w:t>DFT-s-OFDM Pi/2 BPSK</w:t>
            </w:r>
          </w:p>
        </w:tc>
        <w:tc>
          <w:tcPr>
            <w:tcW w:w="0" w:type="auto"/>
          </w:tcPr>
          <w:p w14:paraId="0107C4EC"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3B2E86D9" w14:textId="77777777" w:rsidTr="00A13844">
        <w:trPr>
          <w:jc w:val="center"/>
        </w:trPr>
        <w:tc>
          <w:tcPr>
            <w:tcW w:w="0" w:type="auto"/>
            <w:vMerge/>
            <w:shd w:val="clear" w:color="auto" w:fill="auto"/>
          </w:tcPr>
          <w:p w14:paraId="66EC029F" w14:textId="77777777" w:rsidR="0032234A" w:rsidRPr="007D0509" w:rsidRDefault="0032234A">
            <w:pPr>
              <w:pStyle w:val="TAC"/>
              <w:rPr>
                <w:rFonts w:eastAsia="Yu Mincho"/>
              </w:rPr>
            </w:pPr>
          </w:p>
        </w:tc>
        <w:tc>
          <w:tcPr>
            <w:tcW w:w="1517" w:type="dxa"/>
            <w:tcBorders>
              <w:top w:val="single" w:sz="4" w:space="0" w:color="auto"/>
              <w:bottom w:val="nil"/>
            </w:tcBorders>
          </w:tcPr>
          <w:p w14:paraId="072D7FC5"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778B56DE" w14:textId="77777777" w:rsidR="0032234A" w:rsidRPr="007D0509" w:rsidRDefault="0032234A">
            <w:pPr>
              <w:pStyle w:val="TAC"/>
              <w:rPr>
                <w:rFonts w:eastAsia="Yu Mincho"/>
              </w:rPr>
            </w:pPr>
          </w:p>
        </w:tc>
        <w:tc>
          <w:tcPr>
            <w:tcW w:w="1476" w:type="dxa"/>
            <w:tcBorders>
              <w:top w:val="nil"/>
              <w:bottom w:val="nil"/>
            </w:tcBorders>
          </w:tcPr>
          <w:p w14:paraId="37908C98" w14:textId="77777777" w:rsidR="0032234A" w:rsidRPr="007D0509" w:rsidRDefault="0032234A">
            <w:pPr>
              <w:pStyle w:val="TAC"/>
            </w:pPr>
          </w:p>
        </w:tc>
        <w:tc>
          <w:tcPr>
            <w:tcW w:w="1448" w:type="dxa"/>
            <w:tcBorders>
              <w:top w:val="nil"/>
              <w:bottom w:val="nil"/>
            </w:tcBorders>
            <w:shd w:val="clear" w:color="auto" w:fill="auto"/>
          </w:tcPr>
          <w:p w14:paraId="3F6E6621" w14:textId="77777777" w:rsidR="0032234A" w:rsidRPr="007D0509" w:rsidRDefault="0032234A">
            <w:pPr>
              <w:pStyle w:val="TAC"/>
            </w:pPr>
          </w:p>
        </w:tc>
        <w:tc>
          <w:tcPr>
            <w:tcW w:w="1611" w:type="dxa"/>
          </w:tcPr>
          <w:p w14:paraId="0950E1B3" w14:textId="77777777" w:rsidR="0032234A" w:rsidRPr="007D0509" w:rsidRDefault="0032234A">
            <w:pPr>
              <w:pStyle w:val="TAC"/>
            </w:pPr>
            <w:r w:rsidRPr="007D0509">
              <w:t>N/A</w:t>
            </w:r>
          </w:p>
        </w:tc>
        <w:tc>
          <w:tcPr>
            <w:tcW w:w="0" w:type="auto"/>
            <w:vAlign w:val="center"/>
          </w:tcPr>
          <w:p w14:paraId="7EEF3E1B" w14:textId="77777777" w:rsidR="0032234A" w:rsidRPr="007D0509" w:rsidRDefault="0032234A">
            <w:pPr>
              <w:pStyle w:val="TAC"/>
            </w:pPr>
            <w:r w:rsidRPr="007D0509">
              <w:t>N/A</w:t>
            </w:r>
          </w:p>
        </w:tc>
      </w:tr>
      <w:tr w:rsidR="0032234A" w:rsidRPr="007D0509" w14:paraId="6C82008F" w14:textId="77777777" w:rsidTr="00A13844">
        <w:trPr>
          <w:jc w:val="center"/>
        </w:trPr>
        <w:tc>
          <w:tcPr>
            <w:tcW w:w="0" w:type="auto"/>
            <w:vMerge/>
            <w:shd w:val="clear" w:color="auto" w:fill="auto"/>
          </w:tcPr>
          <w:p w14:paraId="02F8022F" w14:textId="77777777" w:rsidR="0032234A" w:rsidRPr="007D0509" w:rsidRDefault="0032234A">
            <w:pPr>
              <w:pStyle w:val="TAC"/>
              <w:rPr>
                <w:rFonts w:eastAsia="Yu Mincho"/>
              </w:rPr>
            </w:pPr>
          </w:p>
        </w:tc>
        <w:tc>
          <w:tcPr>
            <w:tcW w:w="1517" w:type="dxa"/>
            <w:tcBorders>
              <w:top w:val="single" w:sz="4" w:space="0" w:color="auto"/>
              <w:bottom w:val="nil"/>
            </w:tcBorders>
          </w:tcPr>
          <w:p w14:paraId="7F788642"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4DC3933B" w14:textId="77777777" w:rsidR="0032234A" w:rsidRPr="007D0509" w:rsidRDefault="0032234A">
            <w:pPr>
              <w:pStyle w:val="TAC"/>
              <w:rPr>
                <w:rFonts w:eastAsia="Yu Mincho"/>
              </w:rPr>
            </w:pPr>
          </w:p>
        </w:tc>
        <w:tc>
          <w:tcPr>
            <w:tcW w:w="1476" w:type="dxa"/>
            <w:tcBorders>
              <w:top w:val="nil"/>
              <w:bottom w:val="nil"/>
            </w:tcBorders>
          </w:tcPr>
          <w:p w14:paraId="62F41593" w14:textId="77777777" w:rsidR="0032234A" w:rsidRPr="007D0509" w:rsidRDefault="0032234A">
            <w:pPr>
              <w:pStyle w:val="TAC"/>
            </w:pPr>
          </w:p>
        </w:tc>
        <w:tc>
          <w:tcPr>
            <w:tcW w:w="1448" w:type="dxa"/>
            <w:tcBorders>
              <w:top w:val="nil"/>
              <w:bottom w:val="nil"/>
            </w:tcBorders>
            <w:shd w:val="clear" w:color="auto" w:fill="auto"/>
          </w:tcPr>
          <w:p w14:paraId="48EC8BC2" w14:textId="77777777" w:rsidR="0032234A" w:rsidRPr="007D0509" w:rsidRDefault="0032234A">
            <w:pPr>
              <w:pStyle w:val="TAC"/>
            </w:pPr>
          </w:p>
        </w:tc>
        <w:tc>
          <w:tcPr>
            <w:tcW w:w="1611" w:type="dxa"/>
          </w:tcPr>
          <w:p w14:paraId="35BA65C6" w14:textId="77777777" w:rsidR="0032234A" w:rsidRPr="007D0509" w:rsidRDefault="0032234A">
            <w:pPr>
              <w:pStyle w:val="TAC"/>
            </w:pPr>
            <w:r w:rsidRPr="007D0509">
              <w:t>N/A</w:t>
            </w:r>
          </w:p>
        </w:tc>
        <w:tc>
          <w:tcPr>
            <w:tcW w:w="0" w:type="auto"/>
            <w:vAlign w:val="center"/>
          </w:tcPr>
          <w:p w14:paraId="4ADF1DAB" w14:textId="77777777" w:rsidR="0032234A" w:rsidRPr="007D0509" w:rsidRDefault="0032234A">
            <w:pPr>
              <w:pStyle w:val="TAC"/>
            </w:pPr>
            <w:r w:rsidRPr="007D0509">
              <w:t>N/A</w:t>
            </w:r>
          </w:p>
        </w:tc>
      </w:tr>
      <w:tr w:rsidR="0032234A" w:rsidRPr="007D0509" w14:paraId="1A60F7EB" w14:textId="77777777" w:rsidTr="00A13844">
        <w:trPr>
          <w:jc w:val="center"/>
        </w:trPr>
        <w:tc>
          <w:tcPr>
            <w:tcW w:w="0" w:type="auto"/>
            <w:vMerge/>
            <w:shd w:val="clear" w:color="auto" w:fill="auto"/>
          </w:tcPr>
          <w:p w14:paraId="525C6D2D" w14:textId="77777777" w:rsidR="0032234A" w:rsidRPr="007D0509" w:rsidRDefault="0032234A">
            <w:pPr>
              <w:pStyle w:val="TAC"/>
              <w:rPr>
                <w:rFonts w:eastAsia="Yu Mincho"/>
              </w:rPr>
            </w:pPr>
          </w:p>
        </w:tc>
        <w:tc>
          <w:tcPr>
            <w:tcW w:w="1517" w:type="dxa"/>
            <w:tcBorders>
              <w:top w:val="single" w:sz="4" w:space="0" w:color="auto"/>
              <w:bottom w:val="nil"/>
            </w:tcBorders>
          </w:tcPr>
          <w:p w14:paraId="3ED541AC"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64533A9" w14:textId="77777777" w:rsidR="0032234A" w:rsidRPr="007D0509" w:rsidRDefault="0032234A">
            <w:pPr>
              <w:pStyle w:val="TAC"/>
              <w:rPr>
                <w:rFonts w:eastAsia="Yu Mincho"/>
              </w:rPr>
            </w:pPr>
          </w:p>
        </w:tc>
        <w:tc>
          <w:tcPr>
            <w:tcW w:w="1476" w:type="dxa"/>
            <w:tcBorders>
              <w:top w:val="nil"/>
              <w:bottom w:val="nil"/>
            </w:tcBorders>
          </w:tcPr>
          <w:p w14:paraId="77DB9B81" w14:textId="77777777" w:rsidR="0032234A" w:rsidRPr="007D0509" w:rsidRDefault="0032234A">
            <w:pPr>
              <w:pStyle w:val="TAC"/>
            </w:pPr>
          </w:p>
        </w:tc>
        <w:tc>
          <w:tcPr>
            <w:tcW w:w="1448" w:type="dxa"/>
            <w:tcBorders>
              <w:top w:val="nil"/>
              <w:bottom w:val="nil"/>
            </w:tcBorders>
            <w:shd w:val="clear" w:color="auto" w:fill="auto"/>
          </w:tcPr>
          <w:p w14:paraId="3EE99E26" w14:textId="77777777" w:rsidR="0032234A" w:rsidRPr="007D0509" w:rsidRDefault="0032234A">
            <w:pPr>
              <w:pStyle w:val="TAC"/>
            </w:pPr>
          </w:p>
        </w:tc>
        <w:tc>
          <w:tcPr>
            <w:tcW w:w="1611" w:type="dxa"/>
          </w:tcPr>
          <w:p w14:paraId="2364DC11" w14:textId="77777777" w:rsidR="0032234A" w:rsidRPr="007D0509" w:rsidRDefault="0032234A">
            <w:pPr>
              <w:pStyle w:val="TAC"/>
            </w:pPr>
            <w:r w:rsidRPr="007D0509">
              <w:t>N/A</w:t>
            </w:r>
          </w:p>
        </w:tc>
        <w:tc>
          <w:tcPr>
            <w:tcW w:w="0" w:type="auto"/>
            <w:vAlign w:val="center"/>
          </w:tcPr>
          <w:p w14:paraId="6F5B3DDB" w14:textId="77777777" w:rsidR="0032234A" w:rsidRPr="007D0509" w:rsidRDefault="0032234A">
            <w:pPr>
              <w:pStyle w:val="TAC"/>
            </w:pPr>
            <w:r w:rsidRPr="007D0509">
              <w:t>N/A</w:t>
            </w:r>
          </w:p>
        </w:tc>
      </w:tr>
      <w:tr w:rsidR="0032234A" w:rsidRPr="007D0509" w14:paraId="50AD91AA" w14:textId="77777777" w:rsidTr="00A13844">
        <w:trPr>
          <w:jc w:val="center"/>
        </w:trPr>
        <w:tc>
          <w:tcPr>
            <w:tcW w:w="0" w:type="auto"/>
            <w:vMerge/>
            <w:shd w:val="clear" w:color="auto" w:fill="auto"/>
          </w:tcPr>
          <w:p w14:paraId="1513A181" w14:textId="77777777" w:rsidR="0032234A" w:rsidRPr="007D0509" w:rsidRDefault="0032234A">
            <w:pPr>
              <w:pStyle w:val="TAC"/>
              <w:rPr>
                <w:rFonts w:eastAsia="Yu Mincho"/>
              </w:rPr>
            </w:pPr>
          </w:p>
        </w:tc>
        <w:tc>
          <w:tcPr>
            <w:tcW w:w="1517" w:type="dxa"/>
            <w:tcBorders>
              <w:top w:val="single" w:sz="4" w:space="0" w:color="auto"/>
              <w:bottom w:val="nil"/>
            </w:tcBorders>
          </w:tcPr>
          <w:p w14:paraId="2D278F02"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61A5FB98" w14:textId="77777777" w:rsidR="0032234A" w:rsidRPr="007D0509" w:rsidRDefault="0032234A">
            <w:pPr>
              <w:pStyle w:val="TAC"/>
              <w:rPr>
                <w:rFonts w:eastAsia="Yu Mincho"/>
              </w:rPr>
            </w:pPr>
          </w:p>
        </w:tc>
        <w:tc>
          <w:tcPr>
            <w:tcW w:w="1476" w:type="dxa"/>
            <w:tcBorders>
              <w:top w:val="nil"/>
              <w:bottom w:val="nil"/>
            </w:tcBorders>
          </w:tcPr>
          <w:p w14:paraId="37B1D514" w14:textId="77777777" w:rsidR="0032234A" w:rsidRPr="007D0509" w:rsidRDefault="0032234A">
            <w:pPr>
              <w:pStyle w:val="TAC"/>
            </w:pPr>
          </w:p>
        </w:tc>
        <w:tc>
          <w:tcPr>
            <w:tcW w:w="1448" w:type="dxa"/>
            <w:tcBorders>
              <w:top w:val="nil"/>
              <w:bottom w:val="nil"/>
            </w:tcBorders>
            <w:shd w:val="clear" w:color="auto" w:fill="auto"/>
          </w:tcPr>
          <w:p w14:paraId="3C483875" w14:textId="77777777" w:rsidR="0032234A" w:rsidRPr="007D0509" w:rsidRDefault="0032234A">
            <w:pPr>
              <w:pStyle w:val="TAC"/>
            </w:pPr>
          </w:p>
        </w:tc>
        <w:tc>
          <w:tcPr>
            <w:tcW w:w="1611" w:type="dxa"/>
          </w:tcPr>
          <w:p w14:paraId="39AAB254" w14:textId="77777777" w:rsidR="0032234A" w:rsidRPr="007D0509" w:rsidRDefault="0032234A">
            <w:pPr>
              <w:pStyle w:val="TAC"/>
            </w:pPr>
            <w:r w:rsidRPr="007D0509">
              <w:t>N/A</w:t>
            </w:r>
          </w:p>
        </w:tc>
        <w:tc>
          <w:tcPr>
            <w:tcW w:w="0" w:type="auto"/>
            <w:vAlign w:val="center"/>
          </w:tcPr>
          <w:p w14:paraId="6488017A" w14:textId="77777777" w:rsidR="0032234A" w:rsidRPr="007D0509" w:rsidRDefault="0032234A">
            <w:pPr>
              <w:pStyle w:val="TAC"/>
            </w:pPr>
            <w:r w:rsidRPr="007D0509">
              <w:t>N/A</w:t>
            </w:r>
          </w:p>
        </w:tc>
      </w:tr>
      <w:tr w:rsidR="0032234A" w:rsidRPr="007D0509" w14:paraId="3FC78592" w14:textId="77777777" w:rsidTr="00A13844">
        <w:trPr>
          <w:jc w:val="center"/>
        </w:trPr>
        <w:tc>
          <w:tcPr>
            <w:tcW w:w="0" w:type="auto"/>
            <w:vMerge w:val="restart"/>
            <w:shd w:val="clear" w:color="auto" w:fill="auto"/>
            <w:vAlign w:val="center"/>
          </w:tcPr>
          <w:p w14:paraId="2DBA19A0"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5775D40F"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5E55217C" w14:textId="77777777" w:rsidR="0032234A" w:rsidRPr="007D0509" w:rsidRDefault="0032234A">
            <w:pPr>
              <w:pStyle w:val="TAC"/>
              <w:rPr>
                <w:rFonts w:eastAsia="Yu Mincho"/>
              </w:rPr>
            </w:pPr>
          </w:p>
        </w:tc>
        <w:tc>
          <w:tcPr>
            <w:tcW w:w="1476" w:type="dxa"/>
            <w:tcBorders>
              <w:top w:val="nil"/>
              <w:bottom w:val="nil"/>
            </w:tcBorders>
          </w:tcPr>
          <w:p w14:paraId="02F26A51" w14:textId="77777777" w:rsidR="0032234A" w:rsidRPr="007D0509" w:rsidRDefault="0032234A">
            <w:pPr>
              <w:pStyle w:val="TAC"/>
            </w:pPr>
          </w:p>
        </w:tc>
        <w:tc>
          <w:tcPr>
            <w:tcW w:w="1448" w:type="dxa"/>
            <w:tcBorders>
              <w:top w:val="nil"/>
              <w:bottom w:val="nil"/>
            </w:tcBorders>
            <w:shd w:val="clear" w:color="auto" w:fill="auto"/>
          </w:tcPr>
          <w:p w14:paraId="28E557DB" w14:textId="77777777" w:rsidR="0032234A" w:rsidRPr="007D0509" w:rsidRDefault="0032234A">
            <w:pPr>
              <w:pStyle w:val="TAC"/>
            </w:pPr>
          </w:p>
        </w:tc>
        <w:tc>
          <w:tcPr>
            <w:tcW w:w="1611" w:type="dxa"/>
          </w:tcPr>
          <w:p w14:paraId="01682968" w14:textId="77777777" w:rsidR="0032234A" w:rsidRPr="007D0509" w:rsidRDefault="0032234A">
            <w:pPr>
              <w:pStyle w:val="TAC"/>
            </w:pPr>
            <w:r w:rsidRPr="007D0509">
              <w:t>DFT-s-OFDM QPSK</w:t>
            </w:r>
          </w:p>
        </w:tc>
        <w:tc>
          <w:tcPr>
            <w:tcW w:w="0" w:type="auto"/>
          </w:tcPr>
          <w:p w14:paraId="140931C8" w14:textId="77777777" w:rsidR="0032234A" w:rsidRPr="007D0509" w:rsidRDefault="0032234A">
            <w:pPr>
              <w:pStyle w:val="TAC"/>
            </w:pPr>
            <w:proofErr w:type="spellStart"/>
            <w:r w:rsidRPr="007D0509">
              <w:t>Outer_Full</w:t>
            </w:r>
            <w:proofErr w:type="spellEnd"/>
          </w:p>
        </w:tc>
      </w:tr>
      <w:tr w:rsidR="0032234A" w:rsidRPr="007D0509" w14:paraId="641D74DD" w14:textId="77777777" w:rsidTr="00A13844">
        <w:trPr>
          <w:jc w:val="center"/>
        </w:trPr>
        <w:tc>
          <w:tcPr>
            <w:tcW w:w="0" w:type="auto"/>
            <w:vMerge/>
            <w:shd w:val="clear" w:color="auto" w:fill="auto"/>
            <w:vAlign w:val="center"/>
          </w:tcPr>
          <w:p w14:paraId="645C150E" w14:textId="77777777" w:rsidR="0032234A" w:rsidRPr="007D0509" w:rsidRDefault="0032234A">
            <w:pPr>
              <w:pStyle w:val="TAC"/>
              <w:rPr>
                <w:rFonts w:eastAsia="Yu Mincho"/>
              </w:rPr>
            </w:pPr>
          </w:p>
        </w:tc>
        <w:tc>
          <w:tcPr>
            <w:tcW w:w="1517" w:type="dxa"/>
            <w:tcBorders>
              <w:top w:val="single" w:sz="4" w:space="0" w:color="auto"/>
              <w:bottom w:val="nil"/>
            </w:tcBorders>
          </w:tcPr>
          <w:p w14:paraId="3BA0A888"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1D6E3935" w14:textId="77777777" w:rsidR="0032234A" w:rsidRPr="007D0509" w:rsidRDefault="0032234A">
            <w:pPr>
              <w:pStyle w:val="TAC"/>
              <w:rPr>
                <w:rFonts w:eastAsia="Yu Mincho"/>
              </w:rPr>
            </w:pPr>
          </w:p>
        </w:tc>
        <w:tc>
          <w:tcPr>
            <w:tcW w:w="1476" w:type="dxa"/>
            <w:tcBorders>
              <w:top w:val="nil"/>
              <w:bottom w:val="nil"/>
            </w:tcBorders>
          </w:tcPr>
          <w:p w14:paraId="28956AE4" w14:textId="77777777" w:rsidR="0032234A" w:rsidRPr="007D0509" w:rsidRDefault="0032234A">
            <w:pPr>
              <w:pStyle w:val="TAC"/>
            </w:pPr>
          </w:p>
        </w:tc>
        <w:tc>
          <w:tcPr>
            <w:tcW w:w="1448" w:type="dxa"/>
            <w:tcBorders>
              <w:top w:val="nil"/>
              <w:bottom w:val="nil"/>
            </w:tcBorders>
            <w:shd w:val="clear" w:color="auto" w:fill="auto"/>
          </w:tcPr>
          <w:p w14:paraId="07326EFE" w14:textId="77777777" w:rsidR="0032234A" w:rsidRPr="007D0509" w:rsidRDefault="0032234A">
            <w:pPr>
              <w:pStyle w:val="TAC"/>
            </w:pPr>
          </w:p>
        </w:tc>
        <w:tc>
          <w:tcPr>
            <w:tcW w:w="1611" w:type="dxa"/>
          </w:tcPr>
          <w:p w14:paraId="34D8C8A9" w14:textId="77777777" w:rsidR="0032234A" w:rsidRPr="007D0509" w:rsidRDefault="0032234A">
            <w:pPr>
              <w:pStyle w:val="TAC"/>
            </w:pPr>
            <w:r w:rsidRPr="007D0509">
              <w:t>DFT-s-OFDM QPSK</w:t>
            </w:r>
          </w:p>
        </w:tc>
        <w:tc>
          <w:tcPr>
            <w:tcW w:w="0" w:type="auto"/>
          </w:tcPr>
          <w:p w14:paraId="7B96D2AF" w14:textId="77777777" w:rsidR="0032234A" w:rsidRPr="007D0509" w:rsidRDefault="0032234A">
            <w:pPr>
              <w:pStyle w:val="TAC"/>
            </w:pPr>
            <w:proofErr w:type="spellStart"/>
            <w:r w:rsidRPr="007D0509">
              <w:t>Outer_Full</w:t>
            </w:r>
            <w:proofErr w:type="spellEnd"/>
          </w:p>
        </w:tc>
      </w:tr>
      <w:tr w:rsidR="0032234A" w:rsidRPr="007D0509" w14:paraId="44C2EACF" w14:textId="77777777" w:rsidTr="00A13844">
        <w:trPr>
          <w:jc w:val="center"/>
        </w:trPr>
        <w:tc>
          <w:tcPr>
            <w:tcW w:w="0" w:type="auto"/>
            <w:vMerge/>
            <w:shd w:val="clear" w:color="auto" w:fill="auto"/>
            <w:vAlign w:val="center"/>
          </w:tcPr>
          <w:p w14:paraId="591934B3" w14:textId="77777777" w:rsidR="0032234A" w:rsidRPr="007D0509" w:rsidRDefault="0032234A">
            <w:pPr>
              <w:pStyle w:val="TAC"/>
              <w:rPr>
                <w:rFonts w:eastAsia="Yu Mincho"/>
              </w:rPr>
            </w:pPr>
          </w:p>
        </w:tc>
        <w:tc>
          <w:tcPr>
            <w:tcW w:w="1517" w:type="dxa"/>
            <w:tcBorders>
              <w:top w:val="single" w:sz="4" w:space="0" w:color="auto"/>
              <w:bottom w:val="nil"/>
            </w:tcBorders>
          </w:tcPr>
          <w:p w14:paraId="37079EE1"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3A66EE23" w14:textId="77777777" w:rsidR="0032234A" w:rsidRPr="007D0509" w:rsidRDefault="0032234A">
            <w:pPr>
              <w:pStyle w:val="TAC"/>
              <w:rPr>
                <w:rFonts w:eastAsia="Yu Mincho"/>
              </w:rPr>
            </w:pPr>
          </w:p>
        </w:tc>
        <w:tc>
          <w:tcPr>
            <w:tcW w:w="1476" w:type="dxa"/>
            <w:tcBorders>
              <w:top w:val="nil"/>
              <w:bottom w:val="nil"/>
            </w:tcBorders>
          </w:tcPr>
          <w:p w14:paraId="19CA8ABC" w14:textId="77777777" w:rsidR="0032234A" w:rsidRPr="007D0509" w:rsidRDefault="0032234A">
            <w:pPr>
              <w:pStyle w:val="TAC"/>
            </w:pPr>
          </w:p>
        </w:tc>
        <w:tc>
          <w:tcPr>
            <w:tcW w:w="1448" w:type="dxa"/>
            <w:tcBorders>
              <w:top w:val="nil"/>
              <w:bottom w:val="nil"/>
            </w:tcBorders>
            <w:shd w:val="clear" w:color="auto" w:fill="auto"/>
          </w:tcPr>
          <w:p w14:paraId="0A3915DB" w14:textId="77777777" w:rsidR="0032234A" w:rsidRPr="007D0509" w:rsidRDefault="0032234A">
            <w:pPr>
              <w:pStyle w:val="TAC"/>
            </w:pPr>
          </w:p>
        </w:tc>
        <w:tc>
          <w:tcPr>
            <w:tcW w:w="1611" w:type="dxa"/>
          </w:tcPr>
          <w:p w14:paraId="4B0837F1" w14:textId="77777777" w:rsidR="0032234A" w:rsidRPr="007D0509" w:rsidRDefault="0032234A">
            <w:pPr>
              <w:pStyle w:val="TAC"/>
            </w:pPr>
            <w:r w:rsidRPr="007D0509">
              <w:t>N/A</w:t>
            </w:r>
          </w:p>
        </w:tc>
        <w:tc>
          <w:tcPr>
            <w:tcW w:w="0" w:type="auto"/>
            <w:vAlign w:val="center"/>
          </w:tcPr>
          <w:p w14:paraId="1556FA09" w14:textId="77777777" w:rsidR="0032234A" w:rsidRPr="007D0509" w:rsidRDefault="0032234A">
            <w:pPr>
              <w:pStyle w:val="TAC"/>
            </w:pPr>
            <w:r w:rsidRPr="007D0509">
              <w:t>N/A</w:t>
            </w:r>
          </w:p>
        </w:tc>
      </w:tr>
      <w:tr w:rsidR="0032234A" w:rsidRPr="007D0509" w14:paraId="02FE5F85" w14:textId="77777777" w:rsidTr="00A13844">
        <w:trPr>
          <w:jc w:val="center"/>
        </w:trPr>
        <w:tc>
          <w:tcPr>
            <w:tcW w:w="0" w:type="auto"/>
            <w:vMerge/>
            <w:shd w:val="clear" w:color="auto" w:fill="auto"/>
            <w:vAlign w:val="center"/>
          </w:tcPr>
          <w:p w14:paraId="04B6E23E" w14:textId="77777777" w:rsidR="0032234A" w:rsidRPr="007D0509" w:rsidRDefault="0032234A">
            <w:pPr>
              <w:pStyle w:val="TAC"/>
              <w:rPr>
                <w:rFonts w:eastAsia="Yu Mincho"/>
              </w:rPr>
            </w:pPr>
          </w:p>
        </w:tc>
        <w:tc>
          <w:tcPr>
            <w:tcW w:w="1517" w:type="dxa"/>
            <w:tcBorders>
              <w:top w:val="single" w:sz="4" w:space="0" w:color="auto"/>
              <w:bottom w:val="nil"/>
            </w:tcBorders>
          </w:tcPr>
          <w:p w14:paraId="77120C3B"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0A6C3DFB" w14:textId="77777777" w:rsidR="0032234A" w:rsidRPr="007D0509" w:rsidRDefault="0032234A">
            <w:pPr>
              <w:pStyle w:val="TAC"/>
              <w:rPr>
                <w:rFonts w:eastAsia="Yu Mincho"/>
              </w:rPr>
            </w:pPr>
          </w:p>
        </w:tc>
        <w:tc>
          <w:tcPr>
            <w:tcW w:w="1476" w:type="dxa"/>
            <w:tcBorders>
              <w:top w:val="nil"/>
              <w:bottom w:val="nil"/>
            </w:tcBorders>
          </w:tcPr>
          <w:p w14:paraId="7592741D" w14:textId="77777777" w:rsidR="0032234A" w:rsidRPr="007D0509" w:rsidRDefault="0032234A">
            <w:pPr>
              <w:pStyle w:val="TAC"/>
            </w:pPr>
          </w:p>
        </w:tc>
        <w:tc>
          <w:tcPr>
            <w:tcW w:w="1448" w:type="dxa"/>
            <w:tcBorders>
              <w:top w:val="nil"/>
              <w:bottom w:val="nil"/>
            </w:tcBorders>
            <w:shd w:val="clear" w:color="auto" w:fill="auto"/>
          </w:tcPr>
          <w:p w14:paraId="0E7D63A4" w14:textId="77777777" w:rsidR="0032234A" w:rsidRPr="007D0509" w:rsidRDefault="0032234A">
            <w:pPr>
              <w:pStyle w:val="TAC"/>
            </w:pPr>
          </w:p>
        </w:tc>
        <w:tc>
          <w:tcPr>
            <w:tcW w:w="1611" w:type="dxa"/>
          </w:tcPr>
          <w:p w14:paraId="7B643BA7" w14:textId="77777777" w:rsidR="0032234A" w:rsidRPr="007D0509" w:rsidRDefault="0032234A">
            <w:pPr>
              <w:pStyle w:val="TAC"/>
            </w:pPr>
            <w:r w:rsidRPr="007D0509">
              <w:t>N/A</w:t>
            </w:r>
          </w:p>
        </w:tc>
        <w:tc>
          <w:tcPr>
            <w:tcW w:w="0" w:type="auto"/>
            <w:vAlign w:val="center"/>
          </w:tcPr>
          <w:p w14:paraId="4F5174E5" w14:textId="77777777" w:rsidR="0032234A" w:rsidRPr="007D0509" w:rsidRDefault="0032234A">
            <w:pPr>
              <w:pStyle w:val="TAC"/>
            </w:pPr>
            <w:r w:rsidRPr="007D0509">
              <w:t>N/A</w:t>
            </w:r>
          </w:p>
        </w:tc>
      </w:tr>
      <w:tr w:rsidR="0032234A" w:rsidRPr="007D0509" w14:paraId="1D8190AA" w14:textId="77777777" w:rsidTr="00A13844">
        <w:trPr>
          <w:jc w:val="center"/>
        </w:trPr>
        <w:tc>
          <w:tcPr>
            <w:tcW w:w="0" w:type="auto"/>
            <w:vMerge/>
            <w:shd w:val="clear" w:color="auto" w:fill="auto"/>
            <w:vAlign w:val="center"/>
          </w:tcPr>
          <w:p w14:paraId="73A31B20" w14:textId="77777777" w:rsidR="0032234A" w:rsidRPr="007D0509" w:rsidRDefault="0032234A">
            <w:pPr>
              <w:pStyle w:val="TAC"/>
              <w:rPr>
                <w:rFonts w:eastAsia="Yu Mincho"/>
              </w:rPr>
            </w:pPr>
          </w:p>
        </w:tc>
        <w:tc>
          <w:tcPr>
            <w:tcW w:w="1517" w:type="dxa"/>
            <w:tcBorders>
              <w:top w:val="single" w:sz="4" w:space="0" w:color="auto"/>
              <w:bottom w:val="nil"/>
            </w:tcBorders>
          </w:tcPr>
          <w:p w14:paraId="5354821A"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6C100A5E" w14:textId="77777777" w:rsidR="0032234A" w:rsidRPr="007D0509" w:rsidRDefault="0032234A">
            <w:pPr>
              <w:pStyle w:val="TAC"/>
              <w:rPr>
                <w:rFonts w:eastAsia="Yu Mincho"/>
              </w:rPr>
            </w:pPr>
          </w:p>
        </w:tc>
        <w:tc>
          <w:tcPr>
            <w:tcW w:w="1476" w:type="dxa"/>
            <w:tcBorders>
              <w:top w:val="nil"/>
              <w:bottom w:val="nil"/>
            </w:tcBorders>
          </w:tcPr>
          <w:p w14:paraId="3E6A99B5" w14:textId="77777777" w:rsidR="0032234A" w:rsidRPr="007D0509" w:rsidRDefault="0032234A">
            <w:pPr>
              <w:pStyle w:val="TAC"/>
            </w:pPr>
          </w:p>
        </w:tc>
        <w:tc>
          <w:tcPr>
            <w:tcW w:w="1448" w:type="dxa"/>
            <w:tcBorders>
              <w:top w:val="nil"/>
              <w:bottom w:val="nil"/>
            </w:tcBorders>
            <w:shd w:val="clear" w:color="auto" w:fill="auto"/>
          </w:tcPr>
          <w:p w14:paraId="1A977B6A" w14:textId="77777777" w:rsidR="0032234A" w:rsidRPr="007D0509" w:rsidRDefault="0032234A">
            <w:pPr>
              <w:pStyle w:val="TAC"/>
            </w:pPr>
          </w:p>
        </w:tc>
        <w:tc>
          <w:tcPr>
            <w:tcW w:w="1611" w:type="dxa"/>
          </w:tcPr>
          <w:p w14:paraId="40665000" w14:textId="77777777" w:rsidR="0032234A" w:rsidRPr="007D0509" w:rsidRDefault="0032234A">
            <w:pPr>
              <w:pStyle w:val="TAC"/>
            </w:pPr>
            <w:r w:rsidRPr="007D0509">
              <w:t>N/A</w:t>
            </w:r>
          </w:p>
        </w:tc>
        <w:tc>
          <w:tcPr>
            <w:tcW w:w="0" w:type="auto"/>
            <w:vAlign w:val="center"/>
          </w:tcPr>
          <w:p w14:paraId="3017D636" w14:textId="77777777" w:rsidR="0032234A" w:rsidRPr="007D0509" w:rsidRDefault="0032234A">
            <w:pPr>
              <w:pStyle w:val="TAC"/>
            </w:pPr>
            <w:r w:rsidRPr="007D0509">
              <w:t>N/A</w:t>
            </w:r>
          </w:p>
        </w:tc>
      </w:tr>
      <w:tr w:rsidR="0032234A" w:rsidRPr="007D0509" w14:paraId="762CE619" w14:textId="77777777" w:rsidTr="00A13844">
        <w:trPr>
          <w:jc w:val="center"/>
        </w:trPr>
        <w:tc>
          <w:tcPr>
            <w:tcW w:w="0" w:type="auto"/>
            <w:vMerge/>
            <w:shd w:val="clear" w:color="auto" w:fill="auto"/>
            <w:vAlign w:val="center"/>
          </w:tcPr>
          <w:p w14:paraId="0E978255" w14:textId="77777777" w:rsidR="0032234A" w:rsidRPr="007D0509" w:rsidRDefault="0032234A">
            <w:pPr>
              <w:pStyle w:val="TAC"/>
              <w:rPr>
                <w:rFonts w:eastAsia="Yu Mincho"/>
              </w:rPr>
            </w:pPr>
          </w:p>
        </w:tc>
        <w:tc>
          <w:tcPr>
            <w:tcW w:w="1517" w:type="dxa"/>
            <w:tcBorders>
              <w:top w:val="single" w:sz="4" w:space="0" w:color="auto"/>
              <w:bottom w:val="nil"/>
            </w:tcBorders>
          </w:tcPr>
          <w:p w14:paraId="656FAFAC"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08B34D8D" w14:textId="77777777" w:rsidR="0032234A" w:rsidRPr="007D0509" w:rsidRDefault="0032234A">
            <w:pPr>
              <w:pStyle w:val="TAC"/>
              <w:rPr>
                <w:rFonts w:eastAsia="Yu Mincho"/>
              </w:rPr>
            </w:pPr>
          </w:p>
        </w:tc>
        <w:tc>
          <w:tcPr>
            <w:tcW w:w="1476" w:type="dxa"/>
            <w:tcBorders>
              <w:top w:val="nil"/>
              <w:bottom w:val="nil"/>
            </w:tcBorders>
          </w:tcPr>
          <w:p w14:paraId="61B2DB8F" w14:textId="77777777" w:rsidR="0032234A" w:rsidRPr="007D0509" w:rsidRDefault="0032234A">
            <w:pPr>
              <w:pStyle w:val="TAC"/>
            </w:pPr>
          </w:p>
        </w:tc>
        <w:tc>
          <w:tcPr>
            <w:tcW w:w="1448" w:type="dxa"/>
            <w:tcBorders>
              <w:top w:val="nil"/>
              <w:bottom w:val="nil"/>
            </w:tcBorders>
            <w:shd w:val="clear" w:color="auto" w:fill="auto"/>
          </w:tcPr>
          <w:p w14:paraId="259DE5C7" w14:textId="77777777" w:rsidR="0032234A" w:rsidRPr="007D0509" w:rsidRDefault="0032234A">
            <w:pPr>
              <w:pStyle w:val="TAC"/>
            </w:pPr>
          </w:p>
        </w:tc>
        <w:tc>
          <w:tcPr>
            <w:tcW w:w="1611" w:type="dxa"/>
          </w:tcPr>
          <w:p w14:paraId="3584BB31" w14:textId="77777777" w:rsidR="0032234A" w:rsidRPr="007D0509" w:rsidRDefault="0032234A">
            <w:pPr>
              <w:pStyle w:val="TAC"/>
            </w:pPr>
            <w:r w:rsidRPr="007D0509">
              <w:t>N/A</w:t>
            </w:r>
          </w:p>
        </w:tc>
        <w:tc>
          <w:tcPr>
            <w:tcW w:w="0" w:type="auto"/>
            <w:vAlign w:val="center"/>
          </w:tcPr>
          <w:p w14:paraId="400E0D9C" w14:textId="77777777" w:rsidR="0032234A" w:rsidRPr="007D0509" w:rsidRDefault="0032234A">
            <w:pPr>
              <w:pStyle w:val="TAC"/>
            </w:pPr>
            <w:r w:rsidRPr="007D0509">
              <w:t>N/A</w:t>
            </w:r>
          </w:p>
        </w:tc>
      </w:tr>
      <w:tr w:rsidR="0032234A" w:rsidRPr="007D0509" w14:paraId="0F42E69F" w14:textId="77777777" w:rsidTr="00A13844">
        <w:trPr>
          <w:jc w:val="center"/>
        </w:trPr>
        <w:tc>
          <w:tcPr>
            <w:tcW w:w="0" w:type="auto"/>
            <w:vMerge w:val="restart"/>
            <w:shd w:val="clear" w:color="auto" w:fill="auto"/>
            <w:vAlign w:val="center"/>
          </w:tcPr>
          <w:p w14:paraId="33843169" w14:textId="77777777" w:rsidR="0032234A" w:rsidRPr="007D0509" w:rsidRDefault="0032234A">
            <w:pPr>
              <w:pStyle w:val="TAC"/>
            </w:pPr>
            <w:r w:rsidRPr="007D0509">
              <w:t>3</w:t>
            </w:r>
          </w:p>
        </w:tc>
        <w:tc>
          <w:tcPr>
            <w:tcW w:w="1517" w:type="dxa"/>
            <w:tcBorders>
              <w:top w:val="single" w:sz="4" w:space="0" w:color="auto"/>
              <w:bottom w:val="nil"/>
            </w:tcBorders>
          </w:tcPr>
          <w:p w14:paraId="71686B5F"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DEC20BC" w14:textId="77777777" w:rsidR="0032234A" w:rsidRPr="007D0509" w:rsidRDefault="0032234A">
            <w:pPr>
              <w:pStyle w:val="TAC"/>
              <w:rPr>
                <w:rFonts w:eastAsia="Yu Mincho"/>
              </w:rPr>
            </w:pPr>
          </w:p>
        </w:tc>
        <w:tc>
          <w:tcPr>
            <w:tcW w:w="1476" w:type="dxa"/>
            <w:tcBorders>
              <w:top w:val="nil"/>
              <w:bottom w:val="nil"/>
            </w:tcBorders>
          </w:tcPr>
          <w:p w14:paraId="76B0A4A2" w14:textId="77777777" w:rsidR="0032234A" w:rsidRPr="007D0509" w:rsidRDefault="0032234A">
            <w:pPr>
              <w:pStyle w:val="TAC"/>
            </w:pPr>
          </w:p>
        </w:tc>
        <w:tc>
          <w:tcPr>
            <w:tcW w:w="1448" w:type="dxa"/>
            <w:tcBorders>
              <w:top w:val="nil"/>
              <w:bottom w:val="nil"/>
            </w:tcBorders>
            <w:shd w:val="clear" w:color="auto" w:fill="auto"/>
          </w:tcPr>
          <w:p w14:paraId="71A8E0F8" w14:textId="77777777" w:rsidR="0032234A" w:rsidRPr="007D0509" w:rsidRDefault="0032234A">
            <w:pPr>
              <w:pStyle w:val="TAC"/>
            </w:pPr>
          </w:p>
        </w:tc>
        <w:tc>
          <w:tcPr>
            <w:tcW w:w="1611" w:type="dxa"/>
          </w:tcPr>
          <w:p w14:paraId="76CB8FB0" w14:textId="77777777" w:rsidR="0032234A" w:rsidRPr="007D0509" w:rsidRDefault="0032234A">
            <w:pPr>
              <w:pStyle w:val="TAC"/>
              <w:rPr>
                <w:rFonts w:eastAsia="Yu Mincho"/>
              </w:rPr>
            </w:pPr>
            <w:r w:rsidRPr="007D0509">
              <w:t>DFT-s-OFDM 16QAM</w:t>
            </w:r>
          </w:p>
        </w:tc>
        <w:tc>
          <w:tcPr>
            <w:tcW w:w="0" w:type="auto"/>
          </w:tcPr>
          <w:p w14:paraId="7A544E0B" w14:textId="77777777" w:rsidR="0032234A" w:rsidRPr="007D0509" w:rsidRDefault="0032234A">
            <w:pPr>
              <w:pStyle w:val="TAC"/>
            </w:pPr>
            <w:proofErr w:type="spellStart"/>
            <w:r w:rsidRPr="007D0509">
              <w:t>Outer_Full</w:t>
            </w:r>
            <w:proofErr w:type="spellEnd"/>
          </w:p>
        </w:tc>
      </w:tr>
      <w:tr w:rsidR="0032234A" w:rsidRPr="007D0509" w14:paraId="3784F98A" w14:textId="77777777" w:rsidTr="00A13844">
        <w:trPr>
          <w:jc w:val="center"/>
        </w:trPr>
        <w:tc>
          <w:tcPr>
            <w:tcW w:w="0" w:type="auto"/>
            <w:vMerge/>
            <w:shd w:val="clear" w:color="auto" w:fill="auto"/>
          </w:tcPr>
          <w:p w14:paraId="14962786" w14:textId="77777777" w:rsidR="0032234A" w:rsidRPr="007D0509" w:rsidRDefault="0032234A">
            <w:pPr>
              <w:pStyle w:val="TAC"/>
              <w:rPr>
                <w:rFonts w:eastAsia="Yu Mincho"/>
              </w:rPr>
            </w:pPr>
          </w:p>
        </w:tc>
        <w:tc>
          <w:tcPr>
            <w:tcW w:w="1517" w:type="dxa"/>
            <w:tcBorders>
              <w:top w:val="single" w:sz="4" w:space="0" w:color="auto"/>
              <w:bottom w:val="nil"/>
            </w:tcBorders>
          </w:tcPr>
          <w:p w14:paraId="5F76F746"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71F93016" w14:textId="77777777" w:rsidR="0032234A" w:rsidRPr="007D0509" w:rsidRDefault="0032234A">
            <w:pPr>
              <w:pStyle w:val="TAC"/>
              <w:rPr>
                <w:rFonts w:eastAsia="Yu Mincho"/>
              </w:rPr>
            </w:pPr>
          </w:p>
        </w:tc>
        <w:tc>
          <w:tcPr>
            <w:tcW w:w="1476" w:type="dxa"/>
            <w:tcBorders>
              <w:top w:val="nil"/>
              <w:bottom w:val="nil"/>
            </w:tcBorders>
          </w:tcPr>
          <w:p w14:paraId="7FB6BF43" w14:textId="77777777" w:rsidR="0032234A" w:rsidRPr="007D0509" w:rsidRDefault="0032234A">
            <w:pPr>
              <w:pStyle w:val="TAC"/>
            </w:pPr>
          </w:p>
        </w:tc>
        <w:tc>
          <w:tcPr>
            <w:tcW w:w="1448" w:type="dxa"/>
            <w:tcBorders>
              <w:top w:val="nil"/>
              <w:bottom w:val="nil"/>
            </w:tcBorders>
            <w:shd w:val="clear" w:color="auto" w:fill="auto"/>
          </w:tcPr>
          <w:p w14:paraId="20D47689" w14:textId="77777777" w:rsidR="0032234A" w:rsidRPr="007D0509" w:rsidRDefault="0032234A">
            <w:pPr>
              <w:pStyle w:val="TAC"/>
            </w:pPr>
          </w:p>
        </w:tc>
        <w:tc>
          <w:tcPr>
            <w:tcW w:w="1611" w:type="dxa"/>
          </w:tcPr>
          <w:p w14:paraId="11D42FBA" w14:textId="77777777" w:rsidR="0032234A" w:rsidRPr="007D0509" w:rsidRDefault="0032234A">
            <w:pPr>
              <w:pStyle w:val="TAC"/>
              <w:rPr>
                <w:rFonts w:eastAsia="Yu Mincho"/>
              </w:rPr>
            </w:pPr>
            <w:r w:rsidRPr="007D0509">
              <w:t>DFT-s-OFDM 16QAM</w:t>
            </w:r>
          </w:p>
        </w:tc>
        <w:tc>
          <w:tcPr>
            <w:tcW w:w="0" w:type="auto"/>
          </w:tcPr>
          <w:p w14:paraId="1437B0C4"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04714F35" w14:textId="77777777" w:rsidTr="00A13844">
        <w:trPr>
          <w:jc w:val="center"/>
        </w:trPr>
        <w:tc>
          <w:tcPr>
            <w:tcW w:w="0" w:type="auto"/>
            <w:vMerge/>
            <w:shd w:val="clear" w:color="auto" w:fill="auto"/>
          </w:tcPr>
          <w:p w14:paraId="0365EEAA" w14:textId="77777777" w:rsidR="0032234A" w:rsidRPr="007D0509" w:rsidRDefault="0032234A">
            <w:pPr>
              <w:pStyle w:val="TAC"/>
              <w:rPr>
                <w:rFonts w:eastAsia="Yu Mincho"/>
              </w:rPr>
            </w:pPr>
          </w:p>
        </w:tc>
        <w:tc>
          <w:tcPr>
            <w:tcW w:w="1517" w:type="dxa"/>
            <w:tcBorders>
              <w:top w:val="single" w:sz="4" w:space="0" w:color="auto"/>
              <w:bottom w:val="nil"/>
            </w:tcBorders>
          </w:tcPr>
          <w:p w14:paraId="7881A6D4"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20EA0043" w14:textId="77777777" w:rsidR="0032234A" w:rsidRPr="007D0509" w:rsidRDefault="0032234A">
            <w:pPr>
              <w:pStyle w:val="TAC"/>
              <w:rPr>
                <w:rFonts w:eastAsia="Yu Mincho"/>
              </w:rPr>
            </w:pPr>
          </w:p>
        </w:tc>
        <w:tc>
          <w:tcPr>
            <w:tcW w:w="1476" w:type="dxa"/>
            <w:tcBorders>
              <w:top w:val="nil"/>
              <w:bottom w:val="nil"/>
            </w:tcBorders>
          </w:tcPr>
          <w:p w14:paraId="4C18DDE2" w14:textId="77777777" w:rsidR="0032234A" w:rsidRPr="007D0509" w:rsidRDefault="0032234A">
            <w:pPr>
              <w:pStyle w:val="TAC"/>
            </w:pPr>
          </w:p>
        </w:tc>
        <w:tc>
          <w:tcPr>
            <w:tcW w:w="1448" w:type="dxa"/>
            <w:tcBorders>
              <w:top w:val="nil"/>
              <w:bottom w:val="nil"/>
            </w:tcBorders>
            <w:shd w:val="clear" w:color="auto" w:fill="auto"/>
          </w:tcPr>
          <w:p w14:paraId="7105153E" w14:textId="77777777" w:rsidR="0032234A" w:rsidRPr="007D0509" w:rsidRDefault="0032234A">
            <w:pPr>
              <w:pStyle w:val="TAC"/>
            </w:pPr>
          </w:p>
        </w:tc>
        <w:tc>
          <w:tcPr>
            <w:tcW w:w="1611" w:type="dxa"/>
          </w:tcPr>
          <w:p w14:paraId="6B0CEC2C" w14:textId="77777777" w:rsidR="0032234A" w:rsidRPr="007D0509" w:rsidRDefault="0032234A">
            <w:pPr>
              <w:pStyle w:val="TAC"/>
            </w:pPr>
            <w:r w:rsidRPr="007D0509">
              <w:t>N/A</w:t>
            </w:r>
          </w:p>
        </w:tc>
        <w:tc>
          <w:tcPr>
            <w:tcW w:w="0" w:type="auto"/>
            <w:vAlign w:val="center"/>
          </w:tcPr>
          <w:p w14:paraId="69CD4F8A" w14:textId="77777777" w:rsidR="0032234A" w:rsidRPr="007D0509" w:rsidRDefault="0032234A">
            <w:pPr>
              <w:pStyle w:val="TAC"/>
            </w:pPr>
            <w:r w:rsidRPr="007D0509">
              <w:t>N/A</w:t>
            </w:r>
          </w:p>
        </w:tc>
      </w:tr>
      <w:tr w:rsidR="0032234A" w:rsidRPr="007D0509" w14:paraId="1E461CBA" w14:textId="77777777" w:rsidTr="00A13844">
        <w:trPr>
          <w:jc w:val="center"/>
        </w:trPr>
        <w:tc>
          <w:tcPr>
            <w:tcW w:w="0" w:type="auto"/>
            <w:vMerge/>
            <w:shd w:val="clear" w:color="auto" w:fill="auto"/>
          </w:tcPr>
          <w:p w14:paraId="09F85137" w14:textId="77777777" w:rsidR="0032234A" w:rsidRPr="007D0509" w:rsidRDefault="0032234A">
            <w:pPr>
              <w:pStyle w:val="TAC"/>
              <w:rPr>
                <w:rFonts w:eastAsia="Yu Mincho"/>
              </w:rPr>
            </w:pPr>
          </w:p>
        </w:tc>
        <w:tc>
          <w:tcPr>
            <w:tcW w:w="1517" w:type="dxa"/>
            <w:tcBorders>
              <w:top w:val="single" w:sz="4" w:space="0" w:color="auto"/>
              <w:bottom w:val="nil"/>
            </w:tcBorders>
          </w:tcPr>
          <w:p w14:paraId="16505DDC"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242D8136" w14:textId="77777777" w:rsidR="0032234A" w:rsidRPr="007D0509" w:rsidRDefault="0032234A">
            <w:pPr>
              <w:pStyle w:val="TAC"/>
              <w:rPr>
                <w:rFonts w:eastAsia="Yu Mincho"/>
              </w:rPr>
            </w:pPr>
          </w:p>
        </w:tc>
        <w:tc>
          <w:tcPr>
            <w:tcW w:w="1476" w:type="dxa"/>
            <w:tcBorders>
              <w:top w:val="nil"/>
              <w:bottom w:val="nil"/>
            </w:tcBorders>
          </w:tcPr>
          <w:p w14:paraId="00C2C89E" w14:textId="77777777" w:rsidR="0032234A" w:rsidRPr="007D0509" w:rsidRDefault="0032234A">
            <w:pPr>
              <w:pStyle w:val="TAC"/>
            </w:pPr>
          </w:p>
        </w:tc>
        <w:tc>
          <w:tcPr>
            <w:tcW w:w="1448" w:type="dxa"/>
            <w:tcBorders>
              <w:top w:val="nil"/>
              <w:bottom w:val="nil"/>
            </w:tcBorders>
            <w:shd w:val="clear" w:color="auto" w:fill="auto"/>
          </w:tcPr>
          <w:p w14:paraId="4B96FA43" w14:textId="77777777" w:rsidR="0032234A" w:rsidRPr="007D0509" w:rsidRDefault="0032234A">
            <w:pPr>
              <w:pStyle w:val="TAC"/>
            </w:pPr>
          </w:p>
        </w:tc>
        <w:tc>
          <w:tcPr>
            <w:tcW w:w="1611" w:type="dxa"/>
          </w:tcPr>
          <w:p w14:paraId="7A0BC443" w14:textId="77777777" w:rsidR="0032234A" w:rsidRPr="007D0509" w:rsidRDefault="0032234A">
            <w:pPr>
              <w:pStyle w:val="TAC"/>
            </w:pPr>
            <w:r w:rsidRPr="007D0509">
              <w:t>N/A</w:t>
            </w:r>
          </w:p>
        </w:tc>
        <w:tc>
          <w:tcPr>
            <w:tcW w:w="0" w:type="auto"/>
            <w:vAlign w:val="center"/>
          </w:tcPr>
          <w:p w14:paraId="30754789" w14:textId="77777777" w:rsidR="0032234A" w:rsidRPr="007D0509" w:rsidRDefault="0032234A">
            <w:pPr>
              <w:pStyle w:val="TAC"/>
            </w:pPr>
            <w:r w:rsidRPr="007D0509">
              <w:t>N/A</w:t>
            </w:r>
          </w:p>
        </w:tc>
      </w:tr>
      <w:tr w:rsidR="0032234A" w:rsidRPr="007D0509" w14:paraId="60A1430B" w14:textId="77777777" w:rsidTr="00A13844">
        <w:trPr>
          <w:jc w:val="center"/>
        </w:trPr>
        <w:tc>
          <w:tcPr>
            <w:tcW w:w="0" w:type="auto"/>
            <w:vMerge/>
            <w:shd w:val="clear" w:color="auto" w:fill="auto"/>
          </w:tcPr>
          <w:p w14:paraId="02C8C9C4" w14:textId="77777777" w:rsidR="0032234A" w:rsidRPr="007D0509" w:rsidRDefault="0032234A">
            <w:pPr>
              <w:pStyle w:val="TAC"/>
              <w:rPr>
                <w:rFonts w:eastAsia="Yu Mincho"/>
              </w:rPr>
            </w:pPr>
          </w:p>
        </w:tc>
        <w:tc>
          <w:tcPr>
            <w:tcW w:w="1517" w:type="dxa"/>
            <w:tcBorders>
              <w:top w:val="single" w:sz="4" w:space="0" w:color="auto"/>
              <w:bottom w:val="nil"/>
            </w:tcBorders>
          </w:tcPr>
          <w:p w14:paraId="6BF10E89"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9C78FAA" w14:textId="77777777" w:rsidR="0032234A" w:rsidRPr="007D0509" w:rsidRDefault="0032234A">
            <w:pPr>
              <w:pStyle w:val="TAC"/>
              <w:rPr>
                <w:rFonts w:eastAsia="Yu Mincho"/>
              </w:rPr>
            </w:pPr>
          </w:p>
        </w:tc>
        <w:tc>
          <w:tcPr>
            <w:tcW w:w="1476" w:type="dxa"/>
            <w:tcBorders>
              <w:top w:val="nil"/>
              <w:bottom w:val="nil"/>
            </w:tcBorders>
          </w:tcPr>
          <w:p w14:paraId="17DF3AE9" w14:textId="77777777" w:rsidR="0032234A" w:rsidRPr="007D0509" w:rsidRDefault="0032234A">
            <w:pPr>
              <w:pStyle w:val="TAC"/>
            </w:pPr>
          </w:p>
        </w:tc>
        <w:tc>
          <w:tcPr>
            <w:tcW w:w="1448" w:type="dxa"/>
            <w:tcBorders>
              <w:top w:val="nil"/>
              <w:bottom w:val="nil"/>
            </w:tcBorders>
            <w:shd w:val="clear" w:color="auto" w:fill="auto"/>
          </w:tcPr>
          <w:p w14:paraId="69E3C16D" w14:textId="77777777" w:rsidR="0032234A" w:rsidRPr="007D0509" w:rsidRDefault="0032234A">
            <w:pPr>
              <w:pStyle w:val="TAC"/>
            </w:pPr>
          </w:p>
        </w:tc>
        <w:tc>
          <w:tcPr>
            <w:tcW w:w="1611" w:type="dxa"/>
          </w:tcPr>
          <w:p w14:paraId="6180690F" w14:textId="77777777" w:rsidR="0032234A" w:rsidRPr="007D0509" w:rsidRDefault="0032234A">
            <w:pPr>
              <w:pStyle w:val="TAC"/>
            </w:pPr>
            <w:r w:rsidRPr="007D0509">
              <w:t>N/A</w:t>
            </w:r>
          </w:p>
        </w:tc>
        <w:tc>
          <w:tcPr>
            <w:tcW w:w="0" w:type="auto"/>
            <w:vAlign w:val="center"/>
          </w:tcPr>
          <w:p w14:paraId="164B44F6" w14:textId="77777777" w:rsidR="0032234A" w:rsidRPr="007D0509" w:rsidRDefault="0032234A">
            <w:pPr>
              <w:pStyle w:val="TAC"/>
            </w:pPr>
            <w:r w:rsidRPr="007D0509">
              <w:t>N/A</w:t>
            </w:r>
          </w:p>
        </w:tc>
      </w:tr>
      <w:tr w:rsidR="0032234A" w:rsidRPr="007D0509" w14:paraId="0873F360" w14:textId="77777777" w:rsidTr="00A13844">
        <w:trPr>
          <w:jc w:val="center"/>
        </w:trPr>
        <w:tc>
          <w:tcPr>
            <w:tcW w:w="0" w:type="auto"/>
            <w:vMerge/>
            <w:shd w:val="clear" w:color="auto" w:fill="auto"/>
          </w:tcPr>
          <w:p w14:paraId="2595E73F" w14:textId="77777777" w:rsidR="0032234A" w:rsidRPr="007D0509" w:rsidRDefault="0032234A">
            <w:pPr>
              <w:pStyle w:val="TAC"/>
              <w:rPr>
                <w:rFonts w:eastAsia="Yu Mincho"/>
              </w:rPr>
            </w:pPr>
          </w:p>
        </w:tc>
        <w:tc>
          <w:tcPr>
            <w:tcW w:w="1517" w:type="dxa"/>
            <w:tcBorders>
              <w:top w:val="single" w:sz="4" w:space="0" w:color="auto"/>
              <w:bottom w:val="nil"/>
            </w:tcBorders>
          </w:tcPr>
          <w:p w14:paraId="02D52519"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45FCCEF4" w14:textId="77777777" w:rsidR="0032234A" w:rsidRPr="007D0509" w:rsidRDefault="0032234A">
            <w:pPr>
              <w:pStyle w:val="TAC"/>
              <w:rPr>
                <w:rFonts w:eastAsia="Yu Mincho"/>
              </w:rPr>
            </w:pPr>
          </w:p>
        </w:tc>
        <w:tc>
          <w:tcPr>
            <w:tcW w:w="1476" w:type="dxa"/>
            <w:tcBorders>
              <w:top w:val="nil"/>
              <w:bottom w:val="nil"/>
            </w:tcBorders>
          </w:tcPr>
          <w:p w14:paraId="0E9C3A31" w14:textId="77777777" w:rsidR="0032234A" w:rsidRPr="007D0509" w:rsidRDefault="0032234A">
            <w:pPr>
              <w:pStyle w:val="TAC"/>
            </w:pPr>
          </w:p>
        </w:tc>
        <w:tc>
          <w:tcPr>
            <w:tcW w:w="1448" w:type="dxa"/>
            <w:tcBorders>
              <w:top w:val="nil"/>
              <w:bottom w:val="nil"/>
            </w:tcBorders>
            <w:shd w:val="clear" w:color="auto" w:fill="auto"/>
          </w:tcPr>
          <w:p w14:paraId="1A712239" w14:textId="77777777" w:rsidR="0032234A" w:rsidRPr="007D0509" w:rsidRDefault="0032234A">
            <w:pPr>
              <w:pStyle w:val="TAC"/>
            </w:pPr>
          </w:p>
        </w:tc>
        <w:tc>
          <w:tcPr>
            <w:tcW w:w="1611" w:type="dxa"/>
          </w:tcPr>
          <w:p w14:paraId="013AB5EF" w14:textId="77777777" w:rsidR="0032234A" w:rsidRPr="007D0509" w:rsidRDefault="0032234A">
            <w:pPr>
              <w:pStyle w:val="TAC"/>
            </w:pPr>
            <w:r w:rsidRPr="007D0509">
              <w:t>N/A</w:t>
            </w:r>
          </w:p>
        </w:tc>
        <w:tc>
          <w:tcPr>
            <w:tcW w:w="0" w:type="auto"/>
            <w:vAlign w:val="center"/>
          </w:tcPr>
          <w:p w14:paraId="44624167" w14:textId="77777777" w:rsidR="0032234A" w:rsidRPr="007D0509" w:rsidRDefault="0032234A">
            <w:pPr>
              <w:pStyle w:val="TAC"/>
            </w:pPr>
            <w:r w:rsidRPr="007D0509">
              <w:t>N/A</w:t>
            </w:r>
          </w:p>
        </w:tc>
      </w:tr>
      <w:tr w:rsidR="0032234A" w:rsidRPr="007D0509" w14:paraId="0C8BE20A" w14:textId="77777777" w:rsidTr="00A13844">
        <w:trPr>
          <w:jc w:val="center"/>
        </w:trPr>
        <w:tc>
          <w:tcPr>
            <w:tcW w:w="0" w:type="auto"/>
            <w:vMerge w:val="restart"/>
            <w:shd w:val="clear" w:color="auto" w:fill="auto"/>
            <w:vAlign w:val="center"/>
          </w:tcPr>
          <w:p w14:paraId="634C587B" w14:textId="77777777" w:rsidR="0032234A" w:rsidRPr="007D0509" w:rsidRDefault="0032234A">
            <w:pPr>
              <w:pStyle w:val="TAC"/>
              <w:rPr>
                <w:rFonts w:eastAsia="Yu Mincho"/>
              </w:rPr>
            </w:pPr>
            <w:r w:rsidRPr="007D0509">
              <w:rPr>
                <w:rFonts w:eastAsia="Yu Mincho"/>
              </w:rPr>
              <w:t>4</w:t>
            </w:r>
          </w:p>
        </w:tc>
        <w:tc>
          <w:tcPr>
            <w:tcW w:w="1517" w:type="dxa"/>
            <w:tcBorders>
              <w:top w:val="single" w:sz="4" w:space="0" w:color="auto"/>
              <w:bottom w:val="nil"/>
            </w:tcBorders>
          </w:tcPr>
          <w:p w14:paraId="02EB3FC7"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15FA67A6" w14:textId="77777777" w:rsidR="0032234A" w:rsidRPr="007D0509" w:rsidRDefault="0032234A">
            <w:pPr>
              <w:pStyle w:val="TAC"/>
              <w:rPr>
                <w:rFonts w:eastAsia="Yu Mincho"/>
              </w:rPr>
            </w:pPr>
          </w:p>
        </w:tc>
        <w:tc>
          <w:tcPr>
            <w:tcW w:w="1476" w:type="dxa"/>
            <w:tcBorders>
              <w:top w:val="nil"/>
              <w:bottom w:val="nil"/>
            </w:tcBorders>
          </w:tcPr>
          <w:p w14:paraId="4267012E" w14:textId="77777777" w:rsidR="0032234A" w:rsidRPr="007D0509" w:rsidRDefault="0032234A">
            <w:pPr>
              <w:pStyle w:val="TAC"/>
            </w:pPr>
          </w:p>
        </w:tc>
        <w:tc>
          <w:tcPr>
            <w:tcW w:w="1448" w:type="dxa"/>
            <w:tcBorders>
              <w:top w:val="nil"/>
              <w:bottom w:val="nil"/>
            </w:tcBorders>
            <w:shd w:val="clear" w:color="auto" w:fill="auto"/>
          </w:tcPr>
          <w:p w14:paraId="04A52332" w14:textId="77777777" w:rsidR="0032234A" w:rsidRPr="007D0509" w:rsidRDefault="0032234A">
            <w:pPr>
              <w:pStyle w:val="TAC"/>
            </w:pPr>
          </w:p>
        </w:tc>
        <w:tc>
          <w:tcPr>
            <w:tcW w:w="1611" w:type="dxa"/>
          </w:tcPr>
          <w:p w14:paraId="4E43F4B4" w14:textId="77777777" w:rsidR="0032234A" w:rsidRPr="007D0509" w:rsidRDefault="0032234A">
            <w:pPr>
              <w:pStyle w:val="TAC"/>
            </w:pPr>
            <w:r w:rsidRPr="007D0509">
              <w:t>CP-OFDM 16QAM</w:t>
            </w:r>
          </w:p>
        </w:tc>
        <w:tc>
          <w:tcPr>
            <w:tcW w:w="0" w:type="auto"/>
          </w:tcPr>
          <w:p w14:paraId="200F786E" w14:textId="77777777" w:rsidR="0032234A" w:rsidRPr="007D0509" w:rsidRDefault="0032234A">
            <w:pPr>
              <w:pStyle w:val="TAC"/>
            </w:pPr>
            <w:proofErr w:type="spellStart"/>
            <w:r w:rsidRPr="007D0509">
              <w:t>Outer_Full</w:t>
            </w:r>
            <w:proofErr w:type="spellEnd"/>
          </w:p>
        </w:tc>
      </w:tr>
      <w:tr w:rsidR="0032234A" w:rsidRPr="007D0509" w14:paraId="65DB6663" w14:textId="77777777" w:rsidTr="00A13844">
        <w:trPr>
          <w:jc w:val="center"/>
        </w:trPr>
        <w:tc>
          <w:tcPr>
            <w:tcW w:w="0" w:type="auto"/>
            <w:vMerge/>
            <w:shd w:val="clear" w:color="auto" w:fill="auto"/>
            <w:vAlign w:val="center"/>
          </w:tcPr>
          <w:p w14:paraId="6D6B5772" w14:textId="77777777" w:rsidR="0032234A" w:rsidRPr="007D0509" w:rsidRDefault="0032234A">
            <w:pPr>
              <w:pStyle w:val="TAC"/>
              <w:rPr>
                <w:rFonts w:eastAsia="Yu Mincho"/>
              </w:rPr>
            </w:pPr>
          </w:p>
        </w:tc>
        <w:tc>
          <w:tcPr>
            <w:tcW w:w="1517" w:type="dxa"/>
            <w:tcBorders>
              <w:top w:val="single" w:sz="4" w:space="0" w:color="auto"/>
              <w:bottom w:val="nil"/>
            </w:tcBorders>
          </w:tcPr>
          <w:p w14:paraId="4A06AAFF"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7CDAD8C4" w14:textId="77777777" w:rsidR="0032234A" w:rsidRPr="007D0509" w:rsidRDefault="0032234A">
            <w:pPr>
              <w:pStyle w:val="TAC"/>
              <w:rPr>
                <w:rFonts w:eastAsia="Yu Mincho"/>
              </w:rPr>
            </w:pPr>
          </w:p>
        </w:tc>
        <w:tc>
          <w:tcPr>
            <w:tcW w:w="1476" w:type="dxa"/>
            <w:tcBorders>
              <w:top w:val="nil"/>
              <w:bottom w:val="nil"/>
            </w:tcBorders>
          </w:tcPr>
          <w:p w14:paraId="72BAD920" w14:textId="77777777" w:rsidR="0032234A" w:rsidRPr="007D0509" w:rsidRDefault="0032234A">
            <w:pPr>
              <w:pStyle w:val="TAC"/>
            </w:pPr>
          </w:p>
        </w:tc>
        <w:tc>
          <w:tcPr>
            <w:tcW w:w="1448" w:type="dxa"/>
            <w:tcBorders>
              <w:top w:val="nil"/>
              <w:bottom w:val="nil"/>
            </w:tcBorders>
            <w:shd w:val="clear" w:color="auto" w:fill="auto"/>
          </w:tcPr>
          <w:p w14:paraId="05289FA2" w14:textId="77777777" w:rsidR="0032234A" w:rsidRPr="007D0509" w:rsidRDefault="0032234A">
            <w:pPr>
              <w:pStyle w:val="TAC"/>
            </w:pPr>
          </w:p>
        </w:tc>
        <w:tc>
          <w:tcPr>
            <w:tcW w:w="1611" w:type="dxa"/>
          </w:tcPr>
          <w:p w14:paraId="0280B8D6" w14:textId="77777777" w:rsidR="0032234A" w:rsidRPr="007D0509" w:rsidRDefault="0032234A">
            <w:pPr>
              <w:pStyle w:val="TAC"/>
            </w:pPr>
            <w:r w:rsidRPr="007D0509">
              <w:t>CP-OFDM 16QAM</w:t>
            </w:r>
          </w:p>
        </w:tc>
        <w:tc>
          <w:tcPr>
            <w:tcW w:w="0" w:type="auto"/>
          </w:tcPr>
          <w:p w14:paraId="1F3F98F3" w14:textId="77777777" w:rsidR="0032234A" w:rsidRPr="007D0509" w:rsidRDefault="0032234A">
            <w:pPr>
              <w:pStyle w:val="TAC"/>
            </w:pPr>
            <w:proofErr w:type="spellStart"/>
            <w:r w:rsidRPr="007D0509">
              <w:t>Outer_Full</w:t>
            </w:r>
            <w:proofErr w:type="spellEnd"/>
          </w:p>
        </w:tc>
      </w:tr>
      <w:tr w:rsidR="0032234A" w:rsidRPr="007D0509" w14:paraId="1F3C2DC0" w14:textId="77777777" w:rsidTr="00A13844">
        <w:trPr>
          <w:jc w:val="center"/>
        </w:trPr>
        <w:tc>
          <w:tcPr>
            <w:tcW w:w="0" w:type="auto"/>
            <w:vMerge/>
            <w:shd w:val="clear" w:color="auto" w:fill="auto"/>
            <w:vAlign w:val="center"/>
          </w:tcPr>
          <w:p w14:paraId="2CF3D914" w14:textId="77777777" w:rsidR="0032234A" w:rsidRPr="007D0509" w:rsidRDefault="0032234A">
            <w:pPr>
              <w:pStyle w:val="TAC"/>
              <w:rPr>
                <w:rFonts w:eastAsia="Yu Mincho"/>
              </w:rPr>
            </w:pPr>
          </w:p>
        </w:tc>
        <w:tc>
          <w:tcPr>
            <w:tcW w:w="1517" w:type="dxa"/>
            <w:tcBorders>
              <w:top w:val="single" w:sz="4" w:space="0" w:color="auto"/>
              <w:bottom w:val="nil"/>
            </w:tcBorders>
          </w:tcPr>
          <w:p w14:paraId="21DBAA6F"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032639D2" w14:textId="77777777" w:rsidR="0032234A" w:rsidRPr="007D0509" w:rsidRDefault="0032234A">
            <w:pPr>
              <w:pStyle w:val="TAC"/>
              <w:rPr>
                <w:rFonts w:eastAsia="Yu Mincho"/>
              </w:rPr>
            </w:pPr>
          </w:p>
        </w:tc>
        <w:tc>
          <w:tcPr>
            <w:tcW w:w="1476" w:type="dxa"/>
            <w:tcBorders>
              <w:top w:val="nil"/>
              <w:bottom w:val="nil"/>
            </w:tcBorders>
          </w:tcPr>
          <w:p w14:paraId="6C84EA6E" w14:textId="77777777" w:rsidR="0032234A" w:rsidRPr="007D0509" w:rsidRDefault="0032234A">
            <w:pPr>
              <w:pStyle w:val="TAC"/>
            </w:pPr>
          </w:p>
        </w:tc>
        <w:tc>
          <w:tcPr>
            <w:tcW w:w="1448" w:type="dxa"/>
            <w:tcBorders>
              <w:top w:val="nil"/>
              <w:bottom w:val="nil"/>
            </w:tcBorders>
            <w:shd w:val="clear" w:color="auto" w:fill="auto"/>
          </w:tcPr>
          <w:p w14:paraId="42226032" w14:textId="77777777" w:rsidR="0032234A" w:rsidRPr="007D0509" w:rsidRDefault="0032234A">
            <w:pPr>
              <w:pStyle w:val="TAC"/>
            </w:pPr>
          </w:p>
        </w:tc>
        <w:tc>
          <w:tcPr>
            <w:tcW w:w="1611" w:type="dxa"/>
          </w:tcPr>
          <w:p w14:paraId="3BD12DAA" w14:textId="77777777" w:rsidR="0032234A" w:rsidRPr="007D0509" w:rsidRDefault="0032234A">
            <w:pPr>
              <w:pStyle w:val="TAC"/>
            </w:pPr>
            <w:r w:rsidRPr="007D0509">
              <w:t>N/A</w:t>
            </w:r>
          </w:p>
        </w:tc>
        <w:tc>
          <w:tcPr>
            <w:tcW w:w="0" w:type="auto"/>
            <w:vAlign w:val="center"/>
          </w:tcPr>
          <w:p w14:paraId="62D1A1E1" w14:textId="77777777" w:rsidR="0032234A" w:rsidRPr="007D0509" w:rsidRDefault="0032234A">
            <w:pPr>
              <w:pStyle w:val="TAC"/>
            </w:pPr>
            <w:r w:rsidRPr="007D0509">
              <w:t>N/A</w:t>
            </w:r>
          </w:p>
        </w:tc>
      </w:tr>
      <w:tr w:rsidR="0032234A" w:rsidRPr="007D0509" w14:paraId="53863B66" w14:textId="77777777" w:rsidTr="00A13844">
        <w:trPr>
          <w:jc w:val="center"/>
        </w:trPr>
        <w:tc>
          <w:tcPr>
            <w:tcW w:w="0" w:type="auto"/>
            <w:vMerge/>
            <w:shd w:val="clear" w:color="auto" w:fill="auto"/>
            <w:vAlign w:val="center"/>
          </w:tcPr>
          <w:p w14:paraId="62B3DFA3" w14:textId="77777777" w:rsidR="0032234A" w:rsidRPr="007D0509" w:rsidRDefault="0032234A">
            <w:pPr>
              <w:pStyle w:val="TAC"/>
              <w:rPr>
                <w:rFonts w:eastAsia="Yu Mincho"/>
              </w:rPr>
            </w:pPr>
          </w:p>
        </w:tc>
        <w:tc>
          <w:tcPr>
            <w:tcW w:w="1517" w:type="dxa"/>
            <w:tcBorders>
              <w:top w:val="single" w:sz="4" w:space="0" w:color="auto"/>
              <w:bottom w:val="nil"/>
            </w:tcBorders>
          </w:tcPr>
          <w:p w14:paraId="29975598"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2DBB78D8" w14:textId="77777777" w:rsidR="0032234A" w:rsidRPr="007D0509" w:rsidRDefault="0032234A">
            <w:pPr>
              <w:pStyle w:val="TAC"/>
              <w:rPr>
                <w:rFonts w:eastAsia="Yu Mincho"/>
              </w:rPr>
            </w:pPr>
          </w:p>
        </w:tc>
        <w:tc>
          <w:tcPr>
            <w:tcW w:w="1476" w:type="dxa"/>
            <w:tcBorders>
              <w:top w:val="nil"/>
              <w:bottom w:val="nil"/>
            </w:tcBorders>
          </w:tcPr>
          <w:p w14:paraId="0C17BB08" w14:textId="77777777" w:rsidR="0032234A" w:rsidRPr="007D0509" w:rsidRDefault="0032234A">
            <w:pPr>
              <w:pStyle w:val="TAC"/>
            </w:pPr>
          </w:p>
        </w:tc>
        <w:tc>
          <w:tcPr>
            <w:tcW w:w="1448" w:type="dxa"/>
            <w:tcBorders>
              <w:top w:val="nil"/>
              <w:bottom w:val="nil"/>
            </w:tcBorders>
            <w:shd w:val="clear" w:color="auto" w:fill="auto"/>
          </w:tcPr>
          <w:p w14:paraId="056EDD1A" w14:textId="77777777" w:rsidR="0032234A" w:rsidRPr="007D0509" w:rsidRDefault="0032234A">
            <w:pPr>
              <w:pStyle w:val="TAC"/>
            </w:pPr>
          </w:p>
        </w:tc>
        <w:tc>
          <w:tcPr>
            <w:tcW w:w="1611" w:type="dxa"/>
          </w:tcPr>
          <w:p w14:paraId="0924F4F5" w14:textId="77777777" w:rsidR="0032234A" w:rsidRPr="007D0509" w:rsidRDefault="0032234A">
            <w:pPr>
              <w:pStyle w:val="TAC"/>
            </w:pPr>
            <w:r w:rsidRPr="007D0509">
              <w:t>N/A</w:t>
            </w:r>
          </w:p>
        </w:tc>
        <w:tc>
          <w:tcPr>
            <w:tcW w:w="0" w:type="auto"/>
            <w:vAlign w:val="center"/>
          </w:tcPr>
          <w:p w14:paraId="69D60B8E" w14:textId="77777777" w:rsidR="0032234A" w:rsidRPr="007D0509" w:rsidRDefault="0032234A">
            <w:pPr>
              <w:pStyle w:val="TAC"/>
            </w:pPr>
            <w:r w:rsidRPr="007D0509">
              <w:t>N/A</w:t>
            </w:r>
          </w:p>
        </w:tc>
      </w:tr>
      <w:tr w:rsidR="0032234A" w:rsidRPr="007D0509" w14:paraId="5C494831" w14:textId="77777777" w:rsidTr="00A13844">
        <w:trPr>
          <w:jc w:val="center"/>
        </w:trPr>
        <w:tc>
          <w:tcPr>
            <w:tcW w:w="0" w:type="auto"/>
            <w:vMerge/>
            <w:shd w:val="clear" w:color="auto" w:fill="auto"/>
            <w:vAlign w:val="center"/>
          </w:tcPr>
          <w:p w14:paraId="5FA198B6" w14:textId="77777777" w:rsidR="0032234A" w:rsidRPr="007D0509" w:rsidRDefault="0032234A">
            <w:pPr>
              <w:pStyle w:val="TAC"/>
              <w:rPr>
                <w:rFonts w:eastAsia="Yu Mincho"/>
              </w:rPr>
            </w:pPr>
          </w:p>
        </w:tc>
        <w:tc>
          <w:tcPr>
            <w:tcW w:w="1517" w:type="dxa"/>
            <w:tcBorders>
              <w:top w:val="single" w:sz="4" w:space="0" w:color="auto"/>
              <w:bottom w:val="nil"/>
            </w:tcBorders>
          </w:tcPr>
          <w:p w14:paraId="556C6418"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3A48CEBA" w14:textId="77777777" w:rsidR="0032234A" w:rsidRPr="007D0509" w:rsidRDefault="0032234A">
            <w:pPr>
              <w:pStyle w:val="TAC"/>
              <w:rPr>
                <w:rFonts w:eastAsia="Yu Mincho"/>
              </w:rPr>
            </w:pPr>
          </w:p>
        </w:tc>
        <w:tc>
          <w:tcPr>
            <w:tcW w:w="1476" w:type="dxa"/>
            <w:tcBorders>
              <w:top w:val="nil"/>
              <w:bottom w:val="nil"/>
            </w:tcBorders>
          </w:tcPr>
          <w:p w14:paraId="162F7F87" w14:textId="77777777" w:rsidR="0032234A" w:rsidRPr="007D0509" w:rsidRDefault="0032234A">
            <w:pPr>
              <w:pStyle w:val="TAC"/>
            </w:pPr>
          </w:p>
        </w:tc>
        <w:tc>
          <w:tcPr>
            <w:tcW w:w="1448" w:type="dxa"/>
            <w:tcBorders>
              <w:top w:val="nil"/>
              <w:bottom w:val="nil"/>
            </w:tcBorders>
            <w:shd w:val="clear" w:color="auto" w:fill="auto"/>
          </w:tcPr>
          <w:p w14:paraId="373C1C3C" w14:textId="77777777" w:rsidR="0032234A" w:rsidRPr="007D0509" w:rsidRDefault="0032234A">
            <w:pPr>
              <w:pStyle w:val="TAC"/>
            </w:pPr>
          </w:p>
        </w:tc>
        <w:tc>
          <w:tcPr>
            <w:tcW w:w="1611" w:type="dxa"/>
          </w:tcPr>
          <w:p w14:paraId="1813FA7F" w14:textId="77777777" w:rsidR="0032234A" w:rsidRPr="007D0509" w:rsidRDefault="0032234A">
            <w:pPr>
              <w:pStyle w:val="TAC"/>
            </w:pPr>
            <w:r w:rsidRPr="007D0509">
              <w:t>N/A</w:t>
            </w:r>
          </w:p>
        </w:tc>
        <w:tc>
          <w:tcPr>
            <w:tcW w:w="0" w:type="auto"/>
            <w:vAlign w:val="center"/>
          </w:tcPr>
          <w:p w14:paraId="517DA5AA" w14:textId="77777777" w:rsidR="0032234A" w:rsidRPr="007D0509" w:rsidRDefault="0032234A">
            <w:pPr>
              <w:pStyle w:val="TAC"/>
            </w:pPr>
            <w:r w:rsidRPr="007D0509">
              <w:t>N/A</w:t>
            </w:r>
          </w:p>
        </w:tc>
      </w:tr>
      <w:tr w:rsidR="0032234A" w:rsidRPr="007D0509" w14:paraId="2E7E5D3A" w14:textId="77777777" w:rsidTr="00A13844">
        <w:trPr>
          <w:jc w:val="center"/>
        </w:trPr>
        <w:tc>
          <w:tcPr>
            <w:tcW w:w="0" w:type="auto"/>
            <w:vMerge/>
            <w:shd w:val="clear" w:color="auto" w:fill="auto"/>
            <w:vAlign w:val="center"/>
          </w:tcPr>
          <w:p w14:paraId="02636D0D" w14:textId="77777777" w:rsidR="0032234A" w:rsidRPr="007D0509" w:rsidRDefault="0032234A">
            <w:pPr>
              <w:pStyle w:val="TAC"/>
              <w:rPr>
                <w:rFonts w:eastAsia="Yu Mincho"/>
              </w:rPr>
            </w:pPr>
          </w:p>
        </w:tc>
        <w:tc>
          <w:tcPr>
            <w:tcW w:w="1517" w:type="dxa"/>
            <w:tcBorders>
              <w:top w:val="single" w:sz="4" w:space="0" w:color="auto"/>
              <w:bottom w:val="nil"/>
            </w:tcBorders>
          </w:tcPr>
          <w:p w14:paraId="3B5B38C1"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359D2453" w14:textId="77777777" w:rsidR="0032234A" w:rsidRPr="007D0509" w:rsidRDefault="0032234A">
            <w:pPr>
              <w:pStyle w:val="TAC"/>
              <w:rPr>
                <w:rFonts w:eastAsia="Yu Mincho"/>
              </w:rPr>
            </w:pPr>
          </w:p>
        </w:tc>
        <w:tc>
          <w:tcPr>
            <w:tcW w:w="1476" w:type="dxa"/>
            <w:tcBorders>
              <w:top w:val="nil"/>
              <w:bottom w:val="nil"/>
            </w:tcBorders>
          </w:tcPr>
          <w:p w14:paraId="68875752" w14:textId="77777777" w:rsidR="0032234A" w:rsidRPr="007D0509" w:rsidRDefault="0032234A">
            <w:pPr>
              <w:pStyle w:val="TAC"/>
            </w:pPr>
          </w:p>
        </w:tc>
        <w:tc>
          <w:tcPr>
            <w:tcW w:w="1448" w:type="dxa"/>
            <w:tcBorders>
              <w:top w:val="nil"/>
              <w:bottom w:val="nil"/>
            </w:tcBorders>
            <w:shd w:val="clear" w:color="auto" w:fill="auto"/>
          </w:tcPr>
          <w:p w14:paraId="2B2DD675" w14:textId="77777777" w:rsidR="0032234A" w:rsidRPr="007D0509" w:rsidRDefault="0032234A">
            <w:pPr>
              <w:pStyle w:val="TAC"/>
            </w:pPr>
          </w:p>
        </w:tc>
        <w:tc>
          <w:tcPr>
            <w:tcW w:w="1611" w:type="dxa"/>
          </w:tcPr>
          <w:p w14:paraId="18890F0A" w14:textId="77777777" w:rsidR="0032234A" w:rsidRPr="007D0509" w:rsidRDefault="0032234A">
            <w:pPr>
              <w:pStyle w:val="TAC"/>
            </w:pPr>
            <w:r w:rsidRPr="007D0509">
              <w:t>N/A</w:t>
            </w:r>
          </w:p>
        </w:tc>
        <w:tc>
          <w:tcPr>
            <w:tcW w:w="0" w:type="auto"/>
            <w:vAlign w:val="center"/>
          </w:tcPr>
          <w:p w14:paraId="5D129F83" w14:textId="77777777" w:rsidR="0032234A" w:rsidRPr="007D0509" w:rsidRDefault="0032234A">
            <w:pPr>
              <w:pStyle w:val="TAC"/>
            </w:pPr>
            <w:r w:rsidRPr="007D0509">
              <w:t>N/A</w:t>
            </w:r>
          </w:p>
        </w:tc>
      </w:tr>
      <w:tr w:rsidR="0032234A" w:rsidRPr="007D0509" w14:paraId="537FC696" w14:textId="77777777" w:rsidTr="00A13844">
        <w:trPr>
          <w:jc w:val="center"/>
        </w:trPr>
        <w:tc>
          <w:tcPr>
            <w:tcW w:w="0" w:type="auto"/>
            <w:vMerge w:val="restart"/>
            <w:shd w:val="clear" w:color="auto" w:fill="auto"/>
            <w:vAlign w:val="center"/>
          </w:tcPr>
          <w:p w14:paraId="40CB3E7B" w14:textId="77777777" w:rsidR="0032234A" w:rsidRPr="007D0509" w:rsidRDefault="0032234A">
            <w:pPr>
              <w:pStyle w:val="TAC"/>
              <w:rPr>
                <w:rFonts w:eastAsia="Yu Mincho"/>
              </w:rPr>
            </w:pPr>
            <w:r w:rsidRPr="007D0509">
              <w:rPr>
                <w:rFonts w:eastAsia="Yu Mincho"/>
              </w:rPr>
              <w:t>5</w:t>
            </w:r>
          </w:p>
        </w:tc>
        <w:tc>
          <w:tcPr>
            <w:tcW w:w="1517" w:type="dxa"/>
            <w:tcBorders>
              <w:top w:val="single" w:sz="4" w:space="0" w:color="auto"/>
              <w:bottom w:val="nil"/>
            </w:tcBorders>
          </w:tcPr>
          <w:p w14:paraId="5028C84E"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7992716" w14:textId="77777777" w:rsidR="0032234A" w:rsidRPr="007D0509" w:rsidRDefault="0032234A">
            <w:pPr>
              <w:pStyle w:val="TAC"/>
              <w:rPr>
                <w:rFonts w:eastAsia="Yu Mincho"/>
              </w:rPr>
            </w:pPr>
          </w:p>
        </w:tc>
        <w:tc>
          <w:tcPr>
            <w:tcW w:w="1476" w:type="dxa"/>
            <w:tcBorders>
              <w:top w:val="nil"/>
              <w:bottom w:val="nil"/>
            </w:tcBorders>
          </w:tcPr>
          <w:p w14:paraId="597D4D29" w14:textId="77777777" w:rsidR="0032234A" w:rsidRPr="007D0509" w:rsidRDefault="0032234A">
            <w:pPr>
              <w:pStyle w:val="TAC"/>
            </w:pPr>
          </w:p>
        </w:tc>
        <w:tc>
          <w:tcPr>
            <w:tcW w:w="1448" w:type="dxa"/>
            <w:tcBorders>
              <w:top w:val="nil"/>
              <w:bottom w:val="nil"/>
            </w:tcBorders>
            <w:shd w:val="clear" w:color="auto" w:fill="auto"/>
          </w:tcPr>
          <w:p w14:paraId="3705F363" w14:textId="77777777" w:rsidR="0032234A" w:rsidRPr="007D0509" w:rsidRDefault="0032234A">
            <w:pPr>
              <w:pStyle w:val="TAC"/>
            </w:pPr>
          </w:p>
        </w:tc>
        <w:tc>
          <w:tcPr>
            <w:tcW w:w="1611" w:type="dxa"/>
          </w:tcPr>
          <w:p w14:paraId="7A570077" w14:textId="77777777" w:rsidR="0032234A" w:rsidRPr="007D0509" w:rsidRDefault="0032234A">
            <w:pPr>
              <w:pStyle w:val="TAC"/>
            </w:pPr>
            <w:r w:rsidRPr="007D0509">
              <w:t>CP-OFDM 64QAM</w:t>
            </w:r>
          </w:p>
        </w:tc>
        <w:tc>
          <w:tcPr>
            <w:tcW w:w="0" w:type="auto"/>
          </w:tcPr>
          <w:p w14:paraId="76B9DDD2" w14:textId="77777777" w:rsidR="0032234A" w:rsidRPr="007D0509" w:rsidRDefault="0032234A">
            <w:pPr>
              <w:pStyle w:val="TAC"/>
            </w:pPr>
            <w:proofErr w:type="spellStart"/>
            <w:r w:rsidRPr="007D0509">
              <w:t>Outer_Full</w:t>
            </w:r>
            <w:proofErr w:type="spellEnd"/>
          </w:p>
        </w:tc>
      </w:tr>
      <w:tr w:rsidR="0032234A" w:rsidRPr="007D0509" w14:paraId="07307BD9" w14:textId="77777777" w:rsidTr="00A13844">
        <w:trPr>
          <w:jc w:val="center"/>
        </w:trPr>
        <w:tc>
          <w:tcPr>
            <w:tcW w:w="0" w:type="auto"/>
            <w:vMerge/>
            <w:shd w:val="clear" w:color="auto" w:fill="auto"/>
            <w:vAlign w:val="center"/>
          </w:tcPr>
          <w:p w14:paraId="67F247B9" w14:textId="77777777" w:rsidR="0032234A" w:rsidRPr="007D0509" w:rsidRDefault="0032234A">
            <w:pPr>
              <w:pStyle w:val="TAC"/>
              <w:rPr>
                <w:rFonts w:eastAsia="Yu Mincho"/>
              </w:rPr>
            </w:pPr>
          </w:p>
        </w:tc>
        <w:tc>
          <w:tcPr>
            <w:tcW w:w="1517" w:type="dxa"/>
            <w:tcBorders>
              <w:top w:val="single" w:sz="4" w:space="0" w:color="auto"/>
              <w:bottom w:val="nil"/>
            </w:tcBorders>
          </w:tcPr>
          <w:p w14:paraId="54B67F3D"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783C2ABD" w14:textId="77777777" w:rsidR="0032234A" w:rsidRPr="007D0509" w:rsidRDefault="0032234A">
            <w:pPr>
              <w:pStyle w:val="TAC"/>
              <w:rPr>
                <w:rFonts w:eastAsia="Yu Mincho"/>
              </w:rPr>
            </w:pPr>
          </w:p>
        </w:tc>
        <w:tc>
          <w:tcPr>
            <w:tcW w:w="1476" w:type="dxa"/>
            <w:tcBorders>
              <w:top w:val="nil"/>
              <w:bottom w:val="nil"/>
            </w:tcBorders>
          </w:tcPr>
          <w:p w14:paraId="37407DDC" w14:textId="77777777" w:rsidR="0032234A" w:rsidRPr="007D0509" w:rsidRDefault="0032234A">
            <w:pPr>
              <w:pStyle w:val="TAC"/>
            </w:pPr>
          </w:p>
        </w:tc>
        <w:tc>
          <w:tcPr>
            <w:tcW w:w="1448" w:type="dxa"/>
            <w:tcBorders>
              <w:top w:val="nil"/>
              <w:bottom w:val="nil"/>
            </w:tcBorders>
            <w:shd w:val="clear" w:color="auto" w:fill="auto"/>
          </w:tcPr>
          <w:p w14:paraId="40293BA9" w14:textId="77777777" w:rsidR="0032234A" w:rsidRPr="007D0509" w:rsidRDefault="0032234A">
            <w:pPr>
              <w:pStyle w:val="TAC"/>
            </w:pPr>
          </w:p>
        </w:tc>
        <w:tc>
          <w:tcPr>
            <w:tcW w:w="1611" w:type="dxa"/>
          </w:tcPr>
          <w:p w14:paraId="08E29AF7" w14:textId="77777777" w:rsidR="0032234A" w:rsidRPr="007D0509" w:rsidRDefault="0032234A">
            <w:pPr>
              <w:pStyle w:val="TAC"/>
            </w:pPr>
            <w:r w:rsidRPr="007D0509">
              <w:t>CP-OFDM 64QAM</w:t>
            </w:r>
          </w:p>
        </w:tc>
        <w:tc>
          <w:tcPr>
            <w:tcW w:w="0" w:type="auto"/>
          </w:tcPr>
          <w:p w14:paraId="785F9DAA" w14:textId="77777777" w:rsidR="0032234A" w:rsidRPr="007D0509" w:rsidRDefault="0032234A">
            <w:pPr>
              <w:pStyle w:val="TAC"/>
            </w:pPr>
            <w:proofErr w:type="spellStart"/>
            <w:r w:rsidRPr="007D0509">
              <w:t>Outer_Full</w:t>
            </w:r>
            <w:proofErr w:type="spellEnd"/>
          </w:p>
        </w:tc>
      </w:tr>
      <w:tr w:rsidR="0032234A" w:rsidRPr="007D0509" w14:paraId="175FD43C" w14:textId="77777777" w:rsidTr="00A13844">
        <w:trPr>
          <w:jc w:val="center"/>
        </w:trPr>
        <w:tc>
          <w:tcPr>
            <w:tcW w:w="0" w:type="auto"/>
            <w:vMerge/>
            <w:shd w:val="clear" w:color="auto" w:fill="auto"/>
            <w:vAlign w:val="center"/>
          </w:tcPr>
          <w:p w14:paraId="6A0BD553" w14:textId="77777777" w:rsidR="0032234A" w:rsidRPr="007D0509" w:rsidRDefault="0032234A">
            <w:pPr>
              <w:pStyle w:val="TAC"/>
              <w:rPr>
                <w:rFonts w:eastAsia="Yu Mincho"/>
              </w:rPr>
            </w:pPr>
          </w:p>
        </w:tc>
        <w:tc>
          <w:tcPr>
            <w:tcW w:w="1517" w:type="dxa"/>
            <w:tcBorders>
              <w:top w:val="single" w:sz="4" w:space="0" w:color="auto"/>
              <w:bottom w:val="nil"/>
            </w:tcBorders>
          </w:tcPr>
          <w:p w14:paraId="6303B268"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1FE03725" w14:textId="77777777" w:rsidR="0032234A" w:rsidRPr="007D0509" w:rsidRDefault="0032234A">
            <w:pPr>
              <w:pStyle w:val="TAC"/>
              <w:rPr>
                <w:rFonts w:eastAsia="Yu Mincho"/>
              </w:rPr>
            </w:pPr>
          </w:p>
        </w:tc>
        <w:tc>
          <w:tcPr>
            <w:tcW w:w="1476" w:type="dxa"/>
            <w:tcBorders>
              <w:top w:val="nil"/>
              <w:bottom w:val="nil"/>
            </w:tcBorders>
          </w:tcPr>
          <w:p w14:paraId="77B0477A" w14:textId="77777777" w:rsidR="0032234A" w:rsidRPr="007D0509" w:rsidRDefault="0032234A">
            <w:pPr>
              <w:pStyle w:val="TAC"/>
            </w:pPr>
          </w:p>
        </w:tc>
        <w:tc>
          <w:tcPr>
            <w:tcW w:w="1448" w:type="dxa"/>
            <w:tcBorders>
              <w:top w:val="nil"/>
              <w:bottom w:val="nil"/>
            </w:tcBorders>
            <w:shd w:val="clear" w:color="auto" w:fill="auto"/>
          </w:tcPr>
          <w:p w14:paraId="40B306A3" w14:textId="77777777" w:rsidR="0032234A" w:rsidRPr="007D0509" w:rsidRDefault="0032234A">
            <w:pPr>
              <w:pStyle w:val="TAC"/>
            </w:pPr>
          </w:p>
        </w:tc>
        <w:tc>
          <w:tcPr>
            <w:tcW w:w="1611" w:type="dxa"/>
          </w:tcPr>
          <w:p w14:paraId="2F1263AC" w14:textId="77777777" w:rsidR="0032234A" w:rsidRPr="007D0509" w:rsidRDefault="0032234A">
            <w:pPr>
              <w:pStyle w:val="TAC"/>
            </w:pPr>
            <w:r w:rsidRPr="007D0509">
              <w:t>N/A</w:t>
            </w:r>
          </w:p>
        </w:tc>
        <w:tc>
          <w:tcPr>
            <w:tcW w:w="0" w:type="auto"/>
            <w:vAlign w:val="center"/>
          </w:tcPr>
          <w:p w14:paraId="6F8689C2" w14:textId="77777777" w:rsidR="0032234A" w:rsidRPr="007D0509" w:rsidRDefault="0032234A">
            <w:pPr>
              <w:pStyle w:val="TAC"/>
            </w:pPr>
            <w:r w:rsidRPr="007D0509">
              <w:t>N/A</w:t>
            </w:r>
          </w:p>
        </w:tc>
      </w:tr>
      <w:tr w:rsidR="0032234A" w:rsidRPr="007D0509" w14:paraId="0115C2A7" w14:textId="77777777" w:rsidTr="00A13844">
        <w:trPr>
          <w:jc w:val="center"/>
        </w:trPr>
        <w:tc>
          <w:tcPr>
            <w:tcW w:w="0" w:type="auto"/>
            <w:vMerge/>
            <w:shd w:val="clear" w:color="auto" w:fill="auto"/>
            <w:vAlign w:val="center"/>
          </w:tcPr>
          <w:p w14:paraId="525DC5E8" w14:textId="77777777" w:rsidR="0032234A" w:rsidRPr="007D0509" w:rsidRDefault="0032234A">
            <w:pPr>
              <w:pStyle w:val="TAC"/>
              <w:rPr>
                <w:rFonts w:eastAsia="Yu Mincho"/>
              </w:rPr>
            </w:pPr>
          </w:p>
        </w:tc>
        <w:tc>
          <w:tcPr>
            <w:tcW w:w="1517" w:type="dxa"/>
            <w:tcBorders>
              <w:top w:val="single" w:sz="4" w:space="0" w:color="auto"/>
              <w:bottom w:val="nil"/>
            </w:tcBorders>
          </w:tcPr>
          <w:p w14:paraId="727E3363"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6E86628F" w14:textId="77777777" w:rsidR="0032234A" w:rsidRPr="007D0509" w:rsidRDefault="0032234A">
            <w:pPr>
              <w:pStyle w:val="TAC"/>
              <w:rPr>
                <w:rFonts w:eastAsia="Yu Mincho"/>
              </w:rPr>
            </w:pPr>
          </w:p>
        </w:tc>
        <w:tc>
          <w:tcPr>
            <w:tcW w:w="1476" w:type="dxa"/>
            <w:tcBorders>
              <w:top w:val="nil"/>
              <w:bottom w:val="nil"/>
            </w:tcBorders>
          </w:tcPr>
          <w:p w14:paraId="3480030F" w14:textId="77777777" w:rsidR="0032234A" w:rsidRPr="007D0509" w:rsidRDefault="0032234A">
            <w:pPr>
              <w:pStyle w:val="TAC"/>
            </w:pPr>
          </w:p>
        </w:tc>
        <w:tc>
          <w:tcPr>
            <w:tcW w:w="1448" w:type="dxa"/>
            <w:tcBorders>
              <w:top w:val="nil"/>
              <w:bottom w:val="nil"/>
            </w:tcBorders>
            <w:shd w:val="clear" w:color="auto" w:fill="auto"/>
          </w:tcPr>
          <w:p w14:paraId="2E021AB6" w14:textId="77777777" w:rsidR="0032234A" w:rsidRPr="007D0509" w:rsidRDefault="0032234A">
            <w:pPr>
              <w:pStyle w:val="TAC"/>
            </w:pPr>
          </w:p>
        </w:tc>
        <w:tc>
          <w:tcPr>
            <w:tcW w:w="1611" w:type="dxa"/>
          </w:tcPr>
          <w:p w14:paraId="21C77DCD" w14:textId="77777777" w:rsidR="0032234A" w:rsidRPr="007D0509" w:rsidRDefault="0032234A">
            <w:pPr>
              <w:pStyle w:val="TAC"/>
            </w:pPr>
            <w:r w:rsidRPr="007D0509">
              <w:t>N/A</w:t>
            </w:r>
          </w:p>
        </w:tc>
        <w:tc>
          <w:tcPr>
            <w:tcW w:w="0" w:type="auto"/>
            <w:vAlign w:val="center"/>
          </w:tcPr>
          <w:p w14:paraId="7D31F876" w14:textId="77777777" w:rsidR="0032234A" w:rsidRPr="007D0509" w:rsidRDefault="0032234A">
            <w:pPr>
              <w:pStyle w:val="TAC"/>
            </w:pPr>
            <w:r w:rsidRPr="007D0509">
              <w:t>N/A</w:t>
            </w:r>
          </w:p>
        </w:tc>
      </w:tr>
      <w:tr w:rsidR="0032234A" w:rsidRPr="007D0509" w14:paraId="07AE0D3C" w14:textId="77777777" w:rsidTr="00A13844">
        <w:trPr>
          <w:jc w:val="center"/>
        </w:trPr>
        <w:tc>
          <w:tcPr>
            <w:tcW w:w="0" w:type="auto"/>
            <w:vMerge/>
            <w:shd w:val="clear" w:color="auto" w:fill="auto"/>
            <w:vAlign w:val="center"/>
          </w:tcPr>
          <w:p w14:paraId="3AD936D7" w14:textId="77777777" w:rsidR="0032234A" w:rsidRPr="007D0509" w:rsidRDefault="0032234A">
            <w:pPr>
              <w:pStyle w:val="TAC"/>
              <w:rPr>
                <w:rFonts w:eastAsia="Yu Mincho"/>
              </w:rPr>
            </w:pPr>
          </w:p>
        </w:tc>
        <w:tc>
          <w:tcPr>
            <w:tcW w:w="1517" w:type="dxa"/>
            <w:tcBorders>
              <w:top w:val="single" w:sz="4" w:space="0" w:color="auto"/>
              <w:bottom w:val="nil"/>
            </w:tcBorders>
          </w:tcPr>
          <w:p w14:paraId="3A19BC76"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085FBE75" w14:textId="77777777" w:rsidR="0032234A" w:rsidRPr="007D0509" w:rsidRDefault="0032234A">
            <w:pPr>
              <w:pStyle w:val="TAC"/>
              <w:rPr>
                <w:rFonts w:eastAsia="Yu Mincho"/>
              </w:rPr>
            </w:pPr>
          </w:p>
        </w:tc>
        <w:tc>
          <w:tcPr>
            <w:tcW w:w="1476" w:type="dxa"/>
            <w:tcBorders>
              <w:top w:val="nil"/>
              <w:bottom w:val="nil"/>
            </w:tcBorders>
          </w:tcPr>
          <w:p w14:paraId="5C1A3BD6" w14:textId="77777777" w:rsidR="0032234A" w:rsidRPr="007D0509" w:rsidRDefault="0032234A">
            <w:pPr>
              <w:pStyle w:val="TAC"/>
            </w:pPr>
          </w:p>
        </w:tc>
        <w:tc>
          <w:tcPr>
            <w:tcW w:w="1448" w:type="dxa"/>
            <w:tcBorders>
              <w:top w:val="nil"/>
              <w:bottom w:val="nil"/>
            </w:tcBorders>
            <w:shd w:val="clear" w:color="auto" w:fill="auto"/>
          </w:tcPr>
          <w:p w14:paraId="75765675" w14:textId="77777777" w:rsidR="0032234A" w:rsidRPr="007D0509" w:rsidRDefault="0032234A">
            <w:pPr>
              <w:pStyle w:val="TAC"/>
            </w:pPr>
          </w:p>
        </w:tc>
        <w:tc>
          <w:tcPr>
            <w:tcW w:w="1611" w:type="dxa"/>
          </w:tcPr>
          <w:p w14:paraId="57DFBEEA" w14:textId="77777777" w:rsidR="0032234A" w:rsidRPr="007D0509" w:rsidRDefault="0032234A">
            <w:pPr>
              <w:pStyle w:val="TAC"/>
            </w:pPr>
            <w:r w:rsidRPr="007D0509">
              <w:t>N/A</w:t>
            </w:r>
          </w:p>
        </w:tc>
        <w:tc>
          <w:tcPr>
            <w:tcW w:w="0" w:type="auto"/>
            <w:vAlign w:val="center"/>
          </w:tcPr>
          <w:p w14:paraId="3DABECF3" w14:textId="77777777" w:rsidR="0032234A" w:rsidRPr="007D0509" w:rsidRDefault="0032234A">
            <w:pPr>
              <w:pStyle w:val="TAC"/>
            </w:pPr>
            <w:r w:rsidRPr="007D0509">
              <w:t>N/A</w:t>
            </w:r>
          </w:p>
        </w:tc>
      </w:tr>
      <w:tr w:rsidR="0032234A" w:rsidRPr="007D0509" w14:paraId="66813DE9" w14:textId="77777777" w:rsidTr="00A13844">
        <w:trPr>
          <w:jc w:val="center"/>
        </w:trPr>
        <w:tc>
          <w:tcPr>
            <w:tcW w:w="0" w:type="auto"/>
            <w:vMerge/>
            <w:shd w:val="clear" w:color="auto" w:fill="auto"/>
            <w:vAlign w:val="center"/>
          </w:tcPr>
          <w:p w14:paraId="3B3E59F0" w14:textId="77777777" w:rsidR="0032234A" w:rsidRPr="007D0509"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2E8F7FAC" w14:textId="77777777" w:rsidR="0032234A" w:rsidRPr="007D0509" w:rsidRDefault="0032234A">
            <w:pPr>
              <w:pStyle w:val="TAC"/>
              <w:rPr>
                <w:rFonts w:eastAsia="Yu Mincho"/>
              </w:rPr>
            </w:pPr>
          </w:p>
        </w:tc>
        <w:tc>
          <w:tcPr>
            <w:tcW w:w="1476" w:type="dxa"/>
            <w:tcBorders>
              <w:top w:val="nil"/>
              <w:bottom w:val="nil"/>
            </w:tcBorders>
          </w:tcPr>
          <w:p w14:paraId="5221B2C3" w14:textId="77777777" w:rsidR="0032234A" w:rsidRPr="007D0509" w:rsidRDefault="0032234A">
            <w:pPr>
              <w:pStyle w:val="TAC"/>
            </w:pPr>
          </w:p>
        </w:tc>
        <w:tc>
          <w:tcPr>
            <w:tcW w:w="1448" w:type="dxa"/>
            <w:tcBorders>
              <w:top w:val="nil"/>
              <w:bottom w:val="nil"/>
            </w:tcBorders>
            <w:shd w:val="clear" w:color="auto" w:fill="auto"/>
          </w:tcPr>
          <w:p w14:paraId="71D3D567" w14:textId="77777777" w:rsidR="0032234A" w:rsidRPr="007D0509" w:rsidRDefault="0032234A">
            <w:pPr>
              <w:pStyle w:val="TAC"/>
            </w:pPr>
          </w:p>
        </w:tc>
        <w:tc>
          <w:tcPr>
            <w:tcW w:w="1611" w:type="dxa"/>
          </w:tcPr>
          <w:p w14:paraId="66AEC634" w14:textId="77777777" w:rsidR="0032234A" w:rsidRPr="007D0509" w:rsidRDefault="0032234A">
            <w:pPr>
              <w:pStyle w:val="TAC"/>
            </w:pPr>
            <w:r w:rsidRPr="007D0509">
              <w:t>N/A</w:t>
            </w:r>
          </w:p>
        </w:tc>
        <w:tc>
          <w:tcPr>
            <w:tcW w:w="0" w:type="auto"/>
            <w:vAlign w:val="center"/>
          </w:tcPr>
          <w:p w14:paraId="59F6A769" w14:textId="77777777" w:rsidR="0032234A" w:rsidRPr="007D0509" w:rsidRDefault="0032234A">
            <w:pPr>
              <w:pStyle w:val="TAC"/>
            </w:pPr>
            <w:r w:rsidRPr="007D0509">
              <w:t>N/A</w:t>
            </w:r>
          </w:p>
        </w:tc>
      </w:tr>
      <w:tr w:rsidR="0032234A" w:rsidRPr="007D0509" w14:paraId="7D07A936" w14:textId="77777777">
        <w:trPr>
          <w:jc w:val="center"/>
        </w:trPr>
        <w:tc>
          <w:tcPr>
            <w:tcW w:w="0" w:type="auto"/>
            <w:gridSpan w:val="7"/>
          </w:tcPr>
          <w:p w14:paraId="0730FA86"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I)_</w:t>
            </w:r>
            <w:proofErr w:type="spellStart"/>
            <w:proofErr w:type="gramEnd"/>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A13844" w:rsidRPr="007D0509" w14:paraId="6FA3077C" w14:textId="77777777" w:rsidTr="00A13844">
        <w:trPr>
          <w:jc w:val="center"/>
        </w:trPr>
        <w:tc>
          <w:tcPr>
            <w:tcW w:w="0" w:type="auto"/>
            <w:vMerge w:val="restart"/>
            <w:shd w:val="clear" w:color="auto" w:fill="auto"/>
            <w:vAlign w:val="center"/>
          </w:tcPr>
          <w:p w14:paraId="29F38836" w14:textId="77777777" w:rsidR="00A13844" w:rsidRPr="007D0509" w:rsidRDefault="00A13844" w:rsidP="00A13844">
            <w:pPr>
              <w:pStyle w:val="TAC"/>
            </w:pPr>
            <w:r w:rsidRPr="007D0509">
              <w:t>1</w:t>
            </w:r>
          </w:p>
        </w:tc>
        <w:tc>
          <w:tcPr>
            <w:tcW w:w="1517" w:type="dxa"/>
            <w:tcBorders>
              <w:top w:val="single" w:sz="4" w:space="0" w:color="auto"/>
              <w:bottom w:val="nil"/>
            </w:tcBorders>
          </w:tcPr>
          <w:p w14:paraId="7EBD4260"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3DA85702" w14:textId="77777777" w:rsidR="00A13844" w:rsidRPr="007D0509" w:rsidRDefault="00A13844" w:rsidP="00A13844">
            <w:pPr>
              <w:pStyle w:val="TAC"/>
              <w:rPr>
                <w:rFonts w:eastAsia="Yu Mincho"/>
              </w:rPr>
            </w:pPr>
            <w:r w:rsidRPr="007D0509">
              <w:rPr>
                <w:rFonts w:eastAsia="Yu Mincho"/>
              </w:rPr>
              <w:t>Default</w:t>
            </w:r>
          </w:p>
        </w:tc>
        <w:tc>
          <w:tcPr>
            <w:tcW w:w="1476" w:type="dxa"/>
            <w:tcBorders>
              <w:bottom w:val="nil"/>
            </w:tcBorders>
          </w:tcPr>
          <w:p w14:paraId="7E1EC48F" w14:textId="77777777" w:rsidR="00A13844" w:rsidRPr="007D0509" w:rsidRDefault="00A13844" w:rsidP="00A13844">
            <w:pPr>
              <w:pStyle w:val="TAC"/>
            </w:pPr>
            <w:r w:rsidRPr="007D0509">
              <w:t>Default</w:t>
            </w:r>
          </w:p>
        </w:tc>
        <w:tc>
          <w:tcPr>
            <w:tcW w:w="1448" w:type="dxa"/>
            <w:tcBorders>
              <w:bottom w:val="nil"/>
            </w:tcBorders>
            <w:shd w:val="clear" w:color="auto" w:fill="auto"/>
          </w:tcPr>
          <w:p w14:paraId="7D67A42C" w14:textId="4FA3D0CF" w:rsidR="00A13844" w:rsidRPr="007D0509" w:rsidRDefault="00A13844" w:rsidP="00A13844">
            <w:pPr>
              <w:pStyle w:val="TAC"/>
            </w:pPr>
            <w:r w:rsidRPr="007D0509">
              <w:rPr>
                <w:rFonts w:eastAsia="Yu Mincho"/>
              </w:rPr>
              <w:t>-</w:t>
            </w:r>
          </w:p>
        </w:tc>
        <w:tc>
          <w:tcPr>
            <w:tcW w:w="1611" w:type="dxa"/>
          </w:tcPr>
          <w:p w14:paraId="0C122080" w14:textId="77777777" w:rsidR="00A13844" w:rsidRPr="007D0509" w:rsidRDefault="00A13844" w:rsidP="00A13844">
            <w:pPr>
              <w:pStyle w:val="TAC"/>
              <w:rPr>
                <w:rFonts w:eastAsia="Yu Mincho"/>
              </w:rPr>
            </w:pPr>
            <w:r w:rsidRPr="007D0509">
              <w:t>DFT-s-OFDM Pi/2 BPSK</w:t>
            </w:r>
          </w:p>
        </w:tc>
        <w:tc>
          <w:tcPr>
            <w:tcW w:w="0" w:type="auto"/>
          </w:tcPr>
          <w:p w14:paraId="2E75935C" w14:textId="77777777" w:rsidR="00A13844" w:rsidRPr="007D0509" w:rsidRDefault="00A13844" w:rsidP="00A13844">
            <w:pPr>
              <w:pStyle w:val="TAC"/>
            </w:pPr>
            <w:proofErr w:type="spellStart"/>
            <w:r w:rsidRPr="007D0509">
              <w:t>Outer_Full</w:t>
            </w:r>
            <w:proofErr w:type="spellEnd"/>
          </w:p>
        </w:tc>
      </w:tr>
      <w:tr w:rsidR="00A13844" w:rsidRPr="007D0509" w14:paraId="58322A11" w14:textId="77777777" w:rsidTr="00A13844">
        <w:trPr>
          <w:jc w:val="center"/>
        </w:trPr>
        <w:tc>
          <w:tcPr>
            <w:tcW w:w="0" w:type="auto"/>
            <w:vMerge/>
            <w:shd w:val="clear" w:color="auto" w:fill="auto"/>
          </w:tcPr>
          <w:p w14:paraId="5C6322CC"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623AC499" w14:textId="23572102"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nil"/>
              <w:bottom w:val="nil"/>
            </w:tcBorders>
          </w:tcPr>
          <w:p w14:paraId="03950F48" w14:textId="77777777" w:rsidR="00A13844" w:rsidRPr="007D0509" w:rsidRDefault="00A13844" w:rsidP="00A13844">
            <w:pPr>
              <w:pStyle w:val="TAC"/>
              <w:rPr>
                <w:rFonts w:eastAsia="Yu Mincho"/>
              </w:rPr>
            </w:pPr>
          </w:p>
        </w:tc>
        <w:tc>
          <w:tcPr>
            <w:tcW w:w="1476" w:type="dxa"/>
            <w:tcBorders>
              <w:top w:val="nil"/>
              <w:bottom w:val="nil"/>
            </w:tcBorders>
          </w:tcPr>
          <w:p w14:paraId="0877EDA3" w14:textId="77777777" w:rsidR="00A13844" w:rsidRPr="007D0509" w:rsidRDefault="00A13844" w:rsidP="00A13844">
            <w:pPr>
              <w:pStyle w:val="TAC"/>
            </w:pPr>
          </w:p>
        </w:tc>
        <w:tc>
          <w:tcPr>
            <w:tcW w:w="1448" w:type="dxa"/>
            <w:tcBorders>
              <w:top w:val="nil"/>
              <w:bottom w:val="nil"/>
            </w:tcBorders>
            <w:shd w:val="clear" w:color="auto" w:fill="auto"/>
          </w:tcPr>
          <w:p w14:paraId="7BE44DB1" w14:textId="5A8E6FA3" w:rsidR="00A13844" w:rsidRPr="007D0509" w:rsidRDefault="00A13844" w:rsidP="00A13844">
            <w:pPr>
              <w:pStyle w:val="TAC"/>
            </w:pPr>
          </w:p>
        </w:tc>
        <w:tc>
          <w:tcPr>
            <w:tcW w:w="1611" w:type="dxa"/>
          </w:tcPr>
          <w:p w14:paraId="00858A72" w14:textId="77777777" w:rsidR="00A13844" w:rsidRPr="007D0509" w:rsidRDefault="00A13844" w:rsidP="00A13844">
            <w:pPr>
              <w:pStyle w:val="TAC"/>
              <w:rPr>
                <w:rFonts w:eastAsia="Yu Mincho"/>
              </w:rPr>
            </w:pPr>
            <w:r w:rsidRPr="007D0509">
              <w:t>DFT-s-OFDM Pi/2 BPSK</w:t>
            </w:r>
          </w:p>
        </w:tc>
        <w:tc>
          <w:tcPr>
            <w:tcW w:w="0" w:type="auto"/>
          </w:tcPr>
          <w:p w14:paraId="1E1CF6BB"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359928F8" w14:textId="77777777" w:rsidTr="00A13844">
        <w:trPr>
          <w:jc w:val="center"/>
        </w:trPr>
        <w:tc>
          <w:tcPr>
            <w:tcW w:w="0" w:type="auto"/>
            <w:vMerge/>
            <w:shd w:val="clear" w:color="auto" w:fill="auto"/>
          </w:tcPr>
          <w:p w14:paraId="1784B41E" w14:textId="77777777" w:rsidR="0032234A" w:rsidRPr="007D0509" w:rsidRDefault="0032234A">
            <w:pPr>
              <w:pStyle w:val="TAC"/>
              <w:rPr>
                <w:rFonts w:eastAsia="Yu Mincho"/>
              </w:rPr>
            </w:pPr>
          </w:p>
        </w:tc>
        <w:tc>
          <w:tcPr>
            <w:tcW w:w="1517" w:type="dxa"/>
            <w:tcBorders>
              <w:top w:val="single" w:sz="4" w:space="0" w:color="auto"/>
              <w:bottom w:val="nil"/>
            </w:tcBorders>
          </w:tcPr>
          <w:p w14:paraId="58FEAE46"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3D70A94B" w14:textId="77777777" w:rsidR="0032234A" w:rsidRPr="007D0509" w:rsidRDefault="0032234A">
            <w:pPr>
              <w:pStyle w:val="TAC"/>
              <w:rPr>
                <w:rFonts w:eastAsia="Yu Mincho"/>
              </w:rPr>
            </w:pPr>
          </w:p>
        </w:tc>
        <w:tc>
          <w:tcPr>
            <w:tcW w:w="1476" w:type="dxa"/>
            <w:tcBorders>
              <w:top w:val="nil"/>
              <w:bottom w:val="nil"/>
            </w:tcBorders>
          </w:tcPr>
          <w:p w14:paraId="261B715F" w14:textId="77777777" w:rsidR="0032234A" w:rsidRPr="007D0509" w:rsidRDefault="0032234A">
            <w:pPr>
              <w:pStyle w:val="TAC"/>
            </w:pPr>
          </w:p>
        </w:tc>
        <w:tc>
          <w:tcPr>
            <w:tcW w:w="1448" w:type="dxa"/>
            <w:tcBorders>
              <w:top w:val="nil"/>
              <w:bottom w:val="nil"/>
            </w:tcBorders>
            <w:shd w:val="clear" w:color="auto" w:fill="auto"/>
          </w:tcPr>
          <w:p w14:paraId="05D91C29" w14:textId="77777777" w:rsidR="0032234A" w:rsidRPr="007D0509" w:rsidRDefault="0032234A">
            <w:pPr>
              <w:pStyle w:val="TAC"/>
            </w:pPr>
          </w:p>
        </w:tc>
        <w:tc>
          <w:tcPr>
            <w:tcW w:w="1611" w:type="dxa"/>
          </w:tcPr>
          <w:p w14:paraId="751A11C8" w14:textId="77777777" w:rsidR="0032234A" w:rsidRPr="007D0509" w:rsidRDefault="0032234A">
            <w:pPr>
              <w:pStyle w:val="TAC"/>
            </w:pPr>
            <w:r w:rsidRPr="007D0509">
              <w:t>N/A</w:t>
            </w:r>
          </w:p>
        </w:tc>
        <w:tc>
          <w:tcPr>
            <w:tcW w:w="0" w:type="auto"/>
            <w:vAlign w:val="center"/>
          </w:tcPr>
          <w:p w14:paraId="04290B0A" w14:textId="77777777" w:rsidR="0032234A" w:rsidRPr="007D0509" w:rsidRDefault="0032234A">
            <w:pPr>
              <w:pStyle w:val="TAC"/>
            </w:pPr>
            <w:r w:rsidRPr="007D0509">
              <w:t>N/A</w:t>
            </w:r>
          </w:p>
        </w:tc>
      </w:tr>
      <w:tr w:rsidR="0032234A" w:rsidRPr="007D0509" w14:paraId="192164B4" w14:textId="77777777" w:rsidTr="00A13844">
        <w:trPr>
          <w:jc w:val="center"/>
        </w:trPr>
        <w:tc>
          <w:tcPr>
            <w:tcW w:w="0" w:type="auto"/>
            <w:vMerge/>
            <w:shd w:val="clear" w:color="auto" w:fill="auto"/>
          </w:tcPr>
          <w:p w14:paraId="4FC57D9F" w14:textId="77777777" w:rsidR="0032234A" w:rsidRPr="007D0509" w:rsidRDefault="0032234A">
            <w:pPr>
              <w:pStyle w:val="TAC"/>
              <w:rPr>
                <w:rFonts w:eastAsia="Yu Mincho"/>
              </w:rPr>
            </w:pPr>
          </w:p>
        </w:tc>
        <w:tc>
          <w:tcPr>
            <w:tcW w:w="1517" w:type="dxa"/>
            <w:tcBorders>
              <w:top w:val="single" w:sz="4" w:space="0" w:color="auto"/>
              <w:bottom w:val="nil"/>
            </w:tcBorders>
          </w:tcPr>
          <w:p w14:paraId="66711A32"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1C06DD69" w14:textId="77777777" w:rsidR="0032234A" w:rsidRPr="007D0509" w:rsidRDefault="0032234A">
            <w:pPr>
              <w:pStyle w:val="TAC"/>
              <w:rPr>
                <w:rFonts w:eastAsia="Yu Mincho"/>
              </w:rPr>
            </w:pPr>
          </w:p>
        </w:tc>
        <w:tc>
          <w:tcPr>
            <w:tcW w:w="1476" w:type="dxa"/>
            <w:tcBorders>
              <w:top w:val="nil"/>
              <w:bottom w:val="nil"/>
            </w:tcBorders>
          </w:tcPr>
          <w:p w14:paraId="4E68D88A" w14:textId="77777777" w:rsidR="0032234A" w:rsidRPr="007D0509" w:rsidRDefault="0032234A">
            <w:pPr>
              <w:pStyle w:val="TAC"/>
            </w:pPr>
          </w:p>
        </w:tc>
        <w:tc>
          <w:tcPr>
            <w:tcW w:w="1448" w:type="dxa"/>
            <w:tcBorders>
              <w:top w:val="nil"/>
              <w:bottom w:val="nil"/>
            </w:tcBorders>
            <w:shd w:val="clear" w:color="auto" w:fill="auto"/>
          </w:tcPr>
          <w:p w14:paraId="27480658" w14:textId="77777777" w:rsidR="0032234A" w:rsidRPr="007D0509" w:rsidRDefault="0032234A">
            <w:pPr>
              <w:pStyle w:val="TAC"/>
            </w:pPr>
          </w:p>
        </w:tc>
        <w:tc>
          <w:tcPr>
            <w:tcW w:w="1611" w:type="dxa"/>
          </w:tcPr>
          <w:p w14:paraId="11281A24" w14:textId="77777777" w:rsidR="0032234A" w:rsidRPr="007D0509" w:rsidRDefault="0032234A">
            <w:pPr>
              <w:pStyle w:val="TAC"/>
            </w:pPr>
            <w:r w:rsidRPr="007D0509">
              <w:t>N/A</w:t>
            </w:r>
          </w:p>
        </w:tc>
        <w:tc>
          <w:tcPr>
            <w:tcW w:w="0" w:type="auto"/>
            <w:vAlign w:val="center"/>
          </w:tcPr>
          <w:p w14:paraId="4A7F8515" w14:textId="77777777" w:rsidR="0032234A" w:rsidRPr="007D0509" w:rsidRDefault="0032234A">
            <w:pPr>
              <w:pStyle w:val="TAC"/>
            </w:pPr>
            <w:r w:rsidRPr="007D0509">
              <w:t>N/A</w:t>
            </w:r>
          </w:p>
        </w:tc>
      </w:tr>
      <w:tr w:rsidR="0032234A" w:rsidRPr="007D0509" w14:paraId="0B95FD76" w14:textId="77777777" w:rsidTr="00A13844">
        <w:trPr>
          <w:jc w:val="center"/>
        </w:trPr>
        <w:tc>
          <w:tcPr>
            <w:tcW w:w="0" w:type="auto"/>
            <w:vMerge/>
            <w:shd w:val="clear" w:color="auto" w:fill="auto"/>
          </w:tcPr>
          <w:p w14:paraId="3120FA59" w14:textId="77777777" w:rsidR="0032234A" w:rsidRPr="007D0509" w:rsidRDefault="0032234A">
            <w:pPr>
              <w:pStyle w:val="TAC"/>
              <w:rPr>
                <w:rFonts w:eastAsia="Yu Mincho"/>
              </w:rPr>
            </w:pPr>
          </w:p>
        </w:tc>
        <w:tc>
          <w:tcPr>
            <w:tcW w:w="1517" w:type="dxa"/>
            <w:tcBorders>
              <w:top w:val="single" w:sz="4" w:space="0" w:color="auto"/>
              <w:bottom w:val="nil"/>
            </w:tcBorders>
          </w:tcPr>
          <w:p w14:paraId="59310192"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481624B1" w14:textId="77777777" w:rsidR="0032234A" w:rsidRPr="007D0509" w:rsidRDefault="0032234A">
            <w:pPr>
              <w:pStyle w:val="TAC"/>
              <w:rPr>
                <w:rFonts w:eastAsia="Yu Mincho"/>
              </w:rPr>
            </w:pPr>
          </w:p>
        </w:tc>
        <w:tc>
          <w:tcPr>
            <w:tcW w:w="1476" w:type="dxa"/>
            <w:tcBorders>
              <w:top w:val="nil"/>
              <w:bottom w:val="nil"/>
            </w:tcBorders>
          </w:tcPr>
          <w:p w14:paraId="148A6E4C" w14:textId="77777777" w:rsidR="0032234A" w:rsidRPr="007D0509" w:rsidRDefault="0032234A">
            <w:pPr>
              <w:pStyle w:val="TAC"/>
            </w:pPr>
          </w:p>
        </w:tc>
        <w:tc>
          <w:tcPr>
            <w:tcW w:w="1448" w:type="dxa"/>
            <w:tcBorders>
              <w:top w:val="nil"/>
              <w:bottom w:val="nil"/>
            </w:tcBorders>
            <w:shd w:val="clear" w:color="auto" w:fill="auto"/>
          </w:tcPr>
          <w:p w14:paraId="1DB624D7" w14:textId="77777777" w:rsidR="0032234A" w:rsidRPr="007D0509" w:rsidRDefault="0032234A">
            <w:pPr>
              <w:pStyle w:val="TAC"/>
            </w:pPr>
          </w:p>
        </w:tc>
        <w:tc>
          <w:tcPr>
            <w:tcW w:w="1611" w:type="dxa"/>
          </w:tcPr>
          <w:p w14:paraId="6FB00DAA" w14:textId="77777777" w:rsidR="0032234A" w:rsidRPr="007D0509" w:rsidRDefault="0032234A">
            <w:pPr>
              <w:pStyle w:val="TAC"/>
            </w:pPr>
            <w:r w:rsidRPr="007D0509">
              <w:t>N/A</w:t>
            </w:r>
          </w:p>
        </w:tc>
        <w:tc>
          <w:tcPr>
            <w:tcW w:w="0" w:type="auto"/>
            <w:vAlign w:val="center"/>
          </w:tcPr>
          <w:p w14:paraId="5009307D" w14:textId="77777777" w:rsidR="0032234A" w:rsidRPr="007D0509" w:rsidRDefault="0032234A">
            <w:pPr>
              <w:pStyle w:val="TAC"/>
            </w:pPr>
            <w:r w:rsidRPr="007D0509">
              <w:t>N/A</w:t>
            </w:r>
          </w:p>
        </w:tc>
      </w:tr>
      <w:tr w:rsidR="0032234A" w:rsidRPr="007D0509" w14:paraId="7954B6B2" w14:textId="77777777" w:rsidTr="00A13844">
        <w:trPr>
          <w:jc w:val="center"/>
        </w:trPr>
        <w:tc>
          <w:tcPr>
            <w:tcW w:w="0" w:type="auto"/>
            <w:vMerge/>
            <w:shd w:val="clear" w:color="auto" w:fill="auto"/>
          </w:tcPr>
          <w:p w14:paraId="14294760" w14:textId="77777777" w:rsidR="0032234A" w:rsidRPr="007D0509" w:rsidRDefault="0032234A">
            <w:pPr>
              <w:pStyle w:val="TAC"/>
              <w:rPr>
                <w:rFonts w:eastAsia="Yu Mincho"/>
              </w:rPr>
            </w:pPr>
          </w:p>
        </w:tc>
        <w:tc>
          <w:tcPr>
            <w:tcW w:w="1517" w:type="dxa"/>
            <w:tcBorders>
              <w:top w:val="single" w:sz="4" w:space="0" w:color="auto"/>
              <w:bottom w:val="nil"/>
            </w:tcBorders>
          </w:tcPr>
          <w:p w14:paraId="0EA3E780"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40F4C0C3" w14:textId="77777777" w:rsidR="0032234A" w:rsidRPr="007D0509" w:rsidRDefault="0032234A">
            <w:pPr>
              <w:pStyle w:val="TAC"/>
              <w:rPr>
                <w:rFonts w:eastAsia="Yu Mincho"/>
              </w:rPr>
            </w:pPr>
          </w:p>
        </w:tc>
        <w:tc>
          <w:tcPr>
            <w:tcW w:w="1476" w:type="dxa"/>
            <w:tcBorders>
              <w:top w:val="nil"/>
              <w:bottom w:val="nil"/>
            </w:tcBorders>
          </w:tcPr>
          <w:p w14:paraId="0893D993" w14:textId="77777777" w:rsidR="0032234A" w:rsidRPr="007D0509" w:rsidRDefault="0032234A">
            <w:pPr>
              <w:pStyle w:val="TAC"/>
            </w:pPr>
          </w:p>
        </w:tc>
        <w:tc>
          <w:tcPr>
            <w:tcW w:w="1448" w:type="dxa"/>
            <w:tcBorders>
              <w:top w:val="nil"/>
              <w:bottom w:val="nil"/>
            </w:tcBorders>
            <w:shd w:val="clear" w:color="auto" w:fill="auto"/>
          </w:tcPr>
          <w:p w14:paraId="2B0EA2FD" w14:textId="77777777" w:rsidR="0032234A" w:rsidRPr="007D0509" w:rsidRDefault="0032234A">
            <w:pPr>
              <w:pStyle w:val="TAC"/>
            </w:pPr>
          </w:p>
        </w:tc>
        <w:tc>
          <w:tcPr>
            <w:tcW w:w="1611" w:type="dxa"/>
          </w:tcPr>
          <w:p w14:paraId="6B8F7B6E" w14:textId="77777777" w:rsidR="0032234A" w:rsidRPr="007D0509" w:rsidRDefault="0032234A">
            <w:pPr>
              <w:pStyle w:val="TAC"/>
            </w:pPr>
            <w:r w:rsidRPr="007D0509">
              <w:t>N/A</w:t>
            </w:r>
          </w:p>
        </w:tc>
        <w:tc>
          <w:tcPr>
            <w:tcW w:w="0" w:type="auto"/>
            <w:vAlign w:val="center"/>
          </w:tcPr>
          <w:p w14:paraId="7A7F1BA6" w14:textId="77777777" w:rsidR="0032234A" w:rsidRPr="007D0509" w:rsidRDefault="0032234A">
            <w:pPr>
              <w:pStyle w:val="TAC"/>
            </w:pPr>
            <w:r w:rsidRPr="007D0509">
              <w:t>N/A</w:t>
            </w:r>
          </w:p>
        </w:tc>
      </w:tr>
      <w:tr w:rsidR="0032234A" w:rsidRPr="007D0509" w14:paraId="68D11D96" w14:textId="77777777" w:rsidTr="00A13844">
        <w:trPr>
          <w:jc w:val="center"/>
        </w:trPr>
        <w:tc>
          <w:tcPr>
            <w:tcW w:w="0" w:type="auto"/>
            <w:vMerge/>
            <w:shd w:val="clear" w:color="auto" w:fill="auto"/>
          </w:tcPr>
          <w:p w14:paraId="41F1D38F" w14:textId="77777777" w:rsidR="0032234A" w:rsidRPr="007D0509" w:rsidRDefault="0032234A">
            <w:pPr>
              <w:pStyle w:val="TAC"/>
              <w:rPr>
                <w:rFonts w:eastAsia="Yu Mincho"/>
              </w:rPr>
            </w:pPr>
          </w:p>
        </w:tc>
        <w:tc>
          <w:tcPr>
            <w:tcW w:w="1517" w:type="dxa"/>
            <w:tcBorders>
              <w:top w:val="single" w:sz="4" w:space="0" w:color="auto"/>
              <w:bottom w:val="nil"/>
            </w:tcBorders>
          </w:tcPr>
          <w:p w14:paraId="754DE964"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48FF965E" w14:textId="77777777" w:rsidR="0032234A" w:rsidRPr="007D0509" w:rsidRDefault="0032234A">
            <w:pPr>
              <w:pStyle w:val="TAC"/>
              <w:rPr>
                <w:rFonts w:eastAsia="Yu Mincho"/>
              </w:rPr>
            </w:pPr>
          </w:p>
        </w:tc>
        <w:tc>
          <w:tcPr>
            <w:tcW w:w="1476" w:type="dxa"/>
            <w:tcBorders>
              <w:top w:val="nil"/>
              <w:bottom w:val="nil"/>
            </w:tcBorders>
          </w:tcPr>
          <w:p w14:paraId="10386380" w14:textId="77777777" w:rsidR="0032234A" w:rsidRPr="007D0509" w:rsidRDefault="0032234A">
            <w:pPr>
              <w:pStyle w:val="TAC"/>
            </w:pPr>
          </w:p>
        </w:tc>
        <w:tc>
          <w:tcPr>
            <w:tcW w:w="1448" w:type="dxa"/>
            <w:tcBorders>
              <w:top w:val="nil"/>
              <w:bottom w:val="nil"/>
            </w:tcBorders>
            <w:shd w:val="clear" w:color="auto" w:fill="auto"/>
          </w:tcPr>
          <w:p w14:paraId="5E4DE6B0" w14:textId="77777777" w:rsidR="0032234A" w:rsidRPr="007D0509" w:rsidRDefault="0032234A">
            <w:pPr>
              <w:pStyle w:val="TAC"/>
            </w:pPr>
          </w:p>
        </w:tc>
        <w:tc>
          <w:tcPr>
            <w:tcW w:w="1611" w:type="dxa"/>
          </w:tcPr>
          <w:p w14:paraId="6D97C8D3" w14:textId="77777777" w:rsidR="0032234A" w:rsidRPr="007D0509" w:rsidRDefault="0032234A">
            <w:pPr>
              <w:pStyle w:val="TAC"/>
            </w:pPr>
            <w:r w:rsidRPr="007D0509">
              <w:t>N/A</w:t>
            </w:r>
          </w:p>
        </w:tc>
        <w:tc>
          <w:tcPr>
            <w:tcW w:w="0" w:type="auto"/>
            <w:vAlign w:val="center"/>
          </w:tcPr>
          <w:p w14:paraId="73002D27" w14:textId="77777777" w:rsidR="0032234A" w:rsidRPr="007D0509" w:rsidRDefault="0032234A">
            <w:pPr>
              <w:pStyle w:val="TAC"/>
            </w:pPr>
            <w:r w:rsidRPr="007D0509">
              <w:t>N/A</w:t>
            </w:r>
          </w:p>
        </w:tc>
      </w:tr>
      <w:tr w:rsidR="0032234A" w:rsidRPr="007D0509" w14:paraId="318CAB78" w14:textId="77777777" w:rsidTr="00A13844">
        <w:trPr>
          <w:jc w:val="center"/>
        </w:trPr>
        <w:tc>
          <w:tcPr>
            <w:tcW w:w="0" w:type="auto"/>
            <w:vMerge w:val="restart"/>
            <w:shd w:val="clear" w:color="auto" w:fill="auto"/>
            <w:vAlign w:val="center"/>
          </w:tcPr>
          <w:p w14:paraId="3968FD67"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0BCE2034"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7DB61ED0" w14:textId="77777777" w:rsidR="0032234A" w:rsidRPr="007D0509" w:rsidRDefault="0032234A">
            <w:pPr>
              <w:pStyle w:val="TAC"/>
              <w:rPr>
                <w:rFonts w:eastAsia="Yu Mincho"/>
              </w:rPr>
            </w:pPr>
          </w:p>
        </w:tc>
        <w:tc>
          <w:tcPr>
            <w:tcW w:w="1476" w:type="dxa"/>
            <w:tcBorders>
              <w:top w:val="nil"/>
              <w:bottom w:val="nil"/>
            </w:tcBorders>
          </w:tcPr>
          <w:p w14:paraId="4EC90D0B" w14:textId="77777777" w:rsidR="0032234A" w:rsidRPr="007D0509" w:rsidRDefault="0032234A">
            <w:pPr>
              <w:pStyle w:val="TAC"/>
            </w:pPr>
          </w:p>
        </w:tc>
        <w:tc>
          <w:tcPr>
            <w:tcW w:w="1448" w:type="dxa"/>
            <w:tcBorders>
              <w:top w:val="nil"/>
              <w:bottom w:val="nil"/>
            </w:tcBorders>
            <w:shd w:val="clear" w:color="auto" w:fill="auto"/>
          </w:tcPr>
          <w:p w14:paraId="12064607" w14:textId="77777777" w:rsidR="0032234A" w:rsidRPr="007D0509" w:rsidRDefault="0032234A">
            <w:pPr>
              <w:pStyle w:val="TAC"/>
            </w:pPr>
          </w:p>
        </w:tc>
        <w:tc>
          <w:tcPr>
            <w:tcW w:w="1611" w:type="dxa"/>
          </w:tcPr>
          <w:p w14:paraId="15B924A8" w14:textId="77777777" w:rsidR="0032234A" w:rsidRPr="007D0509" w:rsidRDefault="0032234A">
            <w:pPr>
              <w:pStyle w:val="TAC"/>
            </w:pPr>
            <w:r w:rsidRPr="007D0509">
              <w:t>DFT-s-OFDM QPSK</w:t>
            </w:r>
          </w:p>
        </w:tc>
        <w:tc>
          <w:tcPr>
            <w:tcW w:w="0" w:type="auto"/>
          </w:tcPr>
          <w:p w14:paraId="7ABFF7A7" w14:textId="77777777" w:rsidR="0032234A" w:rsidRPr="007D0509" w:rsidRDefault="0032234A">
            <w:pPr>
              <w:pStyle w:val="TAC"/>
            </w:pPr>
            <w:proofErr w:type="spellStart"/>
            <w:r w:rsidRPr="007D0509">
              <w:t>Outer_Full</w:t>
            </w:r>
            <w:proofErr w:type="spellEnd"/>
          </w:p>
        </w:tc>
      </w:tr>
      <w:tr w:rsidR="0032234A" w:rsidRPr="007D0509" w14:paraId="5EF7F9EE" w14:textId="77777777" w:rsidTr="00A13844">
        <w:trPr>
          <w:jc w:val="center"/>
        </w:trPr>
        <w:tc>
          <w:tcPr>
            <w:tcW w:w="0" w:type="auto"/>
            <w:vMerge/>
            <w:shd w:val="clear" w:color="auto" w:fill="auto"/>
            <w:vAlign w:val="center"/>
          </w:tcPr>
          <w:p w14:paraId="7C9AE059" w14:textId="77777777" w:rsidR="0032234A" w:rsidRPr="007D0509" w:rsidRDefault="0032234A">
            <w:pPr>
              <w:pStyle w:val="TAC"/>
              <w:rPr>
                <w:rFonts w:eastAsia="Yu Mincho"/>
              </w:rPr>
            </w:pPr>
          </w:p>
        </w:tc>
        <w:tc>
          <w:tcPr>
            <w:tcW w:w="1517" w:type="dxa"/>
            <w:tcBorders>
              <w:top w:val="single" w:sz="4" w:space="0" w:color="auto"/>
              <w:bottom w:val="nil"/>
            </w:tcBorders>
          </w:tcPr>
          <w:p w14:paraId="5C9DBAA7"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2A0E907B" w14:textId="77777777" w:rsidR="0032234A" w:rsidRPr="007D0509" w:rsidRDefault="0032234A">
            <w:pPr>
              <w:pStyle w:val="TAC"/>
              <w:rPr>
                <w:rFonts w:eastAsia="Yu Mincho"/>
              </w:rPr>
            </w:pPr>
          </w:p>
        </w:tc>
        <w:tc>
          <w:tcPr>
            <w:tcW w:w="1476" w:type="dxa"/>
            <w:tcBorders>
              <w:top w:val="nil"/>
              <w:bottom w:val="nil"/>
            </w:tcBorders>
          </w:tcPr>
          <w:p w14:paraId="0BC9832C" w14:textId="77777777" w:rsidR="0032234A" w:rsidRPr="007D0509" w:rsidRDefault="0032234A">
            <w:pPr>
              <w:pStyle w:val="TAC"/>
            </w:pPr>
          </w:p>
        </w:tc>
        <w:tc>
          <w:tcPr>
            <w:tcW w:w="1448" w:type="dxa"/>
            <w:tcBorders>
              <w:top w:val="nil"/>
              <w:bottom w:val="nil"/>
            </w:tcBorders>
            <w:shd w:val="clear" w:color="auto" w:fill="auto"/>
          </w:tcPr>
          <w:p w14:paraId="4CB9E335" w14:textId="77777777" w:rsidR="0032234A" w:rsidRPr="007D0509" w:rsidRDefault="0032234A">
            <w:pPr>
              <w:pStyle w:val="TAC"/>
            </w:pPr>
          </w:p>
        </w:tc>
        <w:tc>
          <w:tcPr>
            <w:tcW w:w="1611" w:type="dxa"/>
          </w:tcPr>
          <w:p w14:paraId="124E5940" w14:textId="77777777" w:rsidR="0032234A" w:rsidRPr="007D0509" w:rsidRDefault="0032234A">
            <w:pPr>
              <w:pStyle w:val="TAC"/>
            </w:pPr>
            <w:r w:rsidRPr="007D0509">
              <w:t>DFT-s-OFDM QPSK</w:t>
            </w:r>
          </w:p>
        </w:tc>
        <w:tc>
          <w:tcPr>
            <w:tcW w:w="0" w:type="auto"/>
          </w:tcPr>
          <w:p w14:paraId="62C29C6D" w14:textId="77777777" w:rsidR="0032234A" w:rsidRPr="007D0509" w:rsidRDefault="0032234A">
            <w:pPr>
              <w:pStyle w:val="TAC"/>
            </w:pPr>
            <w:proofErr w:type="spellStart"/>
            <w:r w:rsidRPr="007D0509">
              <w:t>Outer_Full</w:t>
            </w:r>
            <w:proofErr w:type="spellEnd"/>
          </w:p>
        </w:tc>
      </w:tr>
      <w:tr w:rsidR="0032234A" w:rsidRPr="007D0509" w14:paraId="5EB39D94" w14:textId="77777777" w:rsidTr="00A13844">
        <w:trPr>
          <w:jc w:val="center"/>
        </w:trPr>
        <w:tc>
          <w:tcPr>
            <w:tcW w:w="0" w:type="auto"/>
            <w:vMerge/>
            <w:shd w:val="clear" w:color="auto" w:fill="auto"/>
            <w:vAlign w:val="center"/>
          </w:tcPr>
          <w:p w14:paraId="6A3C14B9" w14:textId="77777777" w:rsidR="0032234A" w:rsidRPr="007D0509" w:rsidRDefault="0032234A">
            <w:pPr>
              <w:pStyle w:val="TAC"/>
              <w:rPr>
                <w:rFonts w:eastAsia="Yu Mincho"/>
              </w:rPr>
            </w:pPr>
          </w:p>
        </w:tc>
        <w:tc>
          <w:tcPr>
            <w:tcW w:w="1517" w:type="dxa"/>
            <w:tcBorders>
              <w:top w:val="single" w:sz="4" w:space="0" w:color="auto"/>
              <w:bottom w:val="nil"/>
            </w:tcBorders>
          </w:tcPr>
          <w:p w14:paraId="1DF3E150"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30178751" w14:textId="77777777" w:rsidR="0032234A" w:rsidRPr="007D0509" w:rsidRDefault="0032234A">
            <w:pPr>
              <w:pStyle w:val="TAC"/>
              <w:rPr>
                <w:rFonts w:eastAsia="Yu Mincho"/>
              </w:rPr>
            </w:pPr>
          </w:p>
        </w:tc>
        <w:tc>
          <w:tcPr>
            <w:tcW w:w="1476" w:type="dxa"/>
            <w:tcBorders>
              <w:top w:val="nil"/>
              <w:bottom w:val="nil"/>
            </w:tcBorders>
          </w:tcPr>
          <w:p w14:paraId="11AEEC52" w14:textId="77777777" w:rsidR="0032234A" w:rsidRPr="007D0509" w:rsidRDefault="0032234A">
            <w:pPr>
              <w:pStyle w:val="TAC"/>
            </w:pPr>
          </w:p>
        </w:tc>
        <w:tc>
          <w:tcPr>
            <w:tcW w:w="1448" w:type="dxa"/>
            <w:tcBorders>
              <w:top w:val="nil"/>
              <w:bottom w:val="nil"/>
            </w:tcBorders>
            <w:shd w:val="clear" w:color="auto" w:fill="auto"/>
          </w:tcPr>
          <w:p w14:paraId="7EACBA9C" w14:textId="77777777" w:rsidR="0032234A" w:rsidRPr="007D0509" w:rsidRDefault="0032234A">
            <w:pPr>
              <w:pStyle w:val="TAC"/>
            </w:pPr>
          </w:p>
        </w:tc>
        <w:tc>
          <w:tcPr>
            <w:tcW w:w="1611" w:type="dxa"/>
          </w:tcPr>
          <w:p w14:paraId="437FF50C" w14:textId="77777777" w:rsidR="0032234A" w:rsidRPr="007D0509" w:rsidRDefault="0032234A">
            <w:pPr>
              <w:pStyle w:val="TAC"/>
            </w:pPr>
            <w:r w:rsidRPr="007D0509">
              <w:t>N/A</w:t>
            </w:r>
          </w:p>
        </w:tc>
        <w:tc>
          <w:tcPr>
            <w:tcW w:w="0" w:type="auto"/>
            <w:vAlign w:val="center"/>
          </w:tcPr>
          <w:p w14:paraId="1EE8A94C" w14:textId="77777777" w:rsidR="0032234A" w:rsidRPr="007D0509" w:rsidRDefault="0032234A">
            <w:pPr>
              <w:pStyle w:val="TAC"/>
            </w:pPr>
            <w:r w:rsidRPr="007D0509">
              <w:t>N/A</w:t>
            </w:r>
          </w:p>
        </w:tc>
      </w:tr>
      <w:tr w:rsidR="0032234A" w:rsidRPr="007D0509" w14:paraId="4C123E4B" w14:textId="77777777" w:rsidTr="00A13844">
        <w:trPr>
          <w:jc w:val="center"/>
        </w:trPr>
        <w:tc>
          <w:tcPr>
            <w:tcW w:w="0" w:type="auto"/>
            <w:vMerge/>
            <w:shd w:val="clear" w:color="auto" w:fill="auto"/>
            <w:vAlign w:val="center"/>
          </w:tcPr>
          <w:p w14:paraId="2BB10FDB" w14:textId="77777777" w:rsidR="0032234A" w:rsidRPr="007D0509" w:rsidRDefault="0032234A">
            <w:pPr>
              <w:pStyle w:val="TAC"/>
              <w:rPr>
                <w:rFonts w:eastAsia="Yu Mincho"/>
              </w:rPr>
            </w:pPr>
          </w:p>
        </w:tc>
        <w:tc>
          <w:tcPr>
            <w:tcW w:w="1517" w:type="dxa"/>
            <w:tcBorders>
              <w:top w:val="single" w:sz="4" w:space="0" w:color="auto"/>
              <w:bottom w:val="nil"/>
            </w:tcBorders>
          </w:tcPr>
          <w:p w14:paraId="42BA1D46"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7901E2AA" w14:textId="77777777" w:rsidR="0032234A" w:rsidRPr="007D0509" w:rsidRDefault="0032234A">
            <w:pPr>
              <w:pStyle w:val="TAC"/>
              <w:rPr>
                <w:rFonts w:eastAsia="Yu Mincho"/>
              </w:rPr>
            </w:pPr>
          </w:p>
        </w:tc>
        <w:tc>
          <w:tcPr>
            <w:tcW w:w="1476" w:type="dxa"/>
            <w:tcBorders>
              <w:top w:val="nil"/>
              <w:bottom w:val="nil"/>
            </w:tcBorders>
          </w:tcPr>
          <w:p w14:paraId="58618499" w14:textId="77777777" w:rsidR="0032234A" w:rsidRPr="007D0509" w:rsidRDefault="0032234A">
            <w:pPr>
              <w:pStyle w:val="TAC"/>
            </w:pPr>
          </w:p>
        </w:tc>
        <w:tc>
          <w:tcPr>
            <w:tcW w:w="1448" w:type="dxa"/>
            <w:tcBorders>
              <w:top w:val="nil"/>
              <w:bottom w:val="nil"/>
            </w:tcBorders>
            <w:shd w:val="clear" w:color="auto" w:fill="auto"/>
          </w:tcPr>
          <w:p w14:paraId="3028D0B4" w14:textId="77777777" w:rsidR="0032234A" w:rsidRPr="007D0509" w:rsidRDefault="0032234A">
            <w:pPr>
              <w:pStyle w:val="TAC"/>
            </w:pPr>
          </w:p>
        </w:tc>
        <w:tc>
          <w:tcPr>
            <w:tcW w:w="1611" w:type="dxa"/>
          </w:tcPr>
          <w:p w14:paraId="28DB4B2E" w14:textId="77777777" w:rsidR="0032234A" w:rsidRPr="007D0509" w:rsidRDefault="0032234A">
            <w:pPr>
              <w:pStyle w:val="TAC"/>
            </w:pPr>
            <w:r w:rsidRPr="007D0509">
              <w:t>N/A</w:t>
            </w:r>
          </w:p>
        </w:tc>
        <w:tc>
          <w:tcPr>
            <w:tcW w:w="0" w:type="auto"/>
            <w:vAlign w:val="center"/>
          </w:tcPr>
          <w:p w14:paraId="7FDFE99E" w14:textId="77777777" w:rsidR="0032234A" w:rsidRPr="007D0509" w:rsidRDefault="0032234A">
            <w:pPr>
              <w:pStyle w:val="TAC"/>
            </w:pPr>
            <w:r w:rsidRPr="007D0509">
              <w:t>N/A</w:t>
            </w:r>
          </w:p>
        </w:tc>
      </w:tr>
      <w:tr w:rsidR="0032234A" w:rsidRPr="007D0509" w14:paraId="692F1172" w14:textId="77777777" w:rsidTr="00A13844">
        <w:trPr>
          <w:jc w:val="center"/>
        </w:trPr>
        <w:tc>
          <w:tcPr>
            <w:tcW w:w="0" w:type="auto"/>
            <w:vMerge/>
            <w:shd w:val="clear" w:color="auto" w:fill="auto"/>
            <w:vAlign w:val="center"/>
          </w:tcPr>
          <w:p w14:paraId="72ECB2A9" w14:textId="77777777" w:rsidR="0032234A" w:rsidRPr="007D0509" w:rsidRDefault="0032234A">
            <w:pPr>
              <w:pStyle w:val="TAC"/>
              <w:rPr>
                <w:rFonts w:eastAsia="Yu Mincho"/>
              </w:rPr>
            </w:pPr>
          </w:p>
        </w:tc>
        <w:tc>
          <w:tcPr>
            <w:tcW w:w="1517" w:type="dxa"/>
            <w:tcBorders>
              <w:top w:val="single" w:sz="4" w:space="0" w:color="auto"/>
              <w:bottom w:val="nil"/>
            </w:tcBorders>
          </w:tcPr>
          <w:p w14:paraId="7D8F016A"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723641CE" w14:textId="77777777" w:rsidR="0032234A" w:rsidRPr="007D0509" w:rsidRDefault="0032234A">
            <w:pPr>
              <w:pStyle w:val="TAC"/>
              <w:rPr>
                <w:rFonts w:eastAsia="Yu Mincho"/>
              </w:rPr>
            </w:pPr>
          </w:p>
        </w:tc>
        <w:tc>
          <w:tcPr>
            <w:tcW w:w="1476" w:type="dxa"/>
            <w:tcBorders>
              <w:top w:val="nil"/>
              <w:bottom w:val="nil"/>
            </w:tcBorders>
          </w:tcPr>
          <w:p w14:paraId="2687773F" w14:textId="77777777" w:rsidR="0032234A" w:rsidRPr="007D0509" w:rsidRDefault="0032234A">
            <w:pPr>
              <w:pStyle w:val="TAC"/>
            </w:pPr>
          </w:p>
        </w:tc>
        <w:tc>
          <w:tcPr>
            <w:tcW w:w="1448" w:type="dxa"/>
            <w:tcBorders>
              <w:top w:val="nil"/>
              <w:bottom w:val="nil"/>
            </w:tcBorders>
            <w:shd w:val="clear" w:color="auto" w:fill="auto"/>
          </w:tcPr>
          <w:p w14:paraId="35F665A8" w14:textId="77777777" w:rsidR="0032234A" w:rsidRPr="007D0509" w:rsidRDefault="0032234A">
            <w:pPr>
              <w:pStyle w:val="TAC"/>
            </w:pPr>
          </w:p>
        </w:tc>
        <w:tc>
          <w:tcPr>
            <w:tcW w:w="1611" w:type="dxa"/>
          </w:tcPr>
          <w:p w14:paraId="48A6B998" w14:textId="77777777" w:rsidR="0032234A" w:rsidRPr="007D0509" w:rsidRDefault="0032234A">
            <w:pPr>
              <w:pStyle w:val="TAC"/>
            </w:pPr>
            <w:r w:rsidRPr="007D0509">
              <w:t>N/A</w:t>
            </w:r>
          </w:p>
        </w:tc>
        <w:tc>
          <w:tcPr>
            <w:tcW w:w="0" w:type="auto"/>
            <w:vAlign w:val="center"/>
          </w:tcPr>
          <w:p w14:paraId="3F2AD4B6" w14:textId="77777777" w:rsidR="0032234A" w:rsidRPr="007D0509" w:rsidRDefault="0032234A">
            <w:pPr>
              <w:pStyle w:val="TAC"/>
            </w:pPr>
            <w:r w:rsidRPr="007D0509">
              <w:t>N/A</w:t>
            </w:r>
          </w:p>
        </w:tc>
      </w:tr>
      <w:tr w:rsidR="0032234A" w:rsidRPr="007D0509" w14:paraId="0EA5B11D" w14:textId="77777777" w:rsidTr="00A13844">
        <w:trPr>
          <w:jc w:val="center"/>
        </w:trPr>
        <w:tc>
          <w:tcPr>
            <w:tcW w:w="0" w:type="auto"/>
            <w:vMerge/>
            <w:shd w:val="clear" w:color="auto" w:fill="auto"/>
            <w:vAlign w:val="center"/>
          </w:tcPr>
          <w:p w14:paraId="4DBD3F9E" w14:textId="77777777" w:rsidR="0032234A" w:rsidRPr="007D0509" w:rsidRDefault="0032234A">
            <w:pPr>
              <w:pStyle w:val="TAC"/>
              <w:rPr>
                <w:rFonts w:eastAsia="Yu Mincho"/>
              </w:rPr>
            </w:pPr>
          </w:p>
        </w:tc>
        <w:tc>
          <w:tcPr>
            <w:tcW w:w="1517" w:type="dxa"/>
            <w:tcBorders>
              <w:top w:val="single" w:sz="4" w:space="0" w:color="auto"/>
              <w:bottom w:val="nil"/>
            </w:tcBorders>
          </w:tcPr>
          <w:p w14:paraId="703E7E3E"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287DF54E" w14:textId="77777777" w:rsidR="0032234A" w:rsidRPr="007D0509" w:rsidRDefault="0032234A">
            <w:pPr>
              <w:pStyle w:val="TAC"/>
              <w:rPr>
                <w:rFonts w:eastAsia="Yu Mincho"/>
              </w:rPr>
            </w:pPr>
          </w:p>
        </w:tc>
        <w:tc>
          <w:tcPr>
            <w:tcW w:w="1476" w:type="dxa"/>
            <w:tcBorders>
              <w:top w:val="nil"/>
              <w:bottom w:val="nil"/>
            </w:tcBorders>
          </w:tcPr>
          <w:p w14:paraId="033870A8" w14:textId="77777777" w:rsidR="0032234A" w:rsidRPr="007D0509" w:rsidRDefault="0032234A">
            <w:pPr>
              <w:pStyle w:val="TAC"/>
            </w:pPr>
          </w:p>
        </w:tc>
        <w:tc>
          <w:tcPr>
            <w:tcW w:w="1448" w:type="dxa"/>
            <w:tcBorders>
              <w:top w:val="nil"/>
              <w:bottom w:val="nil"/>
            </w:tcBorders>
            <w:shd w:val="clear" w:color="auto" w:fill="auto"/>
          </w:tcPr>
          <w:p w14:paraId="27467CCD" w14:textId="77777777" w:rsidR="0032234A" w:rsidRPr="007D0509" w:rsidRDefault="0032234A">
            <w:pPr>
              <w:pStyle w:val="TAC"/>
            </w:pPr>
          </w:p>
        </w:tc>
        <w:tc>
          <w:tcPr>
            <w:tcW w:w="1611" w:type="dxa"/>
          </w:tcPr>
          <w:p w14:paraId="562E9EEA" w14:textId="77777777" w:rsidR="0032234A" w:rsidRPr="007D0509" w:rsidRDefault="0032234A">
            <w:pPr>
              <w:pStyle w:val="TAC"/>
            </w:pPr>
            <w:r w:rsidRPr="007D0509">
              <w:t>N/A</w:t>
            </w:r>
          </w:p>
        </w:tc>
        <w:tc>
          <w:tcPr>
            <w:tcW w:w="0" w:type="auto"/>
            <w:vAlign w:val="center"/>
          </w:tcPr>
          <w:p w14:paraId="55934AB4" w14:textId="77777777" w:rsidR="0032234A" w:rsidRPr="007D0509" w:rsidRDefault="0032234A">
            <w:pPr>
              <w:pStyle w:val="TAC"/>
            </w:pPr>
            <w:r w:rsidRPr="007D0509">
              <w:t>N/A</w:t>
            </w:r>
          </w:p>
        </w:tc>
      </w:tr>
      <w:tr w:rsidR="0032234A" w:rsidRPr="007D0509" w14:paraId="1E2A2416" w14:textId="77777777" w:rsidTr="00A13844">
        <w:trPr>
          <w:jc w:val="center"/>
        </w:trPr>
        <w:tc>
          <w:tcPr>
            <w:tcW w:w="0" w:type="auto"/>
            <w:vMerge/>
            <w:shd w:val="clear" w:color="auto" w:fill="auto"/>
            <w:vAlign w:val="center"/>
          </w:tcPr>
          <w:p w14:paraId="05885139" w14:textId="77777777" w:rsidR="0032234A" w:rsidRPr="007D0509" w:rsidRDefault="0032234A">
            <w:pPr>
              <w:pStyle w:val="TAC"/>
              <w:rPr>
                <w:rFonts w:eastAsia="Yu Mincho"/>
              </w:rPr>
            </w:pPr>
          </w:p>
        </w:tc>
        <w:tc>
          <w:tcPr>
            <w:tcW w:w="1517" w:type="dxa"/>
            <w:tcBorders>
              <w:top w:val="single" w:sz="4" w:space="0" w:color="auto"/>
              <w:bottom w:val="nil"/>
            </w:tcBorders>
          </w:tcPr>
          <w:p w14:paraId="59A0A736"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033BA29B" w14:textId="77777777" w:rsidR="0032234A" w:rsidRPr="007D0509" w:rsidRDefault="0032234A">
            <w:pPr>
              <w:pStyle w:val="TAC"/>
              <w:rPr>
                <w:rFonts w:eastAsia="Yu Mincho"/>
              </w:rPr>
            </w:pPr>
          </w:p>
        </w:tc>
        <w:tc>
          <w:tcPr>
            <w:tcW w:w="1476" w:type="dxa"/>
            <w:tcBorders>
              <w:top w:val="nil"/>
              <w:bottom w:val="nil"/>
            </w:tcBorders>
          </w:tcPr>
          <w:p w14:paraId="21D9BB93" w14:textId="77777777" w:rsidR="0032234A" w:rsidRPr="007D0509" w:rsidRDefault="0032234A">
            <w:pPr>
              <w:pStyle w:val="TAC"/>
            </w:pPr>
          </w:p>
        </w:tc>
        <w:tc>
          <w:tcPr>
            <w:tcW w:w="1448" w:type="dxa"/>
            <w:tcBorders>
              <w:top w:val="nil"/>
              <w:bottom w:val="nil"/>
            </w:tcBorders>
            <w:shd w:val="clear" w:color="auto" w:fill="auto"/>
          </w:tcPr>
          <w:p w14:paraId="38FDB0C6" w14:textId="77777777" w:rsidR="0032234A" w:rsidRPr="007D0509" w:rsidRDefault="0032234A">
            <w:pPr>
              <w:pStyle w:val="TAC"/>
            </w:pPr>
          </w:p>
        </w:tc>
        <w:tc>
          <w:tcPr>
            <w:tcW w:w="1611" w:type="dxa"/>
          </w:tcPr>
          <w:p w14:paraId="77737983" w14:textId="77777777" w:rsidR="0032234A" w:rsidRPr="007D0509" w:rsidRDefault="0032234A">
            <w:pPr>
              <w:pStyle w:val="TAC"/>
            </w:pPr>
            <w:r w:rsidRPr="007D0509">
              <w:t>N/A</w:t>
            </w:r>
          </w:p>
        </w:tc>
        <w:tc>
          <w:tcPr>
            <w:tcW w:w="0" w:type="auto"/>
            <w:vAlign w:val="center"/>
          </w:tcPr>
          <w:p w14:paraId="240991C6" w14:textId="77777777" w:rsidR="0032234A" w:rsidRPr="007D0509" w:rsidRDefault="0032234A">
            <w:pPr>
              <w:pStyle w:val="TAC"/>
            </w:pPr>
            <w:r w:rsidRPr="007D0509">
              <w:t>N/A</w:t>
            </w:r>
          </w:p>
        </w:tc>
      </w:tr>
      <w:tr w:rsidR="0032234A" w:rsidRPr="007D0509" w14:paraId="5F144A25" w14:textId="77777777" w:rsidTr="00A13844">
        <w:trPr>
          <w:jc w:val="center"/>
        </w:trPr>
        <w:tc>
          <w:tcPr>
            <w:tcW w:w="0" w:type="auto"/>
            <w:vMerge w:val="restart"/>
            <w:shd w:val="clear" w:color="auto" w:fill="auto"/>
            <w:vAlign w:val="center"/>
          </w:tcPr>
          <w:p w14:paraId="51B71A96" w14:textId="77777777" w:rsidR="0032234A" w:rsidRPr="007D0509" w:rsidRDefault="0032234A">
            <w:pPr>
              <w:pStyle w:val="TAC"/>
            </w:pPr>
            <w:r w:rsidRPr="007D0509">
              <w:t>3</w:t>
            </w:r>
          </w:p>
        </w:tc>
        <w:tc>
          <w:tcPr>
            <w:tcW w:w="1517" w:type="dxa"/>
            <w:tcBorders>
              <w:top w:val="single" w:sz="4" w:space="0" w:color="auto"/>
              <w:bottom w:val="nil"/>
            </w:tcBorders>
          </w:tcPr>
          <w:p w14:paraId="7883C7FA"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729BB9B4" w14:textId="77777777" w:rsidR="0032234A" w:rsidRPr="007D0509" w:rsidRDefault="0032234A">
            <w:pPr>
              <w:pStyle w:val="TAC"/>
              <w:rPr>
                <w:rFonts w:eastAsia="Yu Mincho"/>
              </w:rPr>
            </w:pPr>
          </w:p>
        </w:tc>
        <w:tc>
          <w:tcPr>
            <w:tcW w:w="1476" w:type="dxa"/>
            <w:tcBorders>
              <w:top w:val="nil"/>
              <w:bottom w:val="nil"/>
            </w:tcBorders>
          </w:tcPr>
          <w:p w14:paraId="5B302035" w14:textId="77777777" w:rsidR="0032234A" w:rsidRPr="007D0509" w:rsidRDefault="0032234A">
            <w:pPr>
              <w:pStyle w:val="TAC"/>
            </w:pPr>
          </w:p>
        </w:tc>
        <w:tc>
          <w:tcPr>
            <w:tcW w:w="1448" w:type="dxa"/>
            <w:tcBorders>
              <w:top w:val="nil"/>
              <w:bottom w:val="nil"/>
            </w:tcBorders>
            <w:shd w:val="clear" w:color="auto" w:fill="auto"/>
          </w:tcPr>
          <w:p w14:paraId="605067CB" w14:textId="77777777" w:rsidR="0032234A" w:rsidRPr="007D0509" w:rsidRDefault="0032234A">
            <w:pPr>
              <w:pStyle w:val="TAC"/>
            </w:pPr>
          </w:p>
        </w:tc>
        <w:tc>
          <w:tcPr>
            <w:tcW w:w="1611" w:type="dxa"/>
          </w:tcPr>
          <w:p w14:paraId="07AACF16" w14:textId="77777777" w:rsidR="0032234A" w:rsidRPr="007D0509" w:rsidRDefault="0032234A">
            <w:pPr>
              <w:pStyle w:val="TAC"/>
              <w:rPr>
                <w:rFonts w:eastAsia="Yu Mincho"/>
              </w:rPr>
            </w:pPr>
            <w:r w:rsidRPr="007D0509">
              <w:t>DFT-s-OFDM 16QAM</w:t>
            </w:r>
          </w:p>
        </w:tc>
        <w:tc>
          <w:tcPr>
            <w:tcW w:w="0" w:type="auto"/>
          </w:tcPr>
          <w:p w14:paraId="3ED72787" w14:textId="77777777" w:rsidR="0032234A" w:rsidRPr="007D0509" w:rsidRDefault="0032234A">
            <w:pPr>
              <w:pStyle w:val="TAC"/>
            </w:pPr>
            <w:proofErr w:type="spellStart"/>
            <w:r w:rsidRPr="007D0509">
              <w:t>Outer_Full</w:t>
            </w:r>
            <w:proofErr w:type="spellEnd"/>
          </w:p>
        </w:tc>
      </w:tr>
      <w:tr w:rsidR="0032234A" w:rsidRPr="007D0509" w14:paraId="6CF69BDB" w14:textId="77777777" w:rsidTr="00A13844">
        <w:trPr>
          <w:jc w:val="center"/>
        </w:trPr>
        <w:tc>
          <w:tcPr>
            <w:tcW w:w="0" w:type="auto"/>
            <w:vMerge/>
            <w:shd w:val="clear" w:color="auto" w:fill="auto"/>
          </w:tcPr>
          <w:p w14:paraId="286D610F" w14:textId="77777777" w:rsidR="0032234A" w:rsidRPr="007D0509" w:rsidRDefault="0032234A">
            <w:pPr>
              <w:pStyle w:val="TAC"/>
              <w:rPr>
                <w:rFonts w:eastAsia="Yu Mincho"/>
              </w:rPr>
            </w:pPr>
          </w:p>
        </w:tc>
        <w:tc>
          <w:tcPr>
            <w:tcW w:w="1517" w:type="dxa"/>
            <w:tcBorders>
              <w:top w:val="single" w:sz="4" w:space="0" w:color="auto"/>
              <w:bottom w:val="nil"/>
            </w:tcBorders>
          </w:tcPr>
          <w:p w14:paraId="07313A58"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0697F6CC" w14:textId="77777777" w:rsidR="0032234A" w:rsidRPr="007D0509" w:rsidRDefault="0032234A">
            <w:pPr>
              <w:pStyle w:val="TAC"/>
              <w:rPr>
                <w:rFonts w:eastAsia="Yu Mincho"/>
              </w:rPr>
            </w:pPr>
          </w:p>
        </w:tc>
        <w:tc>
          <w:tcPr>
            <w:tcW w:w="1476" w:type="dxa"/>
            <w:tcBorders>
              <w:top w:val="nil"/>
              <w:bottom w:val="nil"/>
            </w:tcBorders>
          </w:tcPr>
          <w:p w14:paraId="0EE3A5C3" w14:textId="77777777" w:rsidR="0032234A" w:rsidRPr="007D0509" w:rsidRDefault="0032234A">
            <w:pPr>
              <w:pStyle w:val="TAC"/>
            </w:pPr>
          </w:p>
        </w:tc>
        <w:tc>
          <w:tcPr>
            <w:tcW w:w="1448" w:type="dxa"/>
            <w:tcBorders>
              <w:top w:val="nil"/>
              <w:bottom w:val="nil"/>
            </w:tcBorders>
            <w:shd w:val="clear" w:color="auto" w:fill="auto"/>
          </w:tcPr>
          <w:p w14:paraId="4E5ADF6A" w14:textId="77777777" w:rsidR="0032234A" w:rsidRPr="007D0509" w:rsidRDefault="0032234A">
            <w:pPr>
              <w:pStyle w:val="TAC"/>
            </w:pPr>
          </w:p>
        </w:tc>
        <w:tc>
          <w:tcPr>
            <w:tcW w:w="1611" w:type="dxa"/>
          </w:tcPr>
          <w:p w14:paraId="0F39BA7B" w14:textId="77777777" w:rsidR="0032234A" w:rsidRPr="007D0509" w:rsidRDefault="0032234A">
            <w:pPr>
              <w:pStyle w:val="TAC"/>
              <w:rPr>
                <w:rFonts w:eastAsia="Yu Mincho"/>
              </w:rPr>
            </w:pPr>
            <w:r w:rsidRPr="007D0509">
              <w:t>DFT-s-OFDM 16QAM</w:t>
            </w:r>
          </w:p>
        </w:tc>
        <w:tc>
          <w:tcPr>
            <w:tcW w:w="0" w:type="auto"/>
          </w:tcPr>
          <w:p w14:paraId="34B3B369"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2ED76819" w14:textId="77777777" w:rsidTr="00A13844">
        <w:trPr>
          <w:jc w:val="center"/>
        </w:trPr>
        <w:tc>
          <w:tcPr>
            <w:tcW w:w="0" w:type="auto"/>
            <w:vMerge/>
            <w:shd w:val="clear" w:color="auto" w:fill="auto"/>
          </w:tcPr>
          <w:p w14:paraId="4BC62329" w14:textId="77777777" w:rsidR="0032234A" w:rsidRPr="007D0509" w:rsidRDefault="0032234A">
            <w:pPr>
              <w:pStyle w:val="TAC"/>
              <w:rPr>
                <w:rFonts w:eastAsia="Yu Mincho"/>
              </w:rPr>
            </w:pPr>
          </w:p>
        </w:tc>
        <w:tc>
          <w:tcPr>
            <w:tcW w:w="1517" w:type="dxa"/>
            <w:tcBorders>
              <w:top w:val="single" w:sz="4" w:space="0" w:color="auto"/>
              <w:bottom w:val="nil"/>
            </w:tcBorders>
          </w:tcPr>
          <w:p w14:paraId="0B3FA674"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23E1595A" w14:textId="77777777" w:rsidR="0032234A" w:rsidRPr="007D0509" w:rsidRDefault="0032234A">
            <w:pPr>
              <w:pStyle w:val="TAC"/>
              <w:rPr>
                <w:rFonts w:eastAsia="Yu Mincho"/>
              </w:rPr>
            </w:pPr>
          </w:p>
        </w:tc>
        <w:tc>
          <w:tcPr>
            <w:tcW w:w="1476" w:type="dxa"/>
            <w:tcBorders>
              <w:top w:val="nil"/>
              <w:bottom w:val="nil"/>
            </w:tcBorders>
          </w:tcPr>
          <w:p w14:paraId="172DA7CA" w14:textId="77777777" w:rsidR="0032234A" w:rsidRPr="007D0509" w:rsidRDefault="0032234A">
            <w:pPr>
              <w:pStyle w:val="TAC"/>
            </w:pPr>
          </w:p>
        </w:tc>
        <w:tc>
          <w:tcPr>
            <w:tcW w:w="1448" w:type="dxa"/>
            <w:tcBorders>
              <w:top w:val="nil"/>
              <w:bottom w:val="nil"/>
            </w:tcBorders>
            <w:shd w:val="clear" w:color="auto" w:fill="auto"/>
          </w:tcPr>
          <w:p w14:paraId="4D8ABEE8" w14:textId="77777777" w:rsidR="0032234A" w:rsidRPr="007D0509" w:rsidRDefault="0032234A">
            <w:pPr>
              <w:pStyle w:val="TAC"/>
            </w:pPr>
          </w:p>
        </w:tc>
        <w:tc>
          <w:tcPr>
            <w:tcW w:w="1611" w:type="dxa"/>
          </w:tcPr>
          <w:p w14:paraId="5ECAB1E8" w14:textId="77777777" w:rsidR="0032234A" w:rsidRPr="007D0509" w:rsidRDefault="0032234A">
            <w:pPr>
              <w:pStyle w:val="TAC"/>
            </w:pPr>
            <w:r w:rsidRPr="007D0509">
              <w:t>N/A</w:t>
            </w:r>
          </w:p>
        </w:tc>
        <w:tc>
          <w:tcPr>
            <w:tcW w:w="0" w:type="auto"/>
            <w:vAlign w:val="center"/>
          </w:tcPr>
          <w:p w14:paraId="2117F324" w14:textId="77777777" w:rsidR="0032234A" w:rsidRPr="007D0509" w:rsidRDefault="0032234A">
            <w:pPr>
              <w:pStyle w:val="TAC"/>
            </w:pPr>
            <w:r w:rsidRPr="007D0509">
              <w:t>N/A</w:t>
            </w:r>
          </w:p>
        </w:tc>
      </w:tr>
      <w:tr w:rsidR="0032234A" w:rsidRPr="007D0509" w14:paraId="634C79FA" w14:textId="77777777" w:rsidTr="00A13844">
        <w:trPr>
          <w:jc w:val="center"/>
        </w:trPr>
        <w:tc>
          <w:tcPr>
            <w:tcW w:w="0" w:type="auto"/>
            <w:vMerge/>
            <w:shd w:val="clear" w:color="auto" w:fill="auto"/>
          </w:tcPr>
          <w:p w14:paraId="18C14D84" w14:textId="77777777" w:rsidR="0032234A" w:rsidRPr="007D0509" w:rsidRDefault="0032234A">
            <w:pPr>
              <w:pStyle w:val="TAC"/>
              <w:rPr>
                <w:rFonts w:eastAsia="Yu Mincho"/>
              </w:rPr>
            </w:pPr>
          </w:p>
        </w:tc>
        <w:tc>
          <w:tcPr>
            <w:tcW w:w="1517" w:type="dxa"/>
            <w:tcBorders>
              <w:top w:val="single" w:sz="4" w:space="0" w:color="auto"/>
              <w:bottom w:val="nil"/>
            </w:tcBorders>
          </w:tcPr>
          <w:p w14:paraId="4AC790E7"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650EC07D" w14:textId="77777777" w:rsidR="0032234A" w:rsidRPr="007D0509" w:rsidRDefault="0032234A">
            <w:pPr>
              <w:pStyle w:val="TAC"/>
              <w:rPr>
                <w:rFonts w:eastAsia="Yu Mincho"/>
              </w:rPr>
            </w:pPr>
          </w:p>
        </w:tc>
        <w:tc>
          <w:tcPr>
            <w:tcW w:w="1476" w:type="dxa"/>
            <w:tcBorders>
              <w:top w:val="nil"/>
              <w:bottom w:val="nil"/>
            </w:tcBorders>
          </w:tcPr>
          <w:p w14:paraId="01FB5BB2" w14:textId="77777777" w:rsidR="0032234A" w:rsidRPr="007D0509" w:rsidRDefault="0032234A">
            <w:pPr>
              <w:pStyle w:val="TAC"/>
            </w:pPr>
          </w:p>
        </w:tc>
        <w:tc>
          <w:tcPr>
            <w:tcW w:w="1448" w:type="dxa"/>
            <w:tcBorders>
              <w:top w:val="nil"/>
              <w:bottom w:val="nil"/>
            </w:tcBorders>
            <w:shd w:val="clear" w:color="auto" w:fill="auto"/>
          </w:tcPr>
          <w:p w14:paraId="22F97ECD" w14:textId="77777777" w:rsidR="0032234A" w:rsidRPr="007D0509" w:rsidRDefault="0032234A">
            <w:pPr>
              <w:pStyle w:val="TAC"/>
            </w:pPr>
          </w:p>
        </w:tc>
        <w:tc>
          <w:tcPr>
            <w:tcW w:w="1611" w:type="dxa"/>
          </w:tcPr>
          <w:p w14:paraId="58824EB9" w14:textId="77777777" w:rsidR="0032234A" w:rsidRPr="007D0509" w:rsidRDefault="0032234A">
            <w:pPr>
              <w:pStyle w:val="TAC"/>
            </w:pPr>
            <w:r w:rsidRPr="007D0509">
              <w:t>N/A</w:t>
            </w:r>
          </w:p>
        </w:tc>
        <w:tc>
          <w:tcPr>
            <w:tcW w:w="0" w:type="auto"/>
            <w:vAlign w:val="center"/>
          </w:tcPr>
          <w:p w14:paraId="1A12EE4B" w14:textId="77777777" w:rsidR="0032234A" w:rsidRPr="007D0509" w:rsidRDefault="0032234A">
            <w:pPr>
              <w:pStyle w:val="TAC"/>
            </w:pPr>
            <w:r w:rsidRPr="007D0509">
              <w:t>N/A</w:t>
            </w:r>
          </w:p>
        </w:tc>
      </w:tr>
      <w:tr w:rsidR="0032234A" w:rsidRPr="007D0509" w14:paraId="6A5728D0" w14:textId="77777777" w:rsidTr="00A13844">
        <w:trPr>
          <w:jc w:val="center"/>
        </w:trPr>
        <w:tc>
          <w:tcPr>
            <w:tcW w:w="0" w:type="auto"/>
            <w:vMerge/>
            <w:shd w:val="clear" w:color="auto" w:fill="auto"/>
          </w:tcPr>
          <w:p w14:paraId="07F057A5" w14:textId="77777777" w:rsidR="0032234A" w:rsidRPr="007D0509" w:rsidRDefault="0032234A">
            <w:pPr>
              <w:pStyle w:val="TAC"/>
              <w:rPr>
                <w:rFonts w:eastAsia="Yu Mincho"/>
              </w:rPr>
            </w:pPr>
          </w:p>
        </w:tc>
        <w:tc>
          <w:tcPr>
            <w:tcW w:w="1517" w:type="dxa"/>
            <w:tcBorders>
              <w:top w:val="single" w:sz="4" w:space="0" w:color="auto"/>
              <w:bottom w:val="nil"/>
            </w:tcBorders>
          </w:tcPr>
          <w:p w14:paraId="2A5F1708"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D034954" w14:textId="77777777" w:rsidR="0032234A" w:rsidRPr="007D0509" w:rsidRDefault="0032234A">
            <w:pPr>
              <w:pStyle w:val="TAC"/>
              <w:rPr>
                <w:rFonts w:eastAsia="Yu Mincho"/>
              </w:rPr>
            </w:pPr>
          </w:p>
        </w:tc>
        <w:tc>
          <w:tcPr>
            <w:tcW w:w="1476" w:type="dxa"/>
            <w:tcBorders>
              <w:top w:val="nil"/>
              <w:bottom w:val="nil"/>
            </w:tcBorders>
          </w:tcPr>
          <w:p w14:paraId="2220D091" w14:textId="77777777" w:rsidR="0032234A" w:rsidRPr="007D0509" w:rsidRDefault="0032234A">
            <w:pPr>
              <w:pStyle w:val="TAC"/>
            </w:pPr>
          </w:p>
        </w:tc>
        <w:tc>
          <w:tcPr>
            <w:tcW w:w="1448" w:type="dxa"/>
            <w:tcBorders>
              <w:top w:val="nil"/>
              <w:bottom w:val="nil"/>
            </w:tcBorders>
            <w:shd w:val="clear" w:color="auto" w:fill="auto"/>
          </w:tcPr>
          <w:p w14:paraId="5FEE153A" w14:textId="77777777" w:rsidR="0032234A" w:rsidRPr="007D0509" w:rsidRDefault="0032234A">
            <w:pPr>
              <w:pStyle w:val="TAC"/>
            </w:pPr>
          </w:p>
        </w:tc>
        <w:tc>
          <w:tcPr>
            <w:tcW w:w="1611" w:type="dxa"/>
          </w:tcPr>
          <w:p w14:paraId="4BB14802" w14:textId="77777777" w:rsidR="0032234A" w:rsidRPr="007D0509" w:rsidRDefault="0032234A">
            <w:pPr>
              <w:pStyle w:val="TAC"/>
            </w:pPr>
            <w:r w:rsidRPr="007D0509">
              <w:t>N/A</w:t>
            </w:r>
          </w:p>
        </w:tc>
        <w:tc>
          <w:tcPr>
            <w:tcW w:w="0" w:type="auto"/>
            <w:vAlign w:val="center"/>
          </w:tcPr>
          <w:p w14:paraId="6B244AD1" w14:textId="77777777" w:rsidR="0032234A" w:rsidRPr="007D0509" w:rsidRDefault="0032234A">
            <w:pPr>
              <w:pStyle w:val="TAC"/>
            </w:pPr>
            <w:r w:rsidRPr="007D0509">
              <w:t>N/A</w:t>
            </w:r>
          </w:p>
        </w:tc>
      </w:tr>
      <w:tr w:rsidR="0032234A" w:rsidRPr="007D0509" w14:paraId="22919973" w14:textId="77777777" w:rsidTr="00A13844">
        <w:trPr>
          <w:jc w:val="center"/>
        </w:trPr>
        <w:tc>
          <w:tcPr>
            <w:tcW w:w="0" w:type="auto"/>
            <w:vMerge/>
            <w:shd w:val="clear" w:color="auto" w:fill="auto"/>
          </w:tcPr>
          <w:p w14:paraId="2CC59B31" w14:textId="77777777" w:rsidR="0032234A" w:rsidRPr="007D0509" w:rsidRDefault="0032234A">
            <w:pPr>
              <w:pStyle w:val="TAC"/>
              <w:rPr>
                <w:rFonts w:eastAsia="Yu Mincho"/>
              </w:rPr>
            </w:pPr>
          </w:p>
        </w:tc>
        <w:tc>
          <w:tcPr>
            <w:tcW w:w="1517" w:type="dxa"/>
            <w:tcBorders>
              <w:top w:val="single" w:sz="4" w:space="0" w:color="auto"/>
              <w:bottom w:val="nil"/>
            </w:tcBorders>
          </w:tcPr>
          <w:p w14:paraId="33DF624B"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1BCAB9A1" w14:textId="77777777" w:rsidR="0032234A" w:rsidRPr="007D0509" w:rsidRDefault="0032234A">
            <w:pPr>
              <w:pStyle w:val="TAC"/>
              <w:rPr>
                <w:rFonts w:eastAsia="Yu Mincho"/>
              </w:rPr>
            </w:pPr>
          </w:p>
        </w:tc>
        <w:tc>
          <w:tcPr>
            <w:tcW w:w="1476" w:type="dxa"/>
            <w:tcBorders>
              <w:top w:val="nil"/>
              <w:bottom w:val="nil"/>
            </w:tcBorders>
          </w:tcPr>
          <w:p w14:paraId="4B401BEC" w14:textId="77777777" w:rsidR="0032234A" w:rsidRPr="007D0509" w:rsidRDefault="0032234A">
            <w:pPr>
              <w:pStyle w:val="TAC"/>
            </w:pPr>
          </w:p>
        </w:tc>
        <w:tc>
          <w:tcPr>
            <w:tcW w:w="1448" w:type="dxa"/>
            <w:tcBorders>
              <w:top w:val="nil"/>
              <w:bottom w:val="nil"/>
            </w:tcBorders>
            <w:shd w:val="clear" w:color="auto" w:fill="auto"/>
          </w:tcPr>
          <w:p w14:paraId="757BFCAE" w14:textId="77777777" w:rsidR="0032234A" w:rsidRPr="007D0509" w:rsidRDefault="0032234A">
            <w:pPr>
              <w:pStyle w:val="TAC"/>
            </w:pPr>
          </w:p>
        </w:tc>
        <w:tc>
          <w:tcPr>
            <w:tcW w:w="1611" w:type="dxa"/>
          </w:tcPr>
          <w:p w14:paraId="30999825" w14:textId="77777777" w:rsidR="0032234A" w:rsidRPr="007D0509" w:rsidRDefault="0032234A">
            <w:pPr>
              <w:pStyle w:val="TAC"/>
            </w:pPr>
            <w:r w:rsidRPr="007D0509">
              <w:t>N/A</w:t>
            </w:r>
          </w:p>
        </w:tc>
        <w:tc>
          <w:tcPr>
            <w:tcW w:w="0" w:type="auto"/>
            <w:vAlign w:val="center"/>
          </w:tcPr>
          <w:p w14:paraId="0F6EA3E1" w14:textId="77777777" w:rsidR="0032234A" w:rsidRPr="007D0509" w:rsidRDefault="0032234A">
            <w:pPr>
              <w:pStyle w:val="TAC"/>
            </w:pPr>
            <w:r w:rsidRPr="007D0509">
              <w:t>N/A</w:t>
            </w:r>
          </w:p>
        </w:tc>
      </w:tr>
      <w:tr w:rsidR="0032234A" w:rsidRPr="007D0509" w14:paraId="6673746D" w14:textId="77777777" w:rsidTr="00A13844">
        <w:trPr>
          <w:jc w:val="center"/>
        </w:trPr>
        <w:tc>
          <w:tcPr>
            <w:tcW w:w="0" w:type="auto"/>
            <w:vMerge/>
            <w:shd w:val="clear" w:color="auto" w:fill="auto"/>
          </w:tcPr>
          <w:p w14:paraId="46B898C9" w14:textId="77777777" w:rsidR="0032234A" w:rsidRPr="007D0509" w:rsidRDefault="0032234A">
            <w:pPr>
              <w:pStyle w:val="TAC"/>
              <w:rPr>
                <w:rFonts w:eastAsia="Yu Mincho"/>
              </w:rPr>
            </w:pPr>
          </w:p>
        </w:tc>
        <w:tc>
          <w:tcPr>
            <w:tcW w:w="1517" w:type="dxa"/>
            <w:tcBorders>
              <w:top w:val="single" w:sz="4" w:space="0" w:color="auto"/>
              <w:bottom w:val="nil"/>
            </w:tcBorders>
          </w:tcPr>
          <w:p w14:paraId="32CA1FDA"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0F34B6F4" w14:textId="77777777" w:rsidR="0032234A" w:rsidRPr="007D0509" w:rsidRDefault="0032234A">
            <w:pPr>
              <w:pStyle w:val="TAC"/>
              <w:rPr>
                <w:rFonts w:eastAsia="Yu Mincho"/>
              </w:rPr>
            </w:pPr>
          </w:p>
        </w:tc>
        <w:tc>
          <w:tcPr>
            <w:tcW w:w="1476" w:type="dxa"/>
            <w:tcBorders>
              <w:top w:val="nil"/>
              <w:bottom w:val="nil"/>
            </w:tcBorders>
          </w:tcPr>
          <w:p w14:paraId="745B706D" w14:textId="77777777" w:rsidR="0032234A" w:rsidRPr="007D0509" w:rsidRDefault="0032234A">
            <w:pPr>
              <w:pStyle w:val="TAC"/>
            </w:pPr>
          </w:p>
        </w:tc>
        <w:tc>
          <w:tcPr>
            <w:tcW w:w="1448" w:type="dxa"/>
            <w:tcBorders>
              <w:top w:val="nil"/>
              <w:bottom w:val="nil"/>
            </w:tcBorders>
            <w:shd w:val="clear" w:color="auto" w:fill="auto"/>
          </w:tcPr>
          <w:p w14:paraId="72F4F1DE" w14:textId="77777777" w:rsidR="0032234A" w:rsidRPr="007D0509" w:rsidRDefault="0032234A">
            <w:pPr>
              <w:pStyle w:val="TAC"/>
            </w:pPr>
          </w:p>
        </w:tc>
        <w:tc>
          <w:tcPr>
            <w:tcW w:w="1611" w:type="dxa"/>
          </w:tcPr>
          <w:p w14:paraId="39EFBD9F" w14:textId="77777777" w:rsidR="0032234A" w:rsidRPr="007D0509" w:rsidRDefault="0032234A">
            <w:pPr>
              <w:pStyle w:val="TAC"/>
            </w:pPr>
            <w:r w:rsidRPr="007D0509">
              <w:t>N/A</w:t>
            </w:r>
          </w:p>
        </w:tc>
        <w:tc>
          <w:tcPr>
            <w:tcW w:w="0" w:type="auto"/>
            <w:vAlign w:val="center"/>
          </w:tcPr>
          <w:p w14:paraId="3D4A4CDC" w14:textId="77777777" w:rsidR="0032234A" w:rsidRPr="007D0509" w:rsidRDefault="0032234A">
            <w:pPr>
              <w:pStyle w:val="TAC"/>
            </w:pPr>
            <w:r w:rsidRPr="007D0509">
              <w:t>N/A</w:t>
            </w:r>
          </w:p>
        </w:tc>
      </w:tr>
      <w:tr w:rsidR="0032234A" w:rsidRPr="007D0509" w14:paraId="1022BDE2" w14:textId="77777777" w:rsidTr="00A13844">
        <w:trPr>
          <w:jc w:val="center"/>
        </w:trPr>
        <w:tc>
          <w:tcPr>
            <w:tcW w:w="0" w:type="auto"/>
            <w:vMerge w:val="restart"/>
            <w:shd w:val="clear" w:color="auto" w:fill="auto"/>
            <w:vAlign w:val="center"/>
          </w:tcPr>
          <w:p w14:paraId="76467800" w14:textId="77777777" w:rsidR="0032234A" w:rsidRPr="007D0509" w:rsidRDefault="0032234A">
            <w:pPr>
              <w:pStyle w:val="TAC"/>
              <w:rPr>
                <w:rFonts w:eastAsia="Yu Mincho"/>
              </w:rPr>
            </w:pPr>
            <w:r w:rsidRPr="007D0509">
              <w:rPr>
                <w:rFonts w:eastAsia="Yu Mincho"/>
              </w:rPr>
              <w:t>4</w:t>
            </w:r>
          </w:p>
        </w:tc>
        <w:tc>
          <w:tcPr>
            <w:tcW w:w="1517" w:type="dxa"/>
            <w:tcBorders>
              <w:top w:val="single" w:sz="4" w:space="0" w:color="auto"/>
              <w:bottom w:val="nil"/>
            </w:tcBorders>
          </w:tcPr>
          <w:p w14:paraId="08768241"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56F9A9B" w14:textId="77777777" w:rsidR="0032234A" w:rsidRPr="007D0509" w:rsidRDefault="0032234A">
            <w:pPr>
              <w:pStyle w:val="TAC"/>
              <w:rPr>
                <w:rFonts w:eastAsia="Yu Mincho"/>
              </w:rPr>
            </w:pPr>
          </w:p>
        </w:tc>
        <w:tc>
          <w:tcPr>
            <w:tcW w:w="1476" w:type="dxa"/>
            <w:tcBorders>
              <w:top w:val="nil"/>
              <w:bottom w:val="nil"/>
            </w:tcBorders>
          </w:tcPr>
          <w:p w14:paraId="658AFF7A" w14:textId="77777777" w:rsidR="0032234A" w:rsidRPr="007D0509" w:rsidRDefault="0032234A">
            <w:pPr>
              <w:pStyle w:val="TAC"/>
            </w:pPr>
          </w:p>
        </w:tc>
        <w:tc>
          <w:tcPr>
            <w:tcW w:w="1448" w:type="dxa"/>
            <w:tcBorders>
              <w:top w:val="nil"/>
              <w:bottom w:val="nil"/>
            </w:tcBorders>
            <w:shd w:val="clear" w:color="auto" w:fill="auto"/>
          </w:tcPr>
          <w:p w14:paraId="2077DCFD" w14:textId="77777777" w:rsidR="0032234A" w:rsidRPr="007D0509" w:rsidRDefault="0032234A">
            <w:pPr>
              <w:pStyle w:val="TAC"/>
            </w:pPr>
          </w:p>
        </w:tc>
        <w:tc>
          <w:tcPr>
            <w:tcW w:w="1611" w:type="dxa"/>
          </w:tcPr>
          <w:p w14:paraId="31659E71" w14:textId="77777777" w:rsidR="0032234A" w:rsidRPr="007D0509" w:rsidRDefault="0032234A">
            <w:pPr>
              <w:pStyle w:val="TAC"/>
            </w:pPr>
            <w:r w:rsidRPr="007D0509">
              <w:t>CP-OFDM 16QAM</w:t>
            </w:r>
          </w:p>
        </w:tc>
        <w:tc>
          <w:tcPr>
            <w:tcW w:w="0" w:type="auto"/>
          </w:tcPr>
          <w:p w14:paraId="227C284C" w14:textId="77777777" w:rsidR="0032234A" w:rsidRPr="007D0509" w:rsidRDefault="0032234A">
            <w:pPr>
              <w:pStyle w:val="TAC"/>
            </w:pPr>
            <w:proofErr w:type="spellStart"/>
            <w:r w:rsidRPr="007D0509">
              <w:t>Outer_Full</w:t>
            </w:r>
            <w:proofErr w:type="spellEnd"/>
          </w:p>
        </w:tc>
      </w:tr>
      <w:tr w:rsidR="0032234A" w:rsidRPr="007D0509" w14:paraId="5FD6502B" w14:textId="77777777" w:rsidTr="00A13844">
        <w:trPr>
          <w:jc w:val="center"/>
        </w:trPr>
        <w:tc>
          <w:tcPr>
            <w:tcW w:w="0" w:type="auto"/>
            <w:vMerge/>
            <w:shd w:val="clear" w:color="auto" w:fill="auto"/>
            <w:vAlign w:val="center"/>
          </w:tcPr>
          <w:p w14:paraId="1FDB4B83" w14:textId="77777777" w:rsidR="0032234A" w:rsidRPr="007D0509" w:rsidRDefault="0032234A">
            <w:pPr>
              <w:pStyle w:val="TAC"/>
              <w:rPr>
                <w:rFonts w:eastAsia="Yu Mincho"/>
              </w:rPr>
            </w:pPr>
          </w:p>
        </w:tc>
        <w:tc>
          <w:tcPr>
            <w:tcW w:w="1517" w:type="dxa"/>
            <w:tcBorders>
              <w:top w:val="single" w:sz="4" w:space="0" w:color="auto"/>
              <w:bottom w:val="nil"/>
            </w:tcBorders>
          </w:tcPr>
          <w:p w14:paraId="3AECB436"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25CA4A5E" w14:textId="77777777" w:rsidR="0032234A" w:rsidRPr="007D0509" w:rsidRDefault="0032234A">
            <w:pPr>
              <w:pStyle w:val="TAC"/>
              <w:rPr>
                <w:rFonts w:eastAsia="Yu Mincho"/>
              </w:rPr>
            </w:pPr>
          </w:p>
        </w:tc>
        <w:tc>
          <w:tcPr>
            <w:tcW w:w="1476" w:type="dxa"/>
            <w:tcBorders>
              <w:top w:val="nil"/>
              <w:bottom w:val="nil"/>
            </w:tcBorders>
          </w:tcPr>
          <w:p w14:paraId="5C93CE51" w14:textId="77777777" w:rsidR="0032234A" w:rsidRPr="007D0509" w:rsidRDefault="0032234A">
            <w:pPr>
              <w:pStyle w:val="TAC"/>
            </w:pPr>
          </w:p>
        </w:tc>
        <w:tc>
          <w:tcPr>
            <w:tcW w:w="1448" w:type="dxa"/>
            <w:tcBorders>
              <w:top w:val="nil"/>
              <w:bottom w:val="nil"/>
            </w:tcBorders>
            <w:shd w:val="clear" w:color="auto" w:fill="auto"/>
          </w:tcPr>
          <w:p w14:paraId="2D5ECEEC" w14:textId="77777777" w:rsidR="0032234A" w:rsidRPr="007D0509" w:rsidRDefault="0032234A">
            <w:pPr>
              <w:pStyle w:val="TAC"/>
            </w:pPr>
          </w:p>
        </w:tc>
        <w:tc>
          <w:tcPr>
            <w:tcW w:w="1611" w:type="dxa"/>
          </w:tcPr>
          <w:p w14:paraId="2934F0E1" w14:textId="77777777" w:rsidR="0032234A" w:rsidRPr="007D0509" w:rsidRDefault="0032234A">
            <w:pPr>
              <w:pStyle w:val="TAC"/>
            </w:pPr>
            <w:r w:rsidRPr="007D0509">
              <w:t>CP-OFDM 16QAM</w:t>
            </w:r>
          </w:p>
        </w:tc>
        <w:tc>
          <w:tcPr>
            <w:tcW w:w="0" w:type="auto"/>
          </w:tcPr>
          <w:p w14:paraId="6F09A39A" w14:textId="77777777" w:rsidR="0032234A" w:rsidRPr="007D0509" w:rsidRDefault="0032234A">
            <w:pPr>
              <w:pStyle w:val="TAC"/>
            </w:pPr>
            <w:proofErr w:type="spellStart"/>
            <w:r w:rsidRPr="007D0509">
              <w:t>Outer_Full</w:t>
            </w:r>
            <w:proofErr w:type="spellEnd"/>
          </w:p>
        </w:tc>
      </w:tr>
      <w:tr w:rsidR="0032234A" w:rsidRPr="007D0509" w14:paraId="3A7E6CFE" w14:textId="77777777" w:rsidTr="00A13844">
        <w:trPr>
          <w:jc w:val="center"/>
        </w:trPr>
        <w:tc>
          <w:tcPr>
            <w:tcW w:w="0" w:type="auto"/>
            <w:vMerge/>
            <w:shd w:val="clear" w:color="auto" w:fill="auto"/>
            <w:vAlign w:val="center"/>
          </w:tcPr>
          <w:p w14:paraId="3BCE59F6" w14:textId="77777777" w:rsidR="0032234A" w:rsidRPr="007D0509" w:rsidRDefault="0032234A">
            <w:pPr>
              <w:pStyle w:val="TAC"/>
              <w:rPr>
                <w:rFonts w:eastAsia="Yu Mincho"/>
              </w:rPr>
            </w:pPr>
          </w:p>
        </w:tc>
        <w:tc>
          <w:tcPr>
            <w:tcW w:w="1517" w:type="dxa"/>
            <w:tcBorders>
              <w:top w:val="single" w:sz="4" w:space="0" w:color="auto"/>
              <w:bottom w:val="nil"/>
            </w:tcBorders>
          </w:tcPr>
          <w:p w14:paraId="765E121F"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11EA34B6" w14:textId="77777777" w:rsidR="0032234A" w:rsidRPr="007D0509" w:rsidRDefault="0032234A">
            <w:pPr>
              <w:pStyle w:val="TAC"/>
              <w:rPr>
                <w:rFonts w:eastAsia="Yu Mincho"/>
              </w:rPr>
            </w:pPr>
          </w:p>
        </w:tc>
        <w:tc>
          <w:tcPr>
            <w:tcW w:w="1476" w:type="dxa"/>
            <w:tcBorders>
              <w:top w:val="nil"/>
              <w:bottom w:val="nil"/>
            </w:tcBorders>
          </w:tcPr>
          <w:p w14:paraId="60F4F0EC" w14:textId="77777777" w:rsidR="0032234A" w:rsidRPr="007D0509" w:rsidRDefault="0032234A">
            <w:pPr>
              <w:pStyle w:val="TAC"/>
            </w:pPr>
          </w:p>
        </w:tc>
        <w:tc>
          <w:tcPr>
            <w:tcW w:w="1448" w:type="dxa"/>
            <w:tcBorders>
              <w:top w:val="nil"/>
              <w:bottom w:val="nil"/>
            </w:tcBorders>
            <w:shd w:val="clear" w:color="auto" w:fill="auto"/>
          </w:tcPr>
          <w:p w14:paraId="2FCB8087" w14:textId="77777777" w:rsidR="0032234A" w:rsidRPr="007D0509" w:rsidRDefault="0032234A">
            <w:pPr>
              <w:pStyle w:val="TAC"/>
            </w:pPr>
          </w:p>
        </w:tc>
        <w:tc>
          <w:tcPr>
            <w:tcW w:w="1611" w:type="dxa"/>
          </w:tcPr>
          <w:p w14:paraId="2D0E7903" w14:textId="77777777" w:rsidR="0032234A" w:rsidRPr="007D0509" w:rsidRDefault="0032234A">
            <w:pPr>
              <w:pStyle w:val="TAC"/>
            </w:pPr>
            <w:r w:rsidRPr="007D0509">
              <w:t>N/A</w:t>
            </w:r>
          </w:p>
        </w:tc>
        <w:tc>
          <w:tcPr>
            <w:tcW w:w="0" w:type="auto"/>
            <w:vAlign w:val="center"/>
          </w:tcPr>
          <w:p w14:paraId="1F4523E3" w14:textId="77777777" w:rsidR="0032234A" w:rsidRPr="007D0509" w:rsidRDefault="0032234A">
            <w:pPr>
              <w:pStyle w:val="TAC"/>
            </w:pPr>
            <w:r w:rsidRPr="007D0509">
              <w:t>N/A</w:t>
            </w:r>
          </w:p>
        </w:tc>
      </w:tr>
      <w:tr w:rsidR="0032234A" w:rsidRPr="007D0509" w14:paraId="2FF6038C" w14:textId="77777777" w:rsidTr="00A13844">
        <w:trPr>
          <w:jc w:val="center"/>
        </w:trPr>
        <w:tc>
          <w:tcPr>
            <w:tcW w:w="0" w:type="auto"/>
            <w:vMerge/>
            <w:shd w:val="clear" w:color="auto" w:fill="auto"/>
            <w:vAlign w:val="center"/>
          </w:tcPr>
          <w:p w14:paraId="1F282896" w14:textId="77777777" w:rsidR="0032234A" w:rsidRPr="007D0509" w:rsidRDefault="0032234A">
            <w:pPr>
              <w:pStyle w:val="TAC"/>
              <w:rPr>
                <w:rFonts w:eastAsia="Yu Mincho"/>
              </w:rPr>
            </w:pPr>
          </w:p>
        </w:tc>
        <w:tc>
          <w:tcPr>
            <w:tcW w:w="1517" w:type="dxa"/>
            <w:tcBorders>
              <w:top w:val="single" w:sz="4" w:space="0" w:color="auto"/>
              <w:bottom w:val="nil"/>
            </w:tcBorders>
          </w:tcPr>
          <w:p w14:paraId="62A9D3F0"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28348909" w14:textId="77777777" w:rsidR="0032234A" w:rsidRPr="007D0509" w:rsidRDefault="0032234A">
            <w:pPr>
              <w:pStyle w:val="TAC"/>
              <w:rPr>
                <w:rFonts w:eastAsia="Yu Mincho"/>
              </w:rPr>
            </w:pPr>
          </w:p>
        </w:tc>
        <w:tc>
          <w:tcPr>
            <w:tcW w:w="1476" w:type="dxa"/>
            <w:tcBorders>
              <w:top w:val="nil"/>
              <w:bottom w:val="nil"/>
            </w:tcBorders>
          </w:tcPr>
          <w:p w14:paraId="0279F8DD" w14:textId="77777777" w:rsidR="0032234A" w:rsidRPr="007D0509" w:rsidRDefault="0032234A">
            <w:pPr>
              <w:pStyle w:val="TAC"/>
            </w:pPr>
          </w:p>
        </w:tc>
        <w:tc>
          <w:tcPr>
            <w:tcW w:w="1448" w:type="dxa"/>
            <w:tcBorders>
              <w:top w:val="nil"/>
              <w:bottom w:val="nil"/>
            </w:tcBorders>
            <w:shd w:val="clear" w:color="auto" w:fill="auto"/>
          </w:tcPr>
          <w:p w14:paraId="1C4CDA8E" w14:textId="77777777" w:rsidR="0032234A" w:rsidRPr="007D0509" w:rsidRDefault="0032234A">
            <w:pPr>
              <w:pStyle w:val="TAC"/>
            </w:pPr>
          </w:p>
        </w:tc>
        <w:tc>
          <w:tcPr>
            <w:tcW w:w="1611" w:type="dxa"/>
          </w:tcPr>
          <w:p w14:paraId="4B6929C4" w14:textId="77777777" w:rsidR="0032234A" w:rsidRPr="007D0509" w:rsidRDefault="0032234A">
            <w:pPr>
              <w:pStyle w:val="TAC"/>
            </w:pPr>
            <w:r w:rsidRPr="007D0509">
              <w:t>N/A</w:t>
            </w:r>
          </w:p>
        </w:tc>
        <w:tc>
          <w:tcPr>
            <w:tcW w:w="0" w:type="auto"/>
            <w:vAlign w:val="center"/>
          </w:tcPr>
          <w:p w14:paraId="1C742D2E" w14:textId="77777777" w:rsidR="0032234A" w:rsidRPr="007D0509" w:rsidRDefault="0032234A">
            <w:pPr>
              <w:pStyle w:val="TAC"/>
            </w:pPr>
            <w:r w:rsidRPr="007D0509">
              <w:t>N/A</w:t>
            </w:r>
          </w:p>
        </w:tc>
      </w:tr>
      <w:tr w:rsidR="0032234A" w:rsidRPr="007D0509" w14:paraId="1C70B79A" w14:textId="77777777" w:rsidTr="00A13844">
        <w:trPr>
          <w:jc w:val="center"/>
        </w:trPr>
        <w:tc>
          <w:tcPr>
            <w:tcW w:w="0" w:type="auto"/>
            <w:vMerge/>
            <w:shd w:val="clear" w:color="auto" w:fill="auto"/>
            <w:vAlign w:val="center"/>
          </w:tcPr>
          <w:p w14:paraId="0BF2D06E" w14:textId="77777777" w:rsidR="0032234A" w:rsidRPr="007D0509" w:rsidRDefault="0032234A">
            <w:pPr>
              <w:pStyle w:val="TAC"/>
              <w:rPr>
                <w:rFonts w:eastAsia="Yu Mincho"/>
              </w:rPr>
            </w:pPr>
          </w:p>
        </w:tc>
        <w:tc>
          <w:tcPr>
            <w:tcW w:w="1517" w:type="dxa"/>
            <w:tcBorders>
              <w:top w:val="single" w:sz="4" w:space="0" w:color="auto"/>
              <w:bottom w:val="nil"/>
            </w:tcBorders>
          </w:tcPr>
          <w:p w14:paraId="7D32B2C5"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D013338" w14:textId="77777777" w:rsidR="0032234A" w:rsidRPr="007D0509" w:rsidRDefault="0032234A">
            <w:pPr>
              <w:pStyle w:val="TAC"/>
              <w:rPr>
                <w:rFonts w:eastAsia="Yu Mincho"/>
              </w:rPr>
            </w:pPr>
          </w:p>
        </w:tc>
        <w:tc>
          <w:tcPr>
            <w:tcW w:w="1476" w:type="dxa"/>
            <w:tcBorders>
              <w:top w:val="nil"/>
              <w:bottom w:val="nil"/>
            </w:tcBorders>
          </w:tcPr>
          <w:p w14:paraId="5216A45D" w14:textId="77777777" w:rsidR="0032234A" w:rsidRPr="007D0509" w:rsidRDefault="0032234A">
            <w:pPr>
              <w:pStyle w:val="TAC"/>
            </w:pPr>
          </w:p>
        </w:tc>
        <w:tc>
          <w:tcPr>
            <w:tcW w:w="1448" w:type="dxa"/>
            <w:tcBorders>
              <w:top w:val="nil"/>
              <w:bottom w:val="nil"/>
            </w:tcBorders>
            <w:shd w:val="clear" w:color="auto" w:fill="auto"/>
          </w:tcPr>
          <w:p w14:paraId="49AC6664" w14:textId="77777777" w:rsidR="0032234A" w:rsidRPr="007D0509" w:rsidRDefault="0032234A">
            <w:pPr>
              <w:pStyle w:val="TAC"/>
            </w:pPr>
          </w:p>
        </w:tc>
        <w:tc>
          <w:tcPr>
            <w:tcW w:w="1611" w:type="dxa"/>
          </w:tcPr>
          <w:p w14:paraId="75E0E5AA" w14:textId="77777777" w:rsidR="0032234A" w:rsidRPr="007D0509" w:rsidRDefault="0032234A">
            <w:pPr>
              <w:pStyle w:val="TAC"/>
            </w:pPr>
            <w:r w:rsidRPr="007D0509">
              <w:t>N/A</w:t>
            </w:r>
          </w:p>
        </w:tc>
        <w:tc>
          <w:tcPr>
            <w:tcW w:w="0" w:type="auto"/>
            <w:vAlign w:val="center"/>
          </w:tcPr>
          <w:p w14:paraId="4FD794B5" w14:textId="77777777" w:rsidR="0032234A" w:rsidRPr="007D0509" w:rsidRDefault="0032234A">
            <w:pPr>
              <w:pStyle w:val="TAC"/>
            </w:pPr>
            <w:r w:rsidRPr="007D0509">
              <w:t>N/A</w:t>
            </w:r>
          </w:p>
        </w:tc>
      </w:tr>
      <w:tr w:rsidR="0032234A" w:rsidRPr="007D0509" w14:paraId="25BA7132" w14:textId="77777777" w:rsidTr="00A13844">
        <w:trPr>
          <w:jc w:val="center"/>
        </w:trPr>
        <w:tc>
          <w:tcPr>
            <w:tcW w:w="0" w:type="auto"/>
            <w:vMerge/>
            <w:shd w:val="clear" w:color="auto" w:fill="auto"/>
            <w:vAlign w:val="center"/>
          </w:tcPr>
          <w:p w14:paraId="2B404C3D" w14:textId="77777777" w:rsidR="0032234A" w:rsidRPr="007D0509" w:rsidRDefault="0032234A">
            <w:pPr>
              <w:pStyle w:val="TAC"/>
              <w:rPr>
                <w:rFonts w:eastAsia="Yu Mincho"/>
              </w:rPr>
            </w:pPr>
          </w:p>
        </w:tc>
        <w:tc>
          <w:tcPr>
            <w:tcW w:w="1517" w:type="dxa"/>
            <w:tcBorders>
              <w:top w:val="single" w:sz="4" w:space="0" w:color="auto"/>
              <w:bottom w:val="nil"/>
            </w:tcBorders>
          </w:tcPr>
          <w:p w14:paraId="5CB989F7"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54EE9F59" w14:textId="77777777" w:rsidR="0032234A" w:rsidRPr="007D0509" w:rsidRDefault="0032234A">
            <w:pPr>
              <w:pStyle w:val="TAC"/>
              <w:rPr>
                <w:rFonts w:eastAsia="Yu Mincho"/>
              </w:rPr>
            </w:pPr>
          </w:p>
        </w:tc>
        <w:tc>
          <w:tcPr>
            <w:tcW w:w="1476" w:type="dxa"/>
            <w:tcBorders>
              <w:top w:val="nil"/>
              <w:bottom w:val="nil"/>
            </w:tcBorders>
          </w:tcPr>
          <w:p w14:paraId="6163F245" w14:textId="77777777" w:rsidR="0032234A" w:rsidRPr="007D0509" w:rsidRDefault="0032234A">
            <w:pPr>
              <w:pStyle w:val="TAC"/>
            </w:pPr>
          </w:p>
        </w:tc>
        <w:tc>
          <w:tcPr>
            <w:tcW w:w="1448" w:type="dxa"/>
            <w:tcBorders>
              <w:top w:val="nil"/>
              <w:bottom w:val="nil"/>
            </w:tcBorders>
            <w:shd w:val="clear" w:color="auto" w:fill="auto"/>
          </w:tcPr>
          <w:p w14:paraId="52523235" w14:textId="77777777" w:rsidR="0032234A" w:rsidRPr="007D0509" w:rsidRDefault="0032234A">
            <w:pPr>
              <w:pStyle w:val="TAC"/>
            </w:pPr>
          </w:p>
        </w:tc>
        <w:tc>
          <w:tcPr>
            <w:tcW w:w="1611" w:type="dxa"/>
          </w:tcPr>
          <w:p w14:paraId="365CFFBC" w14:textId="77777777" w:rsidR="0032234A" w:rsidRPr="007D0509" w:rsidRDefault="0032234A">
            <w:pPr>
              <w:pStyle w:val="TAC"/>
            </w:pPr>
            <w:r w:rsidRPr="007D0509">
              <w:t>N/A</w:t>
            </w:r>
          </w:p>
        </w:tc>
        <w:tc>
          <w:tcPr>
            <w:tcW w:w="0" w:type="auto"/>
            <w:vAlign w:val="center"/>
          </w:tcPr>
          <w:p w14:paraId="28CB9907" w14:textId="77777777" w:rsidR="0032234A" w:rsidRPr="007D0509" w:rsidRDefault="0032234A">
            <w:pPr>
              <w:pStyle w:val="TAC"/>
            </w:pPr>
            <w:r w:rsidRPr="007D0509">
              <w:t>N/A</w:t>
            </w:r>
          </w:p>
        </w:tc>
      </w:tr>
      <w:tr w:rsidR="0032234A" w:rsidRPr="007D0509" w14:paraId="1A90FB34" w14:textId="77777777" w:rsidTr="00A13844">
        <w:trPr>
          <w:jc w:val="center"/>
        </w:trPr>
        <w:tc>
          <w:tcPr>
            <w:tcW w:w="0" w:type="auto"/>
            <w:vMerge/>
            <w:shd w:val="clear" w:color="auto" w:fill="auto"/>
            <w:vAlign w:val="center"/>
          </w:tcPr>
          <w:p w14:paraId="7C9541DC" w14:textId="77777777" w:rsidR="0032234A" w:rsidRPr="007D0509" w:rsidRDefault="0032234A">
            <w:pPr>
              <w:pStyle w:val="TAC"/>
              <w:rPr>
                <w:rFonts w:eastAsia="Yu Mincho"/>
              </w:rPr>
            </w:pPr>
          </w:p>
        </w:tc>
        <w:tc>
          <w:tcPr>
            <w:tcW w:w="1517" w:type="dxa"/>
            <w:tcBorders>
              <w:top w:val="single" w:sz="4" w:space="0" w:color="auto"/>
              <w:bottom w:val="nil"/>
            </w:tcBorders>
          </w:tcPr>
          <w:p w14:paraId="050C85B1"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4C719903" w14:textId="77777777" w:rsidR="0032234A" w:rsidRPr="007D0509" w:rsidRDefault="0032234A">
            <w:pPr>
              <w:pStyle w:val="TAC"/>
              <w:rPr>
                <w:rFonts w:eastAsia="Yu Mincho"/>
              </w:rPr>
            </w:pPr>
          </w:p>
        </w:tc>
        <w:tc>
          <w:tcPr>
            <w:tcW w:w="1476" w:type="dxa"/>
            <w:tcBorders>
              <w:top w:val="nil"/>
              <w:bottom w:val="nil"/>
            </w:tcBorders>
          </w:tcPr>
          <w:p w14:paraId="3D07ED65" w14:textId="77777777" w:rsidR="0032234A" w:rsidRPr="007D0509" w:rsidRDefault="0032234A">
            <w:pPr>
              <w:pStyle w:val="TAC"/>
            </w:pPr>
          </w:p>
        </w:tc>
        <w:tc>
          <w:tcPr>
            <w:tcW w:w="1448" w:type="dxa"/>
            <w:tcBorders>
              <w:top w:val="nil"/>
              <w:bottom w:val="nil"/>
            </w:tcBorders>
            <w:shd w:val="clear" w:color="auto" w:fill="auto"/>
          </w:tcPr>
          <w:p w14:paraId="742B0558" w14:textId="77777777" w:rsidR="0032234A" w:rsidRPr="007D0509" w:rsidRDefault="0032234A">
            <w:pPr>
              <w:pStyle w:val="TAC"/>
            </w:pPr>
          </w:p>
        </w:tc>
        <w:tc>
          <w:tcPr>
            <w:tcW w:w="1611" w:type="dxa"/>
          </w:tcPr>
          <w:p w14:paraId="3178F004" w14:textId="77777777" w:rsidR="0032234A" w:rsidRPr="007D0509" w:rsidRDefault="0032234A">
            <w:pPr>
              <w:pStyle w:val="TAC"/>
            </w:pPr>
            <w:r w:rsidRPr="007D0509">
              <w:t>N/A</w:t>
            </w:r>
          </w:p>
        </w:tc>
        <w:tc>
          <w:tcPr>
            <w:tcW w:w="0" w:type="auto"/>
            <w:vAlign w:val="center"/>
          </w:tcPr>
          <w:p w14:paraId="079C846D" w14:textId="77777777" w:rsidR="0032234A" w:rsidRPr="007D0509" w:rsidRDefault="0032234A">
            <w:pPr>
              <w:pStyle w:val="TAC"/>
            </w:pPr>
            <w:r w:rsidRPr="007D0509">
              <w:t>N/A</w:t>
            </w:r>
          </w:p>
        </w:tc>
      </w:tr>
      <w:tr w:rsidR="0032234A" w:rsidRPr="007D0509" w14:paraId="4E90EE51" w14:textId="77777777" w:rsidTr="00A13844">
        <w:trPr>
          <w:jc w:val="center"/>
        </w:trPr>
        <w:tc>
          <w:tcPr>
            <w:tcW w:w="0" w:type="auto"/>
            <w:vMerge w:val="restart"/>
            <w:shd w:val="clear" w:color="auto" w:fill="auto"/>
            <w:vAlign w:val="center"/>
          </w:tcPr>
          <w:p w14:paraId="4701B6CF" w14:textId="77777777" w:rsidR="0032234A" w:rsidRPr="007D0509" w:rsidRDefault="0032234A">
            <w:pPr>
              <w:pStyle w:val="TAC"/>
              <w:rPr>
                <w:rFonts w:eastAsia="Yu Mincho"/>
              </w:rPr>
            </w:pPr>
            <w:r w:rsidRPr="007D0509">
              <w:rPr>
                <w:rFonts w:eastAsia="Yu Mincho"/>
              </w:rPr>
              <w:t>5</w:t>
            </w:r>
          </w:p>
        </w:tc>
        <w:tc>
          <w:tcPr>
            <w:tcW w:w="1517" w:type="dxa"/>
            <w:tcBorders>
              <w:top w:val="single" w:sz="4" w:space="0" w:color="auto"/>
              <w:bottom w:val="nil"/>
            </w:tcBorders>
          </w:tcPr>
          <w:p w14:paraId="27CEF087"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8EE2FE7" w14:textId="77777777" w:rsidR="0032234A" w:rsidRPr="007D0509" w:rsidRDefault="0032234A">
            <w:pPr>
              <w:pStyle w:val="TAC"/>
              <w:rPr>
                <w:rFonts w:eastAsia="Yu Mincho"/>
              </w:rPr>
            </w:pPr>
          </w:p>
        </w:tc>
        <w:tc>
          <w:tcPr>
            <w:tcW w:w="1476" w:type="dxa"/>
            <w:tcBorders>
              <w:top w:val="nil"/>
              <w:bottom w:val="nil"/>
            </w:tcBorders>
          </w:tcPr>
          <w:p w14:paraId="74B087FB" w14:textId="77777777" w:rsidR="0032234A" w:rsidRPr="007D0509" w:rsidRDefault="0032234A">
            <w:pPr>
              <w:pStyle w:val="TAC"/>
            </w:pPr>
          </w:p>
        </w:tc>
        <w:tc>
          <w:tcPr>
            <w:tcW w:w="1448" w:type="dxa"/>
            <w:tcBorders>
              <w:top w:val="nil"/>
              <w:bottom w:val="nil"/>
            </w:tcBorders>
            <w:shd w:val="clear" w:color="auto" w:fill="auto"/>
          </w:tcPr>
          <w:p w14:paraId="335DAAEF" w14:textId="77777777" w:rsidR="0032234A" w:rsidRPr="007D0509" w:rsidRDefault="0032234A">
            <w:pPr>
              <w:pStyle w:val="TAC"/>
            </w:pPr>
          </w:p>
        </w:tc>
        <w:tc>
          <w:tcPr>
            <w:tcW w:w="1611" w:type="dxa"/>
          </w:tcPr>
          <w:p w14:paraId="2B736B51" w14:textId="77777777" w:rsidR="0032234A" w:rsidRPr="007D0509" w:rsidRDefault="0032234A">
            <w:pPr>
              <w:pStyle w:val="TAC"/>
            </w:pPr>
            <w:r w:rsidRPr="007D0509">
              <w:t>CP-OFDM 64QAM</w:t>
            </w:r>
          </w:p>
        </w:tc>
        <w:tc>
          <w:tcPr>
            <w:tcW w:w="0" w:type="auto"/>
          </w:tcPr>
          <w:p w14:paraId="05E8C9C3" w14:textId="77777777" w:rsidR="0032234A" w:rsidRPr="007D0509" w:rsidRDefault="0032234A">
            <w:pPr>
              <w:pStyle w:val="TAC"/>
            </w:pPr>
            <w:proofErr w:type="spellStart"/>
            <w:r w:rsidRPr="007D0509">
              <w:t>Outer_Full</w:t>
            </w:r>
            <w:proofErr w:type="spellEnd"/>
          </w:p>
        </w:tc>
      </w:tr>
      <w:tr w:rsidR="0032234A" w:rsidRPr="007D0509" w14:paraId="6500CC3B" w14:textId="77777777" w:rsidTr="00A13844">
        <w:trPr>
          <w:jc w:val="center"/>
        </w:trPr>
        <w:tc>
          <w:tcPr>
            <w:tcW w:w="0" w:type="auto"/>
            <w:vMerge/>
            <w:shd w:val="clear" w:color="auto" w:fill="auto"/>
            <w:vAlign w:val="center"/>
          </w:tcPr>
          <w:p w14:paraId="29138746" w14:textId="77777777" w:rsidR="0032234A" w:rsidRPr="007D0509" w:rsidRDefault="0032234A">
            <w:pPr>
              <w:pStyle w:val="TAC"/>
              <w:rPr>
                <w:rFonts w:eastAsia="Yu Mincho"/>
              </w:rPr>
            </w:pPr>
          </w:p>
        </w:tc>
        <w:tc>
          <w:tcPr>
            <w:tcW w:w="1517" w:type="dxa"/>
            <w:tcBorders>
              <w:top w:val="single" w:sz="4" w:space="0" w:color="auto"/>
              <w:bottom w:val="nil"/>
            </w:tcBorders>
          </w:tcPr>
          <w:p w14:paraId="6D3946D8"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495FB212" w14:textId="77777777" w:rsidR="0032234A" w:rsidRPr="007D0509" w:rsidRDefault="0032234A">
            <w:pPr>
              <w:pStyle w:val="TAC"/>
              <w:rPr>
                <w:rFonts w:eastAsia="Yu Mincho"/>
              </w:rPr>
            </w:pPr>
          </w:p>
        </w:tc>
        <w:tc>
          <w:tcPr>
            <w:tcW w:w="1476" w:type="dxa"/>
            <w:tcBorders>
              <w:top w:val="nil"/>
              <w:bottom w:val="nil"/>
            </w:tcBorders>
          </w:tcPr>
          <w:p w14:paraId="773F4210" w14:textId="77777777" w:rsidR="0032234A" w:rsidRPr="007D0509" w:rsidRDefault="0032234A">
            <w:pPr>
              <w:pStyle w:val="TAC"/>
            </w:pPr>
          </w:p>
        </w:tc>
        <w:tc>
          <w:tcPr>
            <w:tcW w:w="1448" w:type="dxa"/>
            <w:tcBorders>
              <w:top w:val="nil"/>
              <w:bottom w:val="nil"/>
            </w:tcBorders>
            <w:shd w:val="clear" w:color="auto" w:fill="auto"/>
          </w:tcPr>
          <w:p w14:paraId="50D664BC" w14:textId="77777777" w:rsidR="0032234A" w:rsidRPr="007D0509" w:rsidRDefault="0032234A">
            <w:pPr>
              <w:pStyle w:val="TAC"/>
            </w:pPr>
          </w:p>
        </w:tc>
        <w:tc>
          <w:tcPr>
            <w:tcW w:w="1611" w:type="dxa"/>
          </w:tcPr>
          <w:p w14:paraId="4BE36320" w14:textId="77777777" w:rsidR="0032234A" w:rsidRPr="007D0509" w:rsidRDefault="0032234A">
            <w:pPr>
              <w:pStyle w:val="TAC"/>
            </w:pPr>
            <w:r w:rsidRPr="007D0509">
              <w:t>CP-OFDM 64QAM</w:t>
            </w:r>
          </w:p>
        </w:tc>
        <w:tc>
          <w:tcPr>
            <w:tcW w:w="0" w:type="auto"/>
          </w:tcPr>
          <w:p w14:paraId="6D5EB2DD" w14:textId="77777777" w:rsidR="0032234A" w:rsidRPr="007D0509" w:rsidRDefault="0032234A">
            <w:pPr>
              <w:pStyle w:val="TAC"/>
            </w:pPr>
            <w:proofErr w:type="spellStart"/>
            <w:r w:rsidRPr="007D0509">
              <w:t>Outer_Full</w:t>
            </w:r>
            <w:proofErr w:type="spellEnd"/>
          </w:p>
        </w:tc>
      </w:tr>
      <w:tr w:rsidR="0032234A" w:rsidRPr="007D0509" w14:paraId="005BE1DB" w14:textId="77777777" w:rsidTr="00A13844">
        <w:trPr>
          <w:jc w:val="center"/>
        </w:trPr>
        <w:tc>
          <w:tcPr>
            <w:tcW w:w="0" w:type="auto"/>
            <w:vMerge/>
            <w:shd w:val="clear" w:color="auto" w:fill="auto"/>
            <w:vAlign w:val="center"/>
          </w:tcPr>
          <w:p w14:paraId="6AA7EEB0" w14:textId="77777777" w:rsidR="0032234A" w:rsidRPr="007D0509" w:rsidRDefault="0032234A">
            <w:pPr>
              <w:pStyle w:val="TAC"/>
              <w:rPr>
                <w:rFonts w:eastAsia="Yu Mincho"/>
              </w:rPr>
            </w:pPr>
          </w:p>
        </w:tc>
        <w:tc>
          <w:tcPr>
            <w:tcW w:w="1517" w:type="dxa"/>
            <w:tcBorders>
              <w:top w:val="single" w:sz="4" w:space="0" w:color="auto"/>
              <w:bottom w:val="nil"/>
            </w:tcBorders>
          </w:tcPr>
          <w:p w14:paraId="477CCE6C"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1A07E213" w14:textId="77777777" w:rsidR="0032234A" w:rsidRPr="007D0509" w:rsidRDefault="0032234A">
            <w:pPr>
              <w:pStyle w:val="TAC"/>
              <w:rPr>
                <w:rFonts w:eastAsia="Yu Mincho"/>
              </w:rPr>
            </w:pPr>
          </w:p>
        </w:tc>
        <w:tc>
          <w:tcPr>
            <w:tcW w:w="1476" w:type="dxa"/>
            <w:tcBorders>
              <w:top w:val="nil"/>
              <w:bottom w:val="nil"/>
            </w:tcBorders>
          </w:tcPr>
          <w:p w14:paraId="3B78A867" w14:textId="77777777" w:rsidR="0032234A" w:rsidRPr="007D0509" w:rsidRDefault="0032234A">
            <w:pPr>
              <w:pStyle w:val="TAC"/>
            </w:pPr>
          </w:p>
        </w:tc>
        <w:tc>
          <w:tcPr>
            <w:tcW w:w="1448" w:type="dxa"/>
            <w:tcBorders>
              <w:top w:val="nil"/>
              <w:bottom w:val="nil"/>
            </w:tcBorders>
            <w:shd w:val="clear" w:color="auto" w:fill="auto"/>
          </w:tcPr>
          <w:p w14:paraId="1EE1456C" w14:textId="77777777" w:rsidR="0032234A" w:rsidRPr="007D0509" w:rsidRDefault="0032234A">
            <w:pPr>
              <w:pStyle w:val="TAC"/>
            </w:pPr>
          </w:p>
        </w:tc>
        <w:tc>
          <w:tcPr>
            <w:tcW w:w="1611" w:type="dxa"/>
          </w:tcPr>
          <w:p w14:paraId="4330F715" w14:textId="77777777" w:rsidR="0032234A" w:rsidRPr="007D0509" w:rsidRDefault="0032234A">
            <w:pPr>
              <w:pStyle w:val="TAC"/>
            </w:pPr>
            <w:r w:rsidRPr="007D0509">
              <w:t>N/A</w:t>
            </w:r>
          </w:p>
        </w:tc>
        <w:tc>
          <w:tcPr>
            <w:tcW w:w="0" w:type="auto"/>
            <w:vAlign w:val="center"/>
          </w:tcPr>
          <w:p w14:paraId="4883B8F8" w14:textId="77777777" w:rsidR="0032234A" w:rsidRPr="007D0509" w:rsidRDefault="0032234A">
            <w:pPr>
              <w:pStyle w:val="TAC"/>
            </w:pPr>
            <w:r w:rsidRPr="007D0509">
              <w:t>N/A</w:t>
            </w:r>
          </w:p>
        </w:tc>
      </w:tr>
      <w:tr w:rsidR="0032234A" w:rsidRPr="007D0509" w14:paraId="61D5D5CC" w14:textId="77777777" w:rsidTr="00A13844">
        <w:trPr>
          <w:jc w:val="center"/>
        </w:trPr>
        <w:tc>
          <w:tcPr>
            <w:tcW w:w="0" w:type="auto"/>
            <w:vMerge/>
            <w:shd w:val="clear" w:color="auto" w:fill="auto"/>
            <w:vAlign w:val="center"/>
          </w:tcPr>
          <w:p w14:paraId="5FF44747" w14:textId="77777777" w:rsidR="0032234A" w:rsidRPr="007D0509" w:rsidRDefault="0032234A">
            <w:pPr>
              <w:pStyle w:val="TAC"/>
              <w:rPr>
                <w:rFonts w:eastAsia="Yu Mincho"/>
              </w:rPr>
            </w:pPr>
          </w:p>
        </w:tc>
        <w:tc>
          <w:tcPr>
            <w:tcW w:w="1517" w:type="dxa"/>
            <w:tcBorders>
              <w:top w:val="single" w:sz="4" w:space="0" w:color="auto"/>
              <w:bottom w:val="nil"/>
            </w:tcBorders>
          </w:tcPr>
          <w:p w14:paraId="395F5BE4"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1A550DAD" w14:textId="77777777" w:rsidR="0032234A" w:rsidRPr="007D0509" w:rsidRDefault="0032234A">
            <w:pPr>
              <w:pStyle w:val="TAC"/>
              <w:rPr>
                <w:rFonts w:eastAsia="Yu Mincho"/>
              </w:rPr>
            </w:pPr>
          </w:p>
        </w:tc>
        <w:tc>
          <w:tcPr>
            <w:tcW w:w="1476" w:type="dxa"/>
            <w:tcBorders>
              <w:top w:val="nil"/>
              <w:bottom w:val="nil"/>
            </w:tcBorders>
          </w:tcPr>
          <w:p w14:paraId="4BFA6323" w14:textId="77777777" w:rsidR="0032234A" w:rsidRPr="007D0509" w:rsidRDefault="0032234A">
            <w:pPr>
              <w:pStyle w:val="TAC"/>
            </w:pPr>
          </w:p>
        </w:tc>
        <w:tc>
          <w:tcPr>
            <w:tcW w:w="1448" w:type="dxa"/>
            <w:tcBorders>
              <w:top w:val="nil"/>
              <w:bottom w:val="nil"/>
            </w:tcBorders>
            <w:shd w:val="clear" w:color="auto" w:fill="auto"/>
          </w:tcPr>
          <w:p w14:paraId="5FBA25E2" w14:textId="77777777" w:rsidR="0032234A" w:rsidRPr="007D0509" w:rsidRDefault="0032234A">
            <w:pPr>
              <w:pStyle w:val="TAC"/>
            </w:pPr>
          </w:p>
        </w:tc>
        <w:tc>
          <w:tcPr>
            <w:tcW w:w="1611" w:type="dxa"/>
          </w:tcPr>
          <w:p w14:paraId="034C25B9" w14:textId="77777777" w:rsidR="0032234A" w:rsidRPr="007D0509" w:rsidRDefault="0032234A">
            <w:pPr>
              <w:pStyle w:val="TAC"/>
            </w:pPr>
            <w:r w:rsidRPr="007D0509">
              <w:t>N/A</w:t>
            </w:r>
          </w:p>
        </w:tc>
        <w:tc>
          <w:tcPr>
            <w:tcW w:w="0" w:type="auto"/>
            <w:vAlign w:val="center"/>
          </w:tcPr>
          <w:p w14:paraId="1B4FDCC9" w14:textId="77777777" w:rsidR="0032234A" w:rsidRPr="007D0509" w:rsidRDefault="0032234A">
            <w:pPr>
              <w:pStyle w:val="TAC"/>
            </w:pPr>
            <w:r w:rsidRPr="007D0509">
              <w:t>N/A</w:t>
            </w:r>
          </w:p>
        </w:tc>
      </w:tr>
      <w:tr w:rsidR="0032234A" w:rsidRPr="007D0509" w14:paraId="7793FEE7" w14:textId="77777777" w:rsidTr="00A13844">
        <w:trPr>
          <w:jc w:val="center"/>
        </w:trPr>
        <w:tc>
          <w:tcPr>
            <w:tcW w:w="0" w:type="auto"/>
            <w:vMerge/>
            <w:shd w:val="clear" w:color="auto" w:fill="auto"/>
            <w:vAlign w:val="center"/>
          </w:tcPr>
          <w:p w14:paraId="6377EE97" w14:textId="77777777" w:rsidR="0032234A" w:rsidRPr="007D0509" w:rsidRDefault="0032234A">
            <w:pPr>
              <w:pStyle w:val="TAC"/>
              <w:rPr>
                <w:rFonts w:eastAsia="Yu Mincho"/>
              </w:rPr>
            </w:pPr>
          </w:p>
        </w:tc>
        <w:tc>
          <w:tcPr>
            <w:tcW w:w="1517" w:type="dxa"/>
            <w:tcBorders>
              <w:top w:val="single" w:sz="4" w:space="0" w:color="auto"/>
              <w:bottom w:val="nil"/>
            </w:tcBorders>
          </w:tcPr>
          <w:p w14:paraId="0B08FDE3"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73009792" w14:textId="77777777" w:rsidR="0032234A" w:rsidRPr="007D0509" w:rsidRDefault="0032234A">
            <w:pPr>
              <w:pStyle w:val="TAC"/>
              <w:rPr>
                <w:rFonts w:eastAsia="Yu Mincho"/>
              </w:rPr>
            </w:pPr>
          </w:p>
        </w:tc>
        <w:tc>
          <w:tcPr>
            <w:tcW w:w="1476" w:type="dxa"/>
            <w:tcBorders>
              <w:top w:val="nil"/>
              <w:bottom w:val="nil"/>
            </w:tcBorders>
          </w:tcPr>
          <w:p w14:paraId="78C3BF63" w14:textId="77777777" w:rsidR="0032234A" w:rsidRPr="007D0509" w:rsidRDefault="0032234A">
            <w:pPr>
              <w:pStyle w:val="TAC"/>
            </w:pPr>
          </w:p>
        </w:tc>
        <w:tc>
          <w:tcPr>
            <w:tcW w:w="1448" w:type="dxa"/>
            <w:tcBorders>
              <w:top w:val="nil"/>
              <w:bottom w:val="nil"/>
            </w:tcBorders>
            <w:shd w:val="clear" w:color="auto" w:fill="auto"/>
          </w:tcPr>
          <w:p w14:paraId="089222D8" w14:textId="77777777" w:rsidR="0032234A" w:rsidRPr="007D0509" w:rsidRDefault="0032234A">
            <w:pPr>
              <w:pStyle w:val="TAC"/>
            </w:pPr>
          </w:p>
        </w:tc>
        <w:tc>
          <w:tcPr>
            <w:tcW w:w="1611" w:type="dxa"/>
          </w:tcPr>
          <w:p w14:paraId="694F5EE8" w14:textId="77777777" w:rsidR="0032234A" w:rsidRPr="007D0509" w:rsidRDefault="0032234A">
            <w:pPr>
              <w:pStyle w:val="TAC"/>
            </w:pPr>
            <w:r w:rsidRPr="007D0509">
              <w:t>N/A</w:t>
            </w:r>
          </w:p>
        </w:tc>
        <w:tc>
          <w:tcPr>
            <w:tcW w:w="0" w:type="auto"/>
            <w:vAlign w:val="center"/>
          </w:tcPr>
          <w:p w14:paraId="24F8CB17" w14:textId="77777777" w:rsidR="0032234A" w:rsidRPr="007D0509" w:rsidRDefault="0032234A">
            <w:pPr>
              <w:pStyle w:val="TAC"/>
            </w:pPr>
            <w:r w:rsidRPr="007D0509">
              <w:t>N/A</w:t>
            </w:r>
          </w:p>
        </w:tc>
      </w:tr>
      <w:tr w:rsidR="0032234A" w:rsidRPr="007D0509" w14:paraId="58A0487C" w14:textId="77777777" w:rsidTr="00A13844">
        <w:trPr>
          <w:jc w:val="center"/>
        </w:trPr>
        <w:tc>
          <w:tcPr>
            <w:tcW w:w="0" w:type="auto"/>
            <w:vMerge/>
            <w:shd w:val="clear" w:color="auto" w:fill="auto"/>
            <w:vAlign w:val="center"/>
          </w:tcPr>
          <w:p w14:paraId="03A6E40D" w14:textId="77777777" w:rsidR="0032234A" w:rsidRPr="007D0509" w:rsidRDefault="0032234A">
            <w:pPr>
              <w:pStyle w:val="TAC"/>
              <w:rPr>
                <w:rFonts w:eastAsia="Yu Mincho"/>
              </w:rPr>
            </w:pPr>
          </w:p>
        </w:tc>
        <w:tc>
          <w:tcPr>
            <w:tcW w:w="1517" w:type="dxa"/>
            <w:tcBorders>
              <w:top w:val="single" w:sz="4" w:space="0" w:color="auto"/>
              <w:bottom w:val="nil"/>
            </w:tcBorders>
          </w:tcPr>
          <w:p w14:paraId="34876B37"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4A28E210" w14:textId="77777777" w:rsidR="0032234A" w:rsidRPr="007D0509" w:rsidRDefault="0032234A">
            <w:pPr>
              <w:pStyle w:val="TAC"/>
              <w:rPr>
                <w:rFonts w:eastAsia="Yu Mincho"/>
              </w:rPr>
            </w:pPr>
          </w:p>
        </w:tc>
        <w:tc>
          <w:tcPr>
            <w:tcW w:w="1476" w:type="dxa"/>
            <w:tcBorders>
              <w:top w:val="nil"/>
              <w:bottom w:val="nil"/>
            </w:tcBorders>
          </w:tcPr>
          <w:p w14:paraId="1D756BC9" w14:textId="77777777" w:rsidR="0032234A" w:rsidRPr="007D0509" w:rsidRDefault="0032234A">
            <w:pPr>
              <w:pStyle w:val="TAC"/>
            </w:pPr>
          </w:p>
        </w:tc>
        <w:tc>
          <w:tcPr>
            <w:tcW w:w="1448" w:type="dxa"/>
            <w:tcBorders>
              <w:top w:val="nil"/>
              <w:bottom w:val="nil"/>
            </w:tcBorders>
            <w:shd w:val="clear" w:color="auto" w:fill="auto"/>
          </w:tcPr>
          <w:p w14:paraId="3CB4CE0B" w14:textId="77777777" w:rsidR="0032234A" w:rsidRPr="007D0509" w:rsidRDefault="0032234A">
            <w:pPr>
              <w:pStyle w:val="TAC"/>
            </w:pPr>
          </w:p>
        </w:tc>
        <w:tc>
          <w:tcPr>
            <w:tcW w:w="1611" w:type="dxa"/>
          </w:tcPr>
          <w:p w14:paraId="7F515588" w14:textId="77777777" w:rsidR="0032234A" w:rsidRPr="007D0509" w:rsidRDefault="0032234A">
            <w:pPr>
              <w:pStyle w:val="TAC"/>
            </w:pPr>
            <w:r w:rsidRPr="007D0509">
              <w:t>N/A</w:t>
            </w:r>
          </w:p>
        </w:tc>
        <w:tc>
          <w:tcPr>
            <w:tcW w:w="0" w:type="auto"/>
            <w:vAlign w:val="center"/>
          </w:tcPr>
          <w:p w14:paraId="6E4B44EE" w14:textId="77777777" w:rsidR="0032234A" w:rsidRPr="007D0509" w:rsidRDefault="0032234A">
            <w:pPr>
              <w:pStyle w:val="TAC"/>
            </w:pPr>
            <w:r w:rsidRPr="007D0509">
              <w:t>N/A</w:t>
            </w:r>
          </w:p>
        </w:tc>
      </w:tr>
      <w:tr w:rsidR="0032234A" w:rsidRPr="007D0509" w14:paraId="07CC2B76" w14:textId="77777777" w:rsidTr="00A13844">
        <w:trPr>
          <w:jc w:val="center"/>
        </w:trPr>
        <w:tc>
          <w:tcPr>
            <w:tcW w:w="0" w:type="auto"/>
            <w:vMerge/>
            <w:shd w:val="clear" w:color="auto" w:fill="auto"/>
            <w:vAlign w:val="center"/>
          </w:tcPr>
          <w:p w14:paraId="180997CA" w14:textId="77777777" w:rsidR="0032234A" w:rsidRPr="007D0509"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776B92CA" w14:textId="77777777" w:rsidR="0032234A" w:rsidRPr="007D0509" w:rsidRDefault="0032234A">
            <w:pPr>
              <w:pStyle w:val="TAC"/>
              <w:rPr>
                <w:rFonts w:eastAsia="Yu Mincho"/>
              </w:rPr>
            </w:pPr>
          </w:p>
        </w:tc>
        <w:tc>
          <w:tcPr>
            <w:tcW w:w="1476" w:type="dxa"/>
            <w:tcBorders>
              <w:top w:val="nil"/>
              <w:bottom w:val="nil"/>
            </w:tcBorders>
          </w:tcPr>
          <w:p w14:paraId="74EB4877" w14:textId="77777777" w:rsidR="0032234A" w:rsidRPr="007D0509" w:rsidRDefault="0032234A">
            <w:pPr>
              <w:pStyle w:val="TAC"/>
            </w:pPr>
          </w:p>
        </w:tc>
        <w:tc>
          <w:tcPr>
            <w:tcW w:w="1448" w:type="dxa"/>
            <w:tcBorders>
              <w:top w:val="nil"/>
              <w:bottom w:val="nil"/>
            </w:tcBorders>
            <w:shd w:val="clear" w:color="auto" w:fill="auto"/>
          </w:tcPr>
          <w:p w14:paraId="0147EB74" w14:textId="77777777" w:rsidR="0032234A" w:rsidRPr="007D0509" w:rsidRDefault="0032234A">
            <w:pPr>
              <w:pStyle w:val="TAC"/>
            </w:pPr>
          </w:p>
        </w:tc>
        <w:tc>
          <w:tcPr>
            <w:tcW w:w="1611" w:type="dxa"/>
          </w:tcPr>
          <w:p w14:paraId="3F207C1C" w14:textId="77777777" w:rsidR="0032234A" w:rsidRPr="007D0509" w:rsidRDefault="0032234A">
            <w:pPr>
              <w:pStyle w:val="TAC"/>
            </w:pPr>
            <w:r w:rsidRPr="007D0509">
              <w:t>N/A</w:t>
            </w:r>
          </w:p>
        </w:tc>
        <w:tc>
          <w:tcPr>
            <w:tcW w:w="0" w:type="auto"/>
            <w:vAlign w:val="center"/>
          </w:tcPr>
          <w:p w14:paraId="5C461623" w14:textId="77777777" w:rsidR="0032234A" w:rsidRPr="007D0509" w:rsidRDefault="0032234A">
            <w:pPr>
              <w:pStyle w:val="TAC"/>
            </w:pPr>
            <w:r w:rsidRPr="007D0509">
              <w:t>N/A</w:t>
            </w:r>
          </w:p>
        </w:tc>
      </w:tr>
      <w:tr w:rsidR="0032234A" w:rsidRPr="007D0509" w14:paraId="6A687FDC" w14:textId="77777777">
        <w:trPr>
          <w:jc w:val="center"/>
        </w:trPr>
        <w:tc>
          <w:tcPr>
            <w:tcW w:w="0" w:type="auto"/>
            <w:gridSpan w:val="7"/>
          </w:tcPr>
          <w:p w14:paraId="3EAC132D"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G)_</w:t>
            </w:r>
            <w:proofErr w:type="spellStart"/>
            <w:proofErr w:type="gramEnd"/>
            <w:r w:rsidRPr="007D0509">
              <w:t>UL_nXD</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Configuration (400MHz &lt;= Cumulative aggregated </w:t>
            </w:r>
            <w:proofErr w:type="spellStart"/>
            <w:r w:rsidRPr="007D0509">
              <w:t>BWchannel</w:t>
            </w:r>
            <w:proofErr w:type="spellEnd"/>
            <w:r w:rsidRPr="007D0509">
              <w:t xml:space="preserve"> &lt;800MHz)</w:t>
            </w:r>
          </w:p>
        </w:tc>
      </w:tr>
      <w:tr w:rsidR="00A13844" w:rsidRPr="007D0509" w14:paraId="680755CA" w14:textId="77777777" w:rsidTr="00A13844">
        <w:trPr>
          <w:jc w:val="center"/>
        </w:trPr>
        <w:tc>
          <w:tcPr>
            <w:tcW w:w="0" w:type="auto"/>
            <w:vMerge w:val="restart"/>
            <w:shd w:val="clear" w:color="auto" w:fill="auto"/>
            <w:vAlign w:val="center"/>
          </w:tcPr>
          <w:p w14:paraId="45FE04F2" w14:textId="77777777" w:rsidR="00A13844" w:rsidRPr="007D0509" w:rsidRDefault="00A13844" w:rsidP="00A13844">
            <w:pPr>
              <w:pStyle w:val="TAC"/>
            </w:pPr>
            <w:r w:rsidRPr="007D0509">
              <w:t>1</w:t>
            </w:r>
          </w:p>
        </w:tc>
        <w:tc>
          <w:tcPr>
            <w:tcW w:w="1517" w:type="dxa"/>
            <w:tcBorders>
              <w:top w:val="single" w:sz="4" w:space="0" w:color="auto"/>
              <w:bottom w:val="nil"/>
            </w:tcBorders>
          </w:tcPr>
          <w:p w14:paraId="3D109294"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7D0509" w:rsidRDefault="00A13844" w:rsidP="00A13844">
            <w:pPr>
              <w:pStyle w:val="TAC"/>
              <w:rPr>
                <w:rFonts w:eastAsia="Yu Mincho"/>
              </w:rPr>
            </w:pPr>
            <w:r w:rsidRPr="007D0509">
              <w:rPr>
                <w:rFonts w:eastAsia="Yu Mincho"/>
              </w:rPr>
              <w:t>200MHz</w:t>
            </w:r>
          </w:p>
        </w:tc>
        <w:tc>
          <w:tcPr>
            <w:tcW w:w="1476" w:type="dxa"/>
            <w:tcBorders>
              <w:bottom w:val="nil"/>
            </w:tcBorders>
          </w:tcPr>
          <w:p w14:paraId="44780735" w14:textId="77777777" w:rsidR="00A13844" w:rsidRPr="007D0509" w:rsidRDefault="00A13844" w:rsidP="00A13844">
            <w:pPr>
              <w:pStyle w:val="TAC"/>
            </w:pPr>
            <w:r w:rsidRPr="007D0509">
              <w:t xml:space="preserve">Default </w:t>
            </w:r>
          </w:p>
        </w:tc>
        <w:tc>
          <w:tcPr>
            <w:tcW w:w="1448" w:type="dxa"/>
            <w:tcBorders>
              <w:bottom w:val="nil"/>
            </w:tcBorders>
            <w:shd w:val="clear" w:color="auto" w:fill="auto"/>
          </w:tcPr>
          <w:p w14:paraId="4BB94E9A" w14:textId="255DA346" w:rsidR="00A13844" w:rsidRPr="007D0509" w:rsidRDefault="00A13844" w:rsidP="00A13844">
            <w:pPr>
              <w:pStyle w:val="TAC"/>
            </w:pPr>
            <w:r w:rsidRPr="007D0509">
              <w:rPr>
                <w:rFonts w:eastAsia="Yu Mincho"/>
              </w:rPr>
              <w:t>-</w:t>
            </w:r>
          </w:p>
        </w:tc>
        <w:tc>
          <w:tcPr>
            <w:tcW w:w="1611" w:type="dxa"/>
          </w:tcPr>
          <w:p w14:paraId="1F093553" w14:textId="77777777" w:rsidR="00A13844" w:rsidRPr="007D0509" w:rsidRDefault="00A13844" w:rsidP="00A13844">
            <w:pPr>
              <w:pStyle w:val="TAC"/>
              <w:rPr>
                <w:rFonts w:eastAsia="Yu Mincho"/>
              </w:rPr>
            </w:pPr>
            <w:r w:rsidRPr="007D0509">
              <w:t>DFT-s-OFDM Pi/2 BPSK</w:t>
            </w:r>
          </w:p>
        </w:tc>
        <w:tc>
          <w:tcPr>
            <w:tcW w:w="0" w:type="auto"/>
          </w:tcPr>
          <w:p w14:paraId="3F4F80A7" w14:textId="77777777" w:rsidR="00A13844" w:rsidRPr="007D0509" w:rsidRDefault="00A13844" w:rsidP="00A13844">
            <w:pPr>
              <w:pStyle w:val="TAC"/>
            </w:pPr>
            <w:proofErr w:type="spellStart"/>
            <w:r w:rsidRPr="007D0509">
              <w:t>Outer_Full</w:t>
            </w:r>
            <w:proofErr w:type="spellEnd"/>
          </w:p>
        </w:tc>
      </w:tr>
      <w:tr w:rsidR="00A13844" w:rsidRPr="007D0509" w14:paraId="5ACEEF4F" w14:textId="77777777" w:rsidTr="00A13844">
        <w:trPr>
          <w:jc w:val="center"/>
        </w:trPr>
        <w:tc>
          <w:tcPr>
            <w:tcW w:w="0" w:type="auto"/>
            <w:vMerge/>
            <w:shd w:val="clear" w:color="auto" w:fill="auto"/>
          </w:tcPr>
          <w:p w14:paraId="7C731F63"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539BD8CE" w14:textId="77777777" w:rsidR="00A13844" w:rsidRPr="007D0509" w:rsidRDefault="00A13844" w:rsidP="00A13844">
            <w:pPr>
              <w:pStyle w:val="TAC"/>
            </w:pPr>
          </w:p>
        </w:tc>
        <w:tc>
          <w:tcPr>
            <w:tcW w:w="1448" w:type="dxa"/>
            <w:tcBorders>
              <w:top w:val="nil"/>
              <w:bottom w:val="nil"/>
            </w:tcBorders>
            <w:shd w:val="clear" w:color="auto" w:fill="auto"/>
          </w:tcPr>
          <w:p w14:paraId="1CD939AB" w14:textId="144D6CDB" w:rsidR="00A13844" w:rsidRPr="007D0509" w:rsidRDefault="00A13844" w:rsidP="00A13844">
            <w:pPr>
              <w:pStyle w:val="TAC"/>
            </w:pPr>
          </w:p>
        </w:tc>
        <w:tc>
          <w:tcPr>
            <w:tcW w:w="1611" w:type="dxa"/>
          </w:tcPr>
          <w:p w14:paraId="54861F00" w14:textId="77777777" w:rsidR="00A13844" w:rsidRPr="007D0509" w:rsidRDefault="00A13844" w:rsidP="00A13844">
            <w:pPr>
              <w:pStyle w:val="TAC"/>
              <w:rPr>
                <w:rFonts w:eastAsia="Yu Mincho"/>
              </w:rPr>
            </w:pPr>
            <w:r w:rsidRPr="007D0509">
              <w:t>DFT-s-OFDM Pi/2 BPSK</w:t>
            </w:r>
          </w:p>
        </w:tc>
        <w:tc>
          <w:tcPr>
            <w:tcW w:w="0" w:type="auto"/>
          </w:tcPr>
          <w:p w14:paraId="38602096"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72DD6B51" w14:textId="77777777" w:rsidTr="00A13844">
        <w:trPr>
          <w:jc w:val="center"/>
        </w:trPr>
        <w:tc>
          <w:tcPr>
            <w:tcW w:w="0" w:type="auto"/>
            <w:vMerge/>
            <w:shd w:val="clear" w:color="auto" w:fill="auto"/>
          </w:tcPr>
          <w:p w14:paraId="4FBF9B37" w14:textId="77777777" w:rsidR="0032234A" w:rsidRPr="007D0509" w:rsidRDefault="0032234A">
            <w:pPr>
              <w:pStyle w:val="TAC"/>
              <w:rPr>
                <w:rFonts w:eastAsia="Yu Mincho"/>
              </w:rPr>
            </w:pPr>
          </w:p>
        </w:tc>
        <w:tc>
          <w:tcPr>
            <w:tcW w:w="1517" w:type="dxa"/>
            <w:tcBorders>
              <w:top w:val="single" w:sz="4" w:space="0" w:color="auto"/>
              <w:bottom w:val="nil"/>
            </w:tcBorders>
          </w:tcPr>
          <w:p w14:paraId="04B26DF1"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4C306BAD"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789F9D5E" w14:textId="77777777" w:rsidR="0032234A" w:rsidRPr="007D0509" w:rsidRDefault="0032234A">
            <w:pPr>
              <w:pStyle w:val="TAC"/>
            </w:pPr>
          </w:p>
        </w:tc>
        <w:tc>
          <w:tcPr>
            <w:tcW w:w="1448" w:type="dxa"/>
            <w:tcBorders>
              <w:top w:val="nil"/>
              <w:bottom w:val="nil"/>
            </w:tcBorders>
            <w:shd w:val="clear" w:color="auto" w:fill="auto"/>
          </w:tcPr>
          <w:p w14:paraId="1E6510F8" w14:textId="77777777" w:rsidR="0032234A" w:rsidRPr="007D0509" w:rsidRDefault="0032234A">
            <w:pPr>
              <w:pStyle w:val="TAC"/>
            </w:pPr>
          </w:p>
        </w:tc>
        <w:tc>
          <w:tcPr>
            <w:tcW w:w="1611" w:type="dxa"/>
          </w:tcPr>
          <w:p w14:paraId="2648AA46" w14:textId="77777777" w:rsidR="0032234A" w:rsidRPr="007D0509" w:rsidRDefault="0032234A">
            <w:pPr>
              <w:pStyle w:val="TAC"/>
            </w:pPr>
            <w:r w:rsidRPr="007D0509">
              <w:t>N/A</w:t>
            </w:r>
          </w:p>
        </w:tc>
        <w:tc>
          <w:tcPr>
            <w:tcW w:w="0" w:type="auto"/>
            <w:vAlign w:val="center"/>
          </w:tcPr>
          <w:p w14:paraId="4CB91167" w14:textId="77777777" w:rsidR="0032234A" w:rsidRPr="007D0509" w:rsidRDefault="0032234A">
            <w:pPr>
              <w:pStyle w:val="TAC"/>
            </w:pPr>
            <w:r w:rsidRPr="007D0509">
              <w:t>N/A</w:t>
            </w:r>
          </w:p>
        </w:tc>
      </w:tr>
      <w:tr w:rsidR="0032234A" w:rsidRPr="007D0509" w14:paraId="3D10C573" w14:textId="77777777" w:rsidTr="00A13844">
        <w:trPr>
          <w:jc w:val="center"/>
        </w:trPr>
        <w:tc>
          <w:tcPr>
            <w:tcW w:w="0" w:type="auto"/>
            <w:vMerge/>
            <w:shd w:val="clear" w:color="auto" w:fill="auto"/>
          </w:tcPr>
          <w:p w14:paraId="336AE688" w14:textId="77777777" w:rsidR="0032234A" w:rsidRPr="007D0509" w:rsidRDefault="0032234A">
            <w:pPr>
              <w:pStyle w:val="TAC"/>
              <w:rPr>
                <w:rFonts w:eastAsia="Yu Mincho"/>
              </w:rPr>
            </w:pPr>
          </w:p>
        </w:tc>
        <w:tc>
          <w:tcPr>
            <w:tcW w:w="1517" w:type="dxa"/>
            <w:tcBorders>
              <w:top w:val="single" w:sz="4" w:space="0" w:color="auto"/>
              <w:bottom w:val="nil"/>
            </w:tcBorders>
          </w:tcPr>
          <w:p w14:paraId="271ABCA9"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47C45D49"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33B94B5" w14:textId="77777777" w:rsidR="0032234A" w:rsidRPr="007D0509" w:rsidRDefault="0032234A">
            <w:pPr>
              <w:pStyle w:val="TAC"/>
            </w:pPr>
          </w:p>
        </w:tc>
        <w:tc>
          <w:tcPr>
            <w:tcW w:w="1448" w:type="dxa"/>
            <w:tcBorders>
              <w:top w:val="nil"/>
              <w:bottom w:val="nil"/>
            </w:tcBorders>
            <w:shd w:val="clear" w:color="auto" w:fill="auto"/>
          </w:tcPr>
          <w:p w14:paraId="2FC4BFC4" w14:textId="77777777" w:rsidR="0032234A" w:rsidRPr="007D0509" w:rsidRDefault="0032234A">
            <w:pPr>
              <w:pStyle w:val="TAC"/>
            </w:pPr>
          </w:p>
        </w:tc>
        <w:tc>
          <w:tcPr>
            <w:tcW w:w="1611" w:type="dxa"/>
          </w:tcPr>
          <w:p w14:paraId="29FD9E24" w14:textId="77777777" w:rsidR="0032234A" w:rsidRPr="007D0509" w:rsidRDefault="0032234A">
            <w:pPr>
              <w:pStyle w:val="TAC"/>
            </w:pPr>
            <w:r w:rsidRPr="007D0509">
              <w:t>N/A</w:t>
            </w:r>
          </w:p>
        </w:tc>
        <w:tc>
          <w:tcPr>
            <w:tcW w:w="0" w:type="auto"/>
            <w:vAlign w:val="center"/>
          </w:tcPr>
          <w:p w14:paraId="01A8A00D" w14:textId="77777777" w:rsidR="0032234A" w:rsidRPr="007D0509" w:rsidRDefault="0032234A">
            <w:pPr>
              <w:pStyle w:val="TAC"/>
            </w:pPr>
            <w:r w:rsidRPr="007D0509">
              <w:t>N/A</w:t>
            </w:r>
          </w:p>
        </w:tc>
      </w:tr>
      <w:tr w:rsidR="0032234A" w:rsidRPr="007D0509" w14:paraId="2D535027" w14:textId="77777777" w:rsidTr="00A13844">
        <w:trPr>
          <w:jc w:val="center"/>
        </w:trPr>
        <w:tc>
          <w:tcPr>
            <w:tcW w:w="0" w:type="auto"/>
            <w:vMerge/>
            <w:shd w:val="clear" w:color="auto" w:fill="auto"/>
          </w:tcPr>
          <w:p w14:paraId="4773A57E" w14:textId="77777777" w:rsidR="0032234A" w:rsidRPr="007D0509" w:rsidRDefault="0032234A">
            <w:pPr>
              <w:pStyle w:val="TAC"/>
              <w:rPr>
                <w:rFonts w:eastAsia="Yu Mincho"/>
              </w:rPr>
            </w:pPr>
          </w:p>
        </w:tc>
        <w:tc>
          <w:tcPr>
            <w:tcW w:w="1517" w:type="dxa"/>
            <w:tcBorders>
              <w:top w:val="single" w:sz="4" w:space="0" w:color="auto"/>
              <w:bottom w:val="nil"/>
            </w:tcBorders>
          </w:tcPr>
          <w:p w14:paraId="3AA0BA7A"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431E9CC8"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87182EB" w14:textId="77777777" w:rsidR="0032234A" w:rsidRPr="007D0509" w:rsidRDefault="0032234A">
            <w:pPr>
              <w:pStyle w:val="TAC"/>
            </w:pPr>
          </w:p>
        </w:tc>
        <w:tc>
          <w:tcPr>
            <w:tcW w:w="1448" w:type="dxa"/>
            <w:tcBorders>
              <w:top w:val="nil"/>
              <w:bottom w:val="nil"/>
            </w:tcBorders>
            <w:shd w:val="clear" w:color="auto" w:fill="auto"/>
          </w:tcPr>
          <w:p w14:paraId="05B8382F" w14:textId="77777777" w:rsidR="0032234A" w:rsidRPr="007D0509" w:rsidRDefault="0032234A">
            <w:pPr>
              <w:pStyle w:val="TAC"/>
            </w:pPr>
          </w:p>
        </w:tc>
        <w:tc>
          <w:tcPr>
            <w:tcW w:w="1611" w:type="dxa"/>
          </w:tcPr>
          <w:p w14:paraId="07500924" w14:textId="77777777" w:rsidR="0032234A" w:rsidRPr="007D0509" w:rsidRDefault="0032234A">
            <w:pPr>
              <w:pStyle w:val="TAC"/>
            </w:pPr>
            <w:r w:rsidRPr="007D0509">
              <w:t>N/A</w:t>
            </w:r>
          </w:p>
        </w:tc>
        <w:tc>
          <w:tcPr>
            <w:tcW w:w="0" w:type="auto"/>
            <w:vAlign w:val="center"/>
          </w:tcPr>
          <w:p w14:paraId="247B680C" w14:textId="77777777" w:rsidR="0032234A" w:rsidRPr="007D0509" w:rsidRDefault="0032234A">
            <w:pPr>
              <w:pStyle w:val="TAC"/>
            </w:pPr>
            <w:r w:rsidRPr="007D0509">
              <w:t>N/A</w:t>
            </w:r>
          </w:p>
        </w:tc>
      </w:tr>
      <w:tr w:rsidR="0032234A" w:rsidRPr="007D0509" w14:paraId="1FE8B709" w14:textId="77777777" w:rsidTr="00A13844">
        <w:trPr>
          <w:jc w:val="center"/>
        </w:trPr>
        <w:tc>
          <w:tcPr>
            <w:tcW w:w="0" w:type="auto"/>
            <w:vMerge w:val="restart"/>
            <w:shd w:val="clear" w:color="auto" w:fill="auto"/>
            <w:vAlign w:val="center"/>
          </w:tcPr>
          <w:p w14:paraId="7036C00E"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7F72DBC2"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8B67070" w14:textId="77777777" w:rsidR="0032234A" w:rsidRPr="007D0509" w:rsidRDefault="0032234A">
            <w:pPr>
              <w:pStyle w:val="TAC"/>
            </w:pPr>
          </w:p>
        </w:tc>
        <w:tc>
          <w:tcPr>
            <w:tcW w:w="1448" w:type="dxa"/>
            <w:tcBorders>
              <w:top w:val="nil"/>
              <w:bottom w:val="nil"/>
            </w:tcBorders>
            <w:shd w:val="clear" w:color="auto" w:fill="auto"/>
          </w:tcPr>
          <w:p w14:paraId="0A0480B0" w14:textId="77777777" w:rsidR="0032234A" w:rsidRPr="007D0509" w:rsidRDefault="0032234A">
            <w:pPr>
              <w:pStyle w:val="TAC"/>
            </w:pPr>
          </w:p>
        </w:tc>
        <w:tc>
          <w:tcPr>
            <w:tcW w:w="1611" w:type="dxa"/>
          </w:tcPr>
          <w:p w14:paraId="69C9871F" w14:textId="77777777" w:rsidR="0032234A" w:rsidRPr="007D0509" w:rsidRDefault="0032234A">
            <w:pPr>
              <w:pStyle w:val="TAC"/>
            </w:pPr>
            <w:r w:rsidRPr="007D0509">
              <w:t>CP-OFDM 16QAM</w:t>
            </w:r>
          </w:p>
        </w:tc>
        <w:tc>
          <w:tcPr>
            <w:tcW w:w="0" w:type="auto"/>
          </w:tcPr>
          <w:p w14:paraId="7351B063" w14:textId="77777777" w:rsidR="0032234A" w:rsidRPr="007D0509" w:rsidRDefault="0032234A">
            <w:pPr>
              <w:pStyle w:val="TAC"/>
            </w:pPr>
            <w:proofErr w:type="spellStart"/>
            <w:r w:rsidRPr="007D0509">
              <w:t>Outer_Full</w:t>
            </w:r>
            <w:proofErr w:type="spellEnd"/>
          </w:p>
        </w:tc>
      </w:tr>
      <w:tr w:rsidR="0032234A" w:rsidRPr="007D0509" w14:paraId="1E6E15F9" w14:textId="77777777" w:rsidTr="00A13844">
        <w:trPr>
          <w:jc w:val="center"/>
        </w:trPr>
        <w:tc>
          <w:tcPr>
            <w:tcW w:w="0" w:type="auto"/>
            <w:vMerge/>
            <w:shd w:val="clear" w:color="auto" w:fill="auto"/>
            <w:vAlign w:val="center"/>
          </w:tcPr>
          <w:p w14:paraId="3DC28B7E" w14:textId="77777777" w:rsidR="0032234A" w:rsidRPr="007D0509" w:rsidRDefault="0032234A">
            <w:pPr>
              <w:pStyle w:val="TAC"/>
              <w:rPr>
                <w:rFonts w:eastAsia="Yu Mincho"/>
              </w:rPr>
            </w:pPr>
          </w:p>
        </w:tc>
        <w:tc>
          <w:tcPr>
            <w:tcW w:w="1517" w:type="dxa"/>
            <w:tcBorders>
              <w:top w:val="single" w:sz="4" w:space="0" w:color="auto"/>
              <w:bottom w:val="nil"/>
            </w:tcBorders>
          </w:tcPr>
          <w:p w14:paraId="6B6E3597"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005BC48C" w14:textId="77777777" w:rsidR="0032234A" w:rsidRPr="007D0509" w:rsidRDefault="0032234A">
            <w:pPr>
              <w:pStyle w:val="TAC"/>
            </w:pPr>
          </w:p>
        </w:tc>
        <w:tc>
          <w:tcPr>
            <w:tcW w:w="1448" w:type="dxa"/>
            <w:tcBorders>
              <w:top w:val="nil"/>
              <w:bottom w:val="nil"/>
            </w:tcBorders>
            <w:shd w:val="clear" w:color="auto" w:fill="auto"/>
          </w:tcPr>
          <w:p w14:paraId="5B8FEB07" w14:textId="77777777" w:rsidR="0032234A" w:rsidRPr="007D0509" w:rsidRDefault="0032234A">
            <w:pPr>
              <w:pStyle w:val="TAC"/>
            </w:pPr>
          </w:p>
        </w:tc>
        <w:tc>
          <w:tcPr>
            <w:tcW w:w="1611" w:type="dxa"/>
          </w:tcPr>
          <w:p w14:paraId="3B383FEA" w14:textId="77777777" w:rsidR="0032234A" w:rsidRPr="007D0509" w:rsidRDefault="0032234A">
            <w:pPr>
              <w:pStyle w:val="TAC"/>
            </w:pPr>
            <w:r w:rsidRPr="007D0509">
              <w:t>CP-OFDM 16QAM</w:t>
            </w:r>
          </w:p>
        </w:tc>
        <w:tc>
          <w:tcPr>
            <w:tcW w:w="0" w:type="auto"/>
          </w:tcPr>
          <w:p w14:paraId="77F8CA19" w14:textId="77777777" w:rsidR="0032234A" w:rsidRPr="007D0509" w:rsidRDefault="0032234A">
            <w:pPr>
              <w:pStyle w:val="TAC"/>
            </w:pPr>
            <w:proofErr w:type="spellStart"/>
            <w:r w:rsidRPr="007D0509">
              <w:t>Outer_Full</w:t>
            </w:r>
            <w:proofErr w:type="spellEnd"/>
          </w:p>
        </w:tc>
      </w:tr>
      <w:tr w:rsidR="0032234A" w:rsidRPr="007D0509" w14:paraId="009A46B7" w14:textId="77777777" w:rsidTr="00A13844">
        <w:trPr>
          <w:jc w:val="center"/>
        </w:trPr>
        <w:tc>
          <w:tcPr>
            <w:tcW w:w="0" w:type="auto"/>
            <w:vMerge/>
            <w:shd w:val="clear" w:color="auto" w:fill="auto"/>
            <w:vAlign w:val="center"/>
          </w:tcPr>
          <w:p w14:paraId="004DB2B9" w14:textId="77777777" w:rsidR="0032234A" w:rsidRPr="007D0509" w:rsidRDefault="0032234A">
            <w:pPr>
              <w:pStyle w:val="TAC"/>
              <w:rPr>
                <w:rFonts w:eastAsia="Yu Mincho"/>
              </w:rPr>
            </w:pPr>
          </w:p>
        </w:tc>
        <w:tc>
          <w:tcPr>
            <w:tcW w:w="1517" w:type="dxa"/>
            <w:tcBorders>
              <w:top w:val="single" w:sz="4" w:space="0" w:color="auto"/>
              <w:bottom w:val="nil"/>
            </w:tcBorders>
          </w:tcPr>
          <w:p w14:paraId="3FCE1EB3"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617C9B68"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0462DFF8" w14:textId="77777777" w:rsidR="0032234A" w:rsidRPr="007D0509" w:rsidRDefault="0032234A">
            <w:pPr>
              <w:pStyle w:val="TAC"/>
            </w:pPr>
          </w:p>
        </w:tc>
        <w:tc>
          <w:tcPr>
            <w:tcW w:w="1448" w:type="dxa"/>
            <w:tcBorders>
              <w:top w:val="nil"/>
              <w:bottom w:val="nil"/>
            </w:tcBorders>
            <w:shd w:val="clear" w:color="auto" w:fill="auto"/>
          </w:tcPr>
          <w:p w14:paraId="6036D1E2" w14:textId="77777777" w:rsidR="0032234A" w:rsidRPr="007D0509" w:rsidRDefault="0032234A">
            <w:pPr>
              <w:pStyle w:val="TAC"/>
            </w:pPr>
          </w:p>
        </w:tc>
        <w:tc>
          <w:tcPr>
            <w:tcW w:w="1611" w:type="dxa"/>
          </w:tcPr>
          <w:p w14:paraId="321EAC0F" w14:textId="77777777" w:rsidR="0032234A" w:rsidRPr="007D0509" w:rsidRDefault="0032234A">
            <w:pPr>
              <w:pStyle w:val="TAC"/>
            </w:pPr>
            <w:r w:rsidRPr="007D0509">
              <w:t>N/A</w:t>
            </w:r>
          </w:p>
        </w:tc>
        <w:tc>
          <w:tcPr>
            <w:tcW w:w="0" w:type="auto"/>
            <w:vAlign w:val="center"/>
          </w:tcPr>
          <w:p w14:paraId="5DBB96EF" w14:textId="77777777" w:rsidR="0032234A" w:rsidRPr="007D0509" w:rsidRDefault="0032234A">
            <w:pPr>
              <w:pStyle w:val="TAC"/>
            </w:pPr>
            <w:r w:rsidRPr="007D0509">
              <w:t>N/A</w:t>
            </w:r>
          </w:p>
        </w:tc>
      </w:tr>
      <w:tr w:rsidR="0032234A" w:rsidRPr="007D0509" w14:paraId="0C560929" w14:textId="77777777" w:rsidTr="00A13844">
        <w:trPr>
          <w:jc w:val="center"/>
        </w:trPr>
        <w:tc>
          <w:tcPr>
            <w:tcW w:w="0" w:type="auto"/>
            <w:vMerge/>
            <w:shd w:val="clear" w:color="auto" w:fill="auto"/>
            <w:vAlign w:val="center"/>
          </w:tcPr>
          <w:p w14:paraId="39977F92" w14:textId="77777777" w:rsidR="0032234A" w:rsidRPr="007D0509" w:rsidRDefault="0032234A">
            <w:pPr>
              <w:pStyle w:val="TAC"/>
              <w:rPr>
                <w:rFonts w:eastAsia="Yu Mincho"/>
              </w:rPr>
            </w:pPr>
          </w:p>
        </w:tc>
        <w:tc>
          <w:tcPr>
            <w:tcW w:w="1517" w:type="dxa"/>
            <w:tcBorders>
              <w:top w:val="single" w:sz="4" w:space="0" w:color="auto"/>
              <w:bottom w:val="nil"/>
            </w:tcBorders>
          </w:tcPr>
          <w:p w14:paraId="0405DA83"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6F9C83B1"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2750EAA" w14:textId="77777777" w:rsidR="0032234A" w:rsidRPr="007D0509" w:rsidRDefault="0032234A">
            <w:pPr>
              <w:pStyle w:val="TAC"/>
            </w:pPr>
          </w:p>
        </w:tc>
        <w:tc>
          <w:tcPr>
            <w:tcW w:w="1448" w:type="dxa"/>
            <w:tcBorders>
              <w:top w:val="nil"/>
              <w:bottom w:val="nil"/>
            </w:tcBorders>
            <w:shd w:val="clear" w:color="auto" w:fill="auto"/>
          </w:tcPr>
          <w:p w14:paraId="3FC08938" w14:textId="77777777" w:rsidR="0032234A" w:rsidRPr="007D0509" w:rsidRDefault="0032234A">
            <w:pPr>
              <w:pStyle w:val="TAC"/>
            </w:pPr>
          </w:p>
        </w:tc>
        <w:tc>
          <w:tcPr>
            <w:tcW w:w="1611" w:type="dxa"/>
          </w:tcPr>
          <w:p w14:paraId="585CEDAD" w14:textId="77777777" w:rsidR="0032234A" w:rsidRPr="007D0509" w:rsidRDefault="0032234A">
            <w:pPr>
              <w:pStyle w:val="TAC"/>
            </w:pPr>
            <w:r w:rsidRPr="007D0509">
              <w:t>N/A</w:t>
            </w:r>
          </w:p>
        </w:tc>
        <w:tc>
          <w:tcPr>
            <w:tcW w:w="0" w:type="auto"/>
            <w:vAlign w:val="center"/>
          </w:tcPr>
          <w:p w14:paraId="0016F8DE" w14:textId="77777777" w:rsidR="0032234A" w:rsidRPr="007D0509" w:rsidRDefault="0032234A">
            <w:pPr>
              <w:pStyle w:val="TAC"/>
            </w:pPr>
            <w:r w:rsidRPr="007D0509">
              <w:t>N/A</w:t>
            </w:r>
          </w:p>
        </w:tc>
      </w:tr>
      <w:tr w:rsidR="0032234A" w:rsidRPr="007D0509" w14:paraId="3EBA8FF2" w14:textId="77777777" w:rsidTr="00A13844">
        <w:trPr>
          <w:jc w:val="center"/>
        </w:trPr>
        <w:tc>
          <w:tcPr>
            <w:tcW w:w="0" w:type="auto"/>
            <w:vMerge/>
            <w:shd w:val="clear" w:color="auto" w:fill="auto"/>
            <w:vAlign w:val="center"/>
          </w:tcPr>
          <w:p w14:paraId="5BAA1953" w14:textId="77777777" w:rsidR="0032234A" w:rsidRPr="007D0509" w:rsidRDefault="0032234A">
            <w:pPr>
              <w:pStyle w:val="TAC"/>
              <w:rPr>
                <w:rFonts w:eastAsia="Yu Mincho"/>
              </w:rPr>
            </w:pPr>
          </w:p>
        </w:tc>
        <w:tc>
          <w:tcPr>
            <w:tcW w:w="1517" w:type="dxa"/>
            <w:tcBorders>
              <w:top w:val="single" w:sz="4" w:space="0" w:color="auto"/>
              <w:bottom w:val="nil"/>
            </w:tcBorders>
          </w:tcPr>
          <w:p w14:paraId="279A6BD3"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6A2749C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046461E" w14:textId="77777777" w:rsidR="0032234A" w:rsidRPr="007D0509" w:rsidRDefault="0032234A">
            <w:pPr>
              <w:pStyle w:val="TAC"/>
            </w:pPr>
          </w:p>
        </w:tc>
        <w:tc>
          <w:tcPr>
            <w:tcW w:w="1448" w:type="dxa"/>
            <w:tcBorders>
              <w:top w:val="nil"/>
              <w:bottom w:val="nil"/>
            </w:tcBorders>
            <w:shd w:val="clear" w:color="auto" w:fill="auto"/>
          </w:tcPr>
          <w:p w14:paraId="22FC92D0" w14:textId="77777777" w:rsidR="0032234A" w:rsidRPr="007D0509" w:rsidRDefault="0032234A">
            <w:pPr>
              <w:pStyle w:val="TAC"/>
            </w:pPr>
          </w:p>
        </w:tc>
        <w:tc>
          <w:tcPr>
            <w:tcW w:w="1611" w:type="dxa"/>
          </w:tcPr>
          <w:p w14:paraId="4E990BF5" w14:textId="77777777" w:rsidR="0032234A" w:rsidRPr="007D0509" w:rsidRDefault="0032234A">
            <w:pPr>
              <w:pStyle w:val="TAC"/>
            </w:pPr>
            <w:r w:rsidRPr="007D0509">
              <w:t>N/A</w:t>
            </w:r>
          </w:p>
        </w:tc>
        <w:tc>
          <w:tcPr>
            <w:tcW w:w="0" w:type="auto"/>
            <w:vAlign w:val="center"/>
          </w:tcPr>
          <w:p w14:paraId="606C886C" w14:textId="77777777" w:rsidR="0032234A" w:rsidRPr="007D0509" w:rsidRDefault="0032234A">
            <w:pPr>
              <w:pStyle w:val="TAC"/>
            </w:pPr>
            <w:r w:rsidRPr="007D0509">
              <w:t>N/A</w:t>
            </w:r>
          </w:p>
        </w:tc>
      </w:tr>
      <w:tr w:rsidR="0032234A" w:rsidRPr="007D0509" w14:paraId="5F5D91DC" w14:textId="77777777" w:rsidTr="00A13844">
        <w:trPr>
          <w:jc w:val="center"/>
        </w:trPr>
        <w:tc>
          <w:tcPr>
            <w:tcW w:w="0" w:type="auto"/>
            <w:vMerge w:val="restart"/>
            <w:shd w:val="clear" w:color="auto" w:fill="auto"/>
            <w:vAlign w:val="center"/>
          </w:tcPr>
          <w:p w14:paraId="1631024B" w14:textId="77777777" w:rsidR="0032234A" w:rsidRPr="007D0509" w:rsidRDefault="0032234A">
            <w:pPr>
              <w:pStyle w:val="TAC"/>
            </w:pPr>
            <w:r w:rsidRPr="007D0509">
              <w:t>3</w:t>
            </w:r>
          </w:p>
        </w:tc>
        <w:tc>
          <w:tcPr>
            <w:tcW w:w="1517" w:type="dxa"/>
            <w:tcBorders>
              <w:top w:val="single" w:sz="4" w:space="0" w:color="auto"/>
              <w:bottom w:val="nil"/>
            </w:tcBorders>
          </w:tcPr>
          <w:p w14:paraId="7131C6BE"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8C3E03C" w14:textId="77777777" w:rsidR="0032234A" w:rsidRPr="007D0509" w:rsidRDefault="0032234A">
            <w:pPr>
              <w:pStyle w:val="TAC"/>
            </w:pPr>
          </w:p>
        </w:tc>
        <w:tc>
          <w:tcPr>
            <w:tcW w:w="1448" w:type="dxa"/>
            <w:tcBorders>
              <w:top w:val="nil"/>
              <w:bottom w:val="nil"/>
            </w:tcBorders>
            <w:shd w:val="clear" w:color="auto" w:fill="auto"/>
          </w:tcPr>
          <w:p w14:paraId="0D7E450D" w14:textId="77777777" w:rsidR="0032234A" w:rsidRPr="007D0509" w:rsidRDefault="0032234A">
            <w:pPr>
              <w:pStyle w:val="TAC"/>
            </w:pPr>
          </w:p>
        </w:tc>
        <w:tc>
          <w:tcPr>
            <w:tcW w:w="1611" w:type="dxa"/>
          </w:tcPr>
          <w:p w14:paraId="402BC2E3" w14:textId="77777777" w:rsidR="0032234A" w:rsidRPr="007D0509" w:rsidRDefault="0032234A">
            <w:pPr>
              <w:pStyle w:val="TAC"/>
              <w:rPr>
                <w:rFonts w:eastAsia="Yu Mincho"/>
              </w:rPr>
            </w:pPr>
            <w:r w:rsidRPr="007D0509">
              <w:t>CP-OFDM 64QAM</w:t>
            </w:r>
          </w:p>
        </w:tc>
        <w:tc>
          <w:tcPr>
            <w:tcW w:w="0" w:type="auto"/>
          </w:tcPr>
          <w:p w14:paraId="69E05D06" w14:textId="77777777" w:rsidR="0032234A" w:rsidRPr="007D0509" w:rsidRDefault="0032234A">
            <w:pPr>
              <w:pStyle w:val="TAC"/>
            </w:pPr>
            <w:proofErr w:type="spellStart"/>
            <w:r w:rsidRPr="007D0509">
              <w:t>Outer_Full</w:t>
            </w:r>
            <w:proofErr w:type="spellEnd"/>
          </w:p>
        </w:tc>
      </w:tr>
      <w:tr w:rsidR="0032234A" w:rsidRPr="007D0509" w14:paraId="5C9713A7" w14:textId="77777777" w:rsidTr="00A13844">
        <w:trPr>
          <w:jc w:val="center"/>
        </w:trPr>
        <w:tc>
          <w:tcPr>
            <w:tcW w:w="0" w:type="auto"/>
            <w:vMerge/>
            <w:shd w:val="clear" w:color="auto" w:fill="auto"/>
          </w:tcPr>
          <w:p w14:paraId="23B1873B" w14:textId="77777777" w:rsidR="0032234A" w:rsidRPr="007D0509" w:rsidRDefault="0032234A">
            <w:pPr>
              <w:pStyle w:val="TAC"/>
              <w:rPr>
                <w:rFonts w:eastAsia="Yu Mincho"/>
              </w:rPr>
            </w:pPr>
          </w:p>
        </w:tc>
        <w:tc>
          <w:tcPr>
            <w:tcW w:w="1517" w:type="dxa"/>
            <w:tcBorders>
              <w:top w:val="single" w:sz="4" w:space="0" w:color="auto"/>
              <w:bottom w:val="nil"/>
            </w:tcBorders>
          </w:tcPr>
          <w:p w14:paraId="6C9DA1E5"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7157479" w14:textId="77777777" w:rsidR="0032234A" w:rsidRPr="007D0509" w:rsidRDefault="0032234A">
            <w:pPr>
              <w:pStyle w:val="TAC"/>
            </w:pPr>
          </w:p>
        </w:tc>
        <w:tc>
          <w:tcPr>
            <w:tcW w:w="1448" w:type="dxa"/>
            <w:tcBorders>
              <w:top w:val="nil"/>
              <w:bottom w:val="nil"/>
            </w:tcBorders>
            <w:shd w:val="clear" w:color="auto" w:fill="auto"/>
          </w:tcPr>
          <w:p w14:paraId="1D22116A" w14:textId="77777777" w:rsidR="0032234A" w:rsidRPr="007D0509" w:rsidRDefault="0032234A">
            <w:pPr>
              <w:pStyle w:val="TAC"/>
            </w:pPr>
          </w:p>
        </w:tc>
        <w:tc>
          <w:tcPr>
            <w:tcW w:w="1611" w:type="dxa"/>
          </w:tcPr>
          <w:p w14:paraId="3F02BF9D" w14:textId="77777777" w:rsidR="0032234A" w:rsidRPr="007D0509" w:rsidRDefault="0032234A">
            <w:pPr>
              <w:pStyle w:val="TAC"/>
              <w:rPr>
                <w:rFonts w:eastAsia="Yu Mincho"/>
              </w:rPr>
            </w:pPr>
            <w:r w:rsidRPr="007D0509">
              <w:t>CP-OFDM 64QAM</w:t>
            </w:r>
          </w:p>
        </w:tc>
        <w:tc>
          <w:tcPr>
            <w:tcW w:w="0" w:type="auto"/>
          </w:tcPr>
          <w:p w14:paraId="677DB509"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32658BAB" w14:textId="77777777" w:rsidTr="00A13844">
        <w:trPr>
          <w:jc w:val="center"/>
        </w:trPr>
        <w:tc>
          <w:tcPr>
            <w:tcW w:w="0" w:type="auto"/>
            <w:vMerge/>
            <w:shd w:val="clear" w:color="auto" w:fill="auto"/>
          </w:tcPr>
          <w:p w14:paraId="2AD9D166" w14:textId="77777777" w:rsidR="0032234A" w:rsidRPr="007D0509" w:rsidRDefault="0032234A">
            <w:pPr>
              <w:pStyle w:val="TAC"/>
              <w:rPr>
                <w:rFonts w:eastAsia="Yu Mincho"/>
              </w:rPr>
            </w:pPr>
          </w:p>
        </w:tc>
        <w:tc>
          <w:tcPr>
            <w:tcW w:w="1517" w:type="dxa"/>
            <w:tcBorders>
              <w:top w:val="single" w:sz="4" w:space="0" w:color="auto"/>
              <w:bottom w:val="nil"/>
            </w:tcBorders>
          </w:tcPr>
          <w:p w14:paraId="014306D5"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0369C584"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0BCB0BE9" w14:textId="77777777" w:rsidR="0032234A" w:rsidRPr="007D0509" w:rsidRDefault="0032234A">
            <w:pPr>
              <w:pStyle w:val="TAC"/>
            </w:pPr>
          </w:p>
        </w:tc>
        <w:tc>
          <w:tcPr>
            <w:tcW w:w="1448" w:type="dxa"/>
            <w:tcBorders>
              <w:top w:val="nil"/>
              <w:bottom w:val="nil"/>
            </w:tcBorders>
            <w:shd w:val="clear" w:color="auto" w:fill="auto"/>
          </w:tcPr>
          <w:p w14:paraId="0794960A" w14:textId="77777777" w:rsidR="0032234A" w:rsidRPr="007D0509" w:rsidRDefault="0032234A">
            <w:pPr>
              <w:pStyle w:val="TAC"/>
            </w:pPr>
          </w:p>
        </w:tc>
        <w:tc>
          <w:tcPr>
            <w:tcW w:w="1611" w:type="dxa"/>
          </w:tcPr>
          <w:p w14:paraId="6A4CAE2A" w14:textId="77777777" w:rsidR="0032234A" w:rsidRPr="007D0509" w:rsidRDefault="0032234A">
            <w:pPr>
              <w:pStyle w:val="TAC"/>
            </w:pPr>
            <w:r w:rsidRPr="007D0509">
              <w:t>N/A</w:t>
            </w:r>
          </w:p>
        </w:tc>
        <w:tc>
          <w:tcPr>
            <w:tcW w:w="0" w:type="auto"/>
            <w:vAlign w:val="center"/>
          </w:tcPr>
          <w:p w14:paraId="1AC27DEC" w14:textId="77777777" w:rsidR="0032234A" w:rsidRPr="007D0509" w:rsidRDefault="0032234A">
            <w:pPr>
              <w:pStyle w:val="TAC"/>
            </w:pPr>
            <w:r w:rsidRPr="007D0509">
              <w:t>N/A</w:t>
            </w:r>
          </w:p>
        </w:tc>
      </w:tr>
      <w:tr w:rsidR="0032234A" w:rsidRPr="007D0509" w14:paraId="09BAB477" w14:textId="77777777" w:rsidTr="00A13844">
        <w:trPr>
          <w:jc w:val="center"/>
        </w:trPr>
        <w:tc>
          <w:tcPr>
            <w:tcW w:w="0" w:type="auto"/>
            <w:vMerge/>
            <w:shd w:val="clear" w:color="auto" w:fill="auto"/>
          </w:tcPr>
          <w:p w14:paraId="7CABFD27" w14:textId="77777777" w:rsidR="0032234A" w:rsidRPr="007D0509" w:rsidRDefault="0032234A">
            <w:pPr>
              <w:pStyle w:val="TAC"/>
              <w:rPr>
                <w:rFonts w:eastAsia="Yu Mincho"/>
              </w:rPr>
            </w:pPr>
          </w:p>
        </w:tc>
        <w:tc>
          <w:tcPr>
            <w:tcW w:w="1517" w:type="dxa"/>
            <w:tcBorders>
              <w:top w:val="single" w:sz="4" w:space="0" w:color="auto"/>
              <w:bottom w:val="nil"/>
            </w:tcBorders>
          </w:tcPr>
          <w:p w14:paraId="6D1BBFCB"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5C99CE0C"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3829394" w14:textId="77777777" w:rsidR="0032234A" w:rsidRPr="007D0509" w:rsidRDefault="0032234A">
            <w:pPr>
              <w:pStyle w:val="TAC"/>
            </w:pPr>
          </w:p>
        </w:tc>
        <w:tc>
          <w:tcPr>
            <w:tcW w:w="1448" w:type="dxa"/>
            <w:tcBorders>
              <w:top w:val="nil"/>
              <w:bottom w:val="nil"/>
            </w:tcBorders>
            <w:shd w:val="clear" w:color="auto" w:fill="auto"/>
          </w:tcPr>
          <w:p w14:paraId="136459DA" w14:textId="77777777" w:rsidR="0032234A" w:rsidRPr="007D0509" w:rsidRDefault="0032234A">
            <w:pPr>
              <w:pStyle w:val="TAC"/>
            </w:pPr>
          </w:p>
        </w:tc>
        <w:tc>
          <w:tcPr>
            <w:tcW w:w="1611" w:type="dxa"/>
          </w:tcPr>
          <w:p w14:paraId="0BD7C5CF" w14:textId="77777777" w:rsidR="0032234A" w:rsidRPr="007D0509" w:rsidRDefault="0032234A">
            <w:pPr>
              <w:pStyle w:val="TAC"/>
            </w:pPr>
            <w:r w:rsidRPr="007D0509">
              <w:t>N/A</w:t>
            </w:r>
          </w:p>
        </w:tc>
        <w:tc>
          <w:tcPr>
            <w:tcW w:w="0" w:type="auto"/>
            <w:vAlign w:val="center"/>
          </w:tcPr>
          <w:p w14:paraId="6FCC3FDB" w14:textId="77777777" w:rsidR="0032234A" w:rsidRPr="007D0509" w:rsidRDefault="0032234A">
            <w:pPr>
              <w:pStyle w:val="TAC"/>
            </w:pPr>
            <w:r w:rsidRPr="007D0509">
              <w:t>N/A</w:t>
            </w:r>
          </w:p>
        </w:tc>
      </w:tr>
      <w:tr w:rsidR="0032234A" w:rsidRPr="007D0509" w14:paraId="736210DD" w14:textId="77777777" w:rsidTr="00A13844">
        <w:trPr>
          <w:jc w:val="center"/>
        </w:trPr>
        <w:tc>
          <w:tcPr>
            <w:tcW w:w="0" w:type="auto"/>
            <w:vMerge/>
            <w:shd w:val="clear" w:color="auto" w:fill="auto"/>
          </w:tcPr>
          <w:p w14:paraId="5AA9EF1A" w14:textId="77777777" w:rsidR="0032234A" w:rsidRPr="007D0509" w:rsidRDefault="0032234A">
            <w:pPr>
              <w:pStyle w:val="TAC"/>
              <w:rPr>
                <w:rFonts w:eastAsia="Yu Mincho"/>
              </w:rPr>
            </w:pPr>
          </w:p>
        </w:tc>
        <w:tc>
          <w:tcPr>
            <w:tcW w:w="1517" w:type="dxa"/>
            <w:tcBorders>
              <w:top w:val="single" w:sz="4" w:space="0" w:color="auto"/>
              <w:bottom w:val="nil"/>
            </w:tcBorders>
          </w:tcPr>
          <w:p w14:paraId="4446A94A"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65D9447D"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B25499F" w14:textId="77777777" w:rsidR="0032234A" w:rsidRPr="007D0509" w:rsidRDefault="0032234A">
            <w:pPr>
              <w:pStyle w:val="TAC"/>
            </w:pPr>
          </w:p>
        </w:tc>
        <w:tc>
          <w:tcPr>
            <w:tcW w:w="1448" w:type="dxa"/>
            <w:tcBorders>
              <w:top w:val="nil"/>
              <w:bottom w:val="nil"/>
            </w:tcBorders>
            <w:shd w:val="clear" w:color="auto" w:fill="auto"/>
          </w:tcPr>
          <w:p w14:paraId="40864D47" w14:textId="77777777" w:rsidR="0032234A" w:rsidRPr="007D0509" w:rsidRDefault="0032234A">
            <w:pPr>
              <w:pStyle w:val="TAC"/>
            </w:pPr>
          </w:p>
        </w:tc>
        <w:tc>
          <w:tcPr>
            <w:tcW w:w="1611" w:type="dxa"/>
          </w:tcPr>
          <w:p w14:paraId="7B4F6193" w14:textId="77777777" w:rsidR="0032234A" w:rsidRPr="007D0509" w:rsidRDefault="0032234A">
            <w:pPr>
              <w:pStyle w:val="TAC"/>
            </w:pPr>
            <w:r w:rsidRPr="007D0509">
              <w:t>N/A</w:t>
            </w:r>
          </w:p>
        </w:tc>
        <w:tc>
          <w:tcPr>
            <w:tcW w:w="0" w:type="auto"/>
            <w:vAlign w:val="center"/>
          </w:tcPr>
          <w:p w14:paraId="2F5F3ADE" w14:textId="77777777" w:rsidR="0032234A" w:rsidRPr="007D0509" w:rsidRDefault="0032234A">
            <w:pPr>
              <w:pStyle w:val="TAC"/>
            </w:pPr>
            <w:r w:rsidRPr="007D0509">
              <w:t>N/A</w:t>
            </w:r>
          </w:p>
        </w:tc>
      </w:tr>
      <w:tr w:rsidR="0032234A" w:rsidRPr="007D0509" w14:paraId="41E95A29" w14:textId="77777777">
        <w:trPr>
          <w:jc w:val="center"/>
        </w:trPr>
        <w:tc>
          <w:tcPr>
            <w:tcW w:w="0" w:type="auto"/>
            <w:gridSpan w:val="7"/>
          </w:tcPr>
          <w:p w14:paraId="142DF3A9"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G)_</w:t>
            </w:r>
            <w:proofErr w:type="spellStart"/>
            <w:proofErr w:type="gramEnd"/>
            <w:r w:rsidRPr="007D0509">
              <w:t>UL_nXG</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(400MHz &lt;= Cumulative aggregated </w:t>
            </w:r>
            <w:proofErr w:type="spellStart"/>
            <w:r w:rsidRPr="007D0509">
              <w:t>BWchannel</w:t>
            </w:r>
            <w:proofErr w:type="spellEnd"/>
            <w:r w:rsidRPr="007D0509">
              <w:t xml:space="preserve"> &lt;800MHz)</w:t>
            </w:r>
          </w:p>
        </w:tc>
      </w:tr>
      <w:tr w:rsidR="00A13844" w:rsidRPr="007D0509" w14:paraId="6A831C83" w14:textId="77777777" w:rsidTr="00A13844">
        <w:trPr>
          <w:jc w:val="center"/>
        </w:trPr>
        <w:tc>
          <w:tcPr>
            <w:tcW w:w="0" w:type="auto"/>
            <w:vMerge w:val="restart"/>
            <w:shd w:val="clear" w:color="auto" w:fill="auto"/>
            <w:vAlign w:val="center"/>
          </w:tcPr>
          <w:p w14:paraId="3034A07A" w14:textId="77777777" w:rsidR="00A13844" w:rsidRPr="007D0509" w:rsidRDefault="00A13844" w:rsidP="00A13844">
            <w:pPr>
              <w:pStyle w:val="TAC"/>
            </w:pPr>
            <w:r w:rsidRPr="007D0509">
              <w:t>1</w:t>
            </w:r>
          </w:p>
        </w:tc>
        <w:tc>
          <w:tcPr>
            <w:tcW w:w="1517" w:type="dxa"/>
            <w:tcBorders>
              <w:top w:val="single" w:sz="4" w:space="0" w:color="auto"/>
              <w:bottom w:val="nil"/>
            </w:tcBorders>
          </w:tcPr>
          <w:p w14:paraId="6DFD2A08"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7D0509" w:rsidRDefault="00A13844" w:rsidP="00A13844">
            <w:pPr>
              <w:pStyle w:val="TAC"/>
              <w:rPr>
                <w:rFonts w:eastAsia="Yu Mincho"/>
              </w:rPr>
            </w:pPr>
            <w:r w:rsidRPr="007D0509">
              <w:rPr>
                <w:rFonts w:eastAsia="Yu Mincho"/>
              </w:rPr>
              <w:t>100MHz</w:t>
            </w:r>
          </w:p>
        </w:tc>
        <w:tc>
          <w:tcPr>
            <w:tcW w:w="1476" w:type="dxa"/>
            <w:tcBorders>
              <w:bottom w:val="nil"/>
            </w:tcBorders>
          </w:tcPr>
          <w:p w14:paraId="208B9346" w14:textId="77777777" w:rsidR="00A13844" w:rsidRPr="007D0509" w:rsidRDefault="00A13844" w:rsidP="00A13844">
            <w:pPr>
              <w:pStyle w:val="TAC"/>
            </w:pPr>
            <w:r w:rsidRPr="007D0509">
              <w:t>Default</w:t>
            </w:r>
          </w:p>
        </w:tc>
        <w:tc>
          <w:tcPr>
            <w:tcW w:w="1448" w:type="dxa"/>
            <w:tcBorders>
              <w:bottom w:val="nil"/>
            </w:tcBorders>
            <w:shd w:val="clear" w:color="auto" w:fill="auto"/>
          </w:tcPr>
          <w:p w14:paraId="259DAD1D" w14:textId="7955B86A" w:rsidR="00A13844" w:rsidRPr="007D0509" w:rsidRDefault="00A13844" w:rsidP="00A13844">
            <w:pPr>
              <w:pStyle w:val="TAC"/>
            </w:pPr>
            <w:r w:rsidRPr="007D0509">
              <w:rPr>
                <w:rFonts w:eastAsia="Yu Mincho"/>
              </w:rPr>
              <w:t>-</w:t>
            </w:r>
          </w:p>
        </w:tc>
        <w:tc>
          <w:tcPr>
            <w:tcW w:w="1611" w:type="dxa"/>
          </w:tcPr>
          <w:p w14:paraId="2D06EC5B" w14:textId="77777777" w:rsidR="00A13844" w:rsidRPr="007D0509" w:rsidRDefault="00A13844" w:rsidP="00A13844">
            <w:pPr>
              <w:pStyle w:val="TAC"/>
              <w:rPr>
                <w:rFonts w:eastAsia="Yu Mincho"/>
              </w:rPr>
            </w:pPr>
            <w:r w:rsidRPr="007D0509">
              <w:t>DFT-s-OFDM Pi/2 BPSK</w:t>
            </w:r>
          </w:p>
        </w:tc>
        <w:tc>
          <w:tcPr>
            <w:tcW w:w="0" w:type="auto"/>
          </w:tcPr>
          <w:p w14:paraId="7DA62916" w14:textId="77777777" w:rsidR="00A13844" w:rsidRPr="007D0509" w:rsidRDefault="00A13844" w:rsidP="00A13844">
            <w:pPr>
              <w:pStyle w:val="TAC"/>
            </w:pPr>
            <w:proofErr w:type="spellStart"/>
            <w:r w:rsidRPr="007D0509">
              <w:t>Outer_Full</w:t>
            </w:r>
            <w:proofErr w:type="spellEnd"/>
          </w:p>
        </w:tc>
      </w:tr>
      <w:tr w:rsidR="00A13844" w:rsidRPr="007D0509" w14:paraId="4B5E9155" w14:textId="77777777" w:rsidTr="00A13844">
        <w:trPr>
          <w:jc w:val="center"/>
        </w:trPr>
        <w:tc>
          <w:tcPr>
            <w:tcW w:w="0" w:type="auto"/>
            <w:vMerge/>
            <w:shd w:val="clear" w:color="auto" w:fill="auto"/>
          </w:tcPr>
          <w:p w14:paraId="42E9C09B"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7D0509" w:rsidRDefault="00A13844" w:rsidP="00A13844">
            <w:pPr>
              <w:pStyle w:val="TAC"/>
              <w:rPr>
                <w:rFonts w:eastAsia="Yu Mincho"/>
              </w:rPr>
            </w:pPr>
            <w:r w:rsidRPr="007D0509">
              <w:rPr>
                <w:rFonts w:eastAsia="Yu Mincho"/>
              </w:rPr>
              <w:t>100MHz</w:t>
            </w:r>
          </w:p>
        </w:tc>
        <w:tc>
          <w:tcPr>
            <w:tcW w:w="1476" w:type="dxa"/>
            <w:tcBorders>
              <w:top w:val="nil"/>
              <w:bottom w:val="nil"/>
            </w:tcBorders>
          </w:tcPr>
          <w:p w14:paraId="2B5EB4E1" w14:textId="77777777" w:rsidR="00A13844" w:rsidRPr="007D0509" w:rsidRDefault="00A13844" w:rsidP="00A13844">
            <w:pPr>
              <w:pStyle w:val="TAC"/>
            </w:pPr>
          </w:p>
        </w:tc>
        <w:tc>
          <w:tcPr>
            <w:tcW w:w="1448" w:type="dxa"/>
            <w:tcBorders>
              <w:top w:val="nil"/>
              <w:bottom w:val="nil"/>
            </w:tcBorders>
            <w:shd w:val="clear" w:color="auto" w:fill="auto"/>
          </w:tcPr>
          <w:p w14:paraId="6B4DED7C" w14:textId="6890B6D0" w:rsidR="00A13844" w:rsidRPr="007D0509" w:rsidRDefault="00A13844" w:rsidP="00A13844">
            <w:pPr>
              <w:pStyle w:val="TAC"/>
            </w:pPr>
          </w:p>
        </w:tc>
        <w:tc>
          <w:tcPr>
            <w:tcW w:w="1611" w:type="dxa"/>
          </w:tcPr>
          <w:p w14:paraId="279C8E68" w14:textId="77777777" w:rsidR="00A13844" w:rsidRPr="007D0509" w:rsidRDefault="00A13844" w:rsidP="00A13844">
            <w:pPr>
              <w:pStyle w:val="TAC"/>
              <w:rPr>
                <w:rFonts w:eastAsia="Yu Mincho"/>
              </w:rPr>
            </w:pPr>
            <w:r w:rsidRPr="007D0509">
              <w:t>DFT-s-OFDM Pi/2 BPSK</w:t>
            </w:r>
          </w:p>
        </w:tc>
        <w:tc>
          <w:tcPr>
            <w:tcW w:w="0" w:type="auto"/>
          </w:tcPr>
          <w:p w14:paraId="3C0FF609"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45672FCC" w14:textId="77777777" w:rsidTr="00A13844">
        <w:trPr>
          <w:jc w:val="center"/>
        </w:trPr>
        <w:tc>
          <w:tcPr>
            <w:tcW w:w="0" w:type="auto"/>
            <w:vMerge/>
            <w:shd w:val="clear" w:color="auto" w:fill="auto"/>
          </w:tcPr>
          <w:p w14:paraId="05FA5076" w14:textId="77777777" w:rsidR="0032234A" w:rsidRPr="007D0509" w:rsidRDefault="0032234A">
            <w:pPr>
              <w:pStyle w:val="TAC"/>
              <w:rPr>
                <w:rFonts w:eastAsia="Yu Mincho"/>
              </w:rPr>
            </w:pPr>
          </w:p>
        </w:tc>
        <w:tc>
          <w:tcPr>
            <w:tcW w:w="1517" w:type="dxa"/>
            <w:tcBorders>
              <w:top w:val="single" w:sz="4" w:space="0" w:color="auto"/>
              <w:bottom w:val="nil"/>
            </w:tcBorders>
          </w:tcPr>
          <w:p w14:paraId="6EED6587"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245CE1C2"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1A4D90BE" w14:textId="77777777" w:rsidR="0032234A" w:rsidRPr="007D0509" w:rsidRDefault="0032234A">
            <w:pPr>
              <w:pStyle w:val="TAC"/>
            </w:pPr>
          </w:p>
        </w:tc>
        <w:tc>
          <w:tcPr>
            <w:tcW w:w="1448" w:type="dxa"/>
            <w:tcBorders>
              <w:top w:val="nil"/>
              <w:bottom w:val="nil"/>
            </w:tcBorders>
            <w:shd w:val="clear" w:color="auto" w:fill="auto"/>
          </w:tcPr>
          <w:p w14:paraId="2CB68485" w14:textId="77777777" w:rsidR="0032234A" w:rsidRPr="007D0509" w:rsidRDefault="0032234A">
            <w:pPr>
              <w:pStyle w:val="TAC"/>
            </w:pPr>
          </w:p>
        </w:tc>
        <w:tc>
          <w:tcPr>
            <w:tcW w:w="1611" w:type="dxa"/>
          </w:tcPr>
          <w:p w14:paraId="71069E55" w14:textId="77777777" w:rsidR="0032234A" w:rsidRPr="007D0509" w:rsidRDefault="0032234A">
            <w:pPr>
              <w:pStyle w:val="TAC"/>
            </w:pPr>
            <w:r w:rsidRPr="007D0509">
              <w:t>N/A</w:t>
            </w:r>
          </w:p>
        </w:tc>
        <w:tc>
          <w:tcPr>
            <w:tcW w:w="0" w:type="auto"/>
            <w:vAlign w:val="center"/>
          </w:tcPr>
          <w:p w14:paraId="25F50FAD" w14:textId="77777777" w:rsidR="0032234A" w:rsidRPr="007D0509" w:rsidRDefault="0032234A">
            <w:pPr>
              <w:pStyle w:val="TAC"/>
            </w:pPr>
            <w:r w:rsidRPr="007D0509">
              <w:t>N/A</w:t>
            </w:r>
          </w:p>
        </w:tc>
      </w:tr>
      <w:tr w:rsidR="0032234A" w:rsidRPr="007D0509" w14:paraId="6C81A8C3" w14:textId="77777777" w:rsidTr="00A13844">
        <w:trPr>
          <w:jc w:val="center"/>
        </w:trPr>
        <w:tc>
          <w:tcPr>
            <w:tcW w:w="0" w:type="auto"/>
            <w:vMerge/>
            <w:shd w:val="clear" w:color="auto" w:fill="auto"/>
          </w:tcPr>
          <w:p w14:paraId="22A177AF" w14:textId="77777777" w:rsidR="0032234A" w:rsidRPr="007D0509" w:rsidRDefault="0032234A">
            <w:pPr>
              <w:pStyle w:val="TAC"/>
              <w:rPr>
                <w:rFonts w:eastAsia="Yu Mincho"/>
              </w:rPr>
            </w:pPr>
          </w:p>
        </w:tc>
        <w:tc>
          <w:tcPr>
            <w:tcW w:w="1517" w:type="dxa"/>
            <w:tcBorders>
              <w:top w:val="single" w:sz="4" w:space="0" w:color="auto"/>
              <w:bottom w:val="nil"/>
            </w:tcBorders>
          </w:tcPr>
          <w:p w14:paraId="27792E7F"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6EF98145"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4E12AAD" w14:textId="77777777" w:rsidR="0032234A" w:rsidRPr="007D0509" w:rsidRDefault="0032234A">
            <w:pPr>
              <w:pStyle w:val="TAC"/>
            </w:pPr>
          </w:p>
        </w:tc>
        <w:tc>
          <w:tcPr>
            <w:tcW w:w="1448" w:type="dxa"/>
            <w:tcBorders>
              <w:top w:val="nil"/>
              <w:bottom w:val="nil"/>
            </w:tcBorders>
            <w:shd w:val="clear" w:color="auto" w:fill="auto"/>
          </w:tcPr>
          <w:p w14:paraId="7D2F1D5D" w14:textId="77777777" w:rsidR="0032234A" w:rsidRPr="007D0509" w:rsidRDefault="0032234A">
            <w:pPr>
              <w:pStyle w:val="TAC"/>
            </w:pPr>
          </w:p>
        </w:tc>
        <w:tc>
          <w:tcPr>
            <w:tcW w:w="1611" w:type="dxa"/>
          </w:tcPr>
          <w:p w14:paraId="138675FE" w14:textId="77777777" w:rsidR="0032234A" w:rsidRPr="007D0509" w:rsidRDefault="0032234A">
            <w:pPr>
              <w:pStyle w:val="TAC"/>
            </w:pPr>
            <w:r w:rsidRPr="007D0509">
              <w:t>N/A</w:t>
            </w:r>
          </w:p>
        </w:tc>
        <w:tc>
          <w:tcPr>
            <w:tcW w:w="0" w:type="auto"/>
            <w:vAlign w:val="center"/>
          </w:tcPr>
          <w:p w14:paraId="286958D5" w14:textId="77777777" w:rsidR="0032234A" w:rsidRPr="007D0509" w:rsidRDefault="0032234A">
            <w:pPr>
              <w:pStyle w:val="TAC"/>
            </w:pPr>
            <w:r w:rsidRPr="007D0509">
              <w:t>N/A</w:t>
            </w:r>
          </w:p>
        </w:tc>
      </w:tr>
      <w:tr w:rsidR="0032234A" w:rsidRPr="007D0509" w14:paraId="33C5B5FE" w14:textId="77777777" w:rsidTr="00A13844">
        <w:trPr>
          <w:jc w:val="center"/>
        </w:trPr>
        <w:tc>
          <w:tcPr>
            <w:tcW w:w="0" w:type="auto"/>
            <w:vMerge/>
            <w:shd w:val="clear" w:color="auto" w:fill="auto"/>
          </w:tcPr>
          <w:p w14:paraId="45342252" w14:textId="77777777" w:rsidR="0032234A" w:rsidRPr="007D0509" w:rsidRDefault="0032234A">
            <w:pPr>
              <w:pStyle w:val="TAC"/>
              <w:rPr>
                <w:rFonts w:eastAsia="Yu Mincho"/>
              </w:rPr>
            </w:pPr>
          </w:p>
        </w:tc>
        <w:tc>
          <w:tcPr>
            <w:tcW w:w="1517" w:type="dxa"/>
            <w:tcBorders>
              <w:top w:val="single" w:sz="4" w:space="0" w:color="auto"/>
              <w:bottom w:val="nil"/>
            </w:tcBorders>
          </w:tcPr>
          <w:p w14:paraId="7C1589C3"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61530635"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9220F92" w14:textId="77777777" w:rsidR="0032234A" w:rsidRPr="007D0509" w:rsidRDefault="0032234A">
            <w:pPr>
              <w:pStyle w:val="TAC"/>
            </w:pPr>
          </w:p>
        </w:tc>
        <w:tc>
          <w:tcPr>
            <w:tcW w:w="1448" w:type="dxa"/>
            <w:tcBorders>
              <w:top w:val="nil"/>
              <w:bottom w:val="nil"/>
            </w:tcBorders>
            <w:shd w:val="clear" w:color="auto" w:fill="auto"/>
          </w:tcPr>
          <w:p w14:paraId="3ABC3898" w14:textId="77777777" w:rsidR="0032234A" w:rsidRPr="007D0509" w:rsidRDefault="0032234A">
            <w:pPr>
              <w:pStyle w:val="TAC"/>
            </w:pPr>
          </w:p>
        </w:tc>
        <w:tc>
          <w:tcPr>
            <w:tcW w:w="1611" w:type="dxa"/>
          </w:tcPr>
          <w:p w14:paraId="61D3EFEA" w14:textId="77777777" w:rsidR="0032234A" w:rsidRPr="007D0509" w:rsidRDefault="0032234A">
            <w:pPr>
              <w:pStyle w:val="TAC"/>
            </w:pPr>
            <w:r w:rsidRPr="007D0509">
              <w:t>N/A</w:t>
            </w:r>
          </w:p>
        </w:tc>
        <w:tc>
          <w:tcPr>
            <w:tcW w:w="0" w:type="auto"/>
            <w:vAlign w:val="center"/>
          </w:tcPr>
          <w:p w14:paraId="1AA7D5E7" w14:textId="77777777" w:rsidR="0032234A" w:rsidRPr="007D0509" w:rsidRDefault="0032234A">
            <w:pPr>
              <w:pStyle w:val="TAC"/>
            </w:pPr>
            <w:r w:rsidRPr="007D0509">
              <w:t>N/A</w:t>
            </w:r>
          </w:p>
        </w:tc>
      </w:tr>
      <w:tr w:rsidR="0032234A" w:rsidRPr="007D0509" w14:paraId="1D70241D" w14:textId="77777777" w:rsidTr="00A13844">
        <w:trPr>
          <w:jc w:val="center"/>
        </w:trPr>
        <w:tc>
          <w:tcPr>
            <w:tcW w:w="0" w:type="auto"/>
            <w:vMerge w:val="restart"/>
            <w:shd w:val="clear" w:color="auto" w:fill="auto"/>
            <w:vAlign w:val="center"/>
          </w:tcPr>
          <w:p w14:paraId="42E39828"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305109ED"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4C9F7DE" w14:textId="77777777" w:rsidR="0032234A" w:rsidRPr="007D0509" w:rsidRDefault="0032234A">
            <w:pPr>
              <w:pStyle w:val="TAC"/>
            </w:pPr>
          </w:p>
        </w:tc>
        <w:tc>
          <w:tcPr>
            <w:tcW w:w="1448" w:type="dxa"/>
            <w:tcBorders>
              <w:top w:val="nil"/>
              <w:bottom w:val="nil"/>
            </w:tcBorders>
            <w:shd w:val="clear" w:color="auto" w:fill="auto"/>
          </w:tcPr>
          <w:p w14:paraId="7336D404" w14:textId="77777777" w:rsidR="0032234A" w:rsidRPr="007D0509" w:rsidRDefault="0032234A">
            <w:pPr>
              <w:pStyle w:val="TAC"/>
            </w:pPr>
          </w:p>
        </w:tc>
        <w:tc>
          <w:tcPr>
            <w:tcW w:w="1611" w:type="dxa"/>
          </w:tcPr>
          <w:p w14:paraId="19708B87" w14:textId="77777777" w:rsidR="0032234A" w:rsidRPr="007D0509" w:rsidRDefault="0032234A">
            <w:pPr>
              <w:pStyle w:val="TAC"/>
            </w:pPr>
            <w:r w:rsidRPr="007D0509">
              <w:t>CP-OFDM 16QAM</w:t>
            </w:r>
          </w:p>
        </w:tc>
        <w:tc>
          <w:tcPr>
            <w:tcW w:w="0" w:type="auto"/>
          </w:tcPr>
          <w:p w14:paraId="0DA56714" w14:textId="77777777" w:rsidR="0032234A" w:rsidRPr="007D0509" w:rsidRDefault="0032234A">
            <w:pPr>
              <w:pStyle w:val="TAC"/>
            </w:pPr>
            <w:proofErr w:type="spellStart"/>
            <w:r w:rsidRPr="007D0509">
              <w:t>Outer_Full</w:t>
            </w:r>
            <w:proofErr w:type="spellEnd"/>
          </w:p>
        </w:tc>
      </w:tr>
      <w:tr w:rsidR="0032234A" w:rsidRPr="007D0509" w14:paraId="0B589B8C" w14:textId="77777777" w:rsidTr="00A13844">
        <w:trPr>
          <w:jc w:val="center"/>
        </w:trPr>
        <w:tc>
          <w:tcPr>
            <w:tcW w:w="0" w:type="auto"/>
            <w:vMerge/>
            <w:shd w:val="clear" w:color="auto" w:fill="auto"/>
            <w:vAlign w:val="center"/>
          </w:tcPr>
          <w:p w14:paraId="722628B3" w14:textId="77777777" w:rsidR="0032234A" w:rsidRPr="007D0509" w:rsidRDefault="0032234A">
            <w:pPr>
              <w:pStyle w:val="TAC"/>
              <w:rPr>
                <w:rFonts w:eastAsia="Yu Mincho"/>
              </w:rPr>
            </w:pPr>
          </w:p>
        </w:tc>
        <w:tc>
          <w:tcPr>
            <w:tcW w:w="1517" w:type="dxa"/>
            <w:tcBorders>
              <w:top w:val="single" w:sz="4" w:space="0" w:color="auto"/>
              <w:bottom w:val="nil"/>
            </w:tcBorders>
          </w:tcPr>
          <w:p w14:paraId="3CF455C3"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F014AEB" w14:textId="77777777" w:rsidR="0032234A" w:rsidRPr="007D0509" w:rsidRDefault="0032234A">
            <w:pPr>
              <w:pStyle w:val="TAC"/>
            </w:pPr>
          </w:p>
        </w:tc>
        <w:tc>
          <w:tcPr>
            <w:tcW w:w="1448" w:type="dxa"/>
            <w:tcBorders>
              <w:top w:val="nil"/>
              <w:bottom w:val="nil"/>
            </w:tcBorders>
            <w:shd w:val="clear" w:color="auto" w:fill="auto"/>
          </w:tcPr>
          <w:p w14:paraId="4FA410BB" w14:textId="77777777" w:rsidR="0032234A" w:rsidRPr="007D0509" w:rsidRDefault="0032234A">
            <w:pPr>
              <w:pStyle w:val="TAC"/>
            </w:pPr>
          </w:p>
        </w:tc>
        <w:tc>
          <w:tcPr>
            <w:tcW w:w="1611" w:type="dxa"/>
          </w:tcPr>
          <w:p w14:paraId="6422BD55" w14:textId="77777777" w:rsidR="0032234A" w:rsidRPr="007D0509" w:rsidRDefault="0032234A">
            <w:pPr>
              <w:pStyle w:val="TAC"/>
            </w:pPr>
            <w:r w:rsidRPr="007D0509">
              <w:t>CP-OFDM 16QAM</w:t>
            </w:r>
          </w:p>
        </w:tc>
        <w:tc>
          <w:tcPr>
            <w:tcW w:w="0" w:type="auto"/>
          </w:tcPr>
          <w:p w14:paraId="23C65932" w14:textId="77777777" w:rsidR="0032234A" w:rsidRPr="007D0509" w:rsidRDefault="0032234A">
            <w:pPr>
              <w:pStyle w:val="TAC"/>
            </w:pPr>
            <w:proofErr w:type="spellStart"/>
            <w:r w:rsidRPr="007D0509">
              <w:t>Outer_Full</w:t>
            </w:r>
            <w:proofErr w:type="spellEnd"/>
          </w:p>
        </w:tc>
      </w:tr>
      <w:tr w:rsidR="0032234A" w:rsidRPr="007D0509" w14:paraId="04872A7A" w14:textId="77777777" w:rsidTr="00A13844">
        <w:trPr>
          <w:jc w:val="center"/>
        </w:trPr>
        <w:tc>
          <w:tcPr>
            <w:tcW w:w="0" w:type="auto"/>
            <w:vMerge/>
            <w:shd w:val="clear" w:color="auto" w:fill="auto"/>
            <w:vAlign w:val="center"/>
          </w:tcPr>
          <w:p w14:paraId="61540F2B" w14:textId="77777777" w:rsidR="0032234A" w:rsidRPr="007D0509" w:rsidRDefault="0032234A">
            <w:pPr>
              <w:pStyle w:val="TAC"/>
              <w:rPr>
                <w:rFonts w:eastAsia="Yu Mincho"/>
              </w:rPr>
            </w:pPr>
          </w:p>
        </w:tc>
        <w:tc>
          <w:tcPr>
            <w:tcW w:w="1517" w:type="dxa"/>
            <w:tcBorders>
              <w:top w:val="single" w:sz="4" w:space="0" w:color="auto"/>
              <w:bottom w:val="nil"/>
            </w:tcBorders>
          </w:tcPr>
          <w:p w14:paraId="70D6BF22"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796F655F"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4190EE9D" w14:textId="77777777" w:rsidR="0032234A" w:rsidRPr="007D0509" w:rsidRDefault="0032234A">
            <w:pPr>
              <w:pStyle w:val="TAC"/>
            </w:pPr>
          </w:p>
        </w:tc>
        <w:tc>
          <w:tcPr>
            <w:tcW w:w="1448" w:type="dxa"/>
            <w:tcBorders>
              <w:top w:val="nil"/>
              <w:bottom w:val="nil"/>
            </w:tcBorders>
            <w:shd w:val="clear" w:color="auto" w:fill="auto"/>
          </w:tcPr>
          <w:p w14:paraId="701ED5AC" w14:textId="77777777" w:rsidR="0032234A" w:rsidRPr="007D0509" w:rsidRDefault="0032234A">
            <w:pPr>
              <w:pStyle w:val="TAC"/>
            </w:pPr>
          </w:p>
        </w:tc>
        <w:tc>
          <w:tcPr>
            <w:tcW w:w="1611" w:type="dxa"/>
          </w:tcPr>
          <w:p w14:paraId="69F8231D" w14:textId="77777777" w:rsidR="0032234A" w:rsidRPr="007D0509" w:rsidRDefault="0032234A">
            <w:pPr>
              <w:pStyle w:val="TAC"/>
            </w:pPr>
            <w:r w:rsidRPr="007D0509">
              <w:t>N/A</w:t>
            </w:r>
          </w:p>
        </w:tc>
        <w:tc>
          <w:tcPr>
            <w:tcW w:w="0" w:type="auto"/>
            <w:vAlign w:val="center"/>
          </w:tcPr>
          <w:p w14:paraId="6F6804A5" w14:textId="77777777" w:rsidR="0032234A" w:rsidRPr="007D0509" w:rsidRDefault="0032234A">
            <w:pPr>
              <w:pStyle w:val="TAC"/>
            </w:pPr>
            <w:r w:rsidRPr="007D0509">
              <w:t>N/A</w:t>
            </w:r>
          </w:p>
        </w:tc>
      </w:tr>
      <w:tr w:rsidR="0032234A" w:rsidRPr="007D0509" w14:paraId="48325F72" w14:textId="77777777" w:rsidTr="00A13844">
        <w:trPr>
          <w:jc w:val="center"/>
        </w:trPr>
        <w:tc>
          <w:tcPr>
            <w:tcW w:w="0" w:type="auto"/>
            <w:vMerge/>
            <w:shd w:val="clear" w:color="auto" w:fill="auto"/>
            <w:vAlign w:val="center"/>
          </w:tcPr>
          <w:p w14:paraId="50753999" w14:textId="77777777" w:rsidR="0032234A" w:rsidRPr="007D0509" w:rsidRDefault="0032234A">
            <w:pPr>
              <w:pStyle w:val="TAC"/>
              <w:rPr>
                <w:rFonts w:eastAsia="Yu Mincho"/>
              </w:rPr>
            </w:pPr>
          </w:p>
        </w:tc>
        <w:tc>
          <w:tcPr>
            <w:tcW w:w="1517" w:type="dxa"/>
            <w:tcBorders>
              <w:top w:val="single" w:sz="4" w:space="0" w:color="auto"/>
              <w:bottom w:val="nil"/>
            </w:tcBorders>
          </w:tcPr>
          <w:p w14:paraId="3C2F9406"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084E842C"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731453B" w14:textId="77777777" w:rsidR="0032234A" w:rsidRPr="007D0509" w:rsidRDefault="0032234A">
            <w:pPr>
              <w:pStyle w:val="TAC"/>
            </w:pPr>
          </w:p>
        </w:tc>
        <w:tc>
          <w:tcPr>
            <w:tcW w:w="1448" w:type="dxa"/>
            <w:tcBorders>
              <w:top w:val="nil"/>
              <w:bottom w:val="nil"/>
            </w:tcBorders>
            <w:shd w:val="clear" w:color="auto" w:fill="auto"/>
          </w:tcPr>
          <w:p w14:paraId="4839B995" w14:textId="77777777" w:rsidR="0032234A" w:rsidRPr="007D0509" w:rsidRDefault="0032234A">
            <w:pPr>
              <w:pStyle w:val="TAC"/>
            </w:pPr>
          </w:p>
        </w:tc>
        <w:tc>
          <w:tcPr>
            <w:tcW w:w="1611" w:type="dxa"/>
          </w:tcPr>
          <w:p w14:paraId="6991581A" w14:textId="77777777" w:rsidR="0032234A" w:rsidRPr="007D0509" w:rsidRDefault="0032234A">
            <w:pPr>
              <w:pStyle w:val="TAC"/>
            </w:pPr>
            <w:r w:rsidRPr="007D0509">
              <w:t>N/A</w:t>
            </w:r>
          </w:p>
        </w:tc>
        <w:tc>
          <w:tcPr>
            <w:tcW w:w="0" w:type="auto"/>
            <w:vAlign w:val="center"/>
          </w:tcPr>
          <w:p w14:paraId="07EDC886" w14:textId="77777777" w:rsidR="0032234A" w:rsidRPr="007D0509" w:rsidRDefault="0032234A">
            <w:pPr>
              <w:pStyle w:val="TAC"/>
            </w:pPr>
            <w:r w:rsidRPr="007D0509">
              <w:t>N/A</w:t>
            </w:r>
          </w:p>
        </w:tc>
      </w:tr>
      <w:tr w:rsidR="0032234A" w:rsidRPr="007D0509" w14:paraId="6FA74A8E" w14:textId="77777777" w:rsidTr="00A13844">
        <w:trPr>
          <w:jc w:val="center"/>
        </w:trPr>
        <w:tc>
          <w:tcPr>
            <w:tcW w:w="0" w:type="auto"/>
            <w:vMerge/>
            <w:shd w:val="clear" w:color="auto" w:fill="auto"/>
            <w:vAlign w:val="center"/>
          </w:tcPr>
          <w:p w14:paraId="4F847D0B" w14:textId="77777777" w:rsidR="0032234A" w:rsidRPr="007D0509" w:rsidRDefault="0032234A">
            <w:pPr>
              <w:pStyle w:val="TAC"/>
              <w:rPr>
                <w:rFonts w:eastAsia="Yu Mincho"/>
              </w:rPr>
            </w:pPr>
          </w:p>
        </w:tc>
        <w:tc>
          <w:tcPr>
            <w:tcW w:w="1517" w:type="dxa"/>
            <w:tcBorders>
              <w:top w:val="single" w:sz="4" w:space="0" w:color="auto"/>
              <w:bottom w:val="nil"/>
            </w:tcBorders>
          </w:tcPr>
          <w:p w14:paraId="28BDE6AA"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1846CF2B"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6F865C11" w14:textId="77777777" w:rsidR="0032234A" w:rsidRPr="007D0509" w:rsidRDefault="0032234A">
            <w:pPr>
              <w:pStyle w:val="TAC"/>
            </w:pPr>
          </w:p>
        </w:tc>
        <w:tc>
          <w:tcPr>
            <w:tcW w:w="1448" w:type="dxa"/>
            <w:tcBorders>
              <w:top w:val="nil"/>
              <w:bottom w:val="nil"/>
            </w:tcBorders>
            <w:shd w:val="clear" w:color="auto" w:fill="auto"/>
          </w:tcPr>
          <w:p w14:paraId="1086E1E7" w14:textId="77777777" w:rsidR="0032234A" w:rsidRPr="007D0509" w:rsidRDefault="0032234A">
            <w:pPr>
              <w:pStyle w:val="TAC"/>
            </w:pPr>
          </w:p>
        </w:tc>
        <w:tc>
          <w:tcPr>
            <w:tcW w:w="1611" w:type="dxa"/>
          </w:tcPr>
          <w:p w14:paraId="219519C9" w14:textId="77777777" w:rsidR="0032234A" w:rsidRPr="007D0509" w:rsidRDefault="0032234A">
            <w:pPr>
              <w:pStyle w:val="TAC"/>
            </w:pPr>
            <w:r w:rsidRPr="007D0509">
              <w:t>N/A</w:t>
            </w:r>
          </w:p>
        </w:tc>
        <w:tc>
          <w:tcPr>
            <w:tcW w:w="0" w:type="auto"/>
            <w:vAlign w:val="center"/>
          </w:tcPr>
          <w:p w14:paraId="700AF6B4" w14:textId="77777777" w:rsidR="0032234A" w:rsidRPr="007D0509" w:rsidRDefault="0032234A">
            <w:pPr>
              <w:pStyle w:val="TAC"/>
            </w:pPr>
            <w:r w:rsidRPr="007D0509">
              <w:t>N/A</w:t>
            </w:r>
          </w:p>
        </w:tc>
      </w:tr>
      <w:tr w:rsidR="0032234A" w:rsidRPr="007D0509" w14:paraId="336F9A2E" w14:textId="77777777" w:rsidTr="00A13844">
        <w:trPr>
          <w:jc w:val="center"/>
        </w:trPr>
        <w:tc>
          <w:tcPr>
            <w:tcW w:w="0" w:type="auto"/>
            <w:vMerge w:val="restart"/>
            <w:shd w:val="clear" w:color="auto" w:fill="auto"/>
            <w:vAlign w:val="center"/>
          </w:tcPr>
          <w:p w14:paraId="7FE40A77" w14:textId="77777777" w:rsidR="0032234A" w:rsidRPr="007D0509" w:rsidRDefault="0032234A">
            <w:pPr>
              <w:pStyle w:val="TAC"/>
            </w:pPr>
            <w:r w:rsidRPr="007D0509">
              <w:t>3</w:t>
            </w:r>
          </w:p>
        </w:tc>
        <w:tc>
          <w:tcPr>
            <w:tcW w:w="1517" w:type="dxa"/>
            <w:tcBorders>
              <w:top w:val="single" w:sz="4" w:space="0" w:color="auto"/>
              <w:bottom w:val="nil"/>
            </w:tcBorders>
          </w:tcPr>
          <w:p w14:paraId="6A72722F"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B74318E" w14:textId="77777777" w:rsidR="0032234A" w:rsidRPr="007D0509" w:rsidRDefault="0032234A">
            <w:pPr>
              <w:pStyle w:val="TAC"/>
            </w:pPr>
          </w:p>
        </w:tc>
        <w:tc>
          <w:tcPr>
            <w:tcW w:w="1448" w:type="dxa"/>
            <w:tcBorders>
              <w:top w:val="nil"/>
              <w:bottom w:val="nil"/>
            </w:tcBorders>
            <w:shd w:val="clear" w:color="auto" w:fill="auto"/>
          </w:tcPr>
          <w:p w14:paraId="039DC478" w14:textId="77777777" w:rsidR="0032234A" w:rsidRPr="007D0509" w:rsidRDefault="0032234A">
            <w:pPr>
              <w:pStyle w:val="TAC"/>
            </w:pPr>
          </w:p>
        </w:tc>
        <w:tc>
          <w:tcPr>
            <w:tcW w:w="1611" w:type="dxa"/>
          </w:tcPr>
          <w:p w14:paraId="5686E5B1" w14:textId="77777777" w:rsidR="0032234A" w:rsidRPr="007D0509" w:rsidRDefault="0032234A">
            <w:pPr>
              <w:pStyle w:val="TAC"/>
              <w:rPr>
                <w:rFonts w:eastAsia="Yu Mincho"/>
              </w:rPr>
            </w:pPr>
            <w:r w:rsidRPr="007D0509">
              <w:t>CP-OFDM 64QAM</w:t>
            </w:r>
          </w:p>
        </w:tc>
        <w:tc>
          <w:tcPr>
            <w:tcW w:w="0" w:type="auto"/>
          </w:tcPr>
          <w:p w14:paraId="102696B0" w14:textId="77777777" w:rsidR="0032234A" w:rsidRPr="007D0509" w:rsidRDefault="0032234A">
            <w:pPr>
              <w:pStyle w:val="TAC"/>
            </w:pPr>
            <w:proofErr w:type="spellStart"/>
            <w:r w:rsidRPr="007D0509">
              <w:t>Outer_Full</w:t>
            </w:r>
            <w:proofErr w:type="spellEnd"/>
          </w:p>
        </w:tc>
      </w:tr>
      <w:tr w:rsidR="0032234A" w:rsidRPr="007D0509" w14:paraId="7035AE6F" w14:textId="77777777" w:rsidTr="00A13844">
        <w:trPr>
          <w:jc w:val="center"/>
        </w:trPr>
        <w:tc>
          <w:tcPr>
            <w:tcW w:w="0" w:type="auto"/>
            <w:vMerge/>
            <w:shd w:val="clear" w:color="auto" w:fill="auto"/>
          </w:tcPr>
          <w:p w14:paraId="5B7AB20C" w14:textId="77777777" w:rsidR="0032234A" w:rsidRPr="007D0509" w:rsidRDefault="0032234A">
            <w:pPr>
              <w:pStyle w:val="TAC"/>
              <w:rPr>
                <w:rFonts w:eastAsia="Yu Mincho"/>
              </w:rPr>
            </w:pPr>
          </w:p>
        </w:tc>
        <w:tc>
          <w:tcPr>
            <w:tcW w:w="1517" w:type="dxa"/>
            <w:tcBorders>
              <w:top w:val="single" w:sz="4" w:space="0" w:color="auto"/>
              <w:bottom w:val="nil"/>
            </w:tcBorders>
          </w:tcPr>
          <w:p w14:paraId="0D0D6050"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BAE1A68" w14:textId="77777777" w:rsidR="0032234A" w:rsidRPr="007D0509" w:rsidRDefault="0032234A">
            <w:pPr>
              <w:pStyle w:val="TAC"/>
            </w:pPr>
          </w:p>
        </w:tc>
        <w:tc>
          <w:tcPr>
            <w:tcW w:w="1448" w:type="dxa"/>
            <w:tcBorders>
              <w:top w:val="nil"/>
              <w:bottom w:val="nil"/>
            </w:tcBorders>
            <w:shd w:val="clear" w:color="auto" w:fill="auto"/>
          </w:tcPr>
          <w:p w14:paraId="41380031" w14:textId="77777777" w:rsidR="0032234A" w:rsidRPr="007D0509" w:rsidRDefault="0032234A">
            <w:pPr>
              <w:pStyle w:val="TAC"/>
            </w:pPr>
          </w:p>
        </w:tc>
        <w:tc>
          <w:tcPr>
            <w:tcW w:w="1611" w:type="dxa"/>
          </w:tcPr>
          <w:p w14:paraId="1C6C2DAC" w14:textId="77777777" w:rsidR="0032234A" w:rsidRPr="007D0509" w:rsidRDefault="0032234A">
            <w:pPr>
              <w:pStyle w:val="TAC"/>
              <w:rPr>
                <w:rFonts w:eastAsia="Yu Mincho"/>
              </w:rPr>
            </w:pPr>
            <w:r w:rsidRPr="007D0509">
              <w:t>CP-OFDM 64QAM</w:t>
            </w:r>
          </w:p>
        </w:tc>
        <w:tc>
          <w:tcPr>
            <w:tcW w:w="0" w:type="auto"/>
          </w:tcPr>
          <w:p w14:paraId="7D20D91A"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4AF5A5EE" w14:textId="77777777" w:rsidTr="00A13844">
        <w:trPr>
          <w:jc w:val="center"/>
        </w:trPr>
        <w:tc>
          <w:tcPr>
            <w:tcW w:w="0" w:type="auto"/>
            <w:vMerge/>
            <w:shd w:val="clear" w:color="auto" w:fill="auto"/>
          </w:tcPr>
          <w:p w14:paraId="5671B90E" w14:textId="77777777" w:rsidR="0032234A" w:rsidRPr="007D0509" w:rsidRDefault="0032234A">
            <w:pPr>
              <w:pStyle w:val="TAC"/>
              <w:rPr>
                <w:rFonts w:eastAsia="Yu Mincho"/>
              </w:rPr>
            </w:pPr>
          </w:p>
        </w:tc>
        <w:tc>
          <w:tcPr>
            <w:tcW w:w="1517" w:type="dxa"/>
            <w:tcBorders>
              <w:top w:val="single" w:sz="4" w:space="0" w:color="auto"/>
              <w:bottom w:val="nil"/>
            </w:tcBorders>
          </w:tcPr>
          <w:p w14:paraId="63D53B1B"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06495FAA"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47E7C2F7" w14:textId="77777777" w:rsidR="0032234A" w:rsidRPr="007D0509" w:rsidRDefault="0032234A">
            <w:pPr>
              <w:pStyle w:val="TAC"/>
            </w:pPr>
          </w:p>
        </w:tc>
        <w:tc>
          <w:tcPr>
            <w:tcW w:w="1448" w:type="dxa"/>
            <w:tcBorders>
              <w:top w:val="nil"/>
              <w:bottom w:val="nil"/>
            </w:tcBorders>
            <w:shd w:val="clear" w:color="auto" w:fill="auto"/>
          </w:tcPr>
          <w:p w14:paraId="212F5F24" w14:textId="77777777" w:rsidR="0032234A" w:rsidRPr="007D0509" w:rsidRDefault="0032234A">
            <w:pPr>
              <w:pStyle w:val="TAC"/>
            </w:pPr>
          </w:p>
        </w:tc>
        <w:tc>
          <w:tcPr>
            <w:tcW w:w="1611" w:type="dxa"/>
          </w:tcPr>
          <w:p w14:paraId="3161A0A6" w14:textId="77777777" w:rsidR="0032234A" w:rsidRPr="007D0509" w:rsidRDefault="0032234A">
            <w:pPr>
              <w:pStyle w:val="TAC"/>
            </w:pPr>
            <w:r w:rsidRPr="007D0509">
              <w:t>N/A</w:t>
            </w:r>
          </w:p>
        </w:tc>
        <w:tc>
          <w:tcPr>
            <w:tcW w:w="0" w:type="auto"/>
            <w:vAlign w:val="center"/>
          </w:tcPr>
          <w:p w14:paraId="095CDF78" w14:textId="77777777" w:rsidR="0032234A" w:rsidRPr="007D0509" w:rsidRDefault="0032234A">
            <w:pPr>
              <w:pStyle w:val="TAC"/>
            </w:pPr>
            <w:r w:rsidRPr="007D0509">
              <w:t>N/A</w:t>
            </w:r>
          </w:p>
        </w:tc>
      </w:tr>
      <w:tr w:rsidR="0032234A" w:rsidRPr="007D0509" w14:paraId="6F14FE81" w14:textId="77777777" w:rsidTr="00A13844">
        <w:trPr>
          <w:jc w:val="center"/>
        </w:trPr>
        <w:tc>
          <w:tcPr>
            <w:tcW w:w="0" w:type="auto"/>
            <w:vMerge/>
            <w:shd w:val="clear" w:color="auto" w:fill="auto"/>
          </w:tcPr>
          <w:p w14:paraId="4CEB8329" w14:textId="77777777" w:rsidR="0032234A" w:rsidRPr="007D0509" w:rsidRDefault="0032234A">
            <w:pPr>
              <w:pStyle w:val="TAC"/>
              <w:rPr>
                <w:rFonts w:eastAsia="Yu Mincho"/>
              </w:rPr>
            </w:pPr>
          </w:p>
        </w:tc>
        <w:tc>
          <w:tcPr>
            <w:tcW w:w="1517" w:type="dxa"/>
            <w:tcBorders>
              <w:top w:val="single" w:sz="4" w:space="0" w:color="auto"/>
              <w:bottom w:val="nil"/>
            </w:tcBorders>
          </w:tcPr>
          <w:p w14:paraId="0213A4B9"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46A3051A"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707A39D" w14:textId="77777777" w:rsidR="0032234A" w:rsidRPr="007D0509" w:rsidRDefault="0032234A">
            <w:pPr>
              <w:pStyle w:val="TAC"/>
            </w:pPr>
          </w:p>
        </w:tc>
        <w:tc>
          <w:tcPr>
            <w:tcW w:w="1448" w:type="dxa"/>
            <w:tcBorders>
              <w:top w:val="nil"/>
              <w:bottom w:val="nil"/>
            </w:tcBorders>
            <w:shd w:val="clear" w:color="auto" w:fill="auto"/>
          </w:tcPr>
          <w:p w14:paraId="7B1CC7D3" w14:textId="77777777" w:rsidR="0032234A" w:rsidRPr="007D0509" w:rsidRDefault="0032234A">
            <w:pPr>
              <w:pStyle w:val="TAC"/>
            </w:pPr>
          </w:p>
        </w:tc>
        <w:tc>
          <w:tcPr>
            <w:tcW w:w="1611" w:type="dxa"/>
          </w:tcPr>
          <w:p w14:paraId="1A2AEB5B" w14:textId="77777777" w:rsidR="0032234A" w:rsidRPr="007D0509" w:rsidRDefault="0032234A">
            <w:pPr>
              <w:pStyle w:val="TAC"/>
            </w:pPr>
            <w:r w:rsidRPr="007D0509">
              <w:t>N/A</w:t>
            </w:r>
          </w:p>
        </w:tc>
        <w:tc>
          <w:tcPr>
            <w:tcW w:w="0" w:type="auto"/>
            <w:vAlign w:val="center"/>
          </w:tcPr>
          <w:p w14:paraId="7B93C5B7" w14:textId="77777777" w:rsidR="0032234A" w:rsidRPr="007D0509" w:rsidRDefault="0032234A">
            <w:pPr>
              <w:pStyle w:val="TAC"/>
            </w:pPr>
            <w:r w:rsidRPr="007D0509">
              <w:t>N/A</w:t>
            </w:r>
          </w:p>
        </w:tc>
      </w:tr>
      <w:tr w:rsidR="0032234A" w:rsidRPr="007D0509" w14:paraId="6A2173C7" w14:textId="77777777" w:rsidTr="00A13844">
        <w:trPr>
          <w:jc w:val="center"/>
        </w:trPr>
        <w:tc>
          <w:tcPr>
            <w:tcW w:w="0" w:type="auto"/>
            <w:vMerge/>
            <w:shd w:val="clear" w:color="auto" w:fill="auto"/>
          </w:tcPr>
          <w:p w14:paraId="137492FA" w14:textId="77777777" w:rsidR="0032234A" w:rsidRPr="007D0509" w:rsidRDefault="0032234A">
            <w:pPr>
              <w:pStyle w:val="TAC"/>
              <w:rPr>
                <w:rFonts w:eastAsia="Yu Mincho"/>
              </w:rPr>
            </w:pPr>
          </w:p>
        </w:tc>
        <w:tc>
          <w:tcPr>
            <w:tcW w:w="1517" w:type="dxa"/>
            <w:tcBorders>
              <w:top w:val="single" w:sz="4" w:space="0" w:color="auto"/>
              <w:bottom w:val="nil"/>
            </w:tcBorders>
          </w:tcPr>
          <w:p w14:paraId="7A373AE3"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33DB0DE7"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5B11F12" w14:textId="77777777" w:rsidR="0032234A" w:rsidRPr="007D0509" w:rsidRDefault="0032234A">
            <w:pPr>
              <w:pStyle w:val="TAC"/>
            </w:pPr>
          </w:p>
        </w:tc>
        <w:tc>
          <w:tcPr>
            <w:tcW w:w="1448" w:type="dxa"/>
            <w:tcBorders>
              <w:top w:val="nil"/>
              <w:bottom w:val="nil"/>
            </w:tcBorders>
            <w:shd w:val="clear" w:color="auto" w:fill="auto"/>
          </w:tcPr>
          <w:p w14:paraId="2701F2AC" w14:textId="77777777" w:rsidR="0032234A" w:rsidRPr="007D0509" w:rsidRDefault="0032234A">
            <w:pPr>
              <w:pStyle w:val="TAC"/>
            </w:pPr>
          </w:p>
        </w:tc>
        <w:tc>
          <w:tcPr>
            <w:tcW w:w="1611" w:type="dxa"/>
          </w:tcPr>
          <w:p w14:paraId="10C77127" w14:textId="77777777" w:rsidR="0032234A" w:rsidRPr="007D0509" w:rsidRDefault="0032234A">
            <w:pPr>
              <w:pStyle w:val="TAC"/>
            </w:pPr>
            <w:r w:rsidRPr="007D0509">
              <w:t>N/A</w:t>
            </w:r>
          </w:p>
        </w:tc>
        <w:tc>
          <w:tcPr>
            <w:tcW w:w="0" w:type="auto"/>
            <w:vAlign w:val="center"/>
          </w:tcPr>
          <w:p w14:paraId="4E4C8F47" w14:textId="77777777" w:rsidR="0032234A" w:rsidRPr="007D0509" w:rsidRDefault="0032234A">
            <w:pPr>
              <w:pStyle w:val="TAC"/>
            </w:pPr>
            <w:r w:rsidRPr="007D0509">
              <w:t>N/A</w:t>
            </w:r>
          </w:p>
        </w:tc>
      </w:tr>
      <w:tr w:rsidR="0032234A" w:rsidRPr="007D0509" w14:paraId="24A8F57B" w14:textId="77777777">
        <w:trPr>
          <w:jc w:val="center"/>
        </w:trPr>
        <w:tc>
          <w:tcPr>
            <w:tcW w:w="0" w:type="auto"/>
            <w:gridSpan w:val="7"/>
          </w:tcPr>
          <w:p w14:paraId="20638318"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H)_</w:t>
            </w:r>
            <w:proofErr w:type="spellStart"/>
            <w:proofErr w:type="gramEnd"/>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3876ED2A" w14:textId="77777777" w:rsidTr="00A13844">
        <w:trPr>
          <w:jc w:val="center"/>
        </w:trPr>
        <w:tc>
          <w:tcPr>
            <w:tcW w:w="0" w:type="auto"/>
            <w:vMerge w:val="restart"/>
            <w:shd w:val="clear" w:color="auto" w:fill="auto"/>
            <w:vAlign w:val="center"/>
          </w:tcPr>
          <w:p w14:paraId="00DE2749" w14:textId="77777777" w:rsidR="00A13844" w:rsidRPr="007D0509" w:rsidRDefault="00A13844" w:rsidP="00A13844">
            <w:pPr>
              <w:pStyle w:val="TAC"/>
            </w:pPr>
            <w:r w:rsidRPr="007D0509">
              <w:t>1</w:t>
            </w:r>
          </w:p>
        </w:tc>
        <w:tc>
          <w:tcPr>
            <w:tcW w:w="1517" w:type="dxa"/>
            <w:tcBorders>
              <w:top w:val="single" w:sz="4" w:space="0" w:color="auto"/>
              <w:bottom w:val="nil"/>
            </w:tcBorders>
          </w:tcPr>
          <w:p w14:paraId="6595C674"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7D0509" w:rsidRDefault="00A13844" w:rsidP="00A13844">
            <w:pPr>
              <w:pStyle w:val="TAC"/>
              <w:rPr>
                <w:rFonts w:eastAsia="Yu Mincho"/>
              </w:rPr>
            </w:pPr>
            <w:r w:rsidRPr="007D0509">
              <w:rPr>
                <w:rFonts w:eastAsia="Yu Mincho"/>
              </w:rPr>
              <w:t>200MHz</w:t>
            </w:r>
          </w:p>
        </w:tc>
        <w:tc>
          <w:tcPr>
            <w:tcW w:w="1476" w:type="dxa"/>
            <w:tcBorders>
              <w:bottom w:val="nil"/>
            </w:tcBorders>
          </w:tcPr>
          <w:p w14:paraId="022C3A05" w14:textId="77777777" w:rsidR="00A13844" w:rsidRPr="007D0509" w:rsidRDefault="00A13844" w:rsidP="00A13844">
            <w:pPr>
              <w:pStyle w:val="TAC"/>
            </w:pPr>
            <w:r w:rsidRPr="007D0509">
              <w:t>Default</w:t>
            </w:r>
          </w:p>
        </w:tc>
        <w:tc>
          <w:tcPr>
            <w:tcW w:w="1448" w:type="dxa"/>
            <w:tcBorders>
              <w:bottom w:val="nil"/>
            </w:tcBorders>
            <w:shd w:val="clear" w:color="auto" w:fill="auto"/>
          </w:tcPr>
          <w:p w14:paraId="75BA93AD" w14:textId="12C23098" w:rsidR="00A13844" w:rsidRPr="007D0509" w:rsidRDefault="00A13844" w:rsidP="00A13844">
            <w:pPr>
              <w:pStyle w:val="TAC"/>
            </w:pPr>
            <w:r w:rsidRPr="007D0509">
              <w:rPr>
                <w:rFonts w:eastAsia="Yu Mincho"/>
              </w:rPr>
              <w:t>-</w:t>
            </w:r>
          </w:p>
        </w:tc>
        <w:tc>
          <w:tcPr>
            <w:tcW w:w="1611" w:type="dxa"/>
          </w:tcPr>
          <w:p w14:paraId="11C04718" w14:textId="77777777" w:rsidR="00A13844" w:rsidRPr="007D0509" w:rsidRDefault="00A13844" w:rsidP="00A13844">
            <w:pPr>
              <w:pStyle w:val="TAC"/>
              <w:rPr>
                <w:rFonts w:eastAsia="Yu Mincho"/>
              </w:rPr>
            </w:pPr>
            <w:r w:rsidRPr="007D0509">
              <w:t>DFT-s-OFDM Pi/2 BPSK</w:t>
            </w:r>
          </w:p>
        </w:tc>
        <w:tc>
          <w:tcPr>
            <w:tcW w:w="0" w:type="auto"/>
          </w:tcPr>
          <w:p w14:paraId="187415D9" w14:textId="77777777" w:rsidR="00A13844" w:rsidRPr="007D0509" w:rsidRDefault="00A13844" w:rsidP="00A13844">
            <w:pPr>
              <w:pStyle w:val="TAC"/>
            </w:pPr>
            <w:proofErr w:type="spellStart"/>
            <w:r w:rsidRPr="007D0509">
              <w:t>Outer_Full</w:t>
            </w:r>
            <w:proofErr w:type="spellEnd"/>
          </w:p>
        </w:tc>
      </w:tr>
      <w:tr w:rsidR="00A13844" w:rsidRPr="007D0509" w14:paraId="0DC4F78A" w14:textId="77777777" w:rsidTr="00A13844">
        <w:trPr>
          <w:jc w:val="center"/>
        </w:trPr>
        <w:tc>
          <w:tcPr>
            <w:tcW w:w="0" w:type="auto"/>
            <w:vMerge/>
            <w:shd w:val="clear" w:color="auto" w:fill="auto"/>
          </w:tcPr>
          <w:p w14:paraId="45753B1A"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20A971FB" w14:textId="77777777" w:rsidR="00A13844" w:rsidRPr="007D0509" w:rsidRDefault="00A13844" w:rsidP="00A13844">
            <w:pPr>
              <w:pStyle w:val="TAC"/>
            </w:pPr>
          </w:p>
        </w:tc>
        <w:tc>
          <w:tcPr>
            <w:tcW w:w="1448" w:type="dxa"/>
            <w:tcBorders>
              <w:top w:val="nil"/>
              <w:bottom w:val="nil"/>
            </w:tcBorders>
            <w:shd w:val="clear" w:color="auto" w:fill="auto"/>
          </w:tcPr>
          <w:p w14:paraId="1F86695A" w14:textId="3ECEE154" w:rsidR="00A13844" w:rsidRPr="007D0509" w:rsidRDefault="00A13844" w:rsidP="00A13844">
            <w:pPr>
              <w:pStyle w:val="TAC"/>
            </w:pPr>
          </w:p>
        </w:tc>
        <w:tc>
          <w:tcPr>
            <w:tcW w:w="1611" w:type="dxa"/>
          </w:tcPr>
          <w:p w14:paraId="028459E5" w14:textId="77777777" w:rsidR="00A13844" w:rsidRPr="007D0509" w:rsidRDefault="00A13844" w:rsidP="00A13844">
            <w:pPr>
              <w:pStyle w:val="TAC"/>
              <w:rPr>
                <w:rFonts w:eastAsia="Yu Mincho"/>
              </w:rPr>
            </w:pPr>
            <w:r w:rsidRPr="007D0509">
              <w:t>DFT-s-OFDM Pi/2 BPSK</w:t>
            </w:r>
          </w:p>
        </w:tc>
        <w:tc>
          <w:tcPr>
            <w:tcW w:w="0" w:type="auto"/>
          </w:tcPr>
          <w:p w14:paraId="2A796283"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22E7DEB4" w14:textId="77777777" w:rsidTr="00A13844">
        <w:trPr>
          <w:jc w:val="center"/>
        </w:trPr>
        <w:tc>
          <w:tcPr>
            <w:tcW w:w="0" w:type="auto"/>
            <w:vMerge/>
            <w:shd w:val="clear" w:color="auto" w:fill="auto"/>
          </w:tcPr>
          <w:p w14:paraId="5859193C" w14:textId="77777777" w:rsidR="0032234A" w:rsidRPr="007D0509" w:rsidRDefault="0032234A">
            <w:pPr>
              <w:pStyle w:val="TAC"/>
              <w:rPr>
                <w:rFonts w:eastAsia="Yu Mincho"/>
              </w:rPr>
            </w:pPr>
          </w:p>
        </w:tc>
        <w:tc>
          <w:tcPr>
            <w:tcW w:w="1517" w:type="dxa"/>
            <w:tcBorders>
              <w:top w:val="single" w:sz="4" w:space="0" w:color="auto"/>
              <w:bottom w:val="nil"/>
            </w:tcBorders>
          </w:tcPr>
          <w:p w14:paraId="6D2A0429"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7FEE9246"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7E6E9185" w14:textId="77777777" w:rsidR="0032234A" w:rsidRPr="007D0509" w:rsidRDefault="0032234A">
            <w:pPr>
              <w:pStyle w:val="TAC"/>
            </w:pPr>
          </w:p>
        </w:tc>
        <w:tc>
          <w:tcPr>
            <w:tcW w:w="1448" w:type="dxa"/>
            <w:tcBorders>
              <w:top w:val="nil"/>
              <w:bottom w:val="nil"/>
            </w:tcBorders>
            <w:shd w:val="clear" w:color="auto" w:fill="auto"/>
          </w:tcPr>
          <w:p w14:paraId="72D19286" w14:textId="77777777" w:rsidR="0032234A" w:rsidRPr="007D0509" w:rsidRDefault="0032234A">
            <w:pPr>
              <w:pStyle w:val="TAC"/>
            </w:pPr>
          </w:p>
        </w:tc>
        <w:tc>
          <w:tcPr>
            <w:tcW w:w="1611" w:type="dxa"/>
          </w:tcPr>
          <w:p w14:paraId="6CEF1E94" w14:textId="77777777" w:rsidR="0032234A" w:rsidRPr="007D0509" w:rsidRDefault="0032234A">
            <w:pPr>
              <w:pStyle w:val="TAC"/>
            </w:pPr>
            <w:r w:rsidRPr="007D0509">
              <w:t>N/A</w:t>
            </w:r>
          </w:p>
        </w:tc>
        <w:tc>
          <w:tcPr>
            <w:tcW w:w="0" w:type="auto"/>
            <w:vAlign w:val="center"/>
          </w:tcPr>
          <w:p w14:paraId="2C75165E" w14:textId="77777777" w:rsidR="0032234A" w:rsidRPr="007D0509" w:rsidRDefault="0032234A">
            <w:pPr>
              <w:pStyle w:val="TAC"/>
            </w:pPr>
            <w:r w:rsidRPr="007D0509">
              <w:t>N/A</w:t>
            </w:r>
          </w:p>
        </w:tc>
      </w:tr>
      <w:tr w:rsidR="0032234A" w:rsidRPr="007D0509" w14:paraId="08A2C9C9" w14:textId="77777777" w:rsidTr="00A13844">
        <w:trPr>
          <w:jc w:val="center"/>
        </w:trPr>
        <w:tc>
          <w:tcPr>
            <w:tcW w:w="0" w:type="auto"/>
            <w:vMerge/>
            <w:shd w:val="clear" w:color="auto" w:fill="auto"/>
          </w:tcPr>
          <w:p w14:paraId="34576EF7" w14:textId="77777777" w:rsidR="0032234A" w:rsidRPr="007D0509" w:rsidRDefault="0032234A">
            <w:pPr>
              <w:pStyle w:val="TAC"/>
              <w:rPr>
                <w:rFonts w:eastAsia="Yu Mincho"/>
              </w:rPr>
            </w:pPr>
          </w:p>
        </w:tc>
        <w:tc>
          <w:tcPr>
            <w:tcW w:w="1517" w:type="dxa"/>
            <w:tcBorders>
              <w:top w:val="single" w:sz="4" w:space="0" w:color="auto"/>
              <w:bottom w:val="nil"/>
            </w:tcBorders>
          </w:tcPr>
          <w:p w14:paraId="1948CFD3"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1959A02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E62C5FA" w14:textId="77777777" w:rsidR="0032234A" w:rsidRPr="007D0509" w:rsidRDefault="0032234A">
            <w:pPr>
              <w:pStyle w:val="TAC"/>
            </w:pPr>
          </w:p>
        </w:tc>
        <w:tc>
          <w:tcPr>
            <w:tcW w:w="1448" w:type="dxa"/>
            <w:tcBorders>
              <w:top w:val="nil"/>
              <w:bottom w:val="nil"/>
            </w:tcBorders>
            <w:shd w:val="clear" w:color="auto" w:fill="auto"/>
          </w:tcPr>
          <w:p w14:paraId="4E51C350" w14:textId="77777777" w:rsidR="0032234A" w:rsidRPr="007D0509" w:rsidRDefault="0032234A">
            <w:pPr>
              <w:pStyle w:val="TAC"/>
            </w:pPr>
          </w:p>
        </w:tc>
        <w:tc>
          <w:tcPr>
            <w:tcW w:w="1611" w:type="dxa"/>
          </w:tcPr>
          <w:p w14:paraId="31BEB672" w14:textId="77777777" w:rsidR="0032234A" w:rsidRPr="007D0509" w:rsidRDefault="0032234A">
            <w:pPr>
              <w:pStyle w:val="TAC"/>
            </w:pPr>
            <w:r w:rsidRPr="007D0509">
              <w:t>N/A</w:t>
            </w:r>
          </w:p>
        </w:tc>
        <w:tc>
          <w:tcPr>
            <w:tcW w:w="0" w:type="auto"/>
            <w:vAlign w:val="center"/>
          </w:tcPr>
          <w:p w14:paraId="7C69F9D8" w14:textId="77777777" w:rsidR="0032234A" w:rsidRPr="007D0509" w:rsidRDefault="0032234A">
            <w:pPr>
              <w:pStyle w:val="TAC"/>
            </w:pPr>
            <w:r w:rsidRPr="007D0509">
              <w:t>N/A</w:t>
            </w:r>
          </w:p>
        </w:tc>
      </w:tr>
      <w:tr w:rsidR="0032234A" w:rsidRPr="007D0509" w14:paraId="65003334" w14:textId="77777777" w:rsidTr="00A13844">
        <w:trPr>
          <w:jc w:val="center"/>
        </w:trPr>
        <w:tc>
          <w:tcPr>
            <w:tcW w:w="0" w:type="auto"/>
            <w:vMerge/>
            <w:shd w:val="clear" w:color="auto" w:fill="auto"/>
          </w:tcPr>
          <w:p w14:paraId="6823D04D" w14:textId="77777777" w:rsidR="0032234A" w:rsidRPr="007D0509" w:rsidRDefault="0032234A">
            <w:pPr>
              <w:pStyle w:val="TAC"/>
              <w:rPr>
                <w:rFonts w:eastAsia="Yu Mincho"/>
              </w:rPr>
            </w:pPr>
          </w:p>
        </w:tc>
        <w:tc>
          <w:tcPr>
            <w:tcW w:w="1517" w:type="dxa"/>
            <w:tcBorders>
              <w:top w:val="single" w:sz="4" w:space="0" w:color="auto"/>
              <w:bottom w:val="nil"/>
            </w:tcBorders>
          </w:tcPr>
          <w:p w14:paraId="40FB0139"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786ACD15"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344A959E" w14:textId="77777777" w:rsidR="0032234A" w:rsidRPr="007D0509" w:rsidRDefault="0032234A">
            <w:pPr>
              <w:pStyle w:val="TAC"/>
            </w:pPr>
          </w:p>
        </w:tc>
        <w:tc>
          <w:tcPr>
            <w:tcW w:w="1448" w:type="dxa"/>
            <w:tcBorders>
              <w:top w:val="nil"/>
              <w:bottom w:val="nil"/>
            </w:tcBorders>
            <w:shd w:val="clear" w:color="auto" w:fill="auto"/>
          </w:tcPr>
          <w:p w14:paraId="2C5A92F6" w14:textId="77777777" w:rsidR="0032234A" w:rsidRPr="007D0509" w:rsidRDefault="0032234A">
            <w:pPr>
              <w:pStyle w:val="TAC"/>
            </w:pPr>
          </w:p>
        </w:tc>
        <w:tc>
          <w:tcPr>
            <w:tcW w:w="1611" w:type="dxa"/>
          </w:tcPr>
          <w:p w14:paraId="29C4A290" w14:textId="77777777" w:rsidR="0032234A" w:rsidRPr="007D0509" w:rsidRDefault="0032234A">
            <w:pPr>
              <w:pStyle w:val="TAC"/>
            </w:pPr>
            <w:r w:rsidRPr="007D0509">
              <w:t>N/A</w:t>
            </w:r>
          </w:p>
        </w:tc>
        <w:tc>
          <w:tcPr>
            <w:tcW w:w="0" w:type="auto"/>
            <w:vAlign w:val="center"/>
          </w:tcPr>
          <w:p w14:paraId="779D34D1" w14:textId="77777777" w:rsidR="0032234A" w:rsidRPr="007D0509" w:rsidRDefault="0032234A">
            <w:pPr>
              <w:pStyle w:val="TAC"/>
            </w:pPr>
            <w:r w:rsidRPr="007D0509">
              <w:t>N/A</w:t>
            </w:r>
          </w:p>
        </w:tc>
      </w:tr>
      <w:tr w:rsidR="0032234A" w:rsidRPr="007D0509" w14:paraId="3B2AA510" w14:textId="77777777" w:rsidTr="00A13844">
        <w:trPr>
          <w:jc w:val="center"/>
        </w:trPr>
        <w:tc>
          <w:tcPr>
            <w:tcW w:w="0" w:type="auto"/>
            <w:vMerge/>
            <w:shd w:val="clear" w:color="auto" w:fill="auto"/>
          </w:tcPr>
          <w:p w14:paraId="53B946B4" w14:textId="77777777" w:rsidR="0032234A" w:rsidRPr="007D0509" w:rsidRDefault="0032234A">
            <w:pPr>
              <w:pStyle w:val="TAC"/>
              <w:rPr>
                <w:rFonts w:eastAsia="Yu Mincho"/>
              </w:rPr>
            </w:pPr>
          </w:p>
        </w:tc>
        <w:tc>
          <w:tcPr>
            <w:tcW w:w="1517" w:type="dxa"/>
            <w:tcBorders>
              <w:top w:val="single" w:sz="4" w:space="0" w:color="auto"/>
              <w:bottom w:val="nil"/>
            </w:tcBorders>
          </w:tcPr>
          <w:p w14:paraId="05DA480D"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220ADA5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566F740" w14:textId="77777777" w:rsidR="0032234A" w:rsidRPr="007D0509" w:rsidRDefault="0032234A">
            <w:pPr>
              <w:pStyle w:val="TAC"/>
            </w:pPr>
          </w:p>
        </w:tc>
        <w:tc>
          <w:tcPr>
            <w:tcW w:w="1448" w:type="dxa"/>
            <w:tcBorders>
              <w:top w:val="nil"/>
              <w:bottom w:val="nil"/>
            </w:tcBorders>
            <w:shd w:val="clear" w:color="auto" w:fill="auto"/>
          </w:tcPr>
          <w:p w14:paraId="2A281C35" w14:textId="77777777" w:rsidR="0032234A" w:rsidRPr="007D0509" w:rsidRDefault="0032234A">
            <w:pPr>
              <w:pStyle w:val="TAC"/>
            </w:pPr>
          </w:p>
        </w:tc>
        <w:tc>
          <w:tcPr>
            <w:tcW w:w="1611" w:type="dxa"/>
          </w:tcPr>
          <w:p w14:paraId="5FCEDB71" w14:textId="77777777" w:rsidR="0032234A" w:rsidRPr="007D0509" w:rsidRDefault="0032234A">
            <w:pPr>
              <w:pStyle w:val="TAC"/>
            </w:pPr>
            <w:r w:rsidRPr="007D0509">
              <w:t>N/A</w:t>
            </w:r>
          </w:p>
        </w:tc>
        <w:tc>
          <w:tcPr>
            <w:tcW w:w="0" w:type="auto"/>
            <w:vAlign w:val="center"/>
          </w:tcPr>
          <w:p w14:paraId="1DC5751D" w14:textId="77777777" w:rsidR="0032234A" w:rsidRPr="007D0509" w:rsidRDefault="0032234A">
            <w:pPr>
              <w:pStyle w:val="TAC"/>
            </w:pPr>
            <w:r w:rsidRPr="007D0509">
              <w:t>N/A</w:t>
            </w:r>
          </w:p>
        </w:tc>
      </w:tr>
      <w:tr w:rsidR="0032234A" w:rsidRPr="007D0509" w14:paraId="0B1BA63B" w14:textId="77777777" w:rsidTr="00A13844">
        <w:trPr>
          <w:jc w:val="center"/>
        </w:trPr>
        <w:tc>
          <w:tcPr>
            <w:tcW w:w="0" w:type="auto"/>
            <w:vMerge w:val="restart"/>
            <w:shd w:val="clear" w:color="auto" w:fill="auto"/>
            <w:vAlign w:val="center"/>
          </w:tcPr>
          <w:p w14:paraId="6E0B343F"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3EE04222"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6617056" w14:textId="77777777" w:rsidR="0032234A" w:rsidRPr="007D0509" w:rsidRDefault="0032234A">
            <w:pPr>
              <w:pStyle w:val="TAC"/>
            </w:pPr>
          </w:p>
        </w:tc>
        <w:tc>
          <w:tcPr>
            <w:tcW w:w="1448" w:type="dxa"/>
            <w:tcBorders>
              <w:top w:val="nil"/>
              <w:bottom w:val="nil"/>
            </w:tcBorders>
            <w:shd w:val="clear" w:color="auto" w:fill="auto"/>
          </w:tcPr>
          <w:p w14:paraId="231F6D88" w14:textId="77777777" w:rsidR="0032234A" w:rsidRPr="007D0509" w:rsidRDefault="0032234A">
            <w:pPr>
              <w:pStyle w:val="TAC"/>
            </w:pPr>
          </w:p>
        </w:tc>
        <w:tc>
          <w:tcPr>
            <w:tcW w:w="1611" w:type="dxa"/>
          </w:tcPr>
          <w:p w14:paraId="07B9CF87" w14:textId="77777777" w:rsidR="0032234A" w:rsidRPr="007D0509" w:rsidRDefault="0032234A">
            <w:pPr>
              <w:pStyle w:val="TAC"/>
            </w:pPr>
            <w:r w:rsidRPr="007D0509">
              <w:t>CP-OFDM 16QAM</w:t>
            </w:r>
          </w:p>
        </w:tc>
        <w:tc>
          <w:tcPr>
            <w:tcW w:w="0" w:type="auto"/>
          </w:tcPr>
          <w:p w14:paraId="7E5B2EB4" w14:textId="77777777" w:rsidR="0032234A" w:rsidRPr="007D0509" w:rsidRDefault="0032234A">
            <w:pPr>
              <w:pStyle w:val="TAC"/>
            </w:pPr>
            <w:proofErr w:type="spellStart"/>
            <w:r w:rsidRPr="007D0509">
              <w:t>Outer_Full</w:t>
            </w:r>
            <w:proofErr w:type="spellEnd"/>
          </w:p>
        </w:tc>
      </w:tr>
      <w:tr w:rsidR="0032234A" w:rsidRPr="007D0509" w14:paraId="6B379822" w14:textId="77777777" w:rsidTr="00A13844">
        <w:trPr>
          <w:jc w:val="center"/>
        </w:trPr>
        <w:tc>
          <w:tcPr>
            <w:tcW w:w="0" w:type="auto"/>
            <w:vMerge/>
            <w:shd w:val="clear" w:color="auto" w:fill="auto"/>
            <w:vAlign w:val="center"/>
          </w:tcPr>
          <w:p w14:paraId="3EC4DC35" w14:textId="77777777" w:rsidR="0032234A" w:rsidRPr="007D0509" w:rsidRDefault="0032234A">
            <w:pPr>
              <w:pStyle w:val="TAC"/>
              <w:rPr>
                <w:rFonts w:eastAsia="Yu Mincho"/>
              </w:rPr>
            </w:pPr>
          </w:p>
        </w:tc>
        <w:tc>
          <w:tcPr>
            <w:tcW w:w="1517" w:type="dxa"/>
            <w:tcBorders>
              <w:top w:val="single" w:sz="4" w:space="0" w:color="auto"/>
              <w:bottom w:val="nil"/>
            </w:tcBorders>
          </w:tcPr>
          <w:p w14:paraId="2140AEA1"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1EA44913" w14:textId="77777777" w:rsidR="0032234A" w:rsidRPr="007D0509" w:rsidRDefault="0032234A">
            <w:pPr>
              <w:pStyle w:val="TAC"/>
            </w:pPr>
          </w:p>
        </w:tc>
        <w:tc>
          <w:tcPr>
            <w:tcW w:w="1448" w:type="dxa"/>
            <w:tcBorders>
              <w:top w:val="nil"/>
              <w:bottom w:val="nil"/>
            </w:tcBorders>
            <w:shd w:val="clear" w:color="auto" w:fill="auto"/>
          </w:tcPr>
          <w:p w14:paraId="1F942829" w14:textId="77777777" w:rsidR="0032234A" w:rsidRPr="007D0509" w:rsidRDefault="0032234A">
            <w:pPr>
              <w:pStyle w:val="TAC"/>
            </w:pPr>
          </w:p>
        </w:tc>
        <w:tc>
          <w:tcPr>
            <w:tcW w:w="1611" w:type="dxa"/>
          </w:tcPr>
          <w:p w14:paraId="11D56099" w14:textId="77777777" w:rsidR="0032234A" w:rsidRPr="007D0509" w:rsidRDefault="0032234A">
            <w:pPr>
              <w:pStyle w:val="TAC"/>
            </w:pPr>
            <w:r w:rsidRPr="007D0509">
              <w:t>CP-OFDM 16QAM</w:t>
            </w:r>
          </w:p>
        </w:tc>
        <w:tc>
          <w:tcPr>
            <w:tcW w:w="0" w:type="auto"/>
          </w:tcPr>
          <w:p w14:paraId="41E78DCC" w14:textId="77777777" w:rsidR="0032234A" w:rsidRPr="007D0509" w:rsidRDefault="0032234A">
            <w:pPr>
              <w:pStyle w:val="TAC"/>
            </w:pPr>
            <w:proofErr w:type="spellStart"/>
            <w:r w:rsidRPr="007D0509">
              <w:t>Outer_Full</w:t>
            </w:r>
            <w:proofErr w:type="spellEnd"/>
          </w:p>
        </w:tc>
      </w:tr>
      <w:tr w:rsidR="0032234A" w:rsidRPr="007D0509" w14:paraId="49BBA9D9" w14:textId="77777777" w:rsidTr="00A13844">
        <w:trPr>
          <w:jc w:val="center"/>
        </w:trPr>
        <w:tc>
          <w:tcPr>
            <w:tcW w:w="0" w:type="auto"/>
            <w:vMerge/>
            <w:shd w:val="clear" w:color="auto" w:fill="auto"/>
            <w:vAlign w:val="center"/>
          </w:tcPr>
          <w:p w14:paraId="4ED44610" w14:textId="77777777" w:rsidR="0032234A" w:rsidRPr="007D0509" w:rsidRDefault="0032234A">
            <w:pPr>
              <w:pStyle w:val="TAC"/>
              <w:rPr>
                <w:rFonts w:eastAsia="Yu Mincho"/>
              </w:rPr>
            </w:pPr>
          </w:p>
        </w:tc>
        <w:tc>
          <w:tcPr>
            <w:tcW w:w="1517" w:type="dxa"/>
            <w:tcBorders>
              <w:top w:val="single" w:sz="4" w:space="0" w:color="auto"/>
              <w:bottom w:val="nil"/>
            </w:tcBorders>
          </w:tcPr>
          <w:p w14:paraId="4090BB70"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0B73998C"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6CD64BE0" w14:textId="77777777" w:rsidR="0032234A" w:rsidRPr="007D0509" w:rsidRDefault="0032234A">
            <w:pPr>
              <w:pStyle w:val="TAC"/>
            </w:pPr>
          </w:p>
        </w:tc>
        <w:tc>
          <w:tcPr>
            <w:tcW w:w="1448" w:type="dxa"/>
            <w:tcBorders>
              <w:top w:val="nil"/>
              <w:bottom w:val="nil"/>
            </w:tcBorders>
            <w:shd w:val="clear" w:color="auto" w:fill="auto"/>
          </w:tcPr>
          <w:p w14:paraId="7429BD2B" w14:textId="77777777" w:rsidR="0032234A" w:rsidRPr="007D0509" w:rsidRDefault="0032234A">
            <w:pPr>
              <w:pStyle w:val="TAC"/>
            </w:pPr>
          </w:p>
        </w:tc>
        <w:tc>
          <w:tcPr>
            <w:tcW w:w="1611" w:type="dxa"/>
          </w:tcPr>
          <w:p w14:paraId="004B10F0" w14:textId="77777777" w:rsidR="0032234A" w:rsidRPr="007D0509" w:rsidRDefault="0032234A">
            <w:pPr>
              <w:pStyle w:val="TAC"/>
            </w:pPr>
            <w:r w:rsidRPr="007D0509">
              <w:t>N/A</w:t>
            </w:r>
          </w:p>
        </w:tc>
        <w:tc>
          <w:tcPr>
            <w:tcW w:w="0" w:type="auto"/>
            <w:vAlign w:val="center"/>
          </w:tcPr>
          <w:p w14:paraId="5AD57378" w14:textId="77777777" w:rsidR="0032234A" w:rsidRPr="007D0509" w:rsidRDefault="0032234A">
            <w:pPr>
              <w:pStyle w:val="TAC"/>
            </w:pPr>
            <w:r w:rsidRPr="007D0509">
              <w:t>N/A</w:t>
            </w:r>
          </w:p>
        </w:tc>
      </w:tr>
      <w:tr w:rsidR="0032234A" w:rsidRPr="007D0509" w14:paraId="47EBD926" w14:textId="77777777" w:rsidTr="00A13844">
        <w:trPr>
          <w:jc w:val="center"/>
        </w:trPr>
        <w:tc>
          <w:tcPr>
            <w:tcW w:w="0" w:type="auto"/>
            <w:vMerge/>
            <w:shd w:val="clear" w:color="auto" w:fill="auto"/>
            <w:vAlign w:val="center"/>
          </w:tcPr>
          <w:p w14:paraId="3F6FB73C" w14:textId="77777777" w:rsidR="0032234A" w:rsidRPr="007D0509" w:rsidRDefault="0032234A">
            <w:pPr>
              <w:pStyle w:val="TAC"/>
              <w:rPr>
                <w:rFonts w:eastAsia="Yu Mincho"/>
              </w:rPr>
            </w:pPr>
          </w:p>
        </w:tc>
        <w:tc>
          <w:tcPr>
            <w:tcW w:w="1517" w:type="dxa"/>
            <w:tcBorders>
              <w:top w:val="single" w:sz="4" w:space="0" w:color="auto"/>
              <w:bottom w:val="nil"/>
            </w:tcBorders>
          </w:tcPr>
          <w:p w14:paraId="3BD544A0"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7FB68111"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7826C4E" w14:textId="77777777" w:rsidR="0032234A" w:rsidRPr="007D0509" w:rsidRDefault="0032234A">
            <w:pPr>
              <w:pStyle w:val="TAC"/>
            </w:pPr>
          </w:p>
        </w:tc>
        <w:tc>
          <w:tcPr>
            <w:tcW w:w="1448" w:type="dxa"/>
            <w:tcBorders>
              <w:top w:val="nil"/>
              <w:bottom w:val="nil"/>
            </w:tcBorders>
            <w:shd w:val="clear" w:color="auto" w:fill="auto"/>
          </w:tcPr>
          <w:p w14:paraId="01819B05" w14:textId="77777777" w:rsidR="0032234A" w:rsidRPr="007D0509" w:rsidRDefault="0032234A">
            <w:pPr>
              <w:pStyle w:val="TAC"/>
            </w:pPr>
          </w:p>
        </w:tc>
        <w:tc>
          <w:tcPr>
            <w:tcW w:w="1611" w:type="dxa"/>
          </w:tcPr>
          <w:p w14:paraId="6424C882" w14:textId="77777777" w:rsidR="0032234A" w:rsidRPr="007D0509" w:rsidRDefault="0032234A">
            <w:pPr>
              <w:pStyle w:val="TAC"/>
            </w:pPr>
            <w:r w:rsidRPr="007D0509">
              <w:t>N/A</w:t>
            </w:r>
          </w:p>
        </w:tc>
        <w:tc>
          <w:tcPr>
            <w:tcW w:w="0" w:type="auto"/>
            <w:vAlign w:val="center"/>
          </w:tcPr>
          <w:p w14:paraId="722D1E2F" w14:textId="77777777" w:rsidR="0032234A" w:rsidRPr="007D0509" w:rsidRDefault="0032234A">
            <w:pPr>
              <w:pStyle w:val="TAC"/>
            </w:pPr>
            <w:r w:rsidRPr="007D0509">
              <w:t>N/A</w:t>
            </w:r>
          </w:p>
        </w:tc>
      </w:tr>
      <w:tr w:rsidR="0032234A" w:rsidRPr="007D0509" w14:paraId="5DE70C19" w14:textId="77777777" w:rsidTr="00A13844">
        <w:trPr>
          <w:jc w:val="center"/>
        </w:trPr>
        <w:tc>
          <w:tcPr>
            <w:tcW w:w="0" w:type="auto"/>
            <w:vMerge/>
            <w:shd w:val="clear" w:color="auto" w:fill="auto"/>
            <w:vAlign w:val="center"/>
          </w:tcPr>
          <w:p w14:paraId="3DF66C2F" w14:textId="77777777" w:rsidR="0032234A" w:rsidRPr="007D0509" w:rsidRDefault="0032234A">
            <w:pPr>
              <w:pStyle w:val="TAC"/>
              <w:rPr>
                <w:rFonts w:eastAsia="Yu Mincho"/>
              </w:rPr>
            </w:pPr>
          </w:p>
        </w:tc>
        <w:tc>
          <w:tcPr>
            <w:tcW w:w="1517" w:type="dxa"/>
            <w:tcBorders>
              <w:top w:val="single" w:sz="4" w:space="0" w:color="auto"/>
              <w:bottom w:val="nil"/>
            </w:tcBorders>
          </w:tcPr>
          <w:p w14:paraId="31A117B3"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0C16F29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765460C" w14:textId="77777777" w:rsidR="0032234A" w:rsidRPr="007D0509" w:rsidRDefault="0032234A">
            <w:pPr>
              <w:pStyle w:val="TAC"/>
            </w:pPr>
          </w:p>
        </w:tc>
        <w:tc>
          <w:tcPr>
            <w:tcW w:w="1448" w:type="dxa"/>
            <w:tcBorders>
              <w:top w:val="nil"/>
              <w:bottom w:val="nil"/>
            </w:tcBorders>
            <w:shd w:val="clear" w:color="auto" w:fill="auto"/>
          </w:tcPr>
          <w:p w14:paraId="333D273B" w14:textId="77777777" w:rsidR="0032234A" w:rsidRPr="007D0509" w:rsidRDefault="0032234A">
            <w:pPr>
              <w:pStyle w:val="TAC"/>
            </w:pPr>
          </w:p>
        </w:tc>
        <w:tc>
          <w:tcPr>
            <w:tcW w:w="1611" w:type="dxa"/>
          </w:tcPr>
          <w:p w14:paraId="4C16D95A" w14:textId="77777777" w:rsidR="0032234A" w:rsidRPr="007D0509" w:rsidRDefault="0032234A">
            <w:pPr>
              <w:pStyle w:val="TAC"/>
            </w:pPr>
            <w:r w:rsidRPr="007D0509">
              <w:t>N/A</w:t>
            </w:r>
          </w:p>
        </w:tc>
        <w:tc>
          <w:tcPr>
            <w:tcW w:w="0" w:type="auto"/>
            <w:vAlign w:val="center"/>
          </w:tcPr>
          <w:p w14:paraId="239D2026" w14:textId="77777777" w:rsidR="0032234A" w:rsidRPr="007D0509" w:rsidRDefault="0032234A">
            <w:pPr>
              <w:pStyle w:val="TAC"/>
            </w:pPr>
            <w:r w:rsidRPr="007D0509">
              <w:t>N/A</w:t>
            </w:r>
          </w:p>
        </w:tc>
      </w:tr>
      <w:tr w:rsidR="0032234A" w:rsidRPr="007D0509" w14:paraId="1FD7864F" w14:textId="77777777" w:rsidTr="00A13844">
        <w:trPr>
          <w:jc w:val="center"/>
        </w:trPr>
        <w:tc>
          <w:tcPr>
            <w:tcW w:w="0" w:type="auto"/>
            <w:vMerge/>
            <w:shd w:val="clear" w:color="auto" w:fill="auto"/>
            <w:vAlign w:val="center"/>
          </w:tcPr>
          <w:p w14:paraId="03C80110" w14:textId="77777777" w:rsidR="0032234A" w:rsidRPr="007D0509" w:rsidRDefault="0032234A">
            <w:pPr>
              <w:pStyle w:val="TAC"/>
              <w:rPr>
                <w:rFonts w:eastAsia="Yu Mincho"/>
              </w:rPr>
            </w:pPr>
          </w:p>
        </w:tc>
        <w:tc>
          <w:tcPr>
            <w:tcW w:w="1517" w:type="dxa"/>
            <w:tcBorders>
              <w:top w:val="single" w:sz="4" w:space="0" w:color="auto"/>
              <w:bottom w:val="nil"/>
            </w:tcBorders>
          </w:tcPr>
          <w:p w14:paraId="2ADD7E75"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0E491876"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53C250F" w14:textId="77777777" w:rsidR="0032234A" w:rsidRPr="007D0509" w:rsidRDefault="0032234A">
            <w:pPr>
              <w:pStyle w:val="TAC"/>
            </w:pPr>
          </w:p>
        </w:tc>
        <w:tc>
          <w:tcPr>
            <w:tcW w:w="1448" w:type="dxa"/>
            <w:tcBorders>
              <w:top w:val="nil"/>
              <w:bottom w:val="nil"/>
            </w:tcBorders>
            <w:shd w:val="clear" w:color="auto" w:fill="auto"/>
          </w:tcPr>
          <w:p w14:paraId="0F668126" w14:textId="77777777" w:rsidR="0032234A" w:rsidRPr="007D0509" w:rsidRDefault="0032234A">
            <w:pPr>
              <w:pStyle w:val="TAC"/>
            </w:pPr>
          </w:p>
        </w:tc>
        <w:tc>
          <w:tcPr>
            <w:tcW w:w="1611" w:type="dxa"/>
          </w:tcPr>
          <w:p w14:paraId="6A755A55" w14:textId="77777777" w:rsidR="0032234A" w:rsidRPr="007D0509" w:rsidRDefault="0032234A">
            <w:pPr>
              <w:pStyle w:val="TAC"/>
            </w:pPr>
            <w:r w:rsidRPr="007D0509">
              <w:t>N/A</w:t>
            </w:r>
          </w:p>
        </w:tc>
        <w:tc>
          <w:tcPr>
            <w:tcW w:w="0" w:type="auto"/>
            <w:vAlign w:val="center"/>
          </w:tcPr>
          <w:p w14:paraId="33174C51" w14:textId="77777777" w:rsidR="0032234A" w:rsidRPr="007D0509" w:rsidRDefault="0032234A">
            <w:pPr>
              <w:pStyle w:val="TAC"/>
            </w:pPr>
            <w:r w:rsidRPr="007D0509">
              <w:t>N/A</w:t>
            </w:r>
          </w:p>
        </w:tc>
      </w:tr>
      <w:tr w:rsidR="0032234A" w:rsidRPr="007D0509" w14:paraId="3D0ED73B" w14:textId="77777777" w:rsidTr="00A13844">
        <w:trPr>
          <w:jc w:val="center"/>
        </w:trPr>
        <w:tc>
          <w:tcPr>
            <w:tcW w:w="0" w:type="auto"/>
            <w:vMerge w:val="restart"/>
            <w:shd w:val="clear" w:color="auto" w:fill="auto"/>
            <w:vAlign w:val="center"/>
          </w:tcPr>
          <w:p w14:paraId="2A485819" w14:textId="77777777" w:rsidR="0032234A" w:rsidRPr="007D0509" w:rsidRDefault="0032234A">
            <w:pPr>
              <w:pStyle w:val="TAC"/>
            </w:pPr>
            <w:r w:rsidRPr="007D0509">
              <w:t>3</w:t>
            </w:r>
          </w:p>
        </w:tc>
        <w:tc>
          <w:tcPr>
            <w:tcW w:w="1517" w:type="dxa"/>
            <w:tcBorders>
              <w:top w:val="single" w:sz="4" w:space="0" w:color="auto"/>
              <w:bottom w:val="nil"/>
            </w:tcBorders>
          </w:tcPr>
          <w:p w14:paraId="346870ED"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B8DF2DB" w14:textId="77777777" w:rsidR="0032234A" w:rsidRPr="007D0509" w:rsidRDefault="0032234A">
            <w:pPr>
              <w:pStyle w:val="TAC"/>
            </w:pPr>
          </w:p>
        </w:tc>
        <w:tc>
          <w:tcPr>
            <w:tcW w:w="1448" w:type="dxa"/>
            <w:tcBorders>
              <w:top w:val="nil"/>
              <w:bottom w:val="nil"/>
            </w:tcBorders>
            <w:shd w:val="clear" w:color="auto" w:fill="auto"/>
          </w:tcPr>
          <w:p w14:paraId="0FAAA9A2" w14:textId="77777777" w:rsidR="0032234A" w:rsidRPr="007D0509" w:rsidRDefault="0032234A">
            <w:pPr>
              <w:pStyle w:val="TAC"/>
            </w:pPr>
          </w:p>
        </w:tc>
        <w:tc>
          <w:tcPr>
            <w:tcW w:w="1611" w:type="dxa"/>
          </w:tcPr>
          <w:p w14:paraId="213A58E3" w14:textId="77777777" w:rsidR="0032234A" w:rsidRPr="007D0509" w:rsidRDefault="0032234A">
            <w:pPr>
              <w:pStyle w:val="TAC"/>
              <w:rPr>
                <w:rFonts w:eastAsia="Yu Mincho"/>
              </w:rPr>
            </w:pPr>
            <w:r w:rsidRPr="007D0509">
              <w:t>CP-OFDM 64QAM</w:t>
            </w:r>
          </w:p>
        </w:tc>
        <w:tc>
          <w:tcPr>
            <w:tcW w:w="0" w:type="auto"/>
          </w:tcPr>
          <w:p w14:paraId="5670B64F" w14:textId="77777777" w:rsidR="0032234A" w:rsidRPr="007D0509" w:rsidRDefault="0032234A">
            <w:pPr>
              <w:pStyle w:val="TAC"/>
            </w:pPr>
            <w:proofErr w:type="spellStart"/>
            <w:r w:rsidRPr="007D0509">
              <w:t>Outer_Full</w:t>
            </w:r>
            <w:proofErr w:type="spellEnd"/>
          </w:p>
        </w:tc>
      </w:tr>
      <w:tr w:rsidR="0032234A" w:rsidRPr="007D0509" w14:paraId="2FBB33E9" w14:textId="77777777" w:rsidTr="00A13844">
        <w:trPr>
          <w:jc w:val="center"/>
        </w:trPr>
        <w:tc>
          <w:tcPr>
            <w:tcW w:w="0" w:type="auto"/>
            <w:vMerge/>
            <w:shd w:val="clear" w:color="auto" w:fill="auto"/>
          </w:tcPr>
          <w:p w14:paraId="7D63C6CD" w14:textId="77777777" w:rsidR="0032234A" w:rsidRPr="007D0509" w:rsidRDefault="0032234A">
            <w:pPr>
              <w:pStyle w:val="TAC"/>
              <w:rPr>
                <w:rFonts w:eastAsia="Yu Mincho"/>
              </w:rPr>
            </w:pPr>
          </w:p>
        </w:tc>
        <w:tc>
          <w:tcPr>
            <w:tcW w:w="1517" w:type="dxa"/>
            <w:tcBorders>
              <w:top w:val="single" w:sz="4" w:space="0" w:color="auto"/>
              <w:bottom w:val="nil"/>
            </w:tcBorders>
          </w:tcPr>
          <w:p w14:paraId="77CE948A"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5A8EA1C" w14:textId="77777777" w:rsidR="0032234A" w:rsidRPr="007D0509" w:rsidRDefault="0032234A">
            <w:pPr>
              <w:pStyle w:val="TAC"/>
            </w:pPr>
          </w:p>
        </w:tc>
        <w:tc>
          <w:tcPr>
            <w:tcW w:w="1448" w:type="dxa"/>
            <w:tcBorders>
              <w:top w:val="nil"/>
              <w:bottom w:val="nil"/>
            </w:tcBorders>
            <w:shd w:val="clear" w:color="auto" w:fill="auto"/>
          </w:tcPr>
          <w:p w14:paraId="6C2A1DAB" w14:textId="77777777" w:rsidR="0032234A" w:rsidRPr="007D0509" w:rsidRDefault="0032234A">
            <w:pPr>
              <w:pStyle w:val="TAC"/>
            </w:pPr>
          </w:p>
        </w:tc>
        <w:tc>
          <w:tcPr>
            <w:tcW w:w="1611" w:type="dxa"/>
          </w:tcPr>
          <w:p w14:paraId="26C11FBC" w14:textId="77777777" w:rsidR="0032234A" w:rsidRPr="007D0509" w:rsidRDefault="0032234A">
            <w:pPr>
              <w:pStyle w:val="TAC"/>
              <w:rPr>
                <w:rFonts w:eastAsia="Yu Mincho"/>
              </w:rPr>
            </w:pPr>
            <w:r w:rsidRPr="007D0509">
              <w:t>CP-OFDM 64QAM</w:t>
            </w:r>
          </w:p>
        </w:tc>
        <w:tc>
          <w:tcPr>
            <w:tcW w:w="0" w:type="auto"/>
          </w:tcPr>
          <w:p w14:paraId="59EB3774"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048E5293" w14:textId="77777777" w:rsidTr="00A13844">
        <w:trPr>
          <w:jc w:val="center"/>
        </w:trPr>
        <w:tc>
          <w:tcPr>
            <w:tcW w:w="0" w:type="auto"/>
            <w:vMerge/>
            <w:shd w:val="clear" w:color="auto" w:fill="auto"/>
          </w:tcPr>
          <w:p w14:paraId="3BC33229" w14:textId="77777777" w:rsidR="0032234A" w:rsidRPr="007D0509" w:rsidRDefault="0032234A">
            <w:pPr>
              <w:pStyle w:val="TAC"/>
              <w:rPr>
                <w:rFonts w:eastAsia="Yu Mincho"/>
              </w:rPr>
            </w:pPr>
          </w:p>
        </w:tc>
        <w:tc>
          <w:tcPr>
            <w:tcW w:w="1517" w:type="dxa"/>
            <w:tcBorders>
              <w:top w:val="single" w:sz="4" w:space="0" w:color="auto"/>
              <w:bottom w:val="nil"/>
            </w:tcBorders>
          </w:tcPr>
          <w:p w14:paraId="4A68116E"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15718E31"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4068B07D" w14:textId="77777777" w:rsidR="0032234A" w:rsidRPr="007D0509" w:rsidRDefault="0032234A">
            <w:pPr>
              <w:pStyle w:val="TAC"/>
            </w:pPr>
          </w:p>
        </w:tc>
        <w:tc>
          <w:tcPr>
            <w:tcW w:w="1448" w:type="dxa"/>
            <w:tcBorders>
              <w:top w:val="nil"/>
              <w:bottom w:val="nil"/>
            </w:tcBorders>
            <w:shd w:val="clear" w:color="auto" w:fill="auto"/>
          </w:tcPr>
          <w:p w14:paraId="0B477837" w14:textId="77777777" w:rsidR="0032234A" w:rsidRPr="007D0509" w:rsidRDefault="0032234A">
            <w:pPr>
              <w:pStyle w:val="TAC"/>
            </w:pPr>
          </w:p>
        </w:tc>
        <w:tc>
          <w:tcPr>
            <w:tcW w:w="1611" w:type="dxa"/>
          </w:tcPr>
          <w:p w14:paraId="4FDB906D" w14:textId="77777777" w:rsidR="0032234A" w:rsidRPr="007D0509" w:rsidRDefault="0032234A">
            <w:pPr>
              <w:pStyle w:val="TAC"/>
            </w:pPr>
            <w:r w:rsidRPr="007D0509">
              <w:t>N/A</w:t>
            </w:r>
          </w:p>
        </w:tc>
        <w:tc>
          <w:tcPr>
            <w:tcW w:w="0" w:type="auto"/>
            <w:vAlign w:val="center"/>
          </w:tcPr>
          <w:p w14:paraId="35407326" w14:textId="77777777" w:rsidR="0032234A" w:rsidRPr="007D0509" w:rsidRDefault="0032234A">
            <w:pPr>
              <w:pStyle w:val="TAC"/>
            </w:pPr>
            <w:r w:rsidRPr="007D0509">
              <w:t>N/A</w:t>
            </w:r>
          </w:p>
        </w:tc>
      </w:tr>
      <w:tr w:rsidR="0032234A" w:rsidRPr="007D0509" w14:paraId="093537F9" w14:textId="77777777" w:rsidTr="00A13844">
        <w:trPr>
          <w:jc w:val="center"/>
        </w:trPr>
        <w:tc>
          <w:tcPr>
            <w:tcW w:w="0" w:type="auto"/>
            <w:vMerge/>
            <w:shd w:val="clear" w:color="auto" w:fill="auto"/>
          </w:tcPr>
          <w:p w14:paraId="630275BE" w14:textId="77777777" w:rsidR="0032234A" w:rsidRPr="007D0509" w:rsidRDefault="0032234A">
            <w:pPr>
              <w:pStyle w:val="TAC"/>
              <w:rPr>
                <w:rFonts w:eastAsia="Yu Mincho"/>
              </w:rPr>
            </w:pPr>
          </w:p>
        </w:tc>
        <w:tc>
          <w:tcPr>
            <w:tcW w:w="1517" w:type="dxa"/>
            <w:tcBorders>
              <w:top w:val="single" w:sz="4" w:space="0" w:color="auto"/>
              <w:bottom w:val="nil"/>
            </w:tcBorders>
          </w:tcPr>
          <w:p w14:paraId="706BD788"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7438709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3445531D" w14:textId="77777777" w:rsidR="0032234A" w:rsidRPr="007D0509" w:rsidRDefault="0032234A">
            <w:pPr>
              <w:pStyle w:val="TAC"/>
            </w:pPr>
          </w:p>
        </w:tc>
        <w:tc>
          <w:tcPr>
            <w:tcW w:w="1448" w:type="dxa"/>
            <w:tcBorders>
              <w:top w:val="nil"/>
              <w:bottom w:val="nil"/>
            </w:tcBorders>
            <w:shd w:val="clear" w:color="auto" w:fill="auto"/>
          </w:tcPr>
          <w:p w14:paraId="629240CC" w14:textId="77777777" w:rsidR="0032234A" w:rsidRPr="007D0509" w:rsidRDefault="0032234A">
            <w:pPr>
              <w:pStyle w:val="TAC"/>
            </w:pPr>
          </w:p>
        </w:tc>
        <w:tc>
          <w:tcPr>
            <w:tcW w:w="1611" w:type="dxa"/>
          </w:tcPr>
          <w:p w14:paraId="1FCCB3F8" w14:textId="77777777" w:rsidR="0032234A" w:rsidRPr="007D0509" w:rsidRDefault="0032234A">
            <w:pPr>
              <w:pStyle w:val="TAC"/>
            </w:pPr>
            <w:r w:rsidRPr="007D0509">
              <w:t>N/A</w:t>
            </w:r>
          </w:p>
        </w:tc>
        <w:tc>
          <w:tcPr>
            <w:tcW w:w="0" w:type="auto"/>
            <w:vAlign w:val="center"/>
          </w:tcPr>
          <w:p w14:paraId="0B20ED1D" w14:textId="77777777" w:rsidR="0032234A" w:rsidRPr="007D0509" w:rsidRDefault="0032234A">
            <w:pPr>
              <w:pStyle w:val="TAC"/>
            </w:pPr>
            <w:r w:rsidRPr="007D0509">
              <w:t>N/A</w:t>
            </w:r>
          </w:p>
        </w:tc>
      </w:tr>
      <w:tr w:rsidR="0032234A" w:rsidRPr="007D0509" w14:paraId="56BF3F9F" w14:textId="77777777" w:rsidTr="00A13844">
        <w:trPr>
          <w:jc w:val="center"/>
        </w:trPr>
        <w:tc>
          <w:tcPr>
            <w:tcW w:w="0" w:type="auto"/>
            <w:vMerge/>
            <w:shd w:val="clear" w:color="auto" w:fill="auto"/>
          </w:tcPr>
          <w:p w14:paraId="59B0F50A" w14:textId="77777777" w:rsidR="0032234A" w:rsidRPr="007D0509" w:rsidRDefault="0032234A">
            <w:pPr>
              <w:pStyle w:val="TAC"/>
              <w:rPr>
                <w:rFonts w:eastAsia="Yu Mincho"/>
              </w:rPr>
            </w:pPr>
          </w:p>
        </w:tc>
        <w:tc>
          <w:tcPr>
            <w:tcW w:w="1517" w:type="dxa"/>
            <w:tcBorders>
              <w:top w:val="single" w:sz="4" w:space="0" w:color="auto"/>
              <w:bottom w:val="nil"/>
            </w:tcBorders>
          </w:tcPr>
          <w:p w14:paraId="74B57990"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71058FF5"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7D709393" w14:textId="77777777" w:rsidR="0032234A" w:rsidRPr="007D0509" w:rsidRDefault="0032234A">
            <w:pPr>
              <w:pStyle w:val="TAC"/>
            </w:pPr>
          </w:p>
        </w:tc>
        <w:tc>
          <w:tcPr>
            <w:tcW w:w="1448" w:type="dxa"/>
            <w:tcBorders>
              <w:top w:val="nil"/>
              <w:bottom w:val="nil"/>
            </w:tcBorders>
            <w:shd w:val="clear" w:color="auto" w:fill="auto"/>
          </w:tcPr>
          <w:p w14:paraId="62DA6C0E" w14:textId="77777777" w:rsidR="0032234A" w:rsidRPr="007D0509" w:rsidRDefault="0032234A">
            <w:pPr>
              <w:pStyle w:val="TAC"/>
            </w:pPr>
          </w:p>
        </w:tc>
        <w:tc>
          <w:tcPr>
            <w:tcW w:w="1611" w:type="dxa"/>
          </w:tcPr>
          <w:p w14:paraId="70704673" w14:textId="77777777" w:rsidR="0032234A" w:rsidRPr="007D0509" w:rsidRDefault="0032234A">
            <w:pPr>
              <w:pStyle w:val="TAC"/>
            </w:pPr>
            <w:r w:rsidRPr="007D0509">
              <w:t>N/A</w:t>
            </w:r>
          </w:p>
        </w:tc>
        <w:tc>
          <w:tcPr>
            <w:tcW w:w="0" w:type="auto"/>
            <w:vAlign w:val="center"/>
          </w:tcPr>
          <w:p w14:paraId="1E4BA32A" w14:textId="77777777" w:rsidR="0032234A" w:rsidRPr="007D0509" w:rsidRDefault="0032234A">
            <w:pPr>
              <w:pStyle w:val="TAC"/>
            </w:pPr>
            <w:r w:rsidRPr="007D0509">
              <w:t>N/A</w:t>
            </w:r>
          </w:p>
        </w:tc>
      </w:tr>
      <w:tr w:rsidR="0032234A" w:rsidRPr="007D0509" w14:paraId="48802F84" w14:textId="77777777" w:rsidTr="00A13844">
        <w:trPr>
          <w:jc w:val="center"/>
        </w:trPr>
        <w:tc>
          <w:tcPr>
            <w:tcW w:w="0" w:type="auto"/>
            <w:vMerge/>
            <w:shd w:val="clear" w:color="auto" w:fill="auto"/>
          </w:tcPr>
          <w:p w14:paraId="01F8ADE7" w14:textId="77777777" w:rsidR="0032234A" w:rsidRPr="007D0509" w:rsidRDefault="0032234A">
            <w:pPr>
              <w:pStyle w:val="TAC"/>
              <w:rPr>
                <w:rFonts w:eastAsia="Yu Mincho"/>
              </w:rPr>
            </w:pPr>
          </w:p>
        </w:tc>
        <w:tc>
          <w:tcPr>
            <w:tcW w:w="1517" w:type="dxa"/>
            <w:tcBorders>
              <w:top w:val="single" w:sz="4" w:space="0" w:color="auto"/>
              <w:bottom w:val="nil"/>
            </w:tcBorders>
          </w:tcPr>
          <w:p w14:paraId="3C34230D"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3731830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17CF4E6" w14:textId="77777777" w:rsidR="0032234A" w:rsidRPr="007D0509" w:rsidRDefault="0032234A">
            <w:pPr>
              <w:pStyle w:val="TAC"/>
            </w:pPr>
          </w:p>
        </w:tc>
        <w:tc>
          <w:tcPr>
            <w:tcW w:w="1448" w:type="dxa"/>
            <w:tcBorders>
              <w:top w:val="nil"/>
              <w:bottom w:val="nil"/>
            </w:tcBorders>
            <w:shd w:val="clear" w:color="auto" w:fill="auto"/>
          </w:tcPr>
          <w:p w14:paraId="31CBBC00" w14:textId="77777777" w:rsidR="0032234A" w:rsidRPr="007D0509" w:rsidRDefault="0032234A">
            <w:pPr>
              <w:pStyle w:val="TAC"/>
            </w:pPr>
          </w:p>
        </w:tc>
        <w:tc>
          <w:tcPr>
            <w:tcW w:w="1611" w:type="dxa"/>
          </w:tcPr>
          <w:p w14:paraId="6FF8186D" w14:textId="77777777" w:rsidR="0032234A" w:rsidRPr="007D0509" w:rsidRDefault="0032234A">
            <w:pPr>
              <w:pStyle w:val="TAC"/>
            </w:pPr>
            <w:r w:rsidRPr="007D0509">
              <w:t>N/A</w:t>
            </w:r>
          </w:p>
        </w:tc>
        <w:tc>
          <w:tcPr>
            <w:tcW w:w="0" w:type="auto"/>
            <w:vAlign w:val="center"/>
          </w:tcPr>
          <w:p w14:paraId="1BCDFD6E" w14:textId="77777777" w:rsidR="0032234A" w:rsidRPr="007D0509" w:rsidRDefault="0032234A">
            <w:pPr>
              <w:pStyle w:val="TAC"/>
            </w:pPr>
            <w:r w:rsidRPr="007D0509">
              <w:t>N/A</w:t>
            </w:r>
          </w:p>
        </w:tc>
      </w:tr>
      <w:tr w:rsidR="0032234A" w:rsidRPr="007D0509" w14:paraId="6CB9D322" w14:textId="77777777">
        <w:trPr>
          <w:jc w:val="center"/>
        </w:trPr>
        <w:tc>
          <w:tcPr>
            <w:tcW w:w="0" w:type="auto"/>
            <w:gridSpan w:val="7"/>
          </w:tcPr>
          <w:p w14:paraId="78ABAA86" w14:textId="77777777" w:rsidR="0032234A" w:rsidRPr="007D0509" w:rsidRDefault="0032234A">
            <w:pPr>
              <w:pStyle w:val="TAH"/>
            </w:pPr>
            <w:r w:rsidRPr="007D0509">
              <w:t xml:space="preserve">Default Test Settings for a </w:t>
            </w:r>
            <w:proofErr w:type="spellStart"/>
            <w:r w:rsidRPr="007D0509">
              <w:t>CA_nX</w:t>
            </w:r>
            <w:proofErr w:type="spellEnd"/>
            <w:r w:rsidRPr="007D0509">
              <w:t>(O-</w:t>
            </w:r>
            <w:proofErr w:type="gramStart"/>
            <w:r w:rsidRPr="007D0509">
              <w:t>E)_</w:t>
            </w:r>
            <w:proofErr w:type="spellStart"/>
            <w:proofErr w:type="gramEnd"/>
            <w:r w:rsidRPr="007D0509">
              <w:t>UL_nXO</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32CB23BF" w14:textId="77777777" w:rsidTr="00A13844">
        <w:trPr>
          <w:jc w:val="center"/>
        </w:trPr>
        <w:tc>
          <w:tcPr>
            <w:tcW w:w="0" w:type="auto"/>
            <w:vMerge w:val="restart"/>
            <w:shd w:val="clear" w:color="auto" w:fill="auto"/>
            <w:vAlign w:val="center"/>
          </w:tcPr>
          <w:p w14:paraId="2FE5B451" w14:textId="77777777" w:rsidR="00A13844" w:rsidRPr="007D0509" w:rsidRDefault="00A13844" w:rsidP="00A13844">
            <w:pPr>
              <w:pStyle w:val="TAC"/>
            </w:pPr>
            <w:r w:rsidRPr="007D0509">
              <w:t>1</w:t>
            </w:r>
          </w:p>
        </w:tc>
        <w:tc>
          <w:tcPr>
            <w:tcW w:w="1517" w:type="dxa"/>
            <w:tcBorders>
              <w:top w:val="single" w:sz="4" w:space="0" w:color="auto"/>
              <w:bottom w:val="nil"/>
            </w:tcBorders>
          </w:tcPr>
          <w:p w14:paraId="1A434FBC"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7D0509" w:rsidRDefault="00A13844" w:rsidP="00A13844">
            <w:pPr>
              <w:pStyle w:val="TAC"/>
              <w:rPr>
                <w:rFonts w:eastAsia="Yu Mincho"/>
              </w:rPr>
            </w:pPr>
            <w:r w:rsidRPr="007D0509">
              <w:rPr>
                <w:rFonts w:eastAsia="Yu Mincho"/>
              </w:rPr>
              <w:t>100MHz</w:t>
            </w:r>
          </w:p>
        </w:tc>
        <w:tc>
          <w:tcPr>
            <w:tcW w:w="1476" w:type="dxa"/>
            <w:tcBorders>
              <w:bottom w:val="nil"/>
            </w:tcBorders>
          </w:tcPr>
          <w:p w14:paraId="4CEA54D9" w14:textId="77777777" w:rsidR="00A13844" w:rsidRPr="007D0509" w:rsidRDefault="00A13844" w:rsidP="00A13844">
            <w:pPr>
              <w:pStyle w:val="TAC"/>
            </w:pPr>
            <w:r w:rsidRPr="007D0509">
              <w:t>Default</w:t>
            </w:r>
          </w:p>
        </w:tc>
        <w:tc>
          <w:tcPr>
            <w:tcW w:w="1448" w:type="dxa"/>
            <w:tcBorders>
              <w:bottom w:val="nil"/>
            </w:tcBorders>
            <w:shd w:val="clear" w:color="auto" w:fill="auto"/>
          </w:tcPr>
          <w:p w14:paraId="54C5F27B" w14:textId="21A73081" w:rsidR="00A13844" w:rsidRPr="007D0509" w:rsidRDefault="00A13844" w:rsidP="00A13844">
            <w:pPr>
              <w:pStyle w:val="TAC"/>
            </w:pPr>
            <w:r w:rsidRPr="007D0509">
              <w:rPr>
                <w:rFonts w:eastAsia="Yu Mincho"/>
              </w:rPr>
              <w:t>-</w:t>
            </w:r>
          </w:p>
        </w:tc>
        <w:tc>
          <w:tcPr>
            <w:tcW w:w="1611" w:type="dxa"/>
          </w:tcPr>
          <w:p w14:paraId="48F436DE" w14:textId="77777777" w:rsidR="00A13844" w:rsidRPr="007D0509" w:rsidRDefault="00A13844" w:rsidP="00A13844">
            <w:pPr>
              <w:pStyle w:val="TAC"/>
              <w:rPr>
                <w:rFonts w:eastAsia="Yu Mincho"/>
              </w:rPr>
            </w:pPr>
            <w:r w:rsidRPr="007D0509">
              <w:t>DFT-s-OFDM Pi/2 BPSK</w:t>
            </w:r>
          </w:p>
        </w:tc>
        <w:tc>
          <w:tcPr>
            <w:tcW w:w="0" w:type="auto"/>
          </w:tcPr>
          <w:p w14:paraId="5BE9C8D9" w14:textId="77777777" w:rsidR="00A13844" w:rsidRPr="007D0509" w:rsidRDefault="00A13844" w:rsidP="00A13844">
            <w:pPr>
              <w:pStyle w:val="TAC"/>
            </w:pPr>
            <w:proofErr w:type="spellStart"/>
            <w:r w:rsidRPr="007D0509">
              <w:t>Outer_Full</w:t>
            </w:r>
            <w:proofErr w:type="spellEnd"/>
          </w:p>
        </w:tc>
      </w:tr>
      <w:tr w:rsidR="00A13844" w:rsidRPr="007D0509" w14:paraId="5F302E2D" w14:textId="77777777" w:rsidTr="00A13844">
        <w:trPr>
          <w:jc w:val="center"/>
        </w:trPr>
        <w:tc>
          <w:tcPr>
            <w:tcW w:w="0" w:type="auto"/>
            <w:vMerge/>
            <w:shd w:val="clear" w:color="auto" w:fill="auto"/>
          </w:tcPr>
          <w:p w14:paraId="362713FB"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7D0509" w:rsidRDefault="00A13844" w:rsidP="00A13844">
            <w:pPr>
              <w:pStyle w:val="TAC"/>
              <w:rPr>
                <w:rFonts w:eastAsia="Yu Mincho"/>
              </w:rPr>
            </w:pPr>
            <w:r w:rsidRPr="007D0509">
              <w:rPr>
                <w:rFonts w:eastAsia="Yu Mincho"/>
              </w:rPr>
              <w:t>100MHz</w:t>
            </w:r>
          </w:p>
        </w:tc>
        <w:tc>
          <w:tcPr>
            <w:tcW w:w="1476" w:type="dxa"/>
            <w:tcBorders>
              <w:top w:val="nil"/>
              <w:bottom w:val="nil"/>
            </w:tcBorders>
          </w:tcPr>
          <w:p w14:paraId="1F0A604B" w14:textId="77777777" w:rsidR="00A13844" w:rsidRPr="007D0509" w:rsidRDefault="00A13844" w:rsidP="00A13844">
            <w:pPr>
              <w:pStyle w:val="TAC"/>
            </w:pPr>
          </w:p>
        </w:tc>
        <w:tc>
          <w:tcPr>
            <w:tcW w:w="1448" w:type="dxa"/>
            <w:tcBorders>
              <w:top w:val="nil"/>
              <w:bottom w:val="nil"/>
            </w:tcBorders>
            <w:shd w:val="clear" w:color="auto" w:fill="auto"/>
          </w:tcPr>
          <w:p w14:paraId="6C1CD9F0" w14:textId="25FC884D" w:rsidR="00A13844" w:rsidRPr="007D0509" w:rsidRDefault="00A13844" w:rsidP="00A13844">
            <w:pPr>
              <w:pStyle w:val="TAC"/>
            </w:pPr>
          </w:p>
        </w:tc>
        <w:tc>
          <w:tcPr>
            <w:tcW w:w="1611" w:type="dxa"/>
          </w:tcPr>
          <w:p w14:paraId="29E1B67A" w14:textId="77777777" w:rsidR="00A13844" w:rsidRPr="007D0509" w:rsidRDefault="00A13844" w:rsidP="00A13844">
            <w:pPr>
              <w:pStyle w:val="TAC"/>
              <w:rPr>
                <w:rFonts w:eastAsia="Yu Mincho"/>
              </w:rPr>
            </w:pPr>
            <w:r w:rsidRPr="007D0509">
              <w:t>DFT-s-OFDM Pi/2 BPSK</w:t>
            </w:r>
          </w:p>
        </w:tc>
        <w:tc>
          <w:tcPr>
            <w:tcW w:w="0" w:type="auto"/>
          </w:tcPr>
          <w:p w14:paraId="53221FF0"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68E263A3" w14:textId="77777777" w:rsidTr="00A13844">
        <w:trPr>
          <w:jc w:val="center"/>
        </w:trPr>
        <w:tc>
          <w:tcPr>
            <w:tcW w:w="0" w:type="auto"/>
            <w:vMerge/>
            <w:shd w:val="clear" w:color="auto" w:fill="auto"/>
          </w:tcPr>
          <w:p w14:paraId="56685514" w14:textId="77777777" w:rsidR="0032234A" w:rsidRPr="007D0509" w:rsidRDefault="0032234A">
            <w:pPr>
              <w:pStyle w:val="TAC"/>
              <w:rPr>
                <w:rFonts w:eastAsia="Yu Mincho"/>
              </w:rPr>
            </w:pPr>
          </w:p>
        </w:tc>
        <w:tc>
          <w:tcPr>
            <w:tcW w:w="1517" w:type="dxa"/>
            <w:tcBorders>
              <w:top w:val="single" w:sz="4" w:space="0" w:color="auto"/>
              <w:bottom w:val="nil"/>
            </w:tcBorders>
          </w:tcPr>
          <w:p w14:paraId="7B94CD35"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16916E81"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64491544" w14:textId="77777777" w:rsidR="0032234A" w:rsidRPr="007D0509" w:rsidRDefault="0032234A">
            <w:pPr>
              <w:pStyle w:val="TAC"/>
            </w:pPr>
          </w:p>
        </w:tc>
        <w:tc>
          <w:tcPr>
            <w:tcW w:w="1448" w:type="dxa"/>
            <w:tcBorders>
              <w:top w:val="nil"/>
              <w:bottom w:val="nil"/>
            </w:tcBorders>
            <w:shd w:val="clear" w:color="auto" w:fill="auto"/>
          </w:tcPr>
          <w:p w14:paraId="62C1B9B4" w14:textId="77777777" w:rsidR="0032234A" w:rsidRPr="007D0509" w:rsidRDefault="0032234A">
            <w:pPr>
              <w:pStyle w:val="TAC"/>
            </w:pPr>
          </w:p>
        </w:tc>
        <w:tc>
          <w:tcPr>
            <w:tcW w:w="1611" w:type="dxa"/>
          </w:tcPr>
          <w:p w14:paraId="3CFE0CBA" w14:textId="77777777" w:rsidR="0032234A" w:rsidRPr="007D0509" w:rsidRDefault="0032234A">
            <w:pPr>
              <w:pStyle w:val="TAC"/>
            </w:pPr>
            <w:r w:rsidRPr="007D0509">
              <w:t>N/A</w:t>
            </w:r>
          </w:p>
        </w:tc>
        <w:tc>
          <w:tcPr>
            <w:tcW w:w="0" w:type="auto"/>
            <w:vAlign w:val="center"/>
          </w:tcPr>
          <w:p w14:paraId="793B0958" w14:textId="77777777" w:rsidR="0032234A" w:rsidRPr="007D0509" w:rsidRDefault="0032234A">
            <w:pPr>
              <w:pStyle w:val="TAC"/>
            </w:pPr>
            <w:r w:rsidRPr="007D0509">
              <w:t>N/A</w:t>
            </w:r>
          </w:p>
        </w:tc>
      </w:tr>
      <w:tr w:rsidR="0032234A" w:rsidRPr="007D0509" w14:paraId="0DC53555" w14:textId="77777777" w:rsidTr="00A13844">
        <w:trPr>
          <w:jc w:val="center"/>
        </w:trPr>
        <w:tc>
          <w:tcPr>
            <w:tcW w:w="0" w:type="auto"/>
            <w:vMerge/>
            <w:shd w:val="clear" w:color="auto" w:fill="auto"/>
          </w:tcPr>
          <w:p w14:paraId="501548FE" w14:textId="77777777" w:rsidR="0032234A" w:rsidRPr="007D0509" w:rsidRDefault="0032234A">
            <w:pPr>
              <w:pStyle w:val="TAC"/>
              <w:rPr>
                <w:rFonts w:eastAsia="Yu Mincho"/>
              </w:rPr>
            </w:pPr>
          </w:p>
        </w:tc>
        <w:tc>
          <w:tcPr>
            <w:tcW w:w="1517" w:type="dxa"/>
            <w:tcBorders>
              <w:top w:val="single" w:sz="4" w:space="0" w:color="auto"/>
              <w:bottom w:val="nil"/>
            </w:tcBorders>
          </w:tcPr>
          <w:p w14:paraId="5B9E1DE0"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5BECFFE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E221F7B" w14:textId="77777777" w:rsidR="0032234A" w:rsidRPr="007D0509" w:rsidRDefault="0032234A">
            <w:pPr>
              <w:pStyle w:val="TAC"/>
            </w:pPr>
          </w:p>
        </w:tc>
        <w:tc>
          <w:tcPr>
            <w:tcW w:w="1448" w:type="dxa"/>
            <w:tcBorders>
              <w:top w:val="nil"/>
              <w:bottom w:val="nil"/>
            </w:tcBorders>
            <w:shd w:val="clear" w:color="auto" w:fill="auto"/>
          </w:tcPr>
          <w:p w14:paraId="6E1E6E00" w14:textId="77777777" w:rsidR="0032234A" w:rsidRPr="007D0509" w:rsidRDefault="0032234A">
            <w:pPr>
              <w:pStyle w:val="TAC"/>
            </w:pPr>
          </w:p>
        </w:tc>
        <w:tc>
          <w:tcPr>
            <w:tcW w:w="1611" w:type="dxa"/>
          </w:tcPr>
          <w:p w14:paraId="206ED84F" w14:textId="77777777" w:rsidR="0032234A" w:rsidRPr="007D0509" w:rsidRDefault="0032234A">
            <w:pPr>
              <w:pStyle w:val="TAC"/>
            </w:pPr>
            <w:r w:rsidRPr="007D0509">
              <w:t>N/A</w:t>
            </w:r>
          </w:p>
        </w:tc>
        <w:tc>
          <w:tcPr>
            <w:tcW w:w="0" w:type="auto"/>
            <w:vAlign w:val="center"/>
          </w:tcPr>
          <w:p w14:paraId="576D0E2A" w14:textId="77777777" w:rsidR="0032234A" w:rsidRPr="007D0509" w:rsidRDefault="0032234A">
            <w:pPr>
              <w:pStyle w:val="TAC"/>
            </w:pPr>
            <w:r w:rsidRPr="007D0509">
              <w:t>N/A</w:t>
            </w:r>
          </w:p>
        </w:tc>
      </w:tr>
      <w:tr w:rsidR="0032234A" w:rsidRPr="007D0509" w14:paraId="43246103" w14:textId="77777777" w:rsidTr="00A13844">
        <w:trPr>
          <w:jc w:val="center"/>
        </w:trPr>
        <w:tc>
          <w:tcPr>
            <w:tcW w:w="0" w:type="auto"/>
            <w:vMerge/>
            <w:shd w:val="clear" w:color="auto" w:fill="auto"/>
          </w:tcPr>
          <w:p w14:paraId="619BA9B6" w14:textId="77777777" w:rsidR="0032234A" w:rsidRPr="007D0509" w:rsidRDefault="0032234A">
            <w:pPr>
              <w:pStyle w:val="TAC"/>
              <w:rPr>
                <w:rFonts w:eastAsia="Yu Mincho"/>
              </w:rPr>
            </w:pPr>
          </w:p>
        </w:tc>
        <w:tc>
          <w:tcPr>
            <w:tcW w:w="1517" w:type="dxa"/>
            <w:tcBorders>
              <w:top w:val="single" w:sz="4" w:space="0" w:color="auto"/>
              <w:bottom w:val="nil"/>
            </w:tcBorders>
          </w:tcPr>
          <w:p w14:paraId="2BCA8EEC"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14D9CB7A"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025FD5B3" w14:textId="77777777" w:rsidR="0032234A" w:rsidRPr="007D0509" w:rsidRDefault="0032234A">
            <w:pPr>
              <w:pStyle w:val="TAC"/>
            </w:pPr>
          </w:p>
        </w:tc>
        <w:tc>
          <w:tcPr>
            <w:tcW w:w="1448" w:type="dxa"/>
            <w:tcBorders>
              <w:top w:val="nil"/>
              <w:bottom w:val="nil"/>
            </w:tcBorders>
            <w:shd w:val="clear" w:color="auto" w:fill="auto"/>
          </w:tcPr>
          <w:p w14:paraId="3195E75B" w14:textId="77777777" w:rsidR="0032234A" w:rsidRPr="007D0509" w:rsidRDefault="0032234A">
            <w:pPr>
              <w:pStyle w:val="TAC"/>
            </w:pPr>
          </w:p>
        </w:tc>
        <w:tc>
          <w:tcPr>
            <w:tcW w:w="1611" w:type="dxa"/>
          </w:tcPr>
          <w:p w14:paraId="5ED951CB" w14:textId="77777777" w:rsidR="0032234A" w:rsidRPr="007D0509" w:rsidRDefault="0032234A">
            <w:pPr>
              <w:pStyle w:val="TAC"/>
            </w:pPr>
            <w:r w:rsidRPr="007D0509">
              <w:t>N/A</w:t>
            </w:r>
          </w:p>
        </w:tc>
        <w:tc>
          <w:tcPr>
            <w:tcW w:w="0" w:type="auto"/>
            <w:vAlign w:val="center"/>
          </w:tcPr>
          <w:p w14:paraId="5223D161" w14:textId="77777777" w:rsidR="0032234A" w:rsidRPr="007D0509" w:rsidRDefault="0032234A">
            <w:pPr>
              <w:pStyle w:val="TAC"/>
            </w:pPr>
            <w:r w:rsidRPr="007D0509">
              <w:t>N/A</w:t>
            </w:r>
          </w:p>
        </w:tc>
      </w:tr>
      <w:tr w:rsidR="0032234A" w:rsidRPr="007D0509" w14:paraId="1068DF77" w14:textId="77777777" w:rsidTr="00A13844">
        <w:trPr>
          <w:jc w:val="center"/>
        </w:trPr>
        <w:tc>
          <w:tcPr>
            <w:tcW w:w="0" w:type="auto"/>
            <w:vMerge/>
            <w:shd w:val="clear" w:color="auto" w:fill="auto"/>
          </w:tcPr>
          <w:p w14:paraId="65AA83B5" w14:textId="77777777" w:rsidR="0032234A" w:rsidRPr="007D0509" w:rsidRDefault="0032234A">
            <w:pPr>
              <w:pStyle w:val="TAC"/>
              <w:rPr>
                <w:rFonts w:eastAsia="Yu Mincho"/>
              </w:rPr>
            </w:pPr>
          </w:p>
        </w:tc>
        <w:tc>
          <w:tcPr>
            <w:tcW w:w="1517" w:type="dxa"/>
            <w:tcBorders>
              <w:top w:val="single" w:sz="4" w:space="0" w:color="auto"/>
              <w:bottom w:val="nil"/>
            </w:tcBorders>
          </w:tcPr>
          <w:p w14:paraId="598BABDE"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5E4D39D0"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53AFDC6B" w14:textId="77777777" w:rsidR="0032234A" w:rsidRPr="007D0509" w:rsidRDefault="0032234A">
            <w:pPr>
              <w:pStyle w:val="TAC"/>
            </w:pPr>
          </w:p>
        </w:tc>
        <w:tc>
          <w:tcPr>
            <w:tcW w:w="1448" w:type="dxa"/>
            <w:tcBorders>
              <w:top w:val="nil"/>
              <w:bottom w:val="nil"/>
            </w:tcBorders>
            <w:shd w:val="clear" w:color="auto" w:fill="auto"/>
          </w:tcPr>
          <w:p w14:paraId="1CA7D861" w14:textId="77777777" w:rsidR="0032234A" w:rsidRPr="007D0509" w:rsidRDefault="0032234A">
            <w:pPr>
              <w:pStyle w:val="TAC"/>
            </w:pPr>
          </w:p>
        </w:tc>
        <w:tc>
          <w:tcPr>
            <w:tcW w:w="1611" w:type="dxa"/>
          </w:tcPr>
          <w:p w14:paraId="6E24BD1A" w14:textId="77777777" w:rsidR="0032234A" w:rsidRPr="007D0509" w:rsidRDefault="0032234A">
            <w:pPr>
              <w:pStyle w:val="TAC"/>
            </w:pPr>
            <w:r w:rsidRPr="007D0509">
              <w:t>N/A</w:t>
            </w:r>
          </w:p>
        </w:tc>
        <w:tc>
          <w:tcPr>
            <w:tcW w:w="0" w:type="auto"/>
            <w:vAlign w:val="center"/>
          </w:tcPr>
          <w:p w14:paraId="127793AC" w14:textId="77777777" w:rsidR="0032234A" w:rsidRPr="007D0509" w:rsidRDefault="0032234A">
            <w:pPr>
              <w:pStyle w:val="TAC"/>
            </w:pPr>
            <w:r w:rsidRPr="007D0509">
              <w:t>N/A</w:t>
            </w:r>
          </w:p>
        </w:tc>
      </w:tr>
      <w:tr w:rsidR="0032234A" w:rsidRPr="007D0509" w14:paraId="5613DB2D" w14:textId="77777777" w:rsidTr="00A13844">
        <w:trPr>
          <w:jc w:val="center"/>
        </w:trPr>
        <w:tc>
          <w:tcPr>
            <w:tcW w:w="0" w:type="auto"/>
            <w:vMerge w:val="restart"/>
            <w:shd w:val="clear" w:color="auto" w:fill="auto"/>
            <w:vAlign w:val="center"/>
          </w:tcPr>
          <w:p w14:paraId="225191A1"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2E4C8636"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DA61E27" w14:textId="77777777" w:rsidR="0032234A" w:rsidRPr="007D0509" w:rsidRDefault="0032234A">
            <w:pPr>
              <w:pStyle w:val="TAC"/>
            </w:pPr>
          </w:p>
        </w:tc>
        <w:tc>
          <w:tcPr>
            <w:tcW w:w="1448" w:type="dxa"/>
            <w:tcBorders>
              <w:top w:val="nil"/>
              <w:bottom w:val="nil"/>
            </w:tcBorders>
            <w:shd w:val="clear" w:color="auto" w:fill="auto"/>
          </w:tcPr>
          <w:p w14:paraId="48DFA69E" w14:textId="77777777" w:rsidR="0032234A" w:rsidRPr="007D0509" w:rsidRDefault="0032234A">
            <w:pPr>
              <w:pStyle w:val="TAC"/>
            </w:pPr>
          </w:p>
        </w:tc>
        <w:tc>
          <w:tcPr>
            <w:tcW w:w="1611" w:type="dxa"/>
          </w:tcPr>
          <w:p w14:paraId="4707DD2E" w14:textId="77777777" w:rsidR="0032234A" w:rsidRPr="007D0509" w:rsidRDefault="0032234A">
            <w:pPr>
              <w:pStyle w:val="TAC"/>
            </w:pPr>
            <w:r w:rsidRPr="007D0509">
              <w:t>CP-OFDM 16QAM</w:t>
            </w:r>
          </w:p>
        </w:tc>
        <w:tc>
          <w:tcPr>
            <w:tcW w:w="0" w:type="auto"/>
          </w:tcPr>
          <w:p w14:paraId="13BD0920" w14:textId="77777777" w:rsidR="0032234A" w:rsidRPr="007D0509" w:rsidRDefault="0032234A">
            <w:pPr>
              <w:pStyle w:val="TAC"/>
            </w:pPr>
            <w:proofErr w:type="spellStart"/>
            <w:r w:rsidRPr="007D0509">
              <w:t>Outer_Full</w:t>
            </w:r>
            <w:proofErr w:type="spellEnd"/>
          </w:p>
        </w:tc>
      </w:tr>
      <w:tr w:rsidR="0032234A" w:rsidRPr="007D0509" w14:paraId="59597187" w14:textId="77777777" w:rsidTr="00A13844">
        <w:trPr>
          <w:jc w:val="center"/>
        </w:trPr>
        <w:tc>
          <w:tcPr>
            <w:tcW w:w="0" w:type="auto"/>
            <w:vMerge/>
            <w:shd w:val="clear" w:color="auto" w:fill="auto"/>
            <w:vAlign w:val="center"/>
          </w:tcPr>
          <w:p w14:paraId="52CC4349" w14:textId="77777777" w:rsidR="0032234A" w:rsidRPr="007D0509" w:rsidRDefault="0032234A">
            <w:pPr>
              <w:pStyle w:val="TAC"/>
              <w:rPr>
                <w:rFonts w:eastAsia="Yu Mincho"/>
              </w:rPr>
            </w:pPr>
          </w:p>
        </w:tc>
        <w:tc>
          <w:tcPr>
            <w:tcW w:w="1517" w:type="dxa"/>
            <w:tcBorders>
              <w:top w:val="single" w:sz="4" w:space="0" w:color="auto"/>
              <w:bottom w:val="nil"/>
            </w:tcBorders>
          </w:tcPr>
          <w:p w14:paraId="013E1D9E"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420FB93" w14:textId="77777777" w:rsidR="0032234A" w:rsidRPr="007D0509" w:rsidRDefault="0032234A">
            <w:pPr>
              <w:pStyle w:val="TAC"/>
            </w:pPr>
          </w:p>
        </w:tc>
        <w:tc>
          <w:tcPr>
            <w:tcW w:w="1448" w:type="dxa"/>
            <w:tcBorders>
              <w:top w:val="nil"/>
              <w:bottom w:val="nil"/>
            </w:tcBorders>
            <w:shd w:val="clear" w:color="auto" w:fill="auto"/>
          </w:tcPr>
          <w:p w14:paraId="106023BA" w14:textId="77777777" w:rsidR="0032234A" w:rsidRPr="007D0509" w:rsidRDefault="0032234A">
            <w:pPr>
              <w:pStyle w:val="TAC"/>
            </w:pPr>
          </w:p>
        </w:tc>
        <w:tc>
          <w:tcPr>
            <w:tcW w:w="1611" w:type="dxa"/>
          </w:tcPr>
          <w:p w14:paraId="53474A92" w14:textId="77777777" w:rsidR="0032234A" w:rsidRPr="007D0509" w:rsidRDefault="0032234A">
            <w:pPr>
              <w:pStyle w:val="TAC"/>
            </w:pPr>
            <w:r w:rsidRPr="007D0509">
              <w:t>CP-OFDM 16QAM</w:t>
            </w:r>
          </w:p>
        </w:tc>
        <w:tc>
          <w:tcPr>
            <w:tcW w:w="0" w:type="auto"/>
          </w:tcPr>
          <w:p w14:paraId="71049F20" w14:textId="77777777" w:rsidR="0032234A" w:rsidRPr="007D0509" w:rsidRDefault="0032234A">
            <w:pPr>
              <w:pStyle w:val="TAC"/>
            </w:pPr>
            <w:proofErr w:type="spellStart"/>
            <w:r w:rsidRPr="007D0509">
              <w:t>Outer_Full</w:t>
            </w:r>
            <w:proofErr w:type="spellEnd"/>
          </w:p>
        </w:tc>
      </w:tr>
      <w:tr w:rsidR="0032234A" w:rsidRPr="007D0509" w14:paraId="4DB17CCD" w14:textId="77777777" w:rsidTr="00A13844">
        <w:trPr>
          <w:jc w:val="center"/>
        </w:trPr>
        <w:tc>
          <w:tcPr>
            <w:tcW w:w="0" w:type="auto"/>
            <w:vMerge/>
            <w:shd w:val="clear" w:color="auto" w:fill="auto"/>
            <w:vAlign w:val="center"/>
          </w:tcPr>
          <w:p w14:paraId="57653F41" w14:textId="77777777" w:rsidR="0032234A" w:rsidRPr="007D0509" w:rsidRDefault="0032234A">
            <w:pPr>
              <w:pStyle w:val="TAC"/>
              <w:rPr>
                <w:rFonts w:eastAsia="Yu Mincho"/>
              </w:rPr>
            </w:pPr>
          </w:p>
        </w:tc>
        <w:tc>
          <w:tcPr>
            <w:tcW w:w="1517" w:type="dxa"/>
            <w:tcBorders>
              <w:top w:val="single" w:sz="4" w:space="0" w:color="auto"/>
              <w:bottom w:val="nil"/>
            </w:tcBorders>
          </w:tcPr>
          <w:p w14:paraId="62387A13"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2BB02676"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1FC04480" w14:textId="77777777" w:rsidR="0032234A" w:rsidRPr="007D0509" w:rsidRDefault="0032234A">
            <w:pPr>
              <w:pStyle w:val="TAC"/>
            </w:pPr>
          </w:p>
        </w:tc>
        <w:tc>
          <w:tcPr>
            <w:tcW w:w="1448" w:type="dxa"/>
            <w:tcBorders>
              <w:top w:val="nil"/>
              <w:bottom w:val="nil"/>
            </w:tcBorders>
            <w:shd w:val="clear" w:color="auto" w:fill="auto"/>
          </w:tcPr>
          <w:p w14:paraId="2E10AEDA" w14:textId="77777777" w:rsidR="0032234A" w:rsidRPr="007D0509" w:rsidRDefault="0032234A">
            <w:pPr>
              <w:pStyle w:val="TAC"/>
            </w:pPr>
          </w:p>
        </w:tc>
        <w:tc>
          <w:tcPr>
            <w:tcW w:w="1611" w:type="dxa"/>
          </w:tcPr>
          <w:p w14:paraId="5110BE8E" w14:textId="77777777" w:rsidR="0032234A" w:rsidRPr="007D0509" w:rsidRDefault="0032234A">
            <w:pPr>
              <w:pStyle w:val="TAC"/>
            </w:pPr>
            <w:r w:rsidRPr="007D0509">
              <w:t>N/A</w:t>
            </w:r>
          </w:p>
        </w:tc>
        <w:tc>
          <w:tcPr>
            <w:tcW w:w="0" w:type="auto"/>
            <w:vAlign w:val="center"/>
          </w:tcPr>
          <w:p w14:paraId="0A6B33DE" w14:textId="77777777" w:rsidR="0032234A" w:rsidRPr="007D0509" w:rsidRDefault="0032234A">
            <w:pPr>
              <w:pStyle w:val="TAC"/>
            </w:pPr>
            <w:r w:rsidRPr="007D0509">
              <w:t>N/A</w:t>
            </w:r>
          </w:p>
        </w:tc>
      </w:tr>
      <w:tr w:rsidR="0032234A" w:rsidRPr="007D0509" w14:paraId="336FBB30" w14:textId="77777777" w:rsidTr="00A13844">
        <w:trPr>
          <w:jc w:val="center"/>
        </w:trPr>
        <w:tc>
          <w:tcPr>
            <w:tcW w:w="0" w:type="auto"/>
            <w:vMerge/>
            <w:shd w:val="clear" w:color="auto" w:fill="auto"/>
            <w:vAlign w:val="center"/>
          </w:tcPr>
          <w:p w14:paraId="2D0DA44F" w14:textId="77777777" w:rsidR="0032234A" w:rsidRPr="007D0509" w:rsidRDefault="0032234A">
            <w:pPr>
              <w:pStyle w:val="TAC"/>
              <w:rPr>
                <w:rFonts w:eastAsia="Yu Mincho"/>
              </w:rPr>
            </w:pPr>
          </w:p>
        </w:tc>
        <w:tc>
          <w:tcPr>
            <w:tcW w:w="1517" w:type="dxa"/>
            <w:tcBorders>
              <w:top w:val="single" w:sz="4" w:space="0" w:color="auto"/>
              <w:bottom w:val="nil"/>
            </w:tcBorders>
          </w:tcPr>
          <w:p w14:paraId="7F652A62"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671800F0"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EE8E376" w14:textId="77777777" w:rsidR="0032234A" w:rsidRPr="007D0509" w:rsidRDefault="0032234A">
            <w:pPr>
              <w:pStyle w:val="TAC"/>
            </w:pPr>
          </w:p>
        </w:tc>
        <w:tc>
          <w:tcPr>
            <w:tcW w:w="1448" w:type="dxa"/>
            <w:tcBorders>
              <w:top w:val="nil"/>
              <w:bottom w:val="nil"/>
            </w:tcBorders>
            <w:shd w:val="clear" w:color="auto" w:fill="auto"/>
          </w:tcPr>
          <w:p w14:paraId="676AEB66" w14:textId="77777777" w:rsidR="0032234A" w:rsidRPr="007D0509" w:rsidRDefault="0032234A">
            <w:pPr>
              <w:pStyle w:val="TAC"/>
            </w:pPr>
          </w:p>
        </w:tc>
        <w:tc>
          <w:tcPr>
            <w:tcW w:w="1611" w:type="dxa"/>
          </w:tcPr>
          <w:p w14:paraId="0BD5977A" w14:textId="77777777" w:rsidR="0032234A" w:rsidRPr="007D0509" w:rsidRDefault="0032234A">
            <w:pPr>
              <w:pStyle w:val="TAC"/>
            </w:pPr>
            <w:r w:rsidRPr="007D0509">
              <w:t>N/A</w:t>
            </w:r>
          </w:p>
        </w:tc>
        <w:tc>
          <w:tcPr>
            <w:tcW w:w="0" w:type="auto"/>
            <w:vAlign w:val="center"/>
          </w:tcPr>
          <w:p w14:paraId="1C20DA9F" w14:textId="77777777" w:rsidR="0032234A" w:rsidRPr="007D0509" w:rsidRDefault="0032234A">
            <w:pPr>
              <w:pStyle w:val="TAC"/>
            </w:pPr>
            <w:r w:rsidRPr="007D0509">
              <w:t>N/A</w:t>
            </w:r>
          </w:p>
        </w:tc>
      </w:tr>
      <w:tr w:rsidR="0032234A" w:rsidRPr="007D0509" w14:paraId="518A62BC" w14:textId="77777777" w:rsidTr="00A13844">
        <w:trPr>
          <w:jc w:val="center"/>
        </w:trPr>
        <w:tc>
          <w:tcPr>
            <w:tcW w:w="0" w:type="auto"/>
            <w:vMerge/>
            <w:shd w:val="clear" w:color="auto" w:fill="auto"/>
            <w:vAlign w:val="center"/>
          </w:tcPr>
          <w:p w14:paraId="606CE778" w14:textId="77777777" w:rsidR="0032234A" w:rsidRPr="007D0509" w:rsidRDefault="0032234A">
            <w:pPr>
              <w:pStyle w:val="TAC"/>
              <w:rPr>
                <w:rFonts w:eastAsia="Yu Mincho"/>
              </w:rPr>
            </w:pPr>
          </w:p>
        </w:tc>
        <w:tc>
          <w:tcPr>
            <w:tcW w:w="1517" w:type="dxa"/>
            <w:tcBorders>
              <w:top w:val="single" w:sz="4" w:space="0" w:color="auto"/>
              <w:bottom w:val="nil"/>
            </w:tcBorders>
          </w:tcPr>
          <w:p w14:paraId="4CF8C7ED"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7F1AA70F"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3C87F418" w14:textId="77777777" w:rsidR="0032234A" w:rsidRPr="007D0509" w:rsidRDefault="0032234A">
            <w:pPr>
              <w:pStyle w:val="TAC"/>
            </w:pPr>
          </w:p>
        </w:tc>
        <w:tc>
          <w:tcPr>
            <w:tcW w:w="1448" w:type="dxa"/>
            <w:tcBorders>
              <w:top w:val="nil"/>
              <w:bottom w:val="nil"/>
            </w:tcBorders>
            <w:shd w:val="clear" w:color="auto" w:fill="auto"/>
          </w:tcPr>
          <w:p w14:paraId="46AC0A1F" w14:textId="77777777" w:rsidR="0032234A" w:rsidRPr="007D0509" w:rsidRDefault="0032234A">
            <w:pPr>
              <w:pStyle w:val="TAC"/>
            </w:pPr>
          </w:p>
        </w:tc>
        <w:tc>
          <w:tcPr>
            <w:tcW w:w="1611" w:type="dxa"/>
          </w:tcPr>
          <w:p w14:paraId="510D1317" w14:textId="77777777" w:rsidR="0032234A" w:rsidRPr="007D0509" w:rsidRDefault="0032234A">
            <w:pPr>
              <w:pStyle w:val="TAC"/>
            </w:pPr>
            <w:r w:rsidRPr="007D0509">
              <w:t>N/A</w:t>
            </w:r>
          </w:p>
        </w:tc>
        <w:tc>
          <w:tcPr>
            <w:tcW w:w="0" w:type="auto"/>
            <w:vAlign w:val="center"/>
          </w:tcPr>
          <w:p w14:paraId="7DA22C4C" w14:textId="77777777" w:rsidR="0032234A" w:rsidRPr="007D0509" w:rsidRDefault="0032234A">
            <w:pPr>
              <w:pStyle w:val="TAC"/>
            </w:pPr>
            <w:r w:rsidRPr="007D0509">
              <w:t>N/A</w:t>
            </w:r>
          </w:p>
        </w:tc>
      </w:tr>
      <w:tr w:rsidR="0032234A" w:rsidRPr="007D0509" w14:paraId="4284A1F1" w14:textId="77777777" w:rsidTr="00A13844">
        <w:trPr>
          <w:jc w:val="center"/>
        </w:trPr>
        <w:tc>
          <w:tcPr>
            <w:tcW w:w="0" w:type="auto"/>
            <w:vMerge/>
            <w:shd w:val="clear" w:color="auto" w:fill="auto"/>
            <w:vAlign w:val="center"/>
          </w:tcPr>
          <w:p w14:paraId="44FA9B57" w14:textId="77777777" w:rsidR="0032234A" w:rsidRPr="007D0509" w:rsidRDefault="0032234A">
            <w:pPr>
              <w:pStyle w:val="TAC"/>
              <w:rPr>
                <w:rFonts w:eastAsia="Yu Mincho"/>
              </w:rPr>
            </w:pPr>
          </w:p>
        </w:tc>
        <w:tc>
          <w:tcPr>
            <w:tcW w:w="1517" w:type="dxa"/>
            <w:tcBorders>
              <w:top w:val="single" w:sz="4" w:space="0" w:color="auto"/>
              <w:bottom w:val="nil"/>
            </w:tcBorders>
          </w:tcPr>
          <w:p w14:paraId="5D2638A9"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1E58A65B"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9F2A74E" w14:textId="77777777" w:rsidR="0032234A" w:rsidRPr="007D0509" w:rsidRDefault="0032234A">
            <w:pPr>
              <w:pStyle w:val="TAC"/>
            </w:pPr>
          </w:p>
        </w:tc>
        <w:tc>
          <w:tcPr>
            <w:tcW w:w="1448" w:type="dxa"/>
            <w:tcBorders>
              <w:top w:val="nil"/>
              <w:bottom w:val="nil"/>
            </w:tcBorders>
            <w:shd w:val="clear" w:color="auto" w:fill="auto"/>
          </w:tcPr>
          <w:p w14:paraId="7D0948A7" w14:textId="77777777" w:rsidR="0032234A" w:rsidRPr="007D0509" w:rsidRDefault="0032234A">
            <w:pPr>
              <w:pStyle w:val="TAC"/>
            </w:pPr>
          </w:p>
        </w:tc>
        <w:tc>
          <w:tcPr>
            <w:tcW w:w="1611" w:type="dxa"/>
          </w:tcPr>
          <w:p w14:paraId="68352F65" w14:textId="77777777" w:rsidR="0032234A" w:rsidRPr="007D0509" w:rsidRDefault="0032234A">
            <w:pPr>
              <w:pStyle w:val="TAC"/>
            </w:pPr>
            <w:r w:rsidRPr="007D0509">
              <w:t>N/A</w:t>
            </w:r>
          </w:p>
        </w:tc>
        <w:tc>
          <w:tcPr>
            <w:tcW w:w="0" w:type="auto"/>
            <w:vAlign w:val="center"/>
          </w:tcPr>
          <w:p w14:paraId="5B6811ED" w14:textId="77777777" w:rsidR="0032234A" w:rsidRPr="007D0509" w:rsidRDefault="0032234A">
            <w:pPr>
              <w:pStyle w:val="TAC"/>
            </w:pPr>
            <w:r w:rsidRPr="007D0509">
              <w:t>N/A</w:t>
            </w:r>
          </w:p>
        </w:tc>
      </w:tr>
      <w:tr w:rsidR="0032234A" w:rsidRPr="007D0509" w14:paraId="21FF476B" w14:textId="77777777" w:rsidTr="00A13844">
        <w:trPr>
          <w:jc w:val="center"/>
        </w:trPr>
        <w:tc>
          <w:tcPr>
            <w:tcW w:w="0" w:type="auto"/>
            <w:vMerge w:val="restart"/>
            <w:shd w:val="clear" w:color="auto" w:fill="auto"/>
            <w:vAlign w:val="center"/>
          </w:tcPr>
          <w:p w14:paraId="75456327" w14:textId="77777777" w:rsidR="0032234A" w:rsidRPr="007D0509" w:rsidRDefault="0032234A">
            <w:pPr>
              <w:pStyle w:val="TAC"/>
            </w:pPr>
            <w:r w:rsidRPr="007D0509">
              <w:t>3</w:t>
            </w:r>
          </w:p>
        </w:tc>
        <w:tc>
          <w:tcPr>
            <w:tcW w:w="1517" w:type="dxa"/>
            <w:tcBorders>
              <w:top w:val="single" w:sz="4" w:space="0" w:color="auto"/>
              <w:bottom w:val="nil"/>
            </w:tcBorders>
          </w:tcPr>
          <w:p w14:paraId="01F9CFC0"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B5292EC" w14:textId="77777777" w:rsidR="0032234A" w:rsidRPr="007D0509" w:rsidRDefault="0032234A">
            <w:pPr>
              <w:pStyle w:val="TAC"/>
            </w:pPr>
          </w:p>
        </w:tc>
        <w:tc>
          <w:tcPr>
            <w:tcW w:w="1448" w:type="dxa"/>
            <w:tcBorders>
              <w:top w:val="nil"/>
              <w:bottom w:val="nil"/>
            </w:tcBorders>
            <w:shd w:val="clear" w:color="auto" w:fill="auto"/>
          </w:tcPr>
          <w:p w14:paraId="79DB2878" w14:textId="77777777" w:rsidR="0032234A" w:rsidRPr="007D0509" w:rsidRDefault="0032234A">
            <w:pPr>
              <w:pStyle w:val="TAC"/>
            </w:pPr>
          </w:p>
        </w:tc>
        <w:tc>
          <w:tcPr>
            <w:tcW w:w="1611" w:type="dxa"/>
          </w:tcPr>
          <w:p w14:paraId="67AC8165" w14:textId="77777777" w:rsidR="0032234A" w:rsidRPr="007D0509" w:rsidRDefault="0032234A">
            <w:pPr>
              <w:pStyle w:val="TAC"/>
              <w:rPr>
                <w:rFonts w:eastAsia="Yu Mincho"/>
              </w:rPr>
            </w:pPr>
            <w:r w:rsidRPr="007D0509">
              <w:t>CP-OFDM 64QAM</w:t>
            </w:r>
          </w:p>
        </w:tc>
        <w:tc>
          <w:tcPr>
            <w:tcW w:w="0" w:type="auto"/>
          </w:tcPr>
          <w:p w14:paraId="5FECFEFE" w14:textId="77777777" w:rsidR="0032234A" w:rsidRPr="007D0509" w:rsidRDefault="0032234A">
            <w:pPr>
              <w:pStyle w:val="TAC"/>
            </w:pPr>
            <w:proofErr w:type="spellStart"/>
            <w:r w:rsidRPr="007D0509">
              <w:t>Outer_Full</w:t>
            </w:r>
            <w:proofErr w:type="spellEnd"/>
          </w:p>
        </w:tc>
      </w:tr>
      <w:tr w:rsidR="0032234A" w:rsidRPr="007D0509" w14:paraId="7610A9DC" w14:textId="77777777" w:rsidTr="00A13844">
        <w:trPr>
          <w:jc w:val="center"/>
        </w:trPr>
        <w:tc>
          <w:tcPr>
            <w:tcW w:w="0" w:type="auto"/>
            <w:vMerge/>
            <w:shd w:val="clear" w:color="auto" w:fill="auto"/>
          </w:tcPr>
          <w:p w14:paraId="596391FC" w14:textId="77777777" w:rsidR="0032234A" w:rsidRPr="007D0509" w:rsidRDefault="0032234A">
            <w:pPr>
              <w:pStyle w:val="TAC"/>
              <w:rPr>
                <w:rFonts w:eastAsia="Yu Mincho"/>
              </w:rPr>
            </w:pPr>
          </w:p>
        </w:tc>
        <w:tc>
          <w:tcPr>
            <w:tcW w:w="1517" w:type="dxa"/>
            <w:tcBorders>
              <w:top w:val="single" w:sz="4" w:space="0" w:color="auto"/>
              <w:bottom w:val="nil"/>
            </w:tcBorders>
          </w:tcPr>
          <w:p w14:paraId="5BE460A3"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58BE521" w14:textId="77777777" w:rsidR="0032234A" w:rsidRPr="007D0509" w:rsidRDefault="0032234A">
            <w:pPr>
              <w:pStyle w:val="TAC"/>
            </w:pPr>
          </w:p>
        </w:tc>
        <w:tc>
          <w:tcPr>
            <w:tcW w:w="1448" w:type="dxa"/>
            <w:tcBorders>
              <w:top w:val="nil"/>
              <w:bottom w:val="nil"/>
            </w:tcBorders>
            <w:shd w:val="clear" w:color="auto" w:fill="auto"/>
          </w:tcPr>
          <w:p w14:paraId="42E213C1" w14:textId="77777777" w:rsidR="0032234A" w:rsidRPr="007D0509" w:rsidRDefault="0032234A">
            <w:pPr>
              <w:pStyle w:val="TAC"/>
            </w:pPr>
          </w:p>
        </w:tc>
        <w:tc>
          <w:tcPr>
            <w:tcW w:w="1611" w:type="dxa"/>
          </w:tcPr>
          <w:p w14:paraId="761CBB1C" w14:textId="77777777" w:rsidR="0032234A" w:rsidRPr="007D0509" w:rsidRDefault="0032234A">
            <w:pPr>
              <w:pStyle w:val="TAC"/>
              <w:rPr>
                <w:rFonts w:eastAsia="Yu Mincho"/>
              </w:rPr>
            </w:pPr>
            <w:r w:rsidRPr="007D0509">
              <w:t>CP-OFDM 64QAM</w:t>
            </w:r>
          </w:p>
        </w:tc>
        <w:tc>
          <w:tcPr>
            <w:tcW w:w="0" w:type="auto"/>
          </w:tcPr>
          <w:p w14:paraId="474325DF"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6B473616" w14:textId="77777777" w:rsidTr="00A13844">
        <w:trPr>
          <w:jc w:val="center"/>
        </w:trPr>
        <w:tc>
          <w:tcPr>
            <w:tcW w:w="0" w:type="auto"/>
            <w:vMerge/>
            <w:shd w:val="clear" w:color="auto" w:fill="auto"/>
          </w:tcPr>
          <w:p w14:paraId="7851528E" w14:textId="77777777" w:rsidR="0032234A" w:rsidRPr="007D0509" w:rsidRDefault="0032234A">
            <w:pPr>
              <w:pStyle w:val="TAC"/>
              <w:rPr>
                <w:rFonts w:eastAsia="Yu Mincho"/>
              </w:rPr>
            </w:pPr>
          </w:p>
        </w:tc>
        <w:tc>
          <w:tcPr>
            <w:tcW w:w="1517" w:type="dxa"/>
            <w:tcBorders>
              <w:top w:val="single" w:sz="4" w:space="0" w:color="auto"/>
              <w:bottom w:val="nil"/>
            </w:tcBorders>
          </w:tcPr>
          <w:p w14:paraId="62D918AE"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3D94B83B"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0D6C944A" w14:textId="77777777" w:rsidR="0032234A" w:rsidRPr="007D0509" w:rsidRDefault="0032234A">
            <w:pPr>
              <w:pStyle w:val="TAC"/>
            </w:pPr>
          </w:p>
        </w:tc>
        <w:tc>
          <w:tcPr>
            <w:tcW w:w="1448" w:type="dxa"/>
            <w:tcBorders>
              <w:top w:val="nil"/>
              <w:bottom w:val="nil"/>
            </w:tcBorders>
            <w:shd w:val="clear" w:color="auto" w:fill="auto"/>
          </w:tcPr>
          <w:p w14:paraId="1981A118" w14:textId="77777777" w:rsidR="0032234A" w:rsidRPr="007D0509" w:rsidRDefault="0032234A">
            <w:pPr>
              <w:pStyle w:val="TAC"/>
            </w:pPr>
          </w:p>
        </w:tc>
        <w:tc>
          <w:tcPr>
            <w:tcW w:w="1611" w:type="dxa"/>
          </w:tcPr>
          <w:p w14:paraId="1D0DD0C4" w14:textId="77777777" w:rsidR="0032234A" w:rsidRPr="007D0509" w:rsidRDefault="0032234A">
            <w:pPr>
              <w:pStyle w:val="TAC"/>
            </w:pPr>
            <w:r w:rsidRPr="007D0509">
              <w:t>N/A</w:t>
            </w:r>
          </w:p>
        </w:tc>
        <w:tc>
          <w:tcPr>
            <w:tcW w:w="0" w:type="auto"/>
            <w:vAlign w:val="center"/>
          </w:tcPr>
          <w:p w14:paraId="360EA7C6" w14:textId="77777777" w:rsidR="0032234A" w:rsidRPr="007D0509" w:rsidRDefault="0032234A">
            <w:pPr>
              <w:pStyle w:val="TAC"/>
            </w:pPr>
            <w:r w:rsidRPr="007D0509">
              <w:t>N/A</w:t>
            </w:r>
          </w:p>
        </w:tc>
      </w:tr>
      <w:tr w:rsidR="0032234A" w:rsidRPr="007D0509" w14:paraId="034C2420" w14:textId="77777777" w:rsidTr="00A13844">
        <w:trPr>
          <w:jc w:val="center"/>
        </w:trPr>
        <w:tc>
          <w:tcPr>
            <w:tcW w:w="0" w:type="auto"/>
            <w:vMerge/>
            <w:shd w:val="clear" w:color="auto" w:fill="auto"/>
          </w:tcPr>
          <w:p w14:paraId="25F2DE0F" w14:textId="77777777" w:rsidR="0032234A" w:rsidRPr="007D0509" w:rsidRDefault="0032234A">
            <w:pPr>
              <w:pStyle w:val="TAC"/>
              <w:rPr>
                <w:rFonts w:eastAsia="Yu Mincho"/>
              </w:rPr>
            </w:pPr>
          </w:p>
        </w:tc>
        <w:tc>
          <w:tcPr>
            <w:tcW w:w="1517" w:type="dxa"/>
            <w:tcBorders>
              <w:top w:val="single" w:sz="4" w:space="0" w:color="auto"/>
              <w:bottom w:val="nil"/>
            </w:tcBorders>
          </w:tcPr>
          <w:p w14:paraId="713DA6DC"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653735B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1214879F" w14:textId="77777777" w:rsidR="0032234A" w:rsidRPr="007D0509" w:rsidRDefault="0032234A">
            <w:pPr>
              <w:pStyle w:val="TAC"/>
            </w:pPr>
          </w:p>
        </w:tc>
        <w:tc>
          <w:tcPr>
            <w:tcW w:w="1448" w:type="dxa"/>
            <w:tcBorders>
              <w:top w:val="nil"/>
              <w:bottom w:val="nil"/>
            </w:tcBorders>
            <w:shd w:val="clear" w:color="auto" w:fill="auto"/>
          </w:tcPr>
          <w:p w14:paraId="38A3A5F2" w14:textId="77777777" w:rsidR="0032234A" w:rsidRPr="007D0509" w:rsidRDefault="0032234A">
            <w:pPr>
              <w:pStyle w:val="TAC"/>
            </w:pPr>
          </w:p>
        </w:tc>
        <w:tc>
          <w:tcPr>
            <w:tcW w:w="1611" w:type="dxa"/>
          </w:tcPr>
          <w:p w14:paraId="7921FDD1" w14:textId="77777777" w:rsidR="0032234A" w:rsidRPr="007D0509" w:rsidRDefault="0032234A">
            <w:pPr>
              <w:pStyle w:val="TAC"/>
            </w:pPr>
            <w:r w:rsidRPr="007D0509">
              <w:t>N/A</w:t>
            </w:r>
          </w:p>
        </w:tc>
        <w:tc>
          <w:tcPr>
            <w:tcW w:w="0" w:type="auto"/>
            <w:vAlign w:val="center"/>
          </w:tcPr>
          <w:p w14:paraId="28133104" w14:textId="77777777" w:rsidR="0032234A" w:rsidRPr="007D0509" w:rsidRDefault="0032234A">
            <w:pPr>
              <w:pStyle w:val="TAC"/>
            </w:pPr>
            <w:r w:rsidRPr="007D0509">
              <w:t>N/A</w:t>
            </w:r>
          </w:p>
        </w:tc>
      </w:tr>
      <w:tr w:rsidR="0032234A" w:rsidRPr="007D0509" w14:paraId="3EC89DC7" w14:textId="77777777" w:rsidTr="00A13844">
        <w:trPr>
          <w:jc w:val="center"/>
        </w:trPr>
        <w:tc>
          <w:tcPr>
            <w:tcW w:w="0" w:type="auto"/>
            <w:vMerge/>
            <w:shd w:val="clear" w:color="auto" w:fill="auto"/>
          </w:tcPr>
          <w:p w14:paraId="1B127F8C" w14:textId="77777777" w:rsidR="0032234A" w:rsidRPr="007D0509" w:rsidRDefault="0032234A">
            <w:pPr>
              <w:pStyle w:val="TAC"/>
              <w:rPr>
                <w:rFonts w:eastAsia="Yu Mincho"/>
              </w:rPr>
            </w:pPr>
          </w:p>
        </w:tc>
        <w:tc>
          <w:tcPr>
            <w:tcW w:w="1517" w:type="dxa"/>
            <w:tcBorders>
              <w:top w:val="single" w:sz="4" w:space="0" w:color="auto"/>
              <w:bottom w:val="nil"/>
            </w:tcBorders>
          </w:tcPr>
          <w:p w14:paraId="2FB3DFE0"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22A05FD4"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7D891E7B" w14:textId="77777777" w:rsidR="0032234A" w:rsidRPr="007D0509" w:rsidRDefault="0032234A">
            <w:pPr>
              <w:pStyle w:val="TAC"/>
            </w:pPr>
          </w:p>
        </w:tc>
        <w:tc>
          <w:tcPr>
            <w:tcW w:w="1448" w:type="dxa"/>
            <w:tcBorders>
              <w:top w:val="nil"/>
              <w:bottom w:val="nil"/>
            </w:tcBorders>
            <w:shd w:val="clear" w:color="auto" w:fill="auto"/>
          </w:tcPr>
          <w:p w14:paraId="1063460E" w14:textId="77777777" w:rsidR="0032234A" w:rsidRPr="007D0509" w:rsidRDefault="0032234A">
            <w:pPr>
              <w:pStyle w:val="TAC"/>
            </w:pPr>
          </w:p>
        </w:tc>
        <w:tc>
          <w:tcPr>
            <w:tcW w:w="1611" w:type="dxa"/>
          </w:tcPr>
          <w:p w14:paraId="4B8333D1" w14:textId="77777777" w:rsidR="0032234A" w:rsidRPr="007D0509" w:rsidRDefault="0032234A">
            <w:pPr>
              <w:pStyle w:val="TAC"/>
            </w:pPr>
            <w:r w:rsidRPr="007D0509">
              <w:t>N/A</w:t>
            </w:r>
          </w:p>
        </w:tc>
        <w:tc>
          <w:tcPr>
            <w:tcW w:w="0" w:type="auto"/>
            <w:vAlign w:val="center"/>
          </w:tcPr>
          <w:p w14:paraId="0367C3A1" w14:textId="77777777" w:rsidR="0032234A" w:rsidRPr="007D0509" w:rsidRDefault="0032234A">
            <w:pPr>
              <w:pStyle w:val="TAC"/>
            </w:pPr>
            <w:r w:rsidRPr="007D0509">
              <w:t>N/A</w:t>
            </w:r>
          </w:p>
        </w:tc>
      </w:tr>
      <w:tr w:rsidR="0032234A" w:rsidRPr="007D0509" w14:paraId="53829537" w14:textId="77777777" w:rsidTr="00A13844">
        <w:trPr>
          <w:jc w:val="center"/>
        </w:trPr>
        <w:tc>
          <w:tcPr>
            <w:tcW w:w="0" w:type="auto"/>
            <w:vMerge/>
            <w:shd w:val="clear" w:color="auto" w:fill="auto"/>
          </w:tcPr>
          <w:p w14:paraId="3159AE2A" w14:textId="77777777" w:rsidR="0032234A" w:rsidRPr="007D0509" w:rsidRDefault="0032234A">
            <w:pPr>
              <w:pStyle w:val="TAC"/>
              <w:rPr>
                <w:rFonts w:eastAsia="Yu Mincho"/>
              </w:rPr>
            </w:pPr>
          </w:p>
        </w:tc>
        <w:tc>
          <w:tcPr>
            <w:tcW w:w="1517" w:type="dxa"/>
            <w:tcBorders>
              <w:top w:val="single" w:sz="4" w:space="0" w:color="auto"/>
              <w:bottom w:val="nil"/>
            </w:tcBorders>
          </w:tcPr>
          <w:p w14:paraId="587B570D" w14:textId="77777777" w:rsidR="0032234A" w:rsidRPr="007D0509" w:rsidRDefault="0032234A">
            <w:pPr>
              <w:pStyle w:val="TAC"/>
              <w:rPr>
                <w:rFonts w:eastAsia="Yu Mincho"/>
              </w:rPr>
            </w:pPr>
            <w:r w:rsidRPr="007D0509">
              <w:rPr>
                <w:rFonts w:eastAsia="Yu Mincho"/>
              </w:rPr>
              <w:t>SCC4/CC5</w:t>
            </w:r>
          </w:p>
        </w:tc>
        <w:tc>
          <w:tcPr>
            <w:tcW w:w="1666" w:type="dxa"/>
            <w:tcBorders>
              <w:top w:val="single" w:sz="4" w:space="0" w:color="auto"/>
              <w:bottom w:val="single" w:sz="4" w:space="0" w:color="auto"/>
            </w:tcBorders>
          </w:tcPr>
          <w:p w14:paraId="0EC766BE"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12BD3269" w14:textId="77777777" w:rsidR="0032234A" w:rsidRPr="007D0509" w:rsidRDefault="0032234A">
            <w:pPr>
              <w:pStyle w:val="TAC"/>
            </w:pPr>
          </w:p>
        </w:tc>
        <w:tc>
          <w:tcPr>
            <w:tcW w:w="1448" w:type="dxa"/>
            <w:tcBorders>
              <w:top w:val="nil"/>
              <w:bottom w:val="nil"/>
            </w:tcBorders>
            <w:shd w:val="clear" w:color="auto" w:fill="auto"/>
          </w:tcPr>
          <w:p w14:paraId="7F43A023" w14:textId="77777777" w:rsidR="0032234A" w:rsidRPr="007D0509" w:rsidRDefault="0032234A">
            <w:pPr>
              <w:pStyle w:val="TAC"/>
            </w:pPr>
          </w:p>
        </w:tc>
        <w:tc>
          <w:tcPr>
            <w:tcW w:w="1611" w:type="dxa"/>
          </w:tcPr>
          <w:p w14:paraId="60634F2E" w14:textId="77777777" w:rsidR="0032234A" w:rsidRPr="007D0509" w:rsidRDefault="0032234A">
            <w:pPr>
              <w:pStyle w:val="TAC"/>
            </w:pPr>
            <w:r w:rsidRPr="007D0509">
              <w:t>N/A</w:t>
            </w:r>
          </w:p>
        </w:tc>
        <w:tc>
          <w:tcPr>
            <w:tcW w:w="0" w:type="auto"/>
            <w:vAlign w:val="center"/>
          </w:tcPr>
          <w:p w14:paraId="5CE18A46" w14:textId="77777777" w:rsidR="0032234A" w:rsidRPr="007D0509" w:rsidRDefault="0032234A">
            <w:pPr>
              <w:pStyle w:val="TAC"/>
            </w:pPr>
            <w:r w:rsidRPr="007D0509">
              <w:t>N/A</w:t>
            </w:r>
          </w:p>
        </w:tc>
      </w:tr>
      <w:tr w:rsidR="0032234A" w:rsidRPr="007D0509" w14:paraId="3AE0FE45" w14:textId="77777777">
        <w:trPr>
          <w:jc w:val="center"/>
        </w:trPr>
        <w:tc>
          <w:tcPr>
            <w:tcW w:w="0" w:type="auto"/>
            <w:gridSpan w:val="7"/>
          </w:tcPr>
          <w:p w14:paraId="53A34D80"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I)_</w:t>
            </w:r>
            <w:proofErr w:type="spellStart"/>
            <w:proofErr w:type="gramEnd"/>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6EA4D6D5" w14:textId="77777777" w:rsidTr="00A13844">
        <w:trPr>
          <w:jc w:val="center"/>
        </w:trPr>
        <w:tc>
          <w:tcPr>
            <w:tcW w:w="0" w:type="auto"/>
            <w:vMerge w:val="restart"/>
            <w:shd w:val="clear" w:color="auto" w:fill="auto"/>
            <w:vAlign w:val="center"/>
          </w:tcPr>
          <w:p w14:paraId="64875D94" w14:textId="77777777" w:rsidR="00A13844" w:rsidRPr="007D0509" w:rsidRDefault="00A13844" w:rsidP="00A13844">
            <w:pPr>
              <w:pStyle w:val="TAC"/>
            </w:pPr>
            <w:r w:rsidRPr="007D0509">
              <w:t>1</w:t>
            </w:r>
          </w:p>
        </w:tc>
        <w:tc>
          <w:tcPr>
            <w:tcW w:w="1517" w:type="dxa"/>
            <w:tcBorders>
              <w:top w:val="single" w:sz="4" w:space="0" w:color="auto"/>
              <w:bottom w:val="nil"/>
            </w:tcBorders>
          </w:tcPr>
          <w:p w14:paraId="381DDFAB"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6D1A61FC" w14:textId="77777777" w:rsidR="00A13844" w:rsidRPr="007D0509" w:rsidRDefault="00A13844" w:rsidP="00A13844">
            <w:pPr>
              <w:pStyle w:val="TAC"/>
              <w:rPr>
                <w:rFonts w:eastAsia="Yu Mincho"/>
              </w:rPr>
            </w:pPr>
            <w:r w:rsidRPr="007D0509">
              <w:rPr>
                <w:rFonts w:eastAsia="Yu Mincho"/>
              </w:rPr>
              <w:t>100MHz</w:t>
            </w:r>
          </w:p>
        </w:tc>
        <w:tc>
          <w:tcPr>
            <w:tcW w:w="1476" w:type="dxa"/>
            <w:tcBorders>
              <w:bottom w:val="nil"/>
            </w:tcBorders>
          </w:tcPr>
          <w:p w14:paraId="282DE999" w14:textId="77777777" w:rsidR="00A13844" w:rsidRPr="007D0509" w:rsidRDefault="00A13844" w:rsidP="00A13844">
            <w:pPr>
              <w:pStyle w:val="TAC"/>
            </w:pPr>
            <w:r w:rsidRPr="007D0509">
              <w:t>Default</w:t>
            </w:r>
          </w:p>
        </w:tc>
        <w:tc>
          <w:tcPr>
            <w:tcW w:w="1448" w:type="dxa"/>
            <w:tcBorders>
              <w:bottom w:val="nil"/>
            </w:tcBorders>
            <w:shd w:val="clear" w:color="auto" w:fill="auto"/>
          </w:tcPr>
          <w:p w14:paraId="04675F8A" w14:textId="6405B7BB" w:rsidR="00A13844" w:rsidRPr="007D0509" w:rsidRDefault="00A13844" w:rsidP="00A13844">
            <w:pPr>
              <w:pStyle w:val="TAC"/>
            </w:pPr>
            <w:r w:rsidRPr="007D0509">
              <w:rPr>
                <w:rFonts w:eastAsia="Yu Mincho"/>
              </w:rPr>
              <w:t>-</w:t>
            </w:r>
          </w:p>
        </w:tc>
        <w:tc>
          <w:tcPr>
            <w:tcW w:w="1611" w:type="dxa"/>
          </w:tcPr>
          <w:p w14:paraId="0CC8D327" w14:textId="77777777" w:rsidR="00A13844" w:rsidRPr="007D0509" w:rsidRDefault="00A13844" w:rsidP="00A13844">
            <w:pPr>
              <w:pStyle w:val="TAC"/>
              <w:rPr>
                <w:rFonts w:eastAsia="Yu Mincho"/>
              </w:rPr>
            </w:pPr>
            <w:r w:rsidRPr="007D0509">
              <w:t>DFT-s-OFDM Pi/2 BPSK</w:t>
            </w:r>
          </w:p>
        </w:tc>
        <w:tc>
          <w:tcPr>
            <w:tcW w:w="0" w:type="auto"/>
          </w:tcPr>
          <w:p w14:paraId="0F59447B" w14:textId="77777777" w:rsidR="00A13844" w:rsidRPr="007D0509" w:rsidRDefault="00A13844" w:rsidP="00A13844">
            <w:pPr>
              <w:pStyle w:val="TAC"/>
            </w:pPr>
            <w:proofErr w:type="spellStart"/>
            <w:r w:rsidRPr="007D0509">
              <w:t>Outer_Full</w:t>
            </w:r>
            <w:proofErr w:type="spellEnd"/>
          </w:p>
        </w:tc>
      </w:tr>
      <w:tr w:rsidR="00A13844" w:rsidRPr="007D0509" w14:paraId="5A01E08B" w14:textId="77777777" w:rsidTr="00A13844">
        <w:trPr>
          <w:jc w:val="center"/>
        </w:trPr>
        <w:tc>
          <w:tcPr>
            <w:tcW w:w="0" w:type="auto"/>
            <w:vMerge/>
            <w:shd w:val="clear" w:color="auto" w:fill="auto"/>
          </w:tcPr>
          <w:p w14:paraId="44D29367"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nil"/>
              <w:bottom w:val="nil"/>
            </w:tcBorders>
          </w:tcPr>
          <w:p w14:paraId="54322418"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229FA162" w14:textId="77777777" w:rsidR="00A13844" w:rsidRPr="007D0509" w:rsidRDefault="00A13844" w:rsidP="00A13844">
            <w:pPr>
              <w:pStyle w:val="TAC"/>
            </w:pPr>
          </w:p>
        </w:tc>
        <w:tc>
          <w:tcPr>
            <w:tcW w:w="1448" w:type="dxa"/>
            <w:tcBorders>
              <w:top w:val="nil"/>
              <w:bottom w:val="nil"/>
            </w:tcBorders>
            <w:shd w:val="clear" w:color="auto" w:fill="auto"/>
          </w:tcPr>
          <w:p w14:paraId="60FEFF52" w14:textId="4A665EE5" w:rsidR="00A13844" w:rsidRPr="007D0509" w:rsidRDefault="00A13844" w:rsidP="00A13844">
            <w:pPr>
              <w:pStyle w:val="TAC"/>
            </w:pPr>
          </w:p>
        </w:tc>
        <w:tc>
          <w:tcPr>
            <w:tcW w:w="1611" w:type="dxa"/>
          </w:tcPr>
          <w:p w14:paraId="3195DB03" w14:textId="77777777" w:rsidR="00A13844" w:rsidRPr="007D0509" w:rsidRDefault="00A13844" w:rsidP="00A13844">
            <w:pPr>
              <w:pStyle w:val="TAC"/>
              <w:rPr>
                <w:rFonts w:eastAsia="Yu Mincho"/>
              </w:rPr>
            </w:pPr>
            <w:r w:rsidRPr="007D0509">
              <w:t>DFT-s-OFDM Pi/2 BPSK</w:t>
            </w:r>
          </w:p>
        </w:tc>
        <w:tc>
          <w:tcPr>
            <w:tcW w:w="0" w:type="auto"/>
          </w:tcPr>
          <w:p w14:paraId="5CFFBCFB"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0BC6077E" w14:textId="77777777" w:rsidTr="00A13844">
        <w:trPr>
          <w:jc w:val="center"/>
        </w:trPr>
        <w:tc>
          <w:tcPr>
            <w:tcW w:w="0" w:type="auto"/>
            <w:vMerge/>
            <w:shd w:val="clear" w:color="auto" w:fill="auto"/>
          </w:tcPr>
          <w:p w14:paraId="15101BE6" w14:textId="77777777" w:rsidR="0032234A" w:rsidRPr="007D0509" w:rsidRDefault="0032234A">
            <w:pPr>
              <w:pStyle w:val="TAC"/>
              <w:rPr>
                <w:rFonts w:eastAsia="Yu Mincho"/>
              </w:rPr>
            </w:pPr>
          </w:p>
        </w:tc>
        <w:tc>
          <w:tcPr>
            <w:tcW w:w="1517" w:type="dxa"/>
            <w:tcBorders>
              <w:top w:val="single" w:sz="4" w:space="0" w:color="auto"/>
              <w:bottom w:val="nil"/>
            </w:tcBorders>
          </w:tcPr>
          <w:p w14:paraId="260B1382"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11F82A9C"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788767FA" w14:textId="77777777" w:rsidR="0032234A" w:rsidRPr="007D0509" w:rsidRDefault="0032234A">
            <w:pPr>
              <w:pStyle w:val="TAC"/>
            </w:pPr>
          </w:p>
        </w:tc>
        <w:tc>
          <w:tcPr>
            <w:tcW w:w="1448" w:type="dxa"/>
            <w:tcBorders>
              <w:top w:val="nil"/>
              <w:bottom w:val="nil"/>
            </w:tcBorders>
            <w:shd w:val="clear" w:color="auto" w:fill="auto"/>
          </w:tcPr>
          <w:p w14:paraId="7DACE2B2" w14:textId="77777777" w:rsidR="0032234A" w:rsidRPr="007D0509" w:rsidRDefault="0032234A">
            <w:pPr>
              <w:pStyle w:val="TAC"/>
            </w:pPr>
          </w:p>
        </w:tc>
        <w:tc>
          <w:tcPr>
            <w:tcW w:w="1611" w:type="dxa"/>
          </w:tcPr>
          <w:p w14:paraId="6C81B0AF" w14:textId="77777777" w:rsidR="0032234A" w:rsidRPr="007D0509" w:rsidRDefault="0032234A">
            <w:pPr>
              <w:pStyle w:val="TAC"/>
            </w:pPr>
            <w:r w:rsidRPr="007D0509">
              <w:t>N/A</w:t>
            </w:r>
          </w:p>
        </w:tc>
        <w:tc>
          <w:tcPr>
            <w:tcW w:w="0" w:type="auto"/>
            <w:vAlign w:val="center"/>
          </w:tcPr>
          <w:p w14:paraId="46642AAD" w14:textId="77777777" w:rsidR="0032234A" w:rsidRPr="007D0509" w:rsidRDefault="0032234A">
            <w:pPr>
              <w:pStyle w:val="TAC"/>
            </w:pPr>
            <w:r w:rsidRPr="007D0509">
              <w:t>N/A</w:t>
            </w:r>
          </w:p>
        </w:tc>
      </w:tr>
      <w:tr w:rsidR="0032234A" w:rsidRPr="007D0509" w14:paraId="2DDF1871" w14:textId="77777777" w:rsidTr="00A13844">
        <w:trPr>
          <w:jc w:val="center"/>
        </w:trPr>
        <w:tc>
          <w:tcPr>
            <w:tcW w:w="0" w:type="auto"/>
            <w:vMerge/>
            <w:shd w:val="clear" w:color="auto" w:fill="auto"/>
          </w:tcPr>
          <w:p w14:paraId="471A1BAE" w14:textId="77777777" w:rsidR="0032234A" w:rsidRPr="007D0509" w:rsidRDefault="0032234A">
            <w:pPr>
              <w:pStyle w:val="TAC"/>
              <w:rPr>
                <w:rFonts w:eastAsia="Yu Mincho"/>
              </w:rPr>
            </w:pPr>
          </w:p>
        </w:tc>
        <w:tc>
          <w:tcPr>
            <w:tcW w:w="1517" w:type="dxa"/>
            <w:tcBorders>
              <w:top w:val="single" w:sz="4" w:space="0" w:color="auto"/>
              <w:bottom w:val="nil"/>
            </w:tcBorders>
          </w:tcPr>
          <w:p w14:paraId="4FA4B0CF"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7C1FE3C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E72C07B" w14:textId="77777777" w:rsidR="0032234A" w:rsidRPr="007D0509" w:rsidRDefault="0032234A">
            <w:pPr>
              <w:pStyle w:val="TAC"/>
            </w:pPr>
          </w:p>
        </w:tc>
        <w:tc>
          <w:tcPr>
            <w:tcW w:w="1448" w:type="dxa"/>
            <w:tcBorders>
              <w:top w:val="nil"/>
              <w:bottom w:val="nil"/>
            </w:tcBorders>
            <w:shd w:val="clear" w:color="auto" w:fill="auto"/>
          </w:tcPr>
          <w:p w14:paraId="434F1184" w14:textId="77777777" w:rsidR="0032234A" w:rsidRPr="007D0509" w:rsidRDefault="0032234A">
            <w:pPr>
              <w:pStyle w:val="TAC"/>
            </w:pPr>
          </w:p>
        </w:tc>
        <w:tc>
          <w:tcPr>
            <w:tcW w:w="1611" w:type="dxa"/>
          </w:tcPr>
          <w:p w14:paraId="4B5FBEE8" w14:textId="77777777" w:rsidR="0032234A" w:rsidRPr="007D0509" w:rsidRDefault="0032234A">
            <w:pPr>
              <w:pStyle w:val="TAC"/>
            </w:pPr>
            <w:r w:rsidRPr="007D0509">
              <w:t>N/A</w:t>
            </w:r>
          </w:p>
        </w:tc>
        <w:tc>
          <w:tcPr>
            <w:tcW w:w="0" w:type="auto"/>
            <w:vAlign w:val="center"/>
          </w:tcPr>
          <w:p w14:paraId="332BAED6" w14:textId="77777777" w:rsidR="0032234A" w:rsidRPr="007D0509" w:rsidRDefault="0032234A">
            <w:pPr>
              <w:pStyle w:val="TAC"/>
            </w:pPr>
            <w:r w:rsidRPr="007D0509">
              <w:t>N/A</w:t>
            </w:r>
          </w:p>
        </w:tc>
      </w:tr>
      <w:tr w:rsidR="0032234A" w:rsidRPr="007D0509" w14:paraId="347DC689" w14:textId="77777777" w:rsidTr="00A13844">
        <w:trPr>
          <w:jc w:val="center"/>
        </w:trPr>
        <w:tc>
          <w:tcPr>
            <w:tcW w:w="0" w:type="auto"/>
            <w:vMerge/>
            <w:shd w:val="clear" w:color="auto" w:fill="auto"/>
          </w:tcPr>
          <w:p w14:paraId="62B97294" w14:textId="77777777" w:rsidR="0032234A" w:rsidRPr="007D0509" w:rsidRDefault="0032234A">
            <w:pPr>
              <w:pStyle w:val="TAC"/>
              <w:rPr>
                <w:rFonts w:eastAsia="Yu Mincho"/>
              </w:rPr>
            </w:pPr>
          </w:p>
        </w:tc>
        <w:tc>
          <w:tcPr>
            <w:tcW w:w="1517" w:type="dxa"/>
            <w:tcBorders>
              <w:top w:val="single" w:sz="4" w:space="0" w:color="auto"/>
              <w:bottom w:val="nil"/>
            </w:tcBorders>
          </w:tcPr>
          <w:p w14:paraId="7F6D7533"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253612C6"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67B097A" w14:textId="77777777" w:rsidR="0032234A" w:rsidRPr="007D0509" w:rsidRDefault="0032234A">
            <w:pPr>
              <w:pStyle w:val="TAC"/>
            </w:pPr>
          </w:p>
        </w:tc>
        <w:tc>
          <w:tcPr>
            <w:tcW w:w="1448" w:type="dxa"/>
            <w:tcBorders>
              <w:top w:val="nil"/>
              <w:bottom w:val="nil"/>
            </w:tcBorders>
            <w:shd w:val="clear" w:color="auto" w:fill="auto"/>
          </w:tcPr>
          <w:p w14:paraId="5927551A" w14:textId="77777777" w:rsidR="0032234A" w:rsidRPr="007D0509" w:rsidRDefault="0032234A">
            <w:pPr>
              <w:pStyle w:val="TAC"/>
            </w:pPr>
          </w:p>
        </w:tc>
        <w:tc>
          <w:tcPr>
            <w:tcW w:w="1611" w:type="dxa"/>
          </w:tcPr>
          <w:p w14:paraId="54F8A0BC" w14:textId="77777777" w:rsidR="0032234A" w:rsidRPr="007D0509" w:rsidRDefault="0032234A">
            <w:pPr>
              <w:pStyle w:val="TAC"/>
            </w:pPr>
            <w:r w:rsidRPr="007D0509">
              <w:t>N/A</w:t>
            </w:r>
          </w:p>
        </w:tc>
        <w:tc>
          <w:tcPr>
            <w:tcW w:w="0" w:type="auto"/>
            <w:vAlign w:val="center"/>
          </w:tcPr>
          <w:p w14:paraId="613B216A" w14:textId="77777777" w:rsidR="0032234A" w:rsidRPr="007D0509" w:rsidRDefault="0032234A">
            <w:pPr>
              <w:pStyle w:val="TAC"/>
            </w:pPr>
            <w:r w:rsidRPr="007D0509">
              <w:t>N/A</w:t>
            </w:r>
          </w:p>
        </w:tc>
      </w:tr>
      <w:tr w:rsidR="0032234A" w:rsidRPr="007D0509" w14:paraId="7C4E69D0" w14:textId="77777777" w:rsidTr="00A13844">
        <w:trPr>
          <w:jc w:val="center"/>
        </w:trPr>
        <w:tc>
          <w:tcPr>
            <w:tcW w:w="0" w:type="auto"/>
            <w:vMerge/>
            <w:shd w:val="clear" w:color="auto" w:fill="auto"/>
          </w:tcPr>
          <w:p w14:paraId="5836463E" w14:textId="77777777" w:rsidR="0032234A" w:rsidRPr="007D0509" w:rsidRDefault="0032234A">
            <w:pPr>
              <w:pStyle w:val="TAC"/>
              <w:rPr>
                <w:rFonts w:eastAsia="Yu Mincho"/>
              </w:rPr>
            </w:pPr>
          </w:p>
        </w:tc>
        <w:tc>
          <w:tcPr>
            <w:tcW w:w="1517" w:type="dxa"/>
            <w:tcBorders>
              <w:top w:val="single" w:sz="4" w:space="0" w:color="auto"/>
              <w:bottom w:val="nil"/>
            </w:tcBorders>
          </w:tcPr>
          <w:p w14:paraId="35319583"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4A418606"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4EBF804D" w14:textId="77777777" w:rsidR="0032234A" w:rsidRPr="007D0509" w:rsidRDefault="0032234A">
            <w:pPr>
              <w:pStyle w:val="TAC"/>
            </w:pPr>
          </w:p>
        </w:tc>
        <w:tc>
          <w:tcPr>
            <w:tcW w:w="1448" w:type="dxa"/>
            <w:tcBorders>
              <w:top w:val="nil"/>
              <w:bottom w:val="nil"/>
            </w:tcBorders>
            <w:shd w:val="clear" w:color="auto" w:fill="auto"/>
          </w:tcPr>
          <w:p w14:paraId="23A9E7EF" w14:textId="77777777" w:rsidR="0032234A" w:rsidRPr="007D0509" w:rsidRDefault="0032234A">
            <w:pPr>
              <w:pStyle w:val="TAC"/>
            </w:pPr>
          </w:p>
        </w:tc>
        <w:tc>
          <w:tcPr>
            <w:tcW w:w="1611" w:type="dxa"/>
          </w:tcPr>
          <w:p w14:paraId="48338D1F" w14:textId="77777777" w:rsidR="0032234A" w:rsidRPr="007D0509" w:rsidRDefault="0032234A">
            <w:pPr>
              <w:pStyle w:val="TAC"/>
            </w:pPr>
            <w:r w:rsidRPr="007D0509">
              <w:t>N/A</w:t>
            </w:r>
          </w:p>
        </w:tc>
        <w:tc>
          <w:tcPr>
            <w:tcW w:w="0" w:type="auto"/>
            <w:vAlign w:val="center"/>
          </w:tcPr>
          <w:p w14:paraId="7CB9BB2B" w14:textId="77777777" w:rsidR="0032234A" w:rsidRPr="007D0509" w:rsidRDefault="0032234A">
            <w:pPr>
              <w:pStyle w:val="TAC"/>
            </w:pPr>
            <w:r w:rsidRPr="007D0509">
              <w:t>N/A</w:t>
            </w:r>
          </w:p>
        </w:tc>
      </w:tr>
      <w:tr w:rsidR="0032234A" w:rsidRPr="007D0509" w14:paraId="2512D618" w14:textId="77777777" w:rsidTr="00A13844">
        <w:trPr>
          <w:jc w:val="center"/>
        </w:trPr>
        <w:tc>
          <w:tcPr>
            <w:tcW w:w="0" w:type="auto"/>
            <w:vMerge/>
            <w:shd w:val="clear" w:color="auto" w:fill="auto"/>
          </w:tcPr>
          <w:p w14:paraId="673E40E1" w14:textId="77777777" w:rsidR="0032234A" w:rsidRPr="007D0509" w:rsidRDefault="0032234A">
            <w:pPr>
              <w:pStyle w:val="TAC"/>
              <w:rPr>
                <w:rFonts w:eastAsia="Yu Mincho"/>
              </w:rPr>
            </w:pPr>
          </w:p>
        </w:tc>
        <w:tc>
          <w:tcPr>
            <w:tcW w:w="1517" w:type="dxa"/>
            <w:tcBorders>
              <w:top w:val="single" w:sz="4" w:space="0" w:color="auto"/>
              <w:bottom w:val="nil"/>
            </w:tcBorders>
          </w:tcPr>
          <w:p w14:paraId="5A4BDC5E"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2B51D9D1"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7E1DEE54" w14:textId="77777777" w:rsidR="0032234A" w:rsidRPr="007D0509" w:rsidRDefault="0032234A">
            <w:pPr>
              <w:pStyle w:val="TAC"/>
            </w:pPr>
          </w:p>
        </w:tc>
        <w:tc>
          <w:tcPr>
            <w:tcW w:w="1448" w:type="dxa"/>
            <w:tcBorders>
              <w:top w:val="nil"/>
              <w:bottom w:val="nil"/>
            </w:tcBorders>
            <w:shd w:val="clear" w:color="auto" w:fill="auto"/>
          </w:tcPr>
          <w:p w14:paraId="5D4D10B0" w14:textId="77777777" w:rsidR="0032234A" w:rsidRPr="007D0509" w:rsidRDefault="0032234A">
            <w:pPr>
              <w:pStyle w:val="TAC"/>
            </w:pPr>
          </w:p>
        </w:tc>
        <w:tc>
          <w:tcPr>
            <w:tcW w:w="1611" w:type="dxa"/>
          </w:tcPr>
          <w:p w14:paraId="708619A9" w14:textId="77777777" w:rsidR="0032234A" w:rsidRPr="007D0509" w:rsidRDefault="0032234A">
            <w:pPr>
              <w:pStyle w:val="TAC"/>
            </w:pPr>
            <w:r w:rsidRPr="007D0509">
              <w:t>N/A</w:t>
            </w:r>
          </w:p>
        </w:tc>
        <w:tc>
          <w:tcPr>
            <w:tcW w:w="0" w:type="auto"/>
            <w:vAlign w:val="center"/>
          </w:tcPr>
          <w:p w14:paraId="63934D8C" w14:textId="77777777" w:rsidR="0032234A" w:rsidRPr="007D0509" w:rsidRDefault="0032234A">
            <w:pPr>
              <w:pStyle w:val="TAC"/>
            </w:pPr>
            <w:r w:rsidRPr="007D0509">
              <w:t>N/A</w:t>
            </w:r>
          </w:p>
        </w:tc>
      </w:tr>
      <w:tr w:rsidR="0032234A" w:rsidRPr="007D0509" w14:paraId="754F934C" w14:textId="77777777" w:rsidTr="00A13844">
        <w:trPr>
          <w:jc w:val="center"/>
        </w:trPr>
        <w:tc>
          <w:tcPr>
            <w:tcW w:w="0" w:type="auto"/>
            <w:vMerge w:val="restart"/>
            <w:shd w:val="clear" w:color="auto" w:fill="auto"/>
            <w:vAlign w:val="center"/>
          </w:tcPr>
          <w:p w14:paraId="5EAC0F37"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09D0892D"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202B2ECF"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33AF7C2A" w14:textId="77777777" w:rsidR="0032234A" w:rsidRPr="007D0509" w:rsidRDefault="0032234A">
            <w:pPr>
              <w:pStyle w:val="TAC"/>
            </w:pPr>
          </w:p>
        </w:tc>
        <w:tc>
          <w:tcPr>
            <w:tcW w:w="1448" w:type="dxa"/>
            <w:tcBorders>
              <w:top w:val="nil"/>
              <w:bottom w:val="nil"/>
            </w:tcBorders>
            <w:shd w:val="clear" w:color="auto" w:fill="auto"/>
          </w:tcPr>
          <w:p w14:paraId="6E3B1D3D" w14:textId="77777777" w:rsidR="0032234A" w:rsidRPr="007D0509" w:rsidRDefault="0032234A">
            <w:pPr>
              <w:pStyle w:val="TAC"/>
            </w:pPr>
          </w:p>
        </w:tc>
        <w:tc>
          <w:tcPr>
            <w:tcW w:w="1611" w:type="dxa"/>
          </w:tcPr>
          <w:p w14:paraId="6CDDA006" w14:textId="77777777" w:rsidR="0032234A" w:rsidRPr="007D0509" w:rsidRDefault="0032234A">
            <w:pPr>
              <w:pStyle w:val="TAC"/>
            </w:pPr>
            <w:r w:rsidRPr="007D0509">
              <w:t>CP-OFDM 16QAM</w:t>
            </w:r>
          </w:p>
        </w:tc>
        <w:tc>
          <w:tcPr>
            <w:tcW w:w="0" w:type="auto"/>
          </w:tcPr>
          <w:p w14:paraId="0D50F18E" w14:textId="77777777" w:rsidR="0032234A" w:rsidRPr="007D0509" w:rsidRDefault="0032234A">
            <w:pPr>
              <w:pStyle w:val="TAC"/>
            </w:pPr>
            <w:proofErr w:type="spellStart"/>
            <w:r w:rsidRPr="007D0509">
              <w:t>Outer_Full</w:t>
            </w:r>
            <w:proofErr w:type="spellEnd"/>
          </w:p>
        </w:tc>
      </w:tr>
      <w:tr w:rsidR="0032234A" w:rsidRPr="007D0509" w14:paraId="53DB7C29" w14:textId="77777777" w:rsidTr="00A13844">
        <w:trPr>
          <w:jc w:val="center"/>
        </w:trPr>
        <w:tc>
          <w:tcPr>
            <w:tcW w:w="0" w:type="auto"/>
            <w:vMerge/>
            <w:shd w:val="clear" w:color="auto" w:fill="auto"/>
            <w:vAlign w:val="center"/>
          </w:tcPr>
          <w:p w14:paraId="08D2CC17" w14:textId="77777777" w:rsidR="0032234A" w:rsidRPr="007D0509" w:rsidRDefault="0032234A">
            <w:pPr>
              <w:pStyle w:val="TAC"/>
              <w:rPr>
                <w:rFonts w:eastAsia="Yu Mincho"/>
              </w:rPr>
            </w:pPr>
          </w:p>
        </w:tc>
        <w:tc>
          <w:tcPr>
            <w:tcW w:w="1517" w:type="dxa"/>
            <w:tcBorders>
              <w:top w:val="single" w:sz="4" w:space="0" w:color="auto"/>
              <w:bottom w:val="nil"/>
            </w:tcBorders>
          </w:tcPr>
          <w:p w14:paraId="19EC3D0A"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16EE6255"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523F051C" w14:textId="77777777" w:rsidR="0032234A" w:rsidRPr="007D0509" w:rsidRDefault="0032234A">
            <w:pPr>
              <w:pStyle w:val="TAC"/>
            </w:pPr>
          </w:p>
        </w:tc>
        <w:tc>
          <w:tcPr>
            <w:tcW w:w="1448" w:type="dxa"/>
            <w:tcBorders>
              <w:top w:val="nil"/>
              <w:bottom w:val="nil"/>
            </w:tcBorders>
            <w:shd w:val="clear" w:color="auto" w:fill="auto"/>
          </w:tcPr>
          <w:p w14:paraId="56B3DFC8" w14:textId="77777777" w:rsidR="0032234A" w:rsidRPr="007D0509" w:rsidRDefault="0032234A">
            <w:pPr>
              <w:pStyle w:val="TAC"/>
            </w:pPr>
          </w:p>
        </w:tc>
        <w:tc>
          <w:tcPr>
            <w:tcW w:w="1611" w:type="dxa"/>
          </w:tcPr>
          <w:p w14:paraId="4D9CE8FA" w14:textId="77777777" w:rsidR="0032234A" w:rsidRPr="007D0509" w:rsidRDefault="0032234A">
            <w:pPr>
              <w:pStyle w:val="TAC"/>
            </w:pPr>
            <w:r w:rsidRPr="007D0509">
              <w:t>CP-OFDM 16QAM</w:t>
            </w:r>
          </w:p>
        </w:tc>
        <w:tc>
          <w:tcPr>
            <w:tcW w:w="0" w:type="auto"/>
          </w:tcPr>
          <w:p w14:paraId="17A29930" w14:textId="77777777" w:rsidR="0032234A" w:rsidRPr="007D0509" w:rsidRDefault="0032234A">
            <w:pPr>
              <w:pStyle w:val="TAC"/>
            </w:pPr>
            <w:proofErr w:type="spellStart"/>
            <w:r w:rsidRPr="007D0509">
              <w:t>Outer_Full</w:t>
            </w:r>
            <w:proofErr w:type="spellEnd"/>
          </w:p>
        </w:tc>
      </w:tr>
      <w:tr w:rsidR="0032234A" w:rsidRPr="007D0509" w14:paraId="6D2FAE64" w14:textId="77777777" w:rsidTr="00A13844">
        <w:trPr>
          <w:jc w:val="center"/>
        </w:trPr>
        <w:tc>
          <w:tcPr>
            <w:tcW w:w="0" w:type="auto"/>
            <w:vMerge/>
            <w:shd w:val="clear" w:color="auto" w:fill="auto"/>
            <w:vAlign w:val="center"/>
          </w:tcPr>
          <w:p w14:paraId="263713CD" w14:textId="77777777" w:rsidR="0032234A" w:rsidRPr="007D0509" w:rsidRDefault="0032234A">
            <w:pPr>
              <w:pStyle w:val="TAC"/>
              <w:rPr>
                <w:rFonts w:eastAsia="Yu Mincho"/>
              </w:rPr>
            </w:pPr>
          </w:p>
        </w:tc>
        <w:tc>
          <w:tcPr>
            <w:tcW w:w="1517" w:type="dxa"/>
            <w:tcBorders>
              <w:top w:val="single" w:sz="4" w:space="0" w:color="auto"/>
              <w:bottom w:val="nil"/>
            </w:tcBorders>
          </w:tcPr>
          <w:p w14:paraId="29FF7052"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4784D341"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4DA939CE" w14:textId="77777777" w:rsidR="0032234A" w:rsidRPr="007D0509" w:rsidRDefault="0032234A">
            <w:pPr>
              <w:pStyle w:val="TAC"/>
            </w:pPr>
          </w:p>
        </w:tc>
        <w:tc>
          <w:tcPr>
            <w:tcW w:w="1448" w:type="dxa"/>
            <w:tcBorders>
              <w:top w:val="nil"/>
              <w:bottom w:val="nil"/>
            </w:tcBorders>
            <w:shd w:val="clear" w:color="auto" w:fill="auto"/>
          </w:tcPr>
          <w:p w14:paraId="701B81D4" w14:textId="77777777" w:rsidR="0032234A" w:rsidRPr="007D0509" w:rsidRDefault="0032234A">
            <w:pPr>
              <w:pStyle w:val="TAC"/>
            </w:pPr>
          </w:p>
        </w:tc>
        <w:tc>
          <w:tcPr>
            <w:tcW w:w="1611" w:type="dxa"/>
          </w:tcPr>
          <w:p w14:paraId="6A5094BB" w14:textId="77777777" w:rsidR="0032234A" w:rsidRPr="007D0509" w:rsidRDefault="0032234A">
            <w:pPr>
              <w:pStyle w:val="TAC"/>
            </w:pPr>
            <w:r w:rsidRPr="007D0509">
              <w:t>N/A</w:t>
            </w:r>
          </w:p>
        </w:tc>
        <w:tc>
          <w:tcPr>
            <w:tcW w:w="0" w:type="auto"/>
            <w:vAlign w:val="center"/>
          </w:tcPr>
          <w:p w14:paraId="3066A75F" w14:textId="77777777" w:rsidR="0032234A" w:rsidRPr="007D0509" w:rsidRDefault="0032234A">
            <w:pPr>
              <w:pStyle w:val="TAC"/>
            </w:pPr>
            <w:r w:rsidRPr="007D0509">
              <w:t>N/A</w:t>
            </w:r>
          </w:p>
        </w:tc>
      </w:tr>
      <w:tr w:rsidR="0032234A" w:rsidRPr="007D0509" w14:paraId="69C6F354" w14:textId="77777777" w:rsidTr="00A13844">
        <w:trPr>
          <w:jc w:val="center"/>
        </w:trPr>
        <w:tc>
          <w:tcPr>
            <w:tcW w:w="0" w:type="auto"/>
            <w:vMerge/>
            <w:shd w:val="clear" w:color="auto" w:fill="auto"/>
            <w:vAlign w:val="center"/>
          </w:tcPr>
          <w:p w14:paraId="59422C16" w14:textId="77777777" w:rsidR="0032234A" w:rsidRPr="007D0509" w:rsidRDefault="0032234A">
            <w:pPr>
              <w:pStyle w:val="TAC"/>
              <w:rPr>
                <w:rFonts w:eastAsia="Yu Mincho"/>
              </w:rPr>
            </w:pPr>
          </w:p>
        </w:tc>
        <w:tc>
          <w:tcPr>
            <w:tcW w:w="1517" w:type="dxa"/>
            <w:tcBorders>
              <w:top w:val="single" w:sz="4" w:space="0" w:color="auto"/>
              <w:bottom w:val="nil"/>
            </w:tcBorders>
          </w:tcPr>
          <w:p w14:paraId="5AA22846"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19EFEEE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4ADF0B6" w14:textId="77777777" w:rsidR="0032234A" w:rsidRPr="007D0509" w:rsidRDefault="0032234A">
            <w:pPr>
              <w:pStyle w:val="TAC"/>
            </w:pPr>
          </w:p>
        </w:tc>
        <w:tc>
          <w:tcPr>
            <w:tcW w:w="1448" w:type="dxa"/>
            <w:tcBorders>
              <w:top w:val="nil"/>
              <w:bottom w:val="nil"/>
            </w:tcBorders>
            <w:shd w:val="clear" w:color="auto" w:fill="auto"/>
          </w:tcPr>
          <w:p w14:paraId="3FF83E33" w14:textId="77777777" w:rsidR="0032234A" w:rsidRPr="007D0509" w:rsidRDefault="0032234A">
            <w:pPr>
              <w:pStyle w:val="TAC"/>
            </w:pPr>
          </w:p>
        </w:tc>
        <w:tc>
          <w:tcPr>
            <w:tcW w:w="1611" w:type="dxa"/>
          </w:tcPr>
          <w:p w14:paraId="3176FA54" w14:textId="77777777" w:rsidR="0032234A" w:rsidRPr="007D0509" w:rsidRDefault="0032234A">
            <w:pPr>
              <w:pStyle w:val="TAC"/>
            </w:pPr>
            <w:r w:rsidRPr="007D0509">
              <w:t>N/A</w:t>
            </w:r>
          </w:p>
        </w:tc>
        <w:tc>
          <w:tcPr>
            <w:tcW w:w="0" w:type="auto"/>
            <w:vAlign w:val="center"/>
          </w:tcPr>
          <w:p w14:paraId="3C6E2D27" w14:textId="77777777" w:rsidR="0032234A" w:rsidRPr="007D0509" w:rsidRDefault="0032234A">
            <w:pPr>
              <w:pStyle w:val="TAC"/>
            </w:pPr>
            <w:r w:rsidRPr="007D0509">
              <w:t>N/A</w:t>
            </w:r>
          </w:p>
        </w:tc>
      </w:tr>
      <w:tr w:rsidR="0032234A" w:rsidRPr="007D0509" w14:paraId="19582394" w14:textId="77777777" w:rsidTr="00A13844">
        <w:trPr>
          <w:jc w:val="center"/>
        </w:trPr>
        <w:tc>
          <w:tcPr>
            <w:tcW w:w="0" w:type="auto"/>
            <w:vMerge/>
            <w:shd w:val="clear" w:color="auto" w:fill="auto"/>
            <w:vAlign w:val="center"/>
          </w:tcPr>
          <w:p w14:paraId="1071C645" w14:textId="77777777" w:rsidR="0032234A" w:rsidRPr="007D0509" w:rsidRDefault="0032234A">
            <w:pPr>
              <w:pStyle w:val="TAC"/>
              <w:rPr>
                <w:rFonts w:eastAsia="Yu Mincho"/>
              </w:rPr>
            </w:pPr>
          </w:p>
        </w:tc>
        <w:tc>
          <w:tcPr>
            <w:tcW w:w="1517" w:type="dxa"/>
            <w:tcBorders>
              <w:top w:val="single" w:sz="4" w:space="0" w:color="auto"/>
              <w:bottom w:val="nil"/>
            </w:tcBorders>
          </w:tcPr>
          <w:p w14:paraId="77CFF5FE"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001D0292"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73F840BA" w14:textId="77777777" w:rsidR="0032234A" w:rsidRPr="007D0509" w:rsidRDefault="0032234A">
            <w:pPr>
              <w:pStyle w:val="TAC"/>
            </w:pPr>
          </w:p>
        </w:tc>
        <w:tc>
          <w:tcPr>
            <w:tcW w:w="1448" w:type="dxa"/>
            <w:tcBorders>
              <w:top w:val="nil"/>
              <w:bottom w:val="nil"/>
            </w:tcBorders>
            <w:shd w:val="clear" w:color="auto" w:fill="auto"/>
          </w:tcPr>
          <w:p w14:paraId="15D8076D" w14:textId="77777777" w:rsidR="0032234A" w:rsidRPr="007D0509" w:rsidRDefault="0032234A">
            <w:pPr>
              <w:pStyle w:val="TAC"/>
            </w:pPr>
          </w:p>
        </w:tc>
        <w:tc>
          <w:tcPr>
            <w:tcW w:w="1611" w:type="dxa"/>
          </w:tcPr>
          <w:p w14:paraId="1BA19905" w14:textId="77777777" w:rsidR="0032234A" w:rsidRPr="007D0509" w:rsidRDefault="0032234A">
            <w:pPr>
              <w:pStyle w:val="TAC"/>
            </w:pPr>
            <w:r w:rsidRPr="007D0509">
              <w:t>N/A</w:t>
            </w:r>
          </w:p>
        </w:tc>
        <w:tc>
          <w:tcPr>
            <w:tcW w:w="0" w:type="auto"/>
            <w:vAlign w:val="center"/>
          </w:tcPr>
          <w:p w14:paraId="2178260A" w14:textId="77777777" w:rsidR="0032234A" w:rsidRPr="007D0509" w:rsidRDefault="0032234A">
            <w:pPr>
              <w:pStyle w:val="TAC"/>
            </w:pPr>
            <w:r w:rsidRPr="007D0509">
              <w:t>N/A</w:t>
            </w:r>
          </w:p>
        </w:tc>
      </w:tr>
      <w:tr w:rsidR="0032234A" w:rsidRPr="007D0509" w14:paraId="0988D5D2" w14:textId="77777777" w:rsidTr="00A13844">
        <w:trPr>
          <w:jc w:val="center"/>
        </w:trPr>
        <w:tc>
          <w:tcPr>
            <w:tcW w:w="0" w:type="auto"/>
            <w:vMerge/>
            <w:shd w:val="clear" w:color="auto" w:fill="auto"/>
            <w:vAlign w:val="center"/>
          </w:tcPr>
          <w:p w14:paraId="6559A55A" w14:textId="77777777" w:rsidR="0032234A" w:rsidRPr="007D0509" w:rsidRDefault="0032234A">
            <w:pPr>
              <w:pStyle w:val="TAC"/>
              <w:rPr>
                <w:rFonts w:eastAsia="Yu Mincho"/>
              </w:rPr>
            </w:pPr>
          </w:p>
        </w:tc>
        <w:tc>
          <w:tcPr>
            <w:tcW w:w="1517" w:type="dxa"/>
            <w:tcBorders>
              <w:top w:val="single" w:sz="4" w:space="0" w:color="auto"/>
              <w:bottom w:val="nil"/>
            </w:tcBorders>
          </w:tcPr>
          <w:p w14:paraId="3B295D90"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3CF73E6C"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7422784B" w14:textId="77777777" w:rsidR="0032234A" w:rsidRPr="007D0509" w:rsidRDefault="0032234A">
            <w:pPr>
              <w:pStyle w:val="TAC"/>
            </w:pPr>
          </w:p>
        </w:tc>
        <w:tc>
          <w:tcPr>
            <w:tcW w:w="1448" w:type="dxa"/>
            <w:tcBorders>
              <w:top w:val="nil"/>
              <w:bottom w:val="nil"/>
            </w:tcBorders>
            <w:shd w:val="clear" w:color="auto" w:fill="auto"/>
          </w:tcPr>
          <w:p w14:paraId="696DC4E3" w14:textId="77777777" w:rsidR="0032234A" w:rsidRPr="007D0509" w:rsidRDefault="0032234A">
            <w:pPr>
              <w:pStyle w:val="TAC"/>
            </w:pPr>
          </w:p>
        </w:tc>
        <w:tc>
          <w:tcPr>
            <w:tcW w:w="1611" w:type="dxa"/>
          </w:tcPr>
          <w:p w14:paraId="33272B2E" w14:textId="77777777" w:rsidR="0032234A" w:rsidRPr="007D0509" w:rsidRDefault="0032234A">
            <w:pPr>
              <w:pStyle w:val="TAC"/>
            </w:pPr>
            <w:r w:rsidRPr="007D0509">
              <w:t>N/A</w:t>
            </w:r>
          </w:p>
        </w:tc>
        <w:tc>
          <w:tcPr>
            <w:tcW w:w="0" w:type="auto"/>
            <w:vAlign w:val="center"/>
          </w:tcPr>
          <w:p w14:paraId="00B06113" w14:textId="77777777" w:rsidR="0032234A" w:rsidRPr="007D0509" w:rsidRDefault="0032234A">
            <w:pPr>
              <w:pStyle w:val="TAC"/>
            </w:pPr>
            <w:r w:rsidRPr="007D0509">
              <w:t>N/A</w:t>
            </w:r>
          </w:p>
        </w:tc>
      </w:tr>
      <w:tr w:rsidR="0032234A" w:rsidRPr="007D0509" w14:paraId="63574CC4" w14:textId="77777777" w:rsidTr="00A13844">
        <w:trPr>
          <w:jc w:val="center"/>
        </w:trPr>
        <w:tc>
          <w:tcPr>
            <w:tcW w:w="0" w:type="auto"/>
            <w:vMerge/>
            <w:shd w:val="clear" w:color="auto" w:fill="auto"/>
            <w:vAlign w:val="center"/>
          </w:tcPr>
          <w:p w14:paraId="617F8A71" w14:textId="77777777" w:rsidR="0032234A" w:rsidRPr="007D0509" w:rsidRDefault="0032234A">
            <w:pPr>
              <w:pStyle w:val="TAC"/>
              <w:rPr>
                <w:rFonts w:eastAsia="Yu Mincho"/>
              </w:rPr>
            </w:pPr>
          </w:p>
        </w:tc>
        <w:tc>
          <w:tcPr>
            <w:tcW w:w="1517" w:type="dxa"/>
            <w:tcBorders>
              <w:top w:val="single" w:sz="4" w:space="0" w:color="auto"/>
              <w:bottom w:val="nil"/>
            </w:tcBorders>
          </w:tcPr>
          <w:p w14:paraId="74EEFC62"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0F553058"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22C5372" w14:textId="77777777" w:rsidR="0032234A" w:rsidRPr="007D0509" w:rsidRDefault="0032234A">
            <w:pPr>
              <w:pStyle w:val="TAC"/>
            </w:pPr>
          </w:p>
        </w:tc>
        <w:tc>
          <w:tcPr>
            <w:tcW w:w="1448" w:type="dxa"/>
            <w:tcBorders>
              <w:top w:val="nil"/>
              <w:bottom w:val="nil"/>
            </w:tcBorders>
            <w:shd w:val="clear" w:color="auto" w:fill="auto"/>
          </w:tcPr>
          <w:p w14:paraId="098A0E17" w14:textId="77777777" w:rsidR="0032234A" w:rsidRPr="007D0509" w:rsidRDefault="0032234A">
            <w:pPr>
              <w:pStyle w:val="TAC"/>
            </w:pPr>
          </w:p>
        </w:tc>
        <w:tc>
          <w:tcPr>
            <w:tcW w:w="1611" w:type="dxa"/>
          </w:tcPr>
          <w:p w14:paraId="104B3B63" w14:textId="77777777" w:rsidR="0032234A" w:rsidRPr="007D0509" w:rsidRDefault="0032234A">
            <w:pPr>
              <w:pStyle w:val="TAC"/>
            </w:pPr>
            <w:r w:rsidRPr="007D0509">
              <w:t>N/A</w:t>
            </w:r>
          </w:p>
        </w:tc>
        <w:tc>
          <w:tcPr>
            <w:tcW w:w="0" w:type="auto"/>
            <w:vAlign w:val="center"/>
          </w:tcPr>
          <w:p w14:paraId="3131ECD4" w14:textId="77777777" w:rsidR="0032234A" w:rsidRPr="007D0509" w:rsidRDefault="0032234A">
            <w:pPr>
              <w:pStyle w:val="TAC"/>
            </w:pPr>
            <w:r w:rsidRPr="007D0509">
              <w:t>N/A</w:t>
            </w:r>
          </w:p>
        </w:tc>
      </w:tr>
      <w:tr w:rsidR="0032234A" w:rsidRPr="007D0509" w14:paraId="538DEE29" w14:textId="77777777" w:rsidTr="00A13844">
        <w:trPr>
          <w:jc w:val="center"/>
        </w:trPr>
        <w:tc>
          <w:tcPr>
            <w:tcW w:w="0" w:type="auto"/>
            <w:vMerge w:val="restart"/>
            <w:shd w:val="clear" w:color="auto" w:fill="auto"/>
            <w:vAlign w:val="center"/>
          </w:tcPr>
          <w:p w14:paraId="2728ED8C" w14:textId="77777777" w:rsidR="0032234A" w:rsidRPr="007D0509" w:rsidRDefault="0032234A">
            <w:pPr>
              <w:pStyle w:val="TAC"/>
            </w:pPr>
            <w:r w:rsidRPr="007D0509">
              <w:t>3</w:t>
            </w:r>
          </w:p>
        </w:tc>
        <w:tc>
          <w:tcPr>
            <w:tcW w:w="1517" w:type="dxa"/>
            <w:tcBorders>
              <w:top w:val="single" w:sz="4" w:space="0" w:color="auto"/>
              <w:bottom w:val="nil"/>
            </w:tcBorders>
          </w:tcPr>
          <w:p w14:paraId="682DCE60"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405333C2"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2F56F1E" w14:textId="77777777" w:rsidR="0032234A" w:rsidRPr="007D0509" w:rsidRDefault="0032234A">
            <w:pPr>
              <w:pStyle w:val="TAC"/>
            </w:pPr>
          </w:p>
        </w:tc>
        <w:tc>
          <w:tcPr>
            <w:tcW w:w="1448" w:type="dxa"/>
            <w:tcBorders>
              <w:top w:val="nil"/>
              <w:bottom w:val="nil"/>
            </w:tcBorders>
            <w:shd w:val="clear" w:color="auto" w:fill="auto"/>
          </w:tcPr>
          <w:p w14:paraId="2CB4C357" w14:textId="77777777" w:rsidR="0032234A" w:rsidRPr="007D0509" w:rsidRDefault="0032234A">
            <w:pPr>
              <w:pStyle w:val="TAC"/>
            </w:pPr>
          </w:p>
        </w:tc>
        <w:tc>
          <w:tcPr>
            <w:tcW w:w="1611" w:type="dxa"/>
          </w:tcPr>
          <w:p w14:paraId="2DB6BA99" w14:textId="77777777" w:rsidR="0032234A" w:rsidRPr="007D0509" w:rsidRDefault="0032234A">
            <w:pPr>
              <w:pStyle w:val="TAC"/>
              <w:rPr>
                <w:rFonts w:eastAsia="Yu Mincho"/>
              </w:rPr>
            </w:pPr>
            <w:r w:rsidRPr="007D0509">
              <w:t>CP-OFDM 64QAM</w:t>
            </w:r>
          </w:p>
        </w:tc>
        <w:tc>
          <w:tcPr>
            <w:tcW w:w="0" w:type="auto"/>
          </w:tcPr>
          <w:p w14:paraId="562138D4" w14:textId="77777777" w:rsidR="0032234A" w:rsidRPr="007D0509" w:rsidRDefault="0032234A">
            <w:pPr>
              <w:pStyle w:val="TAC"/>
            </w:pPr>
            <w:proofErr w:type="spellStart"/>
            <w:r w:rsidRPr="007D0509">
              <w:t>Outer_Full</w:t>
            </w:r>
            <w:proofErr w:type="spellEnd"/>
          </w:p>
        </w:tc>
      </w:tr>
      <w:tr w:rsidR="0032234A" w:rsidRPr="007D0509" w14:paraId="0FA6AB9C" w14:textId="77777777" w:rsidTr="00A13844">
        <w:trPr>
          <w:jc w:val="center"/>
        </w:trPr>
        <w:tc>
          <w:tcPr>
            <w:tcW w:w="0" w:type="auto"/>
            <w:vMerge/>
            <w:shd w:val="clear" w:color="auto" w:fill="auto"/>
          </w:tcPr>
          <w:p w14:paraId="06F6903C" w14:textId="77777777" w:rsidR="0032234A" w:rsidRPr="007D0509" w:rsidRDefault="0032234A">
            <w:pPr>
              <w:pStyle w:val="TAC"/>
              <w:rPr>
                <w:rFonts w:eastAsia="Yu Mincho"/>
              </w:rPr>
            </w:pPr>
          </w:p>
        </w:tc>
        <w:tc>
          <w:tcPr>
            <w:tcW w:w="1517" w:type="dxa"/>
            <w:tcBorders>
              <w:top w:val="single" w:sz="4" w:space="0" w:color="auto"/>
              <w:bottom w:val="nil"/>
            </w:tcBorders>
          </w:tcPr>
          <w:p w14:paraId="3C081282"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1CBACE5C"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458B5DB0" w14:textId="77777777" w:rsidR="0032234A" w:rsidRPr="007D0509" w:rsidRDefault="0032234A">
            <w:pPr>
              <w:pStyle w:val="TAC"/>
            </w:pPr>
          </w:p>
        </w:tc>
        <w:tc>
          <w:tcPr>
            <w:tcW w:w="1448" w:type="dxa"/>
            <w:tcBorders>
              <w:top w:val="nil"/>
              <w:bottom w:val="nil"/>
            </w:tcBorders>
            <w:shd w:val="clear" w:color="auto" w:fill="auto"/>
          </w:tcPr>
          <w:p w14:paraId="0E96009B" w14:textId="77777777" w:rsidR="0032234A" w:rsidRPr="007D0509" w:rsidRDefault="0032234A">
            <w:pPr>
              <w:pStyle w:val="TAC"/>
            </w:pPr>
          </w:p>
        </w:tc>
        <w:tc>
          <w:tcPr>
            <w:tcW w:w="1611" w:type="dxa"/>
          </w:tcPr>
          <w:p w14:paraId="2BA201B8" w14:textId="77777777" w:rsidR="0032234A" w:rsidRPr="007D0509" w:rsidRDefault="0032234A">
            <w:pPr>
              <w:pStyle w:val="TAC"/>
              <w:rPr>
                <w:rFonts w:eastAsia="Yu Mincho"/>
              </w:rPr>
            </w:pPr>
            <w:r w:rsidRPr="007D0509">
              <w:t>CP-OFDM 64QAM</w:t>
            </w:r>
          </w:p>
        </w:tc>
        <w:tc>
          <w:tcPr>
            <w:tcW w:w="0" w:type="auto"/>
          </w:tcPr>
          <w:p w14:paraId="0128A74B"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5A16E4EF" w14:textId="77777777" w:rsidTr="00A13844">
        <w:trPr>
          <w:jc w:val="center"/>
        </w:trPr>
        <w:tc>
          <w:tcPr>
            <w:tcW w:w="0" w:type="auto"/>
            <w:vMerge/>
            <w:shd w:val="clear" w:color="auto" w:fill="auto"/>
          </w:tcPr>
          <w:p w14:paraId="08123E77" w14:textId="77777777" w:rsidR="0032234A" w:rsidRPr="007D0509" w:rsidRDefault="0032234A">
            <w:pPr>
              <w:pStyle w:val="TAC"/>
              <w:rPr>
                <w:rFonts w:eastAsia="Yu Mincho"/>
              </w:rPr>
            </w:pPr>
          </w:p>
        </w:tc>
        <w:tc>
          <w:tcPr>
            <w:tcW w:w="1517" w:type="dxa"/>
            <w:tcBorders>
              <w:top w:val="single" w:sz="4" w:space="0" w:color="auto"/>
              <w:bottom w:val="nil"/>
            </w:tcBorders>
          </w:tcPr>
          <w:p w14:paraId="3EF32273"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107D755A" w14:textId="77777777" w:rsidR="0032234A" w:rsidRPr="007D0509" w:rsidRDefault="0032234A">
            <w:pPr>
              <w:pStyle w:val="TAC"/>
              <w:rPr>
                <w:rFonts w:eastAsia="Yu Mincho"/>
              </w:rPr>
            </w:pPr>
            <w:r w:rsidRPr="007D0509">
              <w:rPr>
                <w:rFonts w:eastAsia="Yu Mincho"/>
              </w:rPr>
              <w:t>90MHz</w:t>
            </w:r>
          </w:p>
        </w:tc>
        <w:tc>
          <w:tcPr>
            <w:tcW w:w="1476" w:type="dxa"/>
            <w:tcBorders>
              <w:top w:val="nil"/>
              <w:bottom w:val="nil"/>
            </w:tcBorders>
          </w:tcPr>
          <w:p w14:paraId="380BB824" w14:textId="77777777" w:rsidR="0032234A" w:rsidRPr="007D0509" w:rsidRDefault="0032234A">
            <w:pPr>
              <w:pStyle w:val="TAC"/>
            </w:pPr>
          </w:p>
        </w:tc>
        <w:tc>
          <w:tcPr>
            <w:tcW w:w="1448" w:type="dxa"/>
            <w:tcBorders>
              <w:top w:val="nil"/>
              <w:bottom w:val="nil"/>
            </w:tcBorders>
            <w:shd w:val="clear" w:color="auto" w:fill="auto"/>
          </w:tcPr>
          <w:p w14:paraId="34A40AA1" w14:textId="77777777" w:rsidR="0032234A" w:rsidRPr="007D0509" w:rsidRDefault="0032234A">
            <w:pPr>
              <w:pStyle w:val="TAC"/>
            </w:pPr>
          </w:p>
        </w:tc>
        <w:tc>
          <w:tcPr>
            <w:tcW w:w="1611" w:type="dxa"/>
          </w:tcPr>
          <w:p w14:paraId="14389C41" w14:textId="77777777" w:rsidR="0032234A" w:rsidRPr="007D0509" w:rsidRDefault="0032234A">
            <w:pPr>
              <w:pStyle w:val="TAC"/>
            </w:pPr>
            <w:r w:rsidRPr="007D0509">
              <w:t>N/A</w:t>
            </w:r>
          </w:p>
        </w:tc>
        <w:tc>
          <w:tcPr>
            <w:tcW w:w="0" w:type="auto"/>
            <w:vAlign w:val="center"/>
          </w:tcPr>
          <w:p w14:paraId="5ACF3451" w14:textId="77777777" w:rsidR="0032234A" w:rsidRPr="007D0509" w:rsidRDefault="0032234A">
            <w:pPr>
              <w:pStyle w:val="TAC"/>
            </w:pPr>
            <w:r w:rsidRPr="007D0509">
              <w:t>N/A</w:t>
            </w:r>
          </w:p>
        </w:tc>
      </w:tr>
      <w:tr w:rsidR="0032234A" w:rsidRPr="007D0509" w14:paraId="24D8F3DB" w14:textId="77777777" w:rsidTr="00A13844">
        <w:trPr>
          <w:jc w:val="center"/>
        </w:trPr>
        <w:tc>
          <w:tcPr>
            <w:tcW w:w="0" w:type="auto"/>
            <w:vMerge/>
            <w:shd w:val="clear" w:color="auto" w:fill="auto"/>
          </w:tcPr>
          <w:p w14:paraId="3B59990A" w14:textId="77777777" w:rsidR="0032234A" w:rsidRPr="007D0509" w:rsidRDefault="0032234A">
            <w:pPr>
              <w:pStyle w:val="TAC"/>
              <w:rPr>
                <w:rFonts w:eastAsia="Yu Mincho"/>
              </w:rPr>
            </w:pPr>
          </w:p>
        </w:tc>
        <w:tc>
          <w:tcPr>
            <w:tcW w:w="1517" w:type="dxa"/>
            <w:tcBorders>
              <w:top w:val="single" w:sz="4" w:space="0" w:color="auto"/>
              <w:bottom w:val="nil"/>
            </w:tcBorders>
          </w:tcPr>
          <w:p w14:paraId="7750E3E7"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75441BDC"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0EDCC5E" w14:textId="77777777" w:rsidR="0032234A" w:rsidRPr="007D0509" w:rsidRDefault="0032234A">
            <w:pPr>
              <w:pStyle w:val="TAC"/>
            </w:pPr>
          </w:p>
        </w:tc>
        <w:tc>
          <w:tcPr>
            <w:tcW w:w="1448" w:type="dxa"/>
            <w:tcBorders>
              <w:top w:val="nil"/>
              <w:bottom w:val="nil"/>
            </w:tcBorders>
            <w:shd w:val="clear" w:color="auto" w:fill="auto"/>
          </w:tcPr>
          <w:p w14:paraId="4DC61F52" w14:textId="77777777" w:rsidR="0032234A" w:rsidRPr="007D0509" w:rsidRDefault="0032234A">
            <w:pPr>
              <w:pStyle w:val="TAC"/>
            </w:pPr>
          </w:p>
        </w:tc>
        <w:tc>
          <w:tcPr>
            <w:tcW w:w="1611" w:type="dxa"/>
          </w:tcPr>
          <w:p w14:paraId="44AC5937" w14:textId="77777777" w:rsidR="0032234A" w:rsidRPr="007D0509" w:rsidRDefault="0032234A">
            <w:pPr>
              <w:pStyle w:val="TAC"/>
            </w:pPr>
            <w:r w:rsidRPr="007D0509">
              <w:t>N/A</w:t>
            </w:r>
          </w:p>
        </w:tc>
        <w:tc>
          <w:tcPr>
            <w:tcW w:w="0" w:type="auto"/>
            <w:vAlign w:val="center"/>
          </w:tcPr>
          <w:p w14:paraId="22E77750" w14:textId="77777777" w:rsidR="0032234A" w:rsidRPr="007D0509" w:rsidRDefault="0032234A">
            <w:pPr>
              <w:pStyle w:val="TAC"/>
            </w:pPr>
            <w:r w:rsidRPr="007D0509">
              <w:t>N/A</w:t>
            </w:r>
          </w:p>
        </w:tc>
      </w:tr>
      <w:tr w:rsidR="0032234A" w:rsidRPr="007D0509" w14:paraId="4DE77212" w14:textId="77777777" w:rsidTr="00A13844">
        <w:trPr>
          <w:jc w:val="center"/>
        </w:trPr>
        <w:tc>
          <w:tcPr>
            <w:tcW w:w="0" w:type="auto"/>
            <w:vMerge/>
            <w:shd w:val="clear" w:color="auto" w:fill="auto"/>
          </w:tcPr>
          <w:p w14:paraId="320FF073" w14:textId="77777777" w:rsidR="0032234A" w:rsidRPr="007D0509" w:rsidRDefault="0032234A">
            <w:pPr>
              <w:pStyle w:val="TAC"/>
              <w:rPr>
                <w:rFonts w:eastAsia="Yu Mincho"/>
              </w:rPr>
            </w:pPr>
          </w:p>
        </w:tc>
        <w:tc>
          <w:tcPr>
            <w:tcW w:w="1517" w:type="dxa"/>
            <w:tcBorders>
              <w:top w:val="single" w:sz="4" w:space="0" w:color="auto"/>
              <w:bottom w:val="nil"/>
            </w:tcBorders>
          </w:tcPr>
          <w:p w14:paraId="28884817"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0F426BC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22E8253" w14:textId="77777777" w:rsidR="0032234A" w:rsidRPr="007D0509" w:rsidRDefault="0032234A">
            <w:pPr>
              <w:pStyle w:val="TAC"/>
            </w:pPr>
          </w:p>
        </w:tc>
        <w:tc>
          <w:tcPr>
            <w:tcW w:w="1448" w:type="dxa"/>
            <w:tcBorders>
              <w:top w:val="nil"/>
              <w:bottom w:val="nil"/>
            </w:tcBorders>
            <w:shd w:val="clear" w:color="auto" w:fill="auto"/>
          </w:tcPr>
          <w:p w14:paraId="4D4A5E60" w14:textId="77777777" w:rsidR="0032234A" w:rsidRPr="007D0509" w:rsidRDefault="0032234A">
            <w:pPr>
              <w:pStyle w:val="TAC"/>
            </w:pPr>
          </w:p>
        </w:tc>
        <w:tc>
          <w:tcPr>
            <w:tcW w:w="1611" w:type="dxa"/>
          </w:tcPr>
          <w:p w14:paraId="391379DF" w14:textId="77777777" w:rsidR="0032234A" w:rsidRPr="007D0509" w:rsidRDefault="0032234A">
            <w:pPr>
              <w:pStyle w:val="TAC"/>
            </w:pPr>
            <w:r w:rsidRPr="007D0509">
              <w:t>N/A</w:t>
            </w:r>
          </w:p>
        </w:tc>
        <w:tc>
          <w:tcPr>
            <w:tcW w:w="0" w:type="auto"/>
            <w:vAlign w:val="center"/>
          </w:tcPr>
          <w:p w14:paraId="3B372732" w14:textId="77777777" w:rsidR="0032234A" w:rsidRPr="007D0509" w:rsidRDefault="0032234A">
            <w:pPr>
              <w:pStyle w:val="TAC"/>
            </w:pPr>
            <w:r w:rsidRPr="007D0509">
              <w:t>N/A</w:t>
            </w:r>
          </w:p>
        </w:tc>
      </w:tr>
      <w:tr w:rsidR="0032234A" w:rsidRPr="007D0509" w14:paraId="6B8321BE" w14:textId="77777777" w:rsidTr="00A13844">
        <w:trPr>
          <w:jc w:val="center"/>
        </w:trPr>
        <w:tc>
          <w:tcPr>
            <w:tcW w:w="0" w:type="auto"/>
            <w:vMerge/>
            <w:shd w:val="clear" w:color="auto" w:fill="auto"/>
          </w:tcPr>
          <w:p w14:paraId="430FEC43" w14:textId="77777777" w:rsidR="0032234A" w:rsidRPr="007D0509" w:rsidRDefault="0032234A">
            <w:pPr>
              <w:pStyle w:val="TAC"/>
              <w:rPr>
                <w:rFonts w:eastAsia="Yu Mincho"/>
              </w:rPr>
            </w:pPr>
          </w:p>
        </w:tc>
        <w:tc>
          <w:tcPr>
            <w:tcW w:w="1517" w:type="dxa"/>
            <w:tcBorders>
              <w:top w:val="single" w:sz="4" w:space="0" w:color="auto"/>
              <w:bottom w:val="nil"/>
            </w:tcBorders>
          </w:tcPr>
          <w:p w14:paraId="54E7AA5E"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567FC4CB"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7EAD881E" w14:textId="77777777" w:rsidR="0032234A" w:rsidRPr="007D0509" w:rsidRDefault="0032234A">
            <w:pPr>
              <w:pStyle w:val="TAC"/>
            </w:pPr>
          </w:p>
        </w:tc>
        <w:tc>
          <w:tcPr>
            <w:tcW w:w="1448" w:type="dxa"/>
            <w:tcBorders>
              <w:top w:val="nil"/>
              <w:bottom w:val="nil"/>
            </w:tcBorders>
            <w:shd w:val="clear" w:color="auto" w:fill="auto"/>
          </w:tcPr>
          <w:p w14:paraId="624BE813" w14:textId="77777777" w:rsidR="0032234A" w:rsidRPr="007D0509" w:rsidRDefault="0032234A">
            <w:pPr>
              <w:pStyle w:val="TAC"/>
            </w:pPr>
          </w:p>
        </w:tc>
        <w:tc>
          <w:tcPr>
            <w:tcW w:w="1611" w:type="dxa"/>
          </w:tcPr>
          <w:p w14:paraId="15130070" w14:textId="77777777" w:rsidR="0032234A" w:rsidRPr="007D0509" w:rsidRDefault="0032234A">
            <w:pPr>
              <w:pStyle w:val="TAC"/>
            </w:pPr>
            <w:r w:rsidRPr="007D0509">
              <w:t>N/A</w:t>
            </w:r>
          </w:p>
        </w:tc>
        <w:tc>
          <w:tcPr>
            <w:tcW w:w="0" w:type="auto"/>
            <w:vAlign w:val="center"/>
          </w:tcPr>
          <w:p w14:paraId="150492DF" w14:textId="77777777" w:rsidR="0032234A" w:rsidRPr="007D0509" w:rsidRDefault="0032234A">
            <w:pPr>
              <w:pStyle w:val="TAC"/>
            </w:pPr>
            <w:r w:rsidRPr="007D0509">
              <w:t>N/A</w:t>
            </w:r>
          </w:p>
        </w:tc>
      </w:tr>
      <w:tr w:rsidR="0032234A" w:rsidRPr="007D0509" w14:paraId="6C0AE83F" w14:textId="77777777" w:rsidTr="00A13844">
        <w:trPr>
          <w:jc w:val="center"/>
        </w:trPr>
        <w:tc>
          <w:tcPr>
            <w:tcW w:w="0" w:type="auto"/>
            <w:vMerge/>
            <w:shd w:val="clear" w:color="auto" w:fill="auto"/>
          </w:tcPr>
          <w:p w14:paraId="20B260B9" w14:textId="77777777" w:rsidR="0032234A" w:rsidRPr="007D0509" w:rsidRDefault="0032234A">
            <w:pPr>
              <w:pStyle w:val="TAC"/>
              <w:rPr>
                <w:rFonts w:eastAsia="Yu Mincho"/>
              </w:rPr>
            </w:pPr>
          </w:p>
        </w:tc>
        <w:tc>
          <w:tcPr>
            <w:tcW w:w="1517" w:type="dxa"/>
            <w:tcBorders>
              <w:top w:val="single" w:sz="4" w:space="0" w:color="auto"/>
              <w:bottom w:val="nil"/>
            </w:tcBorders>
          </w:tcPr>
          <w:p w14:paraId="763565DB"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79917BC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D46F0B0" w14:textId="77777777" w:rsidR="0032234A" w:rsidRPr="007D0509" w:rsidRDefault="0032234A">
            <w:pPr>
              <w:pStyle w:val="TAC"/>
            </w:pPr>
          </w:p>
        </w:tc>
        <w:tc>
          <w:tcPr>
            <w:tcW w:w="1448" w:type="dxa"/>
            <w:tcBorders>
              <w:top w:val="nil"/>
              <w:bottom w:val="nil"/>
            </w:tcBorders>
            <w:shd w:val="clear" w:color="auto" w:fill="auto"/>
          </w:tcPr>
          <w:p w14:paraId="058C76F8" w14:textId="77777777" w:rsidR="0032234A" w:rsidRPr="007D0509" w:rsidRDefault="0032234A">
            <w:pPr>
              <w:pStyle w:val="TAC"/>
            </w:pPr>
          </w:p>
        </w:tc>
        <w:tc>
          <w:tcPr>
            <w:tcW w:w="1611" w:type="dxa"/>
          </w:tcPr>
          <w:p w14:paraId="78BCB233" w14:textId="77777777" w:rsidR="0032234A" w:rsidRPr="007D0509" w:rsidRDefault="0032234A">
            <w:pPr>
              <w:pStyle w:val="TAC"/>
            </w:pPr>
            <w:r w:rsidRPr="007D0509">
              <w:t>N/A</w:t>
            </w:r>
          </w:p>
        </w:tc>
        <w:tc>
          <w:tcPr>
            <w:tcW w:w="0" w:type="auto"/>
            <w:vAlign w:val="center"/>
          </w:tcPr>
          <w:p w14:paraId="7A0D51E0" w14:textId="77777777" w:rsidR="0032234A" w:rsidRPr="007D0509" w:rsidRDefault="0032234A">
            <w:pPr>
              <w:pStyle w:val="TAC"/>
            </w:pPr>
            <w:r w:rsidRPr="007D0509">
              <w:t>N/A</w:t>
            </w:r>
          </w:p>
        </w:tc>
      </w:tr>
      <w:tr w:rsidR="0032234A" w:rsidRPr="007D0509" w14:paraId="3EE14F9B" w14:textId="77777777">
        <w:trPr>
          <w:jc w:val="center"/>
        </w:trPr>
        <w:tc>
          <w:tcPr>
            <w:tcW w:w="0" w:type="auto"/>
            <w:gridSpan w:val="7"/>
          </w:tcPr>
          <w:p w14:paraId="797CAC0C" w14:textId="77777777" w:rsidR="0032234A" w:rsidRPr="007D0509" w:rsidRDefault="0032234A">
            <w:pPr>
              <w:pStyle w:val="TAH"/>
            </w:pPr>
            <w:r w:rsidRPr="007D0509">
              <w:t xml:space="preserve">Default Test Settings for a </w:t>
            </w:r>
            <w:proofErr w:type="spellStart"/>
            <w:r w:rsidRPr="007D0509">
              <w:t>CA_nX</w:t>
            </w:r>
            <w:proofErr w:type="spellEnd"/>
            <w:r w:rsidRPr="007D0509">
              <w:t>(G-</w:t>
            </w:r>
            <w:proofErr w:type="gramStart"/>
            <w:r w:rsidRPr="007D0509">
              <w:t>I)_</w:t>
            </w:r>
            <w:proofErr w:type="spellStart"/>
            <w:proofErr w:type="gramEnd"/>
            <w:r w:rsidRPr="007D0509">
              <w:t>UL_nXG</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A13844" w:rsidRPr="007D0509" w14:paraId="7CCFE346" w14:textId="77777777" w:rsidTr="00A13844">
        <w:trPr>
          <w:jc w:val="center"/>
        </w:trPr>
        <w:tc>
          <w:tcPr>
            <w:tcW w:w="0" w:type="auto"/>
            <w:vMerge w:val="restart"/>
            <w:shd w:val="clear" w:color="auto" w:fill="auto"/>
            <w:vAlign w:val="center"/>
          </w:tcPr>
          <w:p w14:paraId="64B7C1E7" w14:textId="77777777" w:rsidR="00A13844" w:rsidRPr="007D0509" w:rsidRDefault="00A13844" w:rsidP="00A13844">
            <w:pPr>
              <w:pStyle w:val="TAC"/>
            </w:pPr>
            <w:r w:rsidRPr="007D0509">
              <w:t>1</w:t>
            </w:r>
          </w:p>
        </w:tc>
        <w:tc>
          <w:tcPr>
            <w:tcW w:w="1517" w:type="dxa"/>
            <w:tcBorders>
              <w:top w:val="single" w:sz="4" w:space="0" w:color="auto"/>
              <w:bottom w:val="nil"/>
            </w:tcBorders>
          </w:tcPr>
          <w:p w14:paraId="78969787"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nil"/>
            </w:tcBorders>
          </w:tcPr>
          <w:p w14:paraId="4440035D" w14:textId="77777777" w:rsidR="00A13844" w:rsidRPr="007D0509" w:rsidRDefault="00A13844" w:rsidP="00A13844">
            <w:pPr>
              <w:pStyle w:val="TAC"/>
              <w:rPr>
                <w:rFonts w:eastAsia="Yu Mincho"/>
              </w:rPr>
            </w:pPr>
            <w:r w:rsidRPr="007D0509">
              <w:rPr>
                <w:rFonts w:eastAsia="Yu Mincho"/>
              </w:rPr>
              <w:t>100MHz</w:t>
            </w:r>
          </w:p>
        </w:tc>
        <w:tc>
          <w:tcPr>
            <w:tcW w:w="1476" w:type="dxa"/>
            <w:tcBorders>
              <w:bottom w:val="nil"/>
            </w:tcBorders>
          </w:tcPr>
          <w:p w14:paraId="66CDE139" w14:textId="77777777" w:rsidR="00A13844" w:rsidRPr="007D0509" w:rsidRDefault="00A13844" w:rsidP="00A13844">
            <w:pPr>
              <w:pStyle w:val="TAC"/>
            </w:pPr>
            <w:r w:rsidRPr="007D0509">
              <w:t>Default</w:t>
            </w:r>
          </w:p>
        </w:tc>
        <w:tc>
          <w:tcPr>
            <w:tcW w:w="1448" w:type="dxa"/>
            <w:tcBorders>
              <w:bottom w:val="nil"/>
            </w:tcBorders>
            <w:shd w:val="clear" w:color="auto" w:fill="auto"/>
          </w:tcPr>
          <w:p w14:paraId="03462AC4" w14:textId="5453487D" w:rsidR="00A13844" w:rsidRPr="007D0509" w:rsidRDefault="00A13844" w:rsidP="00A13844">
            <w:pPr>
              <w:pStyle w:val="TAC"/>
            </w:pPr>
            <w:r w:rsidRPr="007D0509">
              <w:rPr>
                <w:rFonts w:eastAsia="Yu Mincho"/>
              </w:rPr>
              <w:t>-</w:t>
            </w:r>
          </w:p>
        </w:tc>
        <w:tc>
          <w:tcPr>
            <w:tcW w:w="1611" w:type="dxa"/>
          </w:tcPr>
          <w:p w14:paraId="35E359A0" w14:textId="77777777" w:rsidR="00A13844" w:rsidRPr="007D0509" w:rsidRDefault="00A13844" w:rsidP="00A13844">
            <w:pPr>
              <w:pStyle w:val="TAC"/>
              <w:rPr>
                <w:rFonts w:eastAsia="Yu Mincho"/>
              </w:rPr>
            </w:pPr>
            <w:r w:rsidRPr="007D0509">
              <w:t>DFT-s-OFDM Pi/2 BPSK</w:t>
            </w:r>
          </w:p>
        </w:tc>
        <w:tc>
          <w:tcPr>
            <w:tcW w:w="0" w:type="auto"/>
          </w:tcPr>
          <w:p w14:paraId="6DF22059" w14:textId="77777777" w:rsidR="00A13844" w:rsidRPr="007D0509" w:rsidRDefault="00A13844" w:rsidP="00A13844">
            <w:pPr>
              <w:pStyle w:val="TAC"/>
            </w:pPr>
            <w:proofErr w:type="spellStart"/>
            <w:r w:rsidRPr="007D0509">
              <w:t>Outer_Full</w:t>
            </w:r>
            <w:proofErr w:type="spellEnd"/>
          </w:p>
        </w:tc>
      </w:tr>
      <w:tr w:rsidR="00A13844" w:rsidRPr="007D0509" w14:paraId="4D6AD08B" w14:textId="77777777" w:rsidTr="00A13844">
        <w:trPr>
          <w:jc w:val="center"/>
        </w:trPr>
        <w:tc>
          <w:tcPr>
            <w:tcW w:w="0" w:type="auto"/>
            <w:vMerge/>
            <w:shd w:val="clear" w:color="auto" w:fill="auto"/>
          </w:tcPr>
          <w:p w14:paraId="4E4EF8D4"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nil"/>
              <w:bottom w:val="nil"/>
            </w:tcBorders>
          </w:tcPr>
          <w:p w14:paraId="6AB643D1" w14:textId="77777777" w:rsidR="00A13844" w:rsidRPr="007D0509" w:rsidRDefault="00A13844" w:rsidP="00A13844">
            <w:pPr>
              <w:pStyle w:val="TAC"/>
              <w:rPr>
                <w:rFonts w:eastAsia="Yu Mincho"/>
              </w:rPr>
            </w:pPr>
            <w:r w:rsidRPr="007D0509">
              <w:rPr>
                <w:rFonts w:eastAsia="Yu Mincho"/>
              </w:rPr>
              <w:t>100MHz</w:t>
            </w:r>
          </w:p>
        </w:tc>
        <w:tc>
          <w:tcPr>
            <w:tcW w:w="1476" w:type="dxa"/>
            <w:tcBorders>
              <w:top w:val="nil"/>
              <w:bottom w:val="nil"/>
            </w:tcBorders>
          </w:tcPr>
          <w:p w14:paraId="6D548802" w14:textId="77777777" w:rsidR="00A13844" w:rsidRPr="007D0509" w:rsidRDefault="00A13844" w:rsidP="00A13844">
            <w:pPr>
              <w:pStyle w:val="TAC"/>
            </w:pPr>
          </w:p>
        </w:tc>
        <w:tc>
          <w:tcPr>
            <w:tcW w:w="1448" w:type="dxa"/>
            <w:tcBorders>
              <w:top w:val="nil"/>
              <w:bottom w:val="nil"/>
            </w:tcBorders>
            <w:shd w:val="clear" w:color="auto" w:fill="auto"/>
          </w:tcPr>
          <w:p w14:paraId="5EF2A1D2" w14:textId="1A10C053" w:rsidR="00A13844" w:rsidRPr="007D0509" w:rsidRDefault="00A13844" w:rsidP="00A13844">
            <w:pPr>
              <w:pStyle w:val="TAC"/>
            </w:pPr>
          </w:p>
        </w:tc>
        <w:tc>
          <w:tcPr>
            <w:tcW w:w="1611" w:type="dxa"/>
          </w:tcPr>
          <w:p w14:paraId="1D36E11D" w14:textId="77777777" w:rsidR="00A13844" w:rsidRPr="007D0509" w:rsidRDefault="00A13844" w:rsidP="00A13844">
            <w:pPr>
              <w:pStyle w:val="TAC"/>
              <w:rPr>
                <w:rFonts w:eastAsia="Yu Mincho"/>
              </w:rPr>
            </w:pPr>
            <w:r w:rsidRPr="007D0509">
              <w:t>DFT-s-OFDM Pi/2 BPSK</w:t>
            </w:r>
          </w:p>
        </w:tc>
        <w:tc>
          <w:tcPr>
            <w:tcW w:w="0" w:type="auto"/>
          </w:tcPr>
          <w:p w14:paraId="5D66D79F"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317603D9" w14:textId="77777777" w:rsidTr="00A13844">
        <w:trPr>
          <w:jc w:val="center"/>
        </w:trPr>
        <w:tc>
          <w:tcPr>
            <w:tcW w:w="0" w:type="auto"/>
            <w:vMerge/>
            <w:shd w:val="clear" w:color="auto" w:fill="auto"/>
          </w:tcPr>
          <w:p w14:paraId="15CF3FE9" w14:textId="77777777" w:rsidR="0032234A" w:rsidRPr="007D0509" w:rsidRDefault="0032234A">
            <w:pPr>
              <w:pStyle w:val="TAC"/>
              <w:rPr>
                <w:rFonts w:eastAsia="Yu Mincho"/>
              </w:rPr>
            </w:pPr>
          </w:p>
        </w:tc>
        <w:tc>
          <w:tcPr>
            <w:tcW w:w="1517" w:type="dxa"/>
            <w:tcBorders>
              <w:top w:val="single" w:sz="4" w:space="0" w:color="auto"/>
              <w:bottom w:val="nil"/>
            </w:tcBorders>
          </w:tcPr>
          <w:p w14:paraId="4AD39833"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3282AC1A"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5A113789" w14:textId="77777777" w:rsidR="0032234A" w:rsidRPr="007D0509" w:rsidRDefault="0032234A">
            <w:pPr>
              <w:pStyle w:val="TAC"/>
            </w:pPr>
          </w:p>
        </w:tc>
        <w:tc>
          <w:tcPr>
            <w:tcW w:w="1448" w:type="dxa"/>
            <w:tcBorders>
              <w:top w:val="nil"/>
              <w:bottom w:val="nil"/>
            </w:tcBorders>
            <w:shd w:val="clear" w:color="auto" w:fill="auto"/>
          </w:tcPr>
          <w:p w14:paraId="618C77A8" w14:textId="77777777" w:rsidR="0032234A" w:rsidRPr="007D0509" w:rsidRDefault="0032234A">
            <w:pPr>
              <w:pStyle w:val="TAC"/>
            </w:pPr>
          </w:p>
        </w:tc>
        <w:tc>
          <w:tcPr>
            <w:tcW w:w="1611" w:type="dxa"/>
          </w:tcPr>
          <w:p w14:paraId="64D74FA8" w14:textId="77777777" w:rsidR="0032234A" w:rsidRPr="007D0509" w:rsidRDefault="0032234A">
            <w:pPr>
              <w:pStyle w:val="TAC"/>
            </w:pPr>
            <w:r w:rsidRPr="007D0509">
              <w:t>N/A</w:t>
            </w:r>
          </w:p>
        </w:tc>
        <w:tc>
          <w:tcPr>
            <w:tcW w:w="0" w:type="auto"/>
            <w:vAlign w:val="center"/>
          </w:tcPr>
          <w:p w14:paraId="3317C1E4" w14:textId="77777777" w:rsidR="0032234A" w:rsidRPr="007D0509" w:rsidRDefault="0032234A">
            <w:pPr>
              <w:pStyle w:val="TAC"/>
            </w:pPr>
            <w:r w:rsidRPr="007D0509">
              <w:t>N/A</w:t>
            </w:r>
          </w:p>
        </w:tc>
      </w:tr>
      <w:tr w:rsidR="0032234A" w:rsidRPr="007D0509" w14:paraId="3EC3F56F" w14:textId="77777777" w:rsidTr="00A13844">
        <w:trPr>
          <w:jc w:val="center"/>
        </w:trPr>
        <w:tc>
          <w:tcPr>
            <w:tcW w:w="0" w:type="auto"/>
            <w:vMerge/>
            <w:shd w:val="clear" w:color="auto" w:fill="auto"/>
          </w:tcPr>
          <w:p w14:paraId="177E6244" w14:textId="77777777" w:rsidR="0032234A" w:rsidRPr="007D0509" w:rsidRDefault="0032234A">
            <w:pPr>
              <w:pStyle w:val="TAC"/>
              <w:rPr>
                <w:rFonts w:eastAsia="Yu Mincho"/>
              </w:rPr>
            </w:pPr>
          </w:p>
        </w:tc>
        <w:tc>
          <w:tcPr>
            <w:tcW w:w="1517" w:type="dxa"/>
            <w:tcBorders>
              <w:top w:val="single" w:sz="4" w:space="0" w:color="auto"/>
              <w:bottom w:val="nil"/>
            </w:tcBorders>
          </w:tcPr>
          <w:p w14:paraId="668C9AA6"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3B15CB3D"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4E22C371" w14:textId="77777777" w:rsidR="0032234A" w:rsidRPr="007D0509" w:rsidRDefault="0032234A">
            <w:pPr>
              <w:pStyle w:val="TAC"/>
            </w:pPr>
          </w:p>
        </w:tc>
        <w:tc>
          <w:tcPr>
            <w:tcW w:w="1448" w:type="dxa"/>
            <w:tcBorders>
              <w:top w:val="nil"/>
              <w:bottom w:val="nil"/>
            </w:tcBorders>
            <w:shd w:val="clear" w:color="auto" w:fill="auto"/>
          </w:tcPr>
          <w:p w14:paraId="26B0AF8D" w14:textId="77777777" w:rsidR="0032234A" w:rsidRPr="007D0509" w:rsidRDefault="0032234A">
            <w:pPr>
              <w:pStyle w:val="TAC"/>
            </w:pPr>
          </w:p>
        </w:tc>
        <w:tc>
          <w:tcPr>
            <w:tcW w:w="1611" w:type="dxa"/>
          </w:tcPr>
          <w:p w14:paraId="634B8478" w14:textId="77777777" w:rsidR="0032234A" w:rsidRPr="007D0509" w:rsidRDefault="0032234A">
            <w:pPr>
              <w:pStyle w:val="TAC"/>
            </w:pPr>
            <w:r w:rsidRPr="007D0509">
              <w:t>N/A</w:t>
            </w:r>
          </w:p>
        </w:tc>
        <w:tc>
          <w:tcPr>
            <w:tcW w:w="0" w:type="auto"/>
            <w:vAlign w:val="center"/>
          </w:tcPr>
          <w:p w14:paraId="6325DE09" w14:textId="77777777" w:rsidR="0032234A" w:rsidRPr="007D0509" w:rsidRDefault="0032234A">
            <w:pPr>
              <w:pStyle w:val="TAC"/>
            </w:pPr>
            <w:r w:rsidRPr="007D0509">
              <w:t>N/A</w:t>
            </w:r>
          </w:p>
        </w:tc>
      </w:tr>
      <w:tr w:rsidR="0032234A" w:rsidRPr="007D0509" w14:paraId="46B38185" w14:textId="77777777" w:rsidTr="00A13844">
        <w:trPr>
          <w:jc w:val="center"/>
        </w:trPr>
        <w:tc>
          <w:tcPr>
            <w:tcW w:w="0" w:type="auto"/>
            <w:vMerge/>
            <w:shd w:val="clear" w:color="auto" w:fill="auto"/>
          </w:tcPr>
          <w:p w14:paraId="7EAB67F4" w14:textId="77777777" w:rsidR="0032234A" w:rsidRPr="007D0509" w:rsidRDefault="0032234A">
            <w:pPr>
              <w:pStyle w:val="TAC"/>
              <w:rPr>
                <w:rFonts w:eastAsia="Yu Mincho"/>
              </w:rPr>
            </w:pPr>
          </w:p>
        </w:tc>
        <w:tc>
          <w:tcPr>
            <w:tcW w:w="1517" w:type="dxa"/>
            <w:tcBorders>
              <w:top w:val="single" w:sz="4" w:space="0" w:color="auto"/>
              <w:bottom w:val="nil"/>
            </w:tcBorders>
          </w:tcPr>
          <w:p w14:paraId="10C00A88"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3260C5DE"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4593B3E9" w14:textId="77777777" w:rsidR="0032234A" w:rsidRPr="007D0509" w:rsidRDefault="0032234A">
            <w:pPr>
              <w:pStyle w:val="TAC"/>
            </w:pPr>
          </w:p>
        </w:tc>
        <w:tc>
          <w:tcPr>
            <w:tcW w:w="1448" w:type="dxa"/>
            <w:tcBorders>
              <w:top w:val="nil"/>
              <w:bottom w:val="nil"/>
            </w:tcBorders>
            <w:shd w:val="clear" w:color="auto" w:fill="auto"/>
          </w:tcPr>
          <w:p w14:paraId="4E69B874" w14:textId="77777777" w:rsidR="0032234A" w:rsidRPr="007D0509" w:rsidRDefault="0032234A">
            <w:pPr>
              <w:pStyle w:val="TAC"/>
            </w:pPr>
          </w:p>
        </w:tc>
        <w:tc>
          <w:tcPr>
            <w:tcW w:w="1611" w:type="dxa"/>
          </w:tcPr>
          <w:p w14:paraId="48D60691" w14:textId="77777777" w:rsidR="0032234A" w:rsidRPr="007D0509" w:rsidRDefault="0032234A">
            <w:pPr>
              <w:pStyle w:val="TAC"/>
            </w:pPr>
            <w:r w:rsidRPr="007D0509">
              <w:t>N/A</w:t>
            </w:r>
          </w:p>
        </w:tc>
        <w:tc>
          <w:tcPr>
            <w:tcW w:w="0" w:type="auto"/>
            <w:vAlign w:val="center"/>
          </w:tcPr>
          <w:p w14:paraId="55C6CD01" w14:textId="77777777" w:rsidR="0032234A" w:rsidRPr="007D0509" w:rsidRDefault="0032234A">
            <w:pPr>
              <w:pStyle w:val="TAC"/>
            </w:pPr>
            <w:r w:rsidRPr="007D0509">
              <w:t>N/A</w:t>
            </w:r>
          </w:p>
        </w:tc>
      </w:tr>
      <w:tr w:rsidR="0032234A" w:rsidRPr="007D0509" w14:paraId="528981B0" w14:textId="77777777" w:rsidTr="00A13844">
        <w:trPr>
          <w:jc w:val="center"/>
        </w:trPr>
        <w:tc>
          <w:tcPr>
            <w:tcW w:w="0" w:type="auto"/>
            <w:vMerge/>
            <w:shd w:val="clear" w:color="auto" w:fill="auto"/>
          </w:tcPr>
          <w:p w14:paraId="6F7CA334" w14:textId="77777777" w:rsidR="0032234A" w:rsidRPr="007D0509" w:rsidRDefault="0032234A">
            <w:pPr>
              <w:pStyle w:val="TAC"/>
              <w:rPr>
                <w:rFonts w:eastAsia="Yu Mincho"/>
              </w:rPr>
            </w:pPr>
          </w:p>
        </w:tc>
        <w:tc>
          <w:tcPr>
            <w:tcW w:w="1517" w:type="dxa"/>
            <w:tcBorders>
              <w:top w:val="single" w:sz="4" w:space="0" w:color="auto"/>
              <w:bottom w:val="nil"/>
            </w:tcBorders>
          </w:tcPr>
          <w:p w14:paraId="1B8E0491"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32520020"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EDB901D" w14:textId="77777777" w:rsidR="0032234A" w:rsidRPr="007D0509" w:rsidRDefault="0032234A">
            <w:pPr>
              <w:pStyle w:val="TAC"/>
            </w:pPr>
          </w:p>
        </w:tc>
        <w:tc>
          <w:tcPr>
            <w:tcW w:w="1448" w:type="dxa"/>
            <w:tcBorders>
              <w:top w:val="nil"/>
              <w:bottom w:val="nil"/>
            </w:tcBorders>
            <w:shd w:val="clear" w:color="auto" w:fill="auto"/>
          </w:tcPr>
          <w:p w14:paraId="18345CC3" w14:textId="77777777" w:rsidR="0032234A" w:rsidRPr="007D0509" w:rsidRDefault="0032234A">
            <w:pPr>
              <w:pStyle w:val="TAC"/>
            </w:pPr>
          </w:p>
        </w:tc>
        <w:tc>
          <w:tcPr>
            <w:tcW w:w="1611" w:type="dxa"/>
          </w:tcPr>
          <w:p w14:paraId="2BD76F78" w14:textId="77777777" w:rsidR="0032234A" w:rsidRPr="007D0509" w:rsidRDefault="0032234A">
            <w:pPr>
              <w:pStyle w:val="TAC"/>
            </w:pPr>
            <w:r w:rsidRPr="007D0509">
              <w:t>N/A</w:t>
            </w:r>
          </w:p>
        </w:tc>
        <w:tc>
          <w:tcPr>
            <w:tcW w:w="0" w:type="auto"/>
            <w:vAlign w:val="center"/>
          </w:tcPr>
          <w:p w14:paraId="02DC2524" w14:textId="77777777" w:rsidR="0032234A" w:rsidRPr="007D0509" w:rsidRDefault="0032234A">
            <w:pPr>
              <w:pStyle w:val="TAC"/>
            </w:pPr>
            <w:r w:rsidRPr="007D0509">
              <w:t>N/A</w:t>
            </w:r>
          </w:p>
        </w:tc>
      </w:tr>
      <w:tr w:rsidR="0032234A" w:rsidRPr="007D0509" w14:paraId="7B61CC38" w14:textId="77777777" w:rsidTr="00A13844">
        <w:trPr>
          <w:jc w:val="center"/>
        </w:trPr>
        <w:tc>
          <w:tcPr>
            <w:tcW w:w="0" w:type="auto"/>
            <w:vMerge/>
            <w:shd w:val="clear" w:color="auto" w:fill="auto"/>
          </w:tcPr>
          <w:p w14:paraId="00410BD8" w14:textId="77777777" w:rsidR="0032234A" w:rsidRPr="007D0509" w:rsidRDefault="0032234A">
            <w:pPr>
              <w:pStyle w:val="TAC"/>
              <w:rPr>
                <w:rFonts w:eastAsia="Yu Mincho"/>
              </w:rPr>
            </w:pPr>
          </w:p>
        </w:tc>
        <w:tc>
          <w:tcPr>
            <w:tcW w:w="1517" w:type="dxa"/>
            <w:tcBorders>
              <w:top w:val="single" w:sz="4" w:space="0" w:color="auto"/>
              <w:bottom w:val="nil"/>
            </w:tcBorders>
          </w:tcPr>
          <w:p w14:paraId="5A700BD9"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17836E62"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82E72B4" w14:textId="77777777" w:rsidR="0032234A" w:rsidRPr="007D0509" w:rsidRDefault="0032234A">
            <w:pPr>
              <w:pStyle w:val="TAC"/>
            </w:pPr>
          </w:p>
        </w:tc>
        <w:tc>
          <w:tcPr>
            <w:tcW w:w="1448" w:type="dxa"/>
            <w:tcBorders>
              <w:top w:val="nil"/>
              <w:bottom w:val="nil"/>
            </w:tcBorders>
            <w:shd w:val="clear" w:color="auto" w:fill="auto"/>
          </w:tcPr>
          <w:p w14:paraId="18F339B6" w14:textId="77777777" w:rsidR="0032234A" w:rsidRPr="007D0509" w:rsidRDefault="0032234A">
            <w:pPr>
              <w:pStyle w:val="TAC"/>
            </w:pPr>
          </w:p>
        </w:tc>
        <w:tc>
          <w:tcPr>
            <w:tcW w:w="1611" w:type="dxa"/>
          </w:tcPr>
          <w:p w14:paraId="45F9B82F" w14:textId="77777777" w:rsidR="0032234A" w:rsidRPr="007D0509" w:rsidRDefault="0032234A">
            <w:pPr>
              <w:pStyle w:val="TAC"/>
            </w:pPr>
            <w:r w:rsidRPr="007D0509">
              <w:t>N/A</w:t>
            </w:r>
          </w:p>
        </w:tc>
        <w:tc>
          <w:tcPr>
            <w:tcW w:w="0" w:type="auto"/>
            <w:vAlign w:val="center"/>
          </w:tcPr>
          <w:p w14:paraId="181BBE57" w14:textId="77777777" w:rsidR="0032234A" w:rsidRPr="007D0509" w:rsidRDefault="0032234A">
            <w:pPr>
              <w:pStyle w:val="TAC"/>
            </w:pPr>
            <w:r w:rsidRPr="007D0509">
              <w:t>N/A</w:t>
            </w:r>
          </w:p>
        </w:tc>
      </w:tr>
      <w:tr w:rsidR="0032234A" w:rsidRPr="007D0509" w14:paraId="4BB19347" w14:textId="77777777" w:rsidTr="00A13844">
        <w:trPr>
          <w:jc w:val="center"/>
        </w:trPr>
        <w:tc>
          <w:tcPr>
            <w:tcW w:w="0" w:type="auto"/>
            <w:vMerge w:val="restart"/>
            <w:shd w:val="clear" w:color="auto" w:fill="auto"/>
            <w:vAlign w:val="center"/>
          </w:tcPr>
          <w:p w14:paraId="71E47E85"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65D6B005"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782BABD2"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3E6B88BB" w14:textId="77777777" w:rsidR="0032234A" w:rsidRPr="007D0509" w:rsidRDefault="0032234A">
            <w:pPr>
              <w:pStyle w:val="TAC"/>
            </w:pPr>
          </w:p>
        </w:tc>
        <w:tc>
          <w:tcPr>
            <w:tcW w:w="1448" w:type="dxa"/>
            <w:tcBorders>
              <w:top w:val="nil"/>
              <w:bottom w:val="nil"/>
            </w:tcBorders>
            <w:shd w:val="clear" w:color="auto" w:fill="auto"/>
          </w:tcPr>
          <w:p w14:paraId="3E694813" w14:textId="77777777" w:rsidR="0032234A" w:rsidRPr="007D0509" w:rsidRDefault="0032234A">
            <w:pPr>
              <w:pStyle w:val="TAC"/>
            </w:pPr>
          </w:p>
        </w:tc>
        <w:tc>
          <w:tcPr>
            <w:tcW w:w="1611" w:type="dxa"/>
          </w:tcPr>
          <w:p w14:paraId="67FEC815" w14:textId="77777777" w:rsidR="0032234A" w:rsidRPr="007D0509" w:rsidRDefault="0032234A">
            <w:pPr>
              <w:pStyle w:val="TAC"/>
            </w:pPr>
            <w:r w:rsidRPr="007D0509">
              <w:t>CP-OFDM 16QAM</w:t>
            </w:r>
          </w:p>
        </w:tc>
        <w:tc>
          <w:tcPr>
            <w:tcW w:w="0" w:type="auto"/>
          </w:tcPr>
          <w:p w14:paraId="344EBCE6" w14:textId="77777777" w:rsidR="0032234A" w:rsidRPr="007D0509" w:rsidRDefault="0032234A">
            <w:pPr>
              <w:pStyle w:val="TAC"/>
            </w:pPr>
            <w:proofErr w:type="spellStart"/>
            <w:r w:rsidRPr="007D0509">
              <w:t>Outer_Full</w:t>
            </w:r>
            <w:proofErr w:type="spellEnd"/>
          </w:p>
        </w:tc>
      </w:tr>
      <w:tr w:rsidR="0032234A" w:rsidRPr="007D0509" w14:paraId="1078500E" w14:textId="77777777" w:rsidTr="00A13844">
        <w:trPr>
          <w:jc w:val="center"/>
        </w:trPr>
        <w:tc>
          <w:tcPr>
            <w:tcW w:w="0" w:type="auto"/>
            <w:vMerge/>
            <w:shd w:val="clear" w:color="auto" w:fill="auto"/>
            <w:vAlign w:val="center"/>
          </w:tcPr>
          <w:p w14:paraId="766BEED2" w14:textId="77777777" w:rsidR="0032234A" w:rsidRPr="007D0509" w:rsidRDefault="0032234A">
            <w:pPr>
              <w:pStyle w:val="TAC"/>
              <w:rPr>
                <w:rFonts w:eastAsia="Yu Mincho"/>
              </w:rPr>
            </w:pPr>
          </w:p>
        </w:tc>
        <w:tc>
          <w:tcPr>
            <w:tcW w:w="1517" w:type="dxa"/>
            <w:tcBorders>
              <w:top w:val="single" w:sz="4" w:space="0" w:color="auto"/>
              <w:bottom w:val="nil"/>
            </w:tcBorders>
          </w:tcPr>
          <w:p w14:paraId="25B5DAF0"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4C9CEB59"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3AFD9E15" w14:textId="77777777" w:rsidR="0032234A" w:rsidRPr="007D0509" w:rsidRDefault="0032234A">
            <w:pPr>
              <w:pStyle w:val="TAC"/>
            </w:pPr>
          </w:p>
        </w:tc>
        <w:tc>
          <w:tcPr>
            <w:tcW w:w="1448" w:type="dxa"/>
            <w:tcBorders>
              <w:top w:val="nil"/>
              <w:bottom w:val="nil"/>
            </w:tcBorders>
            <w:shd w:val="clear" w:color="auto" w:fill="auto"/>
          </w:tcPr>
          <w:p w14:paraId="2EA662EC" w14:textId="77777777" w:rsidR="0032234A" w:rsidRPr="007D0509" w:rsidRDefault="0032234A">
            <w:pPr>
              <w:pStyle w:val="TAC"/>
            </w:pPr>
          </w:p>
        </w:tc>
        <w:tc>
          <w:tcPr>
            <w:tcW w:w="1611" w:type="dxa"/>
          </w:tcPr>
          <w:p w14:paraId="402DC2AA" w14:textId="77777777" w:rsidR="0032234A" w:rsidRPr="007D0509" w:rsidRDefault="0032234A">
            <w:pPr>
              <w:pStyle w:val="TAC"/>
            </w:pPr>
            <w:r w:rsidRPr="007D0509">
              <w:t>CP-OFDM 16QAM</w:t>
            </w:r>
          </w:p>
        </w:tc>
        <w:tc>
          <w:tcPr>
            <w:tcW w:w="0" w:type="auto"/>
          </w:tcPr>
          <w:p w14:paraId="3691BFD0" w14:textId="77777777" w:rsidR="0032234A" w:rsidRPr="007D0509" w:rsidRDefault="0032234A">
            <w:pPr>
              <w:pStyle w:val="TAC"/>
            </w:pPr>
            <w:proofErr w:type="spellStart"/>
            <w:r w:rsidRPr="007D0509">
              <w:t>Outer_Full</w:t>
            </w:r>
            <w:proofErr w:type="spellEnd"/>
          </w:p>
        </w:tc>
      </w:tr>
      <w:tr w:rsidR="0032234A" w:rsidRPr="007D0509" w14:paraId="42C5B19C" w14:textId="77777777" w:rsidTr="00A13844">
        <w:trPr>
          <w:jc w:val="center"/>
        </w:trPr>
        <w:tc>
          <w:tcPr>
            <w:tcW w:w="0" w:type="auto"/>
            <w:vMerge/>
            <w:shd w:val="clear" w:color="auto" w:fill="auto"/>
            <w:vAlign w:val="center"/>
          </w:tcPr>
          <w:p w14:paraId="72A3D31E" w14:textId="77777777" w:rsidR="0032234A" w:rsidRPr="007D0509" w:rsidRDefault="0032234A">
            <w:pPr>
              <w:pStyle w:val="TAC"/>
              <w:rPr>
                <w:rFonts w:eastAsia="Yu Mincho"/>
              </w:rPr>
            </w:pPr>
          </w:p>
        </w:tc>
        <w:tc>
          <w:tcPr>
            <w:tcW w:w="1517" w:type="dxa"/>
            <w:tcBorders>
              <w:top w:val="single" w:sz="4" w:space="0" w:color="auto"/>
              <w:bottom w:val="nil"/>
            </w:tcBorders>
          </w:tcPr>
          <w:p w14:paraId="11E72248"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6B1AEBB6"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02D190DE" w14:textId="77777777" w:rsidR="0032234A" w:rsidRPr="007D0509" w:rsidRDefault="0032234A">
            <w:pPr>
              <w:pStyle w:val="TAC"/>
            </w:pPr>
          </w:p>
        </w:tc>
        <w:tc>
          <w:tcPr>
            <w:tcW w:w="1448" w:type="dxa"/>
            <w:tcBorders>
              <w:top w:val="nil"/>
              <w:bottom w:val="nil"/>
            </w:tcBorders>
            <w:shd w:val="clear" w:color="auto" w:fill="auto"/>
          </w:tcPr>
          <w:p w14:paraId="3CAF4FEB" w14:textId="77777777" w:rsidR="0032234A" w:rsidRPr="007D0509" w:rsidRDefault="0032234A">
            <w:pPr>
              <w:pStyle w:val="TAC"/>
            </w:pPr>
          </w:p>
        </w:tc>
        <w:tc>
          <w:tcPr>
            <w:tcW w:w="1611" w:type="dxa"/>
          </w:tcPr>
          <w:p w14:paraId="2C99B7DA" w14:textId="77777777" w:rsidR="0032234A" w:rsidRPr="007D0509" w:rsidRDefault="0032234A">
            <w:pPr>
              <w:pStyle w:val="TAC"/>
            </w:pPr>
            <w:r w:rsidRPr="007D0509">
              <w:t>N/A</w:t>
            </w:r>
          </w:p>
        </w:tc>
        <w:tc>
          <w:tcPr>
            <w:tcW w:w="0" w:type="auto"/>
            <w:vAlign w:val="center"/>
          </w:tcPr>
          <w:p w14:paraId="202EE9A2" w14:textId="77777777" w:rsidR="0032234A" w:rsidRPr="007D0509" w:rsidRDefault="0032234A">
            <w:pPr>
              <w:pStyle w:val="TAC"/>
            </w:pPr>
            <w:r w:rsidRPr="007D0509">
              <w:t>N/A</w:t>
            </w:r>
          </w:p>
        </w:tc>
      </w:tr>
      <w:tr w:rsidR="0032234A" w:rsidRPr="007D0509" w14:paraId="651778E3" w14:textId="77777777" w:rsidTr="00A13844">
        <w:trPr>
          <w:jc w:val="center"/>
        </w:trPr>
        <w:tc>
          <w:tcPr>
            <w:tcW w:w="0" w:type="auto"/>
            <w:vMerge/>
            <w:shd w:val="clear" w:color="auto" w:fill="auto"/>
            <w:vAlign w:val="center"/>
          </w:tcPr>
          <w:p w14:paraId="353B8BA2" w14:textId="77777777" w:rsidR="0032234A" w:rsidRPr="007D0509" w:rsidRDefault="0032234A">
            <w:pPr>
              <w:pStyle w:val="TAC"/>
              <w:rPr>
                <w:rFonts w:eastAsia="Yu Mincho"/>
              </w:rPr>
            </w:pPr>
          </w:p>
        </w:tc>
        <w:tc>
          <w:tcPr>
            <w:tcW w:w="1517" w:type="dxa"/>
            <w:tcBorders>
              <w:top w:val="single" w:sz="4" w:space="0" w:color="auto"/>
              <w:bottom w:val="nil"/>
            </w:tcBorders>
          </w:tcPr>
          <w:p w14:paraId="48689726"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6F7B69B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C93744F" w14:textId="77777777" w:rsidR="0032234A" w:rsidRPr="007D0509" w:rsidRDefault="0032234A">
            <w:pPr>
              <w:pStyle w:val="TAC"/>
            </w:pPr>
          </w:p>
        </w:tc>
        <w:tc>
          <w:tcPr>
            <w:tcW w:w="1448" w:type="dxa"/>
            <w:tcBorders>
              <w:top w:val="nil"/>
              <w:bottom w:val="nil"/>
            </w:tcBorders>
            <w:shd w:val="clear" w:color="auto" w:fill="auto"/>
          </w:tcPr>
          <w:p w14:paraId="6FE1EB04" w14:textId="77777777" w:rsidR="0032234A" w:rsidRPr="007D0509" w:rsidRDefault="0032234A">
            <w:pPr>
              <w:pStyle w:val="TAC"/>
            </w:pPr>
          </w:p>
        </w:tc>
        <w:tc>
          <w:tcPr>
            <w:tcW w:w="1611" w:type="dxa"/>
          </w:tcPr>
          <w:p w14:paraId="4901DD15" w14:textId="77777777" w:rsidR="0032234A" w:rsidRPr="007D0509" w:rsidRDefault="0032234A">
            <w:pPr>
              <w:pStyle w:val="TAC"/>
            </w:pPr>
            <w:r w:rsidRPr="007D0509">
              <w:t>N/A</w:t>
            </w:r>
          </w:p>
        </w:tc>
        <w:tc>
          <w:tcPr>
            <w:tcW w:w="0" w:type="auto"/>
            <w:vAlign w:val="center"/>
          </w:tcPr>
          <w:p w14:paraId="678B465E" w14:textId="77777777" w:rsidR="0032234A" w:rsidRPr="007D0509" w:rsidRDefault="0032234A">
            <w:pPr>
              <w:pStyle w:val="TAC"/>
            </w:pPr>
            <w:r w:rsidRPr="007D0509">
              <w:t>N/A</w:t>
            </w:r>
          </w:p>
        </w:tc>
      </w:tr>
      <w:tr w:rsidR="0032234A" w:rsidRPr="007D0509" w14:paraId="334599F6" w14:textId="77777777" w:rsidTr="00A13844">
        <w:trPr>
          <w:jc w:val="center"/>
        </w:trPr>
        <w:tc>
          <w:tcPr>
            <w:tcW w:w="0" w:type="auto"/>
            <w:vMerge/>
            <w:shd w:val="clear" w:color="auto" w:fill="auto"/>
            <w:vAlign w:val="center"/>
          </w:tcPr>
          <w:p w14:paraId="50857627" w14:textId="77777777" w:rsidR="0032234A" w:rsidRPr="007D0509" w:rsidRDefault="0032234A">
            <w:pPr>
              <w:pStyle w:val="TAC"/>
              <w:rPr>
                <w:rFonts w:eastAsia="Yu Mincho"/>
              </w:rPr>
            </w:pPr>
          </w:p>
        </w:tc>
        <w:tc>
          <w:tcPr>
            <w:tcW w:w="1517" w:type="dxa"/>
            <w:tcBorders>
              <w:top w:val="single" w:sz="4" w:space="0" w:color="auto"/>
              <w:bottom w:val="nil"/>
            </w:tcBorders>
          </w:tcPr>
          <w:p w14:paraId="2B12A045"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049B3257"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0E6DAB8" w14:textId="77777777" w:rsidR="0032234A" w:rsidRPr="007D0509" w:rsidRDefault="0032234A">
            <w:pPr>
              <w:pStyle w:val="TAC"/>
            </w:pPr>
          </w:p>
        </w:tc>
        <w:tc>
          <w:tcPr>
            <w:tcW w:w="1448" w:type="dxa"/>
            <w:tcBorders>
              <w:top w:val="nil"/>
              <w:bottom w:val="nil"/>
            </w:tcBorders>
            <w:shd w:val="clear" w:color="auto" w:fill="auto"/>
          </w:tcPr>
          <w:p w14:paraId="436197A4" w14:textId="77777777" w:rsidR="0032234A" w:rsidRPr="007D0509" w:rsidRDefault="0032234A">
            <w:pPr>
              <w:pStyle w:val="TAC"/>
            </w:pPr>
          </w:p>
        </w:tc>
        <w:tc>
          <w:tcPr>
            <w:tcW w:w="1611" w:type="dxa"/>
          </w:tcPr>
          <w:p w14:paraId="12033D68" w14:textId="77777777" w:rsidR="0032234A" w:rsidRPr="007D0509" w:rsidRDefault="0032234A">
            <w:pPr>
              <w:pStyle w:val="TAC"/>
            </w:pPr>
            <w:r w:rsidRPr="007D0509">
              <w:t>N/A</w:t>
            </w:r>
          </w:p>
        </w:tc>
        <w:tc>
          <w:tcPr>
            <w:tcW w:w="0" w:type="auto"/>
            <w:vAlign w:val="center"/>
          </w:tcPr>
          <w:p w14:paraId="2157758E" w14:textId="77777777" w:rsidR="0032234A" w:rsidRPr="007D0509" w:rsidRDefault="0032234A">
            <w:pPr>
              <w:pStyle w:val="TAC"/>
            </w:pPr>
            <w:r w:rsidRPr="007D0509">
              <w:t>N/A</w:t>
            </w:r>
          </w:p>
        </w:tc>
      </w:tr>
      <w:tr w:rsidR="0032234A" w:rsidRPr="007D0509" w14:paraId="57C573D2" w14:textId="77777777" w:rsidTr="00A13844">
        <w:trPr>
          <w:jc w:val="center"/>
        </w:trPr>
        <w:tc>
          <w:tcPr>
            <w:tcW w:w="0" w:type="auto"/>
            <w:vMerge/>
            <w:shd w:val="clear" w:color="auto" w:fill="auto"/>
            <w:vAlign w:val="center"/>
          </w:tcPr>
          <w:p w14:paraId="10302FE3" w14:textId="77777777" w:rsidR="0032234A" w:rsidRPr="007D0509" w:rsidRDefault="0032234A">
            <w:pPr>
              <w:pStyle w:val="TAC"/>
              <w:rPr>
                <w:rFonts w:eastAsia="Yu Mincho"/>
              </w:rPr>
            </w:pPr>
          </w:p>
        </w:tc>
        <w:tc>
          <w:tcPr>
            <w:tcW w:w="1517" w:type="dxa"/>
            <w:tcBorders>
              <w:top w:val="single" w:sz="4" w:space="0" w:color="auto"/>
              <w:bottom w:val="nil"/>
            </w:tcBorders>
          </w:tcPr>
          <w:p w14:paraId="23A9CFD0"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449628D1"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4FA8B3FD" w14:textId="77777777" w:rsidR="0032234A" w:rsidRPr="007D0509" w:rsidRDefault="0032234A">
            <w:pPr>
              <w:pStyle w:val="TAC"/>
            </w:pPr>
          </w:p>
        </w:tc>
        <w:tc>
          <w:tcPr>
            <w:tcW w:w="1448" w:type="dxa"/>
            <w:tcBorders>
              <w:top w:val="nil"/>
              <w:bottom w:val="nil"/>
            </w:tcBorders>
            <w:shd w:val="clear" w:color="auto" w:fill="auto"/>
          </w:tcPr>
          <w:p w14:paraId="160DD77D" w14:textId="77777777" w:rsidR="0032234A" w:rsidRPr="007D0509" w:rsidRDefault="0032234A">
            <w:pPr>
              <w:pStyle w:val="TAC"/>
            </w:pPr>
          </w:p>
        </w:tc>
        <w:tc>
          <w:tcPr>
            <w:tcW w:w="1611" w:type="dxa"/>
          </w:tcPr>
          <w:p w14:paraId="2C10A370" w14:textId="77777777" w:rsidR="0032234A" w:rsidRPr="007D0509" w:rsidRDefault="0032234A">
            <w:pPr>
              <w:pStyle w:val="TAC"/>
            </w:pPr>
            <w:r w:rsidRPr="007D0509">
              <w:t>N/A</w:t>
            </w:r>
          </w:p>
        </w:tc>
        <w:tc>
          <w:tcPr>
            <w:tcW w:w="0" w:type="auto"/>
            <w:vAlign w:val="center"/>
          </w:tcPr>
          <w:p w14:paraId="155ACF0A" w14:textId="77777777" w:rsidR="0032234A" w:rsidRPr="007D0509" w:rsidRDefault="0032234A">
            <w:pPr>
              <w:pStyle w:val="TAC"/>
            </w:pPr>
            <w:r w:rsidRPr="007D0509">
              <w:t>N/A</w:t>
            </w:r>
          </w:p>
        </w:tc>
      </w:tr>
      <w:tr w:rsidR="0032234A" w:rsidRPr="007D0509" w14:paraId="7D7BE11C" w14:textId="77777777" w:rsidTr="00A13844">
        <w:trPr>
          <w:jc w:val="center"/>
        </w:trPr>
        <w:tc>
          <w:tcPr>
            <w:tcW w:w="0" w:type="auto"/>
            <w:vMerge/>
            <w:shd w:val="clear" w:color="auto" w:fill="auto"/>
            <w:vAlign w:val="center"/>
          </w:tcPr>
          <w:p w14:paraId="4CF91A2D" w14:textId="77777777" w:rsidR="0032234A" w:rsidRPr="007D0509" w:rsidRDefault="0032234A">
            <w:pPr>
              <w:pStyle w:val="TAC"/>
              <w:rPr>
                <w:rFonts w:eastAsia="Yu Mincho"/>
              </w:rPr>
            </w:pPr>
          </w:p>
        </w:tc>
        <w:tc>
          <w:tcPr>
            <w:tcW w:w="1517" w:type="dxa"/>
            <w:tcBorders>
              <w:top w:val="single" w:sz="4" w:space="0" w:color="auto"/>
              <w:bottom w:val="nil"/>
            </w:tcBorders>
          </w:tcPr>
          <w:p w14:paraId="0B6E16DA"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196F6F42"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30BE415" w14:textId="77777777" w:rsidR="0032234A" w:rsidRPr="007D0509" w:rsidRDefault="0032234A">
            <w:pPr>
              <w:pStyle w:val="TAC"/>
            </w:pPr>
          </w:p>
        </w:tc>
        <w:tc>
          <w:tcPr>
            <w:tcW w:w="1448" w:type="dxa"/>
            <w:tcBorders>
              <w:top w:val="nil"/>
              <w:bottom w:val="nil"/>
            </w:tcBorders>
            <w:shd w:val="clear" w:color="auto" w:fill="auto"/>
          </w:tcPr>
          <w:p w14:paraId="5A39E0CE" w14:textId="77777777" w:rsidR="0032234A" w:rsidRPr="007D0509" w:rsidRDefault="0032234A">
            <w:pPr>
              <w:pStyle w:val="TAC"/>
            </w:pPr>
          </w:p>
        </w:tc>
        <w:tc>
          <w:tcPr>
            <w:tcW w:w="1611" w:type="dxa"/>
          </w:tcPr>
          <w:p w14:paraId="79721D3E" w14:textId="77777777" w:rsidR="0032234A" w:rsidRPr="007D0509" w:rsidRDefault="0032234A">
            <w:pPr>
              <w:pStyle w:val="TAC"/>
            </w:pPr>
            <w:r w:rsidRPr="007D0509">
              <w:t>N/A</w:t>
            </w:r>
          </w:p>
        </w:tc>
        <w:tc>
          <w:tcPr>
            <w:tcW w:w="0" w:type="auto"/>
            <w:vAlign w:val="center"/>
          </w:tcPr>
          <w:p w14:paraId="29D8CEA2" w14:textId="77777777" w:rsidR="0032234A" w:rsidRPr="007D0509" w:rsidRDefault="0032234A">
            <w:pPr>
              <w:pStyle w:val="TAC"/>
            </w:pPr>
            <w:r w:rsidRPr="007D0509">
              <w:t>N/A</w:t>
            </w:r>
          </w:p>
        </w:tc>
      </w:tr>
      <w:tr w:rsidR="0032234A" w:rsidRPr="007D0509" w14:paraId="31563C6D" w14:textId="77777777" w:rsidTr="00A13844">
        <w:trPr>
          <w:jc w:val="center"/>
        </w:trPr>
        <w:tc>
          <w:tcPr>
            <w:tcW w:w="0" w:type="auto"/>
            <w:vMerge w:val="restart"/>
            <w:shd w:val="clear" w:color="auto" w:fill="auto"/>
            <w:vAlign w:val="center"/>
          </w:tcPr>
          <w:p w14:paraId="1477DB39" w14:textId="77777777" w:rsidR="0032234A" w:rsidRPr="007D0509" w:rsidRDefault="0032234A">
            <w:pPr>
              <w:pStyle w:val="TAC"/>
            </w:pPr>
            <w:r w:rsidRPr="007D0509">
              <w:t>3</w:t>
            </w:r>
          </w:p>
        </w:tc>
        <w:tc>
          <w:tcPr>
            <w:tcW w:w="1517" w:type="dxa"/>
            <w:tcBorders>
              <w:top w:val="single" w:sz="4" w:space="0" w:color="auto"/>
              <w:bottom w:val="nil"/>
            </w:tcBorders>
          </w:tcPr>
          <w:p w14:paraId="5521CA7C"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nil"/>
              <w:bottom w:val="nil"/>
            </w:tcBorders>
          </w:tcPr>
          <w:p w14:paraId="0C61DA68"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210475B7" w14:textId="77777777" w:rsidR="0032234A" w:rsidRPr="007D0509" w:rsidRDefault="0032234A">
            <w:pPr>
              <w:pStyle w:val="TAC"/>
            </w:pPr>
          </w:p>
        </w:tc>
        <w:tc>
          <w:tcPr>
            <w:tcW w:w="1448" w:type="dxa"/>
            <w:tcBorders>
              <w:top w:val="nil"/>
              <w:bottom w:val="nil"/>
            </w:tcBorders>
            <w:shd w:val="clear" w:color="auto" w:fill="auto"/>
          </w:tcPr>
          <w:p w14:paraId="4324AE38" w14:textId="77777777" w:rsidR="0032234A" w:rsidRPr="007D0509" w:rsidRDefault="0032234A">
            <w:pPr>
              <w:pStyle w:val="TAC"/>
            </w:pPr>
          </w:p>
        </w:tc>
        <w:tc>
          <w:tcPr>
            <w:tcW w:w="1611" w:type="dxa"/>
          </w:tcPr>
          <w:p w14:paraId="713C71C8" w14:textId="77777777" w:rsidR="0032234A" w:rsidRPr="007D0509" w:rsidRDefault="0032234A">
            <w:pPr>
              <w:pStyle w:val="TAC"/>
              <w:rPr>
                <w:rFonts w:eastAsia="Yu Mincho"/>
              </w:rPr>
            </w:pPr>
            <w:r w:rsidRPr="007D0509">
              <w:t>CP-OFDM 64QAM</w:t>
            </w:r>
          </w:p>
        </w:tc>
        <w:tc>
          <w:tcPr>
            <w:tcW w:w="0" w:type="auto"/>
          </w:tcPr>
          <w:p w14:paraId="36E604E3" w14:textId="77777777" w:rsidR="0032234A" w:rsidRPr="007D0509" w:rsidRDefault="0032234A">
            <w:pPr>
              <w:pStyle w:val="TAC"/>
            </w:pPr>
            <w:proofErr w:type="spellStart"/>
            <w:r w:rsidRPr="007D0509">
              <w:t>Outer_Full</w:t>
            </w:r>
            <w:proofErr w:type="spellEnd"/>
          </w:p>
        </w:tc>
      </w:tr>
      <w:tr w:rsidR="0032234A" w:rsidRPr="007D0509" w14:paraId="133A8AB8" w14:textId="77777777" w:rsidTr="00A13844">
        <w:trPr>
          <w:jc w:val="center"/>
        </w:trPr>
        <w:tc>
          <w:tcPr>
            <w:tcW w:w="0" w:type="auto"/>
            <w:vMerge/>
            <w:shd w:val="clear" w:color="auto" w:fill="auto"/>
          </w:tcPr>
          <w:p w14:paraId="5458F1C5" w14:textId="77777777" w:rsidR="0032234A" w:rsidRPr="007D0509" w:rsidRDefault="0032234A">
            <w:pPr>
              <w:pStyle w:val="TAC"/>
              <w:rPr>
                <w:rFonts w:eastAsia="Yu Mincho"/>
              </w:rPr>
            </w:pPr>
          </w:p>
        </w:tc>
        <w:tc>
          <w:tcPr>
            <w:tcW w:w="1517" w:type="dxa"/>
            <w:tcBorders>
              <w:top w:val="single" w:sz="4" w:space="0" w:color="auto"/>
              <w:bottom w:val="nil"/>
            </w:tcBorders>
          </w:tcPr>
          <w:p w14:paraId="733FFA0A"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nil"/>
              <w:bottom w:val="nil"/>
            </w:tcBorders>
          </w:tcPr>
          <w:p w14:paraId="78684BE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54353AA1" w14:textId="77777777" w:rsidR="0032234A" w:rsidRPr="007D0509" w:rsidRDefault="0032234A">
            <w:pPr>
              <w:pStyle w:val="TAC"/>
            </w:pPr>
          </w:p>
        </w:tc>
        <w:tc>
          <w:tcPr>
            <w:tcW w:w="1448" w:type="dxa"/>
            <w:tcBorders>
              <w:top w:val="nil"/>
              <w:bottom w:val="nil"/>
            </w:tcBorders>
            <w:shd w:val="clear" w:color="auto" w:fill="auto"/>
          </w:tcPr>
          <w:p w14:paraId="19171E9D" w14:textId="77777777" w:rsidR="0032234A" w:rsidRPr="007D0509" w:rsidRDefault="0032234A">
            <w:pPr>
              <w:pStyle w:val="TAC"/>
            </w:pPr>
          </w:p>
        </w:tc>
        <w:tc>
          <w:tcPr>
            <w:tcW w:w="1611" w:type="dxa"/>
          </w:tcPr>
          <w:p w14:paraId="26FE24A2" w14:textId="77777777" w:rsidR="0032234A" w:rsidRPr="007D0509" w:rsidRDefault="0032234A">
            <w:pPr>
              <w:pStyle w:val="TAC"/>
              <w:rPr>
                <w:rFonts w:eastAsia="Yu Mincho"/>
              </w:rPr>
            </w:pPr>
            <w:r w:rsidRPr="007D0509">
              <w:t>CP-OFDM 64QAM</w:t>
            </w:r>
          </w:p>
        </w:tc>
        <w:tc>
          <w:tcPr>
            <w:tcW w:w="0" w:type="auto"/>
          </w:tcPr>
          <w:p w14:paraId="7ED02C25"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11C22730" w14:textId="77777777" w:rsidTr="00A13844">
        <w:trPr>
          <w:jc w:val="center"/>
        </w:trPr>
        <w:tc>
          <w:tcPr>
            <w:tcW w:w="0" w:type="auto"/>
            <w:vMerge/>
            <w:shd w:val="clear" w:color="auto" w:fill="auto"/>
          </w:tcPr>
          <w:p w14:paraId="47E87150" w14:textId="77777777" w:rsidR="0032234A" w:rsidRPr="007D0509" w:rsidRDefault="0032234A">
            <w:pPr>
              <w:pStyle w:val="TAC"/>
              <w:rPr>
                <w:rFonts w:eastAsia="Yu Mincho"/>
              </w:rPr>
            </w:pPr>
          </w:p>
        </w:tc>
        <w:tc>
          <w:tcPr>
            <w:tcW w:w="1517" w:type="dxa"/>
            <w:tcBorders>
              <w:top w:val="single" w:sz="4" w:space="0" w:color="auto"/>
              <w:bottom w:val="nil"/>
            </w:tcBorders>
          </w:tcPr>
          <w:p w14:paraId="3B4FD3F1" w14:textId="77777777" w:rsidR="0032234A" w:rsidRPr="007D0509" w:rsidRDefault="0032234A">
            <w:pPr>
              <w:pStyle w:val="TAC"/>
              <w:rPr>
                <w:rFonts w:eastAsia="Yu Mincho"/>
              </w:rPr>
            </w:pPr>
            <w:proofErr w:type="spellStart"/>
            <w:r w:rsidRPr="007D0509">
              <w:t>Wgap</w:t>
            </w:r>
            <w:proofErr w:type="spellEnd"/>
          </w:p>
        </w:tc>
        <w:tc>
          <w:tcPr>
            <w:tcW w:w="1666" w:type="dxa"/>
            <w:tcBorders>
              <w:top w:val="nil"/>
              <w:bottom w:val="nil"/>
            </w:tcBorders>
          </w:tcPr>
          <w:p w14:paraId="0082A224" w14:textId="77777777" w:rsidR="0032234A" w:rsidRPr="007D0509" w:rsidRDefault="0032234A">
            <w:pPr>
              <w:pStyle w:val="TAC"/>
              <w:rPr>
                <w:rFonts w:eastAsia="Yu Mincho"/>
              </w:rPr>
            </w:pPr>
            <w:r w:rsidRPr="007D0509">
              <w:rPr>
                <w:rFonts w:eastAsia="Yu Mincho"/>
              </w:rPr>
              <w:t>190MHz</w:t>
            </w:r>
          </w:p>
        </w:tc>
        <w:tc>
          <w:tcPr>
            <w:tcW w:w="1476" w:type="dxa"/>
            <w:tcBorders>
              <w:top w:val="nil"/>
              <w:bottom w:val="nil"/>
            </w:tcBorders>
          </w:tcPr>
          <w:p w14:paraId="2E92ED89" w14:textId="77777777" w:rsidR="0032234A" w:rsidRPr="007D0509" w:rsidRDefault="0032234A">
            <w:pPr>
              <w:pStyle w:val="TAC"/>
            </w:pPr>
          </w:p>
        </w:tc>
        <w:tc>
          <w:tcPr>
            <w:tcW w:w="1448" w:type="dxa"/>
            <w:tcBorders>
              <w:top w:val="nil"/>
              <w:bottom w:val="nil"/>
            </w:tcBorders>
            <w:shd w:val="clear" w:color="auto" w:fill="auto"/>
          </w:tcPr>
          <w:p w14:paraId="55AF6BEC" w14:textId="77777777" w:rsidR="0032234A" w:rsidRPr="007D0509" w:rsidRDefault="0032234A">
            <w:pPr>
              <w:pStyle w:val="TAC"/>
            </w:pPr>
          </w:p>
        </w:tc>
        <w:tc>
          <w:tcPr>
            <w:tcW w:w="1611" w:type="dxa"/>
          </w:tcPr>
          <w:p w14:paraId="45CC2931" w14:textId="77777777" w:rsidR="0032234A" w:rsidRPr="007D0509" w:rsidRDefault="0032234A">
            <w:pPr>
              <w:pStyle w:val="TAC"/>
            </w:pPr>
            <w:r w:rsidRPr="007D0509">
              <w:t>N/A</w:t>
            </w:r>
          </w:p>
        </w:tc>
        <w:tc>
          <w:tcPr>
            <w:tcW w:w="0" w:type="auto"/>
            <w:vAlign w:val="center"/>
          </w:tcPr>
          <w:p w14:paraId="445526E6" w14:textId="77777777" w:rsidR="0032234A" w:rsidRPr="007D0509" w:rsidRDefault="0032234A">
            <w:pPr>
              <w:pStyle w:val="TAC"/>
            </w:pPr>
            <w:r w:rsidRPr="007D0509">
              <w:t>N/A</w:t>
            </w:r>
          </w:p>
        </w:tc>
      </w:tr>
      <w:tr w:rsidR="0032234A" w:rsidRPr="007D0509" w14:paraId="71EA8E4A" w14:textId="77777777" w:rsidTr="00A13844">
        <w:trPr>
          <w:jc w:val="center"/>
        </w:trPr>
        <w:tc>
          <w:tcPr>
            <w:tcW w:w="0" w:type="auto"/>
            <w:vMerge/>
            <w:shd w:val="clear" w:color="auto" w:fill="auto"/>
          </w:tcPr>
          <w:p w14:paraId="606629E9" w14:textId="77777777" w:rsidR="0032234A" w:rsidRPr="007D0509" w:rsidRDefault="0032234A">
            <w:pPr>
              <w:pStyle w:val="TAC"/>
              <w:rPr>
                <w:rFonts w:eastAsia="Yu Mincho"/>
              </w:rPr>
            </w:pPr>
          </w:p>
        </w:tc>
        <w:tc>
          <w:tcPr>
            <w:tcW w:w="1517" w:type="dxa"/>
            <w:tcBorders>
              <w:top w:val="single" w:sz="4" w:space="0" w:color="auto"/>
              <w:bottom w:val="nil"/>
            </w:tcBorders>
          </w:tcPr>
          <w:p w14:paraId="4A62C8CE" w14:textId="77777777" w:rsidR="0032234A" w:rsidRPr="007D0509" w:rsidRDefault="0032234A">
            <w:pPr>
              <w:pStyle w:val="TAC"/>
              <w:rPr>
                <w:rFonts w:eastAsia="Yu Mincho"/>
              </w:rPr>
            </w:pPr>
            <w:r w:rsidRPr="007D0509">
              <w:rPr>
                <w:rFonts w:eastAsia="Yu Mincho"/>
              </w:rPr>
              <w:t>SCC2/CC3</w:t>
            </w:r>
          </w:p>
        </w:tc>
        <w:tc>
          <w:tcPr>
            <w:tcW w:w="1666" w:type="dxa"/>
            <w:tcBorders>
              <w:top w:val="nil"/>
              <w:bottom w:val="nil"/>
            </w:tcBorders>
          </w:tcPr>
          <w:p w14:paraId="4ABE55A9"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2E91189" w14:textId="77777777" w:rsidR="0032234A" w:rsidRPr="007D0509" w:rsidRDefault="0032234A">
            <w:pPr>
              <w:pStyle w:val="TAC"/>
            </w:pPr>
          </w:p>
        </w:tc>
        <w:tc>
          <w:tcPr>
            <w:tcW w:w="1448" w:type="dxa"/>
            <w:tcBorders>
              <w:top w:val="nil"/>
              <w:bottom w:val="nil"/>
            </w:tcBorders>
            <w:shd w:val="clear" w:color="auto" w:fill="auto"/>
          </w:tcPr>
          <w:p w14:paraId="42525FC7" w14:textId="77777777" w:rsidR="0032234A" w:rsidRPr="007D0509" w:rsidRDefault="0032234A">
            <w:pPr>
              <w:pStyle w:val="TAC"/>
            </w:pPr>
          </w:p>
        </w:tc>
        <w:tc>
          <w:tcPr>
            <w:tcW w:w="1611" w:type="dxa"/>
          </w:tcPr>
          <w:p w14:paraId="6D31392C" w14:textId="77777777" w:rsidR="0032234A" w:rsidRPr="007D0509" w:rsidRDefault="0032234A">
            <w:pPr>
              <w:pStyle w:val="TAC"/>
            </w:pPr>
            <w:r w:rsidRPr="007D0509">
              <w:t>N/A</w:t>
            </w:r>
          </w:p>
        </w:tc>
        <w:tc>
          <w:tcPr>
            <w:tcW w:w="0" w:type="auto"/>
            <w:vAlign w:val="center"/>
          </w:tcPr>
          <w:p w14:paraId="146B42B3" w14:textId="77777777" w:rsidR="0032234A" w:rsidRPr="007D0509" w:rsidRDefault="0032234A">
            <w:pPr>
              <w:pStyle w:val="TAC"/>
            </w:pPr>
            <w:r w:rsidRPr="007D0509">
              <w:t>N/A</w:t>
            </w:r>
          </w:p>
        </w:tc>
      </w:tr>
      <w:tr w:rsidR="0032234A" w:rsidRPr="007D0509" w14:paraId="372C90F6" w14:textId="77777777" w:rsidTr="00A13844">
        <w:trPr>
          <w:jc w:val="center"/>
        </w:trPr>
        <w:tc>
          <w:tcPr>
            <w:tcW w:w="0" w:type="auto"/>
            <w:vMerge/>
            <w:shd w:val="clear" w:color="auto" w:fill="auto"/>
          </w:tcPr>
          <w:p w14:paraId="4E618EBD" w14:textId="77777777" w:rsidR="0032234A" w:rsidRPr="007D0509" w:rsidRDefault="0032234A">
            <w:pPr>
              <w:pStyle w:val="TAC"/>
              <w:rPr>
                <w:rFonts w:eastAsia="Yu Mincho"/>
              </w:rPr>
            </w:pPr>
          </w:p>
        </w:tc>
        <w:tc>
          <w:tcPr>
            <w:tcW w:w="1517" w:type="dxa"/>
            <w:tcBorders>
              <w:top w:val="single" w:sz="4" w:space="0" w:color="auto"/>
              <w:bottom w:val="nil"/>
            </w:tcBorders>
          </w:tcPr>
          <w:p w14:paraId="0FADCB32" w14:textId="77777777" w:rsidR="0032234A" w:rsidRPr="007D0509" w:rsidRDefault="0032234A">
            <w:pPr>
              <w:pStyle w:val="TAC"/>
              <w:rPr>
                <w:rFonts w:eastAsia="Yu Mincho"/>
              </w:rPr>
            </w:pPr>
            <w:r w:rsidRPr="007D0509">
              <w:rPr>
                <w:rFonts w:eastAsia="Yu Mincho"/>
              </w:rPr>
              <w:t>SCC3/CC4</w:t>
            </w:r>
          </w:p>
        </w:tc>
        <w:tc>
          <w:tcPr>
            <w:tcW w:w="1666" w:type="dxa"/>
            <w:tcBorders>
              <w:top w:val="nil"/>
              <w:bottom w:val="nil"/>
            </w:tcBorders>
          </w:tcPr>
          <w:p w14:paraId="1958EB2C"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0342BEB2" w14:textId="77777777" w:rsidR="0032234A" w:rsidRPr="007D0509" w:rsidRDefault="0032234A">
            <w:pPr>
              <w:pStyle w:val="TAC"/>
            </w:pPr>
          </w:p>
        </w:tc>
        <w:tc>
          <w:tcPr>
            <w:tcW w:w="1448" w:type="dxa"/>
            <w:tcBorders>
              <w:top w:val="nil"/>
              <w:bottom w:val="nil"/>
            </w:tcBorders>
            <w:shd w:val="clear" w:color="auto" w:fill="auto"/>
          </w:tcPr>
          <w:p w14:paraId="329A5F9F" w14:textId="77777777" w:rsidR="0032234A" w:rsidRPr="007D0509" w:rsidRDefault="0032234A">
            <w:pPr>
              <w:pStyle w:val="TAC"/>
            </w:pPr>
          </w:p>
        </w:tc>
        <w:tc>
          <w:tcPr>
            <w:tcW w:w="1611" w:type="dxa"/>
          </w:tcPr>
          <w:p w14:paraId="67533000" w14:textId="77777777" w:rsidR="0032234A" w:rsidRPr="007D0509" w:rsidRDefault="0032234A">
            <w:pPr>
              <w:pStyle w:val="TAC"/>
            </w:pPr>
            <w:r w:rsidRPr="007D0509">
              <w:t>N/A</w:t>
            </w:r>
          </w:p>
        </w:tc>
        <w:tc>
          <w:tcPr>
            <w:tcW w:w="0" w:type="auto"/>
            <w:vAlign w:val="center"/>
          </w:tcPr>
          <w:p w14:paraId="7D656DA7" w14:textId="77777777" w:rsidR="0032234A" w:rsidRPr="007D0509" w:rsidRDefault="0032234A">
            <w:pPr>
              <w:pStyle w:val="TAC"/>
            </w:pPr>
            <w:r w:rsidRPr="007D0509">
              <w:t>N/A</w:t>
            </w:r>
          </w:p>
        </w:tc>
      </w:tr>
      <w:tr w:rsidR="0032234A" w:rsidRPr="007D0509" w14:paraId="6D4FD5E6" w14:textId="77777777" w:rsidTr="00A13844">
        <w:trPr>
          <w:jc w:val="center"/>
        </w:trPr>
        <w:tc>
          <w:tcPr>
            <w:tcW w:w="0" w:type="auto"/>
            <w:vMerge/>
            <w:shd w:val="clear" w:color="auto" w:fill="auto"/>
          </w:tcPr>
          <w:p w14:paraId="43C1F96B" w14:textId="77777777" w:rsidR="0032234A" w:rsidRPr="007D0509" w:rsidRDefault="0032234A">
            <w:pPr>
              <w:pStyle w:val="TAC"/>
              <w:rPr>
                <w:rFonts w:eastAsia="Yu Mincho"/>
              </w:rPr>
            </w:pPr>
          </w:p>
        </w:tc>
        <w:tc>
          <w:tcPr>
            <w:tcW w:w="1517" w:type="dxa"/>
            <w:tcBorders>
              <w:top w:val="single" w:sz="4" w:space="0" w:color="auto"/>
              <w:bottom w:val="nil"/>
            </w:tcBorders>
          </w:tcPr>
          <w:p w14:paraId="038A65BA" w14:textId="77777777" w:rsidR="0032234A" w:rsidRPr="007D0509" w:rsidRDefault="0032234A">
            <w:pPr>
              <w:pStyle w:val="TAC"/>
              <w:rPr>
                <w:rFonts w:eastAsia="Yu Mincho"/>
              </w:rPr>
            </w:pPr>
            <w:r w:rsidRPr="007D0509">
              <w:rPr>
                <w:rFonts w:eastAsia="Yu Mincho"/>
              </w:rPr>
              <w:t>SCC4/CC5</w:t>
            </w:r>
          </w:p>
        </w:tc>
        <w:tc>
          <w:tcPr>
            <w:tcW w:w="1666" w:type="dxa"/>
            <w:tcBorders>
              <w:top w:val="nil"/>
              <w:bottom w:val="nil"/>
            </w:tcBorders>
          </w:tcPr>
          <w:p w14:paraId="6F6D3A9A"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4C6E2253" w14:textId="77777777" w:rsidR="0032234A" w:rsidRPr="007D0509" w:rsidRDefault="0032234A">
            <w:pPr>
              <w:pStyle w:val="TAC"/>
            </w:pPr>
          </w:p>
        </w:tc>
        <w:tc>
          <w:tcPr>
            <w:tcW w:w="1448" w:type="dxa"/>
            <w:tcBorders>
              <w:top w:val="nil"/>
              <w:bottom w:val="nil"/>
            </w:tcBorders>
            <w:shd w:val="clear" w:color="auto" w:fill="auto"/>
          </w:tcPr>
          <w:p w14:paraId="3827B813" w14:textId="77777777" w:rsidR="0032234A" w:rsidRPr="007D0509" w:rsidRDefault="0032234A">
            <w:pPr>
              <w:pStyle w:val="TAC"/>
            </w:pPr>
          </w:p>
        </w:tc>
        <w:tc>
          <w:tcPr>
            <w:tcW w:w="1611" w:type="dxa"/>
          </w:tcPr>
          <w:p w14:paraId="66CD7649" w14:textId="77777777" w:rsidR="0032234A" w:rsidRPr="007D0509" w:rsidRDefault="0032234A">
            <w:pPr>
              <w:pStyle w:val="TAC"/>
            </w:pPr>
            <w:r w:rsidRPr="007D0509">
              <w:t>N/A</w:t>
            </w:r>
          </w:p>
        </w:tc>
        <w:tc>
          <w:tcPr>
            <w:tcW w:w="0" w:type="auto"/>
            <w:vAlign w:val="center"/>
          </w:tcPr>
          <w:p w14:paraId="733FB000" w14:textId="77777777" w:rsidR="0032234A" w:rsidRPr="007D0509" w:rsidRDefault="0032234A">
            <w:pPr>
              <w:pStyle w:val="TAC"/>
            </w:pPr>
            <w:r w:rsidRPr="007D0509">
              <w:t>N/A</w:t>
            </w:r>
          </w:p>
        </w:tc>
      </w:tr>
      <w:tr w:rsidR="0032234A" w:rsidRPr="007D0509" w14:paraId="01C9421E" w14:textId="77777777" w:rsidTr="00A13844">
        <w:trPr>
          <w:jc w:val="center"/>
        </w:trPr>
        <w:tc>
          <w:tcPr>
            <w:tcW w:w="0" w:type="auto"/>
            <w:vMerge/>
            <w:shd w:val="clear" w:color="auto" w:fill="auto"/>
          </w:tcPr>
          <w:p w14:paraId="2ACDD9F5" w14:textId="77777777" w:rsidR="0032234A" w:rsidRPr="007D0509" w:rsidRDefault="0032234A">
            <w:pPr>
              <w:pStyle w:val="TAC"/>
              <w:rPr>
                <w:rFonts w:eastAsia="Yu Mincho"/>
              </w:rPr>
            </w:pPr>
          </w:p>
        </w:tc>
        <w:tc>
          <w:tcPr>
            <w:tcW w:w="1517" w:type="dxa"/>
            <w:tcBorders>
              <w:top w:val="single" w:sz="4" w:space="0" w:color="auto"/>
              <w:bottom w:val="nil"/>
            </w:tcBorders>
          </w:tcPr>
          <w:p w14:paraId="362F5A28" w14:textId="77777777" w:rsidR="0032234A" w:rsidRPr="007D0509" w:rsidRDefault="0032234A">
            <w:pPr>
              <w:pStyle w:val="TAC"/>
              <w:rPr>
                <w:rFonts w:eastAsia="Yu Mincho"/>
              </w:rPr>
            </w:pPr>
            <w:r w:rsidRPr="007D0509">
              <w:rPr>
                <w:rFonts w:eastAsia="Yu Mincho"/>
              </w:rPr>
              <w:t>SCC5/CC6</w:t>
            </w:r>
          </w:p>
        </w:tc>
        <w:tc>
          <w:tcPr>
            <w:tcW w:w="1666" w:type="dxa"/>
            <w:tcBorders>
              <w:top w:val="nil"/>
              <w:bottom w:val="nil"/>
            </w:tcBorders>
          </w:tcPr>
          <w:p w14:paraId="51A27551" w14:textId="77777777" w:rsidR="0032234A" w:rsidRPr="007D0509" w:rsidRDefault="0032234A">
            <w:pPr>
              <w:pStyle w:val="TAC"/>
              <w:rPr>
                <w:rFonts w:eastAsia="Yu Mincho"/>
              </w:rPr>
            </w:pPr>
            <w:r w:rsidRPr="007D0509">
              <w:rPr>
                <w:rFonts w:eastAsia="Yu Mincho"/>
              </w:rPr>
              <w:t>100MHz</w:t>
            </w:r>
          </w:p>
        </w:tc>
        <w:tc>
          <w:tcPr>
            <w:tcW w:w="1476" w:type="dxa"/>
            <w:tcBorders>
              <w:top w:val="nil"/>
              <w:bottom w:val="nil"/>
            </w:tcBorders>
          </w:tcPr>
          <w:p w14:paraId="607B7486" w14:textId="77777777" w:rsidR="0032234A" w:rsidRPr="007D0509" w:rsidRDefault="0032234A">
            <w:pPr>
              <w:pStyle w:val="TAC"/>
            </w:pPr>
          </w:p>
        </w:tc>
        <w:tc>
          <w:tcPr>
            <w:tcW w:w="1448" w:type="dxa"/>
            <w:tcBorders>
              <w:top w:val="nil"/>
              <w:bottom w:val="nil"/>
            </w:tcBorders>
            <w:shd w:val="clear" w:color="auto" w:fill="auto"/>
          </w:tcPr>
          <w:p w14:paraId="7B32192F" w14:textId="77777777" w:rsidR="0032234A" w:rsidRPr="007D0509" w:rsidRDefault="0032234A">
            <w:pPr>
              <w:pStyle w:val="TAC"/>
            </w:pPr>
          </w:p>
        </w:tc>
        <w:tc>
          <w:tcPr>
            <w:tcW w:w="1611" w:type="dxa"/>
          </w:tcPr>
          <w:p w14:paraId="4BFD1E7A" w14:textId="77777777" w:rsidR="0032234A" w:rsidRPr="007D0509" w:rsidRDefault="0032234A">
            <w:pPr>
              <w:pStyle w:val="TAC"/>
            </w:pPr>
            <w:r w:rsidRPr="007D0509">
              <w:t>N/A</w:t>
            </w:r>
          </w:p>
        </w:tc>
        <w:tc>
          <w:tcPr>
            <w:tcW w:w="0" w:type="auto"/>
            <w:vAlign w:val="center"/>
          </w:tcPr>
          <w:p w14:paraId="488718A5" w14:textId="77777777" w:rsidR="0032234A" w:rsidRPr="007D0509" w:rsidRDefault="0032234A">
            <w:pPr>
              <w:pStyle w:val="TAC"/>
            </w:pPr>
            <w:r w:rsidRPr="007D0509">
              <w:t>N/A</w:t>
            </w:r>
          </w:p>
        </w:tc>
      </w:tr>
      <w:tr w:rsidR="0032234A" w:rsidRPr="007D0509" w14:paraId="3A905903" w14:textId="77777777">
        <w:trPr>
          <w:jc w:val="center"/>
        </w:trPr>
        <w:tc>
          <w:tcPr>
            <w:tcW w:w="0" w:type="auto"/>
            <w:gridSpan w:val="7"/>
          </w:tcPr>
          <w:p w14:paraId="20FA3A03"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O)_</w:t>
            </w:r>
            <w:proofErr w:type="spellStart"/>
            <w:proofErr w:type="gramEnd"/>
            <w:r w:rsidRPr="007D0509">
              <w:t>UL_nXD</w:t>
            </w:r>
            <w:proofErr w:type="spellEnd"/>
            <w:r w:rsidRPr="007D0509">
              <w:t xml:space="preserve"> Configuration (Cumulative aggregated </w:t>
            </w:r>
            <w:proofErr w:type="spellStart"/>
            <w:r w:rsidRPr="007D0509">
              <w:t>BWchannel</w:t>
            </w:r>
            <w:proofErr w:type="spellEnd"/>
            <w:r w:rsidRPr="007D0509">
              <w:t xml:space="preserve"> &lt;400MHz)</w:t>
            </w:r>
          </w:p>
        </w:tc>
      </w:tr>
      <w:tr w:rsidR="00A13844" w:rsidRPr="007D0509" w14:paraId="64CEBD78" w14:textId="77777777" w:rsidTr="00A13844">
        <w:trPr>
          <w:jc w:val="center"/>
        </w:trPr>
        <w:tc>
          <w:tcPr>
            <w:tcW w:w="0" w:type="auto"/>
            <w:vMerge w:val="restart"/>
            <w:shd w:val="clear" w:color="auto" w:fill="auto"/>
            <w:vAlign w:val="center"/>
          </w:tcPr>
          <w:p w14:paraId="4EB3A35A" w14:textId="77777777" w:rsidR="00A13844" w:rsidRPr="007D0509" w:rsidRDefault="00A13844" w:rsidP="00A13844">
            <w:pPr>
              <w:pStyle w:val="TAC"/>
            </w:pPr>
            <w:r w:rsidRPr="007D0509">
              <w:t>1</w:t>
            </w:r>
          </w:p>
        </w:tc>
        <w:tc>
          <w:tcPr>
            <w:tcW w:w="1517" w:type="dxa"/>
            <w:tcBorders>
              <w:top w:val="single" w:sz="4" w:space="0" w:color="auto"/>
              <w:bottom w:val="nil"/>
            </w:tcBorders>
          </w:tcPr>
          <w:p w14:paraId="5C8E96AD"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7D0509" w:rsidRDefault="00A13844" w:rsidP="00A13844">
            <w:pPr>
              <w:pStyle w:val="TAC"/>
              <w:rPr>
                <w:rFonts w:eastAsia="Yu Mincho"/>
              </w:rPr>
            </w:pPr>
            <w:r w:rsidRPr="007D0509">
              <w:rPr>
                <w:rFonts w:eastAsia="Yu Mincho"/>
              </w:rPr>
              <w:t>50MHz</w:t>
            </w:r>
          </w:p>
        </w:tc>
        <w:tc>
          <w:tcPr>
            <w:tcW w:w="1476" w:type="dxa"/>
            <w:tcBorders>
              <w:bottom w:val="nil"/>
            </w:tcBorders>
          </w:tcPr>
          <w:p w14:paraId="1405491B" w14:textId="77777777" w:rsidR="00A13844" w:rsidRPr="007D0509" w:rsidRDefault="00A13844" w:rsidP="00A13844">
            <w:pPr>
              <w:pStyle w:val="TAC"/>
            </w:pPr>
            <w:r w:rsidRPr="007D0509">
              <w:t>Default</w:t>
            </w:r>
          </w:p>
        </w:tc>
        <w:tc>
          <w:tcPr>
            <w:tcW w:w="1448" w:type="dxa"/>
            <w:tcBorders>
              <w:bottom w:val="nil"/>
            </w:tcBorders>
            <w:shd w:val="clear" w:color="auto" w:fill="auto"/>
          </w:tcPr>
          <w:p w14:paraId="29D24004" w14:textId="0FAEEC9F" w:rsidR="00A13844" w:rsidRPr="007D0509" w:rsidRDefault="00A13844" w:rsidP="00A13844">
            <w:pPr>
              <w:pStyle w:val="TAC"/>
            </w:pPr>
            <w:r w:rsidRPr="007D0509">
              <w:rPr>
                <w:rFonts w:eastAsia="Yu Mincho"/>
              </w:rPr>
              <w:t>-</w:t>
            </w:r>
          </w:p>
        </w:tc>
        <w:tc>
          <w:tcPr>
            <w:tcW w:w="1611" w:type="dxa"/>
          </w:tcPr>
          <w:p w14:paraId="01EE9D91" w14:textId="77777777" w:rsidR="00A13844" w:rsidRPr="007D0509" w:rsidRDefault="00A13844" w:rsidP="00A13844">
            <w:pPr>
              <w:pStyle w:val="TAC"/>
              <w:rPr>
                <w:rFonts w:eastAsia="Yu Mincho"/>
              </w:rPr>
            </w:pPr>
            <w:r w:rsidRPr="007D0509">
              <w:t>DFT-s-OFDM Pi/2 BPSK</w:t>
            </w:r>
          </w:p>
        </w:tc>
        <w:tc>
          <w:tcPr>
            <w:tcW w:w="0" w:type="auto"/>
          </w:tcPr>
          <w:p w14:paraId="3A1F7B6C" w14:textId="77777777" w:rsidR="00A13844" w:rsidRPr="007D0509" w:rsidRDefault="00A13844" w:rsidP="00A13844">
            <w:pPr>
              <w:pStyle w:val="TAC"/>
            </w:pPr>
            <w:proofErr w:type="spellStart"/>
            <w:r w:rsidRPr="007D0509">
              <w:t>Outer_Full</w:t>
            </w:r>
            <w:proofErr w:type="spellEnd"/>
          </w:p>
        </w:tc>
      </w:tr>
      <w:tr w:rsidR="00A13844" w:rsidRPr="007D0509" w14:paraId="68E49135" w14:textId="77777777" w:rsidTr="00A13844">
        <w:trPr>
          <w:jc w:val="center"/>
        </w:trPr>
        <w:tc>
          <w:tcPr>
            <w:tcW w:w="0" w:type="auto"/>
            <w:vMerge/>
            <w:shd w:val="clear" w:color="auto" w:fill="auto"/>
          </w:tcPr>
          <w:p w14:paraId="6A479043"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3EC8FC07" w14:textId="77777777" w:rsidR="00A13844" w:rsidRPr="007D0509" w:rsidRDefault="00A13844" w:rsidP="00A13844">
            <w:pPr>
              <w:pStyle w:val="TAC"/>
            </w:pPr>
          </w:p>
        </w:tc>
        <w:tc>
          <w:tcPr>
            <w:tcW w:w="1448" w:type="dxa"/>
            <w:tcBorders>
              <w:top w:val="nil"/>
              <w:bottom w:val="nil"/>
            </w:tcBorders>
            <w:shd w:val="clear" w:color="auto" w:fill="auto"/>
          </w:tcPr>
          <w:p w14:paraId="3F796A24" w14:textId="44B859A4" w:rsidR="00A13844" w:rsidRPr="007D0509" w:rsidRDefault="00A13844" w:rsidP="00A13844">
            <w:pPr>
              <w:pStyle w:val="TAC"/>
            </w:pPr>
          </w:p>
        </w:tc>
        <w:tc>
          <w:tcPr>
            <w:tcW w:w="1611" w:type="dxa"/>
          </w:tcPr>
          <w:p w14:paraId="2FE9B980" w14:textId="77777777" w:rsidR="00A13844" w:rsidRPr="007D0509" w:rsidRDefault="00A13844" w:rsidP="00A13844">
            <w:pPr>
              <w:pStyle w:val="TAC"/>
              <w:rPr>
                <w:rFonts w:eastAsia="Yu Mincho"/>
              </w:rPr>
            </w:pPr>
            <w:r w:rsidRPr="007D0509">
              <w:t>DFT-s-OFDM Pi/2 BPSK</w:t>
            </w:r>
          </w:p>
        </w:tc>
        <w:tc>
          <w:tcPr>
            <w:tcW w:w="0" w:type="auto"/>
          </w:tcPr>
          <w:p w14:paraId="347E35D9" w14:textId="77777777" w:rsidR="00A13844" w:rsidRPr="007D0509" w:rsidRDefault="00A13844" w:rsidP="00A13844">
            <w:pPr>
              <w:pStyle w:val="TAC"/>
              <w:rPr>
                <w:rFonts w:eastAsia="Yu Mincho"/>
              </w:rPr>
            </w:pPr>
            <w:proofErr w:type="spellStart"/>
            <w:r w:rsidRPr="007D0509">
              <w:t>Outer_Full</w:t>
            </w:r>
            <w:proofErr w:type="spellEnd"/>
          </w:p>
        </w:tc>
      </w:tr>
      <w:tr w:rsidR="0032234A" w:rsidRPr="007D0509" w14:paraId="454F109D" w14:textId="77777777" w:rsidTr="00A13844">
        <w:trPr>
          <w:jc w:val="center"/>
        </w:trPr>
        <w:tc>
          <w:tcPr>
            <w:tcW w:w="0" w:type="auto"/>
            <w:vMerge/>
            <w:shd w:val="clear" w:color="auto" w:fill="auto"/>
          </w:tcPr>
          <w:p w14:paraId="23A3941E" w14:textId="77777777" w:rsidR="0032234A" w:rsidRPr="007D0509" w:rsidRDefault="0032234A">
            <w:pPr>
              <w:pStyle w:val="TAC"/>
              <w:rPr>
                <w:rFonts w:eastAsia="Yu Mincho"/>
              </w:rPr>
            </w:pPr>
          </w:p>
        </w:tc>
        <w:tc>
          <w:tcPr>
            <w:tcW w:w="1517" w:type="dxa"/>
            <w:tcBorders>
              <w:top w:val="single" w:sz="4" w:space="0" w:color="auto"/>
              <w:bottom w:val="nil"/>
            </w:tcBorders>
          </w:tcPr>
          <w:p w14:paraId="55761206"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2D9E42D4"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2B767FE8" w14:textId="77777777" w:rsidR="0032234A" w:rsidRPr="007D0509" w:rsidRDefault="0032234A">
            <w:pPr>
              <w:pStyle w:val="TAC"/>
            </w:pPr>
          </w:p>
        </w:tc>
        <w:tc>
          <w:tcPr>
            <w:tcW w:w="1448" w:type="dxa"/>
            <w:tcBorders>
              <w:top w:val="nil"/>
              <w:bottom w:val="nil"/>
            </w:tcBorders>
            <w:shd w:val="clear" w:color="auto" w:fill="auto"/>
          </w:tcPr>
          <w:p w14:paraId="7C15A64B" w14:textId="77777777" w:rsidR="0032234A" w:rsidRPr="007D0509" w:rsidRDefault="0032234A">
            <w:pPr>
              <w:pStyle w:val="TAC"/>
            </w:pPr>
          </w:p>
        </w:tc>
        <w:tc>
          <w:tcPr>
            <w:tcW w:w="1611" w:type="dxa"/>
          </w:tcPr>
          <w:p w14:paraId="6599823B" w14:textId="77777777" w:rsidR="0032234A" w:rsidRPr="007D0509" w:rsidRDefault="0032234A">
            <w:pPr>
              <w:pStyle w:val="TAC"/>
            </w:pPr>
            <w:r w:rsidRPr="007D0509">
              <w:t>N/A</w:t>
            </w:r>
          </w:p>
        </w:tc>
        <w:tc>
          <w:tcPr>
            <w:tcW w:w="0" w:type="auto"/>
            <w:vAlign w:val="center"/>
          </w:tcPr>
          <w:p w14:paraId="4D25FC5B" w14:textId="77777777" w:rsidR="0032234A" w:rsidRPr="007D0509" w:rsidRDefault="0032234A">
            <w:pPr>
              <w:pStyle w:val="TAC"/>
            </w:pPr>
            <w:r w:rsidRPr="007D0509">
              <w:t>N/A</w:t>
            </w:r>
          </w:p>
        </w:tc>
      </w:tr>
      <w:tr w:rsidR="0032234A" w:rsidRPr="007D0509" w14:paraId="7397E23F" w14:textId="77777777" w:rsidTr="00A13844">
        <w:trPr>
          <w:jc w:val="center"/>
        </w:trPr>
        <w:tc>
          <w:tcPr>
            <w:tcW w:w="0" w:type="auto"/>
            <w:vMerge/>
            <w:shd w:val="clear" w:color="auto" w:fill="auto"/>
          </w:tcPr>
          <w:p w14:paraId="053D43E9" w14:textId="77777777" w:rsidR="0032234A" w:rsidRPr="007D0509" w:rsidRDefault="0032234A">
            <w:pPr>
              <w:pStyle w:val="TAC"/>
              <w:rPr>
                <w:rFonts w:eastAsia="Yu Mincho"/>
              </w:rPr>
            </w:pPr>
          </w:p>
        </w:tc>
        <w:tc>
          <w:tcPr>
            <w:tcW w:w="1517" w:type="dxa"/>
            <w:tcBorders>
              <w:top w:val="single" w:sz="4" w:space="0" w:color="auto"/>
              <w:bottom w:val="nil"/>
            </w:tcBorders>
          </w:tcPr>
          <w:p w14:paraId="1A62F233"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60F25CFA"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4CE5C37A" w14:textId="77777777" w:rsidR="0032234A" w:rsidRPr="007D0509" w:rsidRDefault="0032234A">
            <w:pPr>
              <w:pStyle w:val="TAC"/>
            </w:pPr>
          </w:p>
        </w:tc>
        <w:tc>
          <w:tcPr>
            <w:tcW w:w="1448" w:type="dxa"/>
            <w:tcBorders>
              <w:top w:val="nil"/>
              <w:bottom w:val="nil"/>
            </w:tcBorders>
            <w:shd w:val="clear" w:color="auto" w:fill="auto"/>
          </w:tcPr>
          <w:p w14:paraId="2589054D" w14:textId="77777777" w:rsidR="0032234A" w:rsidRPr="007D0509" w:rsidRDefault="0032234A">
            <w:pPr>
              <w:pStyle w:val="TAC"/>
            </w:pPr>
          </w:p>
        </w:tc>
        <w:tc>
          <w:tcPr>
            <w:tcW w:w="1611" w:type="dxa"/>
          </w:tcPr>
          <w:p w14:paraId="149D169E" w14:textId="77777777" w:rsidR="0032234A" w:rsidRPr="007D0509" w:rsidRDefault="0032234A">
            <w:pPr>
              <w:pStyle w:val="TAC"/>
            </w:pPr>
            <w:r w:rsidRPr="007D0509">
              <w:t>N/A</w:t>
            </w:r>
          </w:p>
        </w:tc>
        <w:tc>
          <w:tcPr>
            <w:tcW w:w="0" w:type="auto"/>
            <w:vAlign w:val="center"/>
          </w:tcPr>
          <w:p w14:paraId="6979755A" w14:textId="77777777" w:rsidR="0032234A" w:rsidRPr="007D0509" w:rsidRDefault="0032234A">
            <w:pPr>
              <w:pStyle w:val="TAC"/>
            </w:pPr>
            <w:r w:rsidRPr="007D0509">
              <w:t>N/A</w:t>
            </w:r>
          </w:p>
        </w:tc>
      </w:tr>
      <w:tr w:rsidR="0032234A" w:rsidRPr="007D0509" w14:paraId="5AFF06D4" w14:textId="77777777" w:rsidTr="00A13844">
        <w:trPr>
          <w:jc w:val="center"/>
        </w:trPr>
        <w:tc>
          <w:tcPr>
            <w:tcW w:w="0" w:type="auto"/>
            <w:vMerge/>
            <w:shd w:val="clear" w:color="auto" w:fill="auto"/>
          </w:tcPr>
          <w:p w14:paraId="24CF81F3" w14:textId="77777777" w:rsidR="0032234A" w:rsidRPr="007D0509" w:rsidRDefault="0032234A">
            <w:pPr>
              <w:pStyle w:val="TAC"/>
              <w:rPr>
                <w:rFonts w:eastAsia="Yu Mincho"/>
              </w:rPr>
            </w:pPr>
          </w:p>
        </w:tc>
        <w:tc>
          <w:tcPr>
            <w:tcW w:w="1517" w:type="dxa"/>
            <w:tcBorders>
              <w:top w:val="single" w:sz="4" w:space="0" w:color="auto"/>
              <w:bottom w:val="nil"/>
            </w:tcBorders>
          </w:tcPr>
          <w:p w14:paraId="47B912E1"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22162625"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46C21C34" w14:textId="77777777" w:rsidR="0032234A" w:rsidRPr="007D0509" w:rsidRDefault="0032234A">
            <w:pPr>
              <w:pStyle w:val="TAC"/>
            </w:pPr>
          </w:p>
        </w:tc>
        <w:tc>
          <w:tcPr>
            <w:tcW w:w="1448" w:type="dxa"/>
            <w:tcBorders>
              <w:top w:val="nil"/>
              <w:bottom w:val="nil"/>
            </w:tcBorders>
            <w:shd w:val="clear" w:color="auto" w:fill="auto"/>
          </w:tcPr>
          <w:p w14:paraId="1FC0CAAA" w14:textId="77777777" w:rsidR="0032234A" w:rsidRPr="007D0509" w:rsidRDefault="0032234A">
            <w:pPr>
              <w:pStyle w:val="TAC"/>
            </w:pPr>
          </w:p>
        </w:tc>
        <w:tc>
          <w:tcPr>
            <w:tcW w:w="1611" w:type="dxa"/>
          </w:tcPr>
          <w:p w14:paraId="422B9215" w14:textId="77777777" w:rsidR="0032234A" w:rsidRPr="007D0509" w:rsidRDefault="0032234A">
            <w:pPr>
              <w:pStyle w:val="TAC"/>
            </w:pPr>
            <w:r w:rsidRPr="007D0509">
              <w:t>N/A</w:t>
            </w:r>
          </w:p>
        </w:tc>
        <w:tc>
          <w:tcPr>
            <w:tcW w:w="0" w:type="auto"/>
            <w:vAlign w:val="center"/>
          </w:tcPr>
          <w:p w14:paraId="1C8FFD8F" w14:textId="77777777" w:rsidR="0032234A" w:rsidRPr="007D0509" w:rsidRDefault="0032234A">
            <w:pPr>
              <w:pStyle w:val="TAC"/>
            </w:pPr>
            <w:r w:rsidRPr="007D0509">
              <w:t>N/A</w:t>
            </w:r>
          </w:p>
        </w:tc>
      </w:tr>
      <w:tr w:rsidR="0032234A" w:rsidRPr="007D0509" w14:paraId="1E0284F6" w14:textId="77777777" w:rsidTr="00A13844">
        <w:trPr>
          <w:jc w:val="center"/>
        </w:trPr>
        <w:tc>
          <w:tcPr>
            <w:tcW w:w="0" w:type="auto"/>
            <w:vMerge w:val="restart"/>
            <w:shd w:val="clear" w:color="auto" w:fill="auto"/>
            <w:vAlign w:val="center"/>
          </w:tcPr>
          <w:p w14:paraId="04B5CF7B"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4DE55AB4"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05B54AFA" w14:textId="77777777" w:rsidR="0032234A" w:rsidRPr="007D0509" w:rsidRDefault="0032234A">
            <w:pPr>
              <w:pStyle w:val="TAC"/>
            </w:pPr>
          </w:p>
        </w:tc>
        <w:tc>
          <w:tcPr>
            <w:tcW w:w="1448" w:type="dxa"/>
            <w:tcBorders>
              <w:top w:val="nil"/>
              <w:bottom w:val="nil"/>
            </w:tcBorders>
            <w:shd w:val="clear" w:color="auto" w:fill="auto"/>
          </w:tcPr>
          <w:p w14:paraId="170A1C7C" w14:textId="77777777" w:rsidR="0032234A" w:rsidRPr="007D0509" w:rsidRDefault="0032234A">
            <w:pPr>
              <w:pStyle w:val="TAC"/>
            </w:pPr>
          </w:p>
        </w:tc>
        <w:tc>
          <w:tcPr>
            <w:tcW w:w="1611" w:type="dxa"/>
          </w:tcPr>
          <w:p w14:paraId="79F37558" w14:textId="77777777" w:rsidR="0032234A" w:rsidRPr="007D0509" w:rsidRDefault="0032234A">
            <w:pPr>
              <w:pStyle w:val="TAC"/>
            </w:pPr>
            <w:r w:rsidRPr="007D0509">
              <w:t>CP-OFDM 16QAM</w:t>
            </w:r>
          </w:p>
        </w:tc>
        <w:tc>
          <w:tcPr>
            <w:tcW w:w="0" w:type="auto"/>
          </w:tcPr>
          <w:p w14:paraId="0BE9A8EF" w14:textId="77777777" w:rsidR="0032234A" w:rsidRPr="007D0509" w:rsidRDefault="0032234A">
            <w:pPr>
              <w:pStyle w:val="TAC"/>
            </w:pPr>
            <w:proofErr w:type="spellStart"/>
            <w:r w:rsidRPr="007D0509">
              <w:t>Outer_Full</w:t>
            </w:r>
            <w:proofErr w:type="spellEnd"/>
          </w:p>
        </w:tc>
      </w:tr>
      <w:tr w:rsidR="0032234A" w:rsidRPr="007D0509" w14:paraId="3A3B00AA" w14:textId="77777777" w:rsidTr="00A13844">
        <w:trPr>
          <w:jc w:val="center"/>
        </w:trPr>
        <w:tc>
          <w:tcPr>
            <w:tcW w:w="0" w:type="auto"/>
            <w:vMerge/>
            <w:shd w:val="clear" w:color="auto" w:fill="auto"/>
            <w:vAlign w:val="center"/>
          </w:tcPr>
          <w:p w14:paraId="61B38451" w14:textId="77777777" w:rsidR="0032234A" w:rsidRPr="007D0509" w:rsidRDefault="0032234A">
            <w:pPr>
              <w:pStyle w:val="TAC"/>
              <w:rPr>
                <w:rFonts w:eastAsia="Yu Mincho"/>
              </w:rPr>
            </w:pPr>
          </w:p>
        </w:tc>
        <w:tc>
          <w:tcPr>
            <w:tcW w:w="1517" w:type="dxa"/>
            <w:tcBorders>
              <w:top w:val="single" w:sz="4" w:space="0" w:color="auto"/>
              <w:bottom w:val="nil"/>
            </w:tcBorders>
          </w:tcPr>
          <w:p w14:paraId="3EE8050C"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05696267" w14:textId="77777777" w:rsidR="0032234A" w:rsidRPr="007D0509" w:rsidRDefault="0032234A">
            <w:pPr>
              <w:pStyle w:val="TAC"/>
            </w:pPr>
          </w:p>
        </w:tc>
        <w:tc>
          <w:tcPr>
            <w:tcW w:w="1448" w:type="dxa"/>
            <w:tcBorders>
              <w:top w:val="nil"/>
              <w:bottom w:val="nil"/>
            </w:tcBorders>
            <w:shd w:val="clear" w:color="auto" w:fill="auto"/>
          </w:tcPr>
          <w:p w14:paraId="36F0C776" w14:textId="77777777" w:rsidR="0032234A" w:rsidRPr="007D0509" w:rsidRDefault="0032234A">
            <w:pPr>
              <w:pStyle w:val="TAC"/>
            </w:pPr>
          </w:p>
        </w:tc>
        <w:tc>
          <w:tcPr>
            <w:tcW w:w="1611" w:type="dxa"/>
          </w:tcPr>
          <w:p w14:paraId="4E20BCA1" w14:textId="77777777" w:rsidR="0032234A" w:rsidRPr="007D0509" w:rsidRDefault="0032234A">
            <w:pPr>
              <w:pStyle w:val="TAC"/>
            </w:pPr>
            <w:r w:rsidRPr="007D0509">
              <w:t>CP-OFDM 16QAM</w:t>
            </w:r>
          </w:p>
        </w:tc>
        <w:tc>
          <w:tcPr>
            <w:tcW w:w="0" w:type="auto"/>
          </w:tcPr>
          <w:p w14:paraId="58F14042" w14:textId="77777777" w:rsidR="0032234A" w:rsidRPr="007D0509" w:rsidRDefault="0032234A">
            <w:pPr>
              <w:pStyle w:val="TAC"/>
            </w:pPr>
            <w:proofErr w:type="spellStart"/>
            <w:r w:rsidRPr="007D0509">
              <w:t>Outer_Full</w:t>
            </w:r>
            <w:proofErr w:type="spellEnd"/>
          </w:p>
        </w:tc>
      </w:tr>
      <w:tr w:rsidR="0032234A" w:rsidRPr="007D0509" w14:paraId="0B0467CC" w14:textId="77777777" w:rsidTr="00A13844">
        <w:trPr>
          <w:jc w:val="center"/>
        </w:trPr>
        <w:tc>
          <w:tcPr>
            <w:tcW w:w="0" w:type="auto"/>
            <w:vMerge/>
            <w:shd w:val="clear" w:color="auto" w:fill="auto"/>
            <w:vAlign w:val="center"/>
          </w:tcPr>
          <w:p w14:paraId="049547B0" w14:textId="77777777" w:rsidR="0032234A" w:rsidRPr="007D0509" w:rsidRDefault="0032234A">
            <w:pPr>
              <w:pStyle w:val="TAC"/>
              <w:rPr>
                <w:rFonts w:eastAsia="Yu Mincho"/>
              </w:rPr>
            </w:pPr>
          </w:p>
        </w:tc>
        <w:tc>
          <w:tcPr>
            <w:tcW w:w="1517" w:type="dxa"/>
            <w:tcBorders>
              <w:top w:val="single" w:sz="4" w:space="0" w:color="auto"/>
              <w:bottom w:val="nil"/>
            </w:tcBorders>
          </w:tcPr>
          <w:p w14:paraId="6DEBDAD0"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0C366064"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1D1C9580" w14:textId="77777777" w:rsidR="0032234A" w:rsidRPr="007D0509" w:rsidRDefault="0032234A">
            <w:pPr>
              <w:pStyle w:val="TAC"/>
            </w:pPr>
          </w:p>
        </w:tc>
        <w:tc>
          <w:tcPr>
            <w:tcW w:w="1448" w:type="dxa"/>
            <w:tcBorders>
              <w:top w:val="nil"/>
              <w:bottom w:val="nil"/>
            </w:tcBorders>
            <w:shd w:val="clear" w:color="auto" w:fill="auto"/>
          </w:tcPr>
          <w:p w14:paraId="6CA019AD" w14:textId="77777777" w:rsidR="0032234A" w:rsidRPr="007D0509" w:rsidRDefault="0032234A">
            <w:pPr>
              <w:pStyle w:val="TAC"/>
            </w:pPr>
          </w:p>
        </w:tc>
        <w:tc>
          <w:tcPr>
            <w:tcW w:w="1611" w:type="dxa"/>
          </w:tcPr>
          <w:p w14:paraId="5505FB4E" w14:textId="77777777" w:rsidR="0032234A" w:rsidRPr="007D0509" w:rsidRDefault="0032234A">
            <w:pPr>
              <w:pStyle w:val="TAC"/>
            </w:pPr>
            <w:r w:rsidRPr="007D0509">
              <w:t>N/A</w:t>
            </w:r>
          </w:p>
        </w:tc>
        <w:tc>
          <w:tcPr>
            <w:tcW w:w="0" w:type="auto"/>
            <w:vAlign w:val="center"/>
          </w:tcPr>
          <w:p w14:paraId="6186CA1B" w14:textId="77777777" w:rsidR="0032234A" w:rsidRPr="007D0509" w:rsidRDefault="0032234A">
            <w:pPr>
              <w:pStyle w:val="TAC"/>
            </w:pPr>
            <w:r w:rsidRPr="007D0509">
              <w:t>N/A</w:t>
            </w:r>
          </w:p>
        </w:tc>
      </w:tr>
      <w:tr w:rsidR="0032234A" w:rsidRPr="007D0509" w14:paraId="4E92FB2A" w14:textId="77777777" w:rsidTr="00A13844">
        <w:trPr>
          <w:jc w:val="center"/>
        </w:trPr>
        <w:tc>
          <w:tcPr>
            <w:tcW w:w="0" w:type="auto"/>
            <w:vMerge/>
            <w:shd w:val="clear" w:color="auto" w:fill="auto"/>
            <w:vAlign w:val="center"/>
          </w:tcPr>
          <w:p w14:paraId="430EA57F" w14:textId="77777777" w:rsidR="0032234A" w:rsidRPr="007D0509" w:rsidRDefault="0032234A">
            <w:pPr>
              <w:pStyle w:val="TAC"/>
              <w:rPr>
                <w:rFonts w:eastAsia="Yu Mincho"/>
              </w:rPr>
            </w:pPr>
          </w:p>
        </w:tc>
        <w:tc>
          <w:tcPr>
            <w:tcW w:w="1517" w:type="dxa"/>
            <w:tcBorders>
              <w:top w:val="single" w:sz="4" w:space="0" w:color="auto"/>
              <w:bottom w:val="nil"/>
            </w:tcBorders>
          </w:tcPr>
          <w:p w14:paraId="23EFCF4E"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41F0B8D4"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4AEF8085" w14:textId="77777777" w:rsidR="0032234A" w:rsidRPr="007D0509" w:rsidRDefault="0032234A">
            <w:pPr>
              <w:pStyle w:val="TAC"/>
            </w:pPr>
          </w:p>
        </w:tc>
        <w:tc>
          <w:tcPr>
            <w:tcW w:w="1448" w:type="dxa"/>
            <w:tcBorders>
              <w:top w:val="nil"/>
              <w:bottom w:val="nil"/>
            </w:tcBorders>
            <w:shd w:val="clear" w:color="auto" w:fill="auto"/>
          </w:tcPr>
          <w:p w14:paraId="6122508C" w14:textId="77777777" w:rsidR="0032234A" w:rsidRPr="007D0509" w:rsidRDefault="0032234A">
            <w:pPr>
              <w:pStyle w:val="TAC"/>
            </w:pPr>
          </w:p>
        </w:tc>
        <w:tc>
          <w:tcPr>
            <w:tcW w:w="1611" w:type="dxa"/>
          </w:tcPr>
          <w:p w14:paraId="7C78E9B7" w14:textId="77777777" w:rsidR="0032234A" w:rsidRPr="007D0509" w:rsidRDefault="0032234A">
            <w:pPr>
              <w:pStyle w:val="TAC"/>
            </w:pPr>
            <w:r w:rsidRPr="007D0509">
              <w:t>N/A</w:t>
            </w:r>
          </w:p>
        </w:tc>
        <w:tc>
          <w:tcPr>
            <w:tcW w:w="0" w:type="auto"/>
            <w:vAlign w:val="center"/>
          </w:tcPr>
          <w:p w14:paraId="45AB1009" w14:textId="77777777" w:rsidR="0032234A" w:rsidRPr="007D0509" w:rsidRDefault="0032234A">
            <w:pPr>
              <w:pStyle w:val="TAC"/>
            </w:pPr>
            <w:r w:rsidRPr="007D0509">
              <w:t>N/A</w:t>
            </w:r>
          </w:p>
        </w:tc>
      </w:tr>
      <w:tr w:rsidR="0032234A" w:rsidRPr="007D0509" w14:paraId="0DCA7560" w14:textId="77777777" w:rsidTr="00A13844">
        <w:trPr>
          <w:jc w:val="center"/>
        </w:trPr>
        <w:tc>
          <w:tcPr>
            <w:tcW w:w="0" w:type="auto"/>
            <w:vMerge/>
            <w:shd w:val="clear" w:color="auto" w:fill="auto"/>
            <w:vAlign w:val="center"/>
          </w:tcPr>
          <w:p w14:paraId="77BA688D" w14:textId="77777777" w:rsidR="0032234A" w:rsidRPr="007D0509" w:rsidRDefault="0032234A">
            <w:pPr>
              <w:pStyle w:val="TAC"/>
              <w:rPr>
                <w:rFonts w:eastAsia="Yu Mincho"/>
              </w:rPr>
            </w:pPr>
          </w:p>
        </w:tc>
        <w:tc>
          <w:tcPr>
            <w:tcW w:w="1517" w:type="dxa"/>
            <w:tcBorders>
              <w:top w:val="single" w:sz="4" w:space="0" w:color="auto"/>
              <w:bottom w:val="nil"/>
            </w:tcBorders>
          </w:tcPr>
          <w:p w14:paraId="4549D173"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3BF4F5BB"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3F83CF51" w14:textId="77777777" w:rsidR="0032234A" w:rsidRPr="007D0509" w:rsidRDefault="0032234A">
            <w:pPr>
              <w:pStyle w:val="TAC"/>
            </w:pPr>
          </w:p>
        </w:tc>
        <w:tc>
          <w:tcPr>
            <w:tcW w:w="1448" w:type="dxa"/>
            <w:tcBorders>
              <w:top w:val="nil"/>
              <w:bottom w:val="nil"/>
            </w:tcBorders>
            <w:shd w:val="clear" w:color="auto" w:fill="auto"/>
          </w:tcPr>
          <w:p w14:paraId="3EB51BBC" w14:textId="77777777" w:rsidR="0032234A" w:rsidRPr="007D0509" w:rsidRDefault="0032234A">
            <w:pPr>
              <w:pStyle w:val="TAC"/>
            </w:pPr>
          </w:p>
        </w:tc>
        <w:tc>
          <w:tcPr>
            <w:tcW w:w="1611" w:type="dxa"/>
          </w:tcPr>
          <w:p w14:paraId="44F5D5CF" w14:textId="77777777" w:rsidR="0032234A" w:rsidRPr="007D0509" w:rsidRDefault="0032234A">
            <w:pPr>
              <w:pStyle w:val="TAC"/>
            </w:pPr>
            <w:r w:rsidRPr="007D0509">
              <w:t>N/A</w:t>
            </w:r>
          </w:p>
        </w:tc>
        <w:tc>
          <w:tcPr>
            <w:tcW w:w="0" w:type="auto"/>
            <w:vAlign w:val="center"/>
          </w:tcPr>
          <w:p w14:paraId="2618503A" w14:textId="77777777" w:rsidR="0032234A" w:rsidRPr="007D0509" w:rsidRDefault="0032234A">
            <w:pPr>
              <w:pStyle w:val="TAC"/>
            </w:pPr>
            <w:r w:rsidRPr="007D0509">
              <w:t>N/A</w:t>
            </w:r>
          </w:p>
        </w:tc>
      </w:tr>
      <w:tr w:rsidR="0032234A" w:rsidRPr="007D0509" w14:paraId="715E103F" w14:textId="77777777" w:rsidTr="00A13844">
        <w:trPr>
          <w:jc w:val="center"/>
        </w:trPr>
        <w:tc>
          <w:tcPr>
            <w:tcW w:w="0" w:type="auto"/>
            <w:vMerge w:val="restart"/>
            <w:shd w:val="clear" w:color="auto" w:fill="auto"/>
            <w:vAlign w:val="center"/>
          </w:tcPr>
          <w:p w14:paraId="2B058F1C" w14:textId="77777777" w:rsidR="0032234A" w:rsidRPr="007D0509" w:rsidRDefault="0032234A">
            <w:pPr>
              <w:pStyle w:val="TAC"/>
            </w:pPr>
            <w:r w:rsidRPr="007D0509">
              <w:t>3</w:t>
            </w:r>
          </w:p>
        </w:tc>
        <w:tc>
          <w:tcPr>
            <w:tcW w:w="1517" w:type="dxa"/>
            <w:tcBorders>
              <w:top w:val="single" w:sz="4" w:space="0" w:color="auto"/>
              <w:bottom w:val="nil"/>
            </w:tcBorders>
          </w:tcPr>
          <w:p w14:paraId="0F4FF799"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17EB0A0E" w14:textId="77777777" w:rsidR="0032234A" w:rsidRPr="007D0509" w:rsidRDefault="0032234A">
            <w:pPr>
              <w:pStyle w:val="TAC"/>
            </w:pPr>
          </w:p>
        </w:tc>
        <w:tc>
          <w:tcPr>
            <w:tcW w:w="1448" w:type="dxa"/>
            <w:tcBorders>
              <w:top w:val="nil"/>
              <w:bottom w:val="nil"/>
            </w:tcBorders>
            <w:shd w:val="clear" w:color="auto" w:fill="auto"/>
          </w:tcPr>
          <w:p w14:paraId="2EED8A96" w14:textId="77777777" w:rsidR="0032234A" w:rsidRPr="007D0509" w:rsidRDefault="0032234A">
            <w:pPr>
              <w:pStyle w:val="TAC"/>
            </w:pPr>
          </w:p>
        </w:tc>
        <w:tc>
          <w:tcPr>
            <w:tcW w:w="1611" w:type="dxa"/>
          </w:tcPr>
          <w:p w14:paraId="69EA6B9D" w14:textId="77777777" w:rsidR="0032234A" w:rsidRPr="007D0509" w:rsidRDefault="0032234A">
            <w:pPr>
              <w:pStyle w:val="TAC"/>
              <w:rPr>
                <w:rFonts w:eastAsia="Yu Mincho"/>
              </w:rPr>
            </w:pPr>
            <w:r w:rsidRPr="007D0509">
              <w:t>CP-OFDM 64QAM</w:t>
            </w:r>
          </w:p>
        </w:tc>
        <w:tc>
          <w:tcPr>
            <w:tcW w:w="0" w:type="auto"/>
          </w:tcPr>
          <w:p w14:paraId="612F5F0B" w14:textId="77777777" w:rsidR="0032234A" w:rsidRPr="007D0509" w:rsidRDefault="0032234A">
            <w:pPr>
              <w:pStyle w:val="TAC"/>
            </w:pPr>
            <w:proofErr w:type="spellStart"/>
            <w:r w:rsidRPr="007D0509">
              <w:t>Outer_Full</w:t>
            </w:r>
            <w:proofErr w:type="spellEnd"/>
          </w:p>
        </w:tc>
      </w:tr>
      <w:tr w:rsidR="0032234A" w:rsidRPr="007D0509" w14:paraId="76FE8AF9" w14:textId="77777777" w:rsidTr="00A13844">
        <w:trPr>
          <w:jc w:val="center"/>
        </w:trPr>
        <w:tc>
          <w:tcPr>
            <w:tcW w:w="0" w:type="auto"/>
            <w:vMerge/>
            <w:shd w:val="clear" w:color="auto" w:fill="auto"/>
          </w:tcPr>
          <w:p w14:paraId="40A22644" w14:textId="77777777" w:rsidR="0032234A" w:rsidRPr="007D0509" w:rsidRDefault="0032234A">
            <w:pPr>
              <w:pStyle w:val="TAC"/>
              <w:rPr>
                <w:rFonts w:eastAsia="Yu Mincho"/>
              </w:rPr>
            </w:pPr>
          </w:p>
        </w:tc>
        <w:tc>
          <w:tcPr>
            <w:tcW w:w="1517" w:type="dxa"/>
            <w:tcBorders>
              <w:top w:val="single" w:sz="4" w:space="0" w:color="auto"/>
              <w:bottom w:val="nil"/>
            </w:tcBorders>
          </w:tcPr>
          <w:p w14:paraId="27A2CF67"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67B5BA59" w14:textId="77777777" w:rsidR="0032234A" w:rsidRPr="007D0509" w:rsidRDefault="0032234A">
            <w:pPr>
              <w:pStyle w:val="TAC"/>
            </w:pPr>
          </w:p>
        </w:tc>
        <w:tc>
          <w:tcPr>
            <w:tcW w:w="1448" w:type="dxa"/>
            <w:tcBorders>
              <w:top w:val="nil"/>
              <w:bottom w:val="nil"/>
            </w:tcBorders>
            <w:shd w:val="clear" w:color="auto" w:fill="auto"/>
          </w:tcPr>
          <w:p w14:paraId="41BAD594" w14:textId="77777777" w:rsidR="0032234A" w:rsidRPr="007D0509" w:rsidRDefault="0032234A">
            <w:pPr>
              <w:pStyle w:val="TAC"/>
            </w:pPr>
          </w:p>
        </w:tc>
        <w:tc>
          <w:tcPr>
            <w:tcW w:w="1611" w:type="dxa"/>
          </w:tcPr>
          <w:p w14:paraId="37A06229" w14:textId="77777777" w:rsidR="0032234A" w:rsidRPr="007D0509" w:rsidRDefault="0032234A">
            <w:pPr>
              <w:pStyle w:val="TAC"/>
              <w:rPr>
                <w:rFonts w:eastAsia="Yu Mincho"/>
              </w:rPr>
            </w:pPr>
            <w:r w:rsidRPr="007D0509">
              <w:t>CP-OFDM 64QAM</w:t>
            </w:r>
          </w:p>
        </w:tc>
        <w:tc>
          <w:tcPr>
            <w:tcW w:w="0" w:type="auto"/>
          </w:tcPr>
          <w:p w14:paraId="1EE29F1B" w14:textId="77777777" w:rsidR="0032234A" w:rsidRPr="007D0509" w:rsidRDefault="0032234A">
            <w:pPr>
              <w:pStyle w:val="TAC"/>
              <w:rPr>
                <w:rFonts w:eastAsia="Yu Mincho"/>
              </w:rPr>
            </w:pPr>
            <w:proofErr w:type="spellStart"/>
            <w:r w:rsidRPr="007D0509">
              <w:t>Outer_Full</w:t>
            </w:r>
            <w:proofErr w:type="spellEnd"/>
          </w:p>
        </w:tc>
      </w:tr>
      <w:tr w:rsidR="0032234A" w:rsidRPr="007D0509" w14:paraId="24AAED32" w14:textId="77777777" w:rsidTr="00A13844">
        <w:trPr>
          <w:jc w:val="center"/>
        </w:trPr>
        <w:tc>
          <w:tcPr>
            <w:tcW w:w="0" w:type="auto"/>
            <w:vMerge/>
            <w:shd w:val="clear" w:color="auto" w:fill="auto"/>
          </w:tcPr>
          <w:p w14:paraId="1E266D31" w14:textId="77777777" w:rsidR="0032234A" w:rsidRPr="007D0509" w:rsidRDefault="0032234A">
            <w:pPr>
              <w:pStyle w:val="TAC"/>
              <w:rPr>
                <w:rFonts w:eastAsia="Yu Mincho"/>
              </w:rPr>
            </w:pPr>
          </w:p>
        </w:tc>
        <w:tc>
          <w:tcPr>
            <w:tcW w:w="1517" w:type="dxa"/>
            <w:tcBorders>
              <w:top w:val="single" w:sz="4" w:space="0" w:color="auto"/>
              <w:bottom w:val="nil"/>
            </w:tcBorders>
          </w:tcPr>
          <w:p w14:paraId="4337B8A8"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4BB3E64A"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4F9675E1" w14:textId="77777777" w:rsidR="0032234A" w:rsidRPr="007D0509" w:rsidRDefault="0032234A">
            <w:pPr>
              <w:pStyle w:val="TAC"/>
            </w:pPr>
          </w:p>
        </w:tc>
        <w:tc>
          <w:tcPr>
            <w:tcW w:w="1448" w:type="dxa"/>
            <w:tcBorders>
              <w:top w:val="nil"/>
              <w:bottom w:val="nil"/>
            </w:tcBorders>
            <w:shd w:val="clear" w:color="auto" w:fill="auto"/>
          </w:tcPr>
          <w:p w14:paraId="5A352023" w14:textId="77777777" w:rsidR="0032234A" w:rsidRPr="007D0509" w:rsidRDefault="0032234A">
            <w:pPr>
              <w:pStyle w:val="TAC"/>
            </w:pPr>
          </w:p>
        </w:tc>
        <w:tc>
          <w:tcPr>
            <w:tcW w:w="1611" w:type="dxa"/>
          </w:tcPr>
          <w:p w14:paraId="431ED208" w14:textId="77777777" w:rsidR="0032234A" w:rsidRPr="007D0509" w:rsidRDefault="0032234A">
            <w:pPr>
              <w:pStyle w:val="TAC"/>
            </w:pPr>
            <w:r w:rsidRPr="007D0509">
              <w:t>N/A</w:t>
            </w:r>
          </w:p>
        </w:tc>
        <w:tc>
          <w:tcPr>
            <w:tcW w:w="0" w:type="auto"/>
            <w:vAlign w:val="center"/>
          </w:tcPr>
          <w:p w14:paraId="106C454A" w14:textId="77777777" w:rsidR="0032234A" w:rsidRPr="007D0509" w:rsidRDefault="0032234A">
            <w:pPr>
              <w:pStyle w:val="TAC"/>
            </w:pPr>
            <w:r w:rsidRPr="007D0509">
              <w:t>N/A</w:t>
            </w:r>
          </w:p>
        </w:tc>
      </w:tr>
      <w:tr w:rsidR="0032234A" w:rsidRPr="007D0509" w14:paraId="33EDFD2B" w14:textId="77777777" w:rsidTr="00A13844">
        <w:trPr>
          <w:jc w:val="center"/>
        </w:trPr>
        <w:tc>
          <w:tcPr>
            <w:tcW w:w="0" w:type="auto"/>
            <w:vMerge/>
            <w:shd w:val="clear" w:color="auto" w:fill="auto"/>
          </w:tcPr>
          <w:p w14:paraId="4C5A4B50" w14:textId="77777777" w:rsidR="0032234A" w:rsidRPr="007D0509" w:rsidRDefault="0032234A">
            <w:pPr>
              <w:pStyle w:val="TAC"/>
              <w:rPr>
                <w:rFonts w:eastAsia="Yu Mincho"/>
              </w:rPr>
            </w:pPr>
          </w:p>
        </w:tc>
        <w:tc>
          <w:tcPr>
            <w:tcW w:w="1517" w:type="dxa"/>
            <w:tcBorders>
              <w:top w:val="single" w:sz="4" w:space="0" w:color="auto"/>
              <w:bottom w:val="nil"/>
            </w:tcBorders>
          </w:tcPr>
          <w:p w14:paraId="3F082616"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36A9F4A8"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311BA2A1" w14:textId="77777777" w:rsidR="0032234A" w:rsidRPr="007D0509" w:rsidRDefault="0032234A">
            <w:pPr>
              <w:pStyle w:val="TAC"/>
            </w:pPr>
          </w:p>
        </w:tc>
        <w:tc>
          <w:tcPr>
            <w:tcW w:w="1448" w:type="dxa"/>
            <w:tcBorders>
              <w:top w:val="nil"/>
              <w:bottom w:val="nil"/>
            </w:tcBorders>
            <w:shd w:val="clear" w:color="auto" w:fill="auto"/>
          </w:tcPr>
          <w:p w14:paraId="0C3ACCEA" w14:textId="77777777" w:rsidR="0032234A" w:rsidRPr="007D0509" w:rsidRDefault="0032234A">
            <w:pPr>
              <w:pStyle w:val="TAC"/>
            </w:pPr>
          </w:p>
        </w:tc>
        <w:tc>
          <w:tcPr>
            <w:tcW w:w="1611" w:type="dxa"/>
          </w:tcPr>
          <w:p w14:paraId="46D3D8FE" w14:textId="77777777" w:rsidR="0032234A" w:rsidRPr="007D0509" w:rsidRDefault="0032234A">
            <w:pPr>
              <w:pStyle w:val="TAC"/>
            </w:pPr>
            <w:r w:rsidRPr="007D0509">
              <w:t>N/A</w:t>
            </w:r>
          </w:p>
        </w:tc>
        <w:tc>
          <w:tcPr>
            <w:tcW w:w="0" w:type="auto"/>
            <w:vAlign w:val="center"/>
          </w:tcPr>
          <w:p w14:paraId="483853A7" w14:textId="77777777" w:rsidR="0032234A" w:rsidRPr="007D0509" w:rsidRDefault="0032234A">
            <w:pPr>
              <w:pStyle w:val="TAC"/>
            </w:pPr>
            <w:r w:rsidRPr="007D0509">
              <w:t>N/A</w:t>
            </w:r>
          </w:p>
        </w:tc>
      </w:tr>
      <w:tr w:rsidR="0032234A" w:rsidRPr="007D0509" w14:paraId="25314D15" w14:textId="77777777" w:rsidTr="00A13844">
        <w:trPr>
          <w:jc w:val="center"/>
        </w:trPr>
        <w:tc>
          <w:tcPr>
            <w:tcW w:w="0" w:type="auto"/>
            <w:vMerge/>
            <w:shd w:val="clear" w:color="auto" w:fill="auto"/>
          </w:tcPr>
          <w:p w14:paraId="4C1629BF" w14:textId="77777777" w:rsidR="0032234A" w:rsidRPr="007D0509" w:rsidRDefault="0032234A">
            <w:pPr>
              <w:pStyle w:val="TAC"/>
              <w:rPr>
                <w:rFonts w:eastAsia="Yu Mincho"/>
              </w:rPr>
            </w:pPr>
          </w:p>
        </w:tc>
        <w:tc>
          <w:tcPr>
            <w:tcW w:w="1517" w:type="dxa"/>
            <w:tcBorders>
              <w:top w:val="single" w:sz="4" w:space="0" w:color="auto"/>
              <w:bottom w:val="nil"/>
            </w:tcBorders>
          </w:tcPr>
          <w:p w14:paraId="094C5709"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50B3B528"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1939A4E9" w14:textId="77777777" w:rsidR="0032234A" w:rsidRPr="007D0509" w:rsidRDefault="0032234A">
            <w:pPr>
              <w:pStyle w:val="TAC"/>
            </w:pPr>
          </w:p>
        </w:tc>
        <w:tc>
          <w:tcPr>
            <w:tcW w:w="1448" w:type="dxa"/>
            <w:tcBorders>
              <w:top w:val="nil"/>
              <w:bottom w:val="nil"/>
            </w:tcBorders>
            <w:shd w:val="clear" w:color="auto" w:fill="auto"/>
          </w:tcPr>
          <w:p w14:paraId="53784F44" w14:textId="77777777" w:rsidR="0032234A" w:rsidRPr="007D0509" w:rsidRDefault="0032234A">
            <w:pPr>
              <w:pStyle w:val="TAC"/>
            </w:pPr>
          </w:p>
        </w:tc>
        <w:tc>
          <w:tcPr>
            <w:tcW w:w="1611" w:type="dxa"/>
          </w:tcPr>
          <w:p w14:paraId="4985CEA0" w14:textId="77777777" w:rsidR="0032234A" w:rsidRPr="007D0509" w:rsidRDefault="0032234A">
            <w:pPr>
              <w:pStyle w:val="TAC"/>
            </w:pPr>
            <w:r w:rsidRPr="007D0509">
              <w:t>N/A</w:t>
            </w:r>
          </w:p>
        </w:tc>
        <w:tc>
          <w:tcPr>
            <w:tcW w:w="0" w:type="auto"/>
            <w:vAlign w:val="center"/>
          </w:tcPr>
          <w:p w14:paraId="2D54B1AF" w14:textId="77777777" w:rsidR="0032234A" w:rsidRPr="007D0509" w:rsidRDefault="0032234A">
            <w:pPr>
              <w:pStyle w:val="TAC"/>
            </w:pPr>
            <w:r w:rsidRPr="007D0509">
              <w:t>N/A</w:t>
            </w:r>
          </w:p>
        </w:tc>
      </w:tr>
      <w:tr w:rsidR="0032234A" w:rsidRPr="007D0509" w14:paraId="5BE6CA4F" w14:textId="77777777">
        <w:trPr>
          <w:jc w:val="center"/>
        </w:trPr>
        <w:tc>
          <w:tcPr>
            <w:tcW w:w="0" w:type="auto"/>
            <w:gridSpan w:val="7"/>
          </w:tcPr>
          <w:p w14:paraId="6F66F58B" w14:textId="77777777" w:rsidR="0032234A" w:rsidRPr="007D0509" w:rsidRDefault="0032234A">
            <w:pPr>
              <w:pStyle w:val="TAH"/>
            </w:pPr>
            <w:r w:rsidRPr="007D0509">
              <w:t xml:space="preserve">Default Test Settings for a </w:t>
            </w:r>
            <w:proofErr w:type="spellStart"/>
            <w:r w:rsidRPr="007D0509">
              <w:t>CA_nX</w:t>
            </w:r>
            <w:proofErr w:type="spellEnd"/>
            <w:r w:rsidRPr="007D0509">
              <w:t>(D-</w:t>
            </w:r>
            <w:proofErr w:type="gramStart"/>
            <w:r w:rsidRPr="007D0509">
              <w:t>O)_</w:t>
            </w:r>
            <w:proofErr w:type="spellStart"/>
            <w:proofErr w:type="gramEnd"/>
            <w:r w:rsidRPr="007D0509">
              <w:t>UL_nXO</w:t>
            </w:r>
            <w:proofErr w:type="spellEnd"/>
            <w:r w:rsidRPr="007D0509">
              <w:t xml:space="preserve"> Configuration (Cumulative aggregated </w:t>
            </w:r>
            <w:proofErr w:type="spellStart"/>
            <w:r w:rsidRPr="007D0509">
              <w:t>BWchannel</w:t>
            </w:r>
            <w:proofErr w:type="spellEnd"/>
            <w:r w:rsidRPr="007D0509">
              <w:t xml:space="preserve"> &lt;400MHz)</w:t>
            </w:r>
          </w:p>
        </w:tc>
      </w:tr>
      <w:tr w:rsidR="00A13844" w:rsidRPr="007D0509" w14:paraId="38EED78B" w14:textId="77777777" w:rsidTr="00A13844">
        <w:trPr>
          <w:jc w:val="center"/>
        </w:trPr>
        <w:tc>
          <w:tcPr>
            <w:tcW w:w="0" w:type="auto"/>
            <w:vMerge w:val="restart"/>
            <w:shd w:val="clear" w:color="auto" w:fill="auto"/>
            <w:vAlign w:val="center"/>
          </w:tcPr>
          <w:p w14:paraId="3FEC196F" w14:textId="77777777" w:rsidR="00A13844" w:rsidRPr="007D0509" w:rsidRDefault="00A13844" w:rsidP="00A13844">
            <w:pPr>
              <w:pStyle w:val="TAC"/>
            </w:pPr>
            <w:r w:rsidRPr="007D0509">
              <w:t>1</w:t>
            </w:r>
          </w:p>
        </w:tc>
        <w:tc>
          <w:tcPr>
            <w:tcW w:w="1517" w:type="dxa"/>
            <w:tcBorders>
              <w:top w:val="single" w:sz="4" w:space="0" w:color="auto"/>
              <w:bottom w:val="nil"/>
            </w:tcBorders>
          </w:tcPr>
          <w:p w14:paraId="5F987DE8" w14:textId="77777777" w:rsidR="00A13844" w:rsidRPr="007D0509" w:rsidRDefault="00A13844" w:rsidP="00A13844">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7D0509" w:rsidRDefault="00A13844" w:rsidP="00A13844">
            <w:pPr>
              <w:pStyle w:val="TAC"/>
              <w:rPr>
                <w:rFonts w:eastAsia="Yu Mincho"/>
              </w:rPr>
            </w:pPr>
            <w:r w:rsidRPr="007D0509">
              <w:rPr>
                <w:rFonts w:eastAsia="Yu Mincho"/>
              </w:rPr>
              <w:t>50MHz</w:t>
            </w:r>
          </w:p>
        </w:tc>
        <w:tc>
          <w:tcPr>
            <w:tcW w:w="1476" w:type="dxa"/>
            <w:tcBorders>
              <w:bottom w:val="nil"/>
            </w:tcBorders>
          </w:tcPr>
          <w:p w14:paraId="73703AF2" w14:textId="77777777" w:rsidR="00A13844" w:rsidRPr="007D0509" w:rsidRDefault="00A13844" w:rsidP="00A13844">
            <w:pPr>
              <w:pStyle w:val="TAC"/>
            </w:pPr>
            <w:r w:rsidRPr="007D0509">
              <w:t>Default</w:t>
            </w:r>
          </w:p>
        </w:tc>
        <w:tc>
          <w:tcPr>
            <w:tcW w:w="1448" w:type="dxa"/>
            <w:tcBorders>
              <w:bottom w:val="nil"/>
            </w:tcBorders>
            <w:shd w:val="clear" w:color="auto" w:fill="auto"/>
          </w:tcPr>
          <w:p w14:paraId="33925D50" w14:textId="6F53C629" w:rsidR="00A13844" w:rsidRPr="007D0509" w:rsidRDefault="00A13844" w:rsidP="00A13844">
            <w:pPr>
              <w:pStyle w:val="TAC"/>
            </w:pPr>
            <w:r w:rsidRPr="007D0509">
              <w:rPr>
                <w:rFonts w:eastAsia="Yu Mincho"/>
              </w:rPr>
              <w:t>-</w:t>
            </w:r>
          </w:p>
        </w:tc>
        <w:tc>
          <w:tcPr>
            <w:tcW w:w="1611" w:type="dxa"/>
          </w:tcPr>
          <w:p w14:paraId="1112823C" w14:textId="77777777" w:rsidR="00A13844" w:rsidRPr="007D0509" w:rsidRDefault="00A13844" w:rsidP="00A13844">
            <w:pPr>
              <w:pStyle w:val="TAC"/>
              <w:rPr>
                <w:rFonts w:eastAsia="Yu Mincho"/>
              </w:rPr>
            </w:pPr>
            <w:r w:rsidRPr="007D0509">
              <w:t>N/A</w:t>
            </w:r>
          </w:p>
        </w:tc>
        <w:tc>
          <w:tcPr>
            <w:tcW w:w="0" w:type="auto"/>
            <w:vAlign w:val="center"/>
          </w:tcPr>
          <w:p w14:paraId="0E1AE5CE" w14:textId="77777777" w:rsidR="00A13844" w:rsidRPr="007D0509" w:rsidRDefault="00A13844" w:rsidP="00A13844">
            <w:pPr>
              <w:pStyle w:val="TAC"/>
            </w:pPr>
            <w:r w:rsidRPr="007D0509">
              <w:t>N/A</w:t>
            </w:r>
          </w:p>
        </w:tc>
      </w:tr>
      <w:tr w:rsidR="00A13844" w:rsidRPr="007D0509" w14:paraId="79C97726" w14:textId="77777777" w:rsidTr="00A13844">
        <w:trPr>
          <w:jc w:val="center"/>
        </w:trPr>
        <w:tc>
          <w:tcPr>
            <w:tcW w:w="0" w:type="auto"/>
            <w:vMerge/>
            <w:shd w:val="clear" w:color="auto" w:fill="auto"/>
          </w:tcPr>
          <w:p w14:paraId="3DCFC2D1" w14:textId="77777777" w:rsidR="00A13844" w:rsidRPr="007D0509"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7D0509" w:rsidRDefault="00A13844" w:rsidP="00A13844">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7D0509" w:rsidRDefault="00A13844" w:rsidP="00A13844">
            <w:pPr>
              <w:pStyle w:val="TAC"/>
              <w:rPr>
                <w:rFonts w:eastAsia="Yu Mincho"/>
              </w:rPr>
            </w:pPr>
            <w:r w:rsidRPr="007D0509">
              <w:rPr>
                <w:rFonts w:eastAsia="Yu Mincho"/>
              </w:rPr>
              <w:t>200MHz</w:t>
            </w:r>
          </w:p>
        </w:tc>
        <w:tc>
          <w:tcPr>
            <w:tcW w:w="1476" w:type="dxa"/>
            <w:tcBorders>
              <w:top w:val="nil"/>
              <w:bottom w:val="nil"/>
            </w:tcBorders>
          </w:tcPr>
          <w:p w14:paraId="3B7A18A4" w14:textId="77777777" w:rsidR="00A13844" w:rsidRPr="007D0509" w:rsidRDefault="00A13844" w:rsidP="00A13844">
            <w:pPr>
              <w:pStyle w:val="TAC"/>
            </w:pPr>
          </w:p>
        </w:tc>
        <w:tc>
          <w:tcPr>
            <w:tcW w:w="1448" w:type="dxa"/>
            <w:tcBorders>
              <w:top w:val="nil"/>
              <w:bottom w:val="nil"/>
            </w:tcBorders>
            <w:shd w:val="clear" w:color="auto" w:fill="auto"/>
          </w:tcPr>
          <w:p w14:paraId="561016CE" w14:textId="7BE60E13" w:rsidR="00A13844" w:rsidRPr="007D0509" w:rsidRDefault="00A13844" w:rsidP="00A13844">
            <w:pPr>
              <w:pStyle w:val="TAC"/>
            </w:pPr>
          </w:p>
        </w:tc>
        <w:tc>
          <w:tcPr>
            <w:tcW w:w="1611" w:type="dxa"/>
          </w:tcPr>
          <w:p w14:paraId="4247C4C3" w14:textId="77777777" w:rsidR="00A13844" w:rsidRPr="007D0509" w:rsidRDefault="00A13844" w:rsidP="00A13844">
            <w:pPr>
              <w:pStyle w:val="TAC"/>
              <w:rPr>
                <w:rFonts w:eastAsia="Yu Mincho"/>
              </w:rPr>
            </w:pPr>
            <w:r w:rsidRPr="007D0509">
              <w:t>N/A</w:t>
            </w:r>
          </w:p>
        </w:tc>
        <w:tc>
          <w:tcPr>
            <w:tcW w:w="0" w:type="auto"/>
            <w:vAlign w:val="center"/>
          </w:tcPr>
          <w:p w14:paraId="56544435" w14:textId="77777777" w:rsidR="00A13844" w:rsidRPr="007D0509" w:rsidRDefault="00A13844" w:rsidP="00A13844">
            <w:pPr>
              <w:pStyle w:val="TAC"/>
              <w:rPr>
                <w:rFonts w:eastAsia="Yu Mincho"/>
              </w:rPr>
            </w:pPr>
            <w:r w:rsidRPr="007D0509">
              <w:t>N/A</w:t>
            </w:r>
          </w:p>
        </w:tc>
      </w:tr>
      <w:tr w:rsidR="0032234A" w:rsidRPr="007D0509" w14:paraId="09E0CC1A" w14:textId="77777777" w:rsidTr="00A13844">
        <w:trPr>
          <w:jc w:val="center"/>
        </w:trPr>
        <w:tc>
          <w:tcPr>
            <w:tcW w:w="0" w:type="auto"/>
            <w:vMerge/>
            <w:shd w:val="clear" w:color="auto" w:fill="auto"/>
          </w:tcPr>
          <w:p w14:paraId="40ECDB19" w14:textId="77777777" w:rsidR="0032234A" w:rsidRPr="007D0509" w:rsidRDefault="0032234A">
            <w:pPr>
              <w:pStyle w:val="TAC"/>
              <w:rPr>
                <w:rFonts w:eastAsia="Yu Mincho"/>
              </w:rPr>
            </w:pPr>
          </w:p>
        </w:tc>
        <w:tc>
          <w:tcPr>
            <w:tcW w:w="1517" w:type="dxa"/>
            <w:tcBorders>
              <w:top w:val="single" w:sz="4" w:space="0" w:color="auto"/>
              <w:bottom w:val="nil"/>
            </w:tcBorders>
          </w:tcPr>
          <w:p w14:paraId="599E364E"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25964194"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105E8C2E" w14:textId="77777777" w:rsidR="0032234A" w:rsidRPr="007D0509" w:rsidRDefault="0032234A">
            <w:pPr>
              <w:pStyle w:val="TAC"/>
            </w:pPr>
          </w:p>
        </w:tc>
        <w:tc>
          <w:tcPr>
            <w:tcW w:w="1448" w:type="dxa"/>
            <w:tcBorders>
              <w:top w:val="nil"/>
              <w:bottom w:val="nil"/>
            </w:tcBorders>
            <w:shd w:val="clear" w:color="auto" w:fill="auto"/>
          </w:tcPr>
          <w:p w14:paraId="16348A25" w14:textId="77777777" w:rsidR="0032234A" w:rsidRPr="007D0509" w:rsidRDefault="0032234A">
            <w:pPr>
              <w:pStyle w:val="TAC"/>
            </w:pPr>
          </w:p>
        </w:tc>
        <w:tc>
          <w:tcPr>
            <w:tcW w:w="1611" w:type="dxa"/>
          </w:tcPr>
          <w:p w14:paraId="78A46137" w14:textId="77777777" w:rsidR="0032234A" w:rsidRPr="007D0509" w:rsidRDefault="0032234A">
            <w:pPr>
              <w:pStyle w:val="TAC"/>
            </w:pPr>
            <w:r w:rsidRPr="007D0509">
              <w:t>N/A</w:t>
            </w:r>
          </w:p>
        </w:tc>
        <w:tc>
          <w:tcPr>
            <w:tcW w:w="0" w:type="auto"/>
            <w:vAlign w:val="center"/>
          </w:tcPr>
          <w:p w14:paraId="55326886" w14:textId="77777777" w:rsidR="0032234A" w:rsidRPr="007D0509" w:rsidRDefault="0032234A">
            <w:pPr>
              <w:pStyle w:val="TAC"/>
            </w:pPr>
            <w:r w:rsidRPr="007D0509">
              <w:t>N/A</w:t>
            </w:r>
          </w:p>
        </w:tc>
      </w:tr>
      <w:tr w:rsidR="0032234A" w:rsidRPr="007D0509" w14:paraId="39699C1F" w14:textId="77777777" w:rsidTr="00A13844">
        <w:trPr>
          <w:jc w:val="center"/>
        </w:trPr>
        <w:tc>
          <w:tcPr>
            <w:tcW w:w="0" w:type="auto"/>
            <w:vMerge/>
            <w:shd w:val="clear" w:color="auto" w:fill="auto"/>
          </w:tcPr>
          <w:p w14:paraId="1002B8BF" w14:textId="77777777" w:rsidR="0032234A" w:rsidRPr="007D0509" w:rsidRDefault="0032234A">
            <w:pPr>
              <w:pStyle w:val="TAC"/>
              <w:rPr>
                <w:rFonts w:eastAsia="Yu Mincho"/>
              </w:rPr>
            </w:pPr>
          </w:p>
        </w:tc>
        <w:tc>
          <w:tcPr>
            <w:tcW w:w="1517" w:type="dxa"/>
            <w:tcBorders>
              <w:top w:val="single" w:sz="4" w:space="0" w:color="auto"/>
              <w:bottom w:val="nil"/>
            </w:tcBorders>
          </w:tcPr>
          <w:p w14:paraId="53762CCF"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77A1EE97"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1A4B1E8E" w14:textId="77777777" w:rsidR="0032234A" w:rsidRPr="007D0509" w:rsidRDefault="0032234A">
            <w:pPr>
              <w:pStyle w:val="TAC"/>
            </w:pPr>
          </w:p>
        </w:tc>
        <w:tc>
          <w:tcPr>
            <w:tcW w:w="1448" w:type="dxa"/>
            <w:tcBorders>
              <w:top w:val="nil"/>
              <w:bottom w:val="nil"/>
            </w:tcBorders>
            <w:shd w:val="clear" w:color="auto" w:fill="auto"/>
          </w:tcPr>
          <w:p w14:paraId="4EDFDF43" w14:textId="77777777" w:rsidR="0032234A" w:rsidRPr="007D0509" w:rsidRDefault="0032234A">
            <w:pPr>
              <w:pStyle w:val="TAC"/>
            </w:pPr>
          </w:p>
        </w:tc>
        <w:tc>
          <w:tcPr>
            <w:tcW w:w="1611" w:type="dxa"/>
          </w:tcPr>
          <w:p w14:paraId="7D84F796" w14:textId="77777777" w:rsidR="0032234A" w:rsidRPr="007D0509" w:rsidRDefault="0032234A">
            <w:pPr>
              <w:pStyle w:val="TAC"/>
            </w:pPr>
            <w:r w:rsidRPr="007D0509">
              <w:t>DFT-s-OFDM Pi/2 BPSK</w:t>
            </w:r>
          </w:p>
        </w:tc>
        <w:tc>
          <w:tcPr>
            <w:tcW w:w="0" w:type="auto"/>
          </w:tcPr>
          <w:p w14:paraId="711B250F" w14:textId="77777777" w:rsidR="0032234A" w:rsidRPr="007D0509" w:rsidRDefault="0032234A">
            <w:pPr>
              <w:pStyle w:val="TAC"/>
            </w:pPr>
            <w:proofErr w:type="spellStart"/>
            <w:r w:rsidRPr="007D0509">
              <w:t>Outer_Full</w:t>
            </w:r>
            <w:proofErr w:type="spellEnd"/>
          </w:p>
        </w:tc>
      </w:tr>
      <w:tr w:rsidR="0032234A" w:rsidRPr="007D0509" w14:paraId="199A9154" w14:textId="77777777" w:rsidTr="00A13844">
        <w:trPr>
          <w:jc w:val="center"/>
        </w:trPr>
        <w:tc>
          <w:tcPr>
            <w:tcW w:w="0" w:type="auto"/>
            <w:vMerge/>
            <w:shd w:val="clear" w:color="auto" w:fill="auto"/>
          </w:tcPr>
          <w:p w14:paraId="23972BDA" w14:textId="77777777" w:rsidR="0032234A" w:rsidRPr="007D0509" w:rsidRDefault="0032234A">
            <w:pPr>
              <w:pStyle w:val="TAC"/>
              <w:rPr>
                <w:rFonts w:eastAsia="Yu Mincho"/>
              </w:rPr>
            </w:pPr>
          </w:p>
        </w:tc>
        <w:tc>
          <w:tcPr>
            <w:tcW w:w="1517" w:type="dxa"/>
            <w:tcBorders>
              <w:top w:val="single" w:sz="4" w:space="0" w:color="auto"/>
              <w:bottom w:val="nil"/>
            </w:tcBorders>
          </w:tcPr>
          <w:p w14:paraId="797A14D2"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5B7DB931"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01368537" w14:textId="77777777" w:rsidR="0032234A" w:rsidRPr="007D0509" w:rsidRDefault="0032234A">
            <w:pPr>
              <w:pStyle w:val="TAC"/>
            </w:pPr>
          </w:p>
        </w:tc>
        <w:tc>
          <w:tcPr>
            <w:tcW w:w="1448" w:type="dxa"/>
            <w:tcBorders>
              <w:top w:val="nil"/>
              <w:bottom w:val="nil"/>
            </w:tcBorders>
            <w:shd w:val="clear" w:color="auto" w:fill="auto"/>
          </w:tcPr>
          <w:p w14:paraId="23A13E7D" w14:textId="77777777" w:rsidR="0032234A" w:rsidRPr="007D0509" w:rsidRDefault="0032234A">
            <w:pPr>
              <w:pStyle w:val="TAC"/>
            </w:pPr>
          </w:p>
        </w:tc>
        <w:tc>
          <w:tcPr>
            <w:tcW w:w="1611" w:type="dxa"/>
          </w:tcPr>
          <w:p w14:paraId="7BE6FB07" w14:textId="77777777" w:rsidR="0032234A" w:rsidRPr="007D0509" w:rsidRDefault="0032234A">
            <w:pPr>
              <w:pStyle w:val="TAC"/>
            </w:pPr>
            <w:r w:rsidRPr="007D0509">
              <w:t>DFT-s-OFDM Pi/2 BPSK</w:t>
            </w:r>
          </w:p>
        </w:tc>
        <w:tc>
          <w:tcPr>
            <w:tcW w:w="0" w:type="auto"/>
          </w:tcPr>
          <w:p w14:paraId="67393B08" w14:textId="77777777" w:rsidR="0032234A" w:rsidRPr="007D0509" w:rsidRDefault="0032234A">
            <w:pPr>
              <w:pStyle w:val="TAC"/>
            </w:pPr>
            <w:proofErr w:type="spellStart"/>
            <w:r w:rsidRPr="007D0509">
              <w:t>Outer_Full</w:t>
            </w:r>
            <w:proofErr w:type="spellEnd"/>
          </w:p>
        </w:tc>
      </w:tr>
      <w:tr w:rsidR="0032234A" w:rsidRPr="007D0509" w14:paraId="6F854551" w14:textId="77777777" w:rsidTr="00A13844">
        <w:trPr>
          <w:jc w:val="center"/>
        </w:trPr>
        <w:tc>
          <w:tcPr>
            <w:tcW w:w="0" w:type="auto"/>
            <w:vMerge w:val="restart"/>
            <w:shd w:val="clear" w:color="auto" w:fill="auto"/>
            <w:vAlign w:val="center"/>
          </w:tcPr>
          <w:p w14:paraId="59C5FAD0" w14:textId="77777777" w:rsidR="0032234A" w:rsidRPr="007D0509" w:rsidRDefault="0032234A">
            <w:pPr>
              <w:pStyle w:val="TAC"/>
              <w:rPr>
                <w:rFonts w:eastAsia="Yu Mincho"/>
              </w:rPr>
            </w:pPr>
            <w:r w:rsidRPr="007D0509">
              <w:rPr>
                <w:rFonts w:eastAsia="Yu Mincho"/>
              </w:rPr>
              <w:t>2</w:t>
            </w:r>
          </w:p>
        </w:tc>
        <w:tc>
          <w:tcPr>
            <w:tcW w:w="1517" w:type="dxa"/>
            <w:tcBorders>
              <w:top w:val="single" w:sz="4" w:space="0" w:color="auto"/>
              <w:bottom w:val="nil"/>
            </w:tcBorders>
          </w:tcPr>
          <w:p w14:paraId="1B33D95A"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638F78E6" w14:textId="77777777" w:rsidR="0032234A" w:rsidRPr="007D0509" w:rsidRDefault="0032234A">
            <w:pPr>
              <w:pStyle w:val="TAC"/>
            </w:pPr>
          </w:p>
        </w:tc>
        <w:tc>
          <w:tcPr>
            <w:tcW w:w="1448" w:type="dxa"/>
            <w:tcBorders>
              <w:top w:val="nil"/>
              <w:bottom w:val="nil"/>
            </w:tcBorders>
            <w:shd w:val="clear" w:color="auto" w:fill="auto"/>
          </w:tcPr>
          <w:p w14:paraId="121E0DE3" w14:textId="77777777" w:rsidR="0032234A" w:rsidRPr="007D0509" w:rsidRDefault="0032234A">
            <w:pPr>
              <w:pStyle w:val="TAC"/>
            </w:pPr>
          </w:p>
        </w:tc>
        <w:tc>
          <w:tcPr>
            <w:tcW w:w="1611" w:type="dxa"/>
          </w:tcPr>
          <w:p w14:paraId="26077A62" w14:textId="77777777" w:rsidR="0032234A" w:rsidRPr="007D0509" w:rsidRDefault="0032234A">
            <w:pPr>
              <w:pStyle w:val="TAC"/>
            </w:pPr>
            <w:r w:rsidRPr="007D0509">
              <w:t>N/A</w:t>
            </w:r>
          </w:p>
        </w:tc>
        <w:tc>
          <w:tcPr>
            <w:tcW w:w="0" w:type="auto"/>
            <w:vAlign w:val="center"/>
          </w:tcPr>
          <w:p w14:paraId="07EECEEE" w14:textId="77777777" w:rsidR="0032234A" w:rsidRPr="007D0509" w:rsidRDefault="0032234A">
            <w:pPr>
              <w:pStyle w:val="TAC"/>
            </w:pPr>
            <w:r w:rsidRPr="007D0509">
              <w:t>N/A</w:t>
            </w:r>
          </w:p>
        </w:tc>
      </w:tr>
      <w:tr w:rsidR="0032234A" w:rsidRPr="007D0509" w14:paraId="1D6CAFC5" w14:textId="77777777" w:rsidTr="00A13844">
        <w:trPr>
          <w:jc w:val="center"/>
        </w:trPr>
        <w:tc>
          <w:tcPr>
            <w:tcW w:w="0" w:type="auto"/>
            <w:vMerge/>
            <w:shd w:val="clear" w:color="auto" w:fill="auto"/>
            <w:vAlign w:val="center"/>
          </w:tcPr>
          <w:p w14:paraId="66C131DB" w14:textId="77777777" w:rsidR="0032234A" w:rsidRPr="007D0509" w:rsidRDefault="0032234A">
            <w:pPr>
              <w:pStyle w:val="TAC"/>
              <w:rPr>
                <w:rFonts w:eastAsia="Yu Mincho"/>
              </w:rPr>
            </w:pPr>
          </w:p>
        </w:tc>
        <w:tc>
          <w:tcPr>
            <w:tcW w:w="1517" w:type="dxa"/>
            <w:tcBorders>
              <w:top w:val="single" w:sz="4" w:space="0" w:color="auto"/>
              <w:bottom w:val="nil"/>
            </w:tcBorders>
          </w:tcPr>
          <w:p w14:paraId="1CA27B19"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18494707" w14:textId="77777777" w:rsidR="0032234A" w:rsidRPr="007D0509" w:rsidRDefault="0032234A">
            <w:pPr>
              <w:pStyle w:val="TAC"/>
            </w:pPr>
          </w:p>
        </w:tc>
        <w:tc>
          <w:tcPr>
            <w:tcW w:w="1448" w:type="dxa"/>
            <w:tcBorders>
              <w:top w:val="nil"/>
              <w:bottom w:val="nil"/>
            </w:tcBorders>
            <w:shd w:val="clear" w:color="auto" w:fill="auto"/>
          </w:tcPr>
          <w:p w14:paraId="4E368CE4" w14:textId="77777777" w:rsidR="0032234A" w:rsidRPr="007D0509" w:rsidRDefault="0032234A">
            <w:pPr>
              <w:pStyle w:val="TAC"/>
            </w:pPr>
          </w:p>
        </w:tc>
        <w:tc>
          <w:tcPr>
            <w:tcW w:w="1611" w:type="dxa"/>
          </w:tcPr>
          <w:p w14:paraId="1DC7ED42" w14:textId="77777777" w:rsidR="0032234A" w:rsidRPr="007D0509" w:rsidRDefault="0032234A">
            <w:pPr>
              <w:pStyle w:val="TAC"/>
            </w:pPr>
            <w:r w:rsidRPr="007D0509">
              <w:t>N/A</w:t>
            </w:r>
          </w:p>
        </w:tc>
        <w:tc>
          <w:tcPr>
            <w:tcW w:w="0" w:type="auto"/>
            <w:vAlign w:val="center"/>
          </w:tcPr>
          <w:p w14:paraId="19E5BC12" w14:textId="77777777" w:rsidR="0032234A" w:rsidRPr="007D0509" w:rsidRDefault="0032234A">
            <w:pPr>
              <w:pStyle w:val="TAC"/>
            </w:pPr>
            <w:r w:rsidRPr="007D0509">
              <w:t>N/A</w:t>
            </w:r>
          </w:p>
        </w:tc>
      </w:tr>
      <w:tr w:rsidR="0032234A" w:rsidRPr="007D0509" w14:paraId="72816DE9" w14:textId="77777777" w:rsidTr="00A13844">
        <w:trPr>
          <w:jc w:val="center"/>
        </w:trPr>
        <w:tc>
          <w:tcPr>
            <w:tcW w:w="0" w:type="auto"/>
            <w:vMerge/>
            <w:shd w:val="clear" w:color="auto" w:fill="auto"/>
            <w:vAlign w:val="center"/>
          </w:tcPr>
          <w:p w14:paraId="6D9FD901" w14:textId="77777777" w:rsidR="0032234A" w:rsidRPr="007D0509" w:rsidRDefault="0032234A">
            <w:pPr>
              <w:pStyle w:val="TAC"/>
              <w:rPr>
                <w:rFonts w:eastAsia="Yu Mincho"/>
              </w:rPr>
            </w:pPr>
          </w:p>
        </w:tc>
        <w:tc>
          <w:tcPr>
            <w:tcW w:w="1517" w:type="dxa"/>
            <w:tcBorders>
              <w:top w:val="single" w:sz="4" w:space="0" w:color="auto"/>
              <w:bottom w:val="nil"/>
            </w:tcBorders>
          </w:tcPr>
          <w:p w14:paraId="2854DD4C"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5ABA6FAB"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3D5AE2C4" w14:textId="77777777" w:rsidR="0032234A" w:rsidRPr="007D0509" w:rsidRDefault="0032234A">
            <w:pPr>
              <w:pStyle w:val="TAC"/>
            </w:pPr>
          </w:p>
        </w:tc>
        <w:tc>
          <w:tcPr>
            <w:tcW w:w="1448" w:type="dxa"/>
            <w:tcBorders>
              <w:top w:val="nil"/>
              <w:bottom w:val="nil"/>
            </w:tcBorders>
            <w:shd w:val="clear" w:color="auto" w:fill="auto"/>
          </w:tcPr>
          <w:p w14:paraId="62BA4567" w14:textId="77777777" w:rsidR="0032234A" w:rsidRPr="007D0509" w:rsidRDefault="0032234A">
            <w:pPr>
              <w:pStyle w:val="TAC"/>
            </w:pPr>
          </w:p>
        </w:tc>
        <w:tc>
          <w:tcPr>
            <w:tcW w:w="1611" w:type="dxa"/>
          </w:tcPr>
          <w:p w14:paraId="1F057635" w14:textId="77777777" w:rsidR="0032234A" w:rsidRPr="007D0509" w:rsidRDefault="0032234A">
            <w:pPr>
              <w:pStyle w:val="TAC"/>
            </w:pPr>
            <w:r w:rsidRPr="007D0509">
              <w:t>N/A</w:t>
            </w:r>
          </w:p>
        </w:tc>
        <w:tc>
          <w:tcPr>
            <w:tcW w:w="0" w:type="auto"/>
            <w:vAlign w:val="center"/>
          </w:tcPr>
          <w:p w14:paraId="2F949769" w14:textId="77777777" w:rsidR="0032234A" w:rsidRPr="007D0509" w:rsidRDefault="0032234A">
            <w:pPr>
              <w:pStyle w:val="TAC"/>
            </w:pPr>
            <w:r w:rsidRPr="007D0509">
              <w:t>N/A</w:t>
            </w:r>
          </w:p>
        </w:tc>
      </w:tr>
      <w:tr w:rsidR="0032234A" w:rsidRPr="007D0509" w14:paraId="0897655B" w14:textId="77777777" w:rsidTr="00A13844">
        <w:trPr>
          <w:jc w:val="center"/>
        </w:trPr>
        <w:tc>
          <w:tcPr>
            <w:tcW w:w="0" w:type="auto"/>
            <w:vMerge/>
            <w:shd w:val="clear" w:color="auto" w:fill="auto"/>
            <w:vAlign w:val="center"/>
          </w:tcPr>
          <w:p w14:paraId="6A626A85" w14:textId="77777777" w:rsidR="0032234A" w:rsidRPr="007D0509" w:rsidRDefault="0032234A">
            <w:pPr>
              <w:pStyle w:val="TAC"/>
              <w:rPr>
                <w:rFonts w:eastAsia="Yu Mincho"/>
              </w:rPr>
            </w:pPr>
          </w:p>
        </w:tc>
        <w:tc>
          <w:tcPr>
            <w:tcW w:w="1517" w:type="dxa"/>
            <w:tcBorders>
              <w:top w:val="single" w:sz="4" w:space="0" w:color="auto"/>
              <w:bottom w:val="nil"/>
            </w:tcBorders>
          </w:tcPr>
          <w:p w14:paraId="5C9D594A"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1B775815"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4C7ADC32" w14:textId="77777777" w:rsidR="0032234A" w:rsidRPr="007D0509" w:rsidRDefault="0032234A">
            <w:pPr>
              <w:pStyle w:val="TAC"/>
            </w:pPr>
          </w:p>
        </w:tc>
        <w:tc>
          <w:tcPr>
            <w:tcW w:w="1448" w:type="dxa"/>
            <w:tcBorders>
              <w:top w:val="nil"/>
              <w:bottom w:val="nil"/>
            </w:tcBorders>
            <w:shd w:val="clear" w:color="auto" w:fill="auto"/>
          </w:tcPr>
          <w:p w14:paraId="205E3758" w14:textId="77777777" w:rsidR="0032234A" w:rsidRPr="007D0509" w:rsidRDefault="0032234A">
            <w:pPr>
              <w:pStyle w:val="TAC"/>
            </w:pPr>
          </w:p>
        </w:tc>
        <w:tc>
          <w:tcPr>
            <w:tcW w:w="1611" w:type="dxa"/>
          </w:tcPr>
          <w:p w14:paraId="597DE1E4" w14:textId="77777777" w:rsidR="0032234A" w:rsidRPr="007D0509" w:rsidRDefault="0032234A">
            <w:pPr>
              <w:pStyle w:val="TAC"/>
            </w:pPr>
            <w:r w:rsidRPr="007D0509">
              <w:t>CP-OFDM 16QAM</w:t>
            </w:r>
          </w:p>
        </w:tc>
        <w:tc>
          <w:tcPr>
            <w:tcW w:w="0" w:type="auto"/>
          </w:tcPr>
          <w:p w14:paraId="4D4FC723" w14:textId="77777777" w:rsidR="0032234A" w:rsidRPr="007D0509" w:rsidRDefault="0032234A">
            <w:pPr>
              <w:pStyle w:val="TAC"/>
            </w:pPr>
            <w:proofErr w:type="spellStart"/>
            <w:r w:rsidRPr="007D0509">
              <w:t>Outer_Full</w:t>
            </w:r>
            <w:proofErr w:type="spellEnd"/>
          </w:p>
        </w:tc>
      </w:tr>
      <w:tr w:rsidR="0032234A" w:rsidRPr="007D0509" w14:paraId="2853C76B" w14:textId="77777777" w:rsidTr="00A13844">
        <w:trPr>
          <w:jc w:val="center"/>
        </w:trPr>
        <w:tc>
          <w:tcPr>
            <w:tcW w:w="0" w:type="auto"/>
            <w:vMerge/>
            <w:shd w:val="clear" w:color="auto" w:fill="auto"/>
            <w:vAlign w:val="center"/>
          </w:tcPr>
          <w:p w14:paraId="33180D28" w14:textId="77777777" w:rsidR="0032234A" w:rsidRPr="007D0509" w:rsidRDefault="0032234A">
            <w:pPr>
              <w:pStyle w:val="TAC"/>
              <w:rPr>
                <w:rFonts w:eastAsia="Yu Mincho"/>
              </w:rPr>
            </w:pPr>
          </w:p>
        </w:tc>
        <w:tc>
          <w:tcPr>
            <w:tcW w:w="1517" w:type="dxa"/>
            <w:tcBorders>
              <w:top w:val="single" w:sz="4" w:space="0" w:color="auto"/>
              <w:bottom w:val="nil"/>
            </w:tcBorders>
          </w:tcPr>
          <w:p w14:paraId="3CBD7ABE"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4C1AA23D"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34CEE87C" w14:textId="77777777" w:rsidR="0032234A" w:rsidRPr="007D0509" w:rsidRDefault="0032234A">
            <w:pPr>
              <w:pStyle w:val="TAC"/>
            </w:pPr>
          </w:p>
        </w:tc>
        <w:tc>
          <w:tcPr>
            <w:tcW w:w="1448" w:type="dxa"/>
            <w:tcBorders>
              <w:top w:val="nil"/>
              <w:bottom w:val="nil"/>
            </w:tcBorders>
            <w:shd w:val="clear" w:color="auto" w:fill="auto"/>
          </w:tcPr>
          <w:p w14:paraId="00B9AD39" w14:textId="77777777" w:rsidR="0032234A" w:rsidRPr="007D0509" w:rsidRDefault="0032234A">
            <w:pPr>
              <w:pStyle w:val="TAC"/>
            </w:pPr>
          </w:p>
        </w:tc>
        <w:tc>
          <w:tcPr>
            <w:tcW w:w="1611" w:type="dxa"/>
          </w:tcPr>
          <w:p w14:paraId="6E3724D1" w14:textId="77777777" w:rsidR="0032234A" w:rsidRPr="007D0509" w:rsidRDefault="0032234A">
            <w:pPr>
              <w:pStyle w:val="TAC"/>
            </w:pPr>
            <w:r w:rsidRPr="007D0509">
              <w:t>CP-OFDM 16QAM</w:t>
            </w:r>
          </w:p>
        </w:tc>
        <w:tc>
          <w:tcPr>
            <w:tcW w:w="0" w:type="auto"/>
          </w:tcPr>
          <w:p w14:paraId="548C6036" w14:textId="77777777" w:rsidR="0032234A" w:rsidRPr="007D0509" w:rsidRDefault="0032234A">
            <w:pPr>
              <w:pStyle w:val="TAC"/>
            </w:pPr>
            <w:proofErr w:type="spellStart"/>
            <w:r w:rsidRPr="007D0509">
              <w:t>Outer_Full</w:t>
            </w:r>
            <w:proofErr w:type="spellEnd"/>
          </w:p>
        </w:tc>
      </w:tr>
      <w:tr w:rsidR="0032234A" w:rsidRPr="007D0509" w14:paraId="5EC5BC1E" w14:textId="77777777" w:rsidTr="00A13844">
        <w:trPr>
          <w:jc w:val="center"/>
        </w:trPr>
        <w:tc>
          <w:tcPr>
            <w:tcW w:w="0" w:type="auto"/>
            <w:vMerge w:val="restart"/>
            <w:shd w:val="clear" w:color="auto" w:fill="auto"/>
            <w:vAlign w:val="center"/>
          </w:tcPr>
          <w:p w14:paraId="31161882" w14:textId="77777777" w:rsidR="0032234A" w:rsidRPr="007D0509" w:rsidRDefault="0032234A">
            <w:pPr>
              <w:pStyle w:val="TAC"/>
            </w:pPr>
            <w:r w:rsidRPr="007D0509">
              <w:t>3</w:t>
            </w:r>
          </w:p>
        </w:tc>
        <w:tc>
          <w:tcPr>
            <w:tcW w:w="1517" w:type="dxa"/>
            <w:tcBorders>
              <w:top w:val="single" w:sz="4" w:space="0" w:color="auto"/>
              <w:bottom w:val="nil"/>
            </w:tcBorders>
          </w:tcPr>
          <w:p w14:paraId="37B6F564" w14:textId="77777777" w:rsidR="0032234A" w:rsidRPr="007D0509" w:rsidRDefault="0032234A">
            <w:pPr>
              <w:pStyle w:val="TAC"/>
              <w:rPr>
                <w:rFonts w:eastAsia="Yu Mincho"/>
              </w:rPr>
            </w:pPr>
            <w:r w:rsidRPr="007D0509">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2EF7A6C6" w14:textId="77777777" w:rsidR="0032234A" w:rsidRPr="007D0509" w:rsidRDefault="0032234A">
            <w:pPr>
              <w:pStyle w:val="TAC"/>
            </w:pPr>
          </w:p>
        </w:tc>
        <w:tc>
          <w:tcPr>
            <w:tcW w:w="1448" w:type="dxa"/>
            <w:tcBorders>
              <w:top w:val="nil"/>
              <w:bottom w:val="nil"/>
            </w:tcBorders>
            <w:shd w:val="clear" w:color="auto" w:fill="auto"/>
          </w:tcPr>
          <w:p w14:paraId="6DC5C4DB" w14:textId="77777777" w:rsidR="0032234A" w:rsidRPr="007D0509" w:rsidRDefault="0032234A">
            <w:pPr>
              <w:pStyle w:val="TAC"/>
            </w:pPr>
          </w:p>
        </w:tc>
        <w:tc>
          <w:tcPr>
            <w:tcW w:w="1611" w:type="dxa"/>
          </w:tcPr>
          <w:p w14:paraId="571E0379" w14:textId="77777777" w:rsidR="0032234A" w:rsidRPr="007D0509" w:rsidRDefault="0032234A">
            <w:pPr>
              <w:pStyle w:val="TAC"/>
              <w:rPr>
                <w:rFonts w:eastAsia="Yu Mincho"/>
              </w:rPr>
            </w:pPr>
            <w:r w:rsidRPr="007D0509">
              <w:t>N/A</w:t>
            </w:r>
          </w:p>
        </w:tc>
        <w:tc>
          <w:tcPr>
            <w:tcW w:w="0" w:type="auto"/>
            <w:vAlign w:val="center"/>
          </w:tcPr>
          <w:p w14:paraId="35782F92" w14:textId="77777777" w:rsidR="0032234A" w:rsidRPr="007D0509" w:rsidRDefault="0032234A">
            <w:pPr>
              <w:pStyle w:val="TAC"/>
            </w:pPr>
            <w:r w:rsidRPr="007D0509">
              <w:t>N/A</w:t>
            </w:r>
          </w:p>
        </w:tc>
      </w:tr>
      <w:tr w:rsidR="0032234A" w:rsidRPr="007D0509" w14:paraId="325F58EB" w14:textId="77777777" w:rsidTr="00A13844">
        <w:trPr>
          <w:jc w:val="center"/>
        </w:trPr>
        <w:tc>
          <w:tcPr>
            <w:tcW w:w="0" w:type="auto"/>
            <w:vMerge/>
            <w:shd w:val="clear" w:color="auto" w:fill="auto"/>
          </w:tcPr>
          <w:p w14:paraId="62CEC10F" w14:textId="77777777" w:rsidR="0032234A" w:rsidRPr="007D0509" w:rsidRDefault="0032234A">
            <w:pPr>
              <w:pStyle w:val="TAC"/>
              <w:rPr>
                <w:rFonts w:eastAsia="Yu Mincho"/>
              </w:rPr>
            </w:pPr>
          </w:p>
        </w:tc>
        <w:tc>
          <w:tcPr>
            <w:tcW w:w="1517" w:type="dxa"/>
            <w:tcBorders>
              <w:top w:val="single" w:sz="4" w:space="0" w:color="auto"/>
              <w:bottom w:val="nil"/>
            </w:tcBorders>
          </w:tcPr>
          <w:p w14:paraId="30D14773" w14:textId="77777777" w:rsidR="0032234A" w:rsidRPr="007D0509" w:rsidRDefault="0032234A">
            <w:pPr>
              <w:pStyle w:val="TAC"/>
              <w:rPr>
                <w:rFonts w:eastAsia="Yu Mincho"/>
              </w:rPr>
            </w:pPr>
            <w:r w:rsidRPr="007D0509">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7D0509" w:rsidRDefault="0032234A">
            <w:pPr>
              <w:pStyle w:val="TAC"/>
              <w:rPr>
                <w:rFonts w:eastAsia="Yu Mincho"/>
              </w:rPr>
            </w:pPr>
            <w:r w:rsidRPr="007D0509">
              <w:rPr>
                <w:rFonts w:eastAsia="Yu Mincho"/>
              </w:rPr>
              <w:t>200MHz</w:t>
            </w:r>
          </w:p>
        </w:tc>
        <w:tc>
          <w:tcPr>
            <w:tcW w:w="1476" w:type="dxa"/>
            <w:tcBorders>
              <w:top w:val="nil"/>
              <w:bottom w:val="nil"/>
            </w:tcBorders>
          </w:tcPr>
          <w:p w14:paraId="375F87F0" w14:textId="77777777" w:rsidR="0032234A" w:rsidRPr="007D0509" w:rsidRDefault="0032234A">
            <w:pPr>
              <w:pStyle w:val="TAC"/>
            </w:pPr>
          </w:p>
        </w:tc>
        <w:tc>
          <w:tcPr>
            <w:tcW w:w="1448" w:type="dxa"/>
            <w:tcBorders>
              <w:top w:val="nil"/>
              <w:bottom w:val="nil"/>
            </w:tcBorders>
            <w:shd w:val="clear" w:color="auto" w:fill="auto"/>
          </w:tcPr>
          <w:p w14:paraId="66EED97A" w14:textId="77777777" w:rsidR="0032234A" w:rsidRPr="007D0509" w:rsidRDefault="0032234A">
            <w:pPr>
              <w:pStyle w:val="TAC"/>
            </w:pPr>
          </w:p>
        </w:tc>
        <w:tc>
          <w:tcPr>
            <w:tcW w:w="1611" w:type="dxa"/>
          </w:tcPr>
          <w:p w14:paraId="741A0E9C" w14:textId="77777777" w:rsidR="0032234A" w:rsidRPr="007D0509" w:rsidRDefault="0032234A">
            <w:pPr>
              <w:pStyle w:val="TAC"/>
              <w:rPr>
                <w:rFonts w:eastAsia="Yu Mincho"/>
              </w:rPr>
            </w:pPr>
            <w:r w:rsidRPr="007D0509">
              <w:t>N/A</w:t>
            </w:r>
          </w:p>
        </w:tc>
        <w:tc>
          <w:tcPr>
            <w:tcW w:w="0" w:type="auto"/>
            <w:vAlign w:val="center"/>
          </w:tcPr>
          <w:p w14:paraId="26AF6917" w14:textId="77777777" w:rsidR="0032234A" w:rsidRPr="007D0509" w:rsidRDefault="0032234A">
            <w:pPr>
              <w:pStyle w:val="TAC"/>
              <w:rPr>
                <w:rFonts w:eastAsia="Yu Mincho"/>
              </w:rPr>
            </w:pPr>
            <w:r w:rsidRPr="007D0509">
              <w:t>N/A</w:t>
            </w:r>
          </w:p>
        </w:tc>
      </w:tr>
      <w:tr w:rsidR="0032234A" w:rsidRPr="007D0509" w14:paraId="36624E60" w14:textId="77777777" w:rsidTr="00A13844">
        <w:trPr>
          <w:jc w:val="center"/>
        </w:trPr>
        <w:tc>
          <w:tcPr>
            <w:tcW w:w="0" w:type="auto"/>
            <w:vMerge/>
            <w:shd w:val="clear" w:color="auto" w:fill="auto"/>
          </w:tcPr>
          <w:p w14:paraId="0EE306BE" w14:textId="77777777" w:rsidR="0032234A" w:rsidRPr="007D0509" w:rsidRDefault="0032234A">
            <w:pPr>
              <w:pStyle w:val="TAC"/>
              <w:rPr>
                <w:rFonts w:eastAsia="Yu Mincho"/>
              </w:rPr>
            </w:pPr>
          </w:p>
        </w:tc>
        <w:tc>
          <w:tcPr>
            <w:tcW w:w="1517" w:type="dxa"/>
            <w:tcBorders>
              <w:top w:val="single" w:sz="4" w:space="0" w:color="auto"/>
              <w:bottom w:val="nil"/>
            </w:tcBorders>
          </w:tcPr>
          <w:p w14:paraId="3686528F" w14:textId="77777777" w:rsidR="0032234A" w:rsidRPr="007D0509" w:rsidRDefault="0032234A">
            <w:pPr>
              <w:pStyle w:val="TAC"/>
              <w:rPr>
                <w:rFonts w:eastAsia="Yu Mincho"/>
              </w:rPr>
            </w:pPr>
            <w:proofErr w:type="spellStart"/>
            <w:r w:rsidRPr="007D0509">
              <w:t>Wgap</w:t>
            </w:r>
            <w:proofErr w:type="spellEnd"/>
          </w:p>
        </w:tc>
        <w:tc>
          <w:tcPr>
            <w:tcW w:w="1666" w:type="dxa"/>
            <w:tcBorders>
              <w:top w:val="single" w:sz="4" w:space="0" w:color="auto"/>
              <w:bottom w:val="single" w:sz="4" w:space="0" w:color="auto"/>
            </w:tcBorders>
          </w:tcPr>
          <w:p w14:paraId="5A19FFE1" w14:textId="77777777" w:rsidR="0032234A" w:rsidRPr="007D0509" w:rsidRDefault="0032234A">
            <w:pPr>
              <w:pStyle w:val="TAC"/>
              <w:rPr>
                <w:rFonts w:eastAsia="Yu Mincho"/>
              </w:rPr>
            </w:pPr>
            <w:r w:rsidRPr="007D0509">
              <w:rPr>
                <w:rFonts w:eastAsia="Yu Mincho"/>
              </w:rPr>
              <w:t>40MHz</w:t>
            </w:r>
          </w:p>
        </w:tc>
        <w:tc>
          <w:tcPr>
            <w:tcW w:w="1476" w:type="dxa"/>
            <w:tcBorders>
              <w:top w:val="nil"/>
              <w:bottom w:val="nil"/>
            </w:tcBorders>
          </w:tcPr>
          <w:p w14:paraId="327A42F7" w14:textId="77777777" w:rsidR="0032234A" w:rsidRPr="007D0509" w:rsidRDefault="0032234A">
            <w:pPr>
              <w:pStyle w:val="TAC"/>
            </w:pPr>
          </w:p>
        </w:tc>
        <w:tc>
          <w:tcPr>
            <w:tcW w:w="1448" w:type="dxa"/>
            <w:tcBorders>
              <w:top w:val="nil"/>
              <w:bottom w:val="nil"/>
            </w:tcBorders>
            <w:shd w:val="clear" w:color="auto" w:fill="auto"/>
          </w:tcPr>
          <w:p w14:paraId="1767CA9C" w14:textId="77777777" w:rsidR="0032234A" w:rsidRPr="007D0509" w:rsidRDefault="0032234A">
            <w:pPr>
              <w:pStyle w:val="TAC"/>
            </w:pPr>
          </w:p>
        </w:tc>
        <w:tc>
          <w:tcPr>
            <w:tcW w:w="1611" w:type="dxa"/>
          </w:tcPr>
          <w:p w14:paraId="03D48417" w14:textId="77777777" w:rsidR="0032234A" w:rsidRPr="007D0509" w:rsidRDefault="0032234A">
            <w:pPr>
              <w:pStyle w:val="TAC"/>
            </w:pPr>
            <w:r w:rsidRPr="007D0509">
              <w:t>N/A</w:t>
            </w:r>
          </w:p>
        </w:tc>
        <w:tc>
          <w:tcPr>
            <w:tcW w:w="0" w:type="auto"/>
            <w:vAlign w:val="center"/>
          </w:tcPr>
          <w:p w14:paraId="0ADC096D" w14:textId="77777777" w:rsidR="0032234A" w:rsidRPr="007D0509" w:rsidRDefault="0032234A">
            <w:pPr>
              <w:pStyle w:val="TAC"/>
            </w:pPr>
            <w:r w:rsidRPr="007D0509">
              <w:t>N/A</w:t>
            </w:r>
          </w:p>
        </w:tc>
      </w:tr>
      <w:tr w:rsidR="0032234A" w:rsidRPr="007D0509" w14:paraId="391FE81E" w14:textId="77777777" w:rsidTr="00A13844">
        <w:trPr>
          <w:jc w:val="center"/>
        </w:trPr>
        <w:tc>
          <w:tcPr>
            <w:tcW w:w="0" w:type="auto"/>
            <w:vMerge/>
            <w:shd w:val="clear" w:color="auto" w:fill="auto"/>
          </w:tcPr>
          <w:p w14:paraId="7465800E" w14:textId="77777777" w:rsidR="0032234A" w:rsidRPr="007D0509" w:rsidRDefault="0032234A">
            <w:pPr>
              <w:pStyle w:val="TAC"/>
              <w:rPr>
                <w:rFonts w:eastAsia="Yu Mincho"/>
              </w:rPr>
            </w:pPr>
          </w:p>
        </w:tc>
        <w:tc>
          <w:tcPr>
            <w:tcW w:w="1517" w:type="dxa"/>
            <w:tcBorders>
              <w:top w:val="single" w:sz="4" w:space="0" w:color="auto"/>
              <w:bottom w:val="nil"/>
            </w:tcBorders>
          </w:tcPr>
          <w:p w14:paraId="74EE885A" w14:textId="77777777" w:rsidR="0032234A" w:rsidRPr="007D0509" w:rsidRDefault="0032234A">
            <w:pPr>
              <w:pStyle w:val="TAC"/>
              <w:rPr>
                <w:rFonts w:eastAsia="Yu Mincho"/>
              </w:rPr>
            </w:pPr>
            <w:r w:rsidRPr="007D0509">
              <w:rPr>
                <w:rFonts w:eastAsia="Yu Mincho"/>
              </w:rPr>
              <w:t>SCC2/CC3</w:t>
            </w:r>
          </w:p>
        </w:tc>
        <w:tc>
          <w:tcPr>
            <w:tcW w:w="1666" w:type="dxa"/>
            <w:tcBorders>
              <w:top w:val="single" w:sz="4" w:space="0" w:color="auto"/>
              <w:bottom w:val="single" w:sz="4" w:space="0" w:color="auto"/>
            </w:tcBorders>
          </w:tcPr>
          <w:p w14:paraId="7DF1DADB"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4265EEA2" w14:textId="77777777" w:rsidR="0032234A" w:rsidRPr="007D0509" w:rsidRDefault="0032234A">
            <w:pPr>
              <w:pStyle w:val="TAC"/>
            </w:pPr>
          </w:p>
        </w:tc>
        <w:tc>
          <w:tcPr>
            <w:tcW w:w="1448" w:type="dxa"/>
            <w:tcBorders>
              <w:top w:val="nil"/>
              <w:bottom w:val="nil"/>
            </w:tcBorders>
            <w:shd w:val="clear" w:color="auto" w:fill="auto"/>
          </w:tcPr>
          <w:p w14:paraId="5B80860E" w14:textId="77777777" w:rsidR="0032234A" w:rsidRPr="007D0509" w:rsidRDefault="0032234A">
            <w:pPr>
              <w:pStyle w:val="TAC"/>
            </w:pPr>
          </w:p>
        </w:tc>
        <w:tc>
          <w:tcPr>
            <w:tcW w:w="1611" w:type="dxa"/>
          </w:tcPr>
          <w:p w14:paraId="6CA3B2AE" w14:textId="77777777" w:rsidR="0032234A" w:rsidRPr="007D0509" w:rsidRDefault="0032234A">
            <w:pPr>
              <w:pStyle w:val="TAC"/>
            </w:pPr>
            <w:r w:rsidRPr="007D0509">
              <w:t>CP-OFDM 64QAM</w:t>
            </w:r>
          </w:p>
        </w:tc>
        <w:tc>
          <w:tcPr>
            <w:tcW w:w="0" w:type="auto"/>
          </w:tcPr>
          <w:p w14:paraId="5F0AB71E" w14:textId="77777777" w:rsidR="0032234A" w:rsidRPr="007D0509" w:rsidRDefault="0032234A">
            <w:pPr>
              <w:pStyle w:val="TAC"/>
            </w:pPr>
            <w:proofErr w:type="spellStart"/>
            <w:r w:rsidRPr="007D0509">
              <w:t>Outer_Full</w:t>
            </w:r>
            <w:proofErr w:type="spellEnd"/>
          </w:p>
        </w:tc>
      </w:tr>
      <w:tr w:rsidR="0032234A" w:rsidRPr="007D0509" w14:paraId="18226F3F" w14:textId="77777777" w:rsidTr="00A13844">
        <w:trPr>
          <w:jc w:val="center"/>
        </w:trPr>
        <w:tc>
          <w:tcPr>
            <w:tcW w:w="0" w:type="auto"/>
            <w:vMerge/>
            <w:shd w:val="clear" w:color="auto" w:fill="auto"/>
          </w:tcPr>
          <w:p w14:paraId="1818A828" w14:textId="77777777" w:rsidR="0032234A" w:rsidRPr="007D0509" w:rsidRDefault="0032234A">
            <w:pPr>
              <w:pStyle w:val="TAC"/>
              <w:rPr>
                <w:rFonts w:eastAsia="Yu Mincho"/>
              </w:rPr>
            </w:pPr>
          </w:p>
        </w:tc>
        <w:tc>
          <w:tcPr>
            <w:tcW w:w="1517" w:type="dxa"/>
            <w:tcBorders>
              <w:top w:val="single" w:sz="4" w:space="0" w:color="auto"/>
              <w:bottom w:val="nil"/>
            </w:tcBorders>
          </w:tcPr>
          <w:p w14:paraId="04F7D788" w14:textId="77777777" w:rsidR="0032234A" w:rsidRPr="007D0509" w:rsidRDefault="0032234A">
            <w:pPr>
              <w:pStyle w:val="TAC"/>
              <w:rPr>
                <w:rFonts w:eastAsia="Yu Mincho"/>
              </w:rPr>
            </w:pPr>
            <w:r w:rsidRPr="007D0509">
              <w:rPr>
                <w:rFonts w:eastAsia="Yu Mincho"/>
              </w:rPr>
              <w:t>SCC3/CC4</w:t>
            </w:r>
          </w:p>
        </w:tc>
        <w:tc>
          <w:tcPr>
            <w:tcW w:w="1666" w:type="dxa"/>
            <w:tcBorders>
              <w:top w:val="single" w:sz="4" w:space="0" w:color="auto"/>
              <w:bottom w:val="single" w:sz="4" w:space="0" w:color="auto"/>
            </w:tcBorders>
          </w:tcPr>
          <w:p w14:paraId="33143D72" w14:textId="77777777" w:rsidR="0032234A" w:rsidRPr="007D0509" w:rsidRDefault="0032234A">
            <w:pPr>
              <w:pStyle w:val="TAC"/>
              <w:rPr>
                <w:rFonts w:eastAsia="Yu Mincho"/>
              </w:rPr>
            </w:pPr>
            <w:r w:rsidRPr="007D0509">
              <w:rPr>
                <w:rFonts w:eastAsia="Yu Mincho"/>
              </w:rPr>
              <w:t>50MHz</w:t>
            </w:r>
          </w:p>
        </w:tc>
        <w:tc>
          <w:tcPr>
            <w:tcW w:w="1476" w:type="dxa"/>
            <w:tcBorders>
              <w:top w:val="nil"/>
              <w:bottom w:val="nil"/>
            </w:tcBorders>
          </w:tcPr>
          <w:p w14:paraId="2A860B5E" w14:textId="77777777" w:rsidR="0032234A" w:rsidRPr="007D0509" w:rsidRDefault="0032234A">
            <w:pPr>
              <w:pStyle w:val="TAC"/>
            </w:pPr>
          </w:p>
        </w:tc>
        <w:tc>
          <w:tcPr>
            <w:tcW w:w="1448" w:type="dxa"/>
            <w:tcBorders>
              <w:top w:val="nil"/>
              <w:bottom w:val="nil"/>
            </w:tcBorders>
            <w:shd w:val="clear" w:color="auto" w:fill="auto"/>
          </w:tcPr>
          <w:p w14:paraId="736EDD87" w14:textId="77777777" w:rsidR="0032234A" w:rsidRPr="007D0509" w:rsidRDefault="0032234A">
            <w:pPr>
              <w:pStyle w:val="TAC"/>
            </w:pPr>
          </w:p>
        </w:tc>
        <w:tc>
          <w:tcPr>
            <w:tcW w:w="1611" w:type="dxa"/>
          </w:tcPr>
          <w:p w14:paraId="7F356FB6" w14:textId="77777777" w:rsidR="0032234A" w:rsidRPr="007D0509" w:rsidRDefault="0032234A">
            <w:pPr>
              <w:pStyle w:val="TAC"/>
            </w:pPr>
            <w:r w:rsidRPr="007D0509">
              <w:t>CP-OFDM 64QAM</w:t>
            </w:r>
          </w:p>
        </w:tc>
        <w:tc>
          <w:tcPr>
            <w:tcW w:w="0" w:type="auto"/>
          </w:tcPr>
          <w:p w14:paraId="400B9A12" w14:textId="77777777" w:rsidR="0032234A" w:rsidRPr="007D0509" w:rsidRDefault="0032234A">
            <w:pPr>
              <w:pStyle w:val="TAC"/>
            </w:pPr>
            <w:proofErr w:type="spellStart"/>
            <w:r w:rsidRPr="007D0509">
              <w:t>Outer_Full</w:t>
            </w:r>
            <w:proofErr w:type="spellEnd"/>
          </w:p>
        </w:tc>
      </w:tr>
      <w:tr w:rsidR="0032234A" w:rsidRPr="007D0509"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7D0509" w:rsidRDefault="0032234A">
            <w:pPr>
              <w:pStyle w:val="TAN"/>
            </w:pPr>
            <w:r w:rsidRPr="007D0509">
              <w:t>NOTE 1:</w:t>
            </w:r>
            <w:r w:rsidRPr="007D0509">
              <w:tab/>
              <w:t>The specific configuration of each RB allocation is defined in Table 6.1-</w:t>
            </w:r>
            <w:r w:rsidR="006E1698" w:rsidRPr="007D0509">
              <w:t>2</w:t>
            </w:r>
            <w:r w:rsidRPr="007D0509">
              <w:t>.</w:t>
            </w:r>
          </w:p>
          <w:p w14:paraId="6C06D61E" w14:textId="77777777" w:rsidR="0032234A" w:rsidRPr="007D0509" w:rsidRDefault="0032234A">
            <w:pPr>
              <w:pStyle w:val="TAN"/>
            </w:pPr>
            <w:r w:rsidRPr="007D0509">
              <w:t>NOTE 2: 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0F0F724D" w14:textId="77777777" w:rsidR="0032234A" w:rsidRPr="007D0509" w:rsidRDefault="0032234A"/>
    <w:p w14:paraId="5EA0AF77" w14:textId="77777777" w:rsidR="0032234A" w:rsidRPr="007D0509" w:rsidRDefault="0032234A">
      <w:pPr>
        <w:pStyle w:val="TH"/>
      </w:pPr>
      <w:r w:rsidRPr="007D0509">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7D0509" w14:paraId="02D32F79" w14:textId="77777777">
        <w:trPr>
          <w:jc w:val="center"/>
        </w:trPr>
        <w:tc>
          <w:tcPr>
            <w:tcW w:w="0" w:type="auto"/>
            <w:gridSpan w:val="7"/>
            <w:shd w:val="clear" w:color="auto" w:fill="auto"/>
          </w:tcPr>
          <w:p w14:paraId="55784A9C" w14:textId="77777777" w:rsidR="0032234A" w:rsidRPr="007D0509" w:rsidRDefault="0032234A">
            <w:pPr>
              <w:pStyle w:val="TAH"/>
            </w:pPr>
            <w:r w:rsidRPr="007D0509">
              <w:t>Default Conditions</w:t>
            </w:r>
          </w:p>
        </w:tc>
      </w:tr>
      <w:tr w:rsidR="0032234A" w:rsidRPr="007D0509" w14:paraId="38F77C8A" w14:textId="77777777">
        <w:trPr>
          <w:jc w:val="center"/>
        </w:trPr>
        <w:tc>
          <w:tcPr>
            <w:tcW w:w="4958" w:type="dxa"/>
            <w:gridSpan w:val="4"/>
            <w:shd w:val="clear" w:color="auto" w:fill="auto"/>
          </w:tcPr>
          <w:p w14:paraId="7AD0DE8A" w14:textId="50351E6E" w:rsidR="0032234A" w:rsidRPr="007D0509" w:rsidRDefault="0032234A">
            <w:pPr>
              <w:pStyle w:val="TAL"/>
              <w:rPr>
                <w:b/>
              </w:rPr>
            </w:pPr>
            <w:r w:rsidRPr="007D0509">
              <w:t>Test Environment as specified in TS 38.508-1 [10] subclause 4.1</w:t>
            </w:r>
          </w:p>
        </w:tc>
        <w:tc>
          <w:tcPr>
            <w:tcW w:w="4897" w:type="dxa"/>
            <w:gridSpan w:val="3"/>
            <w:shd w:val="clear" w:color="auto" w:fill="auto"/>
          </w:tcPr>
          <w:p w14:paraId="39F64D12" w14:textId="77777777" w:rsidR="0032234A" w:rsidRPr="007D0509" w:rsidRDefault="0032234A">
            <w:pPr>
              <w:pStyle w:val="TAL"/>
            </w:pPr>
            <w:r w:rsidRPr="007D0509">
              <w:t>Normal</w:t>
            </w:r>
          </w:p>
        </w:tc>
      </w:tr>
      <w:tr w:rsidR="0032234A" w:rsidRPr="007D0509" w14:paraId="1F8EF45A" w14:textId="77777777">
        <w:trPr>
          <w:jc w:val="center"/>
        </w:trPr>
        <w:tc>
          <w:tcPr>
            <w:tcW w:w="4958" w:type="dxa"/>
            <w:gridSpan w:val="4"/>
            <w:shd w:val="clear" w:color="auto" w:fill="auto"/>
          </w:tcPr>
          <w:p w14:paraId="09717B2D" w14:textId="2252310D" w:rsidR="0032234A" w:rsidRPr="007D0509" w:rsidRDefault="0032234A">
            <w:pPr>
              <w:pStyle w:val="TAL"/>
              <w:rPr>
                <w:b/>
              </w:rPr>
            </w:pPr>
            <w:r w:rsidRPr="007D0509">
              <w:t xml:space="preserve">Test Frequencies as specified in TS 38.508-1 [10] subclause 4.3.1.2.3 </w:t>
            </w:r>
            <w:r w:rsidR="00A13844" w:rsidRPr="007D0509">
              <w:rPr>
                <w:lang w:eastAsia="zh-CN"/>
              </w:rPr>
              <w:t xml:space="preserve">and </w:t>
            </w:r>
            <w:r w:rsidR="00A13844" w:rsidRPr="007D0509">
              <w:t>4.3.1.2.</w:t>
            </w:r>
            <w:r w:rsidR="00A13844" w:rsidRPr="007D0509">
              <w:rPr>
                <w:lang w:eastAsia="zh-CN"/>
              </w:rPr>
              <w:t xml:space="preserve">4 </w:t>
            </w:r>
            <w:r w:rsidRPr="007D0509">
              <w:t>for different CA bandwidth classes</w:t>
            </w:r>
          </w:p>
        </w:tc>
        <w:tc>
          <w:tcPr>
            <w:tcW w:w="4897" w:type="dxa"/>
            <w:gridSpan w:val="3"/>
            <w:shd w:val="clear" w:color="auto" w:fill="auto"/>
          </w:tcPr>
          <w:p w14:paraId="618F13EF" w14:textId="77777777" w:rsidR="0032234A" w:rsidRPr="007D0509" w:rsidRDefault="0032234A">
            <w:pPr>
              <w:pStyle w:val="TAL"/>
              <w:rPr>
                <w:color w:val="000000"/>
              </w:rPr>
            </w:pPr>
            <w:r w:rsidRPr="007D0509">
              <w:rPr>
                <w:color w:val="000000"/>
              </w:rPr>
              <w:t xml:space="preserve">For intra-band contiguous CA: </w:t>
            </w:r>
            <w:proofErr w:type="spellStart"/>
            <w:r w:rsidRPr="007D0509">
              <w:rPr>
                <w:color w:val="000000"/>
              </w:rPr>
              <w:t>Mid range</w:t>
            </w:r>
            <w:proofErr w:type="spellEnd"/>
            <w:r w:rsidRPr="007D0509">
              <w:rPr>
                <w:color w:val="000000"/>
              </w:rPr>
              <w:t>.</w:t>
            </w:r>
          </w:p>
          <w:p w14:paraId="48FCA691" w14:textId="43B6E06B" w:rsidR="0032234A" w:rsidRPr="007D0509" w:rsidRDefault="0032234A">
            <w:pPr>
              <w:pStyle w:val="TAL"/>
            </w:pPr>
            <w:r w:rsidRPr="007D0509">
              <w:rPr>
                <w:color w:val="000000"/>
              </w:rPr>
              <w:t xml:space="preserve">For intra-band non-contiguous CA: </w:t>
            </w:r>
            <w:r w:rsidR="00A13844" w:rsidRPr="007D0509">
              <w:rPr>
                <w:color w:val="000000"/>
                <w:lang w:eastAsia="zh-CN"/>
              </w:rPr>
              <w:t>FFS.</w:t>
            </w:r>
          </w:p>
        </w:tc>
      </w:tr>
      <w:tr w:rsidR="0032234A" w:rsidRPr="007D0509" w14:paraId="08AD5871" w14:textId="77777777">
        <w:trPr>
          <w:jc w:val="center"/>
        </w:trPr>
        <w:tc>
          <w:tcPr>
            <w:tcW w:w="4958" w:type="dxa"/>
            <w:gridSpan w:val="4"/>
            <w:shd w:val="clear" w:color="auto" w:fill="auto"/>
          </w:tcPr>
          <w:p w14:paraId="4A40D4D8" w14:textId="0D3C0561"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A13844" w:rsidRPr="007D0509">
              <w:t xml:space="preserve">TS 38.508-1 [10] subclause 4.3.1.2.3 </w:t>
            </w:r>
            <w:r w:rsidR="00A13844" w:rsidRPr="007D0509">
              <w:rPr>
                <w:lang w:eastAsia="zh-CN"/>
              </w:rPr>
              <w:t xml:space="preserve">and </w:t>
            </w:r>
            <w:r w:rsidR="00A13844" w:rsidRPr="007D0509">
              <w:t>4.3.1.2.</w:t>
            </w:r>
            <w:r w:rsidR="00A13844" w:rsidRPr="007D0509">
              <w:rPr>
                <w:lang w:eastAsia="zh-CN"/>
              </w:rPr>
              <w:t>4</w:t>
            </w:r>
            <w:r w:rsidRPr="007D0509">
              <w:t xml:space="preserve"> for the CA Configuration across bandwidth combination sets supported by the UE</w:t>
            </w:r>
          </w:p>
        </w:tc>
        <w:tc>
          <w:tcPr>
            <w:tcW w:w="4897" w:type="dxa"/>
            <w:gridSpan w:val="3"/>
            <w:shd w:val="clear" w:color="auto" w:fill="auto"/>
          </w:tcPr>
          <w:p w14:paraId="34324C7E" w14:textId="77777777" w:rsidR="0032234A" w:rsidRPr="007D0509" w:rsidRDefault="0032234A">
            <w:pPr>
              <w:pStyle w:val="TAL"/>
            </w:pPr>
            <w:r w:rsidRPr="007D0509">
              <w:t>Highest aggregated channel bandwidth of the CA configuration</w:t>
            </w:r>
          </w:p>
        </w:tc>
      </w:tr>
      <w:tr w:rsidR="0032234A" w:rsidRPr="007D0509" w14:paraId="24B10BE6" w14:textId="77777777">
        <w:trPr>
          <w:jc w:val="center"/>
        </w:trPr>
        <w:tc>
          <w:tcPr>
            <w:tcW w:w="4958" w:type="dxa"/>
            <w:gridSpan w:val="4"/>
            <w:shd w:val="clear" w:color="auto" w:fill="auto"/>
          </w:tcPr>
          <w:p w14:paraId="7D269248" w14:textId="77777777" w:rsidR="0032234A" w:rsidRPr="007D0509" w:rsidRDefault="0032234A">
            <w:pPr>
              <w:pStyle w:val="TAL"/>
              <w:rPr>
                <w:b/>
              </w:rPr>
            </w:pPr>
            <w:r w:rsidRPr="007D0509">
              <w:t>Test SCS as specified in Table 5.3.5-1</w:t>
            </w:r>
          </w:p>
        </w:tc>
        <w:tc>
          <w:tcPr>
            <w:tcW w:w="4897" w:type="dxa"/>
            <w:gridSpan w:val="3"/>
            <w:shd w:val="clear" w:color="auto" w:fill="auto"/>
          </w:tcPr>
          <w:p w14:paraId="4BC6CCF1" w14:textId="77777777" w:rsidR="0032234A" w:rsidRPr="007D0509" w:rsidRDefault="0032234A">
            <w:pPr>
              <w:pStyle w:val="TAL"/>
            </w:pPr>
            <w:r w:rsidRPr="007D0509">
              <w:t>120 kHz</w:t>
            </w:r>
          </w:p>
        </w:tc>
      </w:tr>
      <w:tr w:rsidR="0032234A" w:rsidRPr="007D0509" w14:paraId="38483D53" w14:textId="77777777">
        <w:trPr>
          <w:jc w:val="center"/>
        </w:trPr>
        <w:tc>
          <w:tcPr>
            <w:tcW w:w="0" w:type="auto"/>
            <w:gridSpan w:val="7"/>
            <w:shd w:val="clear" w:color="auto" w:fill="auto"/>
          </w:tcPr>
          <w:p w14:paraId="372241EF" w14:textId="77777777" w:rsidR="0032234A" w:rsidRPr="007D0509" w:rsidRDefault="0032234A">
            <w:pPr>
              <w:pStyle w:val="TAH"/>
            </w:pPr>
            <w:r w:rsidRPr="007D0509">
              <w:t>Test Parameters</w:t>
            </w:r>
          </w:p>
        </w:tc>
      </w:tr>
      <w:tr w:rsidR="0032234A" w:rsidRPr="007D0509" w14:paraId="6D480913" w14:textId="77777777">
        <w:trPr>
          <w:jc w:val="center"/>
        </w:trPr>
        <w:tc>
          <w:tcPr>
            <w:tcW w:w="0" w:type="auto"/>
            <w:shd w:val="clear" w:color="auto" w:fill="auto"/>
          </w:tcPr>
          <w:p w14:paraId="46656847" w14:textId="77777777" w:rsidR="0032234A" w:rsidRPr="007D0509" w:rsidRDefault="0032234A">
            <w:pPr>
              <w:pStyle w:val="TAH"/>
            </w:pPr>
            <w:r w:rsidRPr="007D0509">
              <w:t>Test ID</w:t>
            </w:r>
          </w:p>
        </w:tc>
        <w:tc>
          <w:tcPr>
            <w:tcW w:w="1821" w:type="dxa"/>
            <w:tcBorders>
              <w:bottom w:val="single" w:sz="4" w:space="0" w:color="auto"/>
            </w:tcBorders>
          </w:tcPr>
          <w:p w14:paraId="3B5E3E71" w14:textId="77777777" w:rsidR="0032234A" w:rsidRPr="007D0509" w:rsidRDefault="0032234A">
            <w:pPr>
              <w:spacing w:after="0"/>
              <w:jc w:val="center"/>
              <w:rPr>
                <w:rFonts w:ascii="Arial" w:hAnsi="Arial" w:cs="Arial"/>
                <w:b/>
                <w:bCs/>
                <w:color w:val="000000"/>
                <w:sz w:val="18"/>
                <w:szCs w:val="18"/>
              </w:rPr>
            </w:pPr>
            <w:r w:rsidRPr="007D0509">
              <w:t xml:space="preserve">CC </w:t>
            </w:r>
            <w:r w:rsidRPr="007D0509">
              <w:rPr>
                <w:rFonts w:ascii="Arial" w:hAnsi="Arial" w:cs="Arial"/>
                <w:b/>
                <w:bCs/>
                <w:color w:val="000000"/>
                <w:sz w:val="18"/>
                <w:szCs w:val="18"/>
              </w:rPr>
              <w:t>&amp; Mapping</w:t>
            </w:r>
          </w:p>
          <w:p w14:paraId="298E35F1"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473" w:type="dxa"/>
            <w:tcBorders>
              <w:bottom w:val="single" w:sz="4" w:space="0" w:color="auto"/>
            </w:tcBorders>
          </w:tcPr>
          <w:p w14:paraId="4FB81D91"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077" w:type="dxa"/>
          </w:tcPr>
          <w:p w14:paraId="6553144C" w14:textId="77777777" w:rsidR="0032234A" w:rsidRPr="007D0509" w:rsidRDefault="0032234A">
            <w:pPr>
              <w:pStyle w:val="TAH"/>
            </w:pPr>
            <w:r w:rsidRPr="007D0509">
              <w:t>Test frequency</w:t>
            </w:r>
          </w:p>
        </w:tc>
        <w:tc>
          <w:tcPr>
            <w:tcW w:w="1375" w:type="dxa"/>
            <w:shd w:val="clear" w:color="auto" w:fill="auto"/>
          </w:tcPr>
          <w:p w14:paraId="3F3E9288" w14:textId="77777777" w:rsidR="0032234A" w:rsidRPr="007D0509" w:rsidRDefault="0032234A">
            <w:pPr>
              <w:pStyle w:val="TAH"/>
            </w:pPr>
            <w:r w:rsidRPr="007D0509">
              <w:t>DL RB allocation</w:t>
            </w:r>
          </w:p>
        </w:tc>
        <w:tc>
          <w:tcPr>
            <w:tcW w:w="1865" w:type="dxa"/>
          </w:tcPr>
          <w:p w14:paraId="5E884CF6" w14:textId="77777777" w:rsidR="0032234A" w:rsidRPr="007D0509" w:rsidRDefault="0032234A">
            <w:pPr>
              <w:pStyle w:val="TAH"/>
            </w:pPr>
            <w:r w:rsidRPr="007D0509">
              <w:t>UL Modulation</w:t>
            </w:r>
          </w:p>
        </w:tc>
        <w:tc>
          <w:tcPr>
            <w:tcW w:w="0" w:type="auto"/>
          </w:tcPr>
          <w:p w14:paraId="2DFD663D" w14:textId="77777777" w:rsidR="0032234A" w:rsidRPr="007D0509" w:rsidRDefault="0032234A">
            <w:pPr>
              <w:pStyle w:val="TAH"/>
            </w:pPr>
            <w:r w:rsidRPr="007D0509">
              <w:t>UL RB allocation</w:t>
            </w:r>
          </w:p>
        </w:tc>
      </w:tr>
      <w:tr w:rsidR="0032234A" w:rsidRPr="007D0509" w14:paraId="7B87D736" w14:textId="77777777">
        <w:trPr>
          <w:jc w:val="center"/>
        </w:trPr>
        <w:tc>
          <w:tcPr>
            <w:tcW w:w="0" w:type="auto"/>
            <w:gridSpan w:val="7"/>
          </w:tcPr>
          <w:p w14:paraId="7F9112B6"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w:t>
            </w:r>
            <w:proofErr w:type="spellStart"/>
            <w:r w:rsidRPr="007D0509">
              <w:t>CA_nXD</w:t>
            </w:r>
            <w:proofErr w:type="spellEnd"/>
            <w:r w:rsidRPr="007D0509">
              <w:t xml:space="preserve">, CA_XG, </w:t>
            </w:r>
            <w:proofErr w:type="spellStart"/>
            <w:r w:rsidRPr="007D0509">
              <w:t>CA_nXO</w:t>
            </w:r>
            <w:proofErr w:type="spellEnd"/>
            <w:r w:rsidRPr="007D0509">
              <w:t xml:space="preserve"> Configuration</w:t>
            </w:r>
          </w:p>
        </w:tc>
      </w:tr>
      <w:tr w:rsidR="0032234A" w:rsidRPr="007D0509" w14:paraId="1845DA59" w14:textId="77777777">
        <w:trPr>
          <w:jc w:val="center"/>
        </w:trPr>
        <w:tc>
          <w:tcPr>
            <w:tcW w:w="0" w:type="auto"/>
            <w:vMerge w:val="restart"/>
            <w:shd w:val="clear" w:color="auto" w:fill="auto"/>
            <w:vAlign w:val="center"/>
          </w:tcPr>
          <w:p w14:paraId="25581FA4" w14:textId="77777777" w:rsidR="0032234A" w:rsidRPr="007D0509" w:rsidRDefault="0032234A">
            <w:pPr>
              <w:pStyle w:val="TAC"/>
            </w:pPr>
            <w:r w:rsidRPr="007D0509">
              <w:t>1</w:t>
            </w:r>
          </w:p>
        </w:tc>
        <w:tc>
          <w:tcPr>
            <w:tcW w:w="1821" w:type="dxa"/>
            <w:tcBorders>
              <w:top w:val="single" w:sz="4" w:space="0" w:color="auto"/>
              <w:bottom w:val="nil"/>
            </w:tcBorders>
          </w:tcPr>
          <w:p w14:paraId="40C29525"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single" w:sz="4" w:space="0" w:color="auto"/>
              <w:bottom w:val="nil"/>
            </w:tcBorders>
          </w:tcPr>
          <w:p w14:paraId="03E0799F" w14:textId="77777777" w:rsidR="0032234A" w:rsidRPr="007D0509" w:rsidRDefault="0032234A">
            <w:pPr>
              <w:pStyle w:val="TAC"/>
              <w:rPr>
                <w:rFonts w:eastAsia="Yu Mincho"/>
              </w:rPr>
            </w:pPr>
            <w:r w:rsidRPr="007D0509">
              <w:rPr>
                <w:rFonts w:eastAsia="Yu Mincho"/>
              </w:rPr>
              <w:t>Default</w:t>
            </w:r>
          </w:p>
        </w:tc>
        <w:tc>
          <w:tcPr>
            <w:tcW w:w="1077" w:type="dxa"/>
            <w:tcBorders>
              <w:bottom w:val="nil"/>
            </w:tcBorders>
          </w:tcPr>
          <w:p w14:paraId="55A67FAF" w14:textId="77777777" w:rsidR="0032234A" w:rsidRPr="007D0509" w:rsidRDefault="0032234A">
            <w:pPr>
              <w:pStyle w:val="TAC"/>
            </w:pPr>
            <w:r w:rsidRPr="007D0509">
              <w:t>Default</w:t>
            </w:r>
          </w:p>
        </w:tc>
        <w:tc>
          <w:tcPr>
            <w:tcW w:w="1375" w:type="dxa"/>
            <w:tcBorders>
              <w:bottom w:val="nil"/>
            </w:tcBorders>
            <w:shd w:val="clear" w:color="auto" w:fill="auto"/>
          </w:tcPr>
          <w:p w14:paraId="6F7D3BE1" w14:textId="52A70146" w:rsidR="0032234A" w:rsidRPr="007D0509" w:rsidRDefault="00A13844">
            <w:pPr>
              <w:pStyle w:val="TAC"/>
            </w:pPr>
            <w:r w:rsidRPr="007D0509">
              <w:rPr>
                <w:rFonts w:eastAsia="Yu Mincho"/>
              </w:rPr>
              <w:t>-</w:t>
            </w:r>
          </w:p>
        </w:tc>
        <w:tc>
          <w:tcPr>
            <w:tcW w:w="1865" w:type="dxa"/>
          </w:tcPr>
          <w:p w14:paraId="326F28BD" w14:textId="77777777" w:rsidR="0032234A" w:rsidRPr="007D0509" w:rsidRDefault="0032234A">
            <w:pPr>
              <w:pStyle w:val="TAC"/>
              <w:rPr>
                <w:rFonts w:eastAsia="Yu Mincho"/>
              </w:rPr>
            </w:pPr>
            <w:r w:rsidRPr="007D0509">
              <w:t>CP-OFDM 64QAM</w:t>
            </w:r>
          </w:p>
        </w:tc>
        <w:tc>
          <w:tcPr>
            <w:tcW w:w="0" w:type="auto"/>
          </w:tcPr>
          <w:p w14:paraId="6D7ABA31" w14:textId="77777777" w:rsidR="0032234A" w:rsidRPr="007D0509" w:rsidRDefault="0032234A">
            <w:pPr>
              <w:pStyle w:val="TAC"/>
            </w:pPr>
            <w:r w:rsidRPr="007D0509">
              <w:t>Outer_1RB_Left</w:t>
            </w:r>
          </w:p>
        </w:tc>
      </w:tr>
      <w:tr w:rsidR="0032234A" w:rsidRPr="007D0509" w14:paraId="5B1A44E5" w14:textId="77777777">
        <w:trPr>
          <w:jc w:val="center"/>
        </w:trPr>
        <w:tc>
          <w:tcPr>
            <w:tcW w:w="0" w:type="auto"/>
            <w:vMerge/>
            <w:shd w:val="clear" w:color="auto" w:fill="auto"/>
          </w:tcPr>
          <w:p w14:paraId="4AD63537" w14:textId="77777777" w:rsidR="0032234A" w:rsidRPr="007D0509" w:rsidRDefault="0032234A">
            <w:pPr>
              <w:pStyle w:val="TAC"/>
              <w:rPr>
                <w:rFonts w:eastAsia="Yu Mincho"/>
              </w:rPr>
            </w:pPr>
          </w:p>
        </w:tc>
        <w:tc>
          <w:tcPr>
            <w:tcW w:w="1821" w:type="dxa"/>
            <w:tcBorders>
              <w:top w:val="single" w:sz="4" w:space="0" w:color="auto"/>
              <w:bottom w:val="nil"/>
            </w:tcBorders>
          </w:tcPr>
          <w:p w14:paraId="16C45141"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046DEF07" w14:textId="77777777" w:rsidR="0032234A" w:rsidRPr="007D0509" w:rsidRDefault="0032234A">
            <w:pPr>
              <w:pStyle w:val="TAC"/>
              <w:rPr>
                <w:rFonts w:eastAsia="Yu Mincho"/>
              </w:rPr>
            </w:pPr>
          </w:p>
        </w:tc>
        <w:tc>
          <w:tcPr>
            <w:tcW w:w="1077" w:type="dxa"/>
            <w:tcBorders>
              <w:top w:val="nil"/>
              <w:bottom w:val="nil"/>
            </w:tcBorders>
          </w:tcPr>
          <w:p w14:paraId="08778CCE" w14:textId="77777777" w:rsidR="0032234A" w:rsidRPr="007D0509" w:rsidRDefault="0032234A">
            <w:pPr>
              <w:pStyle w:val="TAC"/>
            </w:pPr>
          </w:p>
        </w:tc>
        <w:tc>
          <w:tcPr>
            <w:tcW w:w="1375" w:type="dxa"/>
            <w:tcBorders>
              <w:top w:val="nil"/>
              <w:bottom w:val="nil"/>
            </w:tcBorders>
            <w:shd w:val="clear" w:color="auto" w:fill="auto"/>
          </w:tcPr>
          <w:p w14:paraId="6D616338" w14:textId="6BE8CC9E" w:rsidR="0032234A" w:rsidRPr="007D0509" w:rsidRDefault="0032234A">
            <w:pPr>
              <w:pStyle w:val="TAC"/>
            </w:pPr>
          </w:p>
        </w:tc>
        <w:tc>
          <w:tcPr>
            <w:tcW w:w="1865" w:type="dxa"/>
          </w:tcPr>
          <w:p w14:paraId="4C2857E0" w14:textId="77777777" w:rsidR="0032234A" w:rsidRPr="007D0509" w:rsidRDefault="0032234A">
            <w:pPr>
              <w:pStyle w:val="TAC"/>
              <w:rPr>
                <w:rFonts w:eastAsia="Yu Mincho"/>
              </w:rPr>
            </w:pPr>
            <w:r w:rsidRPr="007D0509">
              <w:t>CP-OFDM 64QAM</w:t>
            </w:r>
          </w:p>
        </w:tc>
        <w:tc>
          <w:tcPr>
            <w:tcW w:w="0" w:type="auto"/>
          </w:tcPr>
          <w:p w14:paraId="42C00205" w14:textId="77777777" w:rsidR="0032234A" w:rsidRPr="007D0509" w:rsidRDefault="0032234A">
            <w:pPr>
              <w:pStyle w:val="TAC"/>
              <w:rPr>
                <w:rFonts w:eastAsia="Yu Mincho"/>
              </w:rPr>
            </w:pPr>
            <w:r w:rsidRPr="007D0509">
              <w:t>Outer_1RB_Right</w:t>
            </w:r>
          </w:p>
        </w:tc>
      </w:tr>
      <w:tr w:rsidR="0032234A" w:rsidRPr="007D0509" w14:paraId="24B2EB51" w14:textId="77777777">
        <w:trPr>
          <w:jc w:val="center"/>
        </w:trPr>
        <w:tc>
          <w:tcPr>
            <w:tcW w:w="0" w:type="auto"/>
            <w:vMerge w:val="restart"/>
            <w:shd w:val="clear" w:color="auto" w:fill="auto"/>
            <w:vAlign w:val="center"/>
          </w:tcPr>
          <w:p w14:paraId="19D1DF2F" w14:textId="77777777" w:rsidR="0032234A" w:rsidRPr="007D0509" w:rsidRDefault="0032234A">
            <w:pPr>
              <w:pStyle w:val="TAC"/>
            </w:pPr>
            <w:r w:rsidRPr="007D0509">
              <w:t>2</w:t>
            </w:r>
          </w:p>
        </w:tc>
        <w:tc>
          <w:tcPr>
            <w:tcW w:w="1821" w:type="dxa"/>
            <w:tcBorders>
              <w:top w:val="single" w:sz="4" w:space="0" w:color="auto"/>
              <w:bottom w:val="nil"/>
            </w:tcBorders>
          </w:tcPr>
          <w:p w14:paraId="236BC752"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nil"/>
              <w:bottom w:val="nil"/>
            </w:tcBorders>
          </w:tcPr>
          <w:p w14:paraId="78CA65EF" w14:textId="77777777" w:rsidR="0032234A" w:rsidRPr="007D0509" w:rsidRDefault="0032234A">
            <w:pPr>
              <w:pStyle w:val="TAC"/>
              <w:rPr>
                <w:rFonts w:eastAsia="Yu Mincho"/>
              </w:rPr>
            </w:pPr>
          </w:p>
        </w:tc>
        <w:tc>
          <w:tcPr>
            <w:tcW w:w="1077" w:type="dxa"/>
            <w:tcBorders>
              <w:top w:val="nil"/>
              <w:bottom w:val="nil"/>
            </w:tcBorders>
          </w:tcPr>
          <w:p w14:paraId="07B5772A" w14:textId="77777777" w:rsidR="0032234A" w:rsidRPr="007D0509" w:rsidRDefault="0032234A">
            <w:pPr>
              <w:pStyle w:val="TAC"/>
            </w:pPr>
          </w:p>
        </w:tc>
        <w:tc>
          <w:tcPr>
            <w:tcW w:w="1375" w:type="dxa"/>
            <w:tcBorders>
              <w:top w:val="nil"/>
              <w:bottom w:val="nil"/>
            </w:tcBorders>
            <w:shd w:val="clear" w:color="auto" w:fill="auto"/>
          </w:tcPr>
          <w:p w14:paraId="57A94B1E" w14:textId="77777777" w:rsidR="0032234A" w:rsidRPr="007D0509" w:rsidRDefault="0032234A">
            <w:pPr>
              <w:pStyle w:val="TAC"/>
            </w:pPr>
          </w:p>
        </w:tc>
        <w:tc>
          <w:tcPr>
            <w:tcW w:w="1865" w:type="dxa"/>
          </w:tcPr>
          <w:p w14:paraId="14B394F8" w14:textId="77777777" w:rsidR="0032234A" w:rsidRPr="007D0509" w:rsidRDefault="0032234A">
            <w:pPr>
              <w:pStyle w:val="TAC"/>
              <w:rPr>
                <w:rFonts w:eastAsia="Yu Mincho"/>
              </w:rPr>
            </w:pPr>
            <w:r w:rsidRPr="007D0509">
              <w:t>DFT-s-OFDM Pi/2 BPSK</w:t>
            </w:r>
          </w:p>
        </w:tc>
        <w:tc>
          <w:tcPr>
            <w:tcW w:w="0" w:type="auto"/>
          </w:tcPr>
          <w:p w14:paraId="4866A41E" w14:textId="77777777" w:rsidR="0032234A" w:rsidRPr="007D0509" w:rsidRDefault="0032234A">
            <w:pPr>
              <w:pStyle w:val="TAC"/>
            </w:pPr>
            <w:r w:rsidRPr="007D0509">
              <w:t>[Outer_0.9_Left]</w:t>
            </w:r>
          </w:p>
        </w:tc>
      </w:tr>
      <w:tr w:rsidR="0032234A" w:rsidRPr="007D0509" w14:paraId="6CED96F0" w14:textId="77777777">
        <w:trPr>
          <w:jc w:val="center"/>
        </w:trPr>
        <w:tc>
          <w:tcPr>
            <w:tcW w:w="0" w:type="auto"/>
            <w:vMerge/>
            <w:shd w:val="clear" w:color="auto" w:fill="auto"/>
          </w:tcPr>
          <w:p w14:paraId="7EFA42C9" w14:textId="77777777" w:rsidR="0032234A" w:rsidRPr="007D0509" w:rsidRDefault="0032234A">
            <w:pPr>
              <w:pStyle w:val="TAC"/>
              <w:rPr>
                <w:rFonts w:eastAsia="Yu Mincho"/>
              </w:rPr>
            </w:pPr>
          </w:p>
        </w:tc>
        <w:tc>
          <w:tcPr>
            <w:tcW w:w="1821" w:type="dxa"/>
            <w:tcBorders>
              <w:top w:val="single" w:sz="4" w:space="0" w:color="auto"/>
              <w:bottom w:val="nil"/>
            </w:tcBorders>
          </w:tcPr>
          <w:p w14:paraId="61E11A58"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13BC8F98" w14:textId="77777777" w:rsidR="0032234A" w:rsidRPr="007D0509" w:rsidRDefault="0032234A">
            <w:pPr>
              <w:pStyle w:val="TAC"/>
              <w:rPr>
                <w:rFonts w:eastAsia="Yu Mincho"/>
              </w:rPr>
            </w:pPr>
          </w:p>
        </w:tc>
        <w:tc>
          <w:tcPr>
            <w:tcW w:w="1077" w:type="dxa"/>
            <w:tcBorders>
              <w:top w:val="nil"/>
              <w:bottom w:val="nil"/>
            </w:tcBorders>
          </w:tcPr>
          <w:p w14:paraId="43DD63BB" w14:textId="77777777" w:rsidR="0032234A" w:rsidRPr="007D0509" w:rsidRDefault="0032234A">
            <w:pPr>
              <w:pStyle w:val="TAC"/>
            </w:pPr>
          </w:p>
        </w:tc>
        <w:tc>
          <w:tcPr>
            <w:tcW w:w="1375" w:type="dxa"/>
            <w:tcBorders>
              <w:top w:val="nil"/>
              <w:bottom w:val="nil"/>
            </w:tcBorders>
            <w:shd w:val="clear" w:color="auto" w:fill="auto"/>
          </w:tcPr>
          <w:p w14:paraId="1F47C88A" w14:textId="77777777" w:rsidR="0032234A" w:rsidRPr="007D0509" w:rsidRDefault="0032234A">
            <w:pPr>
              <w:pStyle w:val="TAC"/>
            </w:pPr>
          </w:p>
        </w:tc>
        <w:tc>
          <w:tcPr>
            <w:tcW w:w="1865" w:type="dxa"/>
          </w:tcPr>
          <w:p w14:paraId="1FE5142D" w14:textId="77777777" w:rsidR="0032234A" w:rsidRPr="007D0509" w:rsidRDefault="0032234A">
            <w:pPr>
              <w:pStyle w:val="TAC"/>
              <w:rPr>
                <w:rFonts w:eastAsia="Yu Mincho"/>
              </w:rPr>
            </w:pPr>
            <w:r w:rsidRPr="007D0509">
              <w:t>DFT-s-OFDM Pi/2 BPSK</w:t>
            </w:r>
          </w:p>
        </w:tc>
        <w:tc>
          <w:tcPr>
            <w:tcW w:w="0" w:type="auto"/>
          </w:tcPr>
          <w:p w14:paraId="3243C51C" w14:textId="77777777" w:rsidR="0032234A" w:rsidRPr="007D0509" w:rsidRDefault="0032234A">
            <w:pPr>
              <w:pStyle w:val="TAC"/>
              <w:rPr>
                <w:rFonts w:eastAsia="Yu Mincho"/>
              </w:rPr>
            </w:pPr>
            <w:r w:rsidRPr="007D0509">
              <w:t>[Outer_0.9_Right]</w:t>
            </w:r>
          </w:p>
        </w:tc>
      </w:tr>
      <w:tr w:rsidR="0032234A" w:rsidRPr="007D0509" w14:paraId="6D1658D2" w14:textId="77777777">
        <w:trPr>
          <w:jc w:val="center"/>
        </w:trPr>
        <w:tc>
          <w:tcPr>
            <w:tcW w:w="0" w:type="auto"/>
            <w:vMerge w:val="restart"/>
            <w:shd w:val="clear" w:color="auto" w:fill="auto"/>
            <w:vAlign w:val="center"/>
          </w:tcPr>
          <w:p w14:paraId="71C4783C" w14:textId="77777777" w:rsidR="0032234A" w:rsidRPr="007D0509" w:rsidRDefault="0032234A">
            <w:pPr>
              <w:pStyle w:val="TAC"/>
            </w:pPr>
            <w:r w:rsidRPr="007D0509">
              <w:t>3</w:t>
            </w:r>
          </w:p>
        </w:tc>
        <w:tc>
          <w:tcPr>
            <w:tcW w:w="1821" w:type="dxa"/>
            <w:tcBorders>
              <w:top w:val="single" w:sz="4" w:space="0" w:color="auto"/>
              <w:bottom w:val="nil"/>
            </w:tcBorders>
          </w:tcPr>
          <w:p w14:paraId="19458A2A"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nil"/>
              <w:bottom w:val="nil"/>
            </w:tcBorders>
          </w:tcPr>
          <w:p w14:paraId="1BD2242F" w14:textId="77777777" w:rsidR="0032234A" w:rsidRPr="007D0509" w:rsidRDefault="0032234A">
            <w:pPr>
              <w:pStyle w:val="TAC"/>
              <w:rPr>
                <w:rFonts w:eastAsia="Yu Mincho"/>
              </w:rPr>
            </w:pPr>
          </w:p>
        </w:tc>
        <w:tc>
          <w:tcPr>
            <w:tcW w:w="1077" w:type="dxa"/>
            <w:tcBorders>
              <w:top w:val="nil"/>
              <w:bottom w:val="nil"/>
            </w:tcBorders>
          </w:tcPr>
          <w:p w14:paraId="67C2D805" w14:textId="77777777" w:rsidR="0032234A" w:rsidRPr="007D0509" w:rsidRDefault="0032234A">
            <w:pPr>
              <w:pStyle w:val="TAC"/>
            </w:pPr>
          </w:p>
        </w:tc>
        <w:tc>
          <w:tcPr>
            <w:tcW w:w="1375" w:type="dxa"/>
            <w:tcBorders>
              <w:top w:val="nil"/>
              <w:bottom w:val="nil"/>
            </w:tcBorders>
            <w:shd w:val="clear" w:color="auto" w:fill="auto"/>
          </w:tcPr>
          <w:p w14:paraId="38E61374" w14:textId="77777777" w:rsidR="0032234A" w:rsidRPr="007D0509" w:rsidRDefault="0032234A">
            <w:pPr>
              <w:pStyle w:val="TAC"/>
            </w:pPr>
          </w:p>
        </w:tc>
        <w:tc>
          <w:tcPr>
            <w:tcW w:w="1865" w:type="dxa"/>
          </w:tcPr>
          <w:p w14:paraId="6D852899" w14:textId="77777777" w:rsidR="0032234A" w:rsidRPr="007D0509" w:rsidRDefault="0032234A">
            <w:pPr>
              <w:pStyle w:val="TAC"/>
              <w:rPr>
                <w:rFonts w:eastAsia="Yu Mincho"/>
              </w:rPr>
            </w:pPr>
            <w:r w:rsidRPr="007D0509">
              <w:t>DFT-s-OFDM Pi/2 QPSK</w:t>
            </w:r>
          </w:p>
        </w:tc>
        <w:tc>
          <w:tcPr>
            <w:tcW w:w="0" w:type="auto"/>
          </w:tcPr>
          <w:p w14:paraId="28735F28" w14:textId="77777777" w:rsidR="0032234A" w:rsidRPr="007D0509" w:rsidRDefault="0032234A">
            <w:pPr>
              <w:pStyle w:val="TAC"/>
            </w:pPr>
            <w:r w:rsidRPr="007D0509">
              <w:t>[Outer_0.9_Left]</w:t>
            </w:r>
          </w:p>
        </w:tc>
      </w:tr>
      <w:tr w:rsidR="0032234A" w:rsidRPr="007D0509" w14:paraId="6EE2DE0B" w14:textId="77777777">
        <w:trPr>
          <w:jc w:val="center"/>
        </w:trPr>
        <w:tc>
          <w:tcPr>
            <w:tcW w:w="0" w:type="auto"/>
            <w:vMerge/>
            <w:shd w:val="clear" w:color="auto" w:fill="auto"/>
          </w:tcPr>
          <w:p w14:paraId="0D5A6196" w14:textId="77777777" w:rsidR="0032234A" w:rsidRPr="007D0509" w:rsidRDefault="0032234A">
            <w:pPr>
              <w:pStyle w:val="TAC"/>
              <w:rPr>
                <w:rFonts w:eastAsia="Yu Mincho"/>
              </w:rPr>
            </w:pPr>
          </w:p>
        </w:tc>
        <w:tc>
          <w:tcPr>
            <w:tcW w:w="1821" w:type="dxa"/>
            <w:tcBorders>
              <w:top w:val="single" w:sz="4" w:space="0" w:color="auto"/>
              <w:bottom w:val="nil"/>
            </w:tcBorders>
          </w:tcPr>
          <w:p w14:paraId="5F5E5D2E"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42299590" w14:textId="77777777" w:rsidR="0032234A" w:rsidRPr="007D0509" w:rsidRDefault="0032234A">
            <w:pPr>
              <w:pStyle w:val="TAC"/>
              <w:rPr>
                <w:rFonts w:eastAsia="Yu Mincho"/>
              </w:rPr>
            </w:pPr>
          </w:p>
        </w:tc>
        <w:tc>
          <w:tcPr>
            <w:tcW w:w="1077" w:type="dxa"/>
            <w:tcBorders>
              <w:top w:val="nil"/>
            </w:tcBorders>
          </w:tcPr>
          <w:p w14:paraId="505B85B6" w14:textId="77777777" w:rsidR="0032234A" w:rsidRPr="007D0509" w:rsidRDefault="0032234A">
            <w:pPr>
              <w:pStyle w:val="TAC"/>
            </w:pPr>
          </w:p>
        </w:tc>
        <w:tc>
          <w:tcPr>
            <w:tcW w:w="1375" w:type="dxa"/>
            <w:tcBorders>
              <w:top w:val="nil"/>
              <w:bottom w:val="nil"/>
            </w:tcBorders>
            <w:shd w:val="clear" w:color="auto" w:fill="auto"/>
          </w:tcPr>
          <w:p w14:paraId="62256D22" w14:textId="77777777" w:rsidR="0032234A" w:rsidRPr="007D0509" w:rsidRDefault="0032234A">
            <w:pPr>
              <w:pStyle w:val="TAC"/>
            </w:pPr>
          </w:p>
        </w:tc>
        <w:tc>
          <w:tcPr>
            <w:tcW w:w="1865" w:type="dxa"/>
          </w:tcPr>
          <w:p w14:paraId="50D89F45" w14:textId="77777777" w:rsidR="0032234A" w:rsidRPr="007D0509" w:rsidRDefault="0032234A">
            <w:pPr>
              <w:pStyle w:val="TAC"/>
              <w:rPr>
                <w:rFonts w:eastAsia="Yu Mincho"/>
              </w:rPr>
            </w:pPr>
            <w:r w:rsidRPr="007D0509">
              <w:t>DFT-s-OFDM Pi/2 QPSK</w:t>
            </w:r>
          </w:p>
        </w:tc>
        <w:tc>
          <w:tcPr>
            <w:tcW w:w="0" w:type="auto"/>
          </w:tcPr>
          <w:p w14:paraId="216305D1" w14:textId="77777777" w:rsidR="0032234A" w:rsidRPr="007D0509" w:rsidRDefault="0032234A">
            <w:pPr>
              <w:pStyle w:val="TAC"/>
              <w:rPr>
                <w:rFonts w:eastAsia="Yu Mincho"/>
              </w:rPr>
            </w:pPr>
            <w:r w:rsidRPr="007D0509">
              <w:t>[Outer_0.9_Right]</w:t>
            </w:r>
          </w:p>
        </w:tc>
      </w:tr>
      <w:tr w:rsidR="0032234A" w:rsidRPr="007D0509" w14:paraId="48201F98" w14:textId="77777777">
        <w:trPr>
          <w:jc w:val="center"/>
        </w:trPr>
        <w:tc>
          <w:tcPr>
            <w:tcW w:w="0" w:type="auto"/>
            <w:gridSpan w:val="7"/>
            <w:tcBorders>
              <w:bottom w:val="single" w:sz="4" w:space="0" w:color="auto"/>
            </w:tcBorders>
          </w:tcPr>
          <w:p w14:paraId="106D31E7" w14:textId="77777777" w:rsidR="0032234A" w:rsidRPr="007D0509" w:rsidRDefault="0032234A">
            <w:pPr>
              <w:pStyle w:val="TAH"/>
            </w:pPr>
            <w:r w:rsidRPr="007D0509">
              <w:t xml:space="preserve">Default Test Settings for a </w:t>
            </w:r>
            <w:proofErr w:type="spellStart"/>
            <w:r w:rsidRPr="007D0509">
              <w:t>CA_nX</w:t>
            </w:r>
            <w:proofErr w:type="spellEnd"/>
            <w:r w:rsidRPr="007D0509">
              <w:t xml:space="preserve">(D-G), </w:t>
            </w:r>
            <w:proofErr w:type="spellStart"/>
            <w:r w:rsidRPr="007D0509">
              <w:t>CA_nX</w:t>
            </w:r>
            <w:proofErr w:type="spellEnd"/>
            <w:r w:rsidRPr="007D0509">
              <w:t>(D-O) Configuration</w:t>
            </w:r>
          </w:p>
        </w:tc>
      </w:tr>
      <w:tr w:rsidR="0032234A" w:rsidRPr="007D0509" w14:paraId="35CE76B6" w14:textId="77777777">
        <w:trPr>
          <w:jc w:val="center"/>
        </w:trPr>
        <w:tc>
          <w:tcPr>
            <w:tcW w:w="0" w:type="auto"/>
            <w:vMerge w:val="restart"/>
            <w:shd w:val="clear" w:color="auto" w:fill="auto"/>
            <w:vAlign w:val="center"/>
          </w:tcPr>
          <w:p w14:paraId="1368D84C" w14:textId="77777777" w:rsidR="0032234A" w:rsidRPr="007D0509" w:rsidRDefault="0032234A">
            <w:pPr>
              <w:pStyle w:val="TAC"/>
            </w:pPr>
            <w:r w:rsidRPr="007D0509">
              <w:t>1</w:t>
            </w:r>
          </w:p>
        </w:tc>
        <w:tc>
          <w:tcPr>
            <w:tcW w:w="1821" w:type="dxa"/>
            <w:tcBorders>
              <w:top w:val="single" w:sz="4" w:space="0" w:color="auto"/>
              <w:bottom w:val="nil"/>
            </w:tcBorders>
          </w:tcPr>
          <w:p w14:paraId="383E996D" w14:textId="77777777" w:rsidR="0032234A" w:rsidRPr="007D0509" w:rsidRDefault="0032234A">
            <w:pPr>
              <w:pStyle w:val="TAC"/>
              <w:rPr>
                <w:rFonts w:eastAsia="Yu Mincho"/>
              </w:rPr>
            </w:pPr>
            <w:r w:rsidRPr="007D0509">
              <w:rPr>
                <w:rFonts w:eastAsia="Yu Mincho"/>
              </w:rPr>
              <w:t>PCC/CC1</w:t>
            </w:r>
          </w:p>
        </w:tc>
        <w:tc>
          <w:tcPr>
            <w:tcW w:w="1473" w:type="dxa"/>
            <w:tcBorders>
              <w:top w:val="single" w:sz="4" w:space="0" w:color="auto"/>
              <w:bottom w:val="nil"/>
            </w:tcBorders>
          </w:tcPr>
          <w:p w14:paraId="5490BED1" w14:textId="77777777" w:rsidR="0032234A" w:rsidRPr="007D0509" w:rsidRDefault="0032234A">
            <w:pPr>
              <w:pStyle w:val="TAC"/>
              <w:rPr>
                <w:rFonts w:eastAsia="Yu Mincho"/>
              </w:rPr>
            </w:pPr>
            <w:r w:rsidRPr="007D0509">
              <w:rPr>
                <w:rFonts w:eastAsia="Yu Mincho"/>
              </w:rPr>
              <w:t>Default</w:t>
            </w:r>
          </w:p>
        </w:tc>
        <w:tc>
          <w:tcPr>
            <w:tcW w:w="1077" w:type="dxa"/>
            <w:tcBorders>
              <w:bottom w:val="nil"/>
            </w:tcBorders>
          </w:tcPr>
          <w:p w14:paraId="4FF5380F" w14:textId="77777777" w:rsidR="0032234A" w:rsidRPr="007D0509" w:rsidRDefault="0032234A">
            <w:pPr>
              <w:pStyle w:val="TAC"/>
            </w:pPr>
            <w:r w:rsidRPr="007D0509">
              <w:t>Default</w:t>
            </w:r>
          </w:p>
        </w:tc>
        <w:tc>
          <w:tcPr>
            <w:tcW w:w="1375" w:type="dxa"/>
            <w:tcBorders>
              <w:bottom w:val="nil"/>
            </w:tcBorders>
            <w:shd w:val="clear" w:color="auto" w:fill="auto"/>
          </w:tcPr>
          <w:p w14:paraId="0D747304" w14:textId="5CFEC2B5" w:rsidR="0032234A" w:rsidRPr="007D0509" w:rsidRDefault="00A13844">
            <w:pPr>
              <w:pStyle w:val="TAC"/>
            </w:pPr>
            <w:r w:rsidRPr="007D0509">
              <w:rPr>
                <w:rFonts w:eastAsia="Yu Mincho"/>
              </w:rPr>
              <w:t>-</w:t>
            </w:r>
          </w:p>
        </w:tc>
        <w:tc>
          <w:tcPr>
            <w:tcW w:w="1865" w:type="dxa"/>
          </w:tcPr>
          <w:p w14:paraId="476D1294" w14:textId="77777777" w:rsidR="0032234A" w:rsidRPr="007D0509" w:rsidRDefault="0032234A">
            <w:pPr>
              <w:pStyle w:val="TAC"/>
              <w:rPr>
                <w:rFonts w:eastAsia="Yu Mincho"/>
              </w:rPr>
            </w:pPr>
            <w:r w:rsidRPr="007D0509">
              <w:t>DFT-s-OFDM QPSK</w:t>
            </w:r>
          </w:p>
        </w:tc>
        <w:tc>
          <w:tcPr>
            <w:tcW w:w="0" w:type="auto"/>
          </w:tcPr>
          <w:p w14:paraId="3E6EA576" w14:textId="77777777" w:rsidR="0032234A" w:rsidRPr="007D0509" w:rsidRDefault="0032234A">
            <w:pPr>
              <w:pStyle w:val="TAC"/>
            </w:pPr>
            <w:r w:rsidRPr="007D0509">
              <w:t>Outer_1RB_Left</w:t>
            </w:r>
          </w:p>
        </w:tc>
      </w:tr>
      <w:tr w:rsidR="0032234A" w:rsidRPr="007D0509" w14:paraId="6B4B6F9E" w14:textId="77777777">
        <w:trPr>
          <w:jc w:val="center"/>
        </w:trPr>
        <w:tc>
          <w:tcPr>
            <w:tcW w:w="0" w:type="auto"/>
            <w:vMerge/>
            <w:shd w:val="clear" w:color="auto" w:fill="auto"/>
          </w:tcPr>
          <w:p w14:paraId="4CACEB99" w14:textId="77777777" w:rsidR="0032234A" w:rsidRPr="007D0509" w:rsidRDefault="0032234A">
            <w:pPr>
              <w:pStyle w:val="TAC"/>
              <w:rPr>
                <w:rFonts w:eastAsia="Yu Mincho"/>
              </w:rPr>
            </w:pPr>
          </w:p>
        </w:tc>
        <w:tc>
          <w:tcPr>
            <w:tcW w:w="1821" w:type="dxa"/>
            <w:tcBorders>
              <w:top w:val="single" w:sz="4" w:space="0" w:color="auto"/>
              <w:bottom w:val="nil"/>
            </w:tcBorders>
          </w:tcPr>
          <w:p w14:paraId="20D7315D" w14:textId="77777777" w:rsidR="0032234A" w:rsidRPr="007D0509" w:rsidRDefault="0032234A">
            <w:pPr>
              <w:pStyle w:val="TAC"/>
              <w:rPr>
                <w:rFonts w:eastAsia="Yu Mincho"/>
              </w:rPr>
            </w:pPr>
            <w:r w:rsidRPr="007D0509">
              <w:rPr>
                <w:rFonts w:eastAsia="Yu Mincho"/>
              </w:rPr>
              <w:t>SCC1/CC2</w:t>
            </w:r>
          </w:p>
        </w:tc>
        <w:tc>
          <w:tcPr>
            <w:tcW w:w="1473" w:type="dxa"/>
            <w:tcBorders>
              <w:top w:val="nil"/>
              <w:bottom w:val="nil"/>
            </w:tcBorders>
          </w:tcPr>
          <w:p w14:paraId="7A8D7C05" w14:textId="77777777" w:rsidR="0032234A" w:rsidRPr="007D0509" w:rsidRDefault="0032234A">
            <w:pPr>
              <w:pStyle w:val="TAC"/>
              <w:rPr>
                <w:rFonts w:eastAsia="Yu Mincho"/>
              </w:rPr>
            </w:pPr>
          </w:p>
        </w:tc>
        <w:tc>
          <w:tcPr>
            <w:tcW w:w="1077" w:type="dxa"/>
            <w:tcBorders>
              <w:top w:val="nil"/>
              <w:bottom w:val="nil"/>
            </w:tcBorders>
          </w:tcPr>
          <w:p w14:paraId="20DBD7B6" w14:textId="77777777" w:rsidR="0032234A" w:rsidRPr="007D0509" w:rsidRDefault="0032234A">
            <w:pPr>
              <w:pStyle w:val="TAC"/>
            </w:pPr>
          </w:p>
        </w:tc>
        <w:tc>
          <w:tcPr>
            <w:tcW w:w="1375" w:type="dxa"/>
            <w:tcBorders>
              <w:top w:val="nil"/>
              <w:bottom w:val="nil"/>
            </w:tcBorders>
            <w:shd w:val="clear" w:color="auto" w:fill="auto"/>
          </w:tcPr>
          <w:p w14:paraId="2CEF1964" w14:textId="34807697" w:rsidR="0032234A" w:rsidRPr="007D0509" w:rsidRDefault="0032234A">
            <w:pPr>
              <w:pStyle w:val="TAC"/>
            </w:pPr>
          </w:p>
        </w:tc>
        <w:tc>
          <w:tcPr>
            <w:tcW w:w="1865" w:type="dxa"/>
          </w:tcPr>
          <w:p w14:paraId="6BADD49D" w14:textId="77777777" w:rsidR="0032234A" w:rsidRPr="007D0509" w:rsidRDefault="0032234A">
            <w:pPr>
              <w:pStyle w:val="TAC"/>
              <w:rPr>
                <w:rFonts w:eastAsia="Yu Mincho"/>
              </w:rPr>
            </w:pPr>
            <w:r w:rsidRPr="007D0509">
              <w:t>DFT-s-OFDM QPSK</w:t>
            </w:r>
          </w:p>
        </w:tc>
        <w:tc>
          <w:tcPr>
            <w:tcW w:w="0" w:type="auto"/>
          </w:tcPr>
          <w:p w14:paraId="06C26939" w14:textId="77777777" w:rsidR="0032234A" w:rsidRPr="007D0509" w:rsidRDefault="0032234A">
            <w:pPr>
              <w:pStyle w:val="TAC"/>
              <w:rPr>
                <w:rFonts w:eastAsia="Yu Mincho"/>
              </w:rPr>
            </w:pPr>
            <w:r w:rsidRPr="007D0509">
              <w:t>Outer_1RB_Right</w:t>
            </w:r>
          </w:p>
        </w:tc>
      </w:tr>
      <w:tr w:rsidR="0032234A" w:rsidRPr="007D0509" w14:paraId="00041FA1" w14:textId="77777777">
        <w:trPr>
          <w:jc w:val="center"/>
        </w:trPr>
        <w:tc>
          <w:tcPr>
            <w:tcW w:w="0" w:type="auto"/>
            <w:vMerge/>
            <w:shd w:val="clear" w:color="auto" w:fill="auto"/>
          </w:tcPr>
          <w:p w14:paraId="4805FE47" w14:textId="77777777" w:rsidR="0032234A" w:rsidRPr="007D0509" w:rsidRDefault="0032234A">
            <w:pPr>
              <w:pStyle w:val="TAC"/>
              <w:rPr>
                <w:rFonts w:eastAsia="Yu Mincho"/>
              </w:rPr>
            </w:pPr>
          </w:p>
        </w:tc>
        <w:tc>
          <w:tcPr>
            <w:tcW w:w="1821" w:type="dxa"/>
            <w:tcBorders>
              <w:top w:val="single" w:sz="4" w:space="0" w:color="auto"/>
              <w:bottom w:val="nil"/>
            </w:tcBorders>
          </w:tcPr>
          <w:p w14:paraId="28F8C9A1" w14:textId="77777777" w:rsidR="0032234A" w:rsidRPr="007D0509" w:rsidRDefault="0032234A">
            <w:pPr>
              <w:pStyle w:val="TAC"/>
              <w:rPr>
                <w:rFonts w:eastAsia="Yu Mincho"/>
              </w:rPr>
            </w:pPr>
            <w:proofErr w:type="spellStart"/>
            <w:r w:rsidRPr="007D0509">
              <w:t>Wgap</w:t>
            </w:r>
            <w:proofErr w:type="spellEnd"/>
          </w:p>
        </w:tc>
        <w:tc>
          <w:tcPr>
            <w:tcW w:w="1473" w:type="dxa"/>
            <w:tcBorders>
              <w:top w:val="nil"/>
              <w:bottom w:val="nil"/>
            </w:tcBorders>
          </w:tcPr>
          <w:p w14:paraId="6B5BE52D" w14:textId="77777777" w:rsidR="0032234A" w:rsidRPr="007D0509" w:rsidRDefault="0032234A">
            <w:pPr>
              <w:pStyle w:val="TAC"/>
              <w:rPr>
                <w:rFonts w:eastAsia="Yu Mincho"/>
              </w:rPr>
            </w:pPr>
          </w:p>
        </w:tc>
        <w:tc>
          <w:tcPr>
            <w:tcW w:w="1077" w:type="dxa"/>
            <w:tcBorders>
              <w:top w:val="nil"/>
              <w:bottom w:val="nil"/>
            </w:tcBorders>
          </w:tcPr>
          <w:p w14:paraId="3F73D853" w14:textId="77777777" w:rsidR="0032234A" w:rsidRPr="007D0509" w:rsidRDefault="0032234A">
            <w:pPr>
              <w:pStyle w:val="TAC"/>
            </w:pPr>
          </w:p>
        </w:tc>
        <w:tc>
          <w:tcPr>
            <w:tcW w:w="1375" w:type="dxa"/>
            <w:tcBorders>
              <w:top w:val="nil"/>
              <w:bottom w:val="nil"/>
            </w:tcBorders>
            <w:shd w:val="clear" w:color="auto" w:fill="auto"/>
          </w:tcPr>
          <w:p w14:paraId="5A3EAE0F" w14:textId="77777777" w:rsidR="0032234A" w:rsidRPr="007D0509" w:rsidRDefault="0032234A">
            <w:pPr>
              <w:pStyle w:val="TAC"/>
            </w:pPr>
          </w:p>
        </w:tc>
        <w:tc>
          <w:tcPr>
            <w:tcW w:w="1865" w:type="dxa"/>
          </w:tcPr>
          <w:p w14:paraId="31A86159" w14:textId="77777777" w:rsidR="0032234A" w:rsidRPr="007D0509" w:rsidRDefault="0032234A">
            <w:pPr>
              <w:pStyle w:val="TAC"/>
            </w:pPr>
            <w:r w:rsidRPr="007D0509">
              <w:t>N/A</w:t>
            </w:r>
          </w:p>
        </w:tc>
        <w:tc>
          <w:tcPr>
            <w:tcW w:w="0" w:type="auto"/>
            <w:vAlign w:val="center"/>
          </w:tcPr>
          <w:p w14:paraId="23AB5C64" w14:textId="77777777" w:rsidR="0032234A" w:rsidRPr="007D0509" w:rsidRDefault="0032234A">
            <w:pPr>
              <w:pStyle w:val="TAC"/>
            </w:pPr>
            <w:r w:rsidRPr="007D0509">
              <w:t>N/A</w:t>
            </w:r>
          </w:p>
        </w:tc>
      </w:tr>
      <w:tr w:rsidR="0032234A" w:rsidRPr="007D0509" w14:paraId="311C325C" w14:textId="77777777">
        <w:trPr>
          <w:jc w:val="center"/>
        </w:trPr>
        <w:tc>
          <w:tcPr>
            <w:tcW w:w="0" w:type="auto"/>
            <w:vMerge/>
            <w:shd w:val="clear" w:color="auto" w:fill="auto"/>
          </w:tcPr>
          <w:p w14:paraId="393E18EA" w14:textId="77777777" w:rsidR="0032234A" w:rsidRPr="007D0509" w:rsidRDefault="0032234A">
            <w:pPr>
              <w:pStyle w:val="TAC"/>
              <w:rPr>
                <w:rFonts w:eastAsia="Yu Mincho"/>
              </w:rPr>
            </w:pPr>
          </w:p>
        </w:tc>
        <w:tc>
          <w:tcPr>
            <w:tcW w:w="1821" w:type="dxa"/>
            <w:tcBorders>
              <w:top w:val="single" w:sz="4" w:space="0" w:color="auto"/>
              <w:bottom w:val="nil"/>
            </w:tcBorders>
          </w:tcPr>
          <w:p w14:paraId="1E4E900B" w14:textId="77777777" w:rsidR="0032234A" w:rsidRPr="007D0509" w:rsidRDefault="0032234A">
            <w:pPr>
              <w:pStyle w:val="TAC"/>
              <w:rPr>
                <w:rFonts w:eastAsia="Yu Mincho"/>
              </w:rPr>
            </w:pPr>
            <w:r w:rsidRPr="007D0509">
              <w:rPr>
                <w:rFonts w:eastAsia="Yu Mincho"/>
              </w:rPr>
              <w:t>SCC2/CC3</w:t>
            </w:r>
          </w:p>
        </w:tc>
        <w:tc>
          <w:tcPr>
            <w:tcW w:w="1473" w:type="dxa"/>
            <w:tcBorders>
              <w:top w:val="nil"/>
              <w:bottom w:val="nil"/>
            </w:tcBorders>
          </w:tcPr>
          <w:p w14:paraId="46F8BED4" w14:textId="77777777" w:rsidR="0032234A" w:rsidRPr="007D0509" w:rsidRDefault="0032234A">
            <w:pPr>
              <w:pStyle w:val="TAC"/>
              <w:rPr>
                <w:rFonts w:eastAsia="Yu Mincho"/>
              </w:rPr>
            </w:pPr>
          </w:p>
        </w:tc>
        <w:tc>
          <w:tcPr>
            <w:tcW w:w="1077" w:type="dxa"/>
            <w:tcBorders>
              <w:top w:val="nil"/>
              <w:bottom w:val="nil"/>
            </w:tcBorders>
          </w:tcPr>
          <w:p w14:paraId="4FBD93C5" w14:textId="77777777" w:rsidR="0032234A" w:rsidRPr="007D0509" w:rsidRDefault="0032234A">
            <w:pPr>
              <w:pStyle w:val="TAC"/>
            </w:pPr>
          </w:p>
        </w:tc>
        <w:tc>
          <w:tcPr>
            <w:tcW w:w="1375" w:type="dxa"/>
            <w:tcBorders>
              <w:top w:val="nil"/>
              <w:bottom w:val="nil"/>
            </w:tcBorders>
            <w:shd w:val="clear" w:color="auto" w:fill="auto"/>
          </w:tcPr>
          <w:p w14:paraId="36DAD4B8" w14:textId="77777777" w:rsidR="0032234A" w:rsidRPr="007D0509" w:rsidRDefault="0032234A">
            <w:pPr>
              <w:pStyle w:val="TAC"/>
            </w:pPr>
          </w:p>
        </w:tc>
        <w:tc>
          <w:tcPr>
            <w:tcW w:w="1865" w:type="dxa"/>
          </w:tcPr>
          <w:p w14:paraId="041F5CC1" w14:textId="77777777" w:rsidR="0032234A" w:rsidRPr="007D0509" w:rsidRDefault="0032234A">
            <w:pPr>
              <w:pStyle w:val="TAC"/>
            </w:pPr>
            <w:r w:rsidRPr="007D0509">
              <w:t>N/A</w:t>
            </w:r>
          </w:p>
        </w:tc>
        <w:tc>
          <w:tcPr>
            <w:tcW w:w="0" w:type="auto"/>
            <w:vAlign w:val="center"/>
          </w:tcPr>
          <w:p w14:paraId="42361DA6" w14:textId="77777777" w:rsidR="0032234A" w:rsidRPr="007D0509" w:rsidRDefault="0032234A">
            <w:pPr>
              <w:pStyle w:val="TAC"/>
            </w:pPr>
            <w:r w:rsidRPr="007D0509">
              <w:t>N/A</w:t>
            </w:r>
          </w:p>
        </w:tc>
      </w:tr>
      <w:tr w:rsidR="0032234A" w:rsidRPr="007D0509" w14:paraId="2B0C23FB" w14:textId="77777777" w:rsidTr="00C16FE6">
        <w:trPr>
          <w:jc w:val="center"/>
        </w:trPr>
        <w:tc>
          <w:tcPr>
            <w:tcW w:w="0" w:type="auto"/>
            <w:vMerge/>
            <w:shd w:val="clear" w:color="auto" w:fill="auto"/>
          </w:tcPr>
          <w:p w14:paraId="21C4D116"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7D0509" w:rsidRDefault="0032234A">
            <w:pPr>
              <w:pStyle w:val="TAC"/>
              <w:rPr>
                <w:rFonts w:eastAsia="Yu Mincho"/>
              </w:rPr>
            </w:pPr>
            <w:r w:rsidRPr="007D0509">
              <w:rPr>
                <w:rFonts w:eastAsia="Yu Mincho"/>
              </w:rPr>
              <w:t>SCC3/CC4</w:t>
            </w:r>
          </w:p>
        </w:tc>
        <w:tc>
          <w:tcPr>
            <w:tcW w:w="1473" w:type="dxa"/>
            <w:tcBorders>
              <w:top w:val="nil"/>
              <w:bottom w:val="nil"/>
            </w:tcBorders>
          </w:tcPr>
          <w:p w14:paraId="10E845E8" w14:textId="77777777" w:rsidR="0032234A" w:rsidRPr="007D0509" w:rsidRDefault="0032234A">
            <w:pPr>
              <w:pStyle w:val="TAC"/>
              <w:rPr>
                <w:rFonts w:eastAsia="Yu Mincho"/>
              </w:rPr>
            </w:pPr>
          </w:p>
        </w:tc>
        <w:tc>
          <w:tcPr>
            <w:tcW w:w="1077" w:type="dxa"/>
            <w:tcBorders>
              <w:top w:val="nil"/>
              <w:bottom w:val="nil"/>
            </w:tcBorders>
          </w:tcPr>
          <w:p w14:paraId="39CE9040" w14:textId="77777777" w:rsidR="0032234A" w:rsidRPr="007D0509" w:rsidRDefault="0032234A">
            <w:pPr>
              <w:pStyle w:val="TAC"/>
            </w:pPr>
          </w:p>
        </w:tc>
        <w:tc>
          <w:tcPr>
            <w:tcW w:w="1375" w:type="dxa"/>
            <w:tcBorders>
              <w:top w:val="nil"/>
              <w:bottom w:val="nil"/>
            </w:tcBorders>
            <w:shd w:val="clear" w:color="auto" w:fill="auto"/>
          </w:tcPr>
          <w:p w14:paraId="4480BF37" w14:textId="77777777" w:rsidR="0032234A" w:rsidRPr="007D0509" w:rsidRDefault="0032234A">
            <w:pPr>
              <w:pStyle w:val="TAC"/>
            </w:pPr>
          </w:p>
        </w:tc>
        <w:tc>
          <w:tcPr>
            <w:tcW w:w="1865" w:type="dxa"/>
          </w:tcPr>
          <w:p w14:paraId="1A348443" w14:textId="77777777" w:rsidR="0032234A" w:rsidRPr="007D0509" w:rsidRDefault="0032234A">
            <w:pPr>
              <w:pStyle w:val="TAC"/>
            </w:pPr>
            <w:r w:rsidRPr="007D0509">
              <w:t>N/A</w:t>
            </w:r>
          </w:p>
        </w:tc>
        <w:tc>
          <w:tcPr>
            <w:tcW w:w="0" w:type="auto"/>
            <w:vAlign w:val="center"/>
          </w:tcPr>
          <w:p w14:paraId="6BC2CBAA" w14:textId="77777777" w:rsidR="0032234A" w:rsidRPr="007D0509" w:rsidRDefault="0032234A">
            <w:pPr>
              <w:pStyle w:val="TAC"/>
            </w:pPr>
            <w:r w:rsidRPr="007D0509">
              <w:t>N/A</w:t>
            </w:r>
          </w:p>
        </w:tc>
      </w:tr>
      <w:tr w:rsidR="0032234A" w:rsidRPr="007D0509" w14:paraId="0DC47CAB" w14:textId="77777777">
        <w:trPr>
          <w:jc w:val="center"/>
        </w:trPr>
        <w:tc>
          <w:tcPr>
            <w:tcW w:w="0" w:type="auto"/>
            <w:vMerge w:val="restart"/>
            <w:shd w:val="clear" w:color="auto" w:fill="auto"/>
            <w:vAlign w:val="center"/>
          </w:tcPr>
          <w:p w14:paraId="0BCD2B54" w14:textId="77777777" w:rsidR="0032234A" w:rsidRPr="007D0509" w:rsidRDefault="0032234A">
            <w:pPr>
              <w:pStyle w:val="TAC"/>
              <w:rPr>
                <w:rFonts w:eastAsia="Yu Mincho"/>
              </w:rPr>
            </w:pPr>
            <w:r w:rsidRPr="007D0509">
              <w:t>2</w:t>
            </w:r>
          </w:p>
        </w:tc>
        <w:tc>
          <w:tcPr>
            <w:tcW w:w="1821" w:type="dxa"/>
            <w:tcBorders>
              <w:top w:val="single" w:sz="4" w:space="0" w:color="auto"/>
              <w:bottom w:val="single" w:sz="4" w:space="0" w:color="auto"/>
            </w:tcBorders>
          </w:tcPr>
          <w:p w14:paraId="5903F282" w14:textId="77777777" w:rsidR="0032234A" w:rsidRPr="007D0509" w:rsidRDefault="0032234A">
            <w:pPr>
              <w:pStyle w:val="TAC"/>
              <w:rPr>
                <w:rFonts w:eastAsia="Yu Mincho"/>
              </w:rPr>
            </w:pPr>
            <w:r w:rsidRPr="007D0509">
              <w:rPr>
                <w:rFonts w:eastAsia="Yu Mincho"/>
              </w:rPr>
              <w:t>PCC/CC1</w:t>
            </w:r>
          </w:p>
        </w:tc>
        <w:tc>
          <w:tcPr>
            <w:tcW w:w="1473" w:type="dxa"/>
            <w:tcBorders>
              <w:top w:val="nil"/>
              <w:bottom w:val="nil"/>
            </w:tcBorders>
          </w:tcPr>
          <w:p w14:paraId="077B3986" w14:textId="77777777" w:rsidR="0032234A" w:rsidRPr="007D0509" w:rsidRDefault="0032234A">
            <w:pPr>
              <w:pStyle w:val="TAC"/>
              <w:rPr>
                <w:rFonts w:eastAsia="Yu Mincho"/>
              </w:rPr>
            </w:pPr>
          </w:p>
        </w:tc>
        <w:tc>
          <w:tcPr>
            <w:tcW w:w="1077" w:type="dxa"/>
            <w:tcBorders>
              <w:top w:val="nil"/>
              <w:bottom w:val="nil"/>
            </w:tcBorders>
          </w:tcPr>
          <w:p w14:paraId="1D5A8A6C" w14:textId="77777777" w:rsidR="0032234A" w:rsidRPr="007D0509" w:rsidRDefault="0032234A">
            <w:pPr>
              <w:pStyle w:val="TAC"/>
            </w:pPr>
          </w:p>
        </w:tc>
        <w:tc>
          <w:tcPr>
            <w:tcW w:w="1375" w:type="dxa"/>
            <w:tcBorders>
              <w:top w:val="nil"/>
              <w:bottom w:val="nil"/>
            </w:tcBorders>
            <w:shd w:val="clear" w:color="auto" w:fill="auto"/>
          </w:tcPr>
          <w:p w14:paraId="357D0250" w14:textId="77777777" w:rsidR="0032234A" w:rsidRPr="007D0509" w:rsidRDefault="0032234A">
            <w:pPr>
              <w:pStyle w:val="TAC"/>
            </w:pPr>
          </w:p>
        </w:tc>
        <w:tc>
          <w:tcPr>
            <w:tcW w:w="1865" w:type="dxa"/>
          </w:tcPr>
          <w:p w14:paraId="17CE8FEE" w14:textId="77777777" w:rsidR="0032234A" w:rsidRPr="007D0509" w:rsidRDefault="0032234A">
            <w:pPr>
              <w:pStyle w:val="TAC"/>
            </w:pPr>
            <w:r w:rsidRPr="007D0509">
              <w:t>DFT-s-OFDM Pi/2 BPSK</w:t>
            </w:r>
          </w:p>
        </w:tc>
        <w:tc>
          <w:tcPr>
            <w:tcW w:w="0" w:type="auto"/>
          </w:tcPr>
          <w:p w14:paraId="6A746145" w14:textId="77777777" w:rsidR="0032234A" w:rsidRPr="007D0509" w:rsidRDefault="0032234A">
            <w:pPr>
              <w:pStyle w:val="TAC"/>
            </w:pPr>
            <w:r w:rsidRPr="007D0509">
              <w:t>[Outer_0.9_Left]</w:t>
            </w:r>
          </w:p>
        </w:tc>
      </w:tr>
      <w:tr w:rsidR="0032234A" w:rsidRPr="007D0509" w14:paraId="4EBAE365" w14:textId="77777777">
        <w:trPr>
          <w:jc w:val="center"/>
        </w:trPr>
        <w:tc>
          <w:tcPr>
            <w:tcW w:w="0" w:type="auto"/>
            <w:vMerge/>
            <w:shd w:val="clear" w:color="auto" w:fill="auto"/>
          </w:tcPr>
          <w:p w14:paraId="45EF757A"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7D0509" w:rsidRDefault="0032234A">
            <w:pPr>
              <w:pStyle w:val="TAC"/>
              <w:rPr>
                <w:rFonts w:eastAsia="Yu Mincho"/>
              </w:rPr>
            </w:pPr>
            <w:r w:rsidRPr="007D0509">
              <w:rPr>
                <w:rFonts w:eastAsia="Yu Mincho"/>
              </w:rPr>
              <w:t>SCC1/CC2</w:t>
            </w:r>
          </w:p>
        </w:tc>
        <w:tc>
          <w:tcPr>
            <w:tcW w:w="1473" w:type="dxa"/>
            <w:tcBorders>
              <w:top w:val="nil"/>
              <w:bottom w:val="nil"/>
            </w:tcBorders>
          </w:tcPr>
          <w:p w14:paraId="10D25914" w14:textId="77777777" w:rsidR="0032234A" w:rsidRPr="007D0509" w:rsidRDefault="0032234A">
            <w:pPr>
              <w:pStyle w:val="TAC"/>
              <w:rPr>
                <w:rFonts w:eastAsia="Yu Mincho"/>
              </w:rPr>
            </w:pPr>
          </w:p>
        </w:tc>
        <w:tc>
          <w:tcPr>
            <w:tcW w:w="1077" w:type="dxa"/>
            <w:tcBorders>
              <w:top w:val="nil"/>
              <w:bottom w:val="nil"/>
            </w:tcBorders>
          </w:tcPr>
          <w:p w14:paraId="70B01CCB" w14:textId="77777777" w:rsidR="0032234A" w:rsidRPr="007D0509" w:rsidRDefault="0032234A">
            <w:pPr>
              <w:pStyle w:val="TAC"/>
            </w:pPr>
          </w:p>
        </w:tc>
        <w:tc>
          <w:tcPr>
            <w:tcW w:w="1375" w:type="dxa"/>
            <w:tcBorders>
              <w:top w:val="nil"/>
              <w:bottom w:val="nil"/>
            </w:tcBorders>
            <w:shd w:val="clear" w:color="auto" w:fill="auto"/>
          </w:tcPr>
          <w:p w14:paraId="2F4D915B" w14:textId="77777777" w:rsidR="0032234A" w:rsidRPr="007D0509" w:rsidRDefault="0032234A">
            <w:pPr>
              <w:pStyle w:val="TAC"/>
            </w:pPr>
          </w:p>
        </w:tc>
        <w:tc>
          <w:tcPr>
            <w:tcW w:w="1865" w:type="dxa"/>
          </w:tcPr>
          <w:p w14:paraId="4DCE2267" w14:textId="77777777" w:rsidR="0032234A" w:rsidRPr="007D0509" w:rsidRDefault="0032234A">
            <w:pPr>
              <w:pStyle w:val="TAC"/>
            </w:pPr>
            <w:r w:rsidRPr="007D0509">
              <w:t>DFT-s-OFDM Pi/2 BPSK</w:t>
            </w:r>
          </w:p>
        </w:tc>
        <w:tc>
          <w:tcPr>
            <w:tcW w:w="0" w:type="auto"/>
          </w:tcPr>
          <w:p w14:paraId="780ABB28" w14:textId="77777777" w:rsidR="0032234A" w:rsidRPr="007D0509" w:rsidRDefault="0032234A">
            <w:pPr>
              <w:pStyle w:val="TAC"/>
            </w:pPr>
            <w:r w:rsidRPr="007D0509">
              <w:t>[Outer_0.9_Right]</w:t>
            </w:r>
          </w:p>
        </w:tc>
      </w:tr>
      <w:tr w:rsidR="0032234A" w:rsidRPr="007D0509" w14:paraId="3D88B48F" w14:textId="77777777">
        <w:trPr>
          <w:jc w:val="center"/>
        </w:trPr>
        <w:tc>
          <w:tcPr>
            <w:tcW w:w="0" w:type="auto"/>
            <w:vMerge/>
            <w:shd w:val="clear" w:color="auto" w:fill="auto"/>
          </w:tcPr>
          <w:p w14:paraId="72B268E3"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7D0509" w:rsidRDefault="0032234A">
            <w:pPr>
              <w:pStyle w:val="TAC"/>
              <w:rPr>
                <w:rFonts w:eastAsia="Yu Mincho"/>
              </w:rPr>
            </w:pPr>
            <w:proofErr w:type="spellStart"/>
            <w:r w:rsidRPr="007D0509">
              <w:t>Wgap</w:t>
            </w:r>
            <w:proofErr w:type="spellEnd"/>
          </w:p>
        </w:tc>
        <w:tc>
          <w:tcPr>
            <w:tcW w:w="1473" w:type="dxa"/>
            <w:tcBorders>
              <w:top w:val="nil"/>
              <w:bottom w:val="nil"/>
            </w:tcBorders>
          </w:tcPr>
          <w:p w14:paraId="52A5EE2E" w14:textId="77777777" w:rsidR="0032234A" w:rsidRPr="007D0509" w:rsidRDefault="0032234A">
            <w:pPr>
              <w:pStyle w:val="TAC"/>
              <w:rPr>
                <w:rFonts w:eastAsia="Yu Mincho"/>
              </w:rPr>
            </w:pPr>
          </w:p>
        </w:tc>
        <w:tc>
          <w:tcPr>
            <w:tcW w:w="1077" w:type="dxa"/>
            <w:tcBorders>
              <w:top w:val="nil"/>
              <w:bottom w:val="nil"/>
            </w:tcBorders>
          </w:tcPr>
          <w:p w14:paraId="42AF4077" w14:textId="77777777" w:rsidR="0032234A" w:rsidRPr="007D0509" w:rsidRDefault="0032234A">
            <w:pPr>
              <w:pStyle w:val="TAC"/>
            </w:pPr>
          </w:p>
        </w:tc>
        <w:tc>
          <w:tcPr>
            <w:tcW w:w="1375" w:type="dxa"/>
            <w:tcBorders>
              <w:top w:val="nil"/>
              <w:bottom w:val="nil"/>
            </w:tcBorders>
            <w:shd w:val="clear" w:color="auto" w:fill="auto"/>
          </w:tcPr>
          <w:p w14:paraId="5848E255" w14:textId="77777777" w:rsidR="0032234A" w:rsidRPr="007D0509" w:rsidRDefault="0032234A">
            <w:pPr>
              <w:pStyle w:val="TAC"/>
            </w:pPr>
          </w:p>
        </w:tc>
        <w:tc>
          <w:tcPr>
            <w:tcW w:w="1865" w:type="dxa"/>
          </w:tcPr>
          <w:p w14:paraId="7F1FAD31" w14:textId="77777777" w:rsidR="0032234A" w:rsidRPr="007D0509" w:rsidRDefault="0032234A">
            <w:pPr>
              <w:pStyle w:val="TAC"/>
            </w:pPr>
            <w:r w:rsidRPr="007D0509">
              <w:t>N/A</w:t>
            </w:r>
          </w:p>
        </w:tc>
        <w:tc>
          <w:tcPr>
            <w:tcW w:w="0" w:type="auto"/>
            <w:vAlign w:val="center"/>
          </w:tcPr>
          <w:p w14:paraId="7D443A97" w14:textId="77777777" w:rsidR="0032234A" w:rsidRPr="007D0509" w:rsidRDefault="0032234A">
            <w:pPr>
              <w:pStyle w:val="TAC"/>
            </w:pPr>
            <w:r w:rsidRPr="007D0509">
              <w:t>N/A</w:t>
            </w:r>
          </w:p>
        </w:tc>
      </w:tr>
      <w:tr w:rsidR="0032234A" w:rsidRPr="007D0509" w14:paraId="3BA0A9BD" w14:textId="77777777">
        <w:trPr>
          <w:jc w:val="center"/>
        </w:trPr>
        <w:tc>
          <w:tcPr>
            <w:tcW w:w="0" w:type="auto"/>
            <w:vMerge/>
            <w:shd w:val="clear" w:color="auto" w:fill="auto"/>
          </w:tcPr>
          <w:p w14:paraId="4083959C"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7D0509" w:rsidRDefault="0032234A">
            <w:pPr>
              <w:pStyle w:val="TAC"/>
              <w:rPr>
                <w:rFonts w:eastAsia="Yu Mincho"/>
              </w:rPr>
            </w:pPr>
            <w:r w:rsidRPr="007D0509">
              <w:rPr>
                <w:rFonts w:eastAsia="Yu Mincho"/>
              </w:rPr>
              <w:t>SCC2/CC3</w:t>
            </w:r>
          </w:p>
        </w:tc>
        <w:tc>
          <w:tcPr>
            <w:tcW w:w="1473" w:type="dxa"/>
            <w:tcBorders>
              <w:top w:val="nil"/>
              <w:bottom w:val="nil"/>
            </w:tcBorders>
          </w:tcPr>
          <w:p w14:paraId="4F5620D7" w14:textId="77777777" w:rsidR="0032234A" w:rsidRPr="007D0509" w:rsidRDefault="0032234A">
            <w:pPr>
              <w:pStyle w:val="TAC"/>
              <w:rPr>
                <w:rFonts w:eastAsia="Yu Mincho"/>
              </w:rPr>
            </w:pPr>
          </w:p>
        </w:tc>
        <w:tc>
          <w:tcPr>
            <w:tcW w:w="1077" w:type="dxa"/>
            <w:tcBorders>
              <w:top w:val="nil"/>
              <w:bottom w:val="nil"/>
            </w:tcBorders>
          </w:tcPr>
          <w:p w14:paraId="3636AA87" w14:textId="77777777" w:rsidR="0032234A" w:rsidRPr="007D0509" w:rsidRDefault="0032234A">
            <w:pPr>
              <w:pStyle w:val="TAC"/>
            </w:pPr>
          </w:p>
        </w:tc>
        <w:tc>
          <w:tcPr>
            <w:tcW w:w="1375" w:type="dxa"/>
            <w:tcBorders>
              <w:top w:val="nil"/>
              <w:bottom w:val="nil"/>
            </w:tcBorders>
            <w:shd w:val="clear" w:color="auto" w:fill="auto"/>
          </w:tcPr>
          <w:p w14:paraId="6A38CF63" w14:textId="77777777" w:rsidR="0032234A" w:rsidRPr="007D0509" w:rsidRDefault="0032234A">
            <w:pPr>
              <w:pStyle w:val="TAC"/>
            </w:pPr>
          </w:p>
        </w:tc>
        <w:tc>
          <w:tcPr>
            <w:tcW w:w="1865" w:type="dxa"/>
          </w:tcPr>
          <w:p w14:paraId="2078FAB5" w14:textId="77777777" w:rsidR="0032234A" w:rsidRPr="007D0509" w:rsidRDefault="0032234A">
            <w:pPr>
              <w:pStyle w:val="TAC"/>
            </w:pPr>
            <w:r w:rsidRPr="007D0509">
              <w:t>N/A</w:t>
            </w:r>
          </w:p>
        </w:tc>
        <w:tc>
          <w:tcPr>
            <w:tcW w:w="0" w:type="auto"/>
            <w:vAlign w:val="center"/>
          </w:tcPr>
          <w:p w14:paraId="5C36C140" w14:textId="77777777" w:rsidR="0032234A" w:rsidRPr="007D0509" w:rsidRDefault="0032234A">
            <w:pPr>
              <w:pStyle w:val="TAC"/>
            </w:pPr>
            <w:r w:rsidRPr="007D0509">
              <w:t>N/A</w:t>
            </w:r>
          </w:p>
        </w:tc>
      </w:tr>
      <w:tr w:rsidR="0032234A" w:rsidRPr="007D0509" w14:paraId="21142E2F" w14:textId="77777777">
        <w:trPr>
          <w:jc w:val="center"/>
        </w:trPr>
        <w:tc>
          <w:tcPr>
            <w:tcW w:w="0" w:type="auto"/>
            <w:vMerge/>
            <w:shd w:val="clear" w:color="auto" w:fill="auto"/>
          </w:tcPr>
          <w:p w14:paraId="1D9C8A4F"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7D0509" w:rsidRDefault="0032234A">
            <w:pPr>
              <w:pStyle w:val="TAC"/>
              <w:rPr>
                <w:rFonts w:eastAsia="Yu Mincho"/>
              </w:rPr>
            </w:pPr>
            <w:r w:rsidRPr="007D0509">
              <w:rPr>
                <w:rFonts w:eastAsia="Yu Mincho"/>
              </w:rPr>
              <w:t>SCC3/CC4</w:t>
            </w:r>
          </w:p>
        </w:tc>
        <w:tc>
          <w:tcPr>
            <w:tcW w:w="1473" w:type="dxa"/>
            <w:tcBorders>
              <w:top w:val="nil"/>
              <w:bottom w:val="nil"/>
            </w:tcBorders>
          </w:tcPr>
          <w:p w14:paraId="614694DE" w14:textId="77777777" w:rsidR="0032234A" w:rsidRPr="007D0509" w:rsidRDefault="0032234A">
            <w:pPr>
              <w:pStyle w:val="TAC"/>
              <w:rPr>
                <w:rFonts w:eastAsia="Yu Mincho"/>
              </w:rPr>
            </w:pPr>
          </w:p>
        </w:tc>
        <w:tc>
          <w:tcPr>
            <w:tcW w:w="1077" w:type="dxa"/>
            <w:tcBorders>
              <w:top w:val="nil"/>
              <w:bottom w:val="nil"/>
            </w:tcBorders>
          </w:tcPr>
          <w:p w14:paraId="6BC9FFA2" w14:textId="77777777" w:rsidR="0032234A" w:rsidRPr="007D0509" w:rsidRDefault="0032234A">
            <w:pPr>
              <w:pStyle w:val="TAC"/>
            </w:pPr>
          </w:p>
        </w:tc>
        <w:tc>
          <w:tcPr>
            <w:tcW w:w="1375" w:type="dxa"/>
            <w:tcBorders>
              <w:top w:val="nil"/>
              <w:bottom w:val="nil"/>
            </w:tcBorders>
            <w:shd w:val="clear" w:color="auto" w:fill="auto"/>
          </w:tcPr>
          <w:p w14:paraId="3F60D4C6" w14:textId="77777777" w:rsidR="0032234A" w:rsidRPr="007D0509" w:rsidRDefault="0032234A">
            <w:pPr>
              <w:pStyle w:val="TAC"/>
            </w:pPr>
          </w:p>
        </w:tc>
        <w:tc>
          <w:tcPr>
            <w:tcW w:w="1865" w:type="dxa"/>
          </w:tcPr>
          <w:p w14:paraId="00CF9191" w14:textId="77777777" w:rsidR="0032234A" w:rsidRPr="007D0509" w:rsidRDefault="0032234A">
            <w:pPr>
              <w:pStyle w:val="TAC"/>
            </w:pPr>
            <w:r w:rsidRPr="007D0509">
              <w:t>N/A</w:t>
            </w:r>
          </w:p>
        </w:tc>
        <w:tc>
          <w:tcPr>
            <w:tcW w:w="0" w:type="auto"/>
            <w:vAlign w:val="center"/>
          </w:tcPr>
          <w:p w14:paraId="36100ECA" w14:textId="77777777" w:rsidR="0032234A" w:rsidRPr="007D0509" w:rsidRDefault="0032234A">
            <w:pPr>
              <w:pStyle w:val="TAC"/>
            </w:pPr>
            <w:r w:rsidRPr="007D0509">
              <w:t>N/A</w:t>
            </w:r>
          </w:p>
        </w:tc>
      </w:tr>
      <w:tr w:rsidR="0032234A" w:rsidRPr="007D0509" w14:paraId="02D096C9" w14:textId="77777777">
        <w:trPr>
          <w:jc w:val="center"/>
        </w:trPr>
        <w:tc>
          <w:tcPr>
            <w:tcW w:w="0" w:type="auto"/>
            <w:vMerge w:val="restart"/>
            <w:shd w:val="clear" w:color="auto" w:fill="auto"/>
            <w:vAlign w:val="center"/>
          </w:tcPr>
          <w:p w14:paraId="1E3C7500" w14:textId="77777777" w:rsidR="0032234A" w:rsidRPr="007D0509" w:rsidRDefault="0032234A">
            <w:pPr>
              <w:pStyle w:val="TAC"/>
            </w:pPr>
            <w:r w:rsidRPr="007D0509">
              <w:t>3</w:t>
            </w:r>
          </w:p>
        </w:tc>
        <w:tc>
          <w:tcPr>
            <w:tcW w:w="1821" w:type="dxa"/>
            <w:tcBorders>
              <w:top w:val="single" w:sz="4" w:space="0" w:color="auto"/>
              <w:bottom w:val="single" w:sz="4" w:space="0" w:color="auto"/>
            </w:tcBorders>
          </w:tcPr>
          <w:p w14:paraId="1061561F" w14:textId="77777777" w:rsidR="0032234A" w:rsidRPr="007D0509" w:rsidRDefault="0032234A">
            <w:pPr>
              <w:pStyle w:val="TAC"/>
              <w:rPr>
                <w:rFonts w:eastAsia="Yu Mincho"/>
              </w:rPr>
            </w:pPr>
            <w:r w:rsidRPr="007D0509">
              <w:rPr>
                <w:rFonts w:eastAsia="Yu Mincho"/>
              </w:rPr>
              <w:t>PCC/CC1</w:t>
            </w:r>
          </w:p>
        </w:tc>
        <w:tc>
          <w:tcPr>
            <w:tcW w:w="1473" w:type="dxa"/>
            <w:tcBorders>
              <w:top w:val="nil"/>
              <w:bottom w:val="nil"/>
            </w:tcBorders>
          </w:tcPr>
          <w:p w14:paraId="0131A3EE" w14:textId="77777777" w:rsidR="0032234A" w:rsidRPr="007D0509" w:rsidRDefault="0032234A">
            <w:pPr>
              <w:pStyle w:val="TAC"/>
              <w:rPr>
                <w:rFonts w:eastAsia="Yu Mincho"/>
              </w:rPr>
            </w:pPr>
          </w:p>
        </w:tc>
        <w:tc>
          <w:tcPr>
            <w:tcW w:w="1077" w:type="dxa"/>
            <w:tcBorders>
              <w:top w:val="nil"/>
              <w:bottom w:val="nil"/>
            </w:tcBorders>
          </w:tcPr>
          <w:p w14:paraId="686A8B92" w14:textId="77777777" w:rsidR="0032234A" w:rsidRPr="007D0509" w:rsidRDefault="0032234A">
            <w:pPr>
              <w:pStyle w:val="TAC"/>
            </w:pPr>
          </w:p>
        </w:tc>
        <w:tc>
          <w:tcPr>
            <w:tcW w:w="1375" w:type="dxa"/>
            <w:tcBorders>
              <w:top w:val="nil"/>
              <w:bottom w:val="nil"/>
            </w:tcBorders>
            <w:shd w:val="clear" w:color="auto" w:fill="auto"/>
          </w:tcPr>
          <w:p w14:paraId="5A793D06" w14:textId="77777777" w:rsidR="0032234A" w:rsidRPr="007D0509" w:rsidRDefault="0032234A">
            <w:pPr>
              <w:pStyle w:val="TAC"/>
            </w:pPr>
          </w:p>
        </w:tc>
        <w:tc>
          <w:tcPr>
            <w:tcW w:w="1865" w:type="dxa"/>
          </w:tcPr>
          <w:p w14:paraId="78270470" w14:textId="77777777" w:rsidR="0032234A" w:rsidRPr="007D0509" w:rsidRDefault="0032234A">
            <w:pPr>
              <w:pStyle w:val="TAC"/>
            </w:pPr>
            <w:r w:rsidRPr="007D0509">
              <w:t>DFT-s-OFDM Pi/2 QPSK</w:t>
            </w:r>
          </w:p>
        </w:tc>
        <w:tc>
          <w:tcPr>
            <w:tcW w:w="0" w:type="auto"/>
          </w:tcPr>
          <w:p w14:paraId="0BE24729" w14:textId="77777777" w:rsidR="0032234A" w:rsidRPr="007D0509" w:rsidRDefault="0032234A">
            <w:pPr>
              <w:pStyle w:val="TAC"/>
            </w:pPr>
            <w:r w:rsidRPr="007D0509">
              <w:t>[Outer_0.9_Left]</w:t>
            </w:r>
          </w:p>
        </w:tc>
      </w:tr>
      <w:tr w:rsidR="0032234A" w:rsidRPr="007D0509" w14:paraId="666CF0C8" w14:textId="77777777">
        <w:trPr>
          <w:jc w:val="center"/>
        </w:trPr>
        <w:tc>
          <w:tcPr>
            <w:tcW w:w="0" w:type="auto"/>
            <w:vMerge/>
            <w:shd w:val="clear" w:color="auto" w:fill="auto"/>
          </w:tcPr>
          <w:p w14:paraId="17355AEA"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7D0509" w:rsidRDefault="0032234A">
            <w:pPr>
              <w:pStyle w:val="TAC"/>
              <w:rPr>
                <w:rFonts w:eastAsia="Yu Mincho"/>
              </w:rPr>
            </w:pPr>
            <w:r w:rsidRPr="007D0509">
              <w:rPr>
                <w:rFonts w:eastAsia="Yu Mincho"/>
              </w:rPr>
              <w:t>SCC1/CC2</w:t>
            </w:r>
          </w:p>
        </w:tc>
        <w:tc>
          <w:tcPr>
            <w:tcW w:w="1473" w:type="dxa"/>
            <w:tcBorders>
              <w:top w:val="nil"/>
              <w:bottom w:val="nil"/>
            </w:tcBorders>
          </w:tcPr>
          <w:p w14:paraId="551B1965" w14:textId="77777777" w:rsidR="0032234A" w:rsidRPr="007D0509" w:rsidRDefault="0032234A">
            <w:pPr>
              <w:pStyle w:val="TAC"/>
              <w:rPr>
                <w:rFonts w:eastAsia="Yu Mincho"/>
              </w:rPr>
            </w:pPr>
          </w:p>
        </w:tc>
        <w:tc>
          <w:tcPr>
            <w:tcW w:w="1077" w:type="dxa"/>
            <w:tcBorders>
              <w:top w:val="nil"/>
              <w:bottom w:val="nil"/>
            </w:tcBorders>
          </w:tcPr>
          <w:p w14:paraId="0BAA0AA4" w14:textId="77777777" w:rsidR="0032234A" w:rsidRPr="007D0509" w:rsidRDefault="0032234A">
            <w:pPr>
              <w:pStyle w:val="TAC"/>
            </w:pPr>
          </w:p>
        </w:tc>
        <w:tc>
          <w:tcPr>
            <w:tcW w:w="1375" w:type="dxa"/>
            <w:tcBorders>
              <w:top w:val="nil"/>
              <w:bottom w:val="nil"/>
            </w:tcBorders>
            <w:shd w:val="clear" w:color="auto" w:fill="auto"/>
          </w:tcPr>
          <w:p w14:paraId="1566EBFB" w14:textId="77777777" w:rsidR="0032234A" w:rsidRPr="007D0509" w:rsidRDefault="0032234A">
            <w:pPr>
              <w:pStyle w:val="TAC"/>
            </w:pPr>
          </w:p>
        </w:tc>
        <w:tc>
          <w:tcPr>
            <w:tcW w:w="1865" w:type="dxa"/>
          </w:tcPr>
          <w:p w14:paraId="2877AAB7" w14:textId="77777777" w:rsidR="0032234A" w:rsidRPr="007D0509" w:rsidRDefault="0032234A">
            <w:pPr>
              <w:pStyle w:val="TAC"/>
            </w:pPr>
            <w:r w:rsidRPr="007D0509">
              <w:t>DFT-s-OFDM Pi/2 QPSK</w:t>
            </w:r>
          </w:p>
        </w:tc>
        <w:tc>
          <w:tcPr>
            <w:tcW w:w="0" w:type="auto"/>
          </w:tcPr>
          <w:p w14:paraId="11DD009B" w14:textId="77777777" w:rsidR="0032234A" w:rsidRPr="007D0509" w:rsidRDefault="0032234A">
            <w:pPr>
              <w:pStyle w:val="TAC"/>
            </w:pPr>
            <w:r w:rsidRPr="007D0509">
              <w:t>[Outer_0.9_Right]</w:t>
            </w:r>
          </w:p>
        </w:tc>
      </w:tr>
      <w:tr w:rsidR="0032234A" w:rsidRPr="007D0509" w14:paraId="59F912A7" w14:textId="77777777">
        <w:trPr>
          <w:jc w:val="center"/>
        </w:trPr>
        <w:tc>
          <w:tcPr>
            <w:tcW w:w="0" w:type="auto"/>
            <w:vMerge/>
            <w:shd w:val="clear" w:color="auto" w:fill="auto"/>
          </w:tcPr>
          <w:p w14:paraId="7C5E0484"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7D0509" w:rsidRDefault="0032234A">
            <w:pPr>
              <w:pStyle w:val="TAC"/>
              <w:rPr>
                <w:rFonts w:eastAsia="Yu Mincho"/>
              </w:rPr>
            </w:pPr>
            <w:proofErr w:type="spellStart"/>
            <w:r w:rsidRPr="007D0509">
              <w:t>Wgap</w:t>
            </w:r>
            <w:proofErr w:type="spellEnd"/>
          </w:p>
        </w:tc>
        <w:tc>
          <w:tcPr>
            <w:tcW w:w="1473" w:type="dxa"/>
            <w:tcBorders>
              <w:top w:val="nil"/>
              <w:bottom w:val="nil"/>
            </w:tcBorders>
          </w:tcPr>
          <w:p w14:paraId="5CAA70B6" w14:textId="77777777" w:rsidR="0032234A" w:rsidRPr="007D0509" w:rsidRDefault="0032234A">
            <w:pPr>
              <w:pStyle w:val="TAC"/>
              <w:rPr>
                <w:rFonts w:eastAsia="Yu Mincho"/>
              </w:rPr>
            </w:pPr>
          </w:p>
        </w:tc>
        <w:tc>
          <w:tcPr>
            <w:tcW w:w="1077" w:type="dxa"/>
            <w:tcBorders>
              <w:top w:val="nil"/>
              <w:bottom w:val="nil"/>
            </w:tcBorders>
          </w:tcPr>
          <w:p w14:paraId="11B2D56E" w14:textId="77777777" w:rsidR="0032234A" w:rsidRPr="007D0509" w:rsidRDefault="0032234A">
            <w:pPr>
              <w:pStyle w:val="TAC"/>
            </w:pPr>
          </w:p>
        </w:tc>
        <w:tc>
          <w:tcPr>
            <w:tcW w:w="1375" w:type="dxa"/>
            <w:tcBorders>
              <w:top w:val="nil"/>
              <w:bottom w:val="nil"/>
            </w:tcBorders>
            <w:shd w:val="clear" w:color="auto" w:fill="auto"/>
          </w:tcPr>
          <w:p w14:paraId="14B2923D" w14:textId="77777777" w:rsidR="0032234A" w:rsidRPr="007D0509" w:rsidRDefault="0032234A">
            <w:pPr>
              <w:pStyle w:val="TAC"/>
            </w:pPr>
          </w:p>
        </w:tc>
        <w:tc>
          <w:tcPr>
            <w:tcW w:w="1865" w:type="dxa"/>
          </w:tcPr>
          <w:p w14:paraId="21A0E742" w14:textId="77777777" w:rsidR="0032234A" w:rsidRPr="007D0509" w:rsidRDefault="0032234A">
            <w:pPr>
              <w:pStyle w:val="TAC"/>
            </w:pPr>
            <w:r w:rsidRPr="007D0509">
              <w:t>N/A</w:t>
            </w:r>
          </w:p>
        </w:tc>
        <w:tc>
          <w:tcPr>
            <w:tcW w:w="0" w:type="auto"/>
            <w:vAlign w:val="center"/>
          </w:tcPr>
          <w:p w14:paraId="34D49230" w14:textId="77777777" w:rsidR="0032234A" w:rsidRPr="007D0509" w:rsidRDefault="0032234A">
            <w:pPr>
              <w:pStyle w:val="TAC"/>
            </w:pPr>
            <w:r w:rsidRPr="007D0509">
              <w:t>N/A</w:t>
            </w:r>
          </w:p>
        </w:tc>
      </w:tr>
      <w:tr w:rsidR="0032234A" w:rsidRPr="007D0509" w14:paraId="57A0A327" w14:textId="77777777">
        <w:trPr>
          <w:jc w:val="center"/>
        </w:trPr>
        <w:tc>
          <w:tcPr>
            <w:tcW w:w="0" w:type="auto"/>
            <w:vMerge/>
            <w:shd w:val="clear" w:color="auto" w:fill="auto"/>
          </w:tcPr>
          <w:p w14:paraId="434D7AFE"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7D0509" w:rsidRDefault="0032234A">
            <w:pPr>
              <w:pStyle w:val="TAC"/>
              <w:rPr>
                <w:rFonts w:eastAsia="Yu Mincho"/>
              </w:rPr>
            </w:pPr>
            <w:r w:rsidRPr="007D0509">
              <w:rPr>
                <w:rFonts w:eastAsia="Yu Mincho"/>
              </w:rPr>
              <w:t>SCC2/CC3</w:t>
            </w:r>
          </w:p>
        </w:tc>
        <w:tc>
          <w:tcPr>
            <w:tcW w:w="1473" w:type="dxa"/>
            <w:tcBorders>
              <w:top w:val="nil"/>
              <w:bottom w:val="nil"/>
            </w:tcBorders>
          </w:tcPr>
          <w:p w14:paraId="1AC026E5" w14:textId="77777777" w:rsidR="0032234A" w:rsidRPr="007D0509" w:rsidRDefault="0032234A">
            <w:pPr>
              <w:pStyle w:val="TAC"/>
              <w:rPr>
                <w:rFonts w:eastAsia="Yu Mincho"/>
              </w:rPr>
            </w:pPr>
          </w:p>
        </w:tc>
        <w:tc>
          <w:tcPr>
            <w:tcW w:w="1077" w:type="dxa"/>
            <w:tcBorders>
              <w:top w:val="nil"/>
              <w:bottom w:val="nil"/>
            </w:tcBorders>
          </w:tcPr>
          <w:p w14:paraId="58A0CCBF" w14:textId="77777777" w:rsidR="0032234A" w:rsidRPr="007D0509" w:rsidRDefault="0032234A">
            <w:pPr>
              <w:pStyle w:val="TAC"/>
            </w:pPr>
          </w:p>
        </w:tc>
        <w:tc>
          <w:tcPr>
            <w:tcW w:w="1375" w:type="dxa"/>
            <w:tcBorders>
              <w:top w:val="nil"/>
              <w:bottom w:val="nil"/>
            </w:tcBorders>
            <w:shd w:val="clear" w:color="auto" w:fill="auto"/>
          </w:tcPr>
          <w:p w14:paraId="2BDBA603" w14:textId="77777777" w:rsidR="0032234A" w:rsidRPr="007D0509" w:rsidRDefault="0032234A">
            <w:pPr>
              <w:pStyle w:val="TAC"/>
            </w:pPr>
          </w:p>
        </w:tc>
        <w:tc>
          <w:tcPr>
            <w:tcW w:w="1865" w:type="dxa"/>
          </w:tcPr>
          <w:p w14:paraId="247C86C6" w14:textId="77777777" w:rsidR="0032234A" w:rsidRPr="007D0509" w:rsidRDefault="0032234A">
            <w:pPr>
              <w:pStyle w:val="TAC"/>
            </w:pPr>
            <w:r w:rsidRPr="007D0509">
              <w:t>N/A</w:t>
            </w:r>
          </w:p>
        </w:tc>
        <w:tc>
          <w:tcPr>
            <w:tcW w:w="0" w:type="auto"/>
            <w:vAlign w:val="center"/>
          </w:tcPr>
          <w:p w14:paraId="584B30EC" w14:textId="77777777" w:rsidR="0032234A" w:rsidRPr="007D0509" w:rsidRDefault="0032234A">
            <w:pPr>
              <w:pStyle w:val="TAC"/>
            </w:pPr>
            <w:r w:rsidRPr="007D0509">
              <w:t>N/A</w:t>
            </w:r>
          </w:p>
        </w:tc>
      </w:tr>
      <w:tr w:rsidR="0032234A" w:rsidRPr="007D0509" w14:paraId="092A454F" w14:textId="77777777">
        <w:trPr>
          <w:jc w:val="center"/>
        </w:trPr>
        <w:tc>
          <w:tcPr>
            <w:tcW w:w="0" w:type="auto"/>
            <w:vMerge/>
            <w:shd w:val="clear" w:color="auto" w:fill="auto"/>
          </w:tcPr>
          <w:p w14:paraId="489FEBB4"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7D0509" w:rsidRDefault="0032234A">
            <w:pPr>
              <w:pStyle w:val="TAC"/>
              <w:rPr>
                <w:rFonts w:eastAsia="Yu Mincho"/>
              </w:rPr>
            </w:pPr>
            <w:r w:rsidRPr="007D0509">
              <w:rPr>
                <w:rFonts w:eastAsia="Yu Mincho"/>
              </w:rPr>
              <w:t>SCC3/CC4</w:t>
            </w:r>
          </w:p>
        </w:tc>
        <w:tc>
          <w:tcPr>
            <w:tcW w:w="1473" w:type="dxa"/>
            <w:tcBorders>
              <w:top w:val="nil"/>
              <w:bottom w:val="nil"/>
            </w:tcBorders>
          </w:tcPr>
          <w:p w14:paraId="4ECDDD82" w14:textId="77777777" w:rsidR="0032234A" w:rsidRPr="007D0509" w:rsidRDefault="0032234A">
            <w:pPr>
              <w:pStyle w:val="TAC"/>
              <w:rPr>
                <w:rFonts w:eastAsia="Yu Mincho"/>
              </w:rPr>
            </w:pPr>
          </w:p>
        </w:tc>
        <w:tc>
          <w:tcPr>
            <w:tcW w:w="1077" w:type="dxa"/>
            <w:tcBorders>
              <w:top w:val="nil"/>
              <w:bottom w:val="nil"/>
            </w:tcBorders>
          </w:tcPr>
          <w:p w14:paraId="4AB79FF0" w14:textId="77777777" w:rsidR="0032234A" w:rsidRPr="007D0509" w:rsidRDefault="0032234A">
            <w:pPr>
              <w:pStyle w:val="TAC"/>
            </w:pPr>
          </w:p>
        </w:tc>
        <w:tc>
          <w:tcPr>
            <w:tcW w:w="1375" w:type="dxa"/>
            <w:tcBorders>
              <w:top w:val="nil"/>
              <w:bottom w:val="nil"/>
            </w:tcBorders>
            <w:shd w:val="clear" w:color="auto" w:fill="auto"/>
          </w:tcPr>
          <w:p w14:paraId="017FA09E" w14:textId="77777777" w:rsidR="0032234A" w:rsidRPr="007D0509" w:rsidRDefault="0032234A">
            <w:pPr>
              <w:pStyle w:val="TAC"/>
            </w:pPr>
          </w:p>
        </w:tc>
        <w:tc>
          <w:tcPr>
            <w:tcW w:w="1865" w:type="dxa"/>
          </w:tcPr>
          <w:p w14:paraId="18418C7E" w14:textId="77777777" w:rsidR="0032234A" w:rsidRPr="007D0509" w:rsidRDefault="0032234A">
            <w:pPr>
              <w:pStyle w:val="TAC"/>
            </w:pPr>
            <w:r w:rsidRPr="007D0509">
              <w:t>N/A</w:t>
            </w:r>
          </w:p>
        </w:tc>
        <w:tc>
          <w:tcPr>
            <w:tcW w:w="0" w:type="auto"/>
            <w:vAlign w:val="center"/>
          </w:tcPr>
          <w:p w14:paraId="25B76F01" w14:textId="77777777" w:rsidR="0032234A" w:rsidRPr="007D0509" w:rsidRDefault="0032234A">
            <w:pPr>
              <w:pStyle w:val="TAC"/>
            </w:pPr>
            <w:r w:rsidRPr="007D0509">
              <w:t>N/A</w:t>
            </w:r>
          </w:p>
        </w:tc>
      </w:tr>
      <w:tr w:rsidR="0032234A" w:rsidRPr="007D0509"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7D0509" w:rsidRDefault="0032234A">
            <w:pPr>
              <w:pStyle w:val="TAN"/>
            </w:pPr>
            <w:r w:rsidRPr="007D0509">
              <w:t>NOTE 1:</w:t>
            </w:r>
            <w:r w:rsidRPr="007D0509">
              <w:tab/>
              <w:t>The specific configuration of each RB allocation is defined in Table 6.1-</w:t>
            </w:r>
            <w:r w:rsidR="006E1698" w:rsidRPr="007D0509">
              <w:t>2</w:t>
            </w:r>
            <w:r w:rsidRPr="007D0509">
              <w:t>.</w:t>
            </w:r>
          </w:p>
          <w:p w14:paraId="774389FB" w14:textId="77777777" w:rsidR="0032234A" w:rsidRPr="007D0509" w:rsidRDefault="0032234A">
            <w:pPr>
              <w:pStyle w:val="TAN"/>
            </w:pPr>
            <w:r w:rsidRPr="007D0509">
              <w:t>NOTE 2:</w:t>
            </w:r>
            <w:r w:rsidR="00522971" w:rsidRPr="007D0509">
              <w:tab/>
            </w:r>
            <w:r w:rsidRPr="007D0509">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364EA945" w14:textId="77777777" w:rsidR="0032234A" w:rsidRPr="007D0509" w:rsidRDefault="0032234A"/>
    <w:p w14:paraId="02C07C22" w14:textId="77777777" w:rsidR="0032234A" w:rsidRPr="007D0509" w:rsidRDefault="0032234A">
      <w:pPr>
        <w:pStyle w:val="TH"/>
      </w:pPr>
      <w:r w:rsidRPr="007D0509">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7D0509" w14:paraId="5F303DA5" w14:textId="77777777">
        <w:trPr>
          <w:jc w:val="center"/>
        </w:trPr>
        <w:tc>
          <w:tcPr>
            <w:tcW w:w="0" w:type="auto"/>
            <w:gridSpan w:val="7"/>
            <w:shd w:val="clear" w:color="auto" w:fill="auto"/>
          </w:tcPr>
          <w:p w14:paraId="2D66E371" w14:textId="77777777" w:rsidR="0032234A" w:rsidRPr="007D0509" w:rsidRDefault="0032234A">
            <w:pPr>
              <w:pStyle w:val="TAH"/>
            </w:pPr>
            <w:r w:rsidRPr="007D0509">
              <w:t>Default Conditions</w:t>
            </w:r>
          </w:p>
        </w:tc>
      </w:tr>
      <w:tr w:rsidR="0032234A" w:rsidRPr="007D0509" w14:paraId="18743168" w14:textId="77777777">
        <w:trPr>
          <w:jc w:val="center"/>
        </w:trPr>
        <w:tc>
          <w:tcPr>
            <w:tcW w:w="4958" w:type="dxa"/>
            <w:gridSpan w:val="4"/>
            <w:shd w:val="clear" w:color="auto" w:fill="auto"/>
          </w:tcPr>
          <w:p w14:paraId="58B9BA62" w14:textId="4C0DA6F9" w:rsidR="0032234A" w:rsidRPr="007D0509" w:rsidRDefault="0032234A">
            <w:pPr>
              <w:pStyle w:val="TAL"/>
              <w:rPr>
                <w:b/>
              </w:rPr>
            </w:pPr>
            <w:r w:rsidRPr="007D0509">
              <w:t>Test Environment as specified in TS 38.508-1 [10] subclause 4.1</w:t>
            </w:r>
          </w:p>
        </w:tc>
        <w:tc>
          <w:tcPr>
            <w:tcW w:w="4897" w:type="dxa"/>
            <w:gridSpan w:val="3"/>
            <w:shd w:val="clear" w:color="auto" w:fill="auto"/>
          </w:tcPr>
          <w:p w14:paraId="68301A77" w14:textId="77777777" w:rsidR="0032234A" w:rsidRPr="007D0509" w:rsidRDefault="0032234A">
            <w:pPr>
              <w:pStyle w:val="TAL"/>
            </w:pPr>
            <w:r w:rsidRPr="007D0509">
              <w:t>Normal</w:t>
            </w:r>
          </w:p>
        </w:tc>
      </w:tr>
      <w:tr w:rsidR="0032234A" w:rsidRPr="007D0509" w14:paraId="731A3D27" w14:textId="77777777">
        <w:trPr>
          <w:jc w:val="center"/>
        </w:trPr>
        <w:tc>
          <w:tcPr>
            <w:tcW w:w="4958" w:type="dxa"/>
            <w:gridSpan w:val="4"/>
            <w:shd w:val="clear" w:color="auto" w:fill="auto"/>
          </w:tcPr>
          <w:p w14:paraId="3C982505" w14:textId="137985C9" w:rsidR="0032234A" w:rsidRPr="007D0509" w:rsidRDefault="0032234A">
            <w:pPr>
              <w:pStyle w:val="TAL"/>
              <w:rPr>
                <w:b/>
              </w:rPr>
            </w:pPr>
            <w:r w:rsidRPr="007D0509">
              <w:t>Test Frequencies as specified in TS 38.508-1 [10] subclause 4.3.1.2.3 for different CA bandwidth classes</w:t>
            </w:r>
          </w:p>
        </w:tc>
        <w:tc>
          <w:tcPr>
            <w:tcW w:w="4897" w:type="dxa"/>
            <w:gridSpan w:val="3"/>
            <w:shd w:val="clear" w:color="auto" w:fill="auto"/>
          </w:tcPr>
          <w:p w14:paraId="33D0FA2C" w14:textId="556F12D8" w:rsidR="0032234A" w:rsidRPr="007D0509" w:rsidRDefault="0032234A">
            <w:pPr>
              <w:pStyle w:val="TAL"/>
            </w:pPr>
            <w:r w:rsidRPr="007D0509">
              <w:rPr>
                <w:color w:val="000000"/>
              </w:rPr>
              <w:t>Low range, High range</w:t>
            </w:r>
          </w:p>
        </w:tc>
      </w:tr>
      <w:tr w:rsidR="0032234A" w:rsidRPr="007D0509" w14:paraId="4011648C" w14:textId="77777777">
        <w:trPr>
          <w:jc w:val="center"/>
        </w:trPr>
        <w:tc>
          <w:tcPr>
            <w:tcW w:w="4958" w:type="dxa"/>
            <w:gridSpan w:val="4"/>
            <w:shd w:val="clear" w:color="auto" w:fill="auto"/>
          </w:tcPr>
          <w:p w14:paraId="50A8F2D5" w14:textId="2132C5AF"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as specified in for the CA Configuration across bandwidth combination sets supported by the UE</w:t>
            </w:r>
          </w:p>
        </w:tc>
        <w:tc>
          <w:tcPr>
            <w:tcW w:w="4897" w:type="dxa"/>
            <w:gridSpan w:val="3"/>
            <w:shd w:val="clear" w:color="auto" w:fill="auto"/>
          </w:tcPr>
          <w:p w14:paraId="7C78C458" w14:textId="77777777" w:rsidR="0032234A" w:rsidRPr="007D0509" w:rsidRDefault="0032234A">
            <w:pPr>
              <w:pStyle w:val="TAL"/>
            </w:pPr>
            <w:r w:rsidRPr="007D0509">
              <w:t>Highest aggregated channel bandwidth of the CA configuration</w:t>
            </w:r>
          </w:p>
        </w:tc>
      </w:tr>
      <w:tr w:rsidR="0032234A" w:rsidRPr="007D0509" w14:paraId="5D88219F" w14:textId="77777777">
        <w:trPr>
          <w:jc w:val="center"/>
        </w:trPr>
        <w:tc>
          <w:tcPr>
            <w:tcW w:w="4958" w:type="dxa"/>
            <w:gridSpan w:val="4"/>
            <w:shd w:val="clear" w:color="auto" w:fill="auto"/>
          </w:tcPr>
          <w:p w14:paraId="764B1D02" w14:textId="77777777" w:rsidR="0032234A" w:rsidRPr="007D0509" w:rsidRDefault="0032234A">
            <w:pPr>
              <w:pStyle w:val="TAL"/>
              <w:rPr>
                <w:b/>
              </w:rPr>
            </w:pPr>
            <w:r w:rsidRPr="007D0509">
              <w:t>Test SCS as specified in Table 5.3.5-1</w:t>
            </w:r>
          </w:p>
        </w:tc>
        <w:tc>
          <w:tcPr>
            <w:tcW w:w="4897" w:type="dxa"/>
            <w:gridSpan w:val="3"/>
            <w:shd w:val="clear" w:color="auto" w:fill="auto"/>
          </w:tcPr>
          <w:p w14:paraId="3AA4C0E0" w14:textId="77777777" w:rsidR="0032234A" w:rsidRPr="007D0509" w:rsidRDefault="0032234A">
            <w:pPr>
              <w:pStyle w:val="TAL"/>
            </w:pPr>
            <w:r w:rsidRPr="007D0509">
              <w:t>120 kHz</w:t>
            </w:r>
          </w:p>
        </w:tc>
      </w:tr>
      <w:tr w:rsidR="0032234A" w:rsidRPr="007D0509" w14:paraId="7B7A240D" w14:textId="77777777">
        <w:trPr>
          <w:jc w:val="center"/>
        </w:trPr>
        <w:tc>
          <w:tcPr>
            <w:tcW w:w="0" w:type="auto"/>
            <w:gridSpan w:val="7"/>
            <w:shd w:val="clear" w:color="auto" w:fill="auto"/>
          </w:tcPr>
          <w:p w14:paraId="4A7EBF35" w14:textId="77777777" w:rsidR="0032234A" w:rsidRPr="007D0509" w:rsidRDefault="0032234A">
            <w:pPr>
              <w:pStyle w:val="TAH"/>
            </w:pPr>
            <w:r w:rsidRPr="007D0509">
              <w:t>Test Parameters</w:t>
            </w:r>
          </w:p>
        </w:tc>
      </w:tr>
      <w:tr w:rsidR="0032234A" w:rsidRPr="007D0509" w14:paraId="12667895" w14:textId="77777777">
        <w:trPr>
          <w:jc w:val="center"/>
        </w:trPr>
        <w:tc>
          <w:tcPr>
            <w:tcW w:w="0" w:type="auto"/>
            <w:shd w:val="clear" w:color="auto" w:fill="auto"/>
          </w:tcPr>
          <w:p w14:paraId="17C5F1B9" w14:textId="77777777" w:rsidR="0032234A" w:rsidRPr="007D0509" w:rsidRDefault="0032234A">
            <w:pPr>
              <w:pStyle w:val="TAH"/>
            </w:pPr>
            <w:r w:rsidRPr="007D0509">
              <w:t>Test ID</w:t>
            </w:r>
          </w:p>
        </w:tc>
        <w:tc>
          <w:tcPr>
            <w:tcW w:w="1821" w:type="dxa"/>
            <w:tcBorders>
              <w:bottom w:val="single" w:sz="4" w:space="0" w:color="auto"/>
            </w:tcBorders>
          </w:tcPr>
          <w:p w14:paraId="1FD7085F" w14:textId="77777777" w:rsidR="0032234A" w:rsidRPr="007D0509" w:rsidRDefault="0032234A">
            <w:pPr>
              <w:spacing w:after="0"/>
              <w:jc w:val="center"/>
              <w:rPr>
                <w:rFonts w:ascii="Arial" w:hAnsi="Arial" w:cs="Arial"/>
                <w:b/>
                <w:bCs/>
                <w:color w:val="000000"/>
                <w:sz w:val="18"/>
                <w:szCs w:val="18"/>
              </w:rPr>
            </w:pPr>
            <w:r w:rsidRPr="007D0509">
              <w:t xml:space="preserve">CC </w:t>
            </w:r>
            <w:r w:rsidRPr="007D0509">
              <w:rPr>
                <w:rFonts w:ascii="Arial" w:hAnsi="Arial" w:cs="Arial"/>
                <w:b/>
                <w:bCs/>
                <w:color w:val="000000"/>
                <w:sz w:val="18"/>
                <w:szCs w:val="18"/>
              </w:rPr>
              <w:t>&amp; Mapping</w:t>
            </w:r>
          </w:p>
          <w:p w14:paraId="1768E6E7"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473" w:type="dxa"/>
            <w:tcBorders>
              <w:bottom w:val="single" w:sz="4" w:space="0" w:color="auto"/>
            </w:tcBorders>
          </w:tcPr>
          <w:p w14:paraId="2E6EDCD9"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077" w:type="dxa"/>
          </w:tcPr>
          <w:p w14:paraId="6E1B3BC2" w14:textId="77777777" w:rsidR="0032234A" w:rsidRPr="007D0509" w:rsidRDefault="0032234A">
            <w:pPr>
              <w:pStyle w:val="TAH"/>
            </w:pPr>
            <w:r w:rsidRPr="007D0509">
              <w:t>Test frequency</w:t>
            </w:r>
          </w:p>
        </w:tc>
        <w:tc>
          <w:tcPr>
            <w:tcW w:w="1375" w:type="dxa"/>
            <w:shd w:val="clear" w:color="auto" w:fill="auto"/>
          </w:tcPr>
          <w:p w14:paraId="25D073E5" w14:textId="77777777" w:rsidR="0032234A" w:rsidRPr="007D0509" w:rsidRDefault="0032234A">
            <w:pPr>
              <w:pStyle w:val="TAH"/>
            </w:pPr>
            <w:r w:rsidRPr="007D0509">
              <w:t>DL RB allocation</w:t>
            </w:r>
          </w:p>
        </w:tc>
        <w:tc>
          <w:tcPr>
            <w:tcW w:w="1865" w:type="dxa"/>
          </w:tcPr>
          <w:p w14:paraId="48FAD9C1" w14:textId="77777777" w:rsidR="0032234A" w:rsidRPr="007D0509" w:rsidRDefault="0032234A">
            <w:pPr>
              <w:pStyle w:val="TAH"/>
            </w:pPr>
            <w:r w:rsidRPr="007D0509">
              <w:t>UL Modulation</w:t>
            </w:r>
          </w:p>
        </w:tc>
        <w:tc>
          <w:tcPr>
            <w:tcW w:w="0" w:type="auto"/>
          </w:tcPr>
          <w:p w14:paraId="5A80987A" w14:textId="77777777" w:rsidR="0032234A" w:rsidRPr="007D0509" w:rsidRDefault="0032234A">
            <w:pPr>
              <w:pStyle w:val="TAH"/>
            </w:pPr>
            <w:r w:rsidRPr="007D0509">
              <w:t>UL RB allocation</w:t>
            </w:r>
          </w:p>
        </w:tc>
      </w:tr>
      <w:tr w:rsidR="0032234A" w:rsidRPr="007D0509" w14:paraId="4E048BAD" w14:textId="77777777">
        <w:trPr>
          <w:jc w:val="center"/>
        </w:trPr>
        <w:tc>
          <w:tcPr>
            <w:tcW w:w="0" w:type="auto"/>
            <w:gridSpan w:val="7"/>
          </w:tcPr>
          <w:p w14:paraId="002CB410" w14:textId="77777777" w:rsidR="0032234A" w:rsidRPr="007D0509" w:rsidRDefault="0032234A">
            <w:pPr>
              <w:pStyle w:val="TAH"/>
            </w:pPr>
            <w:r w:rsidRPr="007D0509">
              <w:t xml:space="preserve">Default Test Settings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32234A" w:rsidRPr="007D0509" w14:paraId="628A76CD" w14:textId="77777777">
        <w:trPr>
          <w:jc w:val="center"/>
        </w:trPr>
        <w:tc>
          <w:tcPr>
            <w:tcW w:w="0" w:type="auto"/>
            <w:vMerge w:val="restart"/>
            <w:shd w:val="clear" w:color="auto" w:fill="auto"/>
            <w:vAlign w:val="center"/>
          </w:tcPr>
          <w:p w14:paraId="1F6F38BA" w14:textId="77777777" w:rsidR="0032234A" w:rsidRPr="007D0509" w:rsidRDefault="0032234A">
            <w:pPr>
              <w:pStyle w:val="TAC"/>
            </w:pPr>
            <w:r w:rsidRPr="007D0509">
              <w:t>1</w:t>
            </w:r>
          </w:p>
        </w:tc>
        <w:tc>
          <w:tcPr>
            <w:tcW w:w="1821" w:type="dxa"/>
            <w:tcBorders>
              <w:top w:val="single" w:sz="4" w:space="0" w:color="auto"/>
              <w:bottom w:val="nil"/>
            </w:tcBorders>
          </w:tcPr>
          <w:p w14:paraId="08E0075F"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single" w:sz="4" w:space="0" w:color="auto"/>
              <w:bottom w:val="nil"/>
            </w:tcBorders>
          </w:tcPr>
          <w:p w14:paraId="15878C26" w14:textId="77777777" w:rsidR="0032234A" w:rsidRPr="007D0509" w:rsidRDefault="0032234A">
            <w:pPr>
              <w:pStyle w:val="TAC"/>
              <w:rPr>
                <w:rFonts w:eastAsia="Yu Mincho"/>
              </w:rPr>
            </w:pPr>
            <w:r w:rsidRPr="007D0509">
              <w:rPr>
                <w:rFonts w:eastAsia="Yu Mincho"/>
              </w:rPr>
              <w:t>Default</w:t>
            </w:r>
          </w:p>
        </w:tc>
        <w:tc>
          <w:tcPr>
            <w:tcW w:w="1077" w:type="dxa"/>
            <w:tcBorders>
              <w:bottom w:val="nil"/>
            </w:tcBorders>
          </w:tcPr>
          <w:p w14:paraId="0C184FF8" w14:textId="77777777" w:rsidR="0032234A" w:rsidRPr="007D0509" w:rsidRDefault="0032234A">
            <w:pPr>
              <w:pStyle w:val="TAC"/>
            </w:pPr>
            <w:r w:rsidRPr="007D0509">
              <w:t>Default</w:t>
            </w:r>
          </w:p>
        </w:tc>
        <w:tc>
          <w:tcPr>
            <w:tcW w:w="1375" w:type="dxa"/>
            <w:tcBorders>
              <w:bottom w:val="nil"/>
            </w:tcBorders>
            <w:shd w:val="clear" w:color="auto" w:fill="auto"/>
          </w:tcPr>
          <w:p w14:paraId="1BC09F7C" w14:textId="33D67C8D" w:rsidR="0032234A" w:rsidRPr="007D0509" w:rsidRDefault="00A13844">
            <w:pPr>
              <w:pStyle w:val="TAC"/>
            </w:pPr>
            <w:r w:rsidRPr="007D0509">
              <w:rPr>
                <w:rFonts w:eastAsia="Yu Mincho"/>
              </w:rPr>
              <w:t>-</w:t>
            </w:r>
          </w:p>
        </w:tc>
        <w:tc>
          <w:tcPr>
            <w:tcW w:w="1865" w:type="dxa"/>
          </w:tcPr>
          <w:p w14:paraId="47B308FA" w14:textId="77777777" w:rsidR="0032234A" w:rsidRPr="007D0509" w:rsidRDefault="0032234A">
            <w:pPr>
              <w:pStyle w:val="TAC"/>
              <w:rPr>
                <w:rFonts w:eastAsia="Yu Mincho"/>
              </w:rPr>
            </w:pPr>
            <w:r w:rsidRPr="007D0509">
              <w:t>DFT-s-OFDM QPSK</w:t>
            </w:r>
          </w:p>
        </w:tc>
        <w:tc>
          <w:tcPr>
            <w:tcW w:w="0" w:type="auto"/>
          </w:tcPr>
          <w:p w14:paraId="3A6C29C0" w14:textId="77777777" w:rsidR="0032234A" w:rsidRPr="007D0509" w:rsidRDefault="0032234A">
            <w:pPr>
              <w:pStyle w:val="TAC"/>
            </w:pPr>
            <w:proofErr w:type="spellStart"/>
            <w:r w:rsidRPr="007D0509">
              <w:t>Inner_Full</w:t>
            </w:r>
            <w:proofErr w:type="spellEnd"/>
          </w:p>
        </w:tc>
      </w:tr>
      <w:tr w:rsidR="0032234A" w:rsidRPr="007D0509" w14:paraId="6E27A77E" w14:textId="77777777">
        <w:trPr>
          <w:jc w:val="center"/>
        </w:trPr>
        <w:tc>
          <w:tcPr>
            <w:tcW w:w="0" w:type="auto"/>
            <w:vMerge/>
            <w:shd w:val="clear" w:color="auto" w:fill="auto"/>
          </w:tcPr>
          <w:p w14:paraId="74FC7E52" w14:textId="77777777" w:rsidR="0032234A" w:rsidRPr="007D0509" w:rsidRDefault="0032234A">
            <w:pPr>
              <w:pStyle w:val="TAC"/>
              <w:rPr>
                <w:rFonts w:eastAsia="Yu Mincho"/>
              </w:rPr>
            </w:pPr>
          </w:p>
        </w:tc>
        <w:tc>
          <w:tcPr>
            <w:tcW w:w="1821" w:type="dxa"/>
            <w:tcBorders>
              <w:top w:val="single" w:sz="4" w:space="0" w:color="auto"/>
              <w:bottom w:val="nil"/>
            </w:tcBorders>
          </w:tcPr>
          <w:p w14:paraId="1587068E"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78132550" w14:textId="77777777" w:rsidR="0032234A" w:rsidRPr="007D0509" w:rsidRDefault="0032234A">
            <w:pPr>
              <w:pStyle w:val="TAC"/>
              <w:rPr>
                <w:rFonts w:eastAsia="Yu Mincho"/>
              </w:rPr>
            </w:pPr>
          </w:p>
        </w:tc>
        <w:tc>
          <w:tcPr>
            <w:tcW w:w="1077" w:type="dxa"/>
            <w:tcBorders>
              <w:top w:val="nil"/>
              <w:bottom w:val="nil"/>
            </w:tcBorders>
          </w:tcPr>
          <w:p w14:paraId="118B62F4" w14:textId="77777777" w:rsidR="0032234A" w:rsidRPr="007D0509" w:rsidRDefault="0032234A">
            <w:pPr>
              <w:pStyle w:val="TAC"/>
            </w:pPr>
          </w:p>
        </w:tc>
        <w:tc>
          <w:tcPr>
            <w:tcW w:w="1375" w:type="dxa"/>
            <w:tcBorders>
              <w:top w:val="nil"/>
              <w:bottom w:val="nil"/>
            </w:tcBorders>
            <w:shd w:val="clear" w:color="auto" w:fill="auto"/>
          </w:tcPr>
          <w:p w14:paraId="2B5FEBE8" w14:textId="46750CFB" w:rsidR="0032234A" w:rsidRPr="007D0509" w:rsidRDefault="0032234A">
            <w:pPr>
              <w:pStyle w:val="TAC"/>
            </w:pPr>
          </w:p>
        </w:tc>
        <w:tc>
          <w:tcPr>
            <w:tcW w:w="1865" w:type="dxa"/>
          </w:tcPr>
          <w:p w14:paraId="19E9DEC7" w14:textId="77777777" w:rsidR="0032234A" w:rsidRPr="007D0509" w:rsidRDefault="0032234A">
            <w:pPr>
              <w:pStyle w:val="TAC"/>
              <w:rPr>
                <w:rFonts w:eastAsia="Yu Mincho"/>
              </w:rPr>
            </w:pPr>
            <w:r w:rsidRPr="007D0509">
              <w:rPr>
                <w:rFonts w:eastAsia="Yu Mincho"/>
              </w:rPr>
              <w:t>-</w:t>
            </w:r>
          </w:p>
        </w:tc>
        <w:tc>
          <w:tcPr>
            <w:tcW w:w="0" w:type="auto"/>
          </w:tcPr>
          <w:p w14:paraId="3C143450" w14:textId="77777777" w:rsidR="0032234A" w:rsidRPr="007D0509" w:rsidRDefault="0032234A">
            <w:pPr>
              <w:pStyle w:val="TAC"/>
              <w:rPr>
                <w:rFonts w:eastAsia="Yu Mincho"/>
              </w:rPr>
            </w:pPr>
            <w:r w:rsidRPr="007D0509">
              <w:rPr>
                <w:rFonts w:eastAsia="Yu Mincho"/>
              </w:rPr>
              <w:t>-</w:t>
            </w:r>
          </w:p>
        </w:tc>
      </w:tr>
      <w:tr w:rsidR="0032234A" w:rsidRPr="007D0509" w14:paraId="2E75FAA9" w14:textId="77777777">
        <w:trPr>
          <w:jc w:val="center"/>
        </w:trPr>
        <w:tc>
          <w:tcPr>
            <w:tcW w:w="0" w:type="auto"/>
            <w:vMerge w:val="restart"/>
            <w:shd w:val="clear" w:color="auto" w:fill="auto"/>
            <w:vAlign w:val="center"/>
          </w:tcPr>
          <w:p w14:paraId="02518317" w14:textId="77777777" w:rsidR="0032234A" w:rsidRPr="007D0509" w:rsidRDefault="0032234A">
            <w:pPr>
              <w:pStyle w:val="TAC"/>
            </w:pPr>
            <w:r w:rsidRPr="007D0509">
              <w:t>2</w:t>
            </w:r>
          </w:p>
        </w:tc>
        <w:tc>
          <w:tcPr>
            <w:tcW w:w="1821" w:type="dxa"/>
            <w:tcBorders>
              <w:top w:val="single" w:sz="4" w:space="0" w:color="auto"/>
              <w:bottom w:val="nil"/>
            </w:tcBorders>
          </w:tcPr>
          <w:p w14:paraId="0C1EB5A4"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nil"/>
              <w:bottom w:val="nil"/>
            </w:tcBorders>
          </w:tcPr>
          <w:p w14:paraId="112B1579" w14:textId="77777777" w:rsidR="0032234A" w:rsidRPr="007D0509" w:rsidRDefault="0032234A">
            <w:pPr>
              <w:pStyle w:val="TAC"/>
              <w:rPr>
                <w:rFonts w:eastAsia="Yu Mincho"/>
              </w:rPr>
            </w:pPr>
          </w:p>
        </w:tc>
        <w:tc>
          <w:tcPr>
            <w:tcW w:w="1077" w:type="dxa"/>
            <w:tcBorders>
              <w:top w:val="nil"/>
              <w:bottom w:val="nil"/>
            </w:tcBorders>
          </w:tcPr>
          <w:p w14:paraId="3CE3729A" w14:textId="77777777" w:rsidR="0032234A" w:rsidRPr="007D0509" w:rsidRDefault="0032234A">
            <w:pPr>
              <w:pStyle w:val="TAC"/>
            </w:pPr>
          </w:p>
        </w:tc>
        <w:tc>
          <w:tcPr>
            <w:tcW w:w="1375" w:type="dxa"/>
            <w:tcBorders>
              <w:top w:val="nil"/>
              <w:bottom w:val="nil"/>
            </w:tcBorders>
            <w:shd w:val="clear" w:color="auto" w:fill="auto"/>
          </w:tcPr>
          <w:p w14:paraId="7CB05C9D" w14:textId="77777777" w:rsidR="0032234A" w:rsidRPr="007D0509" w:rsidRDefault="0032234A">
            <w:pPr>
              <w:pStyle w:val="TAC"/>
            </w:pPr>
          </w:p>
        </w:tc>
        <w:tc>
          <w:tcPr>
            <w:tcW w:w="1865" w:type="dxa"/>
          </w:tcPr>
          <w:p w14:paraId="14DDF351" w14:textId="77777777" w:rsidR="0032234A" w:rsidRPr="007D0509" w:rsidRDefault="0032234A">
            <w:pPr>
              <w:pStyle w:val="TAC"/>
              <w:rPr>
                <w:rFonts w:eastAsia="Yu Mincho"/>
              </w:rPr>
            </w:pPr>
            <w:r w:rsidRPr="007D0509">
              <w:t>DFT-s-OFDM QPSK</w:t>
            </w:r>
          </w:p>
        </w:tc>
        <w:tc>
          <w:tcPr>
            <w:tcW w:w="0" w:type="auto"/>
          </w:tcPr>
          <w:p w14:paraId="21CC1CB4" w14:textId="77777777" w:rsidR="0032234A" w:rsidRPr="007D0509" w:rsidRDefault="0032234A">
            <w:pPr>
              <w:pStyle w:val="TAC"/>
            </w:pPr>
            <w:proofErr w:type="spellStart"/>
            <w:r w:rsidRPr="007D0509">
              <w:t>Outer_Full</w:t>
            </w:r>
            <w:proofErr w:type="spellEnd"/>
          </w:p>
        </w:tc>
      </w:tr>
      <w:tr w:rsidR="0032234A" w:rsidRPr="007D0509" w14:paraId="49B21B13" w14:textId="77777777">
        <w:trPr>
          <w:jc w:val="center"/>
        </w:trPr>
        <w:tc>
          <w:tcPr>
            <w:tcW w:w="0" w:type="auto"/>
            <w:vMerge/>
            <w:shd w:val="clear" w:color="auto" w:fill="auto"/>
          </w:tcPr>
          <w:p w14:paraId="7F1DF3FE" w14:textId="77777777" w:rsidR="0032234A" w:rsidRPr="007D0509" w:rsidRDefault="0032234A">
            <w:pPr>
              <w:pStyle w:val="TAC"/>
              <w:rPr>
                <w:rFonts w:eastAsia="Yu Mincho"/>
              </w:rPr>
            </w:pPr>
          </w:p>
        </w:tc>
        <w:tc>
          <w:tcPr>
            <w:tcW w:w="1821" w:type="dxa"/>
            <w:tcBorders>
              <w:top w:val="single" w:sz="4" w:space="0" w:color="auto"/>
              <w:bottom w:val="nil"/>
            </w:tcBorders>
          </w:tcPr>
          <w:p w14:paraId="3B2645DE"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46533362" w14:textId="77777777" w:rsidR="0032234A" w:rsidRPr="007D0509" w:rsidRDefault="0032234A">
            <w:pPr>
              <w:pStyle w:val="TAC"/>
              <w:rPr>
                <w:rFonts w:eastAsia="Yu Mincho"/>
              </w:rPr>
            </w:pPr>
          </w:p>
        </w:tc>
        <w:tc>
          <w:tcPr>
            <w:tcW w:w="1077" w:type="dxa"/>
            <w:tcBorders>
              <w:top w:val="nil"/>
            </w:tcBorders>
          </w:tcPr>
          <w:p w14:paraId="00E7195C" w14:textId="77777777" w:rsidR="0032234A" w:rsidRPr="007D0509" w:rsidRDefault="0032234A">
            <w:pPr>
              <w:pStyle w:val="TAC"/>
            </w:pPr>
          </w:p>
        </w:tc>
        <w:tc>
          <w:tcPr>
            <w:tcW w:w="1375" w:type="dxa"/>
            <w:tcBorders>
              <w:top w:val="nil"/>
              <w:bottom w:val="nil"/>
            </w:tcBorders>
            <w:shd w:val="clear" w:color="auto" w:fill="auto"/>
          </w:tcPr>
          <w:p w14:paraId="3CC4A155" w14:textId="77777777" w:rsidR="0032234A" w:rsidRPr="007D0509" w:rsidRDefault="0032234A">
            <w:pPr>
              <w:pStyle w:val="TAC"/>
            </w:pPr>
          </w:p>
        </w:tc>
        <w:tc>
          <w:tcPr>
            <w:tcW w:w="1865" w:type="dxa"/>
          </w:tcPr>
          <w:p w14:paraId="5E6E1B96" w14:textId="77777777" w:rsidR="0032234A" w:rsidRPr="007D0509" w:rsidRDefault="0032234A">
            <w:pPr>
              <w:pStyle w:val="TAC"/>
              <w:rPr>
                <w:rFonts w:eastAsia="Yu Mincho"/>
              </w:rPr>
            </w:pPr>
            <w:r w:rsidRPr="007D0509">
              <w:rPr>
                <w:rFonts w:eastAsia="Yu Mincho"/>
              </w:rPr>
              <w:t>-</w:t>
            </w:r>
          </w:p>
        </w:tc>
        <w:tc>
          <w:tcPr>
            <w:tcW w:w="0" w:type="auto"/>
          </w:tcPr>
          <w:p w14:paraId="41252967" w14:textId="77777777" w:rsidR="0032234A" w:rsidRPr="007D0509" w:rsidRDefault="0032234A">
            <w:pPr>
              <w:pStyle w:val="TAC"/>
              <w:rPr>
                <w:rFonts w:eastAsia="Yu Mincho"/>
              </w:rPr>
            </w:pPr>
            <w:r w:rsidRPr="007D0509">
              <w:rPr>
                <w:rFonts w:eastAsia="Yu Mincho"/>
              </w:rPr>
              <w:t>-</w:t>
            </w:r>
          </w:p>
        </w:tc>
      </w:tr>
      <w:tr w:rsidR="0032234A" w:rsidRPr="007D0509" w14:paraId="45B5B4AF" w14:textId="77777777">
        <w:trPr>
          <w:jc w:val="center"/>
        </w:trPr>
        <w:tc>
          <w:tcPr>
            <w:tcW w:w="0" w:type="auto"/>
            <w:gridSpan w:val="7"/>
          </w:tcPr>
          <w:p w14:paraId="50C58CC1"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37B99713" w14:textId="77777777">
        <w:trPr>
          <w:jc w:val="center"/>
        </w:trPr>
        <w:tc>
          <w:tcPr>
            <w:tcW w:w="0" w:type="auto"/>
            <w:vMerge w:val="restart"/>
            <w:shd w:val="clear" w:color="auto" w:fill="auto"/>
            <w:vAlign w:val="center"/>
          </w:tcPr>
          <w:p w14:paraId="66E17EFB" w14:textId="77777777" w:rsidR="0032234A" w:rsidRPr="007D0509" w:rsidRDefault="0032234A">
            <w:pPr>
              <w:pStyle w:val="TAC"/>
            </w:pPr>
            <w:r w:rsidRPr="007D0509">
              <w:t>1</w:t>
            </w:r>
          </w:p>
        </w:tc>
        <w:tc>
          <w:tcPr>
            <w:tcW w:w="1821" w:type="dxa"/>
            <w:tcBorders>
              <w:top w:val="single" w:sz="4" w:space="0" w:color="auto"/>
              <w:bottom w:val="nil"/>
            </w:tcBorders>
          </w:tcPr>
          <w:p w14:paraId="73D1421D"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single" w:sz="4" w:space="0" w:color="auto"/>
              <w:bottom w:val="nil"/>
            </w:tcBorders>
          </w:tcPr>
          <w:p w14:paraId="3DE2580F" w14:textId="77777777" w:rsidR="0032234A" w:rsidRPr="007D0509" w:rsidRDefault="0032234A">
            <w:pPr>
              <w:pStyle w:val="TAC"/>
              <w:rPr>
                <w:rFonts w:eastAsia="Yu Mincho"/>
              </w:rPr>
            </w:pPr>
            <w:r w:rsidRPr="007D0509">
              <w:rPr>
                <w:rFonts w:eastAsia="Yu Mincho"/>
              </w:rPr>
              <w:t>Default</w:t>
            </w:r>
          </w:p>
        </w:tc>
        <w:tc>
          <w:tcPr>
            <w:tcW w:w="1077" w:type="dxa"/>
            <w:tcBorders>
              <w:bottom w:val="nil"/>
            </w:tcBorders>
          </w:tcPr>
          <w:p w14:paraId="2F59054D" w14:textId="77777777" w:rsidR="0032234A" w:rsidRPr="007D0509" w:rsidRDefault="0032234A">
            <w:pPr>
              <w:pStyle w:val="TAC"/>
            </w:pPr>
            <w:r w:rsidRPr="007D0509">
              <w:t>Default</w:t>
            </w:r>
          </w:p>
        </w:tc>
        <w:tc>
          <w:tcPr>
            <w:tcW w:w="1375" w:type="dxa"/>
            <w:tcBorders>
              <w:bottom w:val="nil"/>
            </w:tcBorders>
            <w:shd w:val="clear" w:color="auto" w:fill="auto"/>
          </w:tcPr>
          <w:p w14:paraId="052D2A40" w14:textId="2A9895CD" w:rsidR="0032234A" w:rsidRPr="007D0509" w:rsidRDefault="00A13844">
            <w:pPr>
              <w:pStyle w:val="TAC"/>
            </w:pPr>
            <w:r w:rsidRPr="007D0509">
              <w:rPr>
                <w:rFonts w:eastAsia="Yu Mincho"/>
              </w:rPr>
              <w:t>-</w:t>
            </w:r>
          </w:p>
        </w:tc>
        <w:tc>
          <w:tcPr>
            <w:tcW w:w="1865" w:type="dxa"/>
          </w:tcPr>
          <w:p w14:paraId="30BA9378" w14:textId="77777777" w:rsidR="0032234A" w:rsidRPr="007D0509" w:rsidRDefault="0032234A">
            <w:pPr>
              <w:pStyle w:val="TAC"/>
              <w:rPr>
                <w:rFonts w:eastAsia="Yu Mincho"/>
              </w:rPr>
            </w:pPr>
            <w:r w:rsidRPr="007D0509">
              <w:t>DFT-s-OFDM QPSK</w:t>
            </w:r>
          </w:p>
        </w:tc>
        <w:tc>
          <w:tcPr>
            <w:tcW w:w="0" w:type="auto"/>
          </w:tcPr>
          <w:p w14:paraId="00B8419B" w14:textId="77777777" w:rsidR="0032234A" w:rsidRPr="007D0509" w:rsidRDefault="0032234A">
            <w:pPr>
              <w:pStyle w:val="TAC"/>
            </w:pPr>
            <w:proofErr w:type="spellStart"/>
            <w:r w:rsidRPr="007D0509">
              <w:t>Inner_Full</w:t>
            </w:r>
            <w:proofErr w:type="spellEnd"/>
          </w:p>
        </w:tc>
      </w:tr>
      <w:tr w:rsidR="0032234A" w:rsidRPr="007D0509" w14:paraId="4C150B8D" w14:textId="77777777">
        <w:trPr>
          <w:jc w:val="center"/>
        </w:trPr>
        <w:tc>
          <w:tcPr>
            <w:tcW w:w="0" w:type="auto"/>
            <w:vMerge/>
            <w:shd w:val="clear" w:color="auto" w:fill="auto"/>
          </w:tcPr>
          <w:p w14:paraId="65E57D7B" w14:textId="77777777" w:rsidR="0032234A" w:rsidRPr="007D0509" w:rsidRDefault="0032234A">
            <w:pPr>
              <w:pStyle w:val="TAC"/>
              <w:rPr>
                <w:rFonts w:eastAsia="Yu Mincho"/>
              </w:rPr>
            </w:pPr>
          </w:p>
        </w:tc>
        <w:tc>
          <w:tcPr>
            <w:tcW w:w="1821" w:type="dxa"/>
            <w:tcBorders>
              <w:top w:val="single" w:sz="4" w:space="0" w:color="auto"/>
              <w:bottom w:val="nil"/>
            </w:tcBorders>
          </w:tcPr>
          <w:p w14:paraId="300BCB39"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4F8026FE" w14:textId="77777777" w:rsidR="0032234A" w:rsidRPr="007D0509" w:rsidRDefault="0032234A">
            <w:pPr>
              <w:pStyle w:val="TAC"/>
              <w:rPr>
                <w:rFonts w:eastAsia="Yu Mincho"/>
              </w:rPr>
            </w:pPr>
          </w:p>
        </w:tc>
        <w:tc>
          <w:tcPr>
            <w:tcW w:w="1077" w:type="dxa"/>
            <w:tcBorders>
              <w:top w:val="nil"/>
              <w:bottom w:val="nil"/>
            </w:tcBorders>
          </w:tcPr>
          <w:p w14:paraId="0264BD96" w14:textId="77777777" w:rsidR="0032234A" w:rsidRPr="007D0509" w:rsidRDefault="0032234A">
            <w:pPr>
              <w:pStyle w:val="TAC"/>
            </w:pPr>
          </w:p>
        </w:tc>
        <w:tc>
          <w:tcPr>
            <w:tcW w:w="1375" w:type="dxa"/>
            <w:tcBorders>
              <w:top w:val="nil"/>
              <w:bottom w:val="nil"/>
            </w:tcBorders>
            <w:shd w:val="clear" w:color="auto" w:fill="auto"/>
          </w:tcPr>
          <w:p w14:paraId="6DC9D8C4" w14:textId="3158F8EA" w:rsidR="0032234A" w:rsidRPr="007D0509" w:rsidRDefault="0032234A">
            <w:pPr>
              <w:pStyle w:val="TAC"/>
            </w:pPr>
          </w:p>
        </w:tc>
        <w:tc>
          <w:tcPr>
            <w:tcW w:w="1865" w:type="dxa"/>
          </w:tcPr>
          <w:p w14:paraId="738DB6A9" w14:textId="77777777" w:rsidR="0032234A" w:rsidRPr="007D0509" w:rsidRDefault="0032234A">
            <w:pPr>
              <w:pStyle w:val="TAC"/>
              <w:rPr>
                <w:rFonts w:eastAsia="Yu Mincho"/>
              </w:rPr>
            </w:pPr>
            <w:r w:rsidRPr="007D0509">
              <w:rPr>
                <w:rFonts w:eastAsia="Yu Mincho"/>
              </w:rPr>
              <w:t>-</w:t>
            </w:r>
          </w:p>
        </w:tc>
        <w:tc>
          <w:tcPr>
            <w:tcW w:w="0" w:type="auto"/>
          </w:tcPr>
          <w:p w14:paraId="1EA5720C" w14:textId="77777777" w:rsidR="0032234A" w:rsidRPr="007D0509" w:rsidRDefault="0032234A">
            <w:pPr>
              <w:pStyle w:val="TAC"/>
              <w:rPr>
                <w:rFonts w:eastAsia="Yu Mincho"/>
              </w:rPr>
            </w:pPr>
            <w:r w:rsidRPr="007D0509">
              <w:rPr>
                <w:rFonts w:eastAsia="Yu Mincho"/>
              </w:rPr>
              <w:t>-</w:t>
            </w:r>
          </w:p>
        </w:tc>
      </w:tr>
      <w:tr w:rsidR="0032234A" w:rsidRPr="007D0509" w14:paraId="027203C6" w14:textId="77777777">
        <w:trPr>
          <w:jc w:val="center"/>
        </w:trPr>
        <w:tc>
          <w:tcPr>
            <w:tcW w:w="0" w:type="auto"/>
            <w:vMerge w:val="restart"/>
            <w:shd w:val="clear" w:color="auto" w:fill="auto"/>
            <w:vAlign w:val="center"/>
          </w:tcPr>
          <w:p w14:paraId="5E690E37" w14:textId="77777777" w:rsidR="0032234A" w:rsidRPr="007D0509" w:rsidRDefault="0032234A">
            <w:pPr>
              <w:pStyle w:val="TAC"/>
              <w:rPr>
                <w:rFonts w:eastAsia="Yu Mincho"/>
              </w:rPr>
            </w:pPr>
            <w:r w:rsidRPr="007D0509">
              <w:rPr>
                <w:rFonts w:eastAsia="Yu Mincho"/>
              </w:rPr>
              <w:t>2</w:t>
            </w:r>
          </w:p>
        </w:tc>
        <w:tc>
          <w:tcPr>
            <w:tcW w:w="1821" w:type="dxa"/>
            <w:tcBorders>
              <w:top w:val="single" w:sz="4" w:space="0" w:color="auto"/>
              <w:bottom w:val="nil"/>
            </w:tcBorders>
          </w:tcPr>
          <w:p w14:paraId="7F5346B1"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nil"/>
              <w:bottom w:val="nil"/>
            </w:tcBorders>
          </w:tcPr>
          <w:p w14:paraId="38CBF807" w14:textId="77777777" w:rsidR="0032234A" w:rsidRPr="007D0509" w:rsidRDefault="0032234A">
            <w:pPr>
              <w:pStyle w:val="TAC"/>
              <w:rPr>
                <w:rFonts w:eastAsia="Yu Mincho"/>
              </w:rPr>
            </w:pPr>
          </w:p>
        </w:tc>
        <w:tc>
          <w:tcPr>
            <w:tcW w:w="1077" w:type="dxa"/>
            <w:tcBorders>
              <w:top w:val="nil"/>
              <w:bottom w:val="nil"/>
            </w:tcBorders>
          </w:tcPr>
          <w:p w14:paraId="03F6E49C" w14:textId="77777777" w:rsidR="0032234A" w:rsidRPr="007D0509" w:rsidRDefault="0032234A">
            <w:pPr>
              <w:pStyle w:val="TAC"/>
            </w:pPr>
          </w:p>
        </w:tc>
        <w:tc>
          <w:tcPr>
            <w:tcW w:w="1375" w:type="dxa"/>
            <w:tcBorders>
              <w:top w:val="nil"/>
              <w:bottom w:val="nil"/>
            </w:tcBorders>
            <w:shd w:val="clear" w:color="auto" w:fill="auto"/>
          </w:tcPr>
          <w:p w14:paraId="31ACF3C3" w14:textId="77777777" w:rsidR="0032234A" w:rsidRPr="007D0509" w:rsidRDefault="0032234A">
            <w:pPr>
              <w:pStyle w:val="TAC"/>
            </w:pPr>
          </w:p>
        </w:tc>
        <w:tc>
          <w:tcPr>
            <w:tcW w:w="1865" w:type="dxa"/>
          </w:tcPr>
          <w:p w14:paraId="5310576E" w14:textId="77777777" w:rsidR="0032234A" w:rsidRPr="007D0509" w:rsidRDefault="0032234A">
            <w:pPr>
              <w:pStyle w:val="TAC"/>
            </w:pPr>
            <w:r w:rsidRPr="007D0509">
              <w:t>DFT-s-OFDM QPSK</w:t>
            </w:r>
          </w:p>
        </w:tc>
        <w:tc>
          <w:tcPr>
            <w:tcW w:w="0" w:type="auto"/>
          </w:tcPr>
          <w:p w14:paraId="34F6FDC3" w14:textId="77777777" w:rsidR="0032234A" w:rsidRPr="007D0509" w:rsidRDefault="0032234A">
            <w:pPr>
              <w:pStyle w:val="TAC"/>
            </w:pPr>
            <w:proofErr w:type="spellStart"/>
            <w:r w:rsidRPr="007D0509">
              <w:t>Outer_Full</w:t>
            </w:r>
            <w:proofErr w:type="spellEnd"/>
          </w:p>
        </w:tc>
      </w:tr>
      <w:tr w:rsidR="0032234A" w:rsidRPr="007D0509" w14:paraId="55FEABB4" w14:textId="77777777" w:rsidTr="00C16FE6">
        <w:trPr>
          <w:jc w:val="center"/>
        </w:trPr>
        <w:tc>
          <w:tcPr>
            <w:tcW w:w="0" w:type="auto"/>
            <w:vMerge/>
            <w:shd w:val="clear" w:color="auto" w:fill="auto"/>
            <w:vAlign w:val="center"/>
          </w:tcPr>
          <w:p w14:paraId="6B0785EA"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6BA302E6" w14:textId="77777777" w:rsidR="0032234A" w:rsidRPr="007D0509" w:rsidRDefault="0032234A">
            <w:pPr>
              <w:pStyle w:val="TAC"/>
              <w:rPr>
                <w:rFonts w:eastAsia="Yu Mincho"/>
              </w:rPr>
            </w:pPr>
          </w:p>
        </w:tc>
        <w:tc>
          <w:tcPr>
            <w:tcW w:w="1077" w:type="dxa"/>
            <w:tcBorders>
              <w:top w:val="nil"/>
              <w:bottom w:val="nil"/>
            </w:tcBorders>
          </w:tcPr>
          <w:p w14:paraId="67B31DE6" w14:textId="77777777" w:rsidR="0032234A" w:rsidRPr="007D0509" w:rsidRDefault="0032234A">
            <w:pPr>
              <w:pStyle w:val="TAC"/>
            </w:pPr>
          </w:p>
        </w:tc>
        <w:tc>
          <w:tcPr>
            <w:tcW w:w="1375" w:type="dxa"/>
            <w:tcBorders>
              <w:top w:val="nil"/>
              <w:bottom w:val="nil"/>
            </w:tcBorders>
            <w:shd w:val="clear" w:color="auto" w:fill="auto"/>
          </w:tcPr>
          <w:p w14:paraId="5D8EF391" w14:textId="77777777" w:rsidR="0032234A" w:rsidRPr="007D0509" w:rsidRDefault="0032234A">
            <w:pPr>
              <w:pStyle w:val="TAC"/>
            </w:pPr>
          </w:p>
        </w:tc>
        <w:tc>
          <w:tcPr>
            <w:tcW w:w="1865" w:type="dxa"/>
          </w:tcPr>
          <w:p w14:paraId="5022FAE9" w14:textId="77777777" w:rsidR="0032234A" w:rsidRPr="007D0509" w:rsidRDefault="0032234A">
            <w:pPr>
              <w:pStyle w:val="TAC"/>
            </w:pPr>
            <w:r w:rsidRPr="007D0509">
              <w:rPr>
                <w:rFonts w:eastAsia="Yu Mincho"/>
              </w:rPr>
              <w:t>-</w:t>
            </w:r>
          </w:p>
        </w:tc>
        <w:tc>
          <w:tcPr>
            <w:tcW w:w="0" w:type="auto"/>
          </w:tcPr>
          <w:p w14:paraId="6900926F" w14:textId="77777777" w:rsidR="0032234A" w:rsidRPr="007D0509" w:rsidRDefault="0032234A">
            <w:pPr>
              <w:pStyle w:val="TAC"/>
            </w:pPr>
            <w:r w:rsidRPr="007D0509">
              <w:rPr>
                <w:rFonts w:eastAsia="Yu Mincho"/>
              </w:rPr>
              <w:t>-</w:t>
            </w:r>
          </w:p>
        </w:tc>
      </w:tr>
      <w:tr w:rsidR="0032234A" w:rsidRPr="007D0509"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7D0509" w:rsidRDefault="0032234A">
            <w:pPr>
              <w:pStyle w:val="TAN"/>
            </w:pPr>
            <w:r w:rsidRPr="007D0509">
              <w:t>NOTE 1:</w:t>
            </w:r>
            <w:r w:rsidRPr="007D0509">
              <w:tab/>
              <w:t>The specific configuration of each RB allocation is defined in Table 6.1-1.</w:t>
            </w:r>
          </w:p>
          <w:p w14:paraId="7EDC2112" w14:textId="77777777" w:rsidR="0032234A" w:rsidRPr="007D0509" w:rsidRDefault="0032234A">
            <w:pPr>
              <w:pStyle w:val="TAN"/>
              <w:rPr>
                <w:rFonts w:eastAsia="Yu Mincho"/>
              </w:rPr>
            </w:pPr>
            <w:r w:rsidRPr="007D0509">
              <w:t>NOTE 2:</w:t>
            </w:r>
            <w:r w:rsidR="00522971" w:rsidRPr="007D0509">
              <w:tab/>
            </w:r>
            <w:r w:rsidRPr="007D0509">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002038EF" w14:textId="77777777" w:rsidR="0032234A" w:rsidRPr="007D0509" w:rsidRDefault="0032234A"/>
    <w:p w14:paraId="6F34D1E2" w14:textId="77777777" w:rsidR="0032234A" w:rsidRPr="007D0509" w:rsidRDefault="0032234A">
      <w:pPr>
        <w:pStyle w:val="TH"/>
      </w:pPr>
      <w:r w:rsidRPr="007D0509">
        <w:t>Table 6.2A.2.1.4.1-6: Intra-band Contiguous UL CA Test Configuration Table (Power Class 2, 3 and 4,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90"/>
        <w:gridCol w:w="1778"/>
        <w:gridCol w:w="23"/>
        <w:gridCol w:w="22"/>
        <w:gridCol w:w="20"/>
        <w:gridCol w:w="1283"/>
        <w:gridCol w:w="20"/>
        <w:gridCol w:w="20"/>
        <w:gridCol w:w="20"/>
        <w:gridCol w:w="50"/>
        <w:gridCol w:w="61"/>
        <w:gridCol w:w="1147"/>
        <w:gridCol w:w="20"/>
        <w:gridCol w:w="20"/>
        <w:gridCol w:w="35"/>
        <w:gridCol w:w="40"/>
        <w:gridCol w:w="20"/>
        <w:gridCol w:w="1383"/>
        <w:gridCol w:w="1389"/>
      </w:tblGrid>
      <w:tr w:rsidR="0032234A" w:rsidRPr="007D0509" w14:paraId="2B31EDFE" w14:textId="77777777">
        <w:trPr>
          <w:jc w:val="center"/>
        </w:trPr>
        <w:tc>
          <w:tcPr>
            <w:tcW w:w="0" w:type="auto"/>
            <w:gridSpan w:val="20"/>
            <w:shd w:val="clear" w:color="auto" w:fill="auto"/>
          </w:tcPr>
          <w:p w14:paraId="5864B99F" w14:textId="77777777" w:rsidR="0032234A" w:rsidRPr="007D0509" w:rsidRDefault="0032234A">
            <w:pPr>
              <w:pStyle w:val="TAH"/>
            </w:pPr>
            <w:r w:rsidRPr="007D0509">
              <w:t>Default Conditions</w:t>
            </w:r>
          </w:p>
        </w:tc>
      </w:tr>
      <w:tr w:rsidR="0032234A" w:rsidRPr="007D0509" w14:paraId="196C976E" w14:textId="77777777">
        <w:trPr>
          <w:jc w:val="center"/>
        </w:trPr>
        <w:tc>
          <w:tcPr>
            <w:tcW w:w="5235" w:type="dxa"/>
            <w:gridSpan w:val="7"/>
            <w:shd w:val="clear" w:color="auto" w:fill="auto"/>
          </w:tcPr>
          <w:p w14:paraId="3583EBF6" w14:textId="101020D9" w:rsidR="0032234A" w:rsidRPr="007D0509" w:rsidRDefault="0032234A">
            <w:pPr>
              <w:pStyle w:val="TAL"/>
              <w:rPr>
                <w:b/>
              </w:rPr>
            </w:pPr>
            <w:r w:rsidRPr="007D0509">
              <w:t>Test Environment as specified in TS 38.508-1 [10] subclause 4.1</w:t>
            </w:r>
          </w:p>
        </w:tc>
        <w:tc>
          <w:tcPr>
            <w:tcW w:w="4620" w:type="dxa"/>
            <w:gridSpan w:val="13"/>
            <w:shd w:val="clear" w:color="auto" w:fill="auto"/>
          </w:tcPr>
          <w:p w14:paraId="2100092C" w14:textId="77777777" w:rsidR="0032234A" w:rsidRPr="007D0509" w:rsidRDefault="0032234A">
            <w:pPr>
              <w:pStyle w:val="TAL"/>
            </w:pPr>
            <w:r w:rsidRPr="007D0509">
              <w:t>Normal</w:t>
            </w:r>
          </w:p>
        </w:tc>
      </w:tr>
      <w:tr w:rsidR="0032234A" w:rsidRPr="007D0509" w14:paraId="5249B617" w14:textId="77777777">
        <w:trPr>
          <w:jc w:val="center"/>
        </w:trPr>
        <w:tc>
          <w:tcPr>
            <w:tcW w:w="5235" w:type="dxa"/>
            <w:gridSpan w:val="7"/>
            <w:shd w:val="clear" w:color="auto" w:fill="auto"/>
          </w:tcPr>
          <w:p w14:paraId="75FA2482" w14:textId="01A58720" w:rsidR="0032234A" w:rsidRPr="007D0509" w:rsidRDefault="0032234A">
            <w:pPr>
              <w:pStyle w:val="TAL"/>
              <w:rPr>
                <w:b/>
              </w:rPr>
            </w:pPr>
            <w:r w:rsidRPr="007D0509">
              <w:t xml:space="preserve">Test Frequencies as specified in TS 38.508-1 [10] subclause 4.3.1.2.3 </w:t>
            </w:r>
            <w:r w:rsidR="00A13844" w:rsidRPr="007D0509">
              <w:rPr>
                <w:lang w:eastAsia="zh-CN"/>
              </w:rPr>
              <w:t xml:space="preserve">and </w:t>
            </w:r>
            <w:r w:rsidR="00A13844" w:rsidRPr="007D0509">
              <w:t>4.3.1.2.</w:t>
            </w:r>
            <w:r w:rsidR="00A13844" w:rsidRPr="007D0509">
              <w:rPr>
                <w:lang w:eastAsia="zh-CN"/>
              </w:rPr>
              <w:t xml:space="preserve">4 </w:t>
            </w:r>
            <w:r w:rsidRPr="007D0509">
              <w:t>for different CA bandwidth classes</w:t>
            </w:r>
          </w:p>
        </w:tc>
        <w:tc>
          <w:tcPr>
            <w:tcW w:w="4620" w:type="dxa"/>
            <w:gridSpan w:val="13"/>
            <w:shd w:val="clear" w:color="auto" w:fill="auto"/>
          </w:tcPr>
          <w:p w14:paraId="18578F5B" w14:textId="77777777" w:rsidR="0032234A" w:rsidRPr="007D0509" w:rsidRDefault="0032234A">
            <w:pPr>
              <w:pStyle w:val="TAL"/>
              <w:rPr>
                <w:color w:val="000000"/>
              </w:rPr>
            </w:pPr>
            <w:r w:rsidRPr="007D0509">
              <w:rPr>
                <w:color w:val="000000"/>
              </w:rPr>
              <w:t xml:space="preserve">For intra-band contiguous CA: </w:t>
            </w:r>
            <w:proofErr w:type="spellStart"/>
            <w:r w:rsidRPr="007D0509">
              <w:rPr>
                <w:color w:val="000000"/>
              </w:rPr>
              <w:t>Mid range</w:t>
            </w:r>
            <w:proofErr w:type="spellEnd"/>
            <w:r w:rsidRPr="007D0509">
              <w:rPr>
                <w:color w:val="000000"/>
              </w:rPr>
              <w:t>.</w:t>
            </w:r>
          </w:p>
          <w:p w14:paraId="722360E9" w14:textId="3D51E46D" w:rsidR="0032234A" w:rsidRPr="007D0509" w:rsidRDefault="0032234A">
            <w:pPr>
              <w:pStyle w:val="TAL"/>
            </w:pPr>
            <w:r w:rsidRPr="007D0509">
              <w:rPr>
                <w:color w:val="000000"/>
              </w:rPr>
              <w:t xml:space="preserve">For intra-band non-contiguous CA: </w:t>
            </w:r>
            <w:r w:rsidR="00A13844" w:rsidRPr="007D0509">
              <w:rPr>
                <w:color w:val="000000"/>
                <w:lang w:eastAsia="zh-CN"/>
              </w:rPr>
              <w:t>FFS</w:t>
            </w:r>
          </w:p>
        </w:tc>
      </w:tr>
      <w:tr w:rsidR="0032234A" w:rsidRPr="007D0509" w14:paraId="3FECC59B" w14:textId="77777777">
        <w:trPr>
          <w:jc w:val="center"/>
        </w:trPr>
        <w:tc>
          <w:tcPr>
            <w:tcW w:w="5235" w:type="dxa"/>
            <w:gridSpan w:val="7"/>
            <w:shd w:val="clear" w:color="auto" w:fill="auto"/>
          </w:tcPr>
          <w:p w14:paraId="70DB7C79" w14:textId="008E0EA6"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694F97" w:rsidRPr="007D0509">
              <w:t xml:space="preserve">TS 38.508-1 [10] subclause 4.3.1.2.3 </w:t>
            </w:r>
            <w:r w:rsidR="00694F97" w:rsidRPr="007D0509">
              <w:rPr>
                <w:lang w:eastAsia="zh-CN"/>
              </w:rPr>
              <w:t xml:space="preserve">and </w:t>
            </w:r>
            <w:r w:rsidR="00694F97" w:rsidRPr="007D0509">
              <w:t>4.3.1.2.</w:t>
            </w:r>
            <w:r w:rsidR="00694F97" w:rsidRPr="007D0509">
              <w:rPr>
                <w:lang w:eastAsia="zh-CN"/>
              </w:rPr>
              <w:t>4</w:t>
            </w:r>
            <w:r w:rsidRPr="007D0509">
              <w:t xml:space="preserve"> for the CA Configuration across bandwidth combination sets supported by the UE</w:t>
            </w:r>
          </w:p>
        </w:tc>
        <w:tc>
          <w:tcPr>
            <w:tcW w:w="4620" w:type="dxa"/>
            <w:gridSpan w:val="13"/>
            <w:shd w:val="clear" w:color="auto" w:fill="auto"/>
          </w:tcPr>
          <w:p w14:paraId="2F433248" w14:textId="77777777" w:rsidR="0032234A" w:rsidRPr="007D0509" w:rsidRDefault="0032234A">
            <w:pPr>
              <w:pStyle w:val="TAL"/>
            </w:pPr>
            <w:r w:rsidRPr="007D0509">
              <w:t>Highest aggregated channel bandwidth of the CA configuration</w:t>
            </w:r>
          </w:p>
        </w:tc>
      </w:tr>
      <w:tr w:rsidR="0032234A" w:rsidRPr="007D0509" w14:paraId="628662F2" w14:textId="77777777">
        <w:trPr>
          <w:jc w:val="center"/>
        </w:trPr>
        <w:tc>
          <w:tcPr>
            <w:tcW w:w="5235" w:type="dxa"/>
            <w:gridSpan w:val="7"/>
            <w:shd w:val="clear" w:color="auto" w:fill="auto"/>
          </w:tcPr>
          <w:p w14:paraId="79658FCA" w14:textId="77777777" w:rsidR="0032234A" w:rsidRPr="007D0509" w:rsidRDefault="0032234A">
            <w:pPr>
              <w:pStyle w:val="TAL"/>
              <w:rPr>
                <w:b/>
              </w:rPr>
            </w:pPr>
            <w:r w:rsidRPr="007D0509">
              <w:t>Test SCS as specified in Table 5.3.5-1</w:t>
            </w:r>
          </w:p>
        </w:tc>
        <w:tc>
          <w:tcPr>
            <w:tcW w:w="4620" w:type="dxa"/>
            <w:gridSpan w:val="13"/>
            <w:shd w:val="clear" w:color="auto" w:fill="auto"/>
          </w:tcPr>
          <w:p w14:paraId="484A3956" w14:textId="77777777" w:rsidR="0032234A" w:rsidRPr="007D0509" w:rsidRDefault="0032234A">
            <w:pPr>
              <w:pStyle w:val="TAL"/>
            </w:pPr>
            <w:r w:rsidRPr="007D0509">
              <w:t>120 kHz</w:t>
            </w:r>
          </w:p>
        </w:tc>
      </w:tr>
      <w:tr w:rsidR="0032234A" w:rsidRPr="007D0509" w14:paraId="76B91272" w14:textId="77777777">
        <w:trPr>
          <w:jc w:val="center"/>
        </w:trPr>
        <w:tc>
          <w:tcPr>
            <w:tcW w:w="0" w:type="auto"/>
            <w:gridSpan w:val="20"/>
            <w:shd w:val="clear" w:color="auto" w:fill="auto"/>
          </w:tcPr>
          <w:p w14:paraId="588EBB6C" w14:textId="77777777" w:rsidR="0032234A" w:rsidRPr="007D0509" w:rsidRDefault="0032234A">
            <w:pPr>
              <w:pStyle w:val="TAH"/>
            </w:pPr>
            <w:r w:rsidRPr="007D0509">
              <w:t>Test Parameters</w:t>
            </w:r>
          </w:p>
        </w:tc>
      </w:tr>
      <w:tr w:rsidR="007C6A3E" w:rsidRPr="007D0509" w14:paraId="50243F25" w14:textId="77777777">
        <w:trPr>
          <w:jc w:val="center"/>
        </w:trPr>
        <w:tc>
          <w:tcPr>
            <w:tcW w:w="0" w:type="auto"/>
            <w:shd w:val="clear" w:color="auto" w:fill="auto"/>
          </w:tcPr>
          <w:p w14:paraId="3505950D" w14:textId="77777777" w:rsidR="0032234A" w:rsidRPr="007D0509" w:rsidRDefault="0032234A">
            <w:pPr>
              <w:pStyle w:val="TAH"/>
            </w:pPr>
            <w:r w:rsidRPr="007D0509">
              <w:t>Test ID</w:t>
            </w:r>
          </w:p>
        </w:tc>
        <w:tc>
          <w:tcPr>
            <w:tcW w:w="1515" w:type="dxa"/>
            <w:tcBorders>
              <w:bottom w:val="single" w:sz="4" w:space="0" w:color="auto"/>
            </w:tcBorders>
          </w:tcPr>
          <w:p w14:paraId="3233F475" w14:textId="77777777" w:rsidR="0032234A" w:rsidRPr="007D0509" w:rsidRDefault="0032234A">
            <w:pPr>
              <w:spacing w:after="0"/>
              <w:jc w:val="center"/>
              <w:rPr>
                <w:rFonts w:ascii="Arial" w:hAnsi="Arial" w:cs="Arial"/>
                <w:b/>
                <w:bCs/>
                <w:color w:val="000000"/>
                <w:sz w:val="18"/>
                <w:szCs w:val="18"/>
              </w:rPr>
            </w:pPr>
            <w:r w:rsidRPr="007D0509">
              <w:t xml:space="preserve">CC </w:t>
            </w:r>
            <w:r w:rsidRPr="007D0509">
              <w:rPr>
                <w:rFonts w:ascii="Arial" w:hAnsi="Arial" w:cs="Arial"/>
                <w:b/>
                <w:bCs/>
                <w:color w:val="000000"/>
                <w:sz w:val="18"/>
                <w:szCs w:val="18"/>
              </w:rPr>
              <w:t>&amp; Mapping</w:t>
            </w:r>
          </w:p>
          <w:p w14:paraId="0E35F317"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663" w:type="dxa"/>
            <w:tcBorders>
              <w:bottom w:val="single" w:sz="4" w:space="0" w:color="auto"/>
            </w:tcBorders>
          </w:tcPr>
          <w:p w14:paraId="46BB70E1"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469" w:type="dxa"/>
            <w:gridSpan w:val="4"/>
          </w:tcPr>
          <w:p w14:paraId="1FE63212" w14:textId="77777777" w:rsidR="0032234A" w:rsidRPr="007D0509" w:rsidRDefault="0032234A">
            <w:pPr>
              <w:pStyle w:val="TAH"/>
            </w:pPr>
            <w:r w:rsidRPr="007D0509">
              <w:t>Test frequency</w:t>
            </w:r>
          </w:p>
        </w:tc>
        <w:tc>
          <w:tcPr>
            <w:tcW w:w="1441" w:type="dxa"/>
            <w:gridSpan w:val="6"/>
            <w:shd w:val="clear" w:color="auto" w:fill="auto"/>
          </w:tcPr>
          <w:p w14:paraId="5D1B9735" w14:textId="77777777" w:rsidR="0032234A" w:rsidRPr="007D0509" w:rsidRDefault="0032234A">
            <w:pPr>
              <w:pStyle w:val="TAH"/>
            </w:pPr>
            <w:r w:rsidRPr="007D0509">
              <w:t>DL RB allocation</w:t>
            </w:r>
          </w:p>
        </w:tc>
        <w:tc>
          <w:tcPr>
            <w:tcW w:w="1605" w:type="dxa"/>
            <w:gridSpan w:val="6"/>
          </w:tcPr>
          <w:p w14:paraId="0684AEB7" w14:textId="77777777" w:rsidR="0032234A" w:rsidRPr="007D0509" w:rsidRDefault="0032234A">
            <w:pPr>
              <w:pStyle w:val="TAH"/>
            </w:pPr>
            <w:r w:rsidRPr="007D0509">
              <w:t>UL Modulation</w:t>
            </w:r>
          </w:p>
        </w:tc>
        <w:tc>
          <w:tcPr>
            <w:tcW w:w="0" w:type="auto"/>
          </w:tcPr>
          <w:p w14:paraId="2B2F4985" w14:textId="77777777" w:rsidR="0032234A" w:rsidRPr="007D0509" w:rsidRDefault="0032234A">
            <w:pPr>
              <w:pStyle w:val="TAH"/>
            </w:pPr>
            <w:r w:rsidRPr="007D0509">
              <w:t>UL RB allocation</w:t>
            </w:r>
          </w:p>
        </w:tc>
      </w:tr>
      <w:tr w:rsidR="0032234A" w:rsidRPr="007D0509" w14:paraId="5AB44FBA" w14:textId="77777777">
        <w:trPr>
          <w:jc w:val="center"/>
        </w:trPr>
        <w:tc>
          <w:tcPr>
            <w:tcW w:w="0" w:type="auto"/>
            <w:gridSpan w:val="20"/>
          </w:tcPr>
          <w:p w14:paraId="19974164"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w:t>
            </w:r>
            <w:proofErr w:type="spellStart"/>
            <w:r w:rsidRPr="007D0509">
              <w:t>nXC_UL_nXB</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7C6A3E" w:rsidRPr="007D0509" w14:paraId="7C9A847F" w14:textId="77777777">
        <w:trPr>
          <w:jc w:val="center"/>
        </w:trPr>
        <w:tc>
          <w:tcPr>
            <w:tcW w:w="0" w:type="auto"/>
            <w:vMerge w:val="restart"/>
            <w:shd w:val="clear" w:color="auto" w:fill="auto"/>
            <w:vAlign w:val="center"/>
          </w:tcPr>
          <w:p w14:paraId="52636777" w14:textId="77777777" w:rsidR="0032234A" w:rsidRPr="007D0509" w:rsidRDefault="0032234A">
            <w:pPr>
              <w:pStyle w:val="TAC"/>
            </w:pPr>
            <w:r w:rsidRPr="007D0509">
              <w:t>1</w:t>
            </w:r>
          </w:p>
        </w:tc>
        <w:tc>
          <w:tcPr>
            <w:tcW w:w="1515" w:type="dxa"/>
            <w:tcBorders>
              <w:top w:val="single" w:sz="4" w:space="0" w:color="auto"/>
              <w:bottom w:val="nil"/>
            </w:tcBorders>
          </w:tcPr>
          <w:p w14:paraId="4A85125A"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nil"/>
            </w:tcBorders>
          </w:tcPr>
          <w:p w14:paraId="6E1DE387" w14:textId="77777777" w:rsidR="0032234A" w:rsidRPr="007D0509" w:rsidRDefault="0032234A">
            <w:pPr>
              <w:pStyle w:val="TAC"/>
              <w:rPr>
                <w:rFonts w:eastAsia="Yu Mincho"/>
              </w:rPr>
            </w:pPr>
            <w:r w:rsidRPr="007D0509">
              <w:rPr>
                <w:rFonts w:eastAsia="Yu Mincho"/>
              </w:rPr>
              <w:t>Default</w:t>
            </w:r>
          </w:p>
        </w:tc>
        <w:tc>
          <w:tcPr>
            <w:tcW w:w="1469" w:type="dxa"/>
            <w:gridSpan w:val="4"/>
            <w:tcBorders>
              <w:bottom w:val="nil"/>
            </w:tcBorders>
          </w:tcPr>
          <w:p w14:paraId="0BAEB446"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48468937" w14:textId="64D49F83" w:rsidR="0032234A" w:rsidRPr="007D0509" w:rsidRDefault="00694F97">
            <w:pPr>
              <w:pStyle w:val="TAC"/>
            </w:pPr>
            <w:r w:rsidRPr="007D0509">
              <w:rPr>
                <w:rFonts w:eastAsia="Yu Mincho"/>
              </w:rPr>
              <w:t>-</w:t>
            </w:r>
          </w:p>
        </w:tc>
        <w:tc>
          <w:tcPr>
            <w:tcW w:w="1605" w:type="dxa"/>
            <w:gridSpan w:val="6"/>
          </w:tcPr>
          <w:p w14:paraId="550AEE21" w14:textId="77777777" w:rsidR="0032234A" w:rsidRPr="007D0509" w:rsidRDefault="0032234A">
            <w:pPr>
              <w:pStyle w:val="TAC"/>
              <w:rPr>
                <w:rFonts w:eastAsia="Yu Mincho"/>
              </w:rPr>
            </w:pPr>
            <w:r w:rsidRPr="007D0509">
              <w:t>DFT-s-OFDM QPSK</w:t>
            </w:r>
          </w:p>
        </w:tc>
        <w:tc>
          <w:tcPr>
            <w:tcW w:w="0" w:type="auto"/>
          </w:tcPr>
          <w:p w14:paraId="1F5E3817" w14:textId="77777777" w:rsidR="0032234A" w:rsidRPr="007D0509" w:rsidRDefault="0032234A">
            <w:pPr>
              <w:pStyle w:val="TAC"/>
            </w:pPr>
            <w:proofErr w:type="spellStart"/>
            <w:r w:rsidRPr="007D0509">
              <w:t>Outer_Full</w:t>
            </w:r>
            <w:proofErr w:type="spellEnd"/>
          </w:p>
        </w:tc>
      </w:tr>
      <w:tr w:rsidR="007C6A3E" w:rsidRPr="007D0509" w14:paraId="22D0236A" w14:textId="77777777">
        <w:trPr>
          <w:jc w:val="center"/>
        </w:trPr>
        <w:tc>
          <w:tcPr>
            <w:tcW w:w="0" w:type="auto"/>
            <w:vMerge/>
            <w:shd w:val="clear" w:color="auto" w:fill="auto"/>
          </w:tcPr>
          <w:p w14:paraId="4ED9FA8A" w14:textId="77777777" w:rsidR="0032234A" w:rsidRPr="007D0509" w:rsidRDefault="0032234A">
            <w:pPr>
              <w:pStyle w:val="TAC"/>
              <w:rPr>
                <w:rFonts w:eastAsia="Yu Mincho"/>
              </w:rPr>
            </w:pPr>
          </w:p>
        </w:tc>
        <w:tc>
          <w:tcPr>
            <w:tcW w:w="1515" w:type="dxa"/>
            <w:tcBorders>
              <w:top w:val="single" w:sz="4" w:space="0" w:color="auto"/>
              <w:bottom w:val="nil"/>
            </w:tcBorders>
          </w:tcPr>
          <w:p w14:paraId="1B6D6A75"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4F99DAAD" w14:textId="77777777" w:rsidR="0032234A" w:rsidRPr="007D0509" w:rsidRDefault="0032234A">
            <w:pPr>
              <w:pStyle w:val="TAC"/>
              <w:rPr>
                <w:rFonts w:eastAsia="Yu Mincho"/>
              </w:rPr>
            </w:pPr>
          </w:p>
        </w:tc>
        <w:tc>
          <w:tcPr>
            <w:tcW w:w="1469" w:type="dxa"/>
            <w:gridSpan w:val="4"/>
            <w:tcBorders>
              <w:top w:val="nil"/>
              <w:bottom w:val="nil"/>
            </w:tcBorders>
          </w:tcPr>
          <w:p w14:paraId="5C670652" w14:textId="77777777" w:rsidR="0032234A" w:rsidRPr="007D0509" w:rsidRDefault="0032234A">
            <w:pPr>
              <w:pStyle w:val="TAC"/>
            </w:pPr>
          </w:p>
        </w:tc>
        <w:tc>
          <w:tcPr>
            <w:tcW w:w="1441" w:type="dxa"/>
            <w:gridSpan w:val="6"/>
            <w:tcBorders>
              <w:top w:val="nil"/>
              <w:bottom w:val="nil"/>
            </w:tcBorders>
            <w:shd w:val="clear" w:color="auto" w:fill="auto"/>
          </w:tcPr>
          <w:p w14:paraId="776A7212" w14:textId="4BF8610C" w:rsidR="0032234A" w:rsidRPr="007D0509" w:rsidRDefault="0032234A">
            <w:pPr>
              <w:pStyle w:val="TAC"/>
            </w:pPr>
          </w:p>
        </w:tc>
        <w:tc>
          <w:tcPr>
            <w:tcW w:w="1605" w:type="dxa"/>
            <w:gridSpan w:val="6"/>
          </w:tcPr>
          <w:p w14:paraId="49A70729" w14:textId="77777777" w:rsidR="0032234A" w:rsidRPr="007D0509" w:rsidRDefault="0032234A">
            <w:pPr>
              <w:pStyle w:val="TAC"/>
              <w:rPr>
                <w:rFonts w:eastAsia="Yu Mincho"/>
              </w:rPr>
            </w:pPr>
            <w:r w:rsidRPr="007D0509">
              <w:t>DFT-s-OFDM QPSK</w:t>
            </w:r>
          </w:p>
        </w:tc>
        <w:tc>
          <w:tcPr>
            <w:tcW w:w="0" w:type="auto"/>
          </w:tcPr>
          <w:p w14:paraId="27CA9C05"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1F5E197A" w14:textId="77777777">
        <w:trPr>
          <w:jc w:val="center"/>
        </w:trPr>
        <w:tc>
          <w:tcPr>
            <w:tcW w:w="0" w:type="auto"/>
            <w:vMerge w:val="restart"/>
            <w:shd w:val="clear" w:color="auto" w:fill="auto"/>
            <w:vAlign w:val="center"/>
          </w:tcPr>
          <w:p w14:paraId="25EB6ACF" w14:textId="58BADE7B" w:rsidR="0032234A" w:rsidRPr="007D0509" w:rsidRDefault="0032234A">
            <w:pPr>
              <w:pStyle w:val="TAC"/>
            </w:pPr>
            <w:r w:rsidRPr="007D0509">
              <w:t>2</w:t>
            </w:r>
          </w:p>
        </w:tc>
        <w:tc>
          <w:tcPr>
            <w:tcW w:w="1515" w:type="dxa"/>
            <w:tcBorders>
              <w:top w:val="single" w:sz="4" w:space="0" w:color="auto"/>
              <w:bottom w:val="nil"/>
            </w:tcBorders>
          </w:tcPr>
          <w:p w14:paraId="536D3DBF" w14:textId="2F9A97B6"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20E6AB38" w14:textId="77777777" w:rsidR="0032234A" w:rsidRPr="007D0509" w:rsidRDefault="0032234A">
            <w:pPr>
              <w:pStyle w:val="TAC"/>
              <w:rPr>
                <w:rFonts w:eastAsia="Yu Mincho"/>
              </w:rPr>
            </w:pPr>
          </w:p>
        </w:tc>
        <w:tc>
          <w:tcPr>
            <w:tcW w:w="1469" w:type="dxa"/>
            <w:gridSpan w:val="4"/>
            <w:tcBorders>
              <w:top w:val="nil"/>
              <w:bottom w:val="nil"/>
            </w:tcBorders>
          </w:tcPr>
          <w:p w14:paraId="4C434D39" w14:textId="77777777" w:rsidR="0032234A" w:rsidRPr="007D0509" w:rsidRDefault="0032234A">
            <w:pPr>
              <w:pStyle w:val="TAC"/>
            </w:pPr>
          </w:p>
        </w:tc>
        <w:tc>
          <w:tcPr>
            <w:tcW w:w="1441" w:type="dxa"/>
            <w:gridSpan w:val="6"/>
            <w:tcBorders>
              <w:top w:val="nil"/>
              <w:bottom w:val="nil"/>
            </w:tcBorders>
            <w:shd w:val="clear" w:color="auto" w:fill="auto"/>
            <w:vAlign w:val="center"/>
          </w:tcPr>
          <w:p w14:paraId="4CF6614B" w14:textId="77777777" w:rsidR="0032234A" w:rsidRPr="007D0509" w:rsidRDefault="0032234A">
            <w:pPr>
              <w:pStyle w:val="TAC"/>
            </w:pPr>
          </w:p>
        </w:tc>
        <w:tc>
          <w:tcPr>
            <w:tcW w:w="1605" w:type="dxa"/>
            <w:gridSpan w:val="6"/>
          </w:tcPr>
          <w:p w14:paraId="22FF4F11" w14:textId="7D292C6F" w:rsidR="0032234A" w:rsidRPr="007D0509" w:rsidRDefault="0032234A">
            <w:pPr>
              <w:pStyle w:val="TAC"/>
              <w:rPr>
                <w:rFonts w:eastAsia="Yu Mincho"/>
              </w:rPr>
            </w:pPr>
            <w:r w:rsidRPr="007D0509">
              <w:t>DFT-s-OFDM 16QAM</w:t>
            </w:r>
          </w:p>
        </w:tc>
        <w:tc>
          <w:tcPr>
            <w:tcW w:w="0" w:type="auto"/>
          </w:tcPr>
          <w:p w14:paraId="37890A54" w14:textId="04D5123C" w:rsidR="0032234A" w:rsidRPr="007D0509" w:rsidRDefault="0032234A">
            <w:pPr>
              <w:pStyle w:val="TAC"/>
            </w:pPr>
            <w:proofErr w:type="spellStart"/>
            <w:r w:rsidRPr="007D0509">
              <w:t>Outer_Full</w:t>
            </w:r>
            <w:proofErr w:type="spellEnd"/>
          </w:p>
        </w:tc>
      </w:tr>
      <w:tr w:rsidR="007C6A3E" w:rsidRPr="007D0509" w14:paraId="78CD5E72" w14:textId="77777777">
        <w:trPr>
          <w:jc w:val="center"/>
        </w:trPr>
        <w:tc>
          <w:tcPr>
            <w:tcW w:w="0" w:type="auto"/>
            <w:vMerge/>
            <w:shd w:val="clear" w:color="auto" w:fill="auto"/>
          </w:tcPr>
          <w:p w14:paraId="78041271" w14:textId="77777777" w:rsidR="0032234A" w:rsidRPr="007D0509" w:rsidRDefault="0032234A">
            <w:pPr>
              <w:pStyle w:val="TAC"/>
              <w:rPr>
                <w:rFonts w:eastAsia="Yu Mincho"/>
              </w:rPr>
            </w:pPr>
          </w:p>
        </w:tc>
        <w:tc>
          <w:tcPr>
            <w:tcW w:w="1515" w:type="dxa"/>
            <w:tcBorders>
              <w:top w:val="single" w:sz="4" w:space="0" w:color="auto"/>
              <w:bottom w:val="nil"/>
            </w:tcBorders>
          </w:tcPr>
          <w:p w14:paraId="4F4470EF" w14:textId="148B7D56"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0FAD72A5" w14:textId="77777777" w:rsidR="0032234A" w:rsidRPr="007D0509" w:rsidRDefault="0032234A">
            <w:pPr>
              <w:pStyle w:val="TAC"/>
              <w:rPr>
                <w:rFonts w:eastAsia="Yu Mincho"/>
              </w:rPr>
            </w:pPr>
          </w:p>
        </w:tc>
        <w:tc>
          <w:tcPr>
            <w:tcW w:w="1469" w:type="dxa"/>
            <w:gridSpan w:val="4"/>
            <w:tcBorders>
              <w:top w:val="nil"/>
              <w:bottom w:val="nil"/>
            </w:tcBorders>
          </w:tcPr>
          <w:p w14:paraId="0C13D40D" w14:textId="77777777" w:rsidR="0032234A" w:rsidRPr="007D0509" w:rsidRDefault="0032234A">
            <w:pPr>
              <w:pStyle w:val="TAC"/>
            </w:pPr>
          </w:p>
        </w:tc>
        <w:tc>
          <w:tcPr>
            <w:tcW w:w="1441" w:type="dxa"/>
            <w:gridSpan w:val="6"/>
            <w:tcBorders>
              <w:top w:val="nil"/>
              <w:bottom w:val="nil"/>
            </w:tcBorders>
            <w:shd w:val="clear" w:color="auto" w:fill="auto"/>
          </w:tcPr>
          <w:p w14:paraId="6FBA9B5C" w14:textId="77777777" w:rsidR="0032234A" w:rsidRPr="007D0509" w:rsidRDefault="0032234A">
            <w:pPr>
              <w:pStyle w:val="TAC"/>
            </w:pPr>
          </w:p>
        </w:tc>
        <w:tc>
          <w:tcPr>
            <w:tcW w:w="1605" w:type="dxa"/>
            <w:gridSpan w:val="6"/>
          </w:tcPr>
          <w:p w14:paraId="64E711CE" w14:textId="613049C9" w:rsidR="0032234A" w:rsidRPr="007D0509" w:rsidRDefault="0032234A">
            <w:pPr>
              <w:pStyle w:val="TAC"/>
              <w:rPr>
                <w:rFonts w:eastAsia="Yu Mincho"/>
              </w:rPr>
            </w:pPr>
            <w:r w:rsidRPr="007D0509">
              <w:t>DFT-s-OFDM 16QAM</w:t>
            </w:r>
          </w:p>
        </w:tc>
        <w:tc>
          <w:tcPr>
            <w:tcW w:w="0" w:type="auto"/>
          </w:tcPr>
          <w:p w14:paraId="0FA2EF92" w14:textId="13F60BD3" w:rsidR="0032234A" w:rsidRPr="007D0509" w:rsidRDefault="0032234A">
            <w:pPr>
              <w:pStyle w:val="TAC"/>
              <w:rPr>
                <w:rFonts w:eastAsia="Yu Mincho"/>
              </w:rPr>
            </w:pPr>
            <w:proofErr w:type="spellStart"/>
            <w:r w:rsidRPr="007D0509">
              <w:t>Outer_Full</w:t>
            </w:r>
            <w:proofErr w:type="spellEnd"/>
          </w:p>
        </w:tc>
      </w:tr>
      <w:tr w:rsidR="007C6A3E" w:rsidRPr="007D0509" w14:paraId="6F06A3F6" w14:textId="77777777">
        <w:trPr>
          <w:jc w:val="center"/>
        </w:trPr>
        <w:tc>
          <w:tcPr>
            <w:tcW w:w="0" w:type="auto"/>
            <w:vMerge w:val="restart"/>
            <w:shd w:val="clear" w:color="auto" w:fill="auto"/>
            <w:vAlign w:val="center"/>
          </w:tcPr>
          <w:p w14:paraId="79AD3445" w14:textId="77777777" w:rsidR="0032234A" w:rsidRPr="007D0509" w:rsidRDefault="0032234A">
            <w:pPr>
              <w:pStyle w:val="TAC"/>
              <w:rPr>
                <w:rFonts w:eastAsia="Yu Mincho"/>
              </w:rPr>
            </w:pPr>
            <w:r w:rsidRPr="007D0509">
              <w:rPr>
                <w:rFonts w:eastAsia="Yu Mincho"/>
              </w:rPr>
              <w:t>3</w:t>
            </w:r>
          </w:p>
        </w:tc>
        <w:tc>
          <w:tcPr>
            <w:tcW w:w="1515" w:type="dxa"/>
            <w:tcBorders>
              <w:top w:val="single" w:sz="4" w:space="0" w:color="auto"/>
              <w:bottom w:val="nil"/>
            </w:tcBorders>
          </w:tcPr>
          <w:p w14:paraId="04BB3AD3"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1DCC5897" w14:textId="77777777" w:rsidR="0032234A" w:rsidRPr="007D0509" w:rsidRDefault="0032234A">
            <w:pPr>
              <w:pStyle w:val="TAC"/>
              <w:rPr>
                <w:rFonts w:eastAsia="Yu Mincho"/>
              </w:rPr>
            </w:pPr>
          </w:p>
        </w:tc>
        <w:tc>
          <w:tcPr>
            <w:tcW w:w="1469" w:type="dxa"/>
            <w:gridSpan w:val="4"/>
            <w:tcBorders>
              <w:top w:val="nil"/>
              <w:bottom w:val="nil"/>
            </w:tcBorders>
          </w:tcPr>
          <w:p w14:paraId="436F6B94" w14:textId="77777777" w:rsidR="0032234A" w:rsidRPr="007D0509" w:rsidRDefault="0032234A">
            <w:pPr>
              <w:pStyle w:val="TAC"/>
            </w:pPr>
          </w:p>
        </w:tc>
        <w:tc>
          <w:tcPr>
            <w:tcW w:w="1441" w:type="dxa"/>
            <w:gridSpan w:val="6"/>
            <w:tcBorders>
              <w:top w:val="nil"/>
              <w:bottom w:val="nil"/>
            </w:tcBorders>
            <w:shd w:val="clear" w:color="auto" w:fill="auto"/>
          </w:tcPr>
          <w:p w14:paraId="247ED4A0" w14:textId="77777777" w:rsidR="0032234A" w:rsidRPr="007D0509" w:rsidRDefault="0032234A">
            <w:pPr>
              <w:pStyle w:val="TAC"/>
            </w:pPr>
          </w:p>
        </w:tc>
        <w:tc>
          <w:tcPr>
            <w:tcW w:w="1605" w:type="dxa"/>
            <w:gridSpan w:val="6"/>
          </w:tcPr>
          <w:p w14:paraId="30AFB905" w14:textId="77777777" w:rsidR="0032234A" w:rsidRPr="007D0509" w:rsidRDefault="0032234A">
            <w:pPr>
              <w:pStyle w:val="TAC"/>
            </w:pPr>
            <w:r w:rsidRPr="007D0509">
              <w:t>CP-OFDM QPSK</w:t>
            </w:r>
          </w:p>
        </w:tc>
        <w:tc>
          <w:tcPr>
            <w:tcW w:w="0" w:type="auto"/>
          </w:tcPr>
          <w:p w14:paraId="6059C5D0" w14:textId="77777777" w:rsidR="0032234A" w:rsidRPr="007D0509" w:rsidRDefault="0032234A">
            <w:pPr>
              <w:pStyle w:val="TAC"/>
            </w:pPr>
            <w:proofErr w:type="spellStart"/>
            <w:r w:rsidRPr="007D0509">
              <w:t>Outer_Full</w:t>
            </w:r>
            <w:proofErr w:type="spellEnd"/>
          </w:p>
        </w:tc>
      </w:tr>
      <w:tr w:rsidR="007C6A3E" w:rsidRPr="007D0509" w14:paraId="100EBFAC" w14:textId="77777777">
        <w:trPr>
          <w:jc w:val="center"/>
        </w:trPr>
        <w:tc>
          <w:tcPr>
            <w:tcW w:w="0" w:type="auto"/>
            <w:vMerge/>
            <w:shd w:val="clear" w:color="auto" w:fill="auto"/>
            <w:vAlign w:val="center"/>
          </w:tcPr>
          <w:p w14:paraId="6CCD07AE" w14:textId="77777777" w:rsidR="0032234A" w:rsidRPr="007D0509" w:rsidRDefault="0032234A">
            <w:pPr>
              <w:pStyle w:val="TAC"/>
              <w:rPr>
                <w:rFonts w:eastAsia="Yu Mincho"/>
              </w:rPr>
            </w:pPr>
          </w:p>
        </w:tc>
        <w:tc>
          <w:tcPr>
            <w:tcW w:w="1515" w:type="dxa"/>
            <w:tcBorders>
              <w:top w:val="single" w:sz="4" w:space="0" w:color="auto"/>
              <w:bottom w:val="nil"/>
            </w:tcBorders>
          </w:tcPr>
          <w:p w14:paraId="10AC8D08"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46AB3842" w14:textId="77777777" w:rsidR="0032234A" w:rsidRPr="007D0509" w:rsidRDefault="0032234A">
            <w:pPr>
              <w:pStyle w:val="TAC"/>
              <w:rPr>
                <w:rFonts w:eastAsia="Yu Mincho"/>
              </w:rPr>
            </w:pPr>
          </w:p>
        </w:tc>
        <w:tc>
          <w:tcPr>
            <w:tcW w:w="1469" w:type="dxa"/>
            <w:gridSpan w:val="4"/>
            <w:tcBorders>
              <w:top w:val="nil"/>
              <w:bottom w:val="nil"/>
            </w:tcBorders>
          </w:tcPr>
          <w:p w14:paraId="319A1957" w14:textId="77777777" w:rsidR="0032234A" w:rsidRPr="007D0509" w:rsidRDefault="0032234A">
            <w:pPr>
              <w:pStyle w:val="TAC"/>
            </w:pPr>
          </w:p>
        </w:tc>
        <w:tc>
          <w:tcPr>
            <w:tcW w:w="1441" w:type="dxa"/>
            <w:gridSpan w:val="6"/>
            <w:tcBorders>
              <w:top w:val="nil"/>
              <w:bottom w:val="nil"/>
            </w:tcBorders>
            <w:shd w:val="clear" w:color="auto" w:fill="auto"/>
          </w:tcPr>
          <w:p w14:paraId="7FCADE84" w14:textId="77777777" w:rsidR="0032234A" w:rsidRPr="007D0509" w:rsidRDefault="0032234A">
            <w:pPr>
              <w:pStyle w:val="TAC"/>
            </w:pPr>
          </w:p>
        </w:tc>
        <w:tc>
          <w:tcPr>
            <w:tcW w:w="1605" w:type="dxa"/>
            <w:gridSpan w:val="6"/>
          </w:tcPr>
          <w:p w14:paraId="24C76BD6" w14:textId="77777777" w:rsidR="0032234A" w:rsidRPr="007D0509" w:rsidRDefault="0032234A">
            <w:pPr>
              <w:pStyle w:val="TAC"/>
            </w:pPr>
            <w:r w:rsidRPr="007D0509">
              <w:t>CP-OFDM QPSK</w:t>
            </w:r>
          </w:p>
        </w:tc>
        <w:tc>
          <w:tcPr>
            <w:tcW w:w="0" w:type="auto"/>
          </w:tcPr>
          <w:p w14:paraId="1180AA37" w14:textId="77777777" w:rsidR="0032234A" w:rsidRPr="007D0509" w:rsidRDefault="0032234A">
            <w:pPr>
              <w:pStyle w:val="TAC"/>
            </w:pPr>
            <w:proofErr w:type="spellStart"/>
            <w:r w:rsidRPr="007D0509">
              <w:t>Outer_Full</w:t>
            </w:r>
            <w:proofErr w:type="spellEnd"/>
          </w:p>
        </w:tc>
      </w:tr>
      <w:tr w:rsidR="007C6A3E" w:rsidRPr="007D0509" w14:paraId="0292D285" w14:textId="77777777">
        <w:trPr>
          <w:jc w:val="center"/>
        </w:trPr>
        <w:tc>
          <w:tcPr>
            <w:tcW w:w="0" w:type="auto"/>
            <w:vMerge w:val="restart"/>
            <w:shd w:val="clear" w:color="auto" w:fill="auto"/>
            <w:vAlign w:val="center"/>
          </w:tcPr>
          <w:p w14:paraId="20DBEC19" w14:textId="77777777" w:rsidR="0032234A" w:rsidRPr="007D0509" w:rsidRDefault="0032234A">
            <w:pPr>
              <w:pStyle w:val="TAC"/>
              <w:rPr>
                <w:rFonts w:eastAsia="Yu Mincho"/>
              </w:rPr>
            </w:pPr>
            <w:r w:rsidRPr="007D0509">
              <w:rPr>
                <w:rFonts w:eastAsia="Yu Mincho"/>
              </w:rPr>
              <w:t>4</w:t>
            </w:r>
          </w:p>
        </w:tc>
        <w:tc>
          <w:tcPr>
            <w:tcW w:w="1515" w:type="dxa"/>
            <w:tcBorders>
              <w:top w:val="single" w:sz="4" w:space="0" w:color="auto"/>
              <w:bottom w:val="nil"/>
            </w:tcBorders>
          </w:tcPr>
          <w:p w14:paraId="2FFD40EB"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21B035F0" w14:textId="77777777" w:rsidR="0032234A" w:rsidRPr="007D0509" w:rsidRDefault="0032234A">
            <w:pPr>
              <w:pStyle w:val="TAC"/>
              <w:rPr>
                <w:rFonts w:eastAsia="Yu Mincho"/>
              </w:rPr>
            </w:pPr>
          </w:p>
        </w:tc>
        <w:tc>
          <w:tcPr>
            <w:tcW w:w="1469" w:type="dxa"/>
            <w:gridSpan w:val="4"/>
            <w:tcBorders>
              <w:top w:val="nil"/>
              <w:bottom w:val="nil"/>
            </w:tcBorders>
          </w:tcPr>
          <w:p w14:paraId="0012055E" w14:textId="77777777" w:rsidR="0032234A" w:rsidRPr="007D0509" w:rsidRDefault="0032234A">
            <w:pPr>
              <w:pStyle w:val="TAC"/>
            </w:pPr>
          </w:p>
        </w:tc>
        <w:tc>
          <w:tcPr>
            <w:tcW w:w="1441" w:type="dxa"/>
            <w:gridSpan w:val="6"/>
            <w:tcBorders>
              <w:top w:val="nil"/>
              <w:bottom w:val="nil"/>
            </w:tcBorders>
            <w:shd w:val="clear" w:color="auto" w:fill="auto"/>
          </w:tcPr>
          <w:p w14:paraId="4E649E12" w14:textId="77777777" w:rsidR="0032234A" w:rsidRPr="007D0509" w:rsidRDefault="0032234A">
            <w:pPr>
              <w:pStyle w:val="TAC"/>
            </w:pPr>
          </w:p>
        </w:tc>
        <w:tc>
          <w:tcPr>
            <w:tcW w:w="1605" w:type="dxa"/>
            <w:gridSpan w:val="6"/>
          </w:tcPr>
          <w:p w14:paraId="0510F7DA" w14:textId="77777777" w:rsidR="0032234A" w:rsidRPr="007D0509" w:rsidRDefault="0032234A">
            <w:pPr>
              <w:pStyle w:val="TAC"/>
            </w:pPr>
            <w:r w:rsidRPr="007D0509">
              <w:t>CP-OFDM 16QAM</w:t>
            </w:r>
          </w:p>
        </w:tc>
        <w:tc>
          <w:tcPr>
            <w:tcW w:w="0" w:type="auto"/>
          </w:tcPr>
          <w:p w14:paraId="7701291A" w14:textId="77777777" w:rsidR="0032234A" w:rsidRPr="007D0509" w:rsidRDefault="0032234A">
            <w:pPr>
              <w:pStyle w:val="TAC"/>
            </w:pPr>
            <w:proofErr w:type="spellStart"/>
            <w:r w:rsidRPr="007D0509">
              <w:t>Outer_Full</w:t>
            </w:r>
            <w:proofErr w:type="spellEnd"/>
          </w:p>
        </w:tc>
      </w:tr>
      <w:tr w:rsidR="007C6A3E" w:rsidRPr="007D0509" w14:paraId="45CAC3DF" w14:textId="77777777">
        <w:trPr>
          <w:jc w:val="center"/>
        </w:trPr>
        <w:tc>
          <w:tcPr>
            <w:tcW w:w="0" w:type="auto"/>
            <w:vMerge/>
            <w:shd w:val="clear" w:color="auto" w:fill="auto"/>
            <w:vAlign w:val="center"/>
          </w:tcPr>
          <w:p w14:paraId="55A2E665" w14:textId="77777777" w:rsidR="0032234A" w:rsidRPr="007D0509" w:rsidRDefault="0032234A">
            <w:pPr>
              <w:pStyle w:val="TAC"/>
              <w:rPr>
                <w:rFonts w:eastAsia="Yu Mincho"/>
              </w:rPr>
            </w:pPr>
          </w:p>
        </w:tc>
        <w:tc>
          <w:tcPr>
            <w:tcW w:w="1515" w:type="dxa"/>
            <w:tcBorders>
              <w:top w:val="single" w:sz="4" w:space="0" w:color="auto"/>
              <w:bottom w:val="nil"/>
            </w:tcBorders>
          </w:tcPr>
          <w:p w14:paraId="656DA5BB"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3A7BDD23" w14:textId="77777777" w:rsidR="0032234A" w:rsidRPr="007D0509" w:rsidRDefault="0032234A">
            <w:pPr>
              <w:pStyle w:val="TAC"/>
              <w:rPr>
                <w:rFonts w:eastAsia="Yu Mincho"/>
              </w:rPr>
            </w:pPr>
          </w:p>
        </w:tc>
        <w:tc>
          <w:tcPr>
            <w:tcW w:w="1469" w:type="dxa"/>
            <w:gridSpan w:val="4"/>
            <w:tcBorders>
              <w:top w:val="nil"/>
              <w:bottom w:val="nil"/>
            </w:tcBorders>
          </w:tcPr>
          <w:p w14:paraId="3CDF5843" w14:textId="77777777" w:rsidR="0032234A" w:rsidRPr="007D0509" w:rsidRDefault="0032234A">
            <w:pPr>
              <w:pStyle w:val="TAC"/>
            </w:pPr>
          </w:p>
        </w:tc>
        <w:tc>
          <w:tcPr>
            <w:tcW w:w="1441" w:type="dxa"/>
            <w:gridSpan w:val="6"/>
            <w:tcBorders>
              <w:top w:val="nil"/>
              <w:bottom w:val="nil"/>
            </w:tcBorders>
            <w:shd w:val="clear" w:color="auto" w:fill="auto"/>
          </w:tcPr>
          <w:p w14:paraId="5F49E64B" w14:textId="77777777" w:rsidR="0032234A" w:rsidRPr="007D0509" w:rsidRDefault="0032234A">
            <w:pPr>
              <w:pStyle w:val="TAC"/>
            </w:pPr>
          </w:p>
        </w:tc>
        <w:tc>
          <w:tcPr>
            <w:tcW w:w="1605" w:type="dxa"/>
            <w:gridSpan w:val="6"/>
          </w:tcPr>
          <w:p w14:paraId="3114B0ED" w14:textId="77777777" w:rsidR="0032234A" w:rsidRPr="007D0509" w:rsidRDefault="0032234A">
            <w:pPr>
              <w:pStyle w:val="TAC"/>
            </w:pPr>
            <w:r w:rsidRPr="007D0509">
              <w:t>CP-OFDM 16QAM</w:t>
            </w:r>
          </w:p>
        </w:tc>
        <w:tc>
          <w:tcPr>
            <w:tcW w:w="0" w:type="auto"/>
          </w:tcPr>
          <w:p w14:paraId="01D43A3C" w14:textId="77777777" w:rsidR="0032234A" w:rsidRPr="007D0509" w:rsidRDefault="0032234A">
            <w:pPr>
              <w:pStyle w:val="TAC"/>
            </w:pPr>
            <w:proofErr w:type="spellStart"/>
            <w:r w:rsidRPr="007D0509">
              <w:t>Outer_Full</w:t>
            </w:r>
            <w:proofErr w:type="spellEnd"/>
          </w:p>
        </w:tc>
      </w:tr>
      <w:tr w:rsidR="007C6A3E" w:rsidRPr="007D0509" w14:paraId="280AE1A8" w14:textId="77777777">
        <w:trPr>
          <w:jc w:val="center"/>
        </w:trPr>
        <w:tc>
          <w:tcPr>
            <w:tcW w:w="0" w:type="auto"/>
            <w:vMerge w:val="restart"/>
            <w:shd w:val="clear" w:color="auto" w:fill="auto"/>
            <w:vAlign w:val="center"/>
          </w:tcPr>
          <w:p w14:paraId="0EC92513" w14:textId="77777777" w:rsidR="0032234A" w:rsidRPr="007D0509" w:rsidRDefault="0032234A">
            <w:pPr>
              <w:pStyle w:val="TAC"/>
              <w:rPr>
                <w:rFonts w:eastAsia="Yu Mincho"/>
              </w:rPr>
            </w:pPr>
            <w:r w:rsidRPr="007D0509">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7D0509"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7D0509"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7D0509"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42350157" w14:textId="77777777" w:rsidR="0032234A" w:rsidRPr="007D0509" w:rsidRDefault="0032234A">
            <w:pPr>
              <w:pStyle w:val="TAC"/>
            </w:pPr>
            <w:r w:rsidRPr="007D0509">
              <w:t>CP-OFDM 64QAM</w:t>
            </w:r>
          </w:p>
        </w:tc>
        <w:tc>
          <w:tcPr>
            <w:tcW w:w="0" w:type="auto"/>
            <w:tcBorders>
              <w:top w:val="single" w:sz="4" w:space="0" w:color="auto"/>
              <w:left w:val="single" w:sz="4" w:space="0" w:color="auto"/>
              <w:bottom w:val="single" w:sz="4" w:space="0" w:color="auto"/>
              <w:right w:val="single" w:sz="4" w:space="0" w:color="auto"/>
            </w:tcBorders>
          </w:tcPr>
          <w:p w14:paraId="06814398" w14:textId="77777777" w:rsidR="0032234A" w:rsidRPr="007D0509" w:rsidRDefault="0032234A">
            <w:pPr>
              <w:pStyle w:val="TAC"/>
            </w:pPr>
            <w:proofErr w:type="spellStart"/>
            <w:r w:rsidRPr="007D0509">
              <w:t>Outer_Full</w:t>
            </w:r>
            <w:proofErr w:type="spellEnd"/>
          </w:p>
        </w:tc>
      </w:tr>
      <w:tr w:rsidR="007C6A3E" w:rsidRPr="007D0509" w14:paraId="702799C4" w14:textId="77777777">
        <w:trPr>
          <w:jc w:val="center"/>
        </w:trPr>
        <w:tc>
          <w:tcPr>
            <w:tcW w:w="0" w:type="auto"/>
            <w:vMerge/>
            <w:shd w:val="clear" w:color="auto" w:fill="auto"/>
            <w:vAlign w:val="center"/>
          </w:tcPr>
          <w:p w14:paraId="447FAFCA" w14:textId="77777777" w:rsidR="0032234A" w:rsidRPr="007D0509"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7D0509"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7D0509"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7D0509"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7F494D5C" w14:textId="77777777" w:rsidR="0032234A" w:rsidRPr="007D0509" w:rsidRDefault="0032234A">
            <w:pPr>
              <w:pStyle w:val="TAC"/>
            </w:pPr>
            <w:r w:rsidRPr="007D0509">
              <w:t>CP-OFDM 64QAM</w:t>
            </w:r>
          </w:p>
        </w:tc>
        <w:tc>
          <w:tcPr>
            <w:tcW w:w="0" w:type="auto"/>
            <w:tcBorders>
              <w:top w:val="single" w:sz="4" w:space="0" w:color="auto"/>
              <w:left w:val="single" w:sz="4" w:space="0" w:color="auto"/>
              <w:bottom w:val="single" w:sz="4" w:space="0" w:color="auto"/>
              <w:right w:val="single" w:sz="4" w:space="0" w:color="auto"/>
            </w:tcBorders>
          </w:tcPr>
          <w:p w14:paraId="3A29C998" w14:textId="77777777" w:rsidR="0032234A" w:rsidRPr="007D0509" w:rsidRDefault="0032234A">
            <w:pPr>
              <w:pStyle w:val="TAC"/>
            </w:pPr>
            <w:proofErr w:type="spellStart"/>
            <w:r w:rsidRPr="007D0509">
              <w:t>Outer_Full</w:t>
            </w:r>
            <w:proofErr w:type="spellEnd"/>
          </w:p>
        </w:tc>
      </w:tr>
      <w:tr w:rsidR="0032234A" w:rsidRPr="007D0509" w14:paraId="35A42BBC" w14:textId="77777777">
        <w:trPr>
          <w:jc w:val="center"/>
        </w:trPr>
        <w:tc>
          <w:tcPr>
            <w:tcW w:w="0" w:type="auto"/>
            <w:gridSpan w:val="20"/>
          </w:tcPr>
          <w:p w14:paraId="3A42F455"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7C6A3E" w:rsidRPr="007D0509" w14:paraId="344A84DB" w14:textId="77777777">
        <w:trPr>
          <w:jc w:val="center"/>
        </w:trPr>
        <w:tc>
          <w:tcPr>
            <w:tcW w:w="0" w:type="auto"/>
            <w:vMerge w:val="restart"/>
            <w:shd w:val="clear" w:color="auto" w:fill="auto"/>
            <w:vAlign w:val="center"/>
          </w:tcPr>
          <w:p w14:paraId="762E9061" w14:textId="77777777" w:rsidR="0032234A" w:rsidRPr="007D0509" w:rsidRDefault="0032234A">
            <w:pPr>
              <w:pStyle w:val="TAC"/>
            </w:pPr>
            <w:r w:rsidRPr="007D0509">
              <w:t>1</w:t>
            </w:r>
          </w:p>
        </w:tc>
        <w:tc>
          <w:tcPr>
            <w:tcW w:w="1515" w:type="dxa"/>
            <w:tcBorders>
              <w:top w:val="single" w:sz="4" w:space="0" w:color="auto"/>
              <w:bottom w:val="nil"/>
            </w:tcBorders>
          </w:tcPr>
          <w:p w14:paraId="7365C535"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nil"/>
            </w:tcBorders>
          </w:tcPr>
          <w:p w14:paraId="224B78B8" w14:textId="77777777" w:rsidR="0032234A" w:rsidRPr="007D0509" w:rsidRDefault="0032234A">
            <w:pPr>
              <w:pStyle w:val="TAC"/>
              <w:rPr>
                <w:rFonts w:eastAsia="Yu Mincho"/>
              </w:rPr>
            </w:pPr>
            <w:r w:rsidRPr="007D0509">
              <w:rPr>
                <w:rFonts w:eastAsia="Yu Mincho"/>
              </w:rPr>
              <w:t>Default</w:t>
            </w:r>
          </w:p>
        </w:tc>
        <w:tc>
          <w:tcPr>
            <w:tcW w:w="1469" w:type="dxa"/>
            <w:gridSpan w:val="4"/>
            <w:tcBorders>
              <w:bottom w:val="nil"/>
            </w:tcBorders>
          </w:tcPr>
          <w:p w14:paraId="4462E510"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20FA75D3" w14:textId="12AFE35A" w:rsidR="0032234A" w:rsidRPr="007D0509" w:rsidRDefault="00694F97">
            <w:pPr>
              <w:pStyle w:val="TAC"/>
            </w:pPr>
            <w:r w:rsidRPr="007D0509">
              <w:rPr>
                <w:rFonts w:eastAsia="Yu Mincho"/>
              </w:rPr>
              <w:t>-</w:t>
            </w:r>
          </w:p>
        </w:tc>
        <w:tc>
          <w:tcPr>
            <w:tcW w:w="1605" w:type="dxa"/>
            <w:gridSpan w:val="6"/>
          </w:tcPr>
          <w:p w14:paraId="4386DF6B" w14:textId="77777777" w:rsidR="0032234A" w:rsidRPr="007D0509" w:rsidRDefault="0032234A">
            <w:pPr>
              <w:pStyle w:val="TAC"/>
              <w:rPr>
                <w:rFonts w:eastAsia="Yu Mincho"/>
              </w:rPr>
            </w:pPr>
            <w:r w:rsidRPr="007D0509">
              <w:t>DFT-s-OFDM QPSK</w:t>
            </w:r>
          </w:p>
        </w:tc>
        <w:tc>
          <w:tcPr>
            <w:tcW w:w="0" w:type="auto"/>
          </w:tcPr>
          <w:p w14:paraId="2835D574" w14:textId="77777777" w:rsidR="0032234A" w:rsidRPr="007D0509" w:rsidRDefault="0032234A">
            <w:pPr>
              <w:pStyle w:val="TAC"/>
            </w:pPr>
            <w:proofErr w:type="spellStart"/>
            <w:r w:rsidRPr="007D0509">
              <w:t>Outer_Full</w:t>
            </w:r>
            <w:proofErr w:type="spellEnd"/>
          </w:p>
        </w:tc>
      </w:tr>
      <w:tr w:rsidR="007C6A3E" w:rsidRPr="007D0509" w14:paraId="18D81B41" w14:textId="77777777">
        <w:trPr>
          <w:jc w:val="center"/>
        </w:trPr>
        <w:tc>
          <w:tcPr>
            <w:tcW w:w="0" w:type="auto"/>
            <w:vMerge/>
            <w:shd w:val="clear" w:color="auto" w:fill="auto"/>
          </w:tcPr>
          <w:p w14:paraId="29D78480" w14:textId="77777777" w:rsidR="0032234A" w:rsidRPr="007D0509" w:rsidRDefault="0032234A">
            <w:pPr>
              <w:pStyle w:val="TAC"/>
              <w:rPr>
                <w:rFonts w:eastAsia="Yu Mincho"/>
              </w:rPr>
            </w:pPr>
          </w:p>
        </w:tc>
        <w:tc>
          <w:tcPr>
            <w:tcW w:w="1515" w:type="dxa"/>
            <w:tcBorders>
              <w:top w:val="single" w:sz="4" w:space="0" w:color="auto"/>
              <w:bottom w:val="nil"/>
            </w:tcBorders>
          </w:tcPr>
          <w:p w14:paraId="4C02EC27"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272A8337" w14:textId="77777777" w:rsidR="0032234A" w:rsidRPr="007D0509" w:rsidRDefault="0032234A">
            <w:pPr>
              <w:pStyle w:val="TAC"/>
              <w:rPr>
                <w:rFonts w:eastAsia="Yu Mincho"/>
              </w:rPr>
            </w:pPr>
          </w:p>
        </w:tc>
        <w:tc>
          <w:tcPr>
            <w:tcW w:w="1469" w:type="dxa"/>
            <w:gridSpan w:val="4"/>
            <w:tcBorders>
              <w:top w:val="nil"/>
              <w:bottom w:val="nil"/>
            </w:tcBorders>
          </w:tcPr>
          <w:p w14:paraId="24F88FCD" w14:textId="77777777" w:rsidR="0032234A" w:rsidRPr="007D0509" w:rsidRDefault="0032234A">
            <w:pPr>
              <w:pStyle w:val="TAC"/>
            </w:pPr>
          </w:p>
        </w:tc>
        <w:tc>
          <w:tcPr>
            <w:tcW w:w="1441" w:type="dxa"/>
            <w:gridSpan w:val="6"/>
            <w:tcBorders>
              <w:top w:val="nil"/>
              <w:bottom w:val="nil"/>
            </w:tcBorders>
            <w:shd w:val="clear" w:color="auto" w:fill="auto"/>
          </w:tcPr>
          <w:p w14:paraId="6EB17580" w14:textId="00B1ACF2" w:rsidR="0032234A" w:rsidRPr="007D0509" w:rsidRDefault="0032234A">
            <w:pPr>
              <w:pStyle w:val="TAC"/>
            </w:pPr>
          </w:p>
        </w:tc>
        <w:tc>
          <w:tcPr>
            <w:tcW w:w="1605" w:type="dxa"/>
            <w:gridSpan w:val="6"/>
          </w:tcPr>
          <w:p w14:paraId="28F59B06" w14:textId="77777777" w:rsidR="0032234A" w:rsidRPr="007D0509" w:rsidRDefault="0032234A">
            <w:pPr>
              <w:pStyle w:val="TAC"/>
              <w:rPr>
                <w:rFonts w:eastAsia="Yu Mincho"/>
              </w:rPr>
            </w:pPr>
            <w:r w:rsidRPr="007D0509">
              <w:t>DFT-s-OFDM QPSK</w:t>
            </w:r>
          </w:p>
        </w:tc>
        <w:tc>
          <w:tcPr>
            <w:tcW w:w="0" w:type="auto"/>
          </w:tcPr>
          <w:p w14:paraId="714901D4"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5B503FA9" w14:textId="77777777">
        <w:trPr>
          <w:jc w:val="center"/>
        </w:trPr>
        <w:tc>
          <w:tcPr>
            <w:tcW w:w="0" w:type="auto"/>
            <w:vMerge w:val="restart"/>
            <w:shd w:val="clear" w:color="auto" w:fill="auto"/>
            <w:vAlign w:val="center"/>
          </w:tcPr>
          <w:p w14:paraId="359A3C32" w14:textId="77777777" w:rsidR="0032234A" w:rsidRPr="007D0509" w:rsidRDefault="0032234A">
            <w:pPr>
              <w:pStyle w:val="TAC"/>
            </w:pPr>
            <w:r w:rsidRPr="007D0509">
              <w:t>2</w:t>
            </w:r>
          </w:p>
        </w:tc>
        <w:tc>
          <w:tcPr>
            <w:tcW w:w="1515" w:type="dxa"/>
            <w:tcBorders>
              <w:top w:val="single" w:sz="4" w:space="0" w:color="auto"/>
              <w:bottom w:val="nil"/>
            </w:tcBorders>
          </w:tcPr>
          <w:p w14:paraId="79040AC0"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2B1D579F" w14:textId="77777777" w:rsidR="0032234A" w:rsidRPr="007D0509" w:rsidRDefault="0032234A">
            <w:pPr>
              <w:pStyle w:val="TAC"/>
              <w:rPr>
                <w:rFonts w:eastAsia="Yu Mincho"/>
              </w:rPr>
            </w:pPr>
          </w:p>
        </w:tc>
        <w:tc>
          <w:tcPr>
            <w:tcW w:w="1469" w:type="dxa"/>
            <w:gridSpan w:val="4"/>
            <w:tcBorders>
              <w:top w:val="nil"/>
              <w:bottom w:val="nil"/>
            </w:tcBorders>
          </w:tcPr>
          <w:p w14:paraId="1FB72995" w14:textId="77777777" w:rsidR="0032234A" w:rsidRPr="007D0509" w:rsidRDefault="0032234A">
            <w:pPr>
              <w:pStyle w:val="TAC"/>
            </w:pPr>
          </w:p>
        </w:tc>
        <w:tc>
          <w:tcPr>
            <w:tcW w:w="1441" w:type="dxa"/>
            <w:gridSpan w:val="6"/>
            <w:tcBorders>
              <w:top w:val="nil"/>
              <w:bottom w:val="nil"/>
            </w:tcBorders>
            <w:shd w:val="clear" w:color="auto" w:fill="auto"/>
            <w:vAlign w:val="center"/>
          </w:tcPr>
          <w:p w14:paraId="50C30328" w14:textId="77777777" w:rsidR="0032234A" w:rsidRPr="007D0509" w:rsidRDefault="0032234A">
            <w:pPr>
              <w:pStyle w:val="TAC"/>
            </w:pPr>
          </w:p>
        </w:tc>
        <w:tc>
          <w:tcPr>
            <w:tcW w:w="1605" w:type="dxa"/>
            <w:gridSpan w:val="6"/>
          </w:tcPr>
          <w:p w14:paraId="645D010D" w14:textId="77777777" w:rsidR="0032234A" w:rsidRPr="007D0509" w:rsidRDefault="0032234A">
            <w:pPr>
              <w:pStyle w:val="TAC"/>
              <w:rPr>
                <w:rFonts w:eastAsia="Yu Mincho"/>
              </w:rPr>
            </w:pPr>
            <w:r w:rsidRPr="007D0509">
              <w:t>CP-OFDM QPSK</w:t>
            </w:r>
          </w:p>
        </w:tc>
        <w:tc>
          <w:tcPr>
            <w:tcW w:w="0" w:type="auto"/>
          </w:tcPr>
          <w:p w14:paraId="5EFE42A9" w14:textId="77777777" w:rsidR="0032234A" w:rsidRPr="007D0509" w:rsidRDefault="0032234A">
            <w:pPr>
              <w:pStyle w:val="TAC"/>
            </w:pPr>
            <w:proofErr w:type="spellStart"/>
            <w:r w:rsidRPr="007D0509">
              <w:t>Outer_Full</w:t>
            </w:r>
            <w:proofErr w:type="spellEnd"/>
          </w:p>
        </w:tc>
      </w:tr>
      <w:tr w:rsidR="007C6A3E" w:rsidRPr="007D0509" w14:paraId="6E292B8C" w14:textId="77777777">
        <w:trPr>
          <w:jc w:val="center"/>
        </w:trPr>
        <w:tc>
          <w:tcPr>
            <w:tcW w:w="0" w:type="auto"/>
            <w:vMerge/>
            <w:shd w:val="clear" w:color="auto" w:fill="auto"/>
          </w:tcPr>
          <w:p w14:paraId="30A7104F" w14:textId="77777777" w:rsidR="0032234A" w:rsidRPr="007D0509" w:rsidRDefault="0032234A">
            <w:pPr>
              <w:pStyle w:val="TAC"/>
              <w:rPr>
                <w:rFonts w:eastAsia="Yu Mincho"/>
              </w:rPr>
            </w:pPr>
          </w:p>
        </w:tc>
        <w:tc>
          <w:tcPr>
            <w:tcW w:w="1515" w:type="dxa"/>
            <w:tcBorders>
              <w:top w:val="single" w:sz="4" w:space="0" w:color="auto"/>
              <w:bottom w:val="nil"/>
            </w:tcBorders>
          </w:tcPr>
          <w:p w14:paraId="14297F58"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170701E0" w14:textId="77777777" w:rsidR="0032234A" w:rsidRPr="007D0509" w:rsidRDefault="0032234A">
            <w:pPr>
              <w:pStyle w:val="TAC"/>
              <w:rPr>
                <w:rFonts w:eastAsia="Yu Mincho"/>
              </w:rPr>
            </w:pPr>
          </w:p>
        </w:tc>
        <w:tc>
          <w:tcPr>
            <w:tcW w:w="1469" w:type="dxa"/>
            <w:gridSpan w:val="4"/>
            <w:tcBorders>
              <w:top w:val="nil"/>
              <w:bottom w:val="nil"/>
            </w:tcBorders>
          </w:tcPr>
          <w:p w14:paraId="02DFBCFB" w14:textId="77777777" w:rsidR="0032234A" w:rsidRPr="007D0509" w:rsidRDefault="0032234A">
            <w:pPr>
              <w:pStyle w:val="TAC"/>
            </w:pPr>
          </w:p>
        </w:tc>
        <w:tc>
          <w:tcPr>
            <w:tcW w:w="1441" w:type="dxa"/>
            <w:gridSpan w:val="6"/>
            <w:tcBorders>
              <w:top w:val="nil"/>
              <w:bottom w:val="nil"/>
            </w:tcBorders>
            <w:shd w:val="clear" w:color="auto" w:fill="auto"/>
          </w:tcPr>
          <w:p w14:paraId="5C618B0D" w14:textId="77777777" w:rsidR="0032234A" w:rsidRPr="007D0509" w:rsidRDefault="0032234A">
            <w:pPr>
              <w:pStyle w:val="TAC"/>
            </w:pPr>
          </w:p>
        </w:tc>
        <w:tc>
          <w:tcPr>
            <w:tcW w:w="1605" w:type="dxa"/>
            <w:gridSpan w:val="6"/>
          </w:tcPr>
          <w:p w14:paraId="25204F76" w14:textId="77777777" w:rsidR="0032234A" w:rsidRPr="007D0509" w:rsidRDefault="0032234A">
            <w:pPr>
              <w:pStyle w:val="TAC"/>
              <w:rPr>
                <w:rFonts w:eastAsia="Yu Mincho"/>
              </w:rPr>
            </w:pPr>
            <w:r w:rsidRPr="007D0509">
              <w:t>CP-OFDM QPSK</w:t>
            </w:r>
          </w:p>
        </w:tc>
        <w:tc>
          <w:tcPr>
            <w:tcW w:w="0" w:type="auto"/>
          </w:tcPr>
          <w:p w14:paraId="63953543"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0B76B211" w14:textId="77777777">
        <w:trPr>
          <w:jc w:val="center"/>
        </w:trPr>
        <w:tc>
          <w:tcPr>
            <w:tcW w:w="0" w:type="auto"/>
            <w:vMerge w:val="restart"/>
            <w:shd w:val="clear" w:color="auto" w:fill="auto"/>
            <w:vAlign w:val="center"/>
          </w:tcPr>
          <w:p w14:paraId="3C787C64" w14:textId="77777777" w:rsidR="0032234A" w:rsidRPr="007D0509" w:rsidRDefault="0032234A">
            <w:pPr>
              <w:pStyle w:val="TAC"/>
              <w:rPr>
                <w:rFonts w:eastAsia="Yu Mincho"/>
              </w:rPr>
            </w:pPr>
            <w:r w:rsidRPr="007D0509">
              <w:rPr>
                <w:rFonts w:eastAsia="Yu Mincho"/>
              </w:rPr>
              <w:t>3</w:t>
            </w:r>
          </w:p>
        </w:tc>
        <w:tc>
          <w:tcPr>
            <w:tcW w:w="1515" w:type="dxa"/>
            <w:tcBorders>
              <w:top w:val="single" w:sz="4" w:space="0" w:color="auto"/>
              <w:bottom w:val="nil"/>
            </w:tcBorders>
          </w:tcPr>
          <w:p w14:paraId="7548DCC5"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074A669C" w14:textId="77777777" w:rsidR="0032234A" w:rsidRPr="007D0509" w:rsidRDefault="0032234A">
            <w:pPr>
              <w:pStyle w:val="TAC"/>
              <w:rPr>
                <w:rFonts w:eastAsia="Yu Mincho"/>
              </w:rPr>
            </w:pPr>
          </w:p>
        </w:tc>
        <w:tc>
          <w:tcPr>
            <w:tcW w:w="1469" w:type="dxa"/>
            <w:gridSpan w:val="4"/>
            <w:tcBorders>
              <w:top w:val="nil"/>
              <w:bottom w:val="nil"/>
            </w:tcBorders>
          </w:tcPr>
          <w:p w14:paraId="4C4F17A8" w14:textId="77777777" w:rsidR="0032234A" w:rsidRPr="007D0509" w:rsidRDefault="0032234A">
            <w:pPr>
              <w:pStyle w:val="TAC"/>
            </w:pPr>
          </w:p>
        </w:tc>
        <w:tc>
          <w:tcPr>
            <w:tcW w:w="1441" w:type="dxa"/>
            <w:gridSpan w:val="6"/>
            <w:tcBorders>
              <w:top w:val="nil"/>
              <w:bottom w:val="nil"/>
            </w:tcBorders>
            <w:shd w:val="clear" w:color="auto" w:fill="auto"/>
          </w:tcPr>
          <w:p w14:paraId="114B6F96" w14:textId="77777777" w:rsidR="0032234A" w:rsidRPr="007D0509" w:rsidRDefault="0032234A">
            <w:pPr>
              <w:pStyle w:val="TAC"/>
            </w:pPr>
          </w:p>
        </w:tc>
        <w:tc>
          <w:tcPr>
            <w:tcW w:w="1605" w:type="dxa"/>
            <w:gridSpan w:val="6"/>
          </w:tcPr>
          <w:p w14:paraId="16048205" w14:textId="77777777" w:rsidR="0032234A" w:rsidRPr="007D0509" w:rsidRDefault="0032234A">
            <w:pPr>
              <w:pStyle w:val="TAC"/>
            </w:pPr>
            <w:r w:rsidRPr="007D0509">
              <w:t>CP-OFDM 16QAM</w:t>
            </w:r>
          </w:p>
        </w:tc>
        <w:tc>
          <w:tcPr>
            <w:tcW w:w="0" w:type="auto"/>
          </w:tcPr>
          <w:p w14:paraId="45FCB9F4" w14:textId="77777777" w:rsidR="0032234A" w:rsidRPr="007D0509" w:rsidRDefault="0032234A">
            <w:pPr>
              <w:pStyle w:val="TAC"/>
            </w:pPr>
            <w:proofErr w:type="spellStart"/>
            <w:r w:rsidRPr="007D0509">
              <w:t>Outer_Full</w:t>
            </w:r>
            <w:proofErr w:type="spellEnd"/>
          </w:p>
        </w:tc>
      </w:tr>
      <w:tr w:rsidR="007C6A3E" w:rsidRPr="007D0509" w14:paraId="2AF676A5" w14:textId="77777777">
        <w:trPr>
          <w:jc w:val="center"/>
        </w:trPr>
        <w:tc>
          <w:tcPr>
            <w:tcW w:w="0" w:type="auto"/>
            <w:vMerge/>
            <w:shd w:val="clear" w:color="auto" w:fill="auto"/>
            <w:vAlign w:val="center"/>
          </w:tcPr>
          <w:p w14:paraId="6399E348" w14:textId="77777777" w:rsidR="0032234A" w:rsidRPr="007D0509" w:rsidRDefault="0032234A">
            <w:pPr>
              <w:pStyle w:val="TAC"/>
              <w:rPr>
                <w:rFonts w:eastAsia="Yu Mincho"/>
              </w:rPr>
            </w:pPr>
          </w:p>
        </w:tc>
        <w:tc>
          <w:tcPr>
            <w:tcW w:w="1515" w:type="dxa"/>
            <w:tcBorders>
              <w:top w:val="single" w:sz="4" w:space="0" w:color="auto"/>
              <w:bottom w:val="nil"/>
            </w:tcBorders>
          </w:tcPr>
          <w:p w14:paraId="21B12856"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2465234A" w14:textId="77777777" w:rsidR="0032234A" w:rsidRPr="007D0509" w:rsidRDefault="0032234A">
            <w:pPr>
              <w:pStyle w:val="TAC"/>
              <w:rPr>
                <w:rFonts w:eastAsia="Yu Mincho"/>
              </w:rPr>
            </w:pPr>
          </w:p>
        </w:tc>
        <w:tc>
          <w:tcPr>
            <w:tcW w:w="1469" w:type="dxa"/>
            <w:gridSpan w:val="4"/>
            <w:tcBorders>
              <w:top w:val="nil"/>
              <w:bottom w:val="nil"/>
            </w:tcBorders>
          </w:tcPr>
          <w:p w14:paraId="5707A2A0" w14:textId="77777777" w:rsidR="0032234A" w:rsidRPr="007D0509" w:rsidRDefault="0032234A">
            <w:pPr>
              <w:pStyle w:val="TAC"/>
            </w:pPr>
          </w:p>
        </w:tc>
        <w:tc>
          <w:tcPr>
            <w:tcW w:w="1441" w:type="dxa"/>
            <w:gridSpan w:val="6"/>
            <w:tcBorders>
              <w:top w:val="nil"/>
              <w:bottom w:val="nil"/>
            </w:tcBorders>
            <w:shd w:val="clear" w:color="auto" w:fill="auto"/>
          </w:tcPr>
          <w:p w14:paraId="5AF6BEAC" w14:textId="77777777" w:rsidR="0032234A" w:rsidRPr="007D0509" w:rsidRDefault="0032234A">
            <w:pPr>
              <w:pStyle w:val="TAC"/>
            </w:pPr>
          </w:p>
        </w:tc>
        <w:tc>
          <w:tcPr>
            <w:tcW w:w="1605" w:type="dxa"/>
            <w:gridSpan w:val="6"/>
          </w:tcPr>
          <w:p w14:paraId="46FDB190" w14:textId="77777777" w:rsidR="0032234A" w:rsidRPr="007D0509" w:rsidRDefault="0032234A">
            <w:pPr>
              <w:pStyle w:val="TAC"/>
            </w:pPr>
            <w:r w:rsidRPr="007D0509">
              <w:t>CP-OFDM 16QAM</w:t>
            </w:r>
          </w:p>
        </w:tc>
        <w:tc>
          <w:tcPr>
            <w:tcW w:w="0" w:type="auto"/>
          </w:tcPr>
          <w:p w14:paraId="0D91BC6E" w14:textId="77777777" w:rsidR="0032234A" w:rsidRPr="007D0509" w:rsidRDefault="0032234A">
            <w:pPr>
              <w:pStyle w:val="TAC"/>
            </w:pPr>
            <w:proofErr w:type="spellStart"/>
            <w:r w:rsidRPr="007D0509">
              <w:t>Outer_Full</w:t>
            </w:r>
            <w:proofErr w:type="spellEnd"/>
          </w:p>
        </w:tc>
      </w:tr>
      <w:tr w:rsidR="007C6A3E" w:rsidRPr="007D0509" w14:paraId="4DEB72CD" w14:textId="77777777">
        <w:trPr>
          <w:jc w:val="center"/>
        </w:trPr>
        <w:tc>
          <w:tcPr>
            <w:tcW w:w="0" w:type="auto"/>
            <w:vMerge w:val="restart"/>
            <w:shd w:val="clear" w:color="auto" w:fill="auto"/>
            <w:vAlign w:val="center"/>
          </w:tcPr>
          <w:p w14:paraId="4C3251A3" w14:textId="77777777" w:rsidR="0032234A" w:rsidRPr="007D0509" w:rsidRDefault="0032234A">
            <w:pPr>
              <w:pStyle w:val="TAC"/>
              <w:rPr>
                <w:rFonts w:eastAsia="Yu Mincho"/>
              </w:rPr>
            </w:pPr>
            <w:r w:rsidRPr="007D0509">
              <w:rPr>
                <w:rFonts w:eastAsia="Yu Mincho"/>
              </w:rPr>
              <w:t>4</w:t>
            </w:r>
          </w:p>
        </w:tc>
        <w:tc>
          <w:tcPr>
            <w:tcW w:w="1515" w:type="dxa"/>
            <w:tcBorders>
              <w:top w:val="single" w:sz="4" w:space="0" w:color="auto"/>
              <w:bottom w:val="nil"/>
            </w:tcBorders>
          </w:tcPr>
          <w:p w14:paraId="4172AECF"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67A917CF" w14:textId="77777777" w:rsidR="0032234A" w:rsidRPr="007D0509" w:rsidRDefault="0032234A">
            <w:pPr>
              <w:pStyle w:val="TAC"/>
              <w:rPr>
                <w:rFonts w:eastAsia="Yu Mincho"/>
              </w:rPr>
            </w:pPr>
          </w:p>
        </w:tc>
        <w:tc>
          <w:tcPr>
            <w:tcW w:w="1469" w:type="dxa"/>
            <w:gridSpan w:val="4"/>
            <w:tcBorders>
              <w:top w:val="nil"/>
              <w:bottom w:val="nil"/>
            </w:tcBorders>
          </w:tcPr>
          <w:p w14:paraId="5D034D85" w14:textId="77777777" w:rsidR="0032234A" w:rsidRPr="007D0509" w:rsidRDefault="0032234A">
            <w:pPr>
              <w:pStyle w:val="TAC"/>
            </w:pPr>
          </w:p>
        </w:tc>
        <w:tc>
          <w:tcPr>
            <w:tcW w:w="1441" w:type="dxa"/>
            <w:gridSpan w:val="6"/>
            <w:tcBorders>
              <w:top w:val="nil"/>
              <w:bottom w:val="nil"/>
            </w:tcBorders>
            <w:shd w:val="clear" w:color="auto" w:fill="auto"/>
          </w:tcPr>
          <w:p w14:paraId="62C1C1AE" w14:textId="77777777" w:rsidR="0032234A" w:rsidRPr="007D0509" w:rsidRDefault="0032234A">
            <w:pPr>
              <w:pStyle w:val="TAC"/>
            </w:pPr>
          </w:p>
        </w:tc>
        <w:tc>
          <w:tcPr>
            <w:tcW w:w="1605" w:type="dxa"/>
            <w:gridSpan w:val="6"/>
          </w:tcPr>
          <w:p w14:paraId="3E300C4C" w14:textId="77777777" w:rsidR="0032234A" w:rsidRPr="007D0509" w:rsidRDefault="0032234A">
            <w:pPr>
              <w:pStyle w:val="TAC"/>
            </w:pPr>
            <w:r w:rsidRPr="007D0509">
              <w:t>CP-OFDM 64QAM</w:t>
            </w:r>
          </w:p>
        </w:tc>
        <w:tc>
          <w:tcPr>
            <w:tcW w:w="0" w:type="auto"/>
          </w:tcPr>
          <w:p w14:paraId="5454A284" w14:textId="77777777" w:rsidR="0032234A" w:rsidRPr="007D0509" w:rsidRDefault="0032234A">
            <w:pPr>
              <w:pStyle w:val="TAC"/>
            </w:pPr>
            <w:proofErr w:type="spellStart"/>
            <w:r w:rsidRPr="007D0509">
              <w:t>Outer_Full</w:t>
            </w:r>
            <w:proofErr w:type="spellEnd"/>
          </w:p>
        </w:tc>
      </w:tr>
      <w:tr w:rsidR="007C6A3E" w:rsidRPr="007D0509" w14:paraId="4B3A1E60" w14:textId="77777777">
        <w:trPr>
          <w:jc w:val="center"/>
        </w:trPr>
        <w:tc>
          <w:tcPr>
            <w:tcW w:w="0" w:type="auto"/>
            <w:vMerge/>
            <w:shd w:val="clear" w:color="auto" w:fill="auto"/>
            <w:vAlign w:val="center"/>
          </w:tcPr>
          <w:p w14:paraId="5C9FFBF0" w14:textId="77777777" w:rsidR="0032234A" w:rsidRPr="007D0509" w:rsidRDefault="0032234A">
            <w:pPr>
              <w:pStyle w:val="TAC"/>
              <w:rPr>
                <w:rFonts w:eastAsia="Yu Mincho"/>
              </w:rPr>
            </w:pPr>
          </w:p>
        </w:tc>
        <w:tc>
          <w:tcPr>
            <w:tcW w:w="1515" w:type="dxa"/>
            <w:tcBorders>
              <w:top w:val="single" w:sz="4" w:space="0" w:color="auto"/>
              <w:bottom w:val="nil"/>
            </w:tcBorders>
          </w:tcPr>
          <w:p w14:paraId="0090FB63"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5508A63B" w14:textId="77777777" w:rsidR="0032234A" w:rsidRPr="007D0509"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7D0509" w:rsidRDefault="0032234A">
            <w:pPr>
              <w:pStyle w:val="TAC"/>
            </w:pPr>
          </w:p>
        </w:tc>
        <w:tc>
          <w:tcPr>
            <w:tcW w:w="1441" w:type="dxa"/>
            <w:gridSpan w:val="6"/>
            <w:tcBorders>
              <w:top w:val="nil"/>
              <w:bottom w:val="nil"/>
            </w:tcBorders>
            <w:shd w:val="clear" w:color="auto" w:fill="auto"/>
          </w:tcPr>
          <w:p w14:paraId="2E5152A1" w14:textId="77777777" w:rsidR="0032234A" w:rsidRPr="007D0509" w:rsidRDefault="0032234A">
            <w:pPr>
              <w:pStyle w:val="TAC"/>
            </w:pPr>
          </w:p>
        </w:tc>
        <w:tc>
          <w:tcPr>
            <w:tcW w:w="1605" w:type="dxa"/>
            <w:gridSpan w:val="6"/>
          </w:tcPr>
          <w:p w14:paraId="00DBC8C1" w14:textId="77777777" w:rsidR="0032234A" w:rsidRPr="007D0509" w:rsidRDefault="0032234A">
            <w:pPr>
              <w:pStyle w:val="TAC"/>
            </w:pPr>
            <w:r w:rsidRPr="007D0509">
              <w:t>CP-OFDM 64QAM</w:t>
            </w:r>
          </w:p>
        </w:tc>
        <w:tc>
          <w:tcPr>
            <w:tcW w:w="0" w:type="auto"/>
          </w:tcPr>
          <w:p w14:paraId="0AB13490" w14:textId="77777777" w:rsidR="0032234A" w:rsidRPr="007D0509" w:rsidRDefault="0032234A">
            <w:pPr>
              <w:pStyle w:val="TAC"/>
            </w:pPr>
            <w:proofErr w:type="spellStart"/>
            <w:r w:rsidRPr="007D0509">
              <w:t>Outer_Full</w:t>
            </w:r>
            <w:proofErr w:type="spellEnd"/>
          </w:p>
        </w:tc>
      </w:tr>
      <w:tr w:rsidR="0032234A" w:rsidRPr="007D0509" w14:paraId="5D08423B" w14:textId="77777777">
        <w:trPr>
          <w:jc w:val="center"/>
        </w:trPr>
        <w:tc>
          <w:tcPr>
            <w:tcW w:w="0" w:type="auto"/>
            <w:gridSpan w:val="20"/>
          </w:tcPr>
          <w:p w14:paraId="0FAC38B5" w14:textId="77777777" w:rsidR="0032234A" w:rsidRPr="007D0509" w:rsidRDefault="0032234A">
            <w:pPr>
              <w:pStyle w:val="TAH"/>
            </w:pPr>
            <w:r w:rsidRPr="007D0509">
              <w:t xml:space="preserve">Default Test Settings for a </w:t>
            </w:r>
            <w:proofErr w:type="spellStart"/>
            <w:r w:rsidRPr="007D0509">
              <w:t>CA_nXB</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7C6A3E" w:rsidRPr="007D0509" w14:paraId="3892508A" w14:textId="77777777">
        <w:trPr>
          <w:jc w:val="center"/>
        </w:trPr>
        <w:tc>
          <w:tcPr>
            <w:tcW w:w="0" w:type="auto"/>
            <w:vMerge w:val="restart"/>
            <w:shd w:val="clear" w:color="auto" w:fill="auto"/>
            <w:vAlign w:val="center"/>
          </w:tcPr>
          <w:p w14:paraId="20E1C068" w14:textId="77777777" w:rsidR="0032234A" w:rsidRPr="007D0509" w:rsidRDefault="0032234A">
            <w:pPr>
              <w:pStyle w:val="TAC"/>
            </w:pPr>
            <w:r w:rsidRPr="007D0509">
              <w:t>1</w:t>
            </w:r>
          </w:p>
        </w:tc>
        <w:tc>
          <w:tcPr>
            <w:tcW w:w="1515" w:type="dxa"/>
            <w:tcBorders>
              <w:top w:val="single" w:sz="4" w:space="0" w:color="auto"/>
              <w:bottom w:val="nil"/>
            </w:tcBorders>
          </w:tcPr>
          <w:p w14:paraId="0F9F09A3"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7D0509" w:rsidRDefault="0032234A">
            <w:pPr>
              <w:pStyle w:val="TAC"/>
              <w:rPr>
                <w:rFonts w:eastAsia="Yu Mincho"/>
              </w:rPr>
            </w:pPr>
            <w:r w:rsidRPr="007D0509">
              <w:rPr>
                <w:rFonts w:eastAsia="Yu Mincho"/>
              </w:rPr>
              <w:t>200MHz</w:t>
            </w:r>
          </w:p>
        </w:tc>
        <w:tc>
          <w:tcPr>
            <w:tcW w:w="1469" w:type="dxa"/>
            <w:gridSpan w:val="4"/>
            <w:tcBorders>
              <w:bottom w:val="nil"/>
            </w:tcBorders>
          </w:tcPr>
          <w:p w14:paraId="5D269D25"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2D678AE8" w14:textId="3B446AB3" w:rsidR="0032234A" w:rsidRPr="007D0509" w:rsidRDefault="00694F97">
            <w:pPr>
              <w:pStyle w:val="TAC"/>
            </w:pPr>
            <w:r w:rsidRPr="007D0509">
              <w:rPr>
                <w:rFonts w:eastAsia="Yu Mincho"/>
              </w:rPr>
              <w:t>-</w:t>
            </w:r>
          </w:p>
        </w:tc>
        <w:tc>
          <w:tcPr>
            <w:tcW w:w="1605" w:type="dxa"/>
            <w:gridSpan w:val="6"/>
          </w:tcPr>
          <w:p w14:paraId="7848A06C" w14:textId="77777777" w:rsidR="0032234A" w:rsidRPr="007D0509" w:rsidRDefault="0032234A">
            <w:pPr>
              <w:pStyle w:val="TAC"/>
              <w:rPr>
                <w:rFonts w:eastAsia="Yu Mincho"/>
              </w:rPr>
            </w:pPr>
            <w:r w:rsidRPr="007D0509">
              <w:t>DFT-s-OFDM QPSK</w:t>
            </w:r>
          </w:p>
        </w:tc>
        <w:tc>
          <w:tcPr>
            <w:tcW w:w="0" w:type="auto"/>
          </w:tcPr>
          <w:p w14:paraId="153F4DA4" w14:textId="77777777" w:rsidR="0032234A" w:rsidRPr="007D0509" w:rsidRDefault="0032234A">
            <w:pPr>
              <w:pStyle w:val="TAC"/>
            </w:pPr>
            <w:proofErr w:type="spellStart"/>
            <w:r w:rsidRPr="007D0509">
              <w:t>Outer_Full</w:t>
            </w:r>
            <w:proofErr w:type="spellEnd"/>
          </w:p>
        </w:tc>
      </w:tr>
      <w:tr w:rsidR="007C6A3E" w:rsidRPr="007D0509" w14:paraId="521668B2" w14:textId="77777777">
        <w:trPr>
          <w:jc w:val="center"/>
        </w:trPr>
        <w:tc>
          <w:tcPr>
            <w:tcW w:w="0" w:type="auto"/>
            <w:vMerge/>
            <w:shd w:val="clear" w:color="auto" w:fill="auto"/>
          </w:tcPr>
          <w:p w14:paraId="60288E4E" w14:textId="77777777" w:rsidR="0032234A" w:rsidRPr="007D0509" w:rsidRDefault="0032234A">
            <w:pPr>
              <w:pStyle w:val="TAC"/>
              <w:rPr>
                <w:rFonts w:eastAsia="Yu Mincho"/>
              </w:rPr>
            </w:pPr>
          </w:p>
        </w:tc>
        <w:tc>
          <w:tcPr>
            <w:tcW w:w="1515" w:type="dxa"/>
            <w:tcBorders>
              <w:top w:val="single" w:sz="4" w:space="0" w:color="auto"/>
              <w:bottom w:val="nil"/>
            </w:tcBorders>
          </w:tcPr>
          <w:p w14:paraId="0EE82DD1"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7D0509" w:rsidRDefault="0032234A">
            <w:pPr>
              <w:pStyle w:val="TAC"/>
              <w:rPr>
                <w:rFonts w:eastAsia="Yu Mincho"/>
              </w:rPr>
            </w:pPr>
            <w:r w:rsidRPr="007D0509">
              <w:rPr>
                <w:rFonts w:eastAsia="Yu Mincho"/>
              </w:rPr>
              <w:t>400MHz</w:t>
            </w:r>
          </w:p>
        </w:tc>
        <w:tc>
          <w:tcPr>
            <w:tcW w:w="1469" w:type="dxa"/>
            <w:gridSpan w:val="4"/>
            <w:tcBorders>
              <w:top w:val="nil"/>
              <w:bottom w:val="nil"/>
            </w:tcBorders>
          </w:tcPr>
          <w:p w14:paraId="3279514F" w14:textId="77777777" w:rsidR="0032234A" w:rsidRPr="007D0509" w:rsidRDefault="0032234A">
            <w:pPr>
              <w:pStyle w:val="TAC"/>
            </w:pPr>
          </w:p>
        </w:tc>
        <w:tc>
          <w:tcPr>
            <w:tcW w:w="1441" w:type="dxa"/>
            <w:gridSpan w:val="6"/>
            <w:tcBorders>
              <w:top w:val="nil"/>
              <w:bottom w:val="nil"/>
            </w:tcBorders>
            <w:shd w:val="clear" w:color="auto" w:fill="auto"/>
          </w:tcPr>
          <w:p w14:paraId="73310974" w14:textId="4ABE2401" w:rsidR="0032234A" w:rsidRPr="007D0509" w:rsidRDefault="0032234A">
            <w:pPr>
              <w:pStyle w:val="TAC"/>
            </w:pPr>
          </w:p>
        </w:tc>
        <w:tc>
          <w:tcPr>
            <w:tcW w:w="1605" w:type="dxa"/>
            <w:gridSpan w:val="6"/>
          </w:tcPr>
          <w:p w14:paraId="3B44AB77" w14:textId="77777777" w:rsidR="0032234A" w:rsidRPr="007D0509" w:rsidRDefault="0032234A">
            <w:pPr>
              <w:pStyle w:val="TAC"/>
              <w:rPr>
                <w:rFonts w:eastAsia="Yu Mincho"/>
              </w:rPr>
            </w:pPr>
            <w:r w:rsidRPr="007D0509">
              <w:t>DFT-s-OFDM QPSK</w:t>
            </w:r>
          </w:p>
        </w:tc>
        <w:tc>
          <w:tcPr>
            <w:tcW w:w="0" w:type="auto"/>
          </w:tcPr>
          <w:p w14:paraId="5472C5AD"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55450596" w14:textId="77777777">
        <w:trPr>
          <w:jc w:val="center"/>
        </w:trPr>
        <w:tc>
          <w:tcPr>
            <w:tcW w:w="0" w:type="auto"/>
            <w:vMerge w:val="restart"/>
            <w:shd w:val="clear" w:color="auto" w:fill="auto"/>
            <w:vAlign w:val="center"/>
          </w:tcPr>
          <w:p w14:paraId="40BB4F41" w14:textId="77777777" w:rsidR="0032234A" w:rsidRPr="007D0509" w:rsidRDefault="0032234A">
            <w:pPr>
              <w:pStyle w:val="TAC"/>
            </w:pPr>
            <w:r w:rsidRPr="007D0509">
              <w:t>2</w:t>
            </w:r>
          </w:p>
        </w:tc>
        <w:tc>
          <w:tcPr>
            <w:tcW w:w="1515" w:type="dxa"/>
            <w:tcBorders>
              <w:top w:val="single" w:sz="4" w:space="0" w:color="auto"/>
              <w:bottom w:val="nil"/>
            </w:tcBorders>
          </w:tcPr>
          <w:p w14:paraId="6CDC3B3D"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nil"/>
            </w:tcBorders>
          </w:tcPr>
          <w:p w14:paraId="5078AE39" w14:textId="77777777" w:rsidR="0032234A" w:rsidRPr="007D0509" w:rsidRDefault="0032234A">
            <w:pPr>
              <w:pStyle w:val="TAC"/>
            </w:pPr>
          </w:p>
        </w:tc>
        <w:tc>
          <w:tcPr>
            <w:tcW w:w="1441" w:type="dxa"/>
            <w:gridSpan w:val="6"/>
            <w:tcBorders>
              <w:top w:val="nil"/>
              <w:bottom w:val="nil"/>
            </w:tcBorders>
            <w:shd w:val="clear" w:color="auto" w:fill="auto"/>
            <w:vAlign w:val="center"/>
          </w:tcPr>
          <w:p w14:paraId="40C09693" w14:textId="77777777" w:rsidR="0032234A" w:rsidRPr="007D0509" w:rsidRDefault="0032234A">
            <w:pPr>
              <w:pStyle w:val="TAC"/>
            </w:pPr>
          </w:p>
        </w:tc>
        <w:tc>
          <w:tcPr>
            <w:tcW w:w="1605" w:type="dxa"/>
            <w:gridSpan w:val="6"/>
          </w:tcPr>
          <w:p w14:paraId="375D6563" w14:textId="77777777" w:rsidR="0032234A" w:rsidRPr="007D0509" w:rsidRDefault="0032234A">
            <w:pPr>
              <w:pStyle w:val="TAC"/>
              <w:rPr>
                <w:rFonts w:eastAsia="Yu Mincho"/>
              </w:rPr>
            </w:pPr>
            <w:r w:rsidRPr="007D0509">
              <w:t>CP-OFDM QPSK</w:t>
            </w:r>
          </w:p>
        </w:tc>
        <w:tc>
          <w:tcPr>
            <w:tcW w:w="0" w:type="auto"/>
          </w:tcPr>
          <w:p w14:paraId="15075498" w14:textId="77777777" w:rsidR="0032234A" w:rsidRPr="007D0509" w:rsidRDefault="0032234A">
            <w:pPr>
              <w:pStyle w:val="TAC"/>
            </w:pPr>
            <w:proofErr w:type="spellStart"/>
            <w:r w:rsidRPr="007D0509">
              <w:t>Outer_Full</w:t>
            </w:r>
            <w:proofErr w:type="spellEnd"/>
          </w:p>
        </w:tc>
      </w:tr>
      <w:tr w:rsidR="007C6A3E" w:rsidRPr="007D0509" w14:paraId="2099B7C6" w14:textId="77777777">
        <w:trPr>
          <w:jc w:val="center"/>
        </w:trPr>
        <w:tc>
          <w:tcPr>
            <w:tcW w:w="0" w:type="auto"/>
            <w:vMerge/>
            <w:shd w:val="clear" w:color="auto" w:fill="auto"/>
          </w:tcPr>
          <w:p w14:paraId="53F43870" w14:textId="77777777" w:rsidR="0032234A" w:rsidRPr="007D0509" w:rsidRDefault="0032234A">
            <w:pPr>
              <w:pStyle w:val="TAC"/>
              <w:rPr>
                <w:rFonts w:eastAsia="Yu Mincho"/>
              </w:rPr>
            </w:pPr>
          </w:p>
        </w:tc>
        <w:tc>
          <w:tcPr>
            <w:tcW w:w="1515" w:type="dxa"/>
            <w:tcBorders>
              <w:top w:val="single" w:sz="4" w:space="0" w:color="auto"/>
              <w:bottom w:val="nil"/>
            </w:tcBorders>
          </w:tcPr>
          <w:p w14:paraId="5B25FE92"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7D0509" w:rsidRDefault="0032234A">
            <w:pPr>
              <w:pStyle w:val="TAC"/>
              <w:rPr>
                <w:rFonts w:eastAsia="Yu Mincho"/>
              </w:rPr>
            </w:pPr>
            <w:r w:rsidRPr="007D0509">
              <w:rPr>
                <w:rFonts w:eastAsia="Yu Mincho"/>
              </w:rPr>
              <w:t>400MHz</w:t>
            </w:r>
          </w:p>
        </w:tc>
        <w:tc>
          <w:tcPr>
            <w:tcW w:w="1469" w:type="dxa"/>
            <w:gridSpan w:val="4"/>
            <w:tcBorders>
              <w:top w:val="nil"/>
              <w:bottom w:val="nil"/>
            </w:tcBorders>
          </w:tcPr>
          <w:p w14:paraId="412F41F7" w14:textId="77777777" w:rsidR="0032234A" w:rsidRPr="007D0509" w:rsidRDefault="0032234A">
            <w:pPr>
              <w:pStyle w:val="TAC"/>
            </w:pPr>
          </w:p>
        </w:tc>
        <w:tc>
          <w:tcPr>
            <w:tcW w:w="1441" w:type="dxa"/>
            <w:gridSpan w:val="6"/>
            <w:tcBorders>
              <w:top w:val="nil"/>
              <w:bottom w:val="nil"/>
            </w:tcBorders>
            <w:shd w:val="clear" w:color="auto" w:fill="auto"/>
          </w:tcPr>
          <w:p w14:paraId="4D028330" w14:textId="77777777" w:rsidR="0032234A" w:rsidRPr="007D0509" w:rsidRDefault="0032234A">
            <w:pPr>
              <w:pStyle w:val="TAC"/>
            </w:pPr>
          </w:p>
        </w:tc>
        <w:tc>
          <w:tcPr>
            <w:tcW w:w="1605" w:type="dxa"/>
            <w:gridSpan w:val="6"/>
          </w:tcPr>
          <w:p w14:paraId="746F95D6" w14:textId="77777777" w:rsidR="0032234A" w:rsidRPr="007D0509" w:rsidRDefault="0032234A">
            <w:pPr>
              <w:pStyle w:val="TAC"/>
              <w:rPr>
                <w:rFonts w:eastAsia="Yu Mincho"/>
              </w:rPr>
            </w:pPr>
            <w:r w:rsidRPr="007D0509">
              <w:t>CP-OFDM QPSK</w:t>
            </w:r>
          </w:p>
        </w:tc>
        <w:tc>
          <w:tcPr>
            <w:tcW w:w="0" w:type="auto"/>
          </w:tcPr>
          <w:p w14:paraId="77D424EE"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106234DD" w14:textId="77777777">
        <w:trPr>
          <w:jc w:val="center"/>
        </w:trPr>
        <w:tc>
          <w:tcPr>
            <w:tcW w:w="0" w:type="auto"/>
            <w:vMerge w:val="restart"/>
            <w:shd w:val="clear" w:color="auto" w:fill="auto"/>
            <w:vAlign w:val="center"/>
          </w:tcPr>
          <w:p w14:paraId="442BDD67" w14:textId="77777777" w:rsidR="0032234A" w:rsidRPr="007D0509" w:rsidRDefault="0032234A">
            <w:pPr>
              <w:pStyle w:val="TAC"/>
              <w:rPr>
                <w:rFonts w:eastAsia="Yu Mincho"/>
              </w:rPr>
            </w:pPr>
            <w:r w:rsidRPr="007D0509">
              <w:rPr>
                <w:rFonts w:eastAsia="Yu Mincho"/>
              </w:rPr>
              <w:t>3</w:t>
            </w:r>
          </w:p>
        </w:tc>
        <w:tc>
          <w:tcPr>
            <w:tcW w:w="1515" w:type="dxa"/>
            <w:tcBorders>
              <w:top w:val="single" w:sz="4" w:space="0" w:color="auto"/>
              <w:bottom w:val="nil"/>
            </w:tcBorders>
          </w:tcPr>
          <w:p w14:paraId="61D99447"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nil"/>
            </w:tcBorders>
          </w:tcPr>
          <w:p w14:paraId="554E47BE" w14:textId="77777777" w:rsidR="0032234A" w:rsidRPr="007D0509" w:rsidRDefault="0032234A">
            <w:pPr>
              <w:pStyle w:val="TAC"/>
            </w:pPr>
          </w:p>
        </w:tc>
        <w:tc>
          <w:tcPr>
            <w:tcW w:w="1441" w:type="dxa"/>
            <w:gridSpan w:val="6"/>
            <w:tcBorders>
              <w:top w:val="nil"/>
              <w:bottom w:val="nil"/>
            </w:tcBorders>
            <w:shd w:val="clear" w:color="auto" w:fill="auto"/>
          </w:tcPr>
          <w:p w14:paraId="37231C5D" w14:textId="77777777" w:rsidR="0032234A" w:rsidRPr="007D0509" w:rsidRDefault="0032234A">
            <w:pPr>
              <w:pStyle w:val="TAC"/>
            </w:pPr>
          </w:p>
        </w:tc>
        <w:tc>
          <w:tcPr>
            <w:tcW w:w="1605" w:type="dxa"/>
            <w:gridSpan w:val="6"/>
          </w:tcPr>
          <w:p w14:paraId="5903FB8B" w14:textId="77777777" w:rsidR="0032234A" w:rsidRPr="007D0509" w:rsidRDefault="0032234A">
            <w:pPr>
              <w:pStyle w:val="TAC"/>
            </w:pPr>
            <w:r w:rsidRPr="007D0509">
              <w:t>CP-OFDM 16QAM</w:t>
            </w:r>
          </w:p>
        </w:tc>
        <w:tc>
          <w:tcPr>
            <w:tcW w:w="0" w:type="auto"/>
          </w:tcPr>
          <w:p w14:paraId="08D5E295" w14:textId="77777777" w:rsidR="0032234A" w:rsidRPr="007D0509" w:rsidRDefault="0032234A">
            <w:pPr>
              <w:pStyle w:val="TAC"/>
            </w:pPr>
            <w:proofErr w:type="spellStart"/>
            <w:r w:rsidRPr="007D0509">
              <w:t>Outer_Full</w:t>
            </w:r>
            <w:proofErr w:type="spellEnd"/>
          </w:p>
        </w:tc>
      </w:tr>
      <w:tr w:rsidR="007C6A3E" w:rsidRPr="007D0509" w14:paraId="77E61842" w14:textId="77777777">
        <w:trPr>
          <w:jc w:val="center"/>
        </w:trPr>
        <w:tc>
          <w:tcPr>
            <w:tcW w:w="0" w:type="auto"/>
            <w:vMerge/>
            <w:shd w:val="clear" w:color="auto" w:fill="auto"/>
            <w:vAlign w:val="center"/>
          </w:tcPr>
          <w:p w14:paraId="2292C7BF" w14:textId="77777777" w:rsidR="0032234A" w:rsidRPr="007D0509" w:rsidRDefault="0032234A">
            <w:pPr>
              <w:pStyle w:val="TAC"/>
              <w:rPr>
                <w:rFonts w:eastAsia="Yu Mincho"/>
              </w:rPr>
            </w:pPr>
          </w:p>
        </w:tc>
        <w:tc>
          <w:tcPr>
            <w:tcW w:w="1515" w:type="dxa"/>
            <w:tcBorders>
              <w:top w:val="single" w:sz="4" w:space="0" w:color="auto"/>
              <w:bottom w:val="nil"/>
            </w:tcBorders>
          </w:tcPr>
          <w:p w14:paraId="7405AC78"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7D0509" w:rsidRDefault="0032234A">
            <w:pPr>
              <w:pStyle w:val="TAC"/>
              <w:rPr>
                <w:rFonts w:eastAsia="Yu Mincho"/>
              </w:rPr>
            </w:pPr>
            <w:r w:rsidRPr="007D0509">
              <w:rPr>
                <w:rFonts w:eastAsia="Yu Mincho"/>
              </w:rPr>
              <w:t>400MHz</w:t>
            </w:r>
          </w:p>
        </w:tc>
        <w:tc>
          <w:tcPr>
            <w:tcW w:w="1469" w:type="dxa"/>
            <w:gridSpan w:val="4"/>
            <w:tcBorders>
              <w:top w:val="nil"/>
              <w:bottom w:val="nil"/>
            </w:tcBorders>
          </w:tcPr>
          <w:p w14:paraId="2C4F5126" w14:textId="77777777" w:rsidR="0032234A" w:rsidRPr="007D0509" w:rsidRDefault="0032234A">
            <w:pPr>
              <w:pStyle w:val="TAC"/>
            </w:pPr>
          </w:p>
        </w:tc>
        <w:tc>
          <w:tcPr>
            <w:tcW w:w="1441" w:type="dxa"/>
            <w:gridSpan w:val="6"/>
            <w:tcBorders>
              <w:top w:val="nil"/>
              <w:bottom w:val="nil"/>
            </w:tcBorders>
            <w:shd w:val="clear" w:color="auto" w:fill="auto"/>
          </w:tcPr>
          <w:p w14:paraId="79E8F053" w14:textId="77777777" w:rsidR="0032234A" w:rsidRPr="007D0509" w:rsidRDefault="0032234A">
            <w:pPr>
              <w:pStyle w:val="TAC"/>
            </w:pPr>
          </w:p>
        </w:tc>
        <w:tc>
          <w:tcPr>
            <w:tcW w:w="1605" w:type="dxa"/>
            <w:gridSpan w:val="6"/>
          </w:tcPr>
          <w:p w14:paraId="785891F7" w14:textId="77777777" w:rsidR="0032234A" w:rsidRPr="007D0509" w:rsidRDefault="0032234A">
            <w:pPr>
              <w:pStyle w:val="TAC"/>
            </w:pPr>
            <w:r w:rsidRPr="007D0509">
              <w:t>CP-OFDM 16QAM</w:t>
            </w:r>
          </w:p>
        </w:tc>
        <w:tc>
          <w:tcPr>
            <w:tcW w:w="0" w:type="auto"/>
          </w:tcPr>
          <w:p w14:paraId="78E4ADA2" w14:textId="77777777" w:rsidR="0032234A" w:rsidRPr="007D0509" w:rsidRDefault="0032234A">
            <w:pPr>
              <w:pStyle w:val="TAC"/>
            </w:pPr>
            <w:proofErr w:type="spellStart"/>
            <w:r w:rsidRPr="007D0509">
              <w:t>Outer_Full</w:t>
            </w:r>
            <w:proofErr w:type="spellEnd"/>
          </w:p>
        </w:tc>
      </w:tr>
      <w:tr w:rsidR="007C6A3E" w:rsidRPr="007D0509" w14:paraId="3815CF7C" w14:textId="77777777">
        <w:trPr>
          <w:jc w:val="center"/>
        </w:trPr>
        <w:tc>
          <w:tcPr>
            <w:tcW w:w="0" w:type="auto"/>
            <w:vMerge w:val="restart"/>
            <w:shd w:val="clear" w:color="auto" w:fill="auto"/>
            <w:vAlign w:val="center"/>
          </w:tcPr>
          <w:p w14:paraId="513D9848" w14:textId="77777777" w:rsidR="0032234A" w:rsidRPr="007D0509" w:rsidRDefault="0032234A">
            <w:pPr>
              <w:pStyle w:val="TAC"/>
              <w:rPr>
                <w:rFonts w:eastAsia="Yu Mincho"/>
              </w:rPr>
            </w:pPr>
            <w:r w:rsidRPr="007D0509">
              <w:rPr>
                <w:rFonts w:eastAsia="Yu Mincho"/>
              </w:rPr>
              <w:t>4</w:t>
            </w:r>
          </w:p>
        </w:tc>
        <w:tc>
          <w:tcPr>
            <w:tcW w:w="1515" w:type="dxa"/>
            <w:tcBorders>
              <w:top w:val="single" w:sz="4" w:space="0" w:color="auto"/>
              <w:bottom w:val="nil"/>
            </w:tcBorders>
          </w:tcPr>
          <w:p w14:paraId="4307E92F"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nil"/>
            </w:tcBorders>
          </w:tcPr>
          <w:p w14:paraId="331557D9" w14:textId="77777777" w:rsidR="0032234A" w:rsidRPr="007D0509" w:rsidRDefault="0032234A">
            <w:pPr>
              <w:pStyle w:val="TAC"/>
            </w:pPr>
          </w:p>
        </w:tc>
        <w:tc>
          <w:tcPr>
            <w:tcW w:w="1441" w:type="dxa"/>
            <w:gridSpan w:val="6"/>
            <w:tcBorders>
              <w:top w:val="nil"/>
              <w:bottom w:val="nil"/>
            </w:tcBorders>
            <w:shd w:val="clear" w:color="auto" w:fill="auto"/>
          </w:tcPr>
          <w:p w14:paraId="54D7E344" w14:textId="77777777" w:rsidR="0032234A" w:rsidRPr="007D0509" w:rsidRDefault="0032234A">
            <w:pPr>
              <w:pStyle w:val="TAC"/>
            </w:pPr>
          </w:p>
        </w:tc>
        <w:tc>
          <w:tcPr>
            <w:tcW w:w="1605" w:type="dxa"/>
            <w:gridSpan w:val="6"/>
          </w:tcPr>
          <w:p w14:paraId="793693D2" w14:textId="77777777" w:rsidR="0032234A" w:rsidRPr="007D0509" w:rsidRDefault="0032234A">
            <w:pPr>
              <w:pStyle w:val="TAC"/>
            </w:pPr>
            <w:r w:rsidRPr="007D0509">
              <w:t>CP-OFDM 64QAM</w:t>
            </w:r>
          </w:p>
        </w:tc>
        <w:tc>
          <w:tcPr>
            <w:tcW w:w="0" w:type="auto"/>
          </w:tcPr>
          <w:p w14:paraId="3DD1E39D" w14:textId="77777777" w:rsidR="0032234A" w:rsidRPr="007D0509" w:rsidRDefault="0032234A">
            <w:pPr>
              <w:pStyle w:val="TAC"/>
            </w:pPr>
            <w:proofErr w:type="spellStart"/>
            <w:r w:rsidRPr="007D0509">
              <w:t>Outer_Full</w:t>
            </w:r>
            <w:proofErr w:type="spellEnd"/>
          </w:p>
        </w:tc>
      </w:tr>
      <w:tr w:rsidR="007C6A3E" w:rsidRPr="007D0509" w14:paraId="29744F26" w14:textId="77777777">
        <w:trPr>
          <w:jc w:val="center"/>
        </w:trPr>
        <w:tc>
          <w:tcPr>
            <w:tcW w:w="0" w:type="auto"/>
            <w:vMerge/>
            <w:shd w:val="clear" w:color="auto" w:fill="auto"/>
            <w:vAlign w:val="center"/>
          </w:tcPr>
          <w:p w14:paraId="37C58C88" w14:textId="77777777" w:rsidR="0032234A" w:rsidRPr="007D0509" w:rsidRDefault="0032234A">
            <w:pPr>
              <w:pStyle w:val="TAC"/>
              <w:rPr>
                <w:rFonts w:eastAsia="Yu Mincho"/>
              </w:rPr>
            </w:pPr>
          </w:p>
        </w:tc>
        <w:tc>
          <w:tcPr>
            <w:tcW w:w="1515" w:type="dxa"/>
            <w:tcBorders>
              <w:top w:val="single" w:sz="4" w:space="0" w:color="auto"/>
              <w:bottom w:val="nil"/>
            </w:tcBorders>
          </w:tcPr>
          <w:p w14:paraId="30AD17FF"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7D0509" w:rsidRDefault="0032234A">
            <w:pPr>
              <w:pStyle w:val="TAC"/>
              <w:rPr>
                <w:rFonts w:eastAsia="Yu Mincho"/>
              </w:rPr>
            </w:pPr>
            <w:r w:rsidRPr="007D0509">
              <w:rPr>
                <w:rFonts w:eastAsia="Yu Mincho"/>
              </w:rPr>
              <w:t>400MHz</w:t>
            </w:r>
          </w:p>
        </w:tc>
        <w:tc>
          <w:tcPr>
            <w:tcW w:w="1469" w:type="dxa"/>
            <w:gridSpan w:val="4"/>
            <w:tcBorders>
              <w:top w:val="nil"/>
              <w:bottom w:val="single" w:sz="4" w:space="0" w:color="auto"/>
            </w:tcBorders>
          </w:tcPr>
          <w:p w14:paraId="39A6733F" w14:textId="77777777" w:rsidR="0032234A" w:rsidRPr="007D0509" w:rsidRDefault="0032234A">
            <w:pPr>
              <w:pStyle w:val="TAC"/>
            </w:pPr>
          </w:p>
        </w:tc>
        <w:tc>
          <w:tcPr>
            <w:tcW w:w="1441" w:type="dxa"/>
            <w:gridSpan w:val="6"/>
            <w:tcBorders>
              <w:top w:val="nil"/>
              <w:bottom w:val="nil"/>
            </w:tcBorders>
            <w:shd w:val="clear" w:color="auto" w:fill="auto"/>
          </w:tcPr>
          <w:p w14:paraId="41A009EF" w14:textId="77777777" w:rsidR="0032234A" w:rsidRPr="007D0509" w:rsidRDefault="0032234A">
            <w:pPr>
              <w:pStyle w:val="TAC"/>
            </w:pPr>
          </w:p>
        </w:tc>
        <w:tc>
          <w:tcPr>
            <w:tcW w:w="1605" w:type="dxa"/>
            <w:gridSpan w:val="6"/>
          </w:tcPr>
          <w:p w14:paraId="33A9EBB1" w14:textId="77777777" w:rsidR="0032234A" w:rsidRPr="007D0509" w:rsidRDefault="0032234A">
            <w:pPr>
              <w:pStyle w:val="TAC"/>
            </w:pPr>
            <w:r w:rsidRPr="007D0509">
              <w:t>CP-OFDM 64QAM</w:t>
            </w:r>
          </w:p>
        </w:tc>
        <w:tc>
          <w:tcPr>
            <w:tcW w:w="0" w:type="auto"/>
          </w:tcPr>
          <w:p w14:paraId="18C3C549" w14:textId="77777777" w:rsidR="0032234A" w:rsidRPr="007D0509" w:rsidRDefault="0032234A">
            <w:pPr>
              <w:pStyle w:val="TAC"/>
            </w:pPr>
            <w:proofErr w:type="spellStart"/>
            <w:r w:rsidRPr="007D0509">
              <w:t>Outer_Full</w:t>
            </w:r>
            <w:proofErr w:type="spellEnd"/>
          </w:p>
        </w:tc>
      </w:tr>
      <w:tr w:rsidR="0032234A" w:rsidRPr="007D0509" w14:paraId="0871C7EF" w14:textId="77777777">
        <w:trPr>
          <w:jc w:val="center"/>
        </w:trPr>
        <w:tc>
          <w:tcPr>
            <w:tcW w:w="0" w:type="auto"/>
            <w:gridSpan w:val="20"/>
          </w:tcPr>
          <w:p w14:paraId="6E0D1F2C" w14:textId="77777777" w:rsidR="0032234A" w:rsidRPr="007D0509" w:rsidRDefault="0032234A">
            <w:pPr>
              <w:pStyle w:val="TAH"/>
            </w:pPr>
            <w:r w:rsidRPr="007D0509">
              <w:t xml:space="preserve">Default Test Settings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7C6A3E" w:rsidRPr="007D0509" w14:paraId="7322C56A" w14:textId="77777777">
        <w:trPr>
          <w:jc w:val="center"/>
        </w:trPr>
        <w:tc>
          <w:tcPr>
            <w:tcW w:w="0" w:type="auto"/>
            <w:vMerge w:val="restart"/>
            <w:shd w:val="clear" w:color="auto" w:fill="auto"/>
            <w:vAlign w:val="center"/>
          </w:tcPr>
          <w:p w14:paraId="100FD380" w14:textId="77777777" w:rsidR="0032234A" w:rsidRPr="007D0509" w:rsidRDefault="0032234A">
            <w:pPr>
              <w:pStyle w:val="TAC"/>
            </w:pPr>
            <w:r w:rsidRPr="007D0509">
              <w:t>1</w:t>
            </w:r>
          </w:p>
        </w:tc>
        <w:tc>
          <w:tcPr>
            <w:tcW w:w="1515" w:type="dxa"/>
            <w:tcBorders>
              <w:top w:val="single" w:sz="4" w:space="0" w:color="auto"/>
              <w:bottom w:val="nil"/>
            </w:tcBorders>
          </w:tcPr>
          <w:p w14:paraId="4A318767"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nil"/>
            </w:tcBorders>
          </w:tcPr>
          <w:p w14:paraId="69245335" w14:textId="77777777" w:rsidR="0032234A" w:rsidRPr="007D0509" w:rsidRDefault="0032234A">
            <w:pPr>
              <w:pStyle w:val="TAC"/>
              <w:rPr>
                <w:rFonts w:eastAsia="Yu Mincho"/>
              </w:rPr>
            </w:pPr>
            <w:r w:rsidRPr="007D0509">
              <w:rPr>
                <w:rFonts w:eastAsia="Yu Mincho"/>
              </w:rPr>
              <w:t>Default</w:t>
            </w:r>
          </w:p>
        </w:tc>
        <w:tc>
          <w:tcPr>
            <w:tcW w:w="1469" w:type="dxa"/>
            <w:gridSpan w:val="4"/>
            <w:tcBorders>
              <w:bottom w:val="nil"/>
            </w:tcBorders>
          </w:tcPr>
          <w:p w14:paraId="3198FB76"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54F3A439" w14:textId="7B780A89" w:rsidR="0032234A" w:rsidRPr="007D0509" w:rsidRDefault="00694F97">
            <w:pPr>
              <w:pStyle w:val="TAC"/>
            </w:pPr>
            <w:r w:rsidRPr="007D0509">
              <w:rPr>
                <w:rFonts w:eastAsia="Yu Mincho"/>
              </w:rPr>
              <w:t>-</w:t>
            </w:r>
          </w:p>
        </w:tc>
        <w:tc>
          <w:tcPr>
            <w:tcW w:w="1605" w:type="dxa"/>
            <w:gridSpan w:val="6"/>
          </w:tcPr>
          <w:p w14:paraId="21F00E0D" w14:textId="77777777" w:rsidR="0032234A" w:rsidRPr="007D0509" w:rsidRDefault="0032234A">
            <w:pPr>
              <w:pStyle w:val="TAC"/>
              <w:rPr>
                <w:rFonts w:eastAsia="Yu Mincho"/>
              </w:rPr>
            </w:pPr>
            <w:r w:rsidRPr="007D0509">
              <w:t>CP-OFDM QPSK</w:t>
            </w:r>
          </w:p>
        </w:tc>
        <w:tc>
          <w:tcPr>
            <w:tcW w:w="0" w:type="auto"/>
          </w:tcPr>
          <w:p w14:paraId="1157DF6B" w14:textId="77777777" w:rsidR="0032234A" w:rsidRPr="007D0509" w:rsidRDefault="0032234A">
            <w:pPr>
              <w:pStyle w:val="TAC"/>
            </w:pPr>
            <w:proofErr w:type="spellStart"/>
            <w:r w:rsidRPr="007D0509">
              <w:t>Outer_Full</w:t>
            </w:r>
            <w:proofErr w:type="spellEnd"/>
          </w:p>
        </w:tc>
      </w:tr>
      <w:tr w:rsidR="007C6A3E" w:rsidRPr="007D0509" w14:paraId="25C2A954" w14:textId="77777777">
        <w:trPr>
          <w:jc w:val="center"/>
        </w:trPr>
        <w:tc>
          <w:tcPr>
            <w:tcW w:w="0" w:type="auto"/>
            <w:vMerge/>
            <w:shd w:val="clear" w:color="auto" w:fill="auto"/>
          </w:tcPr>
          <w:p w14:paraId="17FC6088" w14:textId="77777777" w:rsidR="0032234A" w:rsidRPr="007D0509" w:rsidRDefault="0032234A">
            <w:pPr>
              <w:pStyle w:val="TAC"/>
              <w:rPr>
                <w:rFonts w:eastAsia="Yu Mincho"/>
              </w:rPr>
            </w:pPr>
          </w:p>
        </w:tc>
        <w:tc>
          <w:tcPr>
            <w:tcW w:w="1515" w:type="dxa"/>
            <w:tcBorders>
              <w:top w:val="single" w:sz="4" w:space="0" w:color="auto"/>
              <w:bottom w:val="nil"/>
            </w:tcBorders>
          </w:tcPr>
          <w:p w14:paraId="480FFFF9"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28DBC0A3" w14:textId="77777777" w:rsidR="0032234A" w:rsidRPr="007D0509" w:rsidRDefault="0032234A">
            <w:pPr>
              <w:pStyle w:val="TAC"/>
              <w:rPr>
                <w:rFonts w:eastAsia="Yu Mincho"/>
              </w:rPr>
            </w:pPr>
          </w:p>
        </w:tc>
        <w:tc>
          <w:tcPr>
            <w:tcW w:w="1469" w:type="dxa"/>
            <w:gridSpan w:val="4"/>
            <w:tcBorders>
              <w:top w:val="nil"/>
              <w:bottom w:val="nil"/>
            </w:tcBorders>
          </w:tcPr>
          <w:p w14:paraId="1179E424" w14:textId="77777777" w:rsidR="0032234A" w:rsidRPr="007D0509" w:rsidRDefault="0032234A">
            <w:pPr>
              <w:pStyle w:val="TAC"/>
            </w:pPr>
          </w:p>
        </w:tc>
        <w:tc>
          <w:tcPr>
            <w:tcW w:w="1441" w:type="dxa"/>
            <w:gridSpan w:val="6"/>
            <w:tcBorders>
              <w:top w:val="nil"/>
              <w:bottom w:val="nil"/>
            </w:tcBorders>
            <w:shd w:val="clear" w:color="auto" w:fill="auto"/>
          </w:tcPr>
          <w:p w14:paraId="0C31F207" w14:textId="4739113F" w:rsidR="0032234A" w:rsidRPr="007D0509" w:rsidRDefault="0032234A">
            <w:pPr>
              <w:pStyle w:val="TAC"/>
            </w:pPr>
          </w:p>
        </w:tc>
        <w:tc>
          <w:tcPr>
            <w:tcW w:w="1605" w:type="dxa"/>
            <w:gridSpan w:val="6"/>
          </w:tcPr>
          <w:p w14:paraId="731EABD0" w14:textId="77777777" w:rsidR="0032234A" w:rsidRPr="007D0509" w:rsidRDefault="0032234A">
            <w:pPr>
              <w:pStyle w:val="TAC"/>
              <w:rPr>
                <w:rFonts w:eastAsia="Yu Mincho"/>
              </w:rPr>
            </w:pPr>
            <w:r w:rsidRPr="007D0509">
              <w:t>CP-OFDM QPSK</w:t>
            </w:r>
          </w:p>
        </w:tc>
        <w:tc>
          <w:tcPr>
            <w:tcW w:w="0" w:type="auto"/>
          </w:tcPr>
          <w:p w14:paraId="7AB25062"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5E2B96A0" w14:textId="77777777">
        <w:trPr>
          <w:jc w:val="center"/>
        </w:trPr>
        <w:tc>
          <w:tcPr>
            <w:tcW w:w="0" w:type="auto"/>
            <w:vMerge w:val="restart"/>
            <w:shd w:val="clear" w:color="auto" w:fill="auto"/>
            <w:vAlign w:val="center"/>
          </w:tcPr>
          <w:p w14:paraId="37E6BA62" w14:textId="77777777" w:rsidR="0032234A" w:rsidRPr="007D0509" w:rsidRDefault="0032234A">
            <w:pPr>
              <w:pStyle w:val="TAC"/>
            </w:pPr>
            <w:r w:rsidRPr="007D0509">
              <w:t>2</w:t>
            </w:r>
          </w:p>
        </w:tc>
        <w:tc>
          <w:tcPr>
            <w:tcW w:w="1515" w:type="dxa"/>
            <w:tcBorders>
              <w:top w:val="single" w:sz="4" w:space="0" w:color="auto"/>
              <w:bottom w:val="nil"/>
            </w:tcBorders>
          </w:tcPr>
          <w:p w14:paraId="2989044A"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087657B0" w14:textId="77777777" w:rsidR="0032234A" w:rsidRPr="007D0509" w:rsidRDefault="0032234A">
            <w:pPr>
              <w:pStyle w:val="TAC"/>
              <w:rPr>
                <w:rFonts w:eastAsia="Yu Mincho"/>
              </w:rPr>
            </w:pPr>
          </w:p>
        </w:tc>
        <w:tc>
          <w:tcPr>
            <w:tcW w:w="1469" w:type="dxa"/>
            <w:gridSpan w:val="4"/>
            <w:tcBorders>
              <w:top w:val="nil"/>
              <w:bottom w:val="nil"/>
            </w:tcBorders>
          </w:tcPr>
          <w:p w14:paraId="3F0EB562" w14:textId="77777777" w:rsidR="0032234A" w:rsidRPr="007D0509" w:rsidRDefault="0032234A">
            <w:pPr>
              <w:pStyle w:val="TAC"/>
            </w:pPr>
          </w:p>
        </w:tc>
        <w:tc>
          <w:tcPr>
            <w:tcW w:w="1441" w:type="dxa"/>
            <w:gridSpan w:val="6"/>
            <w:tcBorders>
              <w:top w:val="nil"/>
              <w:bottom w:val="nil"/>
            </w:tcBorders>
            <w:shd w:val="clear" w:color="auto" w:fill="auto"/>
            <w:vAlign w:val="center"/>
          </w:tcPr>
          <w:p w14:paraId="32513E27" w14:textId="77777777" w:rsidR="0032234A" w:rsidRPr="007D0509" w:rsidRDefault="0032234A">
            <w:pPr>
              <w:pStyle w:val="TAC"/>
            </w:pPr>
          </w:p>
        </w:tc>
        <w:tc>
          <w:tcPr>
            <w:tcW w:w="1605" w:type="dxa"/>
            <w:gridSpan w:val="6"/>
          </w:tcPr>
          <w:p w14:paraId="71CA37EE" w14:textId="77777777" w:rsidR="0032234A" w:rsidRPr="007D0509" w:rsidRDefault="0032234A">
            <w:pPr>
              <w:pStyle w:val="TAC"/>
              <w:rPr>
                <w:rFonts w:eastAsia="Yu Mincho"/>
              </w:rPr>
            </w:pPr>
            <w:r w:rsidRPr="007D0509">
              <w:t>CP-OFDM 16QAM</w:t>
            </w:r>
          </w:p>
        </w:tc>
        <w:tc>
          <w:tcPr>
            <w:tcW w:w="0" w:type="auto"/>
          </w:tcPr>
          <w:p w14:paraId="75D09686" w14:textId="77777777" w:rsidR="0032234A" w:rsidRPr="007D0509" w:rsidRDefault="0032234A">
            <w:pPr>
              <w:pStyle w:val="TAC"/>
            </w:pPr>
            <w:proofErr w:type="spellStart"/>
            <w:r w:rsidRPr="007D0509">
              <w:t>Outer_Full</w:t>
            </w:r>
            <w:proofErr w:type="spellEnd"/>
          </w:p>
        </w:tc>
      </w:tr>
      <w:tr w:rsidR="007C6A3E" w:rsidRPr="007D0509" w14:paraId="711A4AC2" w14:textId="77777777">
        <w:trPr>
          <w:jc w:val="center"/>
        </w:trPr>
        <w:tc>
          <w:tcPr>
            <w:tcW w:w="0" w:type="auto"/>
            <w:vMerge/>
            <w:shd w:val="clear" w:color="auto" w:fill="auto"/>
          </w:tcPr>
          <w:p w14:paraId="493E7362" w14:textId="77777777" w:rsidR="0032234A" w:rsidRPr="007D0509" w:rsidRDefault="0032234A">
            <w:pPr>
              <w:pStyle w:val="TAC"/>
              <w:rPr>
                <w:rFonts w:eastAsia="Yu Mincho"/>
              </w:rPr>
            </w:pPr>
          </w:p>
        </w:tc>
        <w:tc>
          <w:tcPr>
            <w:tcW w:w="1515" w:type="dxa"/>
            <w:tcBorders>
              <w:top w:val="single" w:sz="4" w:space="0" w:color="auto"/>
              <w:bottom w:val="nil"/>
            </w:tcBorders>
          </w:tcPr>
          <w:p w14:paraId="7BDD48B8"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nil"/>
            </w:tcBorders>
          </w:tcPr>
          <w:p w14:paraId="733BBE0A" w14:textId="77777777" w:rsidR="0032234A" w:rsidRPr="007D0509" w:rsidRDefault="0032234A">
            <w:pPr>
              <w:pStyle w:val="TAC"/>
              <w:rPr>
                <w:rFonts w:eastAsia="Yu Mincho"/>
              </w:rPr>
            </w:pPr>
          </w:p>
        </w:tc>
        <w:tc>
          <w:tcPr>
            <w:tcW w:w="1469" w:type="dxa"/>
            <w:gridSpan w:val="4"/>
            <w:tcBorders>
              <w:top w:val="nil"/>
              <w:bottom w:val="nil"/>
            </w:tcBorders>
          </w:tcPr>
          <w:p w14:paraId="55F687EF" w14:textId="77777777" w:rsidR="0032234A" w:rsidRPr="007D0509" w:rsidRDefault="0032234A">
            <w:pPr>
              <w:pStyle w:val="TAC"/>
            </w:pPr>
          </w:p>
        </w:tc>
        <w:tc>
          <w:tcPr>
            <w:tcW w:w="1441" w:type="dxa"/>
            <w:gridSpan w:val="6"/>
            <w:tcBorders>
              <w:top w:val="nil"/>
              <w:bottom w:val="nil"/>
            </w:tcBorders>
            <w:shd w:val="clear" w:color="auto" w:fill="auto"/>
          </w:tcPr>
          <w:p w14:paraId="6DC9B0DE" w14:textId="77777777" w:rsidR="0032234A" w:rsidRPr="007D0509" w:rsidRDefault="0032234A">
            <w:pPr>
              <w:pStyle w:val="TAC"/>
            </w:pPr>
          </w:p>
        </w:tc>
        <w:tc>
          <w:tcPr>
            <w:tcW w:w="1605" w:type="dxa"/>
            <w:gridSpan w:val="6"/>
          </w:tcPr>
          <w:p w14:paraId="6D9314B4" w14:textId="77777777" w:rsidR="0032234A" w:rsidRPr="007D0509" w:rsidRDefault="0032234A">
            <w:pPr>
              <w:pStyle w:val="TAC"/>
              <w:rPr>
                <w:rFonts w:eastAsia="Yu Mincho"/>
              </w:rPr>
            </w:pPr>
            <w:r w:rsidRPr="007D0509">
              <w:t>CP-OFDM 16QAM</w:t>
            </w:r>
          </w:p>
        </w:tc>
        <w:tc>
          <w:tcPr>
            <w:tcW w:w="0" w:type="auto"/>
          </w:tcPr>
          <w:p w14:paraId="3E8E3880"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691D0DE0" w14:textId="77777777">
        <w:trPr>
          <w:jc w:val="center"/>
        </w:trPr>
        <w:tc>
          <w:tcPr>
            <w:tcW w:w="0" w:type="auto"/>
            <w:vMerge w:val="restart"/>
            <w:shd w:val="clear" w:color="auto" w:fill="auto"/>
            <w:vAlign w:val="center"/>
          </w:tcPr>
          <w:p w14:paraId="18B2E087" w14:textId="77777777" w:rsidR="0032234A" w:rsidRPr="007D0509" w:rsidRDefault="0032234A">
            <w:pPr>
              <w:pStyle w:val="TAC"/>
              <w:rPr>
                <w:rFonts w:eastAsia="Yu Mincho"/>
              </w:rPr>
            </w:pPr>
            <w:r w:rsidRPr="007D0509">
              <w:rPr>
                <w:rFonts w:eastAsia="Yu Mincho"/>
              </w:rPr>
              <w:t>3</w:t>
            </w:r>
          </w:p>
        </w:tc>
        <w:tc>
          <w:tcPr>
            <w:tcW w:w="1515" w:type="dxa"/>
            <w:tcBorders>
              <w:top w:val="single" w:sz="4" w:space="0" w:color="auto"/>
              <w:bottom w:val="nil"/>
            </w:tcBorders>
          </w:tcPr>
          <w:p w14:paraId="215C4BD3"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nil"/>
              <w:bottom w:val="nil"/>
            </w:tcBorders>
          </w:tcPr>
          <w:p w14:paraId="6CD59AA4" w14:textId="77777777" w:rsidR="0032234A" w:rsidRPr="007D0509" w:rsidRDefault="0032234A">
            <w:pPr>
              <w:pStyle w:val="TAC"/>
              <w:rPr>
                <w:rFonts w:eastAsia="Yu Mincho"/>
              </w:rPr>
            </w:pPr>
          </w:p>
        </w:tc>
        <w:tc>
          <w:tcPr>
            <w:tcW w:w="1469" w:type="dxa"/>
            <w:gridSpan w:val="4"/>
            <w:tcBorders>
              <w:top w:val="nil"/>
              <w:bottom w:val="nil"/>
            </w:tcBorders>
          </w:tcPr>
          <w:p w14:paraId="599A803C" w14:textId="77777777" w:rsidR="0032234A" w:rsidRPr="007D0509" w:rsidRDefault="0032234A">
            <w:pPr>
              <w:pStyle w:val="TAC"/>
            </w:pPr>
          </w:p>
        </w:tc>
        <w:tc>
          <w:tcPr>
            <w:tcW w:w="1441" w:type="dxa"/>
            <w:gridSpan w:val="6"/>
            <w:tcBorders>
              <w:top w:val="nil"/>
              <w:bottom w:val="nil"/>
            </w:tcBorders>
            <w:shd w:val="clear" w:color="auto" w:fill="auto"/>
          </w:tcPr>
          <w:p w14:paraId="173664FA" w14:textId="77777777" w:rsidR="0032234A" w:rsidRPr="007D0509" w:rsidRDefault="0032234A">
            <w:pPr>
              <w:pStyle w:val="TAC"/>
            </w:pPr>
          </w:p>
        </w:tc>
        <w:tc>
          <w:tcPr>
            <w:tcW w:w="1605" w:type="dxa"/>
            <w:gridSpan w:val="6"/>
          </w:tcPr>
          <w:p w14:paraId="1CCC82DF" w14:textId="77777777" w:rsidR="0032234A" w:rsidRPr="007D0509" w:rsidRDefault="0032234A">
            <w:pPr>
              <w:pStyle w:val="TAC"/>
            </w:pPr>
            <w:r w:rsidRPr="007D0509">
              <w:t>CP-OFDM 64QAM</w:t>
            </w:r>
          </w:p>
        </w:tc>
        <w:tc>
          <w:tcPr>
            <w:tcW w:w="0" w:type="auto"/>
          </w:tcPr>
          <w:p w14:paraId="6CC55364" w14:textId="77777777" w:rsidR="0032234A" w:rsidRPr="007D0509" w:rsidRDefault="0032234A">
            <w:pPr>
              <w:pStyle w:val="TAC"/>
            </w:pPr>
            <w:proofErr w:type="spellStart"/>
            <w:r w:rsidRPr="007D0509">
              <w:t>Outer_Full</w:t>
            </w:r>
            <w:proofErr w:type="spellEnd"/>
          </w:p>
        </w:tc>
      </w:tr>
      <w:tr w:rsidR="007C6A3E" w:rsidRPr="007D0509"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7D0509"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nil"/>
              <w:bottom w:val="single" w:sz="4" w:space="0" w:color="auto"/>
            </w:tcBorders>
          </w:tcPr>
          <w:p w14:paraId="73FF766F" w14:textId="77777777" w:rsidR="0032234A" w:rsidRPr="007D0509"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7D0509"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7D0509" w:rsidRDefault="0032234A">
            <w:pPr>
              <w:pStyle w:val="TAC"/>
            </w:pPr>
          </w:p>
        </w:tc>
        <w:tc>
          <w:tcPr>
            <w:tcW w:w="1605" w:type="dxa"/>
            <w:gridSpan w:val="6"/>
            <w:tcBorders>
              <w:bottom w:val="single" w:sz="4" w:space="0" w:color="auto"/>
            </w:tcBorders>
          </w:tcPr>
          <w:p w14:paraId="109199B4" w14:textId="77777777" w:rsidR="0032234A" w:rsidRPr="007D0509" w:rsidRDefault="0032234A">
            <w:pPr>
              <w:pStyle w:val="TAC"/>
            </w:pPr>
            <w:r w:rsidRPr="007D0509">
              <w:t>CP-OFDM 64QAM</w:t>
            </w:r>
          </w:p>
        </w:tc>
        <w:tc>
          <w:tcPr>
            <w:tcW w:w="0" w:type="auto"/>
            <w:tcBorders>
              <w:bottom w:val="single" w:sz="4" w:space="0" w:color="auto"/>
            </w:tcBorders>
          </w:tcPr>
          <w:p w14:paraId="3CC25918" w14:textId="77777777" w:rsidR="0032234A" w:rsidRPr="007D0509" w:rsidRDefault="0032234A">
            <w:pPr>
              <w:pStyle w:val="TAC"/>
            </w:pPr>
            <w:proofErr w:type="spellStart"/>
            <w:r w:rsidRPr="007D0509">
              <w:t>Outer_Full</w:t>
            </w:r>
            <w:proofErr w:type="spellEnd"/>
          </w:p>
        </w:tc>
      </w:tr>
      <w:tr w:rsidR="0032234A" w:rsidRPr="007D0509" w14:paraId="79D113CA" w14:textId="77777777">
        <w:trPr>
          <w:jc w:val="center"/>
        </w:trPr>
        <w:tc>
          <w:tcPr>
            <w:tcW w:w="0" w:type="auto"/>
            <w:gridSpan w:val="20"/>
          </w:tcPr>
          <w:p w14:paraId="78E16448" w14:textId="77777777" w:rsidR="0032234A" w:rsidRPr="007D0509" w:rsidRDefault="0032234A">
            <w:pPr>
              <w:pStyle w:val="TAH"/>
            </w:pPr>
            <w:r w:rsidRPr="007D0509">
              <w:t xml:space="preserve">Default Test Settings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7C6A3E" w:rsidRPr="007D0509" w14:paraId="577E54FE" w14:textId="77777777">
        <w:trPr>
          <w:jc w:val="center"/>
        </w:trPr>
        <w:tc>
          <w:tcPr>
            <w:tcW w:w="0" w:type="auto"/>
            <w:vMerge w:val="restart"/>
            <w:shd w:val="clear" w:color="auto" w:fill="auto"/>
            <w:vAlign w:val="center"/>
          </w:tcPr>
          <w:p w14:paraId="64F1337A" w14:textId="77777777" w:rsidR="0032234A" w:rsidRPr="007D0509" w:rsidRDefault="0032234A">
            <w:pPr>
              <w:pStyle w:val="TAC"/>
            </w:pPr>
            <w:r w:rsidRPr="007D0509">
              <w:t>1</w:t>
            </w:r>
          </w:p>
        </w:tc>
        <w:tc>
          <w:tcPr>
            <w:tcW w:w="1515" w:type="dxa"/>
            <w:tcBorders>
              <w:top w:val="single" w:sz="4" w:space="0" w:color="auto"/>
              <w:bottom w:val="nil"/>
            </w:tcBorders>
          </w:tcPr>
          <w:p w14:paraId="1450BC58"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7D0509" w:rsidRDefault="0032234A">
            <w:pPr>
              <w:pStyle w:val="TAC"/>
              <w:rPr>
                <w:rFonts w:eastAsia="Yu Mincho"/>
              </w:rPr>
            </w:pPr>
            <w:r w:rsidRPr="007D0509">
              <w:rPr>
                <w:rFonts w:eastAsia="Yu Mincho"/>
              </w:rPr>
              <w:t>100MHz</w:t>
            </w:r>
          </w:p>
        </w:tc>
        <w:tc>
          <w:tcPr>
            <w:tcW w:w="1469" w:type="dxa"/>
            <w:gridSpan w:val="4"/>
            <w:tcBorders>
              <w:bottom w:val="nil"/>
            </w:tcBorders>
          </w:tcPr>
          <w:p w14:paraId="1F0D8714"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6503C562" w14:textId="735771E1" w:rsidR="0032234A" w:rsidRPr="007D0509" w:rsidRDefault="00694F97">
            <w:pPr>
              <w:pStyle w:val="TAC"/>
            </w:pPr>
            <w:r w:rsidRPr="007D0509">
              <w:rPr>
                <w:rFonts w:eastAsia="Yu Mincho"/>
              </w:rPr>
              <w:t>-</w:t>
            </w:r>
          </w:p>
        </w:tc>
        <w:tc>
          <w:tcPr>
            <w:tcW w:w="1605" w:type="dxa"/>
            <w:gridSpan w:val="6"/>
          </w:tcPr>
          <w:p w14:paraId="5CB82681" w14:textId="77777777" w:rsidR="0032234A" w:rsidRPr="007D0509" w:rsidRDefault="0032234A">
            <w:pPr>
              <w:pStyle w:val="TAC"/>
              <w:rPr>
                <w:rFonts w:eastAsia="Yu Mincho"/>
              </w:rPr>
            </w:pPr>
            <w:r w:rsidRPr="007D0509">
              <w:t>CP-OFDM QPSK</w:t>
            </w:r>
          </w:p>
        </w:tc>
        <w:tc>
          <w:tcPr>
            <w:tcW w:w="0" w:type="auto"/>
          </w:tcPr>
          <w:p w14:paraId="1FA9FDE7" w14:textId="77777777" w:rsidR="0032234A" w:rsidRPr="007D0509" w:rsidRDefault="0032234A">
            <w:pPr>
              <w:pStyle w:val="TAC"/>
            </w:pPr>
            <w:proofErr w:type="spellStart"/>
            <w:r w:rsidRPr="007D0509">
              <w:t>Outer_Full</w:t>
            </w:r>
            <w:proofErr w:type="spellEnd"/>
          </w:p>
        </w:tc>
      </w:tr>
      <w:tr w:rsidR="007C6A3E" w:rsidRPr="007D0509" w14:paraId="48AD88A3" w14:textId="77777777">
        <w:trPr>
          <w:jc w:val="center"/>
        </w:trPr>
        <w:tc>
          <w:tcPr>
            <w:tcW w:w="0" w:type="auto"/>
            <w:vMerge/>
            <w:shd w:val="clear" w:color="auto" w:fill="auto"/>
          </w:tcPr>
          <w:p w14:paraId="248F7874" w14:textId="77777777" w:rsidR="0032234A" w:rsidRPr="007D0509" w:rsidRDefault="0032234A">
            <w:pPr>
              <w:pStyle w:val="TAC"/>
              <w:rPr>
                <w:rFonts w:eastAsia="Yu Mincho"/>
              </w:rPr>
            </w:pPr>
          </w:p>
        </w:tc>
        <w:tc>
          <w:tcPr>
            <w:tcW w:w="1515" w:type="dxa"/>
            <w:tcBorders>
              <w:top w:val="single" w:sz="4" w:space="0" w:color="auto"/>
              <w:bottom w:val="nil"/>
            </w:tcBorders>
          </w:tcPr>
          <w:p w14:paraId="2F0CCE5D"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nil"/>
            </w:tcBorders>
          </w:tcPr>
          <w:p w14:paraId="000B4627" w14:textId="77777777" w:rsidR="0032234A" w:rsidRPr="007D0509" w:rsidRDefault="0032234A">
            <w:pPr>
              <w:pStyle w:val="TAC"/>
            </w:pPr>
          </w:p>
        </w:tc>
        <w:tc>
          <w:tcPr>
            <w:tcW w:w="1441" w:type="dxa"/>
            <w:gridSpan w:val="6"/>
            <w:tcBorders>
              <w:top w:val="nil"/>
              <w:bottom w:val="nil"/>
            </w:tcBorders>
            <w:shd w:val="clear" w:color="auto" w:fill="auto"/>
          </w:tcPr>
          <w:p w14:paraId="4B8EF84B" w14:textId="7CB8B654" w:rsidR="0032234A" w:rsidRPr="007D0509" w:rsidRDefault="0032234A">
            <w:pPr>
              <w:pStyle w:val="TAC"/>
            </w:pPr>
          </w:p>
        </w:tc>
        <w:tc>
          <w:tcPr>
            <w:tcW w:w="1605" w:type="dxa"/>
            <w:gridSpan w:val="6"/>
          </w:tcPr>
          <w:p w14:paraId="46D842F1" w14:textId="77777777" w:rsidR="0032234A" w:rsidRPr="007D0509" w:rsidRDefault="0032234A">
            <w:pPr>
              <w:pStyle w:val="TAC"/>
              <w:rPr>
                <w:rFonts w:eastAsia="Yu Mincho"/>
              </w:rPr>
            </w:pPr>
            <w:r w:rsidRPr="007D0509">
              <w:t>CP-OFDM QPSK</w:t>
            </w:r>
          </w:p>
        </w:tc>
        <w:tc>
          <w:tcPr>
            <w:tcW w:w="0" w:type="auto"/>
          </w:tcPr>
          <w:p w14:paraId="718CFC07"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617AFE03" w14:textId="77777777">
        <w:trPr>
          <w:jc w:val="center"/>
        </w:trPr>
        <w:tc>
          <w:tcPr>
            <w:tcW w:w="0" w:type="auto"/>
            <w:vMerge w:val="restart"/>
            <w:shd w:val="clear" w:color="auto" w:fill="auto"/>
            <w:vAlign w:val="center"/>
          </w:tcPr>
          <w:p w14:paraId="445FA4DD" w14:textId="77777777" w:rsidR="0032234A" w:rsidRPr="007D0509" w:rsidRDefault="0032234A">
            <w:pPr>
              <w:pStyle w:val="TAC"/>
            </w:pPr>
            <w:r w:rsidRPr="007D0509">
              <w:t>2</w:t>
            </w:r>
          </w:p>
        </w:tc>
        <w:tc>
          <w:tcPr>
            <w:tcW w:w="1515" w:type="dxa"/>
            <w:tcBorders>
              <w:top w:val="single" w:sz="4" w:space="0" w:color="auto"/>
              <w:bottom w:val="nil"/>
            </w:tcBorders>
          </w:tcPr>
          <w:p w14:paraId="24448F59"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7D0509" w:rsidRDefault="0032234A">
            <w:pPr>
              <w:pStyle w:val="TAC"/>
              <w:rPr>
                <w:rFonts w:eastAsia="Yu Mincho"/>
              </w:rPr>
            </w:pPr>
            <w:r w:rsidRPr="007D0509">
              <w:rPr>
                <w:rFonts w:eastAsia="Yu Mincho"/>
              </w:rPr>
              <w:t>100MHz</w:t>
            </w:r>
          </w:p>
        </w:tc>
        <w:tc>
          <w:tcPr>
            <w:tcW w:w="1469" w:type="dxa"/>
            <w:gridSpan w:val="4"/>
            <w:tcBorders>
              <w:top w:val="nil"/>
              <w:bottom w:val="nil"/>
            </w:tcBorders>
          </w:tcPr>
          <w:p w14:paraId="1CCDFB4D" w14:textId="77777777" w:rsidR="0032234A" w:rsidRPr="007D0509" w:rsidRDefault="0032234A">
            <w:pPr>
              <w:pStyle w:val="TAC"/>
            </w:pPr>
          </w:p>
        </w:tc>
        <w:tc>
          <w:tcPr>
            <w:tcW w:w="1441" w:type="dxa"/>
            <w:gridSpan w:val="6"/>
            <w:tcBorders>
              <w:top w:val="nil"/>
              <w:bottom w:val="nil"/>
            </w:tcBorders>
            <w:shd w:val="clear" w:color="auto" w:fill="auto"/>
            <w:vAlign w:val="center"/>
          </w:tcPr>
          <w:p w14:paraId="252E70F2" w14:textId="77777777" w:rsidR="0032234A" w:rsidRPr="007D0509" w:rsidRDefault="0032234A">
            <w:pPr>
              <w:pStyle w:val="TAC"/>
            </w:pPr>
          </w:p>
        </w:tc>
        <w:tc>
          <w:tcPr>
            <w:tcW w:w="1605" w:type="dxa"/>
            <w:gridSpan w:val="6"/>
          </w:tcPr>
          <w:p w14:paraId="01AFC1B2" w14:textId="77777777" w:rsidR="0032234A" w:rsidRPr="007D0509" w:rsidRDefault="0032234A">
            <w:pPr>
              <w:pStyle w:val="TAC"/>
              <w:rPr>
                <w:rFonts w:eastAsia="Yu Mincho"/>
              </w:rPr>
            </w:pPr>
            <w:r w:rsidRPr="007D0509">
              <w:t>CP-OFDM 16QAM</w:t>
            </w:r>
          </w:p>
        </w:tc>
        <w:tc>
          <w:tcPr>
            <w:tcW w:w="0" w:type="auto"/>
          </w:tcPr>
          <w:p w14:paraId="4EA66B9B" w14:textId="77777777" w:rsidR="0032234A" w:rsidRPr="007D0509" w:rsidRDefault="0032234A">
            <w:pPr>
              <w:pStyle w:val="TAC"/>
            </w:pPr>
            <w:proofErr w:type="spellStart"/>
            <w:r w:rsidRPr="007D0509">
              <w:t>Outer_Full</w:t>
            </w:r>
            <w:proofErr w:type="spellEnd"/>
          </w:p>
        </w:tc>
      </w:tr>
      <w:tr w:rsidR="007C6A3E" w:rsidRPr="007D0509" w14:paraId="48B31B2F" w14:textId="77777777">
        <w:trPr>
          <w:jc w:val="center"/>
        </w:trPr>
        <w:tc>
          <w:tcPr>
            <w:tcW w:w="0" w:type="auto"/>
            <w:vMerge/>
            <w:shd w:val="clear" w:color="auto" w:fill="auto"/>
          </w:tcPr>
          <w:p w14:paraId="466FAEBA" w14:textId="77777777" w:rsidR="0032234A" w:rsidRPr="007D0509" w:rsidRDefault="0032234A">
            <w:pPr>
              <w:pStyle w:val="TAC"/>
              <w:rPr>
                <w:rFonts w:eastAsia="Yu Mincho"/>
              </w:rPr>
            </w:pPr>
          </w:p>
        </w:tc>
        <w:tc>
          <w:tcPr>
            <w:tcW w:w="1515" w:type="dxa"/>
            <w:tcBorders>
              <w:top w:val="single" w:sz="4" w:space="0" w:color="auto"/>
              <w:bottom w:val="nil"/>
            </w:tcBorders>
          </w:tcPr>
          <w:p w14:paraId="458EF627"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nil"/>
            </w:tcBorders>
          </w:tcPr>
          <w:p w14:paraId="6AE74579" w14:textId="77777777" w:rsidR="0032234A" w:rsidRPr="007D0509" w:rsidRDefault="0032234A">
            <w:pPr>
              <w:pStyle w:val="TAC"/>
            </w:pPr>
          </w:p>
        </w:tc>
        <w:tc>
          <w:tcPr>
            <w:tcW w:w="1441" w:type="dxa"/>
            <w:gridSpan w:val="6"/>
            <w:tcBorders>
              <w:top w:val="nil"/>
              <w:bottom w:val="nil"/>
            </w:tcBorders>
            <w:shd w:val="clear" w:color="auto" w:fill="auto"/>
          </w:tcPr>
          <w:p w14:paraId="456122E6" w14:textId="77777777" w:rsidR="0032234A" w:rsidRPr="007D0509" w:rsidRDefault="0032234A">
            <w:pPr>
              <w:pStyle w:val="TAC"/>
            </w:pPr>
          </w:p>
        </w:tc>
        <w:tc>
          <w:tcPr>
            <w:tcW w:w="1605" w:type="dxa"/>
            <w:gridSpan w:val="6"/>
          </w:tcPr>
          <w:p w14:paraId="3A84B9C8" w14:textId="77777777" w:rsidR="0032234A" w:rsidRPr="007D0509" w:rsidRDefault="0032234A">
            <w:pPr>
              <w:pStyle w:val="TAC"/>
              <w:rPr>
                <w:rFonts w:eastAsia="Yu Mincho"/>
              </w:rPr>
            </w:pPr>
            <w:r w:rsidRPr="007D0509">
              <w:t>CP-OFDM 16QAM</w:t>
            </w:r>
          </w:p>
        </w:tc>
        <w:tc>
          <w:tcPr>
            <w:tcW w:w="0" w:type="auto"/>
          </w:tcPr>
          <w:p w14:paraId="10D7FA89"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29393771" w14:textId="77777777">
        <w:trPr>
          <w:jc w:val="center"/>
        </w:trPr>
        <w:tc>
          <w:tcPr>
            <w:tcW w:w="0" w:type="auto"/>
            <w:vMerge w:val="restart"/>
            <w:shd w:val="clear" w:color="auto" w:fill="auto"/>
            <w:vAlign w:val="center"/>
          </w:tcPr>
          <w:p w14:paraId="1A26A382" w14:textId="77777777" w:rsidR="0032234A" w:rsidRPr="007D0509" w:rsidRDefault="0032234A">
            <w:pPr>
              <w:pStyle w:val="TAC"/>
              <w:rPr>
                <w:rFonts w:eastAsia="Yu Mincho"/>
              </w:rPr>
            </w:pPr>
            <w:r w:rsidRPr="007D0509">
              <w:rPr>
                <w:rFonts w:eastAsia="Yu Mincho"/>
              </w:rPr>
              <w:t>3</w:t>
            </w:r>
          </w:p>
        </w:tc>
        <w:tc>
          <w:tcPr>
            <w:tcW w:w="1515" w:type="dxa"/>
            <w:tcBorders>
              <w:top w:val="single" w:sz="4" w:space="0" w:color="auto"/>
              <w:bottom w:val="nil"/>
            </w:tcBorders>
          </w:tcPr>
          <w:p w14:paraId="575B6600"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7D0509" w:rsidRDefault="0032234A">
            <w:pPr>
              <w:pStyle w:val="TAC"/>
              <w:rPr>
                <w:rFonts w:eastAsia="Yu Mincho"/>
              </w:rPr>
            </w:pPr>
            <w:r w:rsidRPr="007D0509">
              <w:rPr>
                <w:rFonts w:eastAsia="Yu Mincho"/>
              </w:rPr>
              <w:t>100MHz</w:t>
            </w:r>
          </w:p>
        </w:tc>
        <w:tc>
          <w:tcPr>
            <w:tcW w:w="1469" w:type="dxa"/>
            <w:gridSpan w:val="4"/>
            <w:tcBorders>
              <w:top w:val="nil"/>
              <w:bottom w:val="nil"/>
            </w:tcBorders>
          </w:tcPr>
          <w:p w14:paraId="0512F2C5" w14:textId="77777777" w:rsidR="0032234A" w:rsidRPr="007D0509" w:rsidRDefault="0032234A">
            <w:pPr>
              <w:pStyle w:val="TAC"/>
            </w:pPr>
          </w:p>
        </w:tc>
        <w:tc>
          <w:tcPr>
            <w:tcW w:w="1441" w:type="dxa"/>
            <w:gridSpan w:val="6"/>
            <w:tcBorders>
              <w:top w:val="nil"/>
              <w:bottom w:val="nil"/>
            </w:tcBorders>
            <w:shd w:val="clear" w:color="auto" w:fill="auto"/>
          </w:tcPr>
          <w:p w14:paraId="42F818ED" w14:textId="77777777" w:rsidR="0032234A" w:rsidRPr="007D0509" w:rsidRDefault="0032234A">
            <w:pPr>
              <w:pStyle w:val="TAC"/>
            </w:pPr>
          </w:p>
        </w:tc>
        <w:tc>
          <w:tcPr>
            <w:tcW w:w="1605" w:type="dxa"/>
            <w:gridSpan w:val="6"/>
          </w:tcPr>
          <w:p w14:paraId="42E12021" w14:textId="77777777" w:rsidR="0032234A" w:rsidRPr="007D0509" w:rsidRDefault="0032234A">
            <w:pPr>
              <w:pStyle w:val="TAC"/>
            </w:pPr>
            <w:r w:rsidRPr="007D0509">
              <w:t>CP-OFDM 64QAM</w:t>
            </w:r>
          </w:p>
        </w:tc>
        <w:tc>
          <w:tcPr>
            <w:tcW w:w="0" w:type="auto"/>
          </w:tcPr>
          <w:p w14:paraId="519A5845" w14:textId="77777777" w:rsidR="0032234A" w:rsidRPr="007D0509" w:rsidRDefault="0032234A">
            <w:pPr>
              <w:pStyle w:val="TAC"/>
            </w:pPr>
            <w:proofErr w:type="spellStart"/>
            <w:r w:rsidRPr="007D0509">
              <w:t>Outer_Full</w:t>
            </w:r>
            <w:proofErr w:type="spellEnd"/>
          </w:p>
        </w:tc>
      </w:tr>
      <w:tr w:rsidR="007C6A3E" w:rsidRPr="007D0509"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7D0509"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7D0509" w:rsidRDefault="0032234A">
            <w:pPr>
              <w:pStyle w:val="TAC"/>
              <w:rPr>
                <w:rFonts w:eastAsia="Yu Mincho"/>
              </w:rPr>
            </w:pPr>
            <w:r w:rsidRPr="007D0509">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7D0509" w:rsidRDefault="0032234A">
            <w:pPr>
              <w:pStyle w:val="TAC"/>
              <w:rPr>
                <w:rFonts w:eastAsia="Yu Mincho"/>
              </w:rPr>
            </w:pPr>
            <w:r w:rsidRPr="007D0509">
              <w:rPr>
                <w:rFonts w:eastAsia="Yu Mincho"/>
              </w:rPr>
              <w:t>200MHz</w:t>
            </w:r>
          </w:p>
        </w:tc>
        <w:tc>
          <w:tcPr>
            <w:tcW w:w="1469" w:type="dxa"/>
            <w:gridSpan w:val="4"/>
            <w:tcBorders>
              <w:top w:val="nil"/>
              <w:bottom w:val="single" w:sz="4" w:space="0" w:color="auto"/>
            </w:tcBorders>
          </w:tcPr>
          <w:p w14:paraId="1E5741B1" w14:textId="77777777" w:rsidR="0032234A" w:rsidRPr="007D0509"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7D0509" w:rsidRDefault="0032234A">
            <w:pPr>
              <w:pStyle w:val="TAC"/>
            </w:pPr>
          </w:p>
        </w:tc>
        <w:tc>
          <w:tcPr>
            <w:tcW w:w="1605" w:type="dxa"/>
            <w:gridSpan w:val="6"/>
            <w:tcBorders>
              <w:bottom w:val="single" w:sz="4" w:space="0" w:color="auto"/>
            </w:tcBorders>
          </w:tcPr>
          <w:p w14:paraId="09E624DF" w14:textId="77777777" w:rsidR="0032234A" w:rsidRPr="007D0509" w:rsidRDefault="0032234A">
            <w:pPr>
              <w:pStyle w:val="TAC"/>
            </w:pPr>
            <w:r w:rsidRPr="007D0509">
              <w:t>CP-OFDM 64QAM</w:t>
            </w:r>
          </w:p>
        </w:tc>
        <w:tc>
          <w:tcPr>
            <w:tcW w:w="0" w:type="auto"/>
            <w:tcBorders>
              <w:bottom w:val="single" w:sz="4" w:space="0" w:color="auto"/>
            </w:tcBorders>
          </w:tcPr>
          <w:p w14:paraId="5D212B85" w14:textId="77777777" w:rsidR="0032234A" w:rsidRPr="007D0509" w:rsidRDefault="0032234A">
            <w:pPr>
              <w:pStyle w:val="TAC"/>
            </w:pPr>
            <w:proofErr w:type="spellStart"/>
            <w:r w:rsidRPr="007D0509">
              <w:t>Outer_Full</w:t>
            </w:r>
            <w:proofErr w:type="spellEnd"/>
          </w:p>
        </w:tc>
      </w:tr>
      <w:tr w:rsidR="0032234A" w:rsidRPr="007D0509" w14:paraId="5D92BD2F" w14:textId="77777777">
        <w:trPr>
          <w:jc w:val="center"/>
        </w:trPr>
        <w:tc>
          <w:tcPr>
            <w:tcW w:w="0" w:type="auto"/>
            <w:gridSpan w:val="20"/>
            <w:tcBorders>
              <w:bottom w:val="single" w:sz="4" w:space="0" w:color="auto"/>
            </w:tcBorders>
          </w:tcPr>
          <w:p w14:paraId="03DA0231" w14:textId="172F77AC" w:rsidR="0032234A" w:rsidRPr="007D0509" w:rsidRDefault="0032234A">
            <w:pPr>
              <w:pStyle w:val="TAH"/>
            </w:pPr>
            <w:r w:rsidRPr="007D0509">
              <w:t xml:space="preserve">Default Test Settings for a </w:t>
            </w:r>
            <w:proofErr w:type="spellStart"/>
            <w:r w:rsidRPr="007D0509">
              <w:t>CA_nX</w:t>
            </w:r>
            <w:proofErr w:type="spellEnd"/>
            <w:r w:rsidRPr="007D0509">
              <w:t>(D-</w:t>
            </w:r>
            <w:del w:id="144" w:author="Mikael Zirén" w:date="2022-08-08T22:00:00Z">
              <w:r w:rsidRPr="007D0509" w:rsidDel="00D80321">
                <w:delText>G</w:delText>
              </w:r>
            </w:del>
            <w:ins w:id="145" w:author="Mikael Zirén" w:date="2022-08-08T22:00:00Z">
              <w:r w:rsidR="00D80321" w:rsidRPr="007D0509">
                <w:t>A</w:t>
              </w:r>
            </w:ins>
            <w:proofErr w:type="gramStart"/>
            <w:r w:rsidRPr="007D0509">
              <w:t>) )</w:t>
            </w:r>
            <w:proofErr w:type="gramEnd"/>
            <w:r w:rsidRPr="007D0509">
              <w:t>_</w:t>
            </w:r>
            <w:proofErr w:type="spellStart"/>
            <w:r w:rsidRPr="007D0509">
              <w:t>UL_nXD</w:t>
            </w:r>
            <w:proofErr w:type="spellEnd"/>
            <w:r w:rsidRPr="007D0509">
              <w:t xml:space="preserve">, </w:t>
            </w:r>
            <w:proofErr w:type="spellStart"/>
            <w:r w:rsidRPr="007D0509">
              <w:t>CA_nX</w:t>
            </w:r>
            <w:proofErr w:type="spellEnd"/>
            <w:r w:rsidRPr="007D0509">
              <w:t>(</w:t>
            </w:r>
            <w:del w:id="146" w:author="Mikael Zirén" w:date="2022-08-08T22:01:00Z">
              <w:r w:rsidRPr="007D0509" w:rsidDel="00D80321">
                <w:delText>D</w:delText>
              </w:r>
            </w:del>
            <w:ins w:id="147" w:author="Mikael Zirén" w:date="2022-08-08T22:01:00Z">
              <w:r w:rsidR="00D80321" w:rsidRPr="007D0509">
                <w:t>A</w:t>
              </w:r>
            </w:ins>
            <w:r w:rsidRPr="007D0509">
              <w:t>-G)_</w:t>
            </w:r>
            <w:proofErr w:type="spellStart"/>
            <w:r w:rsidRPr="007D0509">
              <w:t>UL_nXG</w:t>
            </w:r>
            <w:proofErr w:type="spellEnd"/>
            <w:del w:id="148" w:author="Mikael Zirén" w:date="2022-08-08T22:01:00Z">
              <w:r w:rsidRPr="007D0509" w:rsidDel="00483A70">
                <w:delText>, CA_nX(D-</w:delText>
              </w:r>
              <w:r w:rsidRPr="007D0509" w:rsidDel="00D80321">
                <w:delText>O</w:delText>
              </w:r>
              <w:r w:rsidRPr="007D0509" w:rsidDel="00483A70">
                <w:delText>)_UL_nXD</w:delText>
              </w:r>
            </w:del>
            <w:r w:rsidRPr="007D0509">
              <w:t xml:space="preserve">, </w:t>
            </w:r>
            <w:proofErr w:type="spellStart"/>
            <w:r w:rsidRPr="007D0509">
              <w:t>CA_nX</w:t>
            </w:r>
            <w:proofErr w:type="spellEnd"/>
            <w:r w:rsidRPr="007D0509">
              <w:t>(</w:t>
            </w:r>
            <w:del w:id="149" w:author="Mikael Zirén" w:date="2022-08-08T22:02:00Z">
              <w:r w:rsidRPr="007D0509" w:rsidDel="00382962">
                <w:delText>D</w:delText>
              </w:r>
            </w:del>
            <w:ins w:id="150" w:author="Mikael Zirén" w:date="2022-08-08T22:02:00Z">
              <w:r w:rsidR="00382962" w:rsidRPr="007D0509">
                <w:t>A</w:t>
              </w:r>
            </w:ins>
            <w:r w:rsidRPr="007D0509">
              <w:t>-O)_</w:t>
            </w:r>
            <w:proofErr w:type="spellStart"/>
            <w:r w:rsidRPr="007D0509">
              <w:t>UL_nXO</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7C6A3E" w:rsidRPr="007D0509"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7D0509" w:rsidRDefault="0032234A">
            <w:pPr>
              <w:pStyle w:val="TAC"/>
            </w:pPr>
            <w:r w:rsidRPr="007D0509">
              <w:t>1</w:t>
            </w:r>
          </w:p>
        </w:tc>
        <w:tc>
          <w:tcPr>
            <w:tcW w:w="1515" w:type="dxa"/>
            <w:tcBorders>
              <w:top w:val="single" w:sz="4" w:space="0" w:color="auto"/>
              <w:bottom w:val="nil"/>
            </w:tcBorders>
          </w:tcPr>
          <w:p w14:paraId="36FB306E" w14:textId="77777777" w:rsidR="0032234A" w:rsidRPr="007D0509" w:rsidRDefault="0032234A">
            <w:pPr>
              <w:pStyle w:val="TAC"/>
              <w:rPr>
                <w:rFonts w:eastAsia="Yu Mincho"/>
              </w:rPr>
            </w:pPr>
            <w:r w:rsidRPr="007D0509">
              <w:rPr>
                <w:rFonts w:eastAsia="Yu Mincho"/>
              </w:rPr>
              <w:t>PCC/CC1</w:t>
            </w:r>
          </w:p>
        </w:tc>
        <w:tc>
          <w:tcPr>
            <w:tcW w:w="1663" w:type="dxa"/>
            <w:tcBorders>
              <w:top w:val="single" w:sz="4" w:space="0" w:color="auto"/>
              <w:bottom w:val="nil"/>
            </w:tcBorders>
          </w:tcPr>
          <w:p w14:paraId="5D7DB816" w14:textId="77777777" w:rsidR="0032234A" w:rsidRPr="007D0509" w:rsidRDefault="0032234A">
            <w:pPr>
              <w:pStyle w:val="TAC"/>
              <w:rPr>
                <w:rFonts w:eastAsia="Yu Mincho"/>
              </w:rPr>
            </w:pPr>
            <w:r w:rsidRPr="007D0509">
              <w:rPr>
                <w:rFonts w:eastAsia="Yu Mincho"/>
              </w:rPr>
              <w:t>Default</w:t>
            </w:r>
          </w:p>
        </w:tc>
        <w:tc>
          <w:tcPr>
            <w:tcW w:w="1469" w:type="dxa"/>
            <w:gridSpan w:val="4"/>
            <w:tcBorders>
              <w:top w:val="single" w:sz="4" w:space="0" w:color="auto"/>
              <w:bottom w:val="nil"/>
            </w:tcBorders>
          </w:tcPr>
          <w:p w14:paraId="3B0C12D0" w14:textId="77777777" w:rsidR="0032234A" w:rsidRPr="007D0509" w:rsidRDefault="0032234A">
            <w:pPr>
              <w:pStyle w:val="TAC"/>
            </w:pPr>
            <w:r w:rsidRPr="007D0509">
              <w:t>Default</w:t>
            </w:r>
          </w:p>
        </w:tc>
        <w:tc>
          <w:tcPr>
            <w:tcW w:w="1441" w:type="dxa"/>
            <w:gridSpan w:val="6"/>
            <w:tcBorders>
              <w:top w:val="single" w:sz="4" w:space="0" w:color="auto"/>
              <w:bottom w:val="nil"/>
            </w:tcBorders>
            <w:shd w:val="clear" w:color="auto" w:fill="auto"/>
          </w:tcPr>
          <w:p w14:paraId="593A81D7" w14:textId="55379C71" w:rsidR="0032234A" w:rsidRPr="007D0509" w:rsidRDefault="00694F97">
            <w:pPr>
              <w:pStyle w:val="TAC"/>
            </w:pPr>
            <w:r w:rsidRPr="007D0509">
              <w:rPr>
                <w:rFonts w:eastAsia="Yu Mincho"/>
              </w:rPr>
              <w:t>-</w:t>
            </w:r>
          </w:p>
        </w:tc>
        <w:tc>
          <w:tcPr>
            <w:tcW w:w="1605" w:type="dxa"/>
            <w:gridSpan w:val="6"/>
            <w:tcBorders>
              <w:top w:val="single" w:sz="4" w:space="0" w:color="auto"/>
            </w:tcBorders>
          </w:tcPr>
          <w:p w14:paraId="3493EB80" w14:textId="77777777" w:rsidR="0032234A" w:rsidRPr="007D0509" w:rsidRDefault="0032234A">
            <w:pPr>
              <w:pStyle w:val="TAC"/>
              <w:rPr>
                <w:rFonts w:eastAsia="Yu Mincho"/>
              </w:rPr>
            </w:pPr>
            <w:r w:rsidRPr="007D0509">
              <w:t>DFT-s-OFDM QPSK</w:t>
            </w:r>
          </w:p>
        </w:tc>
        <w:tc>
          <w:tcPr>
            <w:tcW w:w="0" w:type="auto"/>
            <w:tcBorders>
              <w:top w:val="single" w:sz="4" w:space="0" w:color="auto"/>
            </w:tcBorders>
          </w:tcPr>
          <w:p w14:paraId="29BE5189" w14:textId="77777777" w:rsidR="0032234A" w:rsidRPr="007D0509" w:rsidRDefault="0032234A">
            <w:pPr>
              <w:pStyle w:val="TAC"/>
            </w:pPr>
            <w:proofErr w:type="spellStart"/>
            <w:r w:rsidRPr="007D0509">
              <w:t>Outer_Full</w:t>
            </w:r>
            <w:proofErr w:type="spellEnd"/>
          </w:p>
        </w:tc>
      </w:tr>
      <w:tr w:rsidR="007C6A3E" w:rsidRPr="007D0509" w14:paraId="2B9603D0" w14:textId="77777777">
        <w:trPr>
          <w:jc w:val="center"/>
        </w:trPr>
        <w:tc>
          <w:tcPr>
            <w:tcW w:w="0" w:type="auto"/>
            <w:vMerge/>
            <w:shd w:val="clear" w:color="auto" w:fill="auto"/>
          </w:tcPr>
          <w:p w14:paraId="217D8D00" w14:textId="77777777" w:rsidR="0032234A" w:rsidRPr="007D0509" w:rsidRDefault="0032234A">
            <w:pPr>
              <w:pStyle w:val="TAC"/>
              <w:rPr>
                <w:rFonts w:eastAsia="Yu Mincho"/>
              </w:rPr>
            </w:pPr>
          </w:p>
        </w:tc>
        <w:tc>
          <w:tcPr>
            <w:tcW w:w="1515" w:type="dxa"/>
            <w:tcBorders>
              <w:top w:val="single" w:sz="4" w:space="0" w:color="auto"/>
              <w:bottom w:val="nil"/>
            </w:tcBorders>
          </w:tcPr>
          <w:p w14:paraId="68970D4B" w14:textId="77777777" w:rsidR="0032234A" w:rsidRPr="007D0509" w:rsidRDefault="0032234A">
            <w:pPr>
              <w:pStyle w:val="TAC"/>
              <w:rPr>
                <w:rFonts w:eastAsia="Yu Mincho"/>
              </w:rPr>
            </w:pPr>
            <w:r w:rsidRPr="007D0509">
              <w:rPr>
                <w:rFonts w:eastAsia="Yu Mincho"/>
              </w:rPr>
              <w:t>SCC1/CC2</w:t>
            </w:r>
          </w:p>
        </w:tc>
        <w:tc>
          <w:tcPr>
            <w:tcW w:w="1663" w:type="dxa"/>
            <w:tcBorders>
              <w:top w:val="nil"/>
              <w:bottom w:val="nil"/>
            </w:tcBorders>
          </w:tcPr>
          <w:p w14:paraId="05E5DD5A" w14:textId="77777777" w:rsidR="0032234A" w:rsidRPr="007D0509" w:rsidRDefault="0032234A">
            <w:pPr>
              <w:pStyle w:val="TAC"/>
              <w:rPr>
                <w:rFonts w:eastAsia="Yu Mincho"/>
              </w:rPr>
            </w:pPr>
          </w:p>
        </w:tc>
        <w:tc>
          <w:tcPr>
            <w:tcW w:w="1469" w:type="dxa"/>
            <w:gridSpan w:val="4"/>
            <w:tcBorders>
              <w:top w:val="nil"/>
              <w:bottom w:val="nil"/>
            </w:tcBorders>
          </w:tcPr>
          <w:p w14:paraId="5E6976C6" w14:textId="77777777" w:rsidR="0032234A" w:rsidRPr="007D0509" w:rsidRDefault="0032234A">
            <w:pPr>
              <w:pStyle w:val="TAC"/>
            </w:pPr>
          </w:p>
        </w:tc>
        <w:tc>
          <w:tcPr>
            <w:tcW w:w="1441" w:type="dxa"/>
            <w:gridSpan w:val="6"/>
            <w:tcBorders>
              <w:top w:val="nil"/>
              <w:bottom w:val="nil"/>
            </w:tcBorders>
            <w:shd w:val="clear" w:color="auto" w:fill="auto"/>
          </w:tcPr>
          <w:p w14:paraId="0EFE62CC" w14:textId="5179727E" w:rsidR="0032234A" w:rsidRPr="007D0509" w:rsidRDefault="0032234A">
            <w:pPr>
              <w:pStyle w:val="TAC"/>
            </w:pPr>
          </w:p>
        </w:tc>
        <w:tc>
          <w:tcPr>
            <w:tcW w:w="1605" w:type="dxa"/>
            <w:gridSpan w:val="6"/>
          </w:tcPr>
          <w:p w14:paraId="5020EFEB" w14:textId="77777777" w:rsidR="0032234A" w:rsidRPr="007D0509" w:rsidRDefault="0032234A">
            <w:pPr>
              <w:pStyle w:val="TAC"/>
              <w:rPr>
                <w:rFonts w:eastAsia="Yu Mincho"/>
              </w:rPr>
            </w:pPr>
            <w:r w:rsidRPr="007D0509">
              <w:t>DFT-s-OFDM QPSK</w:t>
            </w:r>
          </w:p>
        </w:tc>
        <w:tc>
          <w:tcPr>
            <w:tcW w:w="0" w:type="auto"/>
          </w:tcPr>
          <w:p w14:paraId="1AA0F2F9"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4B242CB3" w14:textId="77777777">
        <w:trPr>
          <w:jc w:val="center"/>
        </w:trPr>
        <w:tc>
          <w:tcPr>
            <w:tcW w:w="0" w:type="auto"/>
            <w:vMerge/>
            <w:shd w:val="clear" w:color="auto" w:fill="auto"/>
          </w:tcPr>
          <w:p w14:paraId="351D15BC" w14:textId="77777777" w:rsidR="0032234A" w:rsidRPr="007D0509" w:rsidRDefault="0032234A">
            <w:pPr>
              <w:pStyle w:val="TAC"/>
              <w:rPr>
                <w:rFonts w:eastAsia="Yu Mincho"/>
              </w:rPr>
            </w:pPr>
          </w:p>
        </w:tc>
        <w:tc>
          <w:tcPr>
            <w:tcW w:w="1515" w:type="dxa"/>
            <w:tcBorders>
              <w:top w:val="single" w:sz="4" w:space="0" w:color="auto"/>
              <w:bottom w:val="nil"/>
            </w:tcBorders>
          </w:tcPr>
          <w:p w14:paraId="37D7989A" w14:textId="77777777" w:rsidR="0032234A" w:rsidRPr="007D0509" w:rsidRDefault="0032234A">
            <w:pPr>
              <w:pStyle w:val="TAC"/>
              <w:rPr>
                <w:rFonts w:eastAsia="Yu Mincho"/>
              </w:rPr>
            </w:pPr>
            <w:proofErr w:type="spellStart"/>
            <w:r w:rsidRPr="007D0509">
              <w:t>Wgap</w:t>
            </w:r>
            <w:proofErr w:type="spellEnd"/>
          </w:p>
        </w:tc>
        <w:tc>
          <w:tcPr>
            <w:tcW w:w="1663" w:type="dxa"/>
            <w:tcBorders>
              <w:top w:val="nil"/>
              <w:bottom w:val="nil"/>
            </w:tcBorders>
          </w:tcPr>
          <w:p w14:paraId="65061479" w14:textId="77777777" w:rsidR="0032234A" w:rsidRPr="007D0509" w:rsidRDefault="0032234A">
            <w:pPr>
              <w:pStyle w:val="TAC"/>
              <w:rPr>
                <w:rFonts w:eastAsia="Yu Mincho"/>
              </w:rPr>
            </w:pPr>
          </w:p>
        </w:tc>
        <w:tc>
          <w:tcPr>
            <w:tcW w:w="1469" w:type="dxa"/>
            <w:gridSpan w:val="4"/>
            <w:tcBorders>
              <w:top w:val="nil"/>
              <w:bottom w:val="nil"/>
            </w:tcBorders>
          </w:tcPr>
          <w:p w14:paraId="354C5F91" w14:textId="77777777" w:rsidR="0032234A" w:rsidRPr="007D0509" w:rsidRDefault="0032234A">
            <w:pPr>
              <w:pStyle w:val="TAC"/>
            </w:pPr>
          </w:p>
        </w:tc>
        <w:tc>
          <w:tcPr>
            <w:tcW w:w="1441" w:type="dxa"/>
            <w:gridSpan w:val="6"/>
            <w:tcBorders>
              <w:top w:val="nil"/>
              <w:bottom w:val="nil"/>
            </w:tcBorders>
            <w:shd w:val="clear" w:color="auto" w:fill="auto"/>
          </w:tcPr>
          <w:p w14:paraId="4DFB0FF2" w14:textId="77777777" w:rsidR="0032234A" w:rsidRPr="007D0509" w:rsidRDefault="0032234A">
            <w:pPr>
              <w:pStyle w:val="TAC"/>
            </w:pPr>
          </w:p>
        </w:tc>
        <w:tc>
          <w:tcPr>
            <w:tcW w:w="1605" w:type="dxa"/>
            <w:gridSpan w:val="6"/>
          </w:tcPr>
          <w:p w14:paraId="339FA1B0" w14:textId="77777777" w:rsidR="0032234A" w:rsidRPr="007D0509" w:rsidRDefault="0032234A">
            <w:pPr>
              <w:pStyle w:val="TAC"/>
            </w:pPr>
            <w:r w:rsidRPr="007D0509">
              <w:t>N/A</w:t>
            </w:r>
          </w:p>
        </w:tc>
        <w:tc>
          <w:tcPr>
            <w:tcW w:w="0" w:type="auto"/>
            <w:vAlign w:val="center"/>
          </w:tcPr>
          <w:p w14:paraId="0E0AB090" w14:textId="77777777" w:rsidR="0032234A" w:rsidRPr="007D0509" w:rsidRDefault="0032234A">
            <w:pPr>
              <w:pStyle w:val="TAC"/>
            </w:pPr>
            <w:r w:rsidRPr="007D0509">
              <w:t>N/A</w:t>
            </w:r>
          </w:p>
        </w:tc>
      </w:tr>
      <w:tr w:rsidR="007C6A3E" w:rsidRPr="007D0509" w14:paraId="04697063" w14:textId="77777777">
        <w:trPr>
          <w:jc w:val="center"/>
        </w:trPr>
        <w:tc>
          <w:tcPr>
            <w:tcW w:w="0" w:type="auto"/>
            <w:vMerge/>
            <w:shd w:val="clear" w:color="auto" w:fill="auto"/>
          </w:tcPr>
          <w:p w14:paraId="45D3A532" w14:textId="77777777" w:rsidR="0032234A" w:rsidRPr="007D0509" w:rsidRDefault="0032234A">
            <w:pPr>
              <w:pStyle w:val="TAC"/>
              <w:rPr>
                <w:rFonts w:eastAsia="Yu Mincho"/>
              </w:rPr>
            </w:pPr>
          </w:p>
        </w:tc>
        <w:tc>
          <w:tcPr>
            <w:tcW w:w="1515" w:type="dxa"/>
            <w:tcBorders>
              <w:top w:val="single" w:sz="4" w:space="0" w:color="auto"/>
              <w:bottom w:val="nil"/>
            </w:tcBorders>
          </w:tcPr>
          <w:p w14:paraId="637544A8" w14:textId="77777777" w:rsidR="0032234A" w:rsidRPr="007D0509" w:rsidRDefault="0032234A">
            <w:pPr>
              <w:pStyle w:val="TAC"/>
              <w:rPr>
                <w:rFonts w:eastAsia="Yu Mincho"/>
              </w:rPr>
            </w:pPr>
            <w:r w:rsidRPr="007D0509">
              <w:rPr>
                <w:rFonts w:eastAsia="Yu Mincho"/>
              </w:rPr>
              <w:t>SCC2/CC3</w:t>
            </w:r>
          </w:p>
        </w:tc>
        <w:tc>
          <w:tcPr>
            <w:tcW w:w="1663" w:type="dxa"/>
            <w:tcBorders>
              <w:top w:val="nil"/>
              <w:bottom w:val="nil"/>
            </w:tcBorders>
          </w:tcPr>
          <w:p w14:paraId="24D7C48A" w14:textId="77777777" w:rsidR="0032234A" w:rsidRPr="007D0509" w:rsidRDefault="0032234A">
            <w:pPr>
              <w:pStyle w:val="TAC"/>
              <w:rPr>
                <w:rFonts w:eastAsia="Yu Mincho"/>
              </w:rPr>
            </w:pPr>
          </w:p>
        </w:tc>
        <w:tc>
          <w:tcPr>
            <w:tcW w:w="1469" w:type="dxa"/>
            <w:gridSpan w:val="4"/>
            <w:tcBorders>
              <w:top w:val="nil"/>
              <w:bottom w:val="nil"/>
            </w:tcBorders>
          </w:tcPr>
          <w:p w14:paraId="049B9E01" w14:textId="77777777" w:rsidR="0032234A" w:rsidRPr="007D0509" w:rsidRDefault="0032234A">
            <w:pPr>
              <w:pStyle w:val="TAC"/>
            </w:pPr>
          </w:p>
        </w:tc>
        <w:tc>
          <w:tcPr>
            <w:tcW w:w="1441" w:type="dxa"/>
            <w:gridSpan w:val="6"/>
            <w:tcBorders>
              <w:top w:val="nil"/>
              <w:bottom w:val="nil"/>
            </w:tcBorders>
            <w:shd w:val="clear" w:color="auto" w:fill="auto"/>
          </w:tcPr>
          <w:p w14:paraId="610944DC" w14:textId="77777777" w:rsidR="0032234A" w:rsidRPr="007D0509" w:rsidRDefault="0032234A">
            <w:pPr>
              <w:pStyle w:val="TAC"/>
            </w:pPr>
          </w:p>
        </w:tc>
        <w:tc>
          <w:tcPr>
            <w:tcW w:w="1605" w:type="dxa"/>
            <w:gridSpan w:val="6"/>
          </w:tcPr>
          <w:p w14:paraId="3BA3841D" w14:textId="77777777" w:rsidR="0032234A" w:rsidRPr="007D0509" w:rsidRDefault="0032234A">
            <w:pPr>
              <w:pStyle w:val="TAC"/>
            </w:pPr>
            <w:r w:rsidRPr="007D0509">
              <w:t>N/A</w:t>
            </w:r>
          </w:p>
        </w:tc>
        <w:tc>
          <w:tcPr>
            <w:tcW w:w="0" w:type="auto"/>
            <w:vAlign w:val="center"/>
          </w:tcPr>
          <w:p w14:paraId="0B101E5C" w14:textId="77777777" w:rsidR="0032234A" w:rsidRPr="007D0509" w:rsidRDefault="0032234A">
            <w:pPr>
              <w:pStyle w:val="TAC"/>
            </w:pPr>
            <w:r w:rsidRPr="007D0509">
              <w:t>N/A</w:t>
            </w:r>
          </w:p>
        </w:tc>
      </w:tr>
      <w:tr w:rsidR="007C6A3E" w:rsidRPr="007D0509" w14:paraId="7D0B9AAE" w14:textId="77777777">
        <w:trPr>
          <w:jc w:val="center"/>
        </w:trPr>
        <w:tc>
          <w:tcPr>
            <w:tcW w:w="0" w:type="auto"/>
            <w:vMerge/>
            <w:shd w:val="clear" w:color="auto" w:fill="auto"/>
          </w:tcPr>
          <w:p w14:paraId="5C094BF2" w14:textId="77777777" w:rsidR="0032234A" w:rsidRPr="007D0509" w:rsidRDefault="0032234A">
            <w:pPr>
              <w:pStyle w:val="TAC"/>
              <w:rPr>
                <w:rFonts w:eastAsia="Yu Mincho"/>
              </w:rPr>
            </w:pPr>
          </w:p>
        </w:tc>
        <w:tc>
          <w:tcPr>
            <w:tcW w:w="1515" w:type="dxa"/>
            <w:tcBorders>
              <w:top w:val="single" w:sz="4" w:space="0" w:color="auto"/>
              <w:bottom w:val="nil"/>
            </w:tcBorders>
          </w:tcPr>
          <w:p w14:paraId="6BB375C7" w14:textId="13164301" w:rsidR="0032234A" w:rsidRPr="007D0509" w:rsidRDefault="0032234A">
            <w:pPr>
              <w:pStyle w:val="TAC"/>
              <w:rPr>
                <w:rFonts w:eastAsia="Yu Mincho"/>
              </w:rPr>
            </w:pPr>
            <w:del w:id="151" w:author="Mikael Zirén" w:date="2022-08-08T21:59:00Z">
              <w:r w:rsidRPr="007D0509" w:rsidDel="00E6623B">
                <w:rPr>
                  <w:rFonts w:eastAsia="Yu Mincho"/>
                </w:rPr>
                <w:delText>SCC3/CC4</w:delText>
              </w:r>
            </w:del>
          </w:p>
        </w:tc>
        <w:tc>
          <w:tcPr>
            <w:tcW w:w="1663" w:type="dxa"/>
            <w:tcBorders>
              <w:top w:val="nil"/>
              <w:bottom w:val="nil"/>
            </w:tcBorders>
          </w:tcPr>
          <w:p w14:paraId="5EBA3E97" w14:textId="77777777" w:rsidR="0032234A" w:rsidRPr="007D0509" w:rsidRDefault="0032234A">
            <w:pPr>
              <w:pStyle w:val="TAC"/>
              <w:rPr>
                <w:rFonts w:eastAsia="Yu Mincho"/>
              </w:rPr>
            </w:pPr>
          </w:p>
        </w:tc>
        <w:tc>
          <w:tcPr>
            <w:tcW w:w="1469" w:type="dxa"/>
            <w:gridSpan w:val="4"/>
            <w:tcBorders>
              <w:top w:val="nil"/>
              <w:bottom w:val="nil"/>
            </w:tcBorders>
          </w:tcPr>
          <w:p w14:paraId="2A0004E4" w14:textId="77777777" w:rsidR="0032234A" w:rsidRPr="007D0509" w:rsidRDefault="0032234A">
            <w:pPr>
              <w:pStyle w:val="TAC"/>
            </w:pPr>
          </w:p>
        </w:tc>
        <w:tc>
          <w:tcPr>
            <w:tcW w:w="1441" w:type="dxa"/>
            <w:gridSpan w:val="6"/>
            <w:tcBorders>
              <w:top w:val="nil"/>
              <w:bottom w:val="nil"/>
            </w:tcBorders>
            <w:shd w:val="clear" w:color="auto" w:fill="auto"/>
          </w:tcPr>
          <w:p w14:paraId="5DC87718" w14:textId="77777777" w:rsidR="0032234A" w:rsidRPr="007D0509" w:rsidRDefault="0032234A">
            <w:pPr>
              <w:pStyle w:val="TAC"/>
            </w:pPr>
          </w:p>
        </w:tc>
        <w:tc>
          <w:tcPr>
            <w:tcW w:w="1605" w:type="dxa"/>
            <w:gridSpan w:val="6"/>
          </w:tcPr>
          <w:p w14:paraId="6E8DAC82" w14:textId="23C336B3" w:rsidR="0032234A" w:rsidRPr="007D0509" w:rsidRDefault="0032234A">
            <w:pPr>
              <w:pStyle w:val="TAC"/>
            </w:pPr>
            <w:del w:id="152" w:author="Mikael Zirén" w:date="2022-08-08T21:59:00Z">
              <w:r w:rsidRPr="007D0509" w:rsidDel="00E6623B">
                <w:delText>N/A</w:delText>
              </w:r>
            </w:del>
          </w:p>
        </w:tc>
        <w:tc>
          <w:tcPr>
            <w:tcW w:w="0" w:type="auto"/>
            <w:vAlign w:val="center"/>
          </w:tcPr>
          <w:p w14:paraId="4C1FDA6E" w14:textId="42B48E48" w:rsidR="0032234A" w:rsidRPr="007D0509" w:rsidRDefault="0032234A">
            <w:pPr>
              <w:pStyle w:val="TAC"/>
            </w:pPr>
            <w:del w:id="153" w:author="Mikael Zirén" w:date="2022-08-08T21:59:00Z">
              <w:r w:rsidRPr="007D0509" w:rsidDel="00E6623B">
                <w:delText>N/A</w:delText>
              </w:r>
            </w:del>
          </w:p>
        </w:tc>
      </w:tr>
      <w:tr w:rsidR="007C6A3E" w:rsidRPr="007D0509" w14:paraId="47C0D9B6" w14:textId="77777777">
        <w:trPr>
          <w:jc w:val="center"/>
        </w:trPr>
        <w:tc>
          <w:tcPr>
            <w:tcW w:w="0" w:type="auto"/>
            <w:vMerge w:val="restart"/>
            <w:shd w:val="clear" w:color="auto" w:fill="auto"/>
            <w:vAlign w:val="center"/>
          </w:tcPr>
          <w:p w14:paraId="4139F48E" w14:textId="77777777" w:rsidR="0032234A" w:rsidRPr="007D0509" w:rsidRDefault="0032234A">
            <w:pPr>
              <w:pStyle w:val="TAC"/>
              <w:rPr>
                <w:rFonts w:eastAsia="Yu Mincho"/>
              </w:rPr>
            </w:pPr>
            <w:r w:rsidRPr="007D0509">
              <w:rPr>
                <w:rFonts w:eastAsia="Yu Mincho"/>
              </w:rPr>
              <w:t>2</w:t>
            </w:r>
          </w:p>
        </w:tc>
        <w:tc>
          <w:tcPr>
            <w:tcW w:w="1515" w:type="dxa"/>
            <w:tcBorders>
              <w:top w:val="single" w:sz="4" w:space="0" w:color="auto"/>
              <w:bottom w:val="nil"/>
            </w:tcBorders>
          </w:tcPr>
          <w:p w14:paraId="6767C26D" w14:textId="77777777" w:rsidR="0032234A" w:rsidRPr="007D0509" w:rsidRDefault="0032234A">
            <w:pPr>
              <w:pStyle w:val="TAC"/>
              <w:rPr>
                <w:rFonts w:eastAsia="Yu Mincho"/>
              </w:rPr>
            </w:pPr>
            <w:r w:rsidRPr="007D0509">
              <w:rPr>
                <w:rFonts w:eastAsia="Yu Mincho"/>
              </w:rPr>
              <w:t>PCC/CC1</w:t>
            </w:r>
          </w:p>
        </w:tc>
        <w:tc>
          <w:tcPr>
            <w:tcW w:w="1663" w:type="dxa"/>
            <w:tcBorders>
              <w:top w:val="nil"/>
              <w:bottom w:val="nil"/>
            </w:tcBorders>
          </w:tcPr>
          <w:p w14:paraId="129ABD72" w14:textId="77777777" w:rsidR="0032234A" w:rsidRPr="007D0509" w:rsidRDefault="0032234A">
            <w:pPr>
              <w:pStyle w:val="TAC"/>
              <w:rPr>
                <w:rFonts w:eastAsia="Yu Mincho"/>
              </w:rPr>
            </w:pPr>
          </w:p>
        </w:tc>
        <w:tc>
          <w:tcPr>
            <w:tcW w:w="1469" w:type="dxa"/>
            <w:gridSpan w:val="4"/>
            <w:tcBorders>
              <w:top w:val="nil"/>
              <w:bottom w:val="nil"/>
            </w:tcBorders>
          </w:tcPr>
          <w:p w14:paraId="55627CD4" w14:textId="77777777" w:rsidR="0032234A" w:rsidRPr="007D0509" w:rsidRDefault="0032234A">
            <w:pPr>
              <w:pStyle w:val="TAC"/>
            </w:pPr>
          </w:p>
        </w:tc>
        <w:tc>
          <w:tcPr>
            <w:tcW w:w="1441" w:type="dxa"/>
            <w:gridSpan w:val="6"/>
            <w:tcBorders>
              <w:top w:val="nil"/>
              <w:bottom w:val="nil"/>
            </w:tcBorders>
            <w:shd w:val="clear" w:color="auto" w:fill="auto"/>
          </w:tcPr>
          <w:p w14:paraId="3E5BB69E" w14:textId="77777777" w:rsidR="0032234A" w:rsidRPr="007D0509" w:rsidRDefault="0032234A">
            <w:pPr>
              <w:pStyle w:val="TAC"/>
            </w:pPr>
          </w:p>
        </w:tc>
        <w:tc>
          <w:tcPr>
            <w:tcW w:w="1605" w:type="dxa"/>
            <w:gridSpan w:val="6"/>
          </w:tcPr>
          <w:p w14:paraId="5F79B0ED" w14:textId="77777777" w:rsidR="0032234A" w:rsidRPr="007D0509" w:rsidRDefault="0032234A">
            <w:pPr>
              <w:pStyle w:val="TAC"/>
            </w:pPr>
            <w:r w:rsidRPr="007D0509">
              <w:t>DFT-s-OFDM 16QAM</w:t>
            </w:r>
          </w:p>
        </w:tc>
        <w:tc>
          <w:tcPr>
            <w:tcW w:w="0" w:type="auto"/>
          </w:tcPr>
          <w:p w14:paraId="5A8552A8" w14:textId="77777777" w:rsidR="0032234A" w:rsidRPr="007D0509" w:rsidRDefault="0032234A">
            <w:pPr>
              <w:pStyle w:val="TAC"/>
            </w:pPr>
            <w:proofErr w:type="spellStart"/>
            <w:r w:rsidRPr="007D0509">
              <w:t>Outer_Full</w:t>
            </w:r>
            <w:proofErr w:type="spellEnd"/>
          </w:p>
        </w:tc>
      </w:tr>
      <w:tr w:rsidR="007C6A3E" w:rsidRPr="007D0509" w14:paraId="7FF87E15" w14:textId="77777777">
        <w:trPr>
          <w:jc w:val="center"/>
        </w:trPr>
        <w:tc>
          <w:tcPr>
            <w:tcW w:w="0" w:type="auto"/>
            <w:vMerge/>
            <w:shd w:val="clear" w:color="auto" w:fill="auto"/>
            <w:vAlign w:val="center"/>
          </w:tcPr>
          <w:p w14:paraId="4C6CFD6C" w14:textId="77777777" w:rsidR="0032234A" w:rsidRPr="007D0509" w:rsidRDefault="0032234A">
            <w:pPr>
              <w:pStyle w:val="TAC"/>
              <w:rPr>
                <w:rFonts w:eastAsia="Yu Mincho"/>
              </w:rPr>
            </w:pPr>
          </w:p>
        </w:tc>
        <w:tc>
          <w:tcPr>
            <w:tcW w:w="1515" w:type="dxa"/>
            <w:tcBorders>
              <w:top w:val="single" w:sz="4" w:space="0" w:color="auto"/>
              <w:bottom w:val="nil"/>
            </w:tcBorders>
          </w:tcPr>
          <w:p w14:paraId="0C42FE11" w14:textId="77777777" w:rsidR="0032234A" w:rsidRPr="007D0509" w:rsidRDefault="0032234A">
            <w:pPr>
              <w:pStyle w:val="TAC"/>
              <w:rPr>
                <w:rFonts w:eastAsia="Yu Mincho"/>
              </w:rPr>
            </w:pPr>
            <w:r w:rsidRPr="007D0509">
              <w:rPr>
                <w:rFonts w:eastAsia="Yu Mincho"/>
              </w:rPr>
              <w:t>SCC1/CC2</w:t>
            </w:r>
          </w:p>
        </w:tc>
        <w:tc>
          <w:tcPr>
            <w:tcW w:w="1663" w:type="dxa"/>
            <w:tcBorders>
              <w:top w:val="nil"/>
              <w:bottom w:val="nil"/>
            </w:tcBorders>
          </w:tcPr>
          <w:p w14:paraId="01197FE3" w14:textId="77777777" w:rsidR="0032234A" w:rsidRPr="007D0509" w:rsidRDefault="0032234A">
            <w:pPr>
              <w:pStyle w:val="TAC"/>
              <w:rPr>
                <w:rFonts w:eastAsia="Yu Mincho"/>
              </w:rPr>
            </w:pPr>
          </w:p>
        </w:tc>
        <w:tc>
          <w:tcPr>
            <w:tcW w:w="1469" w:type="dxa"/>
            <w:gridSpan w:val="4"/>
            <w:tcBorders>
              <w:top w:val="nil"/>
              <w:bottom w:val="nil"/>
            </w:tcBorders>
          </w:tcPr>
          <w:p w14:paraId="4A4BD34C" w14:textId="77777777" w:rsidR="0032234A" w:rsidRPr="007D0509" w:rsidRDefault="0032234A">
            <w:pPr>
              <w:pStyle w:val="TAC"/>
            </w:pPr>
          </w:p>
        </w:tc>
        <w:tc>
          <w:tcPr>
            <w:tcW w:w="1441" w:type="dxa"/>
            <w:gridSpan w:val="6"/>
            <w:tcBorders>
              <w:top w:val="nil"/>
              <w:bottom w:val="nil"/>
            </w:tcBorders>
            <w:shd w:val="clear" w:color="auto" w:fill="auto"/>
          </w:tcPr>
          <w:p w14:paraId="59F5EE6A" w14:textId="77777777" w:rsidR="0032234A" w:rsidRPr="007D0509" w:rsidRDefault="0032234A">
            <w:pPr>
              <w:pStyle w:val="TAC"/>
            </w:pPr>
          </w:p>
        </w:tc>
        <w:tc>
          <w:tcPr>
            <w:tcW w:w="1605" w:type="dxa"/>
            <w:gridSpan w:val="6"/>
          </w:tcPr>
          <w:p w14:paraId="4AC83BB6" w14:textId="77777777" w:rsidR="0032234A" w:rsidRPr="007D0509" w:rsidRDefault="0032234A">
            <w:pPr>
              <w:pStyle w:val="TAC"/>
            </w:pPr>
            <w:r w:rsidRPr="007D0509">
              <w:t>DFT-s-OFDM 16QAM</w:t>
            </w:r>
          </w:p>
        </w:tc>
        <w:tc>
          <w:tcPr>
            <w:tcW w:w="0" w:type="auto"/>
          </w:tcPr>
          <w:p w14:paraId="7EA7A1D6" w14:textId="77777777" w:rsidR="0032234A" w:rsidRPr="007D0509" w:rsidRDefault="0032234A">
            <w:pPr>
              <w:pStyle w:val="TAC"/>
            </w:pPr>
            <w:proofErr w:type="spellStart"/>
            <w:r w:rsidRPr="007D0509">
              <w:t>Outer_Full</w:t>
            </w:r>
            <w:proofErr w:type="spellEnd"/>
          </w:p>
        </w:tc>
      </w:tr>
      <w:tr w:rsidR="007C6A3E" w:rsidRPr="007D0509" w14:paraId="120F3F05" w14:textId="77777777">
        <w:trPr>
          <w:jc w:val="center"/>
        </w:trPr>
        <w:tc>
          <w:tcPr>
            <w:tcW w:w="0" w:type="auto"/>
            <w:vMerge/>
            <w:shd w:val="clear" w:color="auto" w:fill="auto"/>
            <w:vAlign w:val="center"/>
          </w:tcPr>
          <w:p w14:paraId="7B09E8D5" w14:textId="77777777" w:rsidR="0032234A" w:rsidRPr="007D0509" w:rsidRDefault="0032234A">
            <w:pPr>
              <w:pStyle w:val="TAC"/>
              <w:rPr>
                <w:rFonts w:eastAsia="Yu Mincho"/>
              </w:rPr>
            </w:pPr>
          </w:p>
        </w:tc>
        <w:tc>
          <w:tcPr>
            <w:tcW w:w="1515" w:type="dxa"/>
            <w:tcBorders>
              <w:top w:val="single" w:sz="4" w:space="0" w:color="auto"/>
              <w:bottom w:val="nil"/>
            </w:tcBorders>
          </w:tcPr>
          <w:p w14:paraId="4636214C" w14:textId="77777777" w:rsidR="0032234A" w:rsidRPr="007D0509" w:rsidRDefault="0032234A">
            <w:pPr>
              <w:pStyle w:val="TAC"/>
              <w:rPr>
                <w:rFonts w:eastAsia="Yu Mincho"/>
              </w:rPr>
            </w:pPr>
            <w:proofErr w:type="spellStart"/>
            <w:r w:rsidRPr="007D0509">
              <w:t>Wgap</w:t>
            </w:r>
            <w:proofErr w:type="spellEnd"/>
          </w:p>
        </w:tc>
        <w:tc>
          <w:tcPr>
            <w:tcW w:w="1663" w:type="dxa"/>
            <w:tcBorders>
              <w:top w:val="nil"/>
              <w:bottom w:val="nil"/>
            </w:tcBorders>
          </w:tcPr>
          <w:p w14:paraId="25A84C6F" w14:textId="77777777" w:rsidR="0032234A" w:rsidRPr="007D0509" w:rsidRDefault="0032234A">
            <w:pPr>
              <w:pStyle w:val="TAC"/>
              <w:rPr>
                <w:rFonts w:eastAsia="Yu Mincho"/>
              </w:rPr>
            </w:pPr>
          </w:p>
        </w:tc>
        <w:tc>
          <w:tcPr>
            <w:tcW w:w="1469" w:type="dxa"/>
            <w:gridSpan w:val="4"/>
            <w:tcBorders>
              <w:top w:val="nil"/>
              <w:bottom w:val="nil"/>
            </w:tcBorders>
          </w:tcPr>
          <w:p w14:paraId="44890069" w14:textId="77777777" w:rsidR="0032234A" w:rsidRPr="007D0509" w:rsidRDefault="0032234A">
            <w:pPr>
              <w:pStyle w:val="TAC"/>
            </w:pPr>
          </w:p>
        </w:tc>
        <w:tc>
          <w:tcPr>
            <w:tcW w:w="1441" w:type="dxa"/>
            <w:gridSpan w:val="6"/>
            <w:tcBorders>
              <w:top w:val="nil"/>
              <w:bottom w:val="nil"/>
            </w:tcBorders>
            <w:shd w:val="clear" w:color="auto" w:fill="auto"/>
          </w:tcPr>
          <w:p w14:paraId="56E19DED" w14:textId="77777777" w:rsidR="0032234A" w:rsidRPr="007D0509" w:rsidRDefault="0032234A">
            <w:pPr>
              <w:pStyle w:val="TAC"/>
            </w:pPr>
          </w:p>
        </w:tc>
        <w:tc>
          <w:tcPr>
            <w:tcW w:w="1605" w:type="dxa"/>
            <w:gridSpan w:val="6"/>
          </w:tcPr>
          <w:p w14:paraId="28746883" w14:textId="77777777" w:rsidR="0032234A" w:rsidRPr="007D0509" w:rsidRDefault="0032234A">
            <w:pPr>
              <w:pStyle w:val="TAC"/>
            </w:pPr>
            <w:r w:rsidRPr="007D0509">
              <w:t>N/A</w:t>
            </w:r>
          </w:p>
        </w:tc>
        <w:tc>
          <w:tcPr>
            <w:tcW w:w="0" w:type="auto"/>
            <w:vAlign w:val="center"/>
          </w:tcPr>
          <w:p w14:paraId="14DA3425" w14:textId="77777777" w:rsidR="0032234A" w:rsidRPr="007D0509" w:rsidRDefault="0032234A">
            <w:pPr>
              <w:pStyle w:val="TAC"/>
            </w:pPr>
            <w:r w:rsidRPr="007D0509">
              <w:t>N/A</w:t>
            </w:r>
          </w:p>
        </w:tc>
      </w:tr>
      <w:tr w:rsidR="007C6A3E" w:rsidRPr="007D0509" w14:paraId="57CDA07A" w14:textId="77777777">
        <w:trPr>
          <w:jc w:val="center"/>
        </w:trPr>
        <w:tc>
          <w:tcPr>
            <w:tcW w:w="0" w:type="auto"/>
            <w:vMerge/>
            <w:shd w:val="clear" w:color="auto" w:fill="auto"/>
            <w:vAlign w:val="center"/>
          </w:tcPr>
          <w:p w14:paraId="6DF1528B" w14:textId="77777777" w:rsidR="0032234A" w:rsidRPr="007D0509" w:rsidRDefault="0032234A">
            <w:pPr>
              <w:pStyle w:val="TAC"/>
              <w:rPr>
                <w:rFonts w:eastAsia="Yu Mincho"/>
              </w:rPr>
            </w:pPr>
          </w:p>
        </w:tc>
        <w:tc>
          <w:tcPr>
            <w:tcW w:w="1515" w:type="dxa"/>
            <w:tcBorders>
              <w:top w:val="single" w:sz="4" w:space="0" w:color="auto"/>
              <w:bottom w:val="nil"/>
            </w:tcBorders>
          </w:tcPr>
          <w:p w14:paraId="5DF89362" w14:textId="77777777" w:rsidR="0032234A" w:rsidRPr="007D0509" w:rsidRDefault="0032234A">
            <w:pPr>
              <w:pStyle w:val="TAC"/>
              <w:rPr>
                <w:rFonts w:eastAsia="Yu Mincho"/>
              </w:rPr>
            </w:pPr>
            <w:r w:rsidRPr="007D0509">
              <w:rPr>
                <w:rFonts w:eastAsia="Yu Mincho"/>
              </w:rPr>
              <w:t>SCC2/CC3</w:t>
            </w:r>
          </w:p>
        </w:tc>
        <w:tc>
          <w:tcPr>
            <w:tcW w:w="1663" w:type="dxa"/>
            <w:tcBorders>
              <w:top w:val="nil"/>
              <w:bottom w:val="nil"/>
            </w:tcBorders>
          </w:tcPr>
          <w:p w14:paraId="243AFE3B" w14:textId="77777777" w:rsidR="0032234A" w:rsidRPr="007D0509" w:rsidRDefault="0032234A">
            <w:pPr>
              <w:pStyle w:val="TAC"/>
              <w:rPr>
                <w:rFonts w:eastAsia="Yu Mincho"/>
              </w:rPr>
            </w:pPr>
          </w:p>
        </w:tc>
        <w:tc>
          <w:tcPr>
            <w:tcW w:w="1469" w:type="dxa"/>
            <w:gridSpan w:val="4"/>
            <w:tcBorders>
              <w:top w:val="nil"/>
              <w:bottom w:val="nil"/>
            </w:tcBorders>
          </w:tcPr>
          <w:p w14:paraId="0637D8EE" w14:textId="77777777" w:rsidR="0032234A" w:rsidRPr="007D0509" w:rsidRDefault="0032234A">
            <w:pPr>
              <w:pStyle w:val="TAC"/>
            </w:pPr>
          </w:p>
        </w:tc>
        <w:tc>
          <w:tcPr>
            <w:tcW w:w="1441" w:type="dxa"/>
            <w:gridSpan w:val="6"/>
            <w:tcBorders>
              <w:top w:val="nil"/>
              <w:bottom w:val="nil"/>
            </w:tcBorders>
            <w:shd w:val="clear" w:color="auto" w:fill="auto"/>
          </w:tcPr>
          <w:p w14:paraId="2789DE7B" w14:textId="77777777" w:rsidR="0032234A" w:rsidRPr="007D0509" w:rsidRDefault="0032234A">
            <w:pPr>
              <w:pStyle w:val="TAC"/>
            </w:pPr>
          </w:p>
        </w:tc>
        <w:tc>
          <w:tcPr>
            <w:tcW w:w="1605" w:type="dxa"/>
            <w:gridSpan w:val="6"/>
          </w:tcPr>
          <w:p w14:paraId="6F28DB1D" w14:textId="77777777" w:rsidR="0032234A" w:rsidRPr="007D0509" w:rsidRDefault="0032234A">
            <w:pPr>
              <w:pStyle w:val="TAC"/>
            </w:pPr>
            <w:r w:rsidRPr="007D0509">
              <w:t>N/A</w:t>
            </w:r>
          </w:p>
        </w:tc>
        <w:tc>
          <w:tcPr>
            <w:tcW w:w="0" w:type="auto"/>
            <w:vAlign w:val="center"/>
          </w:tcPr>
          <w:p w14:paraId="0D6ADDDA" w14:textId="77777777" w:rsidR="0032234A" w:rsidRPr="007D0509" w:rsidRDefault="0032234A">
            <w:pPr>
              <w:pStyle w:val="TAC"/>
            </w:pPr>
            <w:r w:rsidRPr="007D0509">
              <w:t>N/A</w:t>
            </w:r>
          </w:p>
        </w:tc>
      </w:tr>
      <w:tr w:rsidR="007C6A3E" w:rsidRPr="007D0509" w14:paraId="045CFECA" w14:textId="77777777">
        <w:trPr>
          <w:jc w:val="center"/>
        </w:trPr>
        <w:tc>
          <w:tcPr>
            <w:tcW w:w="0" w:type="auto"/>
            <w:vMerge/>
            <w:shd w:val="clear" w:color="auto" w:fill="auto"/>
            <w:vAlign w:val="center"/>
          </w:tcPr>
          <w:p w14:paraId="06924F93" w14:textId="77777777" w:rsidR="0032234A" w:rsidRPr="007D0509" w:rsidRDefault="0032234A">
            <w:pPr>
              <w:pStyle w:val="TAC"/>
              <w:rPr>
                <w:rFonts w:eastAsia="Yu Mincho"/>
              </w:rPr>
            </w:pPr>
          </w:p>
        </w:tc>
        <w:tc>
          <w:tcPr>
            <w:tcW w:w="1515" w:type="dxa"/>
            <w:tcBorders>
              <w:top w:val="single" w:sz="4" w:space="0" w:color="auto"/>
              <w:bottom w:val="nil"/>
            </w:tcBorders>
          </w:tcPr>
          <w:p w14:paraId="3603796B" w14:textId="62C73CA5" w:rsidR="0032234A" w:rsidRPr="007D0509" w:rsidRDefault="0032234A">
            <w:pPr>
              <w:pStyle w:val="TAC"/>
              <w:rPr>
                <w:rFonts w:eastAsia="Yu Mincho"/>
              </w:rPr>
            </w:pPr>
            <w:del w:id="154" w:author="Mikael Zirén" w:date="2022-08-08T21:59:00Z">
              <w:r w:rsidRPr="007D0509" w:rsidDel="00E6623B">
                <w:rPr>
                  <w:rFonts w:eastAsia="Yu Mincho"/>
                </w:rPr>
                <w:delText>SCC3/CC4</w:delText>
              </w:r>
            </w:del>
          </w:p>
        </w:tc>
        <w:tc>
          <w:tcPr>
            <w:tcW w:w="1663" w:type="dxa"/>
            <w:tcBorders>
              <w:top w:val="nil"/>
              <w:bottom w:val="nil"/>
            </w:tcBorders>
          </w:tcPr>
          <w:p w14:paraId="3E55CE7F" w14:textId="77777777" w:rsidR="0032234A" w:rsidRPr="007D0509" w:rsidRDefault="0032234A">
            <w:pPr>
              <w:pStyle w:val="TAC"/>
              <w:rPr>
                <w:rFonts w:eastAsia="Yu Mincho"/>
              </w:rPr>
            </w:pPr>
          </w:p>
        </w:tc>
        <w:tc>
          <w:tcPr>
            <w:tcW w:w="1469" w:type="dxa"/>
            <w:gridSpan w:val="4"/>
            <w:tcBorders>
              <w:top w:val="nil"/>
              <w:bottom w:val="nil"/>
            </w:tcBorders>
          </w:tcPr>
          <w:p w14:paraId="7CDFA2B1" w14:textId="77777777" w:rsidR="0032234A" w:rsidRPr="007D0509" w:rsidRDefault="0032234A">
            <w:pPr>
              <w:pStyle w:val="TAC"/>
            </w:pPr>
          </w:p>
        </w:tc>
        <w:tc>
          <w:tcPr>
            <w:tcW w:w="1441" w:type="dxa"/>
            <w:gridSpan w:val="6"/>
            <w:tcBorders>
              <w:top w:val="nil"/>
              <w:bottom w:val="nil"/>
            </w:tcBorders>
            <w:shd w:val="clear" w:color="auto" w:fill="auto"/>
          </w:tcPr>
          <w:p w14:paraId="2A716839" w14:textId="77777777" w:rsidR="0032234A" w:rsidRPr="007D0509" w:rsidRDefault="0032234A">
            <w:pPr>
              <w:pStyle w:val="TAC"/>
            </w:pPr>
          </w:p>
        </w:tc>
        <w:tc>
          <w:tcPr>
            <w:tcW w:w="1605" w:type="dxa"/>
            <w:gridSpan w:val="6"/>
          </w:tcPr>
          <w:p w14:paraId="5BB8195D" w14:textId="3E5BCCA9" w:rsidR="0032234A" w:rsidRPr="007D0509" w:rsidRDefault="0032234A">
            <w:pPr>
              <w:pStyle w:val="TAC"/>
            </w:pPr>
            <w:del w:id="155" w:author="Mikael Zirén" w:date="2022-08-08T21:59:00Z">
              <w:r w:rsidRPr="007D0509" w:rsidDel="00E6623B">
                <w:delText>N/A</w:delText>
              </w:r>
            </w:del>
          </w:p>
        </w:tc>
        <w:tc>
          <w:tcPr>
            <w:tcW w:w="0" w:type="auto"/>
            <w:vAlign w:val="center"/>
          </w:tcPr>
          <w:p w14:paraId="40B1E9A4" w14:textId="581525E6" w:rsidR="0032234A" w:rsidRPr="007D0509" w:rsidRDefault="0032234A">
            <w:pPr>
              <w:pStyle w:val="TAC"/>
            </w:pPr>
            <w:del w:id="156" w:author="Mikael Zirén" w:date="2022-08-08T21:59:00Z">
              <w:r w:rsidRPr="007D0509" w:rsidDel="00E6623B">
                <w:delText>N/A</w:delText>
              </w:r>
            </w:del>
          </w:p>
        </w:tc>
      </w:tr>
      <w:tr w:rsidR="007C6A3E" w:rsidRPr="007D0509" w14:paraId="7390DD29" w14:textId="77777777">
        <w:trPr>
          <w:jc w:val="center"/>
        </w:trPr>
        <w:tc>
          <w:tcPr>
            <w:tcW w:w="0" w:type="auto"/>
            <w:vMerge w:val="restart"/>
            <w:shd w:val="clear" w:color="auto" w:fill="auto"/>
            <w:vAlign w:val="center"/>
          </w:tcPr>
          <w:p w14:paraId="7EA7466C" w14:textId="77777777" w:rsidR="0032234A" w:rsidRPr="007D0509" w:rsidRDefault="0032234A">
            <w:pPr>
              <w:pStyle w:val="TAC"/>
            </w:pPr>
            <w:r w:rsidRPr="007D0509">
              <w:t>3</w:t>
            </w:r>
          </w:p>
        </w:tc>
        <w:tc>
          <w:tcPr>
            <w:tcW w:w="1515" w:type="dxa"/>
            <w:tcBorders>
              <w:top w:val="single" w:sz="4" w:space="0" w:color="auto"/>
              <w:bottom w:val="nil"/>
            </w:tcBorders>
          </w:tcPr>
          <w:p w14:paraId="7245A287" w14:textId="77777777" w:rsidR="0032234A" w:rsidRPr="007D0509" w:rsidRDefault="0032234A">
            <w:pPr>
              <w:pStyle w:val="TAC"/>
              <w:rPr>
                <w:rFonts w:eastAsia="Yu Mincho"/>
              </w:rPr>
            </w:pPr>
            <w:r w:rsidRPr="007D0509">
              <w:rPr>
                <w:rFonts w:eastAsia="Yu Mincho"/>
              </w:rPr>
              <w:t>PCC/CC1</w:t>
            </w:r>
          </w:p>
        </w:tc>
        <w:tc>
          <w:tcPr>
            <w:tcW w:w="1663" w:type="dxa"/>
            <w:tcBorders>
              <w:top w:val="nil"/>
              <w:bottom w:val="nil"/>
            </w:tcBorders>
          </w:tcPr>
          <w:p w14:paraId="74791AA3" w14:textId="77777777" w:rsidR="0032234A" w:rsidRPr="007D0509" w:rsidRDefault="0032234A">
            <w:pPr>
              <w:pStyle w:val="TAC"/>
              <w:rPr>
                <w:rFonts w:eastAsia="Yu Mincho"/>
              </w:rPr>
            </w:pPr>
          </w:p>
        </w:tc>
        <w:tc>
          <w:tcPr>
            <w:tcW w:w="1469" w:type="dxa"/>
            <w:gridSpan w:val="4"/>
            <w:tcBorders>
              <w:top w:val="nil"/>
              <w:bottom w:val="nil"/>
            </w:tcBorders>
          </w:tcPr>
          <w:p w14:paraId="64FFDA52" w14:textId="77777777" w:rsidR="0032234A" w:rsidRPr="007D0509" w:rsidRDefault="0032234A">
            <w:pPr>
              <w:pStyle w:val="TAC"/>
            </w:pPr>
          </w:p>
        </w:tc>
        <w:tc>
          <w:tcPr>
            <w:tcW w:w="1441" w:type="dxa"/>
            <w:gridSpan w:val="6"/>
            <w:tcBorders>
              <w:top w:val="nil"/>
              <w:bottom w:val="nil"/>
            </w:tcBorders>
            <w:shd w:val="clear" w:color="auto" w:fill="auto"/>
          </w:tcPr>
          <w:p w14:paraId="46676669" w14:textId="77777777" w:rsidR="0032234A" w:rsidRPr="007D0509" w:rsidRDefault="0032234A">
            <w:pPr>
              <w:pStyle w:val="TAC"/>
            </w:pPr>
          </w:p>
        </w:tc>
        <w:tc>
          <w:tcPr>
            <w:tcW w:w="1605" w:type="dxa"/>
            <w:gridSpan w:val="6"/>
          </w:tcPr>
          <w:p w14:paraId="07D0B632" w14:textId="77777777" w:rsidR="0032234A" w:rsidRPr="007D0509" w:rsidRDefault="0032234A">
            <w:pPr>
              <w:pStyle w:val="TAC"/>
              <w:rPr>
                <w:rFonts w:eastAsia="Yu Mincho"/>
              </w:rPr>
            </w:pPr>
            <w:r w:rsidRPr="007D0509">
              <w:t>CP-OFDM QPSK</w:t>
            </w:r>
          </w:p>
        </w:tc>
        <w:tc>
          <w:tcPr>
            <w:tcW w:w="0" w:type="auto"/>
          </w:tcPr>
          <w:p w14:paraId="6CEA4CCA" w14:textId="77777777" w:rsidR="0032234A" w:rsidRPr="007D0509" w:rsidRDefault="0032234A">
            <w:pPr>
              <w:pStyle w:val="TAC"/>
            </w:pPr>
            <w:proofErr w:type="spellStart"/>
            <w:r w:rsidRPr="007D0509">
              <w:t>Outer_Full</w:t>
            </w:r>
            <w:proofErr w:type="spellEnd"/>
          </w:p>
        </w:tc>
      </w:tr>
      <w:tr w:rsidR="007C6A3E" w:rsidRPr="007D0509" w14:paraId="529D4E0B" w14:textId="77777777">
        <w:trPr>
          <w:jc w:val="center"/>
        </w:trPr>
        <w:tc>
          <w:tcPr>
            <w:tcW w:w="0" w:type="auto"/>
            <w:vMerge/>
            <w:shd w:val="clear" w:color="auto" w:fill="auto"/>
          </w:tcPr>
          <w:p w14:paraId="178170CC" w14:textId="77777777" w:rsidR="0032234A" w:rsidRPr="007D0509" w:rsidRDefault="0032234A">
            <w:pPr>
              <w:pStyle w:val="TAC"/>
              <w:rPr>
                <w:rFonts w:eastAsia="Yu Mincho"/>
              </w:rPr>
            </w:pPr>
          </w:p>
        </w:tc>
        <w:tc>
          <w:tcPr>
            <w:tcW w:w="1515" w:type="dxa"/>
            <w:tcBorders>
              <w:top w:val="single" w:sz="4" w:space="0" w:color="auto"/>
              <w:bottom w:val="nil"/>
            </w:tcBorders>
          </w:tcPr>
          <w:p w14:paraId="5BD1022C" w14:textId="77777777" w:rsidR="0032234A" w:rsidRPr="007D0509" w:rsidRDefault="0032234A">
            <w:pPr>
              <w:pStyle w:val="TAC"/>
              <w:rPr>
                <w:rFonts w:eastAsia="Yu Mincho"/>
              </w:rPr>
            </w:pPr>
            <w:r w:rsidRPr="007D0509">
              <w:rPr>
                <w:rFonts w:eastAsia="Yu Mincho"/>
              </w:rPr>
              <w:t>SCC1/CC2</w:t>
            </w:r>
          </w:p>
        </w:tc>
        <w:tc>
          <w:tcPr>
            <w:tcW w:w="1663" w:type="dxa"/>
            <w:tcBorders>
              <w:top w:val="nil"/>
              <w:bottom w:val="nil"/>
            </w:tcBorders>
          </w:tcPr>
          <w:p w14:paraId="7C4D376F" w14:textId="77777777" w:rsidR="0032234A" w:rsidRPr="007D0509" w:rsidRDefault="0032234A">
            <w:pPr>
              <w:pStyle w:val="TAC"/>
              <w:rPr>
                <w:rFonts w:eastAsia="Yu Mincho"/>
              </w:rPr>
            </w:pPr>
          </w:p>
        </w:tc>
        <w:tc>
          <w:tcPr>
            <w:tcW w:w="1469" w:type="dxa"/>
            <w:gridSpan w:val="4"/>
            <w:tcBorders>
              <w:top w:val="nil"/>
              <w:bottom w:val="nil"/>
            </w:tcBorders>
          </w:tcPr>
          <w:p w14:paraId="39549B48" w14:textId="77777777" w:rsidR="0032234A" w:rsidRPr="007D0509" w:rsidRDefault="0032234A">
            <w:pPr>
              <w:pStyle w:val="TAC"/>
            </w:pPr>
          </w:p>
        </w:tc>
        <w:tc>
          <w:tcPr>
            <w:tcW w:w="1441" w:type="dxa"/>
            <w:gridSpan w:val="6"/>
            <w:tcBorders>
              <w:top w:val="nil"/>
              <w:bottom w:val="nil"/>
            </w:tcBorders>
            <w:shd w:val="clear" w:color="auto" w:fill="auto"/>
          </w:tcPr>
          <w:p w14:paraId="7DD5D9AB" w14:textId="77777777" w:rsidR="0032234A" w:rsidRPr="007D0509" w:rsidRDefault="0032234A">
            <w:pPr>
              <w:pStyle w:val="TAC"/>
            </w:pPr>
          </w:p>
        </w:tc>
        <w:tc>
          <w:tcPr>
            <w:tcW w:w="1605" w:type="dxa"/>
            <w:gridSpan w:val="6"/>
          </w:tcPr>
          <w:p w14:paraId="100C5E06" w14:textId="77777777" w:rsidR="0032234A" w:rsidRPr="007D0509" w:rsidRDefault="0032234A">
            <w:pPr>
              <w:pStyle w:val="TAC"/>
              <w:rPr>
                <w:rFonts w:eastAsia="Yu Mincho"/>
              </w:rPr>
            </w:pPr>
            <w:r w:rsidRPr="007D0509">
              <w:t>CP-OFDM QPSK</w:t>
            </w:r>
          </w:p>
        </w:tc>
        <w:tc>
          <w:tcPr>
            <w:tcW w:w="0" w:type="auto"/>
          </w:tcPr>
          <w:p w14:paraId="457FCB0B"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124A7BDD" w14:textId="77777777">
        <w:trPr>
          <w:jc w:val="center"/>
        </w:trPr>
        <w:tc>
          <w:tcPr>
            <w:tcW w:w="0" w:type="auto"/>
            <w:vMerge/>
            <w:shd w:val="clear" w:color="auto" w:fill="auto"/>
          </w:tcPr>
          <w:p w14:paraId="77C7EF28" w14:textId="77777777" w:rsidR="0032234A" w:rsidRPr="007D0509" w:rsidRDefault="0032234A">
            <w:pPr>
              <w:pStyle w:val="TAC"/>
              <w:rPr>
                <w:rFonts w:eastAsia="Yu Mincho"/>
              </w:rPr>
            </w:pPr>
          </w:p>
        </w:tc>
        <w:tc>
          <w:tcPr>
            <w:tcW w:w="1515" w:type="dxa"/>
            <w:tcBorders>
              <w:top w:val="single" w:sz="4" w:space="0" w:color="auto"/>
              <w:bottom w:val="nil"/>
            </w:tcBorders>
          </w:tcPr>
          <w:p w14:paraId="4C2ED8B4" w14:textId="77777777" w:rsidR="0032234A" w:rsidRPr="007D0509" w:rsidRDefault="0032234A">
            <w:pPr>
              <w:pStyle w:val="TAC"/>
              <w:rPr>
                <w:rFonts w:eastAsia="Yu Mincho"/>
              </w:rPr>
            </w:pPr>
            <w:proofErr w:type="spellStart"/>
            <w:r w:rsidRPr="007D0509">
              <w:t>Wgap</w:t>
            </w:r>
            <w:proofErr w:type="spellEnd"/>
          </w:p>
        </w:tc>
        <w:tc>
          <w:tcPr>
            <w:tcW w:w="1663" w:type="dxa"/>
            <w:tcBorders>
              <w:top w:val="nil"/>
              <w:bottom w:val="nil"/>
            </w:tcBorders>
          </w:tcPr>
          <w:p w14:paraId="3C3C3EF1" w14:textId="77777777" w:rsidR="0032234A" w:rsidRPr="007D0509" w:rsidRDefault="0032234A">
            <w:pPr>
              <w:pStyle w:val="TAC"/>
              <w:rPr>
                <w:rFonts w:eastAsia="Yu Mincho"/>
              </w:rPr>
            </w:pPr>
          </w:p>
        </w:tc>
        <w:tc>
          <w:tcPr>
            <w:tcW w:w="1469" w:type="dxa"/>
            <w:gridSpan w:val="4"/>
            <w:tcBorders>
              <w:top w:val="nil"/>
              <w:bottom w:val="nil"/>
            </w:tcBorders>
          </w:tcPr>
          <w:p w14:paraId="6E477D50" w14:textId="77777777" w:rsidR="0032234A" w:rsidRPr="007D0509" w:rsidRDefault="0032234A">
            <w:pPr>
              <w:pStyle w:val="TAC"/>
            </w:pPr>
          </w:p>
        </w:tc>
        <w:tc>
          <w:tcPr>
            <w:tcW w:w="1441" w:type="dxa"/>
            <w:gridSpan w:val="6"/>
            <w:tcBorders>
              <w:top w:val="nil"/>
              <w:bottom w:val="nil"/>
            </w:tcBorders>
            <w:shd w:val="clear" w:color="auto" w:fill="auto"/>
          </w:tcPr>
          <w:p w14:paraId="479F5721" w14:textId="77777777" w:rsidR="0032234A" w:rsidRPr="007D0509" w:rsidRDefault="0032234A">
            <w:pPr>
              <w:pStyle w:val="TAC"/>
            </w:pPr>
          </w:p>
        </w:tc>
        <w:tc>
          <w:tcPr>
            <w:tcW w:w="1605" w:type="dxa"/>
            <w:gridSpan w:val="6"/>
          </w:tcPr>
          <w:p w14:paraId="46DE6A93" w14:textId="77777777" w:rsidR="0032234A" w:rsidRPr="007D0509" w:rsidRDefault="0032234A">
            <w:pPr>
              <w:pStyle w:val="TAC"/>
            </w:pPr>
            <w:r w:rsidRPr="007D0509">
              <w:t>N/A</w:t>
            </w:r>
          </w:p>
        </w:tc>
        <w:tc>
          <w:tcPr>
            <w:tcW w:w="0" w:type="auto"/>
            <w:vAlign w:val="center"/>
          </w:tcPr>
          <w:p w14:paraId="5DAB5E38" w14:textId="77777777" w:rsidR="0032234A" w:rsidRPr="007D0509" w:rsidRDefault="0032234A">
            <w:pPr>
              <w:pStyle w:val="TAC"/>
            </w:pPr>
            <w:r w:rsidRPr="007D0509">
              <w:t>N/A</w:t>
            </w:r>
          </w:p>
        </w:tc>
      </w:tr>
      <w:tr w:rsidR="007C6A3E" w:rsidRPr="007D0509" w14:paraId="4B5E1619" w14:textId="77777777">
        <w:trPr>
          <w:jc w:val="center"/>
        </w:trPr>
        <w:tc>
          <w:tcPr>
            <w:tcW w:w="0" w:type="auto"/>
            <w:vMerge/>
            <w:shd w:val="clear" w:color="auto" w:fill="auto"/>
          </w:tcPr>
          <w:p w14:paraId="4E7E87E1" w14:textId="77777777" w:rsidR="0032234A" w:rsidRPr="007D0509" w:rsidRDefault="0032234A">
            <w:pPr>
              <w:pStyle w:val="TAC"/>
              <w:rPr>
                <w:rFonts w:eastAsia="Yu Mincho"/>
              </w:rPr>
            </w:pPr>
          </w:p>
        </w:tc>
        <w:tc>
          <w:tcPr>
            <w:tcW w:w="1515" w:type="dxa"/>
            <w:tcBorders>
              <w:top w:val="single" w:sz="4" w:space="0" w:color="auto"/>
              <w:bottom w:val="nil"/>
            </w:tcBorders>
          </w:tcPr>
          <w:p w14:paraId="672F9E39" w14:textId="77777777" w:rsidR="0032234A" w:rsidRPr="007D0509" w:rsidRDefault="0032234A">
            <w:pPr>
              <w:pStyle w:val="TAC"/>
              <w:rPr>
                <w:rFonts w:eastAsia="Yu Mincho"/>
              </w:rPr>
            </w:pPr>
            <w:r w:rsidRPr="007D0509">
              <w:rPr>
                <w:rFonts w:eastAsia="Yu Mincho"/>
              </w:rPr>
              <w:t>SCC2/CC3</w:t>
            </w:r>
          </w:p>
        </w:tc>
        <w:tc>
          <w:tcPr>
            <w:tcW w:w="1663" w:type="dxa"/>
            <w:tcBorders>
              <w:top w:val="nil"/>
              <w:bottom w:val="nil"/>
            </w:tcBorders>
          </w:tcPr>
          <w:p w14:paraId="28D5E898" w14:textId="77777777" w:rsidR="0032234A" w:rsidRPr="007D0509" w:rsidRDefault="0032234A">
            <w:pPr>
              <w:pStyle w:val="TAC"/>
              <w:rPr>
                <w:rFonts w:eastAsia="Yu Mincho"/>
              </w:rPr>
            </w:pPr>
          </w:p>
        </w:tc>
        <w:tc>
          <w:tcPr>
            <w:tcW w:w="1469" w:type="dxa"/>
            <w:gridSpan w:val="4"/>
            <w:tcBorders>
              <w:top w:val="nil"/>
              <w:bottom w:val="nil"/>
            </w:tcBorders>
          </w:tcPr>
          <w:p w14:paraId="3148DAAC" w14:textId="77777777" w:rsidR="0032234A" w:rsidRPr="007D0509" w:rsidRDefault="0032234A">
            <w:pPr>
              <w:pStyle w:val="TAC"/>
            </w:pPr>
          </w:p>
        </w:tc>
        <w:tc>
          <w:tcPr>
            <w:tcW w:w="1441" w:type="dxa"/>
            <w:gridSpan w:val="6"/>
            <w:tcBorders>
              <w:top w:val="nil"/>
              <w:bottom w:val="nil"/>
            </w:tcBorders>
            <w:shd w:val="clear" w:color="auto" w:fill="auto"/>
          </w:tcPr>
          <w:p w14:paraId="52F9CEF3" w14:textId="77777777" w:rsidR="0032234A" w:rsidRPr="007D0509" w:rsidRDefault="0032234A">
            <w:pPr>
              <w:pStyle w:val="TAC"/>
            </w:pPr>
          </w:p>
        </w:tc>
        <w:tc>
          <w:tcPr>
            <w:tcW w:w="1605" w:type="dxa"/>
            <w:gridSpan w:val="6"/>
          </w:tcPr>
          <w:p w14:paraId="548531A5" w14:textId="77777777" w:rsidR="0032234A" w:rsidRPr="007D0509" w:rsidRDefault="0032234A">
            <w:pPr>
              <w:pStyle w:val="TAC"/>
            </w:pPr>
            <w:r w:rsidRPr="007D0509">
              <w:t>N/A</w:t>
            </w:r>
          </w:p>
        </w:tc>
        <w:tc>
          <w:tcPr>
            <w:tcW w:w="0" w:type="auto"/>
            <w:vAlign w:val="center"/>
          </w:tcPr>
          <w:p w14:paraId="14CE59F7" w14:textId="77777777" w:rsidR="0032234A" w:rsidRPr="007D0509" w:rsidRDefault="0032234A">
            <w:pPr>
              <w:pStyle w:val="TAC"/>
            </w:pPr>
            <w:r w:rsidRPr="007D0509">
              <w:t>N/A</w:t>
            </w:r>
          </w:p>
        </w:tc>
      </w:tr>
      <w:tr w:rsidR="007C6A3E" w:rsidRPr="007D0509" w14:paraId="3A4A39B8" w14:textId="77777777">
        <w:trPr>
          <w:jc w:val="center"/>
        </w:trPr>
        <w:tc>
          <w:tcPr>
            <w:tcW w:w="0" w:type="auto"/>
            <w:vMerge/>
            <w:shd w:val="clear" w:color="auto" w:fill="auto"/>
          </w:tcPr>
          <w:p w14:paraId="73828DDA" w14:textId="77777777" w:rsidR="0032234A" w:rsidRPr="007D0509" w:rsidRDefault="0032234A">
            <w:pPr>
              <w:pStyle w:val="TAC"/>
              <w:rPr>
                <w:rFonts w:eastAsia="Yu Mincho"/>
              </w:rPr>
            </w:pPr>
          </w:p>
        </w:tc>
        <w:tc>
          <w:tcPr>
            <w:tcW w:w="1515" w:type="dxa"/>
            <w:tcBorders>
              <w:top w:val="single" w:sz="4" w:space="0" w:color="auto"/>
              <w:bottom w:val="nil"/>
            </w:tcBorders>
          </w:tcPr>
          <w:p w14:paraId="7288DD0D" w14:textId="77A7E7B4" w:rsidR="0032234A" w:rsidRPr="007D0509" w:rsidRDefault="0032234A">
            <w:pPr>
              <w:pStyle w:val="TAC"/>
              <w:rPr>
                <w:rFonts w:eastAsia="Yu Mincho"/>
              </w:rPr>
            </w:pPr>
            <w:del w:id="157" w:author="Mikael Zirén" w:date="2022-08-08T21:59:00Z">
              <w:r w:rsidRPr="007D0509" w:rsidDel="00E6623B">
                <w:rPr>
                  <w:rFonts w:eastAsia="Yu Mincho"/>
                </w:rPr>
                <w:delText>SCC3/CC4</w:delText>
              </w:r>
            </w:del>
          </w:p>
        </w:tc>
        <w:tc>
          <w:tcPr>
            <w:tcW w:w="1663" w:type="dxa"/>
            <w:tcBorders>
              <w:top w:val="nil"/>
              <w:bottom w:val="nil"/>
            </w:tcBorders>
          </w:tcPr>
          <w:p w14:paraId="07953B7B" w14:textId="77777777" w:rsidR="0032234A" w:rsidRPr="007D0509" w:rsidRDefault="0032234A">
            <w:pPr>
              <w:pStyle w:val="TAC"/>
              <w:rPr>
                <w:rFonts w:eastAsia="Yu Mincho"/>
              </w:rPr>
            </w:pPr>
          </w:p>
        </w:tc>
        <w:tc>
          <w:tcPr>
            <w:tcW w:w="1469" w:type="dxa"/>
            <w:gridSpan w:val="4"/>
            <w:tcBorders>
              <w:top w:val="nil"/>
              <w:bottom w:val="nil"/>
            </w:tcBorders>
          </w:tcPr>
          <w:p w14:paraId="031785A0" w14:textId="77777777" w:rsidR="0032234A" w:rsidRPr="007D0509" w:rsidRDefault="0032234A">
            <w:pPr>
              <w:pStyle w:val="TAC"/>
            </w:pPr>
          </w:p>
        </w:tc>
        <w:tc>
          <w:tcPr>
            <w:tcW w:w="1441" w:type="dxa"/>
            <w:gridSpan w:val="6"/>
            <w:tcBorders>
              <w:top w:val="nil"/>
              <w:bottom w:val="nil"/>
            </w:tcBorders>
            <w:shd w:val="clear" w:color="auto" w:fill="auto"/>
          </w:tcPr>
          <w:p w14:paraId="386DF77C" w14:textId="77777777" w:rsidR="0032234A" w:rsidRPr="007D0509" w:rsidRDefault="0032234A">
            <w:pPr>
              <w:pStyle w:val="TAC"/>
            </w:pPr>
          </w:p>
        </w:tc>
        <w:tc>
          <w:tcPr>
            <w:tcW w:w="1605" w:type="dxa"/>
            <w:gridSpan w:val="6"/>
          </w:tcPr>
          <w:p w14:paraId="6DBC17E7" w14:textId="76ECDB59" w:rsidR="0032234A" w:rsidRPr="007D0509" w:rsidRDefault="0032234A">
            <w:pPr>
              <w:pStyle w:val="TAC"/>
            </w:pPr>
            <w:del w:id="158" w:author="Mikael Zirén" w:date="2022-08-08T21:59:00Z">
              <w:r w:rsidRPr="007D0509" w:rsidDel="00E6623B">
                <w:delText>N/A</w:delText>
              </w:r>
            </w:del>
          </w:p>
        </w:tc>
        <w:tc>
          <w:tcPr>
            <w:tcW w:w="0" w:type="auto"/>
            <w:vAlign w:val="center"/>
          </w:tcPr>
          <w:p w14:paraId="63EDF12D" w14:textId="106E6A33" w:rsidR="0032234A" w:rsidRPr="007D0509" w:rsidRDefault="0032234A">
            <w:pPr>
              <w:pStyle w:val="TAC"/>
            </w:pPr>
            <w:del w:id="159" w:author="Mikael Zirén" w:date="2022-08-08T21:59:00Z">
              <w:r w:rsidRPr="007D0509" w:rsidDel="00E6623B">
                <w:delText>N/A</w:delText>
              </w:r>
            </w:del>
          </w:p>
        </w:tc>
      </w:tr>
      <w:tr w:rsidR="007C6A3E" w:rsidRPr="007D0509" w14:paraId="772A9C37" w14:textId="77777777">
        <w:trPr>
          <w:jc w:val="center"/>
        </w:trPr>
        <w:tc>
          <w:tcPr>
            <w:tcW w:w="0" w:type="auto"/>
            <w:vMerge w:val="restart"/>
            <w:shd w:val="clear" w:color="auto" w:fill="auto"/>
            <w:vAlign w:val="center"/>
          </w:tcPr>
          <w:p w14:paraId="4C9510AC" w14:textId="77777777" w:rsidR="0032234A" w:rsidRPr="007D0509" w:rsidRDefault="0032234A">
            <w:pPr>
              <w:pStyle w:val="TAC"/>
              <w:rPr>
                <w:rFonts w:eastAsia="Yu Mincho"/>
              </w:rPr>
            </w:pPr>
            <w:r w:rsidRPr="007D0509">
              <w:rPr>
                <w:rFonts w:eastAsia="Yu Mincho"/>
              </w:rPr>
              <w:t>4</w:t>
            </w:r>
          </w:p>
        </w:tc>
        <w:tc>
          <w:tcPr>
            <w:tcW w:w="1515" w:type="dxa"/>
            <w:tcBorders>
              <w:top w:val="single" w:sz="4" w:space="0" w:color="auto"/>
              <w:bottom w:val="nil"/>
            </w:tcBorders>
          </w:tcPr>
          <w:p w14:paraId="0DAD859B" w14:textId="77777777" w:rsidR="0032234A" w:rsidRPr="007D0509" w:rsidRDefault="0032234A">
            <w:pPr>
              <w:pStyle w:val="TAC"/>
              <w:rPr>
                <w:rFonts w:eastAsia="Yu Mincho"/>
              </w:rPr>
            </w:pPr>
            <w:r w:rsidRPr="007D0509">
              <w:rPr>
                <w:rFonts w:eastAsia="Yu Mincho"/>
              </w:rPr>
              <w:t>PCC/CC1</w:t>
            </w:r>
          </w:p>
        </w:tc>
        <w:tc>
          <w:tcPr>
            <w:tcW w:w="1663" w:type="dxa"/>
            <w:tcBorders>
              <w:top w:val="nil"/>
              <w:bottom w:val="nil"/>
            </w:tcBorders>
          </w:tcPr>
          <w:p w14:paraId="54EB4D18" w14:textId="77777777" w:rsidR="0032234A" w:rsidRPr="007D0509" w:rsidRDefault="0032234A">
            <w:pPr>
              <w:pStyle w:val="TAC"/>
              <w:rPr>
                <w:rFonts w:eastAsia="Yu Mincho"/>
              </w:rPr>
            </w:pPr>
          </w:p>
        </w:tc>
        <w:tc>
          <w:tcPr>
            <w:tcW w:w="1469" w:type="dxa"/>
            <w:gridSpan w:val="4"/>
            <w:tcBorders>
              <w:top w:val="nil"/>
              <w:bottom w:val="nil"/>
            </w:tcBorders>
          </w:tcPr>
          <w:p w14:paraId="61F97DFD" w14:textId="77777777" w:rsidR="0032234A" w:rsidRPr="007D0509" w:rsidRDefault="0032234A">
            <w:pPr>
              <w:pStyle w:val="TAC"/>
            </w:pPr>
          </w:p>
        </w:tc>
        <w:tc>
          <w:tcPr>
            <w:tcW w:w="1441" w:type="dxa"/>
            <w:gridSpan w:val="6"/>
            <w:tcBorders>
              <w:top w:val="nil"/>
              <w:bottom w:val="nil"/>
            </w:tcBorders>
            <w:shd w:val="clear" w:color="auto" w:fill="auto"/>
          </w:tcPr>
          <w:p w14:paraId="3B633ECF" w14:textId="77777777" w:rsidR="0032234A" w:rsidRPr="007D0509" w:rsidRDefault="0032234A">
            <w:pPr>
              <w:pStyle w:val="TAC"/>
            </w:pPr>
          </w:p>
        </w:tc>
        <w:tc>
          <w:tcPr>
            <w:tcW w:w="1605" w:type="dxa"/>
            <w:gridSpan w:val="6"/>
          </w:tcPr>
          <w:p w14:paraId="696D5441" w14:textId="77777777" w:rsidR="0032234A" w:rsidRPr="007D0509" w:rsidRDefault="0032234A">
            <w:pPr>
              <w:pStyle w:val="TAC"/>
            </w:pPr>
            <w:r w:rsidRPr="007D0509">
              <w:t>CP-OFDM 16QAM</w:t>
            </w:r>
          </w:p>
        </w:tc>
        <w:tc>
          <w:tcPr>
            <w:tcW w:w="0" w:type="auto"/>
          </w:tcPr>
          <w:p w14:paraId="22461F47" w14:textId="77777777" w:rsidR="0032234A" w:rsidRPr="007D0509" w:rsidRDefault="0032234A">
            <w:pPr>
              <w:pStyle w:val="TAC"/>
            </w:pPr>
            <w:proofErr w:type="spellStart"/>
            <w:r w:rsidRPr="007D0509">
              <w:t>Outer_Full</w:t>
            </w:r>
            <w:proofErr w:type="spellEnd"/>
          </w:p>
        </w:tc>
      </w:tr>
      <w:tr w:rsidR="007C6A3E" w:rsidRPr="007D0509" w14:paraId="55AE074D" w14:textId="77777777">
        <w:trPr>
          <w:jc w:val="center"/>
        </w:trPr>
        <w:tc>
          <w:tcPr>
            <w:tcW w:w="0" w:type="auto"/>
            <w:vMerge/>
            <w:shd w:val="clear" w:color="auto" w:fill="auto"/>
            <w:vAlign w:val="center"/>
          </w:tcPr>
          <w:p w14:paraId="38B7D760" w14:textId="77777777" w:rsidR="0032234A" w:rsidRPr="007D0509" w:rsidRDefault="0032234A">
            <w:pPr>
              <w:pStyle w:val="TAC"/>
              <w:rPr>
                <w:rFonts w:eastAsia="Yu Mincho"/>
              </w:rPr>
            </w:pPr>
          </w:p>
        </w:tc>
        <w:tc>
          <w:tcPr>
            <w:tcW w:w="1515" w:type="dxa"/>
            <w:tcBorders>
              <w:top w:val="single" w:sz="4" w:space="0" w:color="auto"/>
              <w:bottom w:val="nil"/>
            </w:tcBorders>
          </w:tcPr>
          <w:p w14:paraId="7FCE5F34" w14:textId="77777777" w:rsidR="0032234A" w:rsidRPr="007D0509" w:rsidRDefault="0032234A">
            <w:pPr>
              <w:pStyle w:val="TAC"/>
              <w:rPr>
                <w:rFonts w:eastAsia="Yu Mincho"/>
              </w:rPr>
            </w:pPr>
            <w:r w:rsidRPr="007D0509">
              <w:rPr>
                <w:rFonts w:eastAsia="Yu Mincho"/>
              </w:rPr>
              <w:t>SCC1/CC2</w:t>
            </w:r>
          </w:p>
        </w:tc>
        <w:tc>
          <w:tcPr>
            <w:tcW w:w="1663" w:type="dxa"/>
            <w:tcBorders>
              <w:top w:val="nil"/>
              <w:bottom w:val="nil"/>
            </w:tcBorders>
          </w:tcPr>
          <w:p w14:paraId="2B274C39" w14:textId="77777777" w:rsidR="0032234A" w:rsidRPr="007D0509" w:rsidRDefault="0032234A">
            <w:pPr>
              <w:pStyle w:val="TAC"/>
              <w:rPr>
                <w:rFonts w:eastAsia="Yu Mincho"/>
              </w:rPr>
            </w:pPr>
          </w:p>
        </w:tc>
        <w:tc>
          <w:tcPr>
            <w:tcW w:w="1469" w:type="dxa"/>
            <w:gridSpan w:val="4"/>
            <w:tcBorders>
              <w:top w:val="nil"/>
              <w:bottom w:val="nil"/>
            </w:tcBorders>
          </w:tcPr>
          <w:p w14:paraId="1DA3E3C7" w14:textId="77777777" w:rsidR="0032234A" w:rsidRPr="007D0509" w:rsidRDefault="0032234A">
            <w:pPr>
              <w:pStyle w:val="TAC"/>
            </w:pPr>
          </w:p>
        </w:tc>
        <w:tc>
          <w:tcPr>
            <w:tcW w:w="1441" w:type="dxa"/>
            <w:gridSpan w:val="6"/>
            <w:tcBorders>
              <w:top w:val="nil"/>
              <w:bottom w:val="nil"/>
            </w:tcBorders>
            <w:shd w:val="clear" w:color="auto" w:fill="auto"/>
          </w:tcPr>
          <w:p w14:paraId="3365FE32" w14:textId="77777777" w:rsidR="0032234A" w:rsidRPr="007D0509" w:rsidRDefault="0032234A">
            <w:pPr>
              <w:pStyle w:val="TAC"/>
            </w:pPr>
          </w:p>
        </w:tc>
        <w:tc>
          <w:tcPr>
            <w:tcW w:w="1605" w:type="dxa"/>
            <w:gridSpan w:val="6"/>
          </w:tcPr>
          <w:p w14:paraId="6AD580C7" w14:textId="77777777" w:rsidR="0032234A" w:rsidRPr="007D0509" w:rsidRDefault="0032234A">
            <w:pPr>
              <w:pStyle w:val="TAC"/>
            </w:pPr>
            <w:r w:rsidRPr="007D0509">
              <w:t>CP-OFDM 16QAM</w:t>
            </w:r>
          </w:p>
        </w:tc>
        <w:tc>
          <w:tcPr>
            <w:tcW w:w="0" w:type="auto"/>
          </w:tcPr>
          <w:p w14:paraId="1BBA507A" w14:textId="77777777" w:rsidR="0032234A" w:rsidRPr="007D0509" w:rsidRDefault="0032234A">
            <w:pPr>
              <w:pStyle w:val="TAC"/>
            </w:pPr>
            <w:proofErr w:type="spellStart"/>
            <w:r w:rsidRPr="007D0509">
              <w:t>Outer_Full</w:t>
            </w:r>
            <w:proofErr w:type="spellEnd"/>
          </w:p>
        </w:tc>
      </w:tr>
      <w:tr w:rsidR="007C6A3E" w:rsidRPr="007D0509" w14:paraId="45E6C40E" w14:textId="77777777">
        <w:trPr>
          <w:jc w:val="center"/>
        </w:trPr>
        <w:tc>
          <w:tcPr>
            <w:tcW w:w="0" w:type="auto"/>
            <w:vMerge/>
            <w:shd w:val="clear" w:color="auto" w:fill="auto"/>
            <w:vAlign w:val="center"/>
          </w:tcPr>
          <w:p w14:paraId="105AEA8B" w14:textId="77777777" w:rsidR="0032234A" w:rsidRPr="007D0509" w:rsidRDefault="0032234A">
            <w:pPr>
              <w:pStyle w:val="TAC"/>
              <w:rPr>
                <w:rFonts w:eastAsia="Yu Mincho"/>
              </w:rPr>
            </w:pPr>
          </w:p>
        </w:tc>
        <w:tc>
          <w:tcPr>
            <w:tcW w:w="1515" w:type="dxa"/>
            <w:tcBorders>
              <w:top w:val="single" w:sz="4" w:space="0" w:color="auto"/>
              <w:bottom w:val="nil"/>
            </w:tcBorders>
          </w:tcPr>
          <w:p w14:paraId="0AE49A9C" w14:textId="77777777" w:rsidR="0032234A" w:rsidRPr="007D0509" w:rsidRDefault="0032234A">
            <w:pPr>
              <w:pStyle w:val="TAC"/>
              <w:rPr>
                <w:rFonts w:eastAsia="Yu Mincho"/>
              </w:rPr>
            </w:pPr>
            <w:proofErr w:type="spellStart"/>
            <w:r w:rsidRPr="007D0509">
              <w:t>Wgap</w:t>
            </w:r>
            <w:proofErr w:type="spellEnd"/>
          </w:p>
        </w:tc>
        <w:tc>
          <w:tcPr>
            <w:tcW w:w="1663" w:type="dxa"/>
            <w:tcBorders>
              <w:top w:val="nil"/>
              <w:bottom w:val="nil"/>
            </w:tcBorders>
          </w:tcPr>
          <w:p w14:paraId="7F0C0A6A" w14:textId="77777777" w:rsidR="0032234A" w:rsidRPr="007D0509" w:rsidRDefault="0032234A">
            <w:pPr>
              <w:pStyle w:val="TAC"/>
              <w:rPr>
                <w:rFonts w:eastAsia="Yu Mincho"/>
              </w:rPr>
            </w:pPr>
          </w:p>
        </w:tc>
        <w:tc>
          <w:tcPr>
            <w:tcW w:w="1469" w:type="dxa"/>
            <w:gridSpan w:val="4"/>
            <w:tcBorders>
              <w:top w:val="nil"/>
              <w:bottom w:val="nil"/>
            </w:tcBorders>
          </w:tcPr>
          <w:p w14:paraId="0BF88A1C" w14:textId="77777777" w:rsidR="0032234A" w:rsidRPr="007D0509" w:rsidRDefault="0032234A">
            <w:pPr>
              <w:pStyle w:val="TAC"/>
            </w:pPr>
          </w:p>
        </w:tc>
        <w:tc>
          <w:tcPr>
            <w:tcW w:w="1441" w:type="dxa"/>
            <w:gridSpan w:val="6"/>
            <w:tcBorders>
              <w:top w:val="nil"/>
              <w:bottom w:val="nil"/>
            </w:tcBorders>
            <w:shd w:val="clear" w:color="auto" w:fill="auto"/>
          </w:tcPr>
          <w:p w14:paraId="58D7028D" w14:textId="77777777" w:rsidR="0032234A" w:rsidRPr="007D0509" w:rsidRDefault="0032234A">
            <w:pPr>
              <w:pStyle w:val="TAC"/>
            </w:pPr>
          </w:p>
        </w:tc>
        <w:tc>
          <w:tcPr>
            <w:tcW w:w="1605" w:type="dxa"/>
            <w:gridSpan w:val="6"/>
          </w:tcPr>
          <w:p w14:paraId="4B89C5C5" w14:textId="77777777" w:rsidR="0032234A" w:rsidRPr="007D0509" w:rsidRDefault="0032234A">
            <w:pPr>
              <w:pStyle w:val="TAC"/>
            </w:pPr>
            <w:r w:rsidRPr="007D0509">
              <w:t>N/A</w:t>
            </w:r>
          </w:p>
        </w:tc>
        <w:tc>
          <w:tcPr>
            <w:tcW w:w="0" w:type="auto"/>
            <w:vAlign w:val="center"/>
          </w:tcPr>
          <w:p w14:paraId="7F74FBA4" w14:textId="77777777" w:rsidR="0032234A" w:rsidRPr="007D0509" w:rsidRDefault="0032234A">
            <w:pPr>
              <w:pStyle w:val="TAC"/>
            </w:pPr>
            <w:r w:rsidRPr="007D0509">
              <w:t>N/A</w:t>
            </w:r>
          </w:p>
        </w:tc>
      </w:tr>
      <w:tr w:rsidR="007C6A3E" w:rsidRPr="007D0509" w14:paraId="147DB0AA" w14:textId="77777777">
        <w:trPr>
          <w:jc w:val="center"/>
        </w:trPr>
        <w:tc>
          <w:tcPr>
            <w:tcW w:w="0" w:type="auto"/>
            <w:vMerge/>
            <w:shd w:val="clear" w:color="auto" w:fill="auto"/>
            <w:vAlign w:val="center"/>
          </w:tcPr>
          <w:p w14:paraId="40FC2221" w14:textId="77777777" w:rsidR="0032234A" w:rsidRPr="007D0509" w:rsidRDefault="0032234A">
            <w:pPr>
              <w:pStyle w:val="TAC"/>
              <w:rPr>
                <w:rFonts w:eastAsia="Yu Mincho"/>
              </w:rPr>
            </w:pPr>
          </w:p>
        </w:tc>
        <w:tc>
          <w:tcPr>
            <w:tcW w:w="1515" w:type="dxa"/>
            <w:tcBorders>
              <w:top w:val="single" w:sz="4" w:space="0" w:color="auto"/>
              <w:bottom w:val="nil"/>
            </w:tcBorders>
          </w:tcPr>
          <w:p w14:paraId="23B62C0C" w14:textId="77777777" w:rsidR="0032234A" w:rsidRPr="007D0509" w:rsidRDefault="0032234A">
            <w:pPr>
              <w:pStyle w:val="TAC"/>
              <w:rPr>
                <w:rFonts w:eastAsia="Yu Mincho"/>
              </w:rPr>
            </w:pPr>
            <w:r w:rsidRPr="007D0509">
              <w:rPr>
                <w:rFonts w:eastAsia="Yu Mincho"/>
              </w:rPr>
              <w:t>SCC2/CC3</w:t>
            </w:r>
          </w:p>
        </w:tc>
        <w:tc>
          <w:tcPr>
            <w:tcW w:w="1663" w:type="dxa"/>
            <w:tcBorders>
              <w:top w:val="nil"/>
              <w:bottom w:val="nil"/>
            </w:tcBorders>
          </w:tcPr>
          <w:p w14:paraId="1EC49CF5" w14:textId="77777777" w:rsidR="0032234A" w:rsidRPr="007D0509" w:rsidRDefault="0032234A">
            <w:pPr>
              <w:pStyle w:val="TAC"/>
              <w:rPr>
                <w:rFonts w:eastAsia="Yu Mincho"/>
              </w:rPr>
            </w:pPr>
          </w:p>
        </w:tc>
        <w:tc>
          <w:tcPr>
            <w:tcW w:w="1469" w:type="dxa"/>
            <w:gridSpan w:val="4"/>
            <w:tcBorders>
              <w:top w:val="nil"/>
              <w:bottom w:val="nil"/>
            </w:tcBorders>
          </w:tcPr>
          <w:p w14:paraId="77C61940" w14:textId="77777777" w:rsidR="0032234A" w:rsidRPr="007D0509" w:rsidRDefault="0032234A">
            <w:pPr>
              <w:pStyle w:val="TAC"/>
            </w:pPr>
          </w:p>
        </w:tc>
        <w:tc>
          <w:tcPr>
            <w:tcW w:w="1441" w:type="dxa"/>
            <w:gridSpan w:val="6"/>
            <w:tcBorders>
              <w:top w:val="nil"/>
              <w:bottom w:val="nil"/>
            </w:tcBorders>
            <w:shd w:val="clear" w:color="auto" w:fill="auto"/>
          </w:tcPr>
          <w:p w14:paraId="05C39993" w14:textId="77777777" w:rsidR="0032234A" w:rsidRPr="007D0509" w:rsidRDefault="0032234A">
            <w:pPr>
              <w:pStyle w:val="TAC"/>
            </w:pPr>
          </w:p>
        </w:tc>
        <w:tc>
          <w:tcPr>
            <w:tcW w:w="1605" w:type="dxa"/>
            <w:gridSpan w:val="6"/>
          </w:tcPr>
          <w:p w14:paraId="3BE7507A" w14:textId="77777777" w:rsidR="0032234A" w:rsidRPr="007D0509" w:rsidRDefault="0032234A">
            <w:pPr>
              <w:pStyle w:val="TAC"/>
            </w:pPr>
            <w:r w:rsidRPr="007D0509">
              <w:t>N/A</w:t>
            </w:r>
          </w:p>
        </w:tc>
        <w:tc>
          <w:tcPr>
            <w:tcW w:w="0" w:type="auto"/>
            <w:vAlign w:val="center"/>
          </w:tcPr>
          <w:p w14:paraId="34073B60" w14:textId="77777777" w:rsidR="0032234A" w:rsidRPr="007D0509" w:rsidRDefault="0032234A">
            <w:pPr>
              <w:pStyle w:val="TAC"/>
            </w:pPr>
            <w:r w:rsidRPr="007D0509">
              <w:t>N/A</w:t>
            </w:r>
          </w:p>
        </w:tc>
      </w:tr>
      <w:tr w:rsidR="007C6A3E" w:rsidRPr="007D0509" w14:paraId="7D8B490A" w14:textId="77777777">
        <w:trPr>
          <w:jc w:val="center"/>
        </w:trPr>
        <w:tc>
          <w:tcPr>
            <w:tcW w:w="0" w:type="auto"/>
            <w:vMerge/>
            <w:shd w:val="clear" w:color="auto" w:fill="auto"/>
            <w:vAlign w:val="center"/>
          </w:tcPr>
          <w:p w14:paraId="34EF149E" w14:textId="77777777" w:rsidR="0032234A" w:rsidRPr="007D0509" w:rsidRDefault="0032234A">
            <w:pPr>
              <w:pStyle w:val="TAC"/>
              <w:rPr>
                <w:rFonts w:eastAsia="Yu Mincho"/>
              </w:rPr>
            </w:pPr>
          </w:p>
        </w:tc>
        <w:tc>
          <w:tcPr>
            <w:tcW w:w="1515" w:type="dxa"/>
            <w:tcBorders>
              <w:top w:val="single" w:sz="4" w:space="0" w:color="auto"/>
              <w:bottom w:val="nil"/>
            </w:tcBorders>
          </w:tcPr>
          <w:p w14:paraId="52F6C757" w14:textId="535AB51A" w:rsidR="0032234A" w:rsidRPr="007D0509" w:rsidRDefault="0032234A">
            <w:pPr>
              <w:pStyle w:val="TAC"/>
              <w:rPr>
                <w:rFonts w:eastAsia="Yu Mincho"/>
              </w:rPr>
            </w:pPr>
            <w:del w:id="160" w:author="Mikael Zirén" w:date="2022-08-08T21:59:00Z">
              <w:r w:rsidRPr="007D0509" w:rsidDel="00E6623B">
                <w:rPr>
                  <w:rFonts w:eastAsia="Yu Mincho"/>
                </w:rPr>
                <w:delText>SCC3/CC4</w:delText>
              </w:r>
            </w:del>
          </w:p>
        </w:tc>
        <w:tc>
          <w:tcPr>
            <w:tcW w:w="1663" w:type="dxa"/>
            <w:tcBorders>
              <w:top w:val="nil"/>
              <w:bottom w:val="nil"/>
            </w:tcBorders>
          </w:tcPr>
          <w:p w14:paraId="604A3B8E" w14:textId="77777777" w:rsidR="0032234A" w:rsidRPr="007D0509" w:rsidRDefault="0032234A">
            <w:pPr>
              <w:pStyle w:val="TAC"/>
              <w:rPr>
                <w:rFonts w:eastAsia="Yu Mincho"/>
              </w:rPr>
            </w:pPr>
          </w:p>
        </w:tc>
        <w:tc>
          <w:tcPr>
            <w:tcW w:w="1469" w:type="dxa"/>
            <w:gridSpan w:val="4"/>
            <w:tcBorders>
              <w:top w:val="nil"/>
              <w:bottom w:val="nil"/>
            </w:tcBorders>
          </w:tcPr>
          <w:p w14:paraId="1ADBA675" w14:textId="77777777" w:rsidR="0032234A" w:rsidRPr="007D0509" w:rsidRDefault="0032234A">
            <w:pPr>
              <w:pStyle w:val="TAC"/>
            </w:pPr>
          </w:p>
        </w:tc>
        <w:tc>
          <w:tcPr>
            <w:tcW w:w="1441" w:type="dxa"/>
            <w:gridSpan w:val="6"/>
            <w:tcBorders>
              <w:top w:val="nil"/>
              <w:bottom w:val="nil"/>
            </w:tcBorders>
            <w:shd w:val="clear" w:color="auto" w:fill="auto"/>
          </w:tcPr>
          <w:p w14:paraId="778D913F" w14:textId="77777777" w:rsidR="0032234A" w:rsidRPr="007D0509" w:rsidRDefault="0032234A">
            <w:pPr>
              <w:pStyle w:val="TAC"/>
            </w:pPr>
          </w:p>
        </w:tc>
        <w:tc>
          <w:tcPr>
            <w:tcW w:w="1605" w:type="dxa"/>
            <w:gridSpan w:val="6"/>
          </w:tcPr>
          <w:p w14:paraId="0D0A0750" w14:textId="294EE959" w:rsidR="0032234A" w:rsidRPr="007D0509" w:rsidRDefault="0032234A">
            <w:pPr>
              <w:pStyle w:val="TAC"/>
            </w:pPr>
            <w:del w:id="161" w:author="Mikael Zirén" w:date="2022-08-08T21:59:00Z">
              <w:r w:rsidRPr="007D0509" w:rsidDel="00E6623B">
                <w:delText>N/A</w:delText>
              </w:r>
            </w:del>
          </w:p>
        </w:tc>
        <w:tc>
          <w:tcPr>
            <w:tcW w:w="0" w:type="auto"/>
            <w:vAlign w:val="center"/>
          </w:tcPr>
          <w:p w14:paraId="54C7516B" w14:textId="7F70E6B0" w:rsidR="0032234A" w:rsidRPr="007D0509" w:rsidRDefault="0032234A">
            <w:pPr>
              <w:pStyle w:val="TAC"/>
            </w:pPr>
            <w:del w:id="162" w:author="Mikael Zirén" w:date="2022-08-08T21:59:00Z">
              <w:r w:rsidRPr="007D0509" w:rsidDel="00E6623B">
                <w:delText>N/A</w:delText>
              </w:r>
            </w:del>
          </w:p>
        </w:tc>
      </w:tr>
      <w:tr w:rsidR="007C6A3E" w:rsidRPr="007D0509" w14:paraId="30F85209" w14:textId="77777777">
        <w:trPr>
          <w:jc w:val="center"/>
        </w:trPr>
        <w:tc>
          <w:tcPr>
            <w:tcW w:w="0" w:type="auto"/>
            <w:vMerge w:val="restart"/>
            <w:shd w:val="clear" w:color="auto" w:fill="auto"/>
            <w:vAlign w:val="center"/>
          </w:tcPr>
          <w:p w14:paraId="637DF64C" w14:textId="77777777" w:rsidR="0032234A" w:rsidRPr="007D0509" w:rsidRDefault="0032234A">
            <w:pPr>
              <w:pStyle w:val="TAC"/>
              <w:rPr>
                <w:rFonts w:eastAsia="Yu Mincho"/>
              </w:rPr>
            </w:pPr>
            <w:r w:rsidRPr="007D0509">
              <w:rPr>
                <w:rFonts w:eastAsia="Yu Mincho"/>
              </w:rPr>
              <w:t>5</w:t>
            </w:r>
          </w:p>
        </w:tc>
        <w:tc>
          <w:tcPr>
            <w:tcW w:w="1515" w:type="dxa"/>
            <w:tcBorders>
              <w:top w:val="single" w:sz="4" w:space="0" w:color="auto"/>
              <w:bottom w:val="nil"/>
            </w:tcBorders>
          </w:tcPr>
          <w:p w14:paraId="725EB093" w14:textId="77777777" w:rsidR="0032234A" w:rsidRPr="007D0509" w:rsidRDefault="0032234A">
            <w:pPr>
              <w:pStyle w:val="TAC"/>
              <w:rPr>
                <w:rFonts w:eastAsia="Yu Mincho"/>
              </w:rPr>
            </w:pPr>
            <w:r w:rsidRPr="007D0509">
              <w:rPr>
                <w:rFonts w:eastAsia="Yu Mincho"/>
              </w:rPr>
              <w:t>PCC/CC1</w:t>
            </w:r>
          </w:p>
        </w:tc>
        <w:tc>
          <w:tcPr>
            <w:tcW w:w="1663" w:type="dxa"/>
            <w:tcBorders>
              <w:top w:val="nil"/>
              <w:bottom w:val="nil"/>
            </w:tcBorders>
          </w:tcPr>
          <w:p w14:paraId="35A8F7FB" w14:textId="77777777" w:rsidR="0032234A" w:rsidRPr="007D0509" w:rsidRDefault="0032234A">
            <w:pPr>
              <w:pStyle w:val="TAC"/>
              <w:rPr>
                <w:rFonts w:eastAsia="Yu Mincho"/>
              </w:rPr>
            </w:pPr>
          </w:p>
        </w:tc>
        <w:tc>
          <w:tcPr>
            <w:tcW w:w="1469" w:type="dxa"/>
            <w:gridSpan w:val="4"/>
            <w:tcBorders>
              <w:top w:val="nil"/>
              <w:bottom w:val="nil"/>
            </w:tcBorders>
          </w:tcPr>
          <w:p w14:paraId="2E3E2656" w14:textId="77777777" w:rsidR="0032234A" w:rsidRPr="007D0509" w:rsidRDefault="0032234A">
            <w:pPr>
              <w:pStyle w:val="TAC"/>
            </w:pPr>
          </w:p>
        </w:tc>
        <w:tc>
          <w:tcPr>
            <w:tcW w:w="1441" w:type="dxa"/>
            <w:gridSpan w:val="6"/>
            <w:tcBorders>
              <w:top w:val="nil"/>
              <w:bottom w:val="nil"/>
            </w:tcBorders>
            <w:shd w:val="clear" w:color="auto" w:fill="auto"/>
          </w:tcPr>
          <w:p w14:paraId="21517607" w14:textId="77777777" w:rsidR="0032234A" w:rsidRPr="007D0509" w:rsidRDefault="0032234A">
            <w:pPr>
              <w:pStyle w:val="TAC"/>
            </w:pPr>
          </w:p>
        </w:tc>
        <w:tc>
          <w:tcPr>
            <w:tcW w:w="1605" w:type="dxa"/>
            <w:gridSpan w:val="6"/>
          </w:tcPr>
          <w:p w14:paraId="4D29BAA4" w14:textId="77777777" w:rsidR="0032234A" w:rsidRPr="007D0509" w:rsidRDefault="0032234A">
            <w:pPr>
              <w:pStyle w:val="TAC"/>
            </w:pPr>
            <w:r w:rsidRPr="007D0509">
              <w:t>CP-OFDM 64QAM</w:t>
            </w:r>
          </w:p>
        </w:tc>
        <w:tc>
          <w:tcPr>
            <w:tcW w:w="0" w:type="auto"/>
          </w:tcPr>
          <w:p w14:paraId="54EA0616" w14:textId="77777777" w:rsidR="0032234A" w:rsidRPr="007D0509" w:rsidRDefault="0032234A">
            <w:pPr>
              <w:pStyle w:val="TAC"/>
            </w:pPr>
            <w:proofErr w:type="spellStart"/>
            <w:r w:rsidRPr="007D0509">
              <w:t>Outer_Full</w:t>
            </w:r>
            <w:proofErr w:type="spellEnd"/>
          </w:p>
        </w:tc>
      </w:tr>
      <w:tr w:rsidR="007C6A3E" w:rsidRPr="007D0509" w14:paraId="684AAA3B" w14:textId="77777777">
        <w:trPr>
          <w:jc w:val="center"/>
        </w:trPr>
        <w:tc>
          <w:tcPr>
            <w:tcW w:w="0" w:type="auto"/>
            <w:vMerge/>
            <w:shd w:val="clear" w:color="auto" w:fill="auto"/>
            <w:vAlign w:val="center"/>
          </w:tcPr>
          <w:p w14:paraId="416FE728" w14:textId="77777777" w:rsidR="0032234A" w:rsidRPr="007D0509" w:rsidRDefault="0032234A">
            <w:pPr>
              <w:pStyle w:val="TAC"/>
              <w:rPr>
                <w:rFonts w:eastAsia="Yu Mincho"/>
              </w:rPr>
            </w:pPr>
          </w:p>
        </w:tc>
        <w:tc>
          <w:tcPr>
            <w:tcW w:w="1515" w:type="dxa"/>
            <w:tcBorders>
              <w:top w:val="single" w:sz="4" w:space="0" w:color="auto"/>
              <w:bottom w:val="nil"/>
            </w:tcBorders>
          </w:tcPr>
          <w:p w14:paraId="7D03B2BC" w14:textId="77777777" w:rsidR="0032234A" w:rsidRPr="007D0509" w:rsidRDefault="0032234A">
            <w:pPr>
              <w:pStyle w:val="TAC"/>
              <w:rPr>
                <w:rFonts w:eastAsia="Yu Mincho"/>
              </w:rPr>
            </w:pPr>
            <w:r w:rsidRPr="007D0509">
              <w:rPr>
                <w:rFonts w:eastAsia="Yu Mincho"/>
              </w:rPr>
              <w:t>SCC1/CC2</w:t>
            </w:r>
          </w:p>
        </w:tc>
        <w:tc>
          <w:tcPr>
            <w:tcW w:w="1663" w:type="dxa"/>
            <w:tcBorders>
              <w:top w:val="nil"/>
              <w:bottom w:val="nil"/>
            </w:tcBorders>
          </w:tcPr>
          <w:p w14:paraId="11ECC1E6" w14:textId="77777777" w:rsidR="0032234A" w:rsidRPr="007D0509" w:rsidRDefault="0032234A">
            <w:pPr>
              <w:pStyle w:val="TAC"/>
              <w:rPr>
                <w:rFonts w:eastAsia="Yu Mincho"/>
              </w:rPr>
            </w:pPr>
          </w:p>
        </w:tc>
        <w:tc>
          <w:tcPr>
            <w:tcW w:w="1469" w:type="dxa"/>
            <w:gridSpan w:val="4"/>
            <w:tcBorders>
              <w:top w:val="nil"/>
              <w:bottom w:val="nil"/>
            </w:tcBorders>
          </w:tcPr>
          <w:p w14:paraId="42D741BD" w14:textId="77777777" w:rsidR="0032234A" w:rsidRPr="007D0509" w:rsidRDefault="0032234A">
            <w:pPr>
              <w:pStyle w:val="TAC"/>
            </w:pPr>
          </w:p>
        </w:tc>
        <w:tc>
          <w:tcPr>
            <w:tcW w:w="1441" w:type="dxa"/>
            <w:gridSpan w:val="6"/>
            <w:tcBorders>
              <w:top w:val="nil"/>
              <w:bottom w:val="nil"/>
            </w:tcBorders>
            <w:shd w:val="clear" w:color="auto" w:fill="auto"/>
          </w:tcPr>
          <w:p w14:paraId="5701B771" w14:textId="77777777" w:rsidR="0032234A" w:rsidRPr="007D0509" w:rsidRDefault="0032234A">
            <w:pPr>
              <w:pStyle w:val="TAC"/>
            </w:pPr>
          </w:p>
        </w:tc>
        <w:tc>
          <w:tcPr>
            <w:tcW w:w="1605" w:type="dxa"/>
            <w:gridSpan w:val="6"/>
          </w:tcPr>
          <w:p w14:paraId="77E74456" w14:textId="77777777" w:rsidR="0032234A" w:rsidRPr="007D0509" w:rsidRDefault="0032234A">
            <w:pPr>
              <w:pStyle w:val="TAC"/>
            </w:pPr>
            <w:r w:rsidRPr="007D0509">
              <w:t>CP-OFDM 64QAM</w:t>
            </w:r>
          </w:p>
        </w:tc>
        <w:tc>
          <w:tcPr>
            <w:tcW w:w="0" w:type="auto"/>
          </w:tcPr>
          <w:p w14:paraId="7E3592B8" w14:textId="77777777" w:rsidR="0032234A" w:rsidRPr="007D0509" w:rsidRDefault="0032234A">
            <w:pPr>
              <w:pStyle w:val="TAC"/>
            </w:pPr>
            <w:proofErr w:type="spellStart"/>
            <w:r w:rsidRPr="007D0509">
              <w:t>Outer_Full</w:t>
            </w:r>
            <w:proofErr w:type="spellEnd"/>
          </w:p>
        </w:tc>
      </w:tr>
      <w:tr w:rsidR="007C6A3E" w:rsidRPr="007D0509" w14:paraId="11935251" w14:textId="77777777">
        <w:trPr>
          <w:jc w:val="center"/>
        </w:trPr>
        <w:tc>
          <w:tcPr>
            <w:tcW w:w="0" w:type="auto"/>
            <w:vMerge/>
            <w:shd w:val="clear" w:color="auto" w:fill="auto"/>
            <w:vAlign w:val="center"/>
          </w:tcPr>
          <w:p w14:paraId="13719059" w14:textId="77777777" w:rsidR="0032234A" w:rsidRPr="007D0509" w:rsidRDefault="0032234A">
            <w:pPr>
              <w:pStyle w:val="TAC"/>
              <w:rPr>
                <w:rFonts w:eastAsia="Yu Mincho"/>
              </w:rPr>
            </w:pPr>
          </w:p>
        </w:tc>
        <w:tc>
          <w:tcPr>
            <w:tcW w:w="1515" w:type="dxa"/>
            <w:tcBorders>
              <w:top w:val="single" w:sz="4" w:space="0" w:color="auto"/>
              <w:bottom w:val="nil"/>
            </w:tcBorders>
          </w:tcPr>
          <w:p w14:paraId="06BB63ED" w14:textId="77777777" w:rsidR="0032234A" w:rsidRPr="007D0509" w:rsidRDefault="0032234A">
            <w:pPr>
              <w:pStyle w:val="TAC"/>
              <w:rPr>
                <w:rFonts w:eastAsia="Yu Mincho"/>
              </w:rPr>
            </w:pPr>
            <w:proofErr w:type="spellStart"/>
            <w:r w:rsidRPr="007D0509">
              <w:t>Wgap</w:t>
            </w:r>
            <w:proofErr w:type="spellEnd"/>
          </w:p>
        </w:tc>
        <w:tc>
          <w:tcPr>
            <w:tcW w:w="1663" w:type="dxa"/>
            <w:tcBorders>
              <w:top w:val="nil"/>
              <w:bottom w:val="nil"/>
            </w:tcBorders>
          </w:tcPr>
          <w:p w14:paraId="5DF53A69" w14:textId="77777777" w:rsidR="0032234A" w:rsidRPr="007D0509" w:rsidRDefault="0032234A">
            <w:pPr>
              <w:pStyle w:val="TAC"/>
              <w:rPr>
                <w:rFonts w:eastAsia="Yu Mincho"/>
              </w:rPr>
            </w:pPr>
          </w:p>
        </w:tc>
        <w:tc>
          <w:tcPr>
            <w:tcW w:w="1469" w:type="dxa"/>
            <w:gridSpan w:val="4"/>
            <w:tcBorders>
              <w:top w:val="nil"/>
              <w:bottom w:val="nil"/>
            </w:tcBorders>
          </w:tcPr>
          <w:p w14:paraId="23CEBAA5" w14:textId="77777777" w:rsidR="0032234A" w:rsidRPr="007D0509" w:rsidRDefault="0032234A">
            <w:pPr>
              <w:pStyle w:val="TAC"/>
            </w:pPr>
          </w:p>
        </w:tc>
        <w:tc>
          <w:tcPr>
            <w:tcW w:w="1441" w:type="dxa"/>
            <w:gridSpan w:val="6"/>
            <w:tcBorders>
              <w:top w:val="nil"/>
              <w:bottom w:val="nil"/>
            </w:tcBorders>
            <w:shd w:val="clear" w:color="auto" w:fill="auto"/>
          </w:tcPr>
          <w:p w14:paraId="4CDB0004" w14:textId="77777777" w:rsidR="0032234A" w:rsidRPr="007D0509" w:rsidRDefault="0032234A">
            <w:pPr>
              <w:pStyle w:val="TAC"/>
            </w:pPr>
          </w:p>
        </w:tc>
        <w:tc>
          <w:tcPr>
            <w:tcW w:w="1605" w:type="dxa"/>
            <w:gridSpan w:val="6"/>
          </w:tcPr>
          <w:p w14:paraId="089C7C83" w14:textId="77777777" w:rsidR="0032234A" w:rsidRPr="007D0509" w:rsidRDefault="0032234A">
            <w:pPr>
              <w:pStyle w:val="TAC"/>
            </w:pPr>
            <w:r w:rsidRPr="007D0509">
              <w:t>N/A</w:t>
            </w:r>
          </w:p>
        </w:tc>
        <w:tc>
          <w:tcPr>
            <w:tcW w:w="0" w:type="auto"/>
            <w:vAlign w:val="center"/>
          </w:tcPr>
          <w:p w14:paraId="76616602" w14:textId="77777777" w:rsidR="0032234A" w:rsidRPr="007D0509" w:rsidRDefault="0032234A">
            <w:pPr>
              <w:pStyle w:val="TAC"/>
            </w:pPr>
            <w:r w:rsidRPr="007D0509">
              <w:t>N/A</w:t>
            </w:r>
          </w:p>
        </w:tc>
      </w:tr>
      <w:tr w:rsidR="007C6A3E" w:rsidRPr="007D0509" w14:paraId="3BB8F33F" w14:textId="77777777">
        <w:trPr>
          <w:jc w:val="center"/>
        </w:trPr>
        <w:tc>
          <w:tcPr>
            <w:tcW w:w="0" w:type="auto"/>
            <w:vMerge/>
            <w:shd w:val="clear" w:color="auto" w:fill="auto"/>
            <w:vAlign w:val="center"/>
          </w:tcPr>
          <w:p w14:paraId="5BC99D01" w14:textId="77777777" w:rsidR="0032234A" w:rsidRPr="007D0509" w:rsidRDefault="0032234A">
            <w:pPr>
              <w:pStyle w:val="TAC"/>
              <w:rPr>
                <w:rFonts w:eastAsia="Yu Mincho"/>
              </w:rPr>
            </w:pPr>
          </w:p>
        </w:tc>
        <w:tc>
          <w:tcPr>
            <w:tcW w:w="1515" w:type="dxa"/>
            <w:tcBorders>
              <w:top w:val="single" w:sz="4" w:space="0" w:color="auto"/>
              <w:bottom w:val="nil"/>
            </w:tcBorders>
          </w:tcPr>
          <w:p w14:paraId="60991650" w14:textId="77777777" w:rsidR="0032234A" w:rsidRPr="007D0509" w:rsidRDefault="0032234A">
            <w:pPr>
              <w:pStyle w:val="TAC"/>
              <w:rPr>
                <w:rFonts w:eastAsia="Yu Mincho"/>
              </w:rPr>
            </w:pPr>
            <w:r w:rsidRPr="007D0509">
              <w:rPr>
                <w:rFonts w:eastAsia="Yu Mincho"/>
              </w:rPr>
              <w:t>SCC2/CC3</w:t>
            </w:r>
          </w:p>
        </w:tc>
        <w:tc>
          <w:tcPr>
            <w:tcW w:w="1663" w:type="dxa"/>
            <w:tcBorders>
              <w:top w:val="nil"/>
              <w:bottom w:val="nil"/>
            </w:tcBorders>
          </w:tcPr>
          <w:p w14:paraId="6BF9EAEE" w14:textId="77777777" w:rsidR="0032234A" w:rsidRPr="007D0509" w:rsidRDefault="0032234A">
            <w:pPr>
              <w:pStyle w:val="TAC"/>
              <w:rPr>
                <w:rFonts w:eastAsia="Yu Mincho"/>
              </w:rPr>
            </w:pPr>
          </w:p>
        </w:tc>
        <w:tc>
          <w:tcPr>
            <w:tcW w:w="1469" w:type="dxa"/>
            <w:gridSpan w:val="4"/>
            <w:tcBorders>
              <w:top w:val="nil"/>
              <w:bottom w:val="nil"/>
            </w:tcBorders>
          </w:tcPr>
          <w:p w14:paraId="6DB68D91" w14:textId="77777777" w:rsidR="0032234A" w:rsidRPr="007D0509" w:rsidRDefault="0032234A">
            <w:pPr>
              <w:pStyle w:val="TAC"/>
            </w:pPr>
          </w:p>
        </w:tc>
        <w:tc>
          <w:tcPr>
            <w:tcW w:w="1441" w:type="dxa"/>
            <w:gridSpan w:val="6"/>
            <w:tcBorders>
              <w:top w:val="nil"/>
              <w:bottom w:val="nil"/>
            </w:tcBorders>
            <w:shd w:val="clear" w:color="auto" w:fill="auto"/>
          </w:tcPr>
          <w:p w14:paraId="0F61DD1A" w14:textId="77777777" w:rsidR="0032234A" w:rsidRPr="007D0509" w:rsidRDefault="0032234A">
            <w:pPr>
              <w:pStyle w:val="TAC"/>
            </w:pPr>
          </w:p>
        </w:tc>
        <w:tc>
          <w:tcPr>
            <w:tcW w:w="1605" w:type="dxa"/>
            <w:gridSpan w:val="6"/>
          </w:tcPr>
          <w:p w14:paraId="386BF7CD" w14:textId="77777777" w:rsidR="0032234A" w:rsidRPr="007D0509" w:rsidRDefault="0032234A">
            <w:pPr>
              <w:pStyle w:val="TAC"/>
            </w:pPr>
            <w:r w:rsidRPr="007D0509">
              <w:t>N/A</w:t>
            </w:r>
          </w:p>
        </w:tc>
        <w:tc>
          <w:tcPr>
            <w:tcW w:w="0" w:type="auto"/>
            <w:vAlign w:val="center"/>
          </w:tcPr>
          <w:p w14:paraId="210E46A5" w14:textId="77777777" w:rsidR="0032234A" w:rsidRPr="007D0509" w:rsidRDefault="0032234A">
            <w:pPr>
              <w:pStyle w:val="TAC"/>
            </w:pPr>
            <w:r w:rsidRPr="007D0509">
              <w:t>N/A</w:t>
            </w:r>
          </w:p>
        </w:tc>
      </w:tr>
      <w:tr w:rsidR="007C6A3E" w:rsidRPr="007D0509" w14:paraId="04492D2B" w14:textId="77777777">
        <w:trPr>
          <w:jc w:val="center"/>
        </w:trPr>
        <w:tc>
          <w:tcPr>
            <w:tcW w:w="0" w:type="auto"/>
            <w:vMerge/>
            <w:shd w:val="clear" w:color="auto" w:fill="auto"/>
            <w:vAlign w:val="center"/>
          </w:tcPr>
          <w:p w14:paraId="4158806B" w14:textId="77777777" w:rsidR="0032234A" w:rsidRPr="007D0509" w:rsidRDefault="0032234A">
            <w:pPr>
              <w:pStyle w:val="TAC"/>
              <w:rPr>
                <w:rFonts w:eastAsia="Yu Mincho"/>
              </w:rPr>
            </w:pPr>
          </w:p>
        </w:tc>
        <w:tc>
          <w:tcPr>
            <w:tcW w:w="1515" w:type="dxa"/>
            <w:tcBorders>
              <w:top w:val="single" w:sz="4" w:space="0" w:color="auto"/>
              <w:bottom w:val="single" w:sz="4" w:space="0" w:color="auto"/>
            </w:tcBorders>
          </w:tcPr>
          <w:p w14:paraId="7B435C1D" w14:textId="2D2BAEAD" w:rsidR="0032234A" w:rsidRPr="007D0509" w:rsidRDefault="0032234A">
            <w:pPr>
              <w:pStyle w:val="TAC"/>
              <w:rPr>
                <w:rFonts w:eastAsia="Yu Mincho"/>
              </w:rPr>
            </w:pPr>
            <w:del w:id="163" w:author="Mikael Zirén" w:date="2022-08-08T21:59:00Z">
              <w:r w:rsidRPr="007D0509" w:rsidDel="00E6623B">
                <w:rPr>
                  <w:rFonts w:eastAsia="Yu Mincho"/>
                </w:rPr>
                <w:delText>SCC3/CC4</w:delText>
              </w:r>
            </w:del>
          </w:p>
        </w:tc>
        <w:tc>
          <w:tcPr>
            <w:tcW w:w="1663" w:type="dxa"/>
            <w:tcBorders>
              <w:top w:val="nil"/>
              <w:bottom w:val="nil"/>
            </w:tcBorders>
          </w:tcPr>
          <w:p w14:paraId="6231BD2B" w14:textId="77777777" w:rsidR="0032234A" w:rsidRPr="007D0509" w:rsidRDefault="0032234A">
            <w:pPr>
              <w:pStyle w:val="TAC"/>
              <w:rPr>
                <w:rFonts w:eastAsia="Yu Mincho"/>
              </w:rPr>
            </w:pPr>
          </w:p>
        </w:tc>
        <w:tc>
          <w:tcPr>
            <w:tcW w:w="1469" w:type="dxa"/>
            <w:gridSpan w:val="4"/>
            <w:tcBorders>
              <w:top w:val="nil"/>
              <w:bottom w:val="nil"/>
            </w:tcBorders>
          </w:tcPr>
          <w:p w14:paraId="2933058C" w14:textId="77777777" w:rsidR="0032234A" w:rsidRPr="007D0509" w:rsidRDefault="0032234A">
            <w:pPr>
              <w:pStyle w:val="TAC"/>
            </w:pPr>
          </w:p>
        </w:tc>
        <w:tc>
          <w:tcPr>
            <w:tcW w:w="1441" w:type="dxa"/>
            <w:gridSpan w:val="6"/>
            <w:tcBorders>
              <w:top w:val="nil"/>
              <w:bottom w:val="nil"/>
            </w:tcBorders>
            <w:shd w:val="clear" w:color="auto" w:fill="auto"/>
          </w:tcPr>
          <w:p w14:paraId="2568870E" w14:textId="77777777" w:rsidR="0032234A" w:rsidRPr="007D0509" w:rsidRDefault="0032234A">
            <w:pPr>
              <w:pStyle w:val="TAC"/>
            </w:pPr>
          </w:p>
        </w:tc>
        <w:tc>
          <w:tcPr>
            <w:tcW w:w="1605" w:type="dxa"/>
            <w:gridSpan w:val="6"/>
          </w:tcPr>
          <w:p w14:paraId="3611EA98" w14:textId="61A25F37" w:rsidR="0032234A" w:rsidRPr="007D0509" w:rsidRDefault="0032234A">
            <w:pPr>
              <w:pStyle w:val="TAC"/>
            </w:pPr>
            <w:del w:id="164" w:author="Mikael Zirén" w:date="2022-08-08T21:59:00Z">
              <w:r w:rsidRPr="007D0509" w:rsidDel="00E6623B">
                <w:delText>N/A</w:delText>
              </w:r>
            </w:del>
          </w:p>
        </w:tc>
        <w:tc>
          <w:tcPr>
            <w:tcW w:w="0" w:type="auto"/>
            <w:vAlign w:val="center"/>
          </w:tcPr>
          <w:p w14:paraId="6861A022" w14:textId="59E28202" w:rsidR="0032234A" w:rsidRPr="007D0509" w:rsidRDefault="0032234A">
            <w:pPr>
              <w:pStyle w:val="TAC"/>
            </w:pPr>
            <w:del w:id="165" w:author="Mikael Zirén" w:date="2022-08-08T21:59:00Z">
              <w:r w:rsidRPr="007D0509" w:rsidDel="00E6623B">
                <w:delText>N/A</w:delText>
              </w:r>
            </w:del>
          </w:p>
        </w:tc>
      </w:tr>
      <w:tr w:rsidR="0032234A" w:rsidRPr="007D0509" w14:paraId="4035EAFC" w14:textId="77777777">
        <w:trPr>
          <w:jc w:val="center"/>
        </w:trPr>
        <w:tc>
          <w:tcPr>
            <w:tcW w:w="0" w:type="auto"/>
            <w:gridSpan w:val="20"/>
          </w:tcPr>
          <w:p w14:paraId="065684EB" w14:textId="17E4D381" w:rsidR="0032234A" w:rsidRPr="007D0509" w:rsidRDefault="0032234A">
            <w:pPr>
              <w:pStyle w:val="TAH"/>
            </w:pPr>
            <w:del w:id="166" w:author="Mikael Zirén" w:date="2022-08-08T21:58:00Z">
              <w:r w:rsidRPr="007D0509" w:rsidDel="0056769A">
                <w:delText>Default Test Settings for a CA_nX(D-H)_UL_nXD, CA_nX(D-P)_UL_nXD, CA_nX(E-O)_UL_nXO Configuration (800MHz &lt;= Cumulative aggregated BWchannel &lt;= 1400MHz)</w:delText>
              </w:r>
            </w:del>
          </w:p>
        </w:tc>
      </w:tr>
      <w:tr w:rsidR="00BE7447" w:rsidRPr="007D0509" w14:paraId="3793B10D" w14:textId="77777777">
        <w:trPr>
          <w:jc w:val="center"/>
        </w:trPr>
        <w:tc>
          <w:tcPr>
            <w:tcW w:w="0" w:type="auto"/>
            <w:vMerge w:val="restart"/>
            <w:shd w:val="clear" w:color="auto" w:fill="auto"/>
            <w:vAlign w:val="center"/>
          </w:tcPr>
          <w:p w14:paraId="6F84A78D" w14:textId="74C29228" w:rsidR="0032234A" w:rsidRPr="007D0509" w:rsidRDefault="0032234A">
            <w:pPr>
              <w:pStyle w:val="TAC"/>
            </w:pPr>
            <w:del w:id="167" w:author="Mikael Zirén" w:date="2022-08-08T21:58:00Z">
              <w:r w:rsidRPr="007D0509" w:rsidDel="0056769A">
                <w:delText>1</w:delText>
              </w:r>
            </w:del>
          </w:p>
        </w:tc>
        <w:tc>
          <w:tcPr>
            <w:tcW w:w="1515" w:type="dxa"/>
            <w:tcBorders>
              <w:top w:val="single" w:sz="4" w:space="0" w:color="auto"/>
              <w:bottom w:val="nil"/>
            </w:tcBorders>
          </w:tcPr>
          <w:p w14:paraId="4F1CBC8A" w14:textId="64CF0368" w:rsidR="0032234A" w:rsidRPr="007D0509" w:rsidRDefault="0032234A">
            <w:pPr>
              <w:pStyle w:val="TAC"/>
              <w:rPr>
                <w:rFonts w:eastAsia="Yu Mincho"/>
              </w:rPr>
            </w:pPr>
            <w:del w:id="168" w:author="Mikael Zirén" w:date="2022-08-08T21:58:00Z">
              <w:r w:rsidRPr="007D0509" w:rsidDel="0056769A">
                <w:rPr>
                  <w:rFonts w:cs="Arial"/>
                  <w:color w:val="000000"/>
                  <w:szCs w:val="18"/>
                </w:rPr>
                <w:delText>PCC/CC1</w:delText>
              </w:r>
            </w:del>
          </w:p>
        </w:tc>
        <w:tc>
          <w:tcPr>
            <w:tcW w:w="1717" w:type="dxa"/>
            <w:gridSpan w:val="4"/>
            <w:tcBorders>
              <w:top w:val="single" w:sz="4" w:space="0" w:color="auto"/>
              <w:bottom w:val="nil"/>
            </w:tcBorders>
          </w:tcPr>
          <w:p w14:paraId="1C79DEC4" w14:textId="603B7A48" w:rsidR="0032234A" w:rsidRPr="007D0509" w:rsidRDefault="0032234A">
            <w:pPr>
              <w:pStyle w:val="TAC"/>
              <w:rPr>
                <w:rFonts w:eastAsia="Yu Mincho"/>
              </w:rPr>
            </w:pPr>
            <w:del w:id="169" w:author="Mikael Zirén" w:date="2022-08-08T21:58:00Z">
              <w:r w:rsidRPr="007D0509" w:rsidDel="0056769A">
                <w:rPr>
                  <w:rFonts w:eastAsia="Yu Mincho"/>
                </w:rPr>
                <w:delText>Default</w:delText>
              </w:r>
            </w:del>
          </w:p>
        </w:tc>
        <w:tc>
          <w:tcPr>
            <w:tcW w:w="1567" w:type="dxa"/>
            <w:gridSpan w:val="6"/>
            <w:tcBorders>
              <w:bottom w:val="nil"/>
            </w:tcBorders>
          </w:tcPr>
          <w:p w14:paraId="0A63B682" w14:textId="2BA125FF" w:rsidR="0032234A" w:rsidRPr="007D0509" w:rsidRDefault="0032234A">
            <w:pPr>
              <w:pStyle w:val="TAC"/>
            </w:pPr>
            <w:del w:id="170" w:author="Mikael Zirén" w:date="2022-08-08T21:58:00Z">
              <w:r w:rsidRPr="007D0509" w:rsidDel="0056769A">
                <w:delText>Default</w:delText>
              </w:r>
            </w:del>
          </w:p>
        </w:tc>
        <w:tc>
          <w:tcPr>
            <w:tcW w:w="1423" w:type="dxa"/>
            <w:gridSpan w:val="5"/>
            <w:tcBorders>
              <w:bottom w:val="nil"/>
            </w:tcBorders>
            <w:shd w:val="clear" w:color="auto" w:fill="auto"/>
          </w:tcPr>
          <w:p w14:paraId="2E5D60A2" w14:textId="70CAB57B" w:rsidR="0032234A" w:rsidRPr="007D0509" w:rsidRDefault="00694F97">
            <w:pPr>
              <w:pStyle w:val="TAC"/>
            </w:pPr>
            <w:del w:id="171" w:author="Mikael Zirén" w:date="2022-08-08T21:58:00Z">
              <w:r w:rsidRPr="007D0509" w:rsidDel="0056769A">
                <w:rPr>
                  <w:rFonts w:eastAsia="Yu Mincho"/>
                </w:rPr>
                <w:delText>-</w:delText>
              </w:r>
            </w:del>
          </w:p>
        </w:tc>
        <w:tc>
          <w:tcPr>
            <w:tcW w:w="1477" w:type="dxa"/>
            <w:gridSpan w:val="2"/>
          </w:tcPr>
          <w:p w14:paraId="4F5104A9" w14:textId="57910070" w:rsidR="0032234A" w:rsidRPr="007D0509" w:rsidRDefault="0032234A">
            <w:pPr>
              <w:pStyle w:val="TAC"/>
              <w:rPr>
                <w:rFonts w:eastAsia="Yu Mincho"/>
              </w:rPr>
            </w:pPr>
            <w:del w:id="172" w:author="Mikael Zirén" w:date="2022-08-08T21:58:00Z">
              <w:r w:rsidRPr="007D0509" w:rsidDel="0056769A">
                <w:delText>DFT-s-OFDM QPSK</w:delText>
              </w:r>
            </w:del>
          </w:p>
        </w:tc>
        <w:tc>
          <w:tcPr>
            <w:tcW w:w="0" w:type="auto"/>
          </w:tcPr>
          <w:p w14:paraId="722CB11E" w14:textId="4092B75B" w:rsidR="0032234A" w:rsidRPr="007D0509" w:rsidRDefault="0032234A">
            <w:pPr>
              <w:pStyle w:val="TAC"/>
            </w:pPr>
            <w:del w:id="173" w:author="Mikael Zirén" w:date="2022-08-08T21:58:00Z">
              <w:r w:rsidRPr="007D0509" w:rsidDel="0056769A">
                <w:delText>Outer_Full</w:delText>
              </w:r>
            </w:del>
          </w:p>
        </w:tc>
      </w:tr>
      <w:tr w:rsidR="00BE7447" w:rsidRPr="007D0509" w14:paraId="6C5D5DAE" w14:textId="77777777">
        <w:trPr>
          <w:jc w:val="center"/>
        </w:trPr>
        <w:tc>
          <w:tcPr>
            <w:tcW w:w="0" w:type="auto"/>
            <w:vMerge/>
            <w:shd w:val="clear" w:color="auto" w:fill="auto"/>
          </w:tcPr>
          <w:p w14:paraId="37FC21F4" w14:textId="77777777" w:rsidR="0032234A" w:rsidRPr="007D0509" w:rsidRDefault="0032234A">
            <w:pPr>
              <w:pStyle w:val="TAC"/>
              <w:rPr>
                <w:rFonts w:eastAsia="Yu Mincho"/>
              </w:rPr>
            </w:pPr>
          </w:p>
        </w:tc>
        <w:tc>
          <w:tcPr>
            <w:tcW w:w="1515" w:type="dxa"/>
            <w:tcBorders>
              <w:top w:val="single" w:sz="4" w:space="0" w:color="auto"/>
              <w:bottom w:val="nil"/>
            </w:tcBorders>
          </w:tcPr>
          <w:p w14:paraId="5EAF6C80" w14:textId="7C1B53EE" w:rsidR="0032234A" w:rsidRPr="007D0509" w:rsidRDefault="0032234A">
            <w:pPr>
              <w:pStyle w:val="TAC"/>
              <w:rPr>
                <w:rFonts w:eastAsia="Yu Mincho"/>
              </w:rPr>
            </w:pPr>
            <w:del w:id="174" w:author="Mikael Zirén" w:date="2022-08-08T21:58:00Z">
              <w:r w:rsidRPr="007D0509" w:rsidDel="0056769A">
                <w:rPr>
                  <w:rFonts w:cs="Arial"/>
                  <w:color w:val="000000"/>
                  <w:szCs w:val="18"/>
                </w:rPr>
                <w:delText>SCC1/CC2</w:delText>
              </w:r>
            </w:del>
          </w:p>
        </w:tc>
        <w:tc>
          <w:tcPr>
            <w:tcW w:w="1717" w:type="dxa"/>
            <w:gridSpan w:val="4"/>
            <w:tcBorders>
              <w:top w:val="nil"/>
              <w:bottom w:val="nil"/>
            </w:tcBorders>
          </w:tcPr>
          <w:p w14:paraId="0AE242B2" w14:textId="77777777" w:rsidR="0032234A" w:rsidRPr="007D0509" w:rsidRDefault="0032234A">
            <w:pPr>
              <w:pStyle w:val="TAC"/>
              <w:rPr>
                <w:rFonts w:eastAsia="Yu Mincho"/>
              </w:rPr>
            </w:pPr>
          </w:p>
        </w:tc>
        <w:tc>
          <w:tcPr>
            <w:tcW w:w="1567" w:type="dxa"/>
            <w:gridSpan w:val="6"/>
            <w:tcBorders>
              <w:top w:val="nil"/>
              <w:bottom w:val="nil"/>
            </w:tcBorders>
          </w:tcPr>
          <w:p w14:paraId="25255220" w14:textId="77777777" w:rsidR="0032234A" w:rsidRPr="007D0509" w:rsidRDefault="0032234A">
            <w:pPr>
              <w:pStyle w:val="TAC"/>
            </w:pPr>
          </w:p>
        </w:tc>
        <w:tc>
          <w:tcPr>
            <w:tcW w:w="1423" w:type="dxa"/>
            <w:gridSpan w:val="5"/>
            <w:tcBorders>
              <w:top w:val="nil"/>
              <w:bottom w:val="nil"/>
            </w:tcBorders>
            <w:shd w:val="clear" w:color="auto" w:fill="auto"/>
          </w:tcPr>
          <w:p w14:paraId="23CC5697" w14:textId="5ACC6B63" w:rsidR="0032234A" w:rsidRPr="007D0509" w:rsidRDefault="0032234A">
            <w:pPr>
              <w:pStyle w:val="TAC"/>
            </w:pPr>
          </w:p>
        </w:tc>
        <w:tc>
          <w:tcPr>
            <w:tcW w:w="1477" w:type="dxa"/>
            <w:gridSpan w:val="2"/>
          </w:tcPr>
          <w:p w14:paraId="7122A4D6" w14:textId="01F055E1" w:rsidR="0032234A" w:rsidRPr="007D0509" w:rsidRDefault="0032234A">
            <w:pPr>
              <w:pStyle w:val="TAC"/>
              <w:rPr>
                <w:rFonts w:eastAsia="Yu Mincho"/>
              </w:rPr>
            </w:pPr>
            <w:del w:id="175" w:author="Mikael Zirén" w:date="2022-08-08T21:58:00Z">
              <w:r w:rsidRPr="007D0509" w:rsidDel="0056769A">
                <w:delText>DFT-s-OFDM QPSK</w:delText>
              </w:r>
            </w:del>
          </w:p>
        </w:tc>
        <w:tc>
          <w:tcPr>
            <w:tcW w:w="0" w:type="auto"/>
          </w:tcPr>
          <w:p w14:paraId="591A989B" w14:textId="676DFF84" w:rsidR="0032234A" w:rsidRPr="007D0509" w:rsidRDefault="0032234A">
            <w:pPr>
              <w:pStyle w:val="TAC"/>
              <w:rPr>
                <w:rFonts w:eastAsia="Yu Mincho"/>
              </w:rPr>
            </w:pPr>
            <w:del w:id="176" w:author="Mikael Zirén" w:date="2022-08-08T21:58:00Z">
              <w:r w:rsidRPr="007D0509" w:rsidDel="0056769A">
                <w:delText>Outer_Full</w:delText>
              </w:r>
            </w:del>
          </w:p>
        </w:tc>
      </w:tr>
      <w:tr w:rsidR="00BE7447" w:rsidRPr="007D0509" w14:paraId="2517C504" w14:textId="77777777">
        <w:trPr>
          <w:jc w:val="center"/>
        </w:trPr>
        <w:tc>
          <w:tcPr>
            <w:tcW w:w="0" w:type="auto"/>
            <w:vMerge/>
            <w:shd w:val="clear" w:color="auto" w:fill="auto"/>
          </w:tcPr>
          <w:p w14:paraId="54DFC137" w14:textId="77777777" w:rsidR="0032234A" w:rsidRPr="007D0509" w:rsidRDefault="0032234A">
            <w:pPr>
              <w:pStyle w:val="TAC"/>
              <w:rPr>
                <w:rFonts w:eastAsia="Yu Mincho"/>
              </w:rPr>
            </w:pPr>
          </w:p>
        </w:tc>
        <w:tc>
          <w:tcPr>
            <w:tcW w:w="1515" w:type="dxa"/>
            <w:tcBorders>
              <w:top w:val="single" w:sz="4" w:space="0" w:color="auto"/>
              <w:bottom w:val="nil"/>
            </w:tcBorders>
          </w:tcPr>
          <w:p w14:paraId="27042F20" w14:textId="52BC6DDB" w:rsidR="0032234A" w:rsidRPr="007D0509" w:rsidRDefault="0032234A">
            <w:pPr>
              <w:pStyle w:val="TAC"/>
              <w:rPr>
                <w:rFonts w:eastAsia="Yu Mincho"/>
              </w:rPr>
            </w:pPr>
            <w:del w:id="177" w:author="Mikael Zirén" w:date="2022-08-08T21:58:00Z">
              <w:r w:rsidRPr="007D0509" w:rsidDel="0056769A">
                <w:delText>Wgap</w:delText>
              </w:r>
            </w:del>
          </w:p>
        </w:tc>
        <w:tc>
          <w:tcPr>
            <w:tcW w:w="1717" w:type="dxa"/>
            <w:gridSpan w:val="4"/>
            <w:tcBorders>
              <w:top w:val="nil"/>
              <w:bottom w:val="nil"/>
            </w:tcBorders>
          </w:tcPr>
          <w:p w14:paraId="6690B7CA" w14:textId="77777777" w:rsidR="0032234A" w:rsidRPr="007D0509" w:rsidRDefault="0032234A">
            <w:pPr>
              <w:pStyle w:val="TAC"/>
              <w:rPr>
                <w:rFonts w:eastAsia="Yu Mincho"/>
              </w:rPr>
            </w:pPr>
          </w:p>
        </w:tc>
        <w:tc>
          <w:tcPr>
            <w:tcW w:w="1567" w:type="dxa"/>
            <w:gridSpan w:val="6"/>
            <w:tcBorders>
              <w:top w:val="nil"/>
              <w:bottom w:val="nil"/>
            </w:tcBorders>
          </w:tcPr>
          <w:p w14:paraId="58E7A011" w14:textId="77777777" w:rsidR="0032234A" w:rsidRPr="007D0509" w:rsidRDefault="0032234A">
            <w:pPr>
              <w:pStyle w:val="TAC"/>
            </w:pPr>
          </w:p>
        </w:tc>
        <w:tc>
          <w:tcPr>
            <w:tcW w:w="1423" w:type="dxa"/>
            <w:gridSpan w:val="5"/>
            <w:tcBorders>
              <w:top w:val="nil"/>
              <w:bottom w:val="nil"/>
            </w:tcBorders>
            <w:shd w:val="clear" w:color="auto" w:fill="auto"/>
          </w:tcPr>
          <w:p w14:paraId="48F4844B" w14:textId="77777777" w:rsidR="0032234A" w:rsidRPr="007D0509" w:rsidRDefault="0032234A">
            <w:pPr>
              <w:pStyle w:val="TAC"/>
            </w:pPr>
          </w:p>
        </w:tc>
        <w:tc>
          <w:tcPr>
            <w:tcW w:w="1477" w:type="dxa"/>
            <w:gridSpan w:val="2"/>
          </w:tcPr>
          <w:p w14:paraId="6783FC19" w14:textId="3CE5B0CD" w:rsidR="0032234A" w:rsidRPr="007D0509" w:rsidRDefault="0032234A">
            <w:pPr>
              <w:pStyle w:val="TAC"/>
            </w:pPr>
            <w:del w:id="178" w:author="Mikael Zirén" w:date="2022-08-08T21:58:00Z">
              <w:r w:rsidRPr="007D0509" w:rsidDel="0056769A">
                <w:delText>N/A</w:delText>
              </w:r>
            </w:del>
          </w:p>
        </w:tc>
        <w:tc>
          <w:tcPr>
            <w:tcW w:w="0" w:type="auto"/>
            <w:vAlign w:val="center"/>
          </w:tcPr>
          <w:p w14:paraId="4D6B3687" w14:textId="3F6FBE56" w:rsidR="0032234A" w:rsidRPr="007D0509" w:rsidRDefault="0032234A">
            <w:pPr>
              <w:pStyle w:val="TAC"/>
            </w:pPr>
            <w:del w:id="179" w:author="Mikael Zirén" w:date="2022-08-08T21:58:00Z">
              <w:r w:rsidRPr="007D0509" w:rsidDel="0056769A">
                <w:delText>N/A</w:delText>
              </w:r>
            </w:del>
          </w:p>
        </w:tc>
      </w:tr>
      <w:tr w:rsidR="00BE7447" w:rsidRPr="007D0509" w14:paraId="57442FC8" w14:textId="77777777">
        <w:trPr>
          <w:jc w:val="center"/>
        </w:trPr>
        <w:tc>
          <w:tcPr>
            <w:tcW w:w="0" w:type="auto"/>
            <w:vMerge/>
            <w:shd w:val="clear" w:color="auto" w:fill="auto"/>
          </w:tcPr>
          <w:p w14:paraId="1BEDFA7B" w14:textId="77777777" w:rsidR="0032234A" w:rsidRPr="007D0509" w:rsidRDefault="0032234A">
            <w:pPr>
              <w:pStyle w:val="TAC"/>
              <w:rPr>
                <w:rFonts w:eastAsia="Yu Mincho"/>
              </w:rPr>
            </w:pPr>
          </w:p>
        </w:tc>
        <w:tc>
          <w:tcPr>
            <w:tcW w:w="1515" w:type="dxa"/>
            <w:tcBorders>
              <w:top w:val="single" w:sz="4" w:space="0" w:color="auto"/>
              <w:bottom w:val="nil"/>
            </w:tcBorders>
          </w:tcPr>
          <w:p w14:paraId="13AEF3DD" w14:textId="5D38BFCE" w:rsidR="0032234A" w:rsidRPr="007D0509" w:rsidRDefault="0032234A">
            <w:pPr>
              <w:pStyle w:val="TAC"/>
              <w:rPr>
                <w:rFonts w:eastAsia="Yu Mincho"/>
              </w:rPr>
            </w:pPr>
            <w:del w:id="180" w:author="Mikael Zirén" w:date="2022-08-08T21:58:00Z">
              <w:r w:rsidRPr="007D0509" w:rsidDel="0056769A">
                <w:rPr>
                  <w:rFonts w:eastAsia="Yu Mincho"/>
                </w:rPr>
                <w:delText>SCC2/CC3</w:delText>
              </w:r>
            </w:del>
          </w:p>
        </w:tc>
        <w:tc>
          <w:tcPr>
            <w:tcW w:w="1717" w:type="dxa"/>
            <w:gridSpan w:val="4"/>
            <w:tcBorders>
              <w:top w:val="nil"/>
              <w:bottom w:val="nil"/>
            </w:tcBorders>
          </w:tcPr>
          <w:p w14:paraId="39CE1B16" w14:textId="77777777" w:rsidR="0032234A" w:rsidRPr="007D0509" w:rsidRDefault="0032234A">
            <w:pPr>
              <w:pStyle w:val="TAC"/>
              <w:rPr>
                <w:rFonts w:eastAsia="Yu Mincho"/>
              </w:rPr>
            </w:pPr>
          </w:p>
        </w:tc>
        <w:tc>
          <w:tcPr>
            <w:tcW w:w="1567" w:type="dxa"/>
            <w:gridSpan w:val="6"/>
            <w:tcBorders>
              <w:top w:val="nil"/>
              <w:bottom w:val="nil"/>
            </w:tcBorders>
          </w:tcPr>
          <w:p w14:paraId="32F1DE81" w14:textId="77777777" w:rsidR="0032234A" w:rsidRPr="007D0509" w:rsidRDefault="0032234A">
            <w:pPr>
              <w:pStyle w:val="TAC"/>
            </w:pPr>
          </w:p>
        </w:tc>
        <w:tc>
          <w:tcPr>
            <w:tcW w:w="1423" w:type="dxa"/>
            <w:gridSpan w:val="5"/>
            <w:tcBorders>
              <w:top w:val="nil"/>
              <w:bottom w:val="nil"/>
            </w:tcBorders>
            <w:shd w:val="clear" w:color="auto" w:fill="auto"/>
          </w:tcPr>
          <w:p w14:paraId="03F1C798" w14:textId="77777777" w:rsidR="0032234A" w:rsidRPr="007D0509" w:rsidRDefault="0032234A">
            <w:pPr>
              <w:pStyle w:val="TAC"/>
            </w:pPr>
          </w:p>
        </w:tc>
        <w:tc>
          <w:tcPr>
            <w:tcW w:w="1477" w:type="dxa"/>
            <w:gridSpan w:val="2"/>
          </w:tcPr>
          <w:p w14:paraId="6D82C5B1" w14:textId="28A50189" w:rsidR="0032234A" w:rsidRPr="007D0509" w:rsidRDefault="0032234A">
            <w:pPr>
              <w:pStyle w:val="TAC"/>
            </w:pPr>
            <w:del w:id="181" w:author="Mikael Zirén" w:date="2022-08-08T21:58:00Z">
              <w:r w:rsidRPr="007D0509" w:rsidDel="0056769A">
                <w:delText>N/A</w:delText>
              </w:r>
            </w:del>
          </w:p>
        </w:tc>
        <w:tc>
          <w:tcPr>
            <w:tcW w:w="0" w:type="auto"/>
            <w:vAlign w:val="center"/>
          </w:tcPr>
          <w:p w14:paraId="4CE70F56" w14:textId="21CF4C0B" w:rsidR="0032234A" w:rsidRPr="007D0509" w:rsidRDefault="0032234A">
            <w:pPr>
              <w:pStyle w:val="TAC"/>
            </w:pPr>
            <w:del w:id="182" w:author="Mikael Zirén" w:date="2022-08-08T21:58:00Z">
              <w:r w:rsidRPr="007D0509" w:rsidDel="0056769A">
                <w:delText>N/A</w:delText>
              </w:r>
            </w:del>
          </w:p>
        </w:tc>
      </w:tr>
      <w:tr w:rsidR="00BE7447" w:rsidRPr="007D0509" w14:paraId="01BE655A" w14:textId="77777777">
        <w:trPr>
          <w:jc w:val="center"/>
        </w:trPr>
        <w:tc>
          <w:tcPr>
            <w:tcW w:w="0" w:type="auto"/>
            <w:vMerge/>
            <w:shd w:val="clear" w:color="auto" w:fill="auto"/>
          </w:tcPr>
          <w:p w14:paraId="6DE9E7D1" w14:textId="77777777" w:rsidR="0032234A" w:rsidRPr="007D0509" w:rsidRDefault="0032234A">
            <w:pPr>
              <w:pStyle w:val="TAC"/>
              <w:rPr>
                <w:rFonts w:eastAsia="Yu Mincho"/>
              </w:rPr>
            </w:pPr>
          </w:p>
        </w:tc>
        <w:tc>
          <w:tcPr>
            <w:tcW w:w="1515" w:type="dxa"/>
            <w:tcBorders>
              <w:top w:val="single" w:sz="4" w:space="0" w:color="auto"/>
              <w:bottom w:val="nil"/>
            </w:tcBorders>
          </w:tcPr>
          <w:p w14:paraId="416F26CD" w14:textId="1C8BD7E5" w:rsidR="0032234A" w:rsidRPr="007D0509" w:rsidRDefault="0032234A">
            <w:pPr>
              <w:pStyle w:val="TAC"/>
              <w:rPr>
                <w:rFonts w:eastAsia="Yu Mincho"/>
              </w:rPr>
            </w:pPr>
            <w:del w:id="183" w:author="Mikael Zirén" w:date="2022-08-08T21:58:00Z">
              <w:r w:rsidRPr="007D0509" w:rsidDel="0056769A">
                <w:rPr>
                  <w:rFonts w:eastAsia="Yu Mincho"/>
                </w:rPr>
                <w:delText>SCC3/CC4</w:delText>
              </w:r>
            </w:del>
          </w:p>
        </w:tc>
        <w:tc>
          <w:tcPr>
            <w:tcW w:w="1717" w:type="dxa"/>
            <w:gridSpan w:val="4"/>
            <w:tcBorders>
              <w:top w:val="nil"/>
              <w:bottom w:val="nil"/>
            </w:tcBorders>
          </w:tcPr>
          <w:p w14:paraId="60305346" w14:textId="77777777" w:rsidR="0032234A" w:rsidRPr="007D0509" w:rsidRDefault="0032234A">
            <w:pPr>
              <w:pStyle w:val="TAC"/>
              <w:rPr>
                <w:rFonts w:eastAsia="Yu Mincho"/>
              </w:rPr>
            </w:pPr>
          </w:p>
        </w:tc>
        <w:tc>
          <w:tcPr>
            <w:tcW w:w="1567" w:type="dxa"/>
            <w:gridSpan w:val="6"/>
            <w:tcBorders>
              <w:top w:val="nil"/>
              <w:bottom w:val="nil"/>
            </w:tcBorders>
          </w:tcPr>
          <w:p w14:paraId="38F7853D" w14:textId="77777777" w:rsidR="0032234A" w:rsidRPr="007D0509" w:rsidRDefault="0032234A">
            <w:pPr>
              <w:pStyle w:val="TAC"/>
            </w:pPr>
          </w:p>
        </w:tc>
        <w:tc>
          <w:tcPr>
            <w:tcW w:w="1423" w:type="dxa"/>
            <w:gridSpan w:val="5"/>
            <w:tcBorders>
              <w:top w:val="nil"/>
              <w:bottom w:val="nil"/>
            </w:tcBorders>
            <w:shd w:val="clear" w:color="auto" w:fill="auto"/>
          </w:tcPr>
          <w:p w14:paraId="0ABF42B7" w14:textId="77777777" w:rsidR="0032234A" w:rsidRPr="007D0509" w:rsidRDefault="0032234A">
            <w:pPr>
              <w:pStyle w:val="TAC"/>
            </w:pPr>
          </w:p>
        </w:tc>
        <w:tc>
          <w:tcPr>
            <w:tcW w:w="1477" w:type="dxa"/>
            <w:gridSpan w:val="2"/>
          </w:tcPr>
          <w:p w14:paraId="666F19E1" w14:textId="12E5FF9D" w:rsidR="0032234A" w:rsidRPr="007D0509" w:rsidRDefault="0032234A">
            <w:pPr>
              <w:pStyle w:val="TAC"/>
            </w:pPr>
            <w:del w:id="184" w:author="Mikael Zirén" w:date="2022-08-08T21:58:00Z">
              <w:r w:rsidRPr="007D0509" w:rsidDel="0056769A">
                <w:delText>N/A</w:delText>
              </w:r>
            </w:del>
          </w:p>
        </w:tc>
        <w:tc>
          <w:tcPr>
            <w:tcW w:w="0" w:type="auto"/>
            <w:vAlign w:val="center"/>
          </w:tcPr>
          <w:p w14:paraId="4F40BDCE" w14:textId="65233646" w:rsidR="0032234A" w:rsidRPr="007D0509" w:rsidRDefault="0032234A">
            <w:pPr>
              <w:pStyle w:val="TAC"/>
            </w:pPr>
            <w:del w:id="185" w:author="Mikael Zirén" w:date="2022-08-08T21:58:00Z">
              <w:r w:rsidRPr="007D0509" w:rsidDel="0056769A">
                <w:delText>N/A</w:delText>
              </w:r>
            </w:del>
          </w:p>
        </w:tc>
      </w:tr>
      <w:tr w:rsidR="00BE7447" w:rsidRPr="007D0509" w14:paraId="2DBA1699" w14:textId="77777777">
        <w:trPr>
          <w:jc w:val="center"/>
        </w:trPr>
        <w:tc>
          <w:tcPr>
            <w:tcW w:w="0" w:type="auto"/>
            <w:vMerge/>
            <w:shd w:val="clear" w:color="auto" w:fill="auto"/>
          </w:tcPr>
          <w:p w14:paraId="0042D530" w14:textId="77777777" w:rsidR="0032234A" w:rsidRPr="007D0509" w:rsidRDefault="0032234A">
            <w:pPr>
              <w:pStyle w:val="TAC"/>
              <w:rPr>
                <w:rFonts w:eastAsia="Yu Mincho"/>
              </w:rPr>
            </w:pPr>
          </w:p>
        </w:tc>
        <w:tc>
          <w:tcPr>
            <w:tcW w:w="1515" w:type="dxa"/>
            <w:tcBorders>
              <w:top w:val="single" w:sz="4" w:space="0" w:color="auto"/>
              <w:bottom w:val="nil"/>
            </w:tcBorders>
          </w:tcPr>
          <w:p w14:paraId="1EF93B5A" w14:textId="699467F3" w:rsidR="0032234A" w:rsidRPr="007D0509" w:rsidRDefault="0032234A">
            <w:pPr>
              <w:pStyle w:val="TAC"/>
              <w:rPr>
                <w:rFonts w:eastAsia="Yu Mincho"/>
              </w:rPr>
            </w:pPr>
            <w:del w:id="186" w:author="Mikael Zirén" w:date="2022-08-08T21:58:00Z">
              <w:r w:rsidRPr="007D0509" w:rsidDel="0056769A">
                <w:rPr>
                  <w:rFonts w:eastAsia="Yu Mincho"/>
                </w:rPr>
                <w:delText>SCC4/CC5</w:delText>
              </w:r>
            </w:del>
          </w:p>
        </w:tc>
        <w:tc>
          <w:tcPr>
            <w:tcW w:w="1717" w:type="dxa"/>
            <w:gridSpan w:val="4"/>
            <w:tcBorders>
              <w:top w:val="nil"/>
              <w:bottom w:val="nil"/>
            </w:tcBorders>
          </w:tcPr>
          <w:p w14:paraId="5A66BCE9" w14:textId="77777777" w:rsidR="0032234A" w:rsidRPr="007D0509" w:rsidRDefault="0032234A">
            <w:pPr>
              <w:pStyle w:val="TAC"/>
              <w:rPr>
                <w:rFonts w:eastAsia="Yu Mincho"/>
              </w:rPr>
            </w:pPr>
          </w:p>
        </w:tc>
        <w:tc>
          <w:tcPr>
            <w:tcW w:w="1567" w:type="dxa"/>
            <w:gridSpan w:val="6"/>
            <w:tcBorders>
              <w:top w:val="nil"/>
              <w:bottom w:val="nil"/>
            </w:tcBorders>
          </w:tcPr>
          <w:p w14:paraId="326A22B1" w14:textId="77777777" w:rsidR="0032234A" w:rsidRPr="007D0509" w:rsidRDefault="0032234A">
            <w:pPr>
              <w:pStyle w:val="TAC"/>
            </w:pPr>
          </w:p>
        </w:tc>
        <w:tc>
          <w:tcPr>
            <w:tcW w:w="1423" w:type="dxa"/>
            <w:gridSpan w:val="5"/>
            <w:tcBorders>
              <w:top w:val="nil"/>
              <w:bottom w:val="nil"/>
            </w:tcBorders>
            <w:shd w:val="clear" w:color="auto" w:fill="auto"/>
          </w:tcPr>
          <w:p w14:paraId="2CC1B74B" w14:textId="77777777" w:rsidR="0032234A" w:rsidRPr="007D0509" w:rsidRDefault="0032234A">
            <w:pPr>
              <w:pStyle w:val="TAC"/>
            </w:pPr>
          </w:p>
        </w:tc>
        <w:tc>
          <w:tcPr>
            <w:tcW w:w="1477" w:type="dxa"/>
            <w:gridSpan w:val="2"/>
          </w:tcPr>
          <w:p w14:paraId="1EA18DAB" w14:textId="074B29EF" w:rsidR="0032234A" w:rsidRPr="007D0509" w:rsidRDefault="0032234A">
            <w:pPr>
              <w:pStyle w:val="TAC"/>
            </w:pPr>
            <w:del w:id="187" w:author="Mikael Zirén" w:date="2022-08-08T21:58:00Z">
              <w:r w:rsidRPr="007D0509" w:rsidDel="0056769A">
                <w:delText>N/A</w:delText>
              </w:r>
            </w:del>
          </w:p>
        </w:tc>
        <w:tc>
          <w:tcPr>
            <w:tcW w:w="0" w:type="auto"/>
            <w:vAlign w:val="center"/>
          </w:tcPr>
          <w:p w14:paraId="36C48F4C" w14:textId="3BE625F6" w:rsidR="0032234A" w:rsidRPr="007D0509" w:rsidRDefault="0032234A">
            <w:pPr>
              <w:pStyle w:val="TAC"/>
            </w:pPr>
            <w:del w:id="188" w:author="Mikael Zirén" w:date="2022-08-08T21:58:00Z">
              <w:r w:rsidRPr="007D0509" w:rsidDel="0056769A">
                <w:delText>N/A</w:delText>
              </w:r>
            </w:del>
          </w:p>
        </w:tc>
      </w:tr>
      <w:tr w:rsidR="00BE7447" w:rsidRPr="007D0509" w14:paraId="1BFE1F85" w14:textId="77777777">
        <w:trPr>
          <w:jc w:val="center"/>
        </w:trPr>
        <w:tc>
          <w:tcPr>
            <w:tcW w:w="0" w:type="auto"/>
            <w:vMerge w:val="restart"/>
            <w:shd w:val="clear" w:color="auto" w:fill="auto"/>
            <w:vAlign w:val="center"/>
          </w:tcPr>
          <w:p w14:paraId="5701CA11" w14:textId="19AFFCCB" w:rsidR="0032234A" w:rsidRPr="007D0509" w:rsidRDefault="0032234A">
            <w:pPr>
              <w:pStyle w:val="TAC"/>
              <w:rPr>
                <w:rFonts w:eastAsia="Yu Mincho"/>
              </w:rPr>
            </w:pPr>
            <w:del w:id="189" w:author="Mikael Zirén" w:date="2022-08-08T21:58:00Z">
              <w:r w:rsidRPr="007D0509" w:rsidDel="0056769A">
                <w:rPr>
                  <w:rFonts w:eastAsia="Yu Mincho"/>
                </w:rPr>
                <w:delText>2</w:delText>
              </w:r>
            </w:del>
          </w:p>
        </w:tc>
        <w:tc>
          <w:tcPr>
            <w:tcW w:w="1515" w:type="dxa"/>
            <w:tcBorders>
              <w:top w:val="single" w:sz="4" w:space="0" w:color="auto"/>
              <w:bottom w:val="nil"/>
            </w:tcBorders>
          </w:tcPr>
          <w:p w14:paraId="7AB1C9E2" w14:textId="0370CE88" w:rsidR="0032234A" w:rsidRPr="007D0509" w:rsidRDefault="0032234A">
            <w:pPr>
              <w:pStyle w:val="TAC"/>
              <w:rPr>
                <w:rFonts w:eastAsia="Yu Mincho"/>
              </w:rPr>
            </w:pPr>
            <w:del w:id="190" w:author="Mikael Zirén" w:date="2022-08-08T21:58:00Z">
              <w:r w:rsidRPr="007D0509" w:rsidDel="0056769A">
                <w:rPr>
                  <w:rFonts w:cs="Arial"/>
                  <w:color w:val="000000"/>
                  <w:szCs w:val="18"/>
                </w:rPr>
                <w:delText>PCC/CC1</w:delText>
              </w:r>
            </w:del>
          </w:p>
        </w:tc>
        <w:tc>
          <w:tcPr>
            <w:tcW w:w="1717" w:type="dxa"/>
            <w:gridSpan w:val="4"/>
            <w:tcBorders>
              <w:top w:val="nil"/>
              <w:bottom w:val="nil"/>
            </w:tcBorders>
          </w:tcPr>
          <w:p w14:paraId="119AEFE5" w14:textId="77777777" w:rsidR="0032234A" w:rsidRPr="007D0509" w:rsidRDefault="0032234A">
            <w:pPr>
              <w:pStyle w:val="TAC"/>
              <w:rPr>
                <w:rFonts w:eastAsia="Yu Mincho"/>
              </w:rPr>
            </w:pPr>
          </w:p>
        </w:tc>
        <w:tc>
          <w:tcPr>
            <w:tcW w:w="1567" w:type="dxa"/>
            <w:gridSpan w:val="6"/>
            <w:tcBorders>
              <w:top w:val="nil"/>
              <w:bottom w:val="nil"/>
            </w:tcBorders>
          </w:tcPr>
          <w:p w14:paraId="7FF1E35A" w14:textId="77777777" w:rsidR="0032234A" w:rsidRPr="007D0509" w:rsidRDefault="0032234A">
            <w:pPr>
              <w:pStyle w:val="TAC"/>
            </w:pPr>
          </w:p>
        </w:tc>
        <w:tc>
          <w:tcPr>
            <w:tcW w:w="1423" w:type="dxa"/>
            <w:gridSpan w:val="5"/>
            <w:tcBorders>
              <w:top w:val="nil"/>
              <w:bottom w:val="nil"/>
            </w:tcBorders>
            <w:shd w:val="clear" w:color="auto" w:fill="auto"/>
          </w:tcPr>
          <w:p w14:paraId="7DABF89D" w14:textId="77777777" w:rsidR="0032234A" w:rsidRPr="007D0509" w:rsidRDefault="0032234A">
            <w:pPr>
              <w:pStyle w:val="TAC"/>
            </w:pPr>
          </w:p>
        </w:tc>
        <w:tc>
          <w:tcPr>
            <w:tcW w:w="1477" w:type="dxa"/>
            <w:gridSpan w:val="2"/>
          </w:tcPr>
          <w:p w14:paraId="496DA83B" w14:textId="1D98A14D" w:rsidR="0032234A" w:rsidRPr="007D0509" w:rsidRDefault="0032234A">
            <w:pPr>
              <w:pStyle w:val="TAC"/>
            </w:pPr>
            <w:del w:id="191" w:author="Mikael Zirén" w:date="2022-08-08T21:58:00Z">
              <w:r w:rsidRPr="007D0509" w:rsidDel="0056769A">
                <w:delText>DFT-s-OFDM 16QAM</w:delText>
              </w:r>
            </w:del>
          </w:p>
        </w:tc>
        <w:tc>
          <w:tcPr>
            <w:tcW w:w="0" w:type="auto"/>
          </w:tcPr>
          <w:p w14:paraId="0EDBA964" w14:textId="7D64C2F8" w:rsidR="0032234A" w:rsidRPr="007D0509" w:rsidRDefault="0032234A">
            <w:pPr>
              <w:pStyle w:val="TAC"/>
            </w:pPr>
            <w:del w:id="192" w:author="Mikael Zirén" w:date="2022-08-08T21:58:00Z">
              <w:r w:rsidRPr="007D0509" w:rsidDel="0056769A">
                <w:delText>Outer_Full</w:delText>
              </w:r>
            </w:del>
          </w:p>
        </w:tc>
      </w:tr>
      <w:tr w:rsidR="00BE7447" w:rsidRPr="007D0509" w14:paraId="33E60712" w14:textId="77777777">
        <w:trPr>
          <w:jc w:val="center"/>
        </w:trPr>
        <w:tc>
          <w:tcPr>
            <w:tcW w:w="0" w:type="auto"/>
            <w:vMerge/>
            <w:shd w:val="clear" w:color="auto" w:fill="auto"/>
            <w:vAlign w:val="center"/>
          </w:tcPr>
          <w:p w14:paraId="7F0C0203" w14:textId="77777777" w:rsidR="0032234A" w:rsidRPr="007D0509" w:rsidRDefault="0032234A">
            <w:pPr>
              <w:pStyle w:val="TAC"/>
              <w:rPr>
                <w:rFonts w:eastAsia="Yu Mincho"/>
              </w:rPr>
            </w:pPr>
          </w:p>
        </w:tc>
        <w:tc>
          <w:tcPr>
            <w:tcW w:w="1515" w:type="dxa"/>
            <w:tcBorders>
              <w:top w:val="single" w:sz="4" w:space="0" w:color="auto"/>
              <w:bottom w:val="nil"/>
            </w:tcBorders>
          </w:tcPr>
          <w:p w14:paraId="0AB61EFC" w14:textId="0AA2427B" w:rsidR="0032234A" w:rsidRPr="007D0509" w:rsidRDefault="0032234A">
            <w:pPr>
              <w:pStyle w:val="TAC"/>
              <w:rPr>
                <w:rFonts w:eastAsia="Yu Mincho"/>
              </w:rPr>
            </w:pPr>
            <w:del w:id="193" w:author="Mikael Zirén" w:date="2022-08-08T21:58:00Z">
              <w:r w:rsidRPr="007D0509" w:rsidDel="0056769A">
                <w:rPr>
                  <w:rFonts w:cs="Arial"/>
                  <w:color w:val="000000"/>
                  <w:szCs w:val="18"/>
                </w:rPr>
                <w:delText>SCC1/CC2</w:delText>
              </w:r>
            </w:del>
          </w:p>
        </w:tc>
        <w:tc>
          <w:tcPr>
            <w:tcW w:w="1717" w:type="dxa"/>
            <w:gridSpan w:val="4"/>
            <w:tcBorders>
              <w:top w:val="nil"/>
              <w:bottom w:val="nil"/>
            </w:tcBorders>
          </w:tcPr>
          <w:p w14:paraId="07CF609F" w14:textId="77777777" w:rsidR="0032234A" w:rsidRPr="007D0509" w:rsidRDefault="0032234A">
            <w:pPr>
              <w:pStyle w:val="TAC"/>
              <w:rPr>
                <w:rFonts w:eastAsia="Yu Mincho"/>
              </w:rPr>
            </w:pPr>
          </w:p>
        </w:tc>
        <w:tc>
          <w:tcPr>
            <w:tcW w:w="1567" w:type="dxa"/>
            <w:gridSpan w:val="6"/>
            <w:tcBorders>
              <w:top w:val="nil"/>
              <w:bottom w:val="nil"/>
            </w:tcBorders>
          </w:tcPr>
          <w:p w14:paraId="39BA7AA5" w14:textId="77777777" w:rsidR="0032234A" w:rsidRPr="007D0509" w:rsidRDefault="0032234A">
            <w:pPr>
              <w:pStyle w:val="TAC"/>
            </w:pPr>
          </w:p>
        </w:tc>
        <w:tc>
          <w:tcPr>
            <w:tcW w:w="1423" w:type="dxa"/>
            <w:gridSpan w:val="5"/>
            <w:tcBorders>
              <w:top w:val="nil"/>
              <w:bottom w:val="nil"/>
            </w:tcBorders>
            <w:shd w:val="clear" w:color="auto" w:fill="auto"/>
          </w:tcPr>
          <w:p w14:paraId="41FFDF56" w14:textId="77777777" w:rsidR="0032234A" w:rsidRPr="007D0509" w:rsidRDefault="0032234A">
            <w:pPr>
              <w:pStyle w:val="TAC"/>
            </w:pPr>
          </w:p>
        </w:tc>
        <w:tc>
          <w:tcPr>
            <w:tcW w:w="1477" w:type="dxa"/>
            <w:gridSpan w:val="2"/>
          </w:tcPr>
          <w:p w14:paraId="1027C674" w14:textId="7DB7AE2F" w:rsidR="0032234A" w:rsidRPr="007D0509" w:rsidRDefault="0032234A">
            <w:pPr>
              <w:pStyle w:val="TAC"/>
            </w:pPr>
            <w:del w:id="194" w:author="Mikael Zirén" w:date="2022-08-08T21:58:00Z">
              <w:r w:rsidRPr="007D0509" w:rsidDel="0056769A">
                <w:delText>DFT-s-OFDM 16QAM</w:delText>
              </w:r>
            </w:del>
          </w:p>
        </w:tc>
        <w:tc>
          <w:tcPr>
            <w:tcW w:w="0" w:type="auto"/>
          </w:tcPr>
          <w:p w14:paraId="60F50C4E" w14:textId="0F81B2DE" w:rsidR="0032234A" w:rsidRPr="007D0509" w:rsidRDefault="0032234A">
            <w:pPr>
              <w:pStyle w:val="TAC"/>
            </w:pPr>
            <w:del w:id="195" w:author="Mikael Zirén" w:date="2022-08-08T21:58:00Z">
              <w:r w:rsidRPr="007D0509" w:rsidDel="0056769A">
                <w:delText>Outer_Full</w:delText>
              </w:r>
            </w:del>
          </w:p>
        </w:tc>
      </w:tr>
      <w:tr w:rsidR="00BE7447" w:rsidRPr="007D0509" w14:paraId="40A89A45" w14:textId="77777777">
        <w:trPr>
          <w:jc w:val="center"/>
        </w:trPr>
        <w:tc>
          <w:tcPr>
            <w:tcW w:w="0" w:type="auto"/>
            <w:vMerge/>
            <w:shd w:val="clear" w:color="auto" w:fill="auto"/>
            <w:vAlign w:val="center"/>
          </w:tcPr>
          <w:p w14:paraId="1AAA053F" w14:textId="77777777" w:rsidR="0032234A" w:rsidRPr="007D0509" w:rsidRDefault="0032234A">
            <w:pPr>
              <w:pStyle w:val="TAC"/>
              <w:rPr>
                <w:rFonts w:eastAsia="Yu Mincho"/>
              </w:rPr>
            </w:pPr>
          </w:p>
        </w:tc>
        <w:tc>
          <w:tcPr>
            <w:tcW w:w="1515" w:type="dxa"/>
            <w:tcBorders>
              <w:top w:val="single" w:sz="4" w:space="0" w:color="auto"/>
              <w:bottom w:val="nil"/>
            </w:tcBorders>
          </w:tcPr>
          <w:p w14:paraId="07981536" w14:textId="12E86720" w:rsidR="0032234A" w:rsidRPr="007D0509" w:rsidRDefault="0032234A">
            <w:pPr>
              <w:pStyle w:val="TAC"/>
              <w:rPr>
                <w:rFonts w:eastAsia="Yu Mincho"/>
              </w:rPr>
            </w:pPr>
            <w:del w:id="196" w:author="Mikael Zirén" w:date="2022-08-08T21:58:00Z">
              <w:r w:rsidRPr="007D0509" w:rsidDel="0056769A">
                <w:delText>Wgap</w:delText>
              </w:r>
            </w:del>
          </w:p>
        </w:tc>
        <w:tc>
          <w:tcPr>
            <w:tcW w:w="1717" w:type="dxa"/>
            <w:gridSpan w:val="4"/>
            <w:tcBorders>
              <w:top w:val="nil"/>
              <w:bottom w:val="nil"/>
            </w:tcBorders>
          </w:tcPr>
          <w:p w14:paraId="70726B7E" w14:textId="77777777" w:rsidR="0032234A" w:rsidRPr="007D0509" w:rsidRDefault="0032234A">
            <w:pPr>
              <w:pStyle w:val="TAC"/>
              <w:rPr>
                <w:rFonts w:eastAsia="Yu Mincho"/>
              </w:rPr>
            </w:pPr>
          </w:p>
        </w:tc>
        <w:tc>
          <w:tcPr>
            <w:tcW w:w="1567" w:type="dxa"/>
            <w:gridSpan w:val="6"/>
            <w:tcBorders>
              <w:top w:val="nil"/>
              <w:bottom w:val="nil"/>
            </w:tcBorders>
          </w:tcPr>
          <w:p w14:paraId="7092A76C" w14:textId="77777777" w:rsidR="0032234A" w:rsidRPr="007D0509" w:rsidRDefault="0032234A">
            <w:pPr>
              <w:pStyle w:val="TAC"/>
            </w:pPr>
          </w:p>
        </w:tc>
        <w:tc>
          <w:tcPr>
            <w:tcW w:w="1423" w:type="dxa"/>
            <w:gridSpan w:val="5"/>
            <w:tcBorders>
              <w:top w:val="nil"/>
              <w:bottom w:val="nil"/>
            </w:tcBorders>
            <w:shd w:val="clear" w:color="auto" w:fill="auto"/>
          </w:tcPr>
          <w:p w14:paraId="452DD4BE" w14:textId="77777777" w:rsidR="0032234A" w:rsidRPr="007D0509" w:rsidRDefault="0032234A">
            <w:pPr>
              <w:pStyle w:val="TAC"/>
            </w:pPr>
          </w:p>
        </w:tc>
        <w:tc>
          <w:tcPr>
            <w:tcW w:w="1477" w:type="dxa"/>
            <w:gridSpan w:val="2"/>
          </w:tcPr>
          <w:p w14:paraId="0A475644" w14:textId="74CDB6BD" w:rsidR="0032234A" w:rsidRPr="007D0509" w:rsidRDefault="0032234A">
            <w:pPr>
              <w:pStyle w:val="TAC"/>
            </w:pPr>
            <w:del w:id="197" w:author="Mikael Zirén" w:date="2022-08-08T21:58:00Z">
              <w:r w:rsidRPr="007D0509" w:rsidDel="0056769A">
                <w:delText>N/A</w:delText>
              </w:r>
            </w:del>
          </w:p>
        </w:tc>
        <w:tc>
          <w:tcPr>
            <w:tcW w:w="0" w:type="auto"/>
            <w:vAlign w:val="center"/>
          </w:tcPr>
          <w:p w14:paraId="6DC52EFD" w14:textId="0DDD1079" w:rsidR="0032234A" w:rsidRPr="007D0509" w:rsidRDefault="0032234A">
            <w:pPr>
              <w:pStyle w:val="TAC"/>
            </w:pPr>
            <w:del w:id="198" w:author="Mikael Zirén" w:date="2022-08-08T21:58:00Z">
              <w:r w:rsidRPr="007D0509" w:rsidDel="0056769A">
                <w:delText>N/A</w:delText>
              </w:r>
            </w:del>
          </w:p>
        </w:tc>
      </w:tr>
      <w:tr w:rsidR="00BE7447" w:rsidRPr="007D0509" w14:paraId="6B06975A" w14:textId="77777777">
        <w:trPr>
          <w:jc w:val="center"/>
        </w:trPr>
        <w:tc>
          <w:tcPr>
            <w:tcW w:w="0" w:type="auto"/>
            <w:vMerge/>
            <w:shd w:val="clear" w:color="auto" w:fill="auto"/>
            <w:vAlign w:val="center"/>
          </w:tcPr>
          <w:p w14:paraId="1F33145F" w14:textId="77777777" w:rsidR="0032234A" w:rsidRPr="007D0509" w:rsidRDefault="0032234A">
            <w:pPr>
              <w:pStyle w:val="TAC"/>
              <w:rPr>
                <w:rFonts w:eastAsia="Yu Mincho"/>
              </w:rPr>
            </w:pPr>
          </w:p>
        </w:tc>
        <w:tc>
          <w:tcPr>
            <w:tcW w:w="1515" w:type="dxa"/>
            <w:tcBorders>
              <w:top w:val="single" w:sz="4" w:space="0" w:color="auto"/>
              <w:bottom w:val="nil"/>
            </w:tcBorders>
          </w:tcPr>
          <w:p w14:paraId="05A1490C" w14:textId="7090C772" w:rsidR="0032234A" w:rsidRPr="007D0509" w:rsidRDefault="0032234A">
            <w:pPr>
              <w:pStyle w:val="TAC"/>
              <w:rPr>
                <w:rFonts w:eastAsia="Yu Mincho"/>
              </w:rPr>
            </w:pPr>
            <w:del w:id="199" w:author="Mikael Zirén" w:date="2022-08-08T21:58:00Z">
              <w:r w:rsidRPr="007D0509" w:rsidDel="0056769A">
                <w:rPr>
                  <w:rFonts w:eastAsia="Yu Mincho"/>
                </w:rPr>
                <w:delText>SCC2/CC3</w:delText>
              </w:r>
            </w:del>
          </w:p>
        </w:tc>
        <w:tc>
          <w:tcPr>
            <w:tcW w:w="1717" w:type="dxa"/>
            <w:gridSpan w:val="4"/>
            <w:tcBorders>
              <w:top w:val="nil"/>
              <w:bottom w:val="nil"/>
            </w:tcBorders>
          </w:tcPr>
          <w:p w14:paraId="177BFE3F" w14:textId="77777777" w:rsidR="0032234A" w:rsidRPr="007D0509" w:rsidRDefault="0032234A">
            <w:pPr>
              <w:pStyle w:val="TAC"/>
              <w:rPr>
                <w:rFonts w:eastAsia="Yu Mincho"/>
              </w:rPr>
            </w:pPr>
          </w:p>
        </w:tc>
        <w:tc>
          <w:tcPr>
            <w:tcW w:w="1567" w:type="dxa"/>
            <w:gridSpan w:val="6"/>
            <w:tcBorders>
              <w:top w:val="nil"/>
              <w:bottom w:val="nil"/>
            </w:tcBorders>
          </w:tcPr>
          <w:p w14:paraId="0AD562CC" w14:textId="77777777" w:rsidR="0032234A" w:rsidRPr="007D0509" w:rsidRDefault="0032234A">
            <w:pPr>
              <w:pStyle w:val="TAC"/>
            </w:pPr>
          </w:p>
        </w:tc>
        <w:tc>
          <w:tcPr>
            <w:tcW w:w="1423" w:type="dxa"/>
            <w:gridSpan w:val="5"/>
            <w:tcBorders>
              <w:top w:val="nil"/>
              <w:bottom w:val="nil"/>
            </w:tcBorders>
            <w:shd w:val="clear" w:color="auto" w:fill="auto"/>
          </w:tcPr>
          <w:p w14:paraId="373BF085" w14:textId="77777777" w:rsidR="0032234A" w:rsidRPr="007D0509" w:rsidRDefault="0032234A">
            <w:pPr>
              <w:pStyle w:val="TAC"/>
            </w:pPr>
          </w:p>
        </w:tc>
        <w:tc>
          <w:tcPr>
            <w:tcW w:w="1477" w:type="dxa"/>
            <w:gridSpan w:val="2"/>
          </w:tcPr>
          <w:p w14:paraId="1186F1F1" w14:textId="4FCC6D7A" w:rsidR="0032234A" w:rsidRPr="007D0509" w:rsidRDefault="0032234A">
            <w:pPr>
              <w:pStyle w:val="TAC"/>
            </w:pPr>
            <w:del w:id="200" w:author="Mikael Zirén" w:date="2022-08-08T21:58:00Z">
              <w:r w:rsidRPr="007D0509" w:rsidDel="0056769A">
                <w:delText>N/A</w:delText>
              </w:r>
            </w:del>
          </w:p>
        </w:tc>
        <w:tc>
          <w:tcPr>
            <w:tcW w:w="0" w:type="auto"/>
            <w:vAlign w:val="center"/>
          </w:tcPr>
          <w:p w14:paraId="00FC52F1" w14:textId="78C8F0D7" w:rsidR="0032234A" w:rsidRPr="007D0509" w:rsidRDefault="0032234A">
            <w:pPr>
              <w:pStyle w:val="TAC"/>
            </w:pPr>
            <w:del w:id="201" w:author="Mikael Zirén" w:date="2022-08-08T21:58:00Z">
              <w:r w:rsidRPr="007D0509" w:rsidDel="0056769A">
                <w:delText>N/A</w:delText>
              </w:r>
            </w:del>
          </w:p>
        </w:tc>
      </w:tr>
      <w:tr w:rsidR="00BE7447" w:rsidRPr="007D0509" w14:paraId="393EA1F4" w14:textId="77777777">
        <w:trPr>
          <w:jc w:val="center"/>
        </w:trPr>
        <w:tc>
          <w:tcPr>
            <w:tcW w:w="0" w:type="auto"/>
            <w:vMerge/>
            <w:shd w:val="clear" w:color="auto" w:fill="auto"/>
            <w:vAlign w:val="center"/>
          </w:tcPr>
          <w:p w14:paraId="76E9538D" w14:textId="77777777" w:rsidR="0032234A" w:rsidRPr="007D0509" w:rsidRDefault="0032234A">
            <w:pPr>
              <w:pStyle w:val="TAC"/>
              <w:rPr>
                <w:rFonts w:eastAsia="Yu Mincho"/>
              </w:rPr>
            </w:pPr>
          </w:p>
        </w:tc>
        <w:tc>
          <w:tcPr>
            <w:tcW w:w="1515" w:type="dxa"/>
            <w:tcBorders>
              <w:top w:val="single" w:sz="4" w:space="0" w:color="auto"/>
              <w:bottom w:val="nil"/>
            </w:tcBorders>
          </w:tcPr>
          <w:p w14:paraId="70373757" w14:textId="66ED0C78" w:rsidR="0032234A" w:rsidRPr="007D0509" w:rsidRDefault="0032234A">
            <w:pPr>
              <w:pStyle w:val="TAC"/>
              <w:rPr>
                <w:rFonts w:eastAsia="Yu Mincho"/>
              </w:rPr>
            </w:pPr>
            <w:del w:id="202" w:author="Mikael Zirén" w:date="2022-08-08T21:58:00Z">
              <w:r w:rsidRPr="007D0509" w:rsidDel="0056769A">
                <w:rPr>
                  <w:rFonts w:eastAsia="Yu Mincho"/>
                </w:rPr>
                <w:delText>SCC3/CC4</w:delText>
              </w:r>
            </w:del>
          </w:p>
        </w:tc>
        <w:tc>
          <w:tcPr>
            <w:tcW w:w="1717" w:type="dxa"/>
            <w:gridSpan w:val="4"/>
            <w:tcBorders>
              <w:top w:val="nil"/>
              <w:bottom w:val="nil"/>
            </w:tcBorders>
          </w:tcPr>
          <w:p w14:paraId="1152ECD5" w14:textId="77777777" w:rsidR="0032234A" w:rsidRPr="007D0509" w:rsidRDefault="0032234A">
            <w:pPr>
              <w:pStyle w:val="TAC"/>
              <w:rPr>
                <w:rFonts w:eastAsia="Yu Mincho"/>
              </w:rPr>
            </w:pPr>
          </w:p>
        </w:tc>
        <w:tc>
          <w:tcPr>
            <w:tcW w:w="1567" w:type="dxa"/>
            <w:gridSpan w:val="6"/>
            <w:tcBorders>
              <w:top w:val="nil"/>
              <w:bottom w:val="nil"/>
            </w:tcBorders>
          </w:tcPr>
          <w:p w14:paraId="35547455" w14:textId="77777777" w:rsidR="0032234A" w:rsidRPr="007D0509" w:rsidRDefault="0032234A">
            <w:pPr>
              <w:pStyle w:val="TAC"/>
            </w:pPr>
          </w:p>
        </w:tc>
        <w:tc>
          <w:tcPr>
            <w:tcW w:w="1423" w:type="dxa"/>
            <w:gridSpan w:val="5"/>
            <w:tcBorders>
              <w:top w:val="nil"/>
              <w:bottom w:val="nil"/>
            </w:tcBorders>
            <w:shd w:val="clear" w:color="auto" w:fill="auto"/>
          </w:tcPr>
          <w:p w14:paraId="03FFA943" w14:textId="77777777" w:rsidR="0032234A" w:rsidRPr="007D0509" w:rsidRDefault="0032234A">
            <w:pPr>
              <w:pStyle w:val="TAC"/>
            </w:pPr>
          </w:p>
        </w:tc>
        <w:tc>
          <w:tcPr>
            <w:tcW w:w="1477" w:type="dxa"/>
            <w:gridSpan w:val="2"/>
          </w:tcPr>
          <w:p w14:paraId="020D34A7" w14:textId="27579B49" w:rsidR="0032234A" w:rsidRPr="007D0509" w:rsidRDefault="0032234A">
            <w:pPr>
              <w:pStyle w:val="TAC"/>
            </w:pPr>
            <w:del w:id="203" w:author="Mikael Zirén" w:date="2022-08-08T21:58:00Z">
              <w:r w:rsidRPr="007D0509" w:rsidDel="0056769A">
                <w:delText>N/A</w:delText>
              </w:r>
            </w:del>
          </w:p>
        </w:tc>
        <w:tc>
          <w:tcPr>
            <w:tcW w:w="0" w:type="auto"/>
            <w:vAlign w:val="center"/>
          </w:tcPr>
          <w:p w14:paraId="4FA99ED1" w14:textId="7D40505B" w:rsidR="0032234A" w:rsidRPr="007D0509" w:rsidRDefault="0032234A">
            <w:pPr>
              <w:pStyle w:val="TAC"/>
            </w:pPr>
            <w:del w:id="204" w:author="Mikael Zirén" w:date="2022-08-08T21:58:00Z">
              <w:r w:rsidRPr="007D0509" w:rsidDel="0056769A">
                <w:delText>N/A</w:delText>
              </w:r>
            </w:del>
          </w:p>
        </w:tc>
      </w:tr>
      <w:tr w:rsidR="00BE7447" w:rsidRPr="007D0509" w14:paraId="34B4146A" w14:textId="77777777">
        <w:trPr>
          <w:jc w:val="center"/>
        </w:trPr>
        <w:tc>
          <w:tcPr>
            <w:tcW w:w="0" w:type="auto"/>
            <w:vMerge/>
            <w:shd w:val="clear" w:color="auto" w:fill="auto"/>
            <w:vAlign w:val="center"/>
          </w:tcPr>
          <w:p w14:paraId="32D7D8F2" w14:textId="77777777" w:rsidR="0032234A" w:rsidRPr="007D0509" w:rsidRDefault="0032234A">
            <w:pPr>
              <w:pStyle w:val="TAC"/>
              <w:rPr>
                <w:rFonts w:eastAsia="Yu Mincho"/>
              </w:rPr>
            </w:pPr>
          </w:p>
        </w:tc>
        <w:tc>
          <w:tcPr>
            <w:tcW w:w="1515" w:type="dxa"/>
            <w:tcBorders>
              <w:top w:val="single" w:sz="4" w:space="0" w:color="auto"/>
              <w:bottom w:val="nil"/>
            </w:tcBorders>
          </w:tcPr>
          <w:p w14:paraId="1DAA8472" w14:textId="142CB786" w:rsidR="0032234A" w:rsidRPr="007D0509" w:rsidRDefault="0032234A">
            <w:pPr>
              <w:pStyle w:val="TAC"/>
              <w:rPr>
                <w:rFonts w:eastAsia="Yu Mincho"/>
              </w:rPr>
            </w:pPr>
            <w:del w:id="205" w:author="Mikael Zirén" w:date="2022-08-08T21:58:00Z">
              <w:r w:rsidRPr="007D0509" w:rsidDel="0056769A">
                <w:rPr>
                  <w:rFonts w:eastAsia="Yu Mincho"/>
                </w:rPr>
                <w:delText>SCC4/CC5</w:delText>
              </w:r>
            </w:del>
          </w:p>
        </w:tc>
        <w:tc>
          <w:tcPr>
            <w:tcW w:w="1717" w:type="dxa"/>
            <w:gridSpan w:val="4"/>
            <w:tcBorders>
              <w:top w:val="nil"/>
              <w:bottom w:val="nil"/>
            </w:tcBorders>
          </w:tcPr>
          <w:p w14:paraId="31A7DCA9" w14:textId="77777777" w:rsidR="0032234A" w:rsidRPr="007D0509" w:rsidRDefault="0032234A">
            <w:pPr>
              <w:pStyle w:val="TAC"/>
              <w:rPr>
                <w:rFonts w:eastAsia="Yu Mincho"/>
              </w:rPr>
            </w:pPr>
          </w:p>
        </w:tc>
        <w:tc>
          <w:tcPr>
            <w:tcW w:w="1567" w:type="dxa"/>
            <w:gridSpan w:val="6"/>
            <w:tcBorders>
              <w:top w:val="nil"/>
              <w:bottom w:val="nil"/>
            </w:tcBorders>
          </w:tcPr>
          <w:p w14:paraId="0FC911AB" w14:textId="77777777" w:rsidR="0032234A" w:rsidRPr="007D0509" w:rsidRDefault="0032234A">
            <w:pPr>
              <w:pStyle w:val="TAC"/>
            </w:pPr>
          </w:p>
        </w:tc>
        <w:tc>
          <w:tcPr>
            <w:tcW w:w="1423" w:type="dxa"/>
            <w:gridSpan w:val="5"/>
            <w:tcBorders>
              <w:top w:val="nil"/>
              <w:bottom w:val="nil"/>
            </w:tcBorders>
            <w:shd w:val="clear" w:color="auto" w:fill="auto"/>
          </w:tcPr>
          <w:p w14:paraId="2FB79188" w14:textId="77777777" w:rsidR="0032234A" w:rsidRPr="007D0509" w:rsidRDefault="0032234A">
            <w:pPr>
              <w:pStyle w:val="TAC"/>
            </w:pPr>
          </w:p>
        </w:tc>
        <w:tc>
          <w:tcPr>
            <w:tcW w:w="1477" w:type="dxa"/>
            <w:gridSpan w:val="2"/>
          </w:tcPr>
          <w:p w14:paraId="3056E207" w14:textId="520B3CEA" w:rsidR="0032234A" w:rsidRPr="007D0509" w:rsidRDefault="0032234A">
            <w:pPr>
              <w:pStyle w:val="TAC"/>
            </w:pPr>
            <w:del w:id="206" w:author="Mikael Zirén" w:date="2022-08-08T21:58:00Z">
              <w:r w:rsidRPr="007D0509" w:rsidDel="0056769A">
                <w:delText>N/A</w:delText>
              </w:r>
            </w:del>
          </w:p>
        </w:tc>
        <w:tc>
          <w:tcPr>
            <w:tcW w:w="0" w:type="auto"/>
            <w:vAlign w:val="center"/>
          </w:tcPr>
          <w:p w14:paraId="1029F54C" w14:textId="2F044657" w:rsidR="0032234A" w:rsidRPr="007D0509" w:rsidRDefault="0032234A">
            <w:pPr>
              <w:pStyle w:val="TAC"/>
            </w:pPr>
            <w:del w:id="207" w:author="Mikael Zirén" w:date="2022-08-08T21:58:00Z">
              <w:r w:rsidRPr="007D0509" w:rsidDel="0056769A">
                <w:delText>N/A</w:delText>
              </w:r>
            </w:del>
          </w:p>
        </w:tc>
      </w:tr>
      <w:tr w:rsidR="00BE7447" w:rsidRPr="007D0509" w14:paraId="4AAC4052" w14:textId="77777777">
        <w:trPr>
          <w:jc w:val="center"/>
        </w:trPr>
        <w:tc>
          <w:tcPr>
            <w:tcW w:w="0" w:type="auto"/>
            <w:vMerge w:val="restart"/>
            <w:shd w:val="clear" w:color="auto" w:fill="auto"/>
            <w:vAlign w:val="center"/>
          </w:tcPr>
          <w:p w14:paraId="7B7FFBFF" w14:textId="71AE772D" w:rsidR="0032234A" w:rsidRPr="007D0509" w:rsidRDefault="0032234A">
            <w:pPr>
              <w:pStyle w:val="TAC"/>
            </w:pPr>
            <w:del w:id="208" w:author="Mikael Zirén" w:date="2022-08-08T21:58:00Z">
              <w:r w:rsidRPr="007D0509" w:rsidDel="0056769A">
                <w:delText>3</w:delText>
              </w:r>
            </w:del>
          </w:p>
        </w:tc>
        <w:tc>
          <w:tcPr>
            <w:tcW w:w="1515" w:type="dxa"/>
            <w:tcBorders>
              <w:top w:val="single" w:sz="4" w:space="0" w:color="auto"/>
              <w:bottom w:val="nil"/>
            </w:tcBorders>
          </w:tcPr>
          <w:p w14:paraId="77F36F80" w14:textId="287027AA" w:rsidR="0032234A" w:rsidRPr="007D0509" w:rsidRDefault="0032234A">
            <w:pPr>
              <w:pStyle w:val="TAC"/>
              <w:rPr>
                <w:rFonts w:eastAsia="Yu Mincho"/>
              </w:rPr>
            </w:pPr>
            <w:del w:id="209" w:author="Mikael Zirén" w:date="2022-08-08T21:58:00Z">
              <w:r w:rsidRPr="007D0509" w:rsidDel="0056769A">
                <w:rPr>
                  <w:rFonts w:cs="Arial"/>
                  <w:color w:val="000000"/>
                  <w:szCs w:val="18"/>
                </w:rPr>
                <w:delText>PCC/CC1</w:delText>
              </w:r>
            </w:del>
          </w:p>
        </w:tc>
        <w:tc>
          <w:tcPr>
            <w:tcW w:w="1717" w:type="dxa"/>
            <w:gridSpan w:val="4"/>
            <w:tcBorders>
              <w:top w:val="nil"/>
              <w:bottom w:val="nil"/>
            </w:tcBorders>
          </w:tcPr>
          <w:p w14:paraId="51098A18" w14:textId="77777777" w:rsidR="0032234A" w:rsidRPr="007D0509" w:rsidRDefault="0032234A">
            <w:pPr>
              <w:pStyle w:val="TAC"/>
              <w:rPr>
                <w:rFonts w:eastAsia="Yu Mincho"/>
              </w:rPr>
            </w:pPr>
          </w:p>
        </w:tc>
        <w:tc>
          <w:tcPr>
            <w:tcW w:w="1567" w:type="dxa"/>
            <w:gridSpan w:val="6"/>
            <w:tcBorders>
              <w:top w:val="nil"/>
              <w:bottom w:val="nil"/>
            </w:tcBorders>
          </w:tcPr>
          <w:p w14:paraId="760399A6" w14:textId="77777777" w:rsidR="0032234A" w:rsidRPr="007D0509" w:rsidRDefault="0032234A">
            <w:pPr>
              <w:pStyle w:val="TAC"/>
            </w:pPr>
          </w:p>
        </w:tc>
        <w:tc>
          <w:tcPr>
            <w:tcW w:w="1423" w:type="dxa"/>
            <w:gridSpan w:val="5"/>
            <w:tcBorders>
              <w:top w:val="nil"/>
              <w:bottom w:val="nil"/>
            </w:tcBorders>
            <w:shd w:val="clear" w:color="auto" w:fill="auto"/>
          </w:tcPr>
          <w:p w14:paraId="032A7AD5" w14:textId="77777777" w:rsidR="0032234A" w:rsidRPr="007D0509" w:rsidRDefault="0032234A">
            <w:pPr>
              <w:pStyle w:val="TAC"/>
            </w:pPr>
          </w:p>
        </w:tc>
        <w:tc>
          <w:tcPr>
            <w:tcW w:w="1477" w:type="dxa"/>
            <w:gridSpan w:val="2"/>
          </w:tcPr>
          <w:p w14:paraId="0FB6E4DF" w14:textId="394F0B45" w:rsidR="0032234A" w:rsidRPr="007D0509" w:rsidRDefault="0032234A">
            <w:pPr>
              <w:pStyle w:val="TAC"/>
              <w:rPr>
                <w:rFonts w:eastAsia="Yu Mincho"/>
              </w:rPr>
            </w:pPr>
            <w:del w:id="210" w:author="Mikael Zirén" w:date="2022-08-08T21:58:00Z">
              <w:r w:rsidRPr="007D0509" w:rsidDel="0056769A">
                <w:delText>CP-OFDM QPSK</w:delText>
              </w:r>
            </w:del>
          </w:p>
        </w:tc>
        <w:tc>
          <w:tcPr>
            <w:tcW w:w="0" w:type="auto"/>
          </w:tcPr>
          <w:p w14:paraId="7676E7EC" w14:textId="12895358" w:rsidR="0032234A" w:rsidRPr="007D0509" w:rsidRDefault="0032234A">
            <w:pPr>
              <w:pStyle w:val="TAC"/>
            </w:pPr>
            <w:del w:id="211" w:author="Mikael Zirén" w:date="2022-08-08T21:58:00Z">
              <w:r w:rsidRPr="007D0509" w:rsidDel="0056769A">
                <w:delText>Outer_Full</w:delText>
              </w:r>
            </w:del>
          </w:p>
        </w:tc>
      </w:tr>
      <w:tr w:rsidR="00BE7447" w:rsidRPr="007D0509" w14:paraId="3BA3F413" w14:textId="77777777">
        <w:trPr>
          <w:jc w:val="center"/>
        </w:trPr>
        <w:tc>
          <w:tcPr>
            <w:tcW w:w="0" w:type="auto"/>
            <w:vMerge/>
            <w:shd w:val="clear" w:color="auto" w:fill="auto"/>
          </w:tcPr>
          <w:p w14:paraId="4D2C5FBB" w14:textId="77777777" w:rsidR="0032234A" w:rsidRPr="007D0509" w:rsidRDefault="0032234A">
            <w:pPr>
              <w:pStyle w:val="TAC"/>
              <w:rPr>
                <w:rFonts w:eastAsia="Yu Mincho"/>
              </w:rPr>
            </w:pPr>
          </w:p>
        </w:tc>
        <w:tc>
          <w:tcPr>
            <w:tcW w:w="1515" w:type="dxa"/>
            <w:tcBorders>
              <w:top w:val="single" w:sz="4" w:space="0" w:color="auto"/>
              <w:bottom w:val="nil"/>
            </w:tcBorders>
          </w:tcPr>
          <w:p w14:paraId="3A616FE3" w14:textId="1F181863" w:rsidR="0032234A" w:rsidRPr="007D0509" w:rsidRDefault="0032234A">
            <w:pPr>
              <w:pStyle w:val="TAC"/>
              <w:rPr>
                <w:rFonts w:eastAsia="Yu Mincho"/>
              </w:rPr>
            </w:pPr>
            <w:del w:id="212" w:author="Mikael Zirén" w:date="2022-08-08T21:58:00Z">
              <w:r w:rsidRPr="007D0509" w:rsidDel="0056769A">
                <w:rPr>
                  <w:rFonts w:cs="Arial"/>
                  <w:color w:val="000000"/>
                  <w:szCs w:val="18"/>
                </w:rPr>
                <w:delText>SCC1/CC2</w:delText>
              </w:r>
            </w:del>
          </w:p>
        </w:tc>
        <w:tc>
          <w:tcPr>
            <w:tcW w:w="1717" w:type="dxa"/>
            <w:gridSpan w:val="4"/>
            <w:tcBorders>
              <w:top w:val="nil"/>
              <w:bottom w:val="nil"/>
            </w:tcBorders>
          </w:tcPr>
          <w:p w14:paraId="470E20F8" w14:textId="77777777" w:rsidR="0032234A" w:rsidRPr="007D0509" w:rsidRDefault="0032234A">
            <w:pPr>
              <w:pStyle w:val="TAC"/>
              <w:rPr>
                <w:rFonts w:eastAsia="Yu Mincho"/>
              </w:rPr>
            </w:pPr>
          </w:p>
        </w:tc>
        <w:tc>
          <w:tcPr>
            <w:tcW w:w="1567" w:type="dxa"/>
            <w:gridSpan w:val="6"/>
            <w:tcBorders>
              <w:top w:val="nil"/>
              <w:bottom w:val="nil"/>
            </w:tcBorders>
          </w:tcPr>
          <w:p w14:paraId="0413AB34" w14:textId="77777777" w:rsidR="0032234A" w:rsidRPr="007D0509" w:rsidRDefault="0032234A">
            <w:pPr>
              <w:pStyle w:val="TAC"/>
            </w:pPr>
          </w:p>
        </w:tc>
        <w:tc>
          <w:tcPr>
            <w:tcW w:w="1423" w:type="dxa"/>
            <w:gridSpan w:val="5"/>
            <w:tcBorders>
              <w:top w:val="nil"/>
              <w:bottom w:val="nil"/>
            </w:tcBorders>
            <w:shd w:val="clear" w:color="auto" w:fill="auto"/>
          </w:tcPr>
          <w:p w14:paraId="019BACF5" w14:textId="77777777" w:rsidR="0032234A" w:rsidRPr="007D0509" w:rsidRDefault="0032234A">
            <w:pPr>
              <w:pStyle w:val="TAC"/>
            </w:pPr>
          </w:p>
        </w:tc>
        <w:tc>
          <w:tcPr>
            <w:tcW w:w="1477" w:type="dxa"/>
            <w:gridSpan w:val="2"/>
          </w:tcPr>
          <w:p w14:paraId="4C46D5EC" w14:textId="3738F4E7" w:rsidR="0032234A" w:rsidRPr="007D0509" w:rsidRDefault="0032234A">
            <w:pPr>
              <w:pStyle w:val="TAC"/>
              <w:rPr>
                <w:rFonts w:eastAsia="Yu Mincho"/>
              </w:rPr>
            </w:pPr>
            <w:del w:id="213" w:author="Mikael Zirén" w:date="2022-08-08T21:58:00Z">
              <w:r w:rsidRPr="007D0509" w:rsidDel="0056769A">
                <w:delText>CP-OFDM QPSK</w:delText>
              </w:r>
            </w:del>
          </w:p>
        </w:tc>
        <w:tc>
          <w:tcPr>
            <w:tcW w:w="0" w:type="auto"/>
          </w:tcPr>
          <w:p w14:paraId="54898AF0" w14:textId="4D1EF20F" w:rsidR="0032234A" w:rsidRPr="007D0509" w:rsidRDefault="0032234A">
            <w:pPr>
              <w:pStyle w:val="TAC"/>
              <w:rPr>
                <w:rFonts w:eastAsia="Yu Mincho"/>
              </w:rPr>
            </w:pPr>
            <w:del w:id="214" w:author="Mikael Zirén" w:date="2022-08-08T21:58:00Z">
              <w:r w:rsidRPr="007D0509" w:rsidDel="0056769A">
                <w:delText>Outer_Full</w:delText>
              </w:r>
            </w:del>
          </w:p>
        </w:tc>
      </w:tr>
      <w:tr w:rsidR="00BE7447" w:rsidRPr="007D0509" w14:paraId="70B814FE" w14:textId="77777777">
        <w:trPr>
          <w:jc w:val="center"/>
        </w:trPr>
        <w:tc>
          <w:tcPr>
            <w:tcW w:w="0" w:type="auto"/>
            <w:vMerge/>
            <w:shd w:val="clear" w:color="auto" w:fill="auto"/>
          </w:tcPr>
          <w:p w14:paraId="1BD76368" w14:textId="77777777" w:rsidR="0032234A" w:rsidRPr="007D0509" w:rsidRDefault="0032234A">
            <w:pPr>
              <w:pStyle w:val="TAC"/>
              <w:rPr>
                <w:rFonts w:eastAsia="Yu Mincho"/>
              </w:rPr>
            </w:pPr>
          </w:p>
        </w:tc>
        <w:tc>
          <w:tcPr>
            <w:tcW w:w="1515" w:type="dxa"/>
            <w:tcBorders>
              <w:top w:val="single" w:sz="4" w:space="0" w:color="auto"/>
              <w:bottom w:val="nil"/>
            </w:tcBorders>
          </w:tcPr>
          <w:p w14:paraId="310D52D7" w14:textId="2BD13D44" w:rsidR="0032234A" w:rsidRPr="007D0509" w:rsidRDefault="0032234A">
            <w:pPr>
              <w:pStyle w:val="TAC"/>
              <w:rPr>
                <w:rFonts w:eastAsia="Yu Mincho"/>
              </w:rPr>
            </w:pPr>
            <w:del w:id="215" w:author="Mikael Zirén" w:date="2022-08-08T21:58:00Z">
              <w:r w:rsidRPr="007D0509" w:rsidDel="0056769A">
                <w:delText>Wgap</w:delText>
              </w:r>
            </w:del>
          </w:p>
        </w:tc>
        <w:tc>
          <w:tcPr>
            <w:tcW w:w="1717" w:type="dxa"/>
            <w:gridSpan w:val="4"/>
            <w:tcBorders>
              <w:top w:val="nil"/>
              <w:bottom w:val="nil"/>
            </w:tcBorders>
          </w:tcPr>
          <w:p w14:paraId="672FD593" w14:textId="77777777" w:rsidR="0032234A" w:rsidRPr="007D0509" w:rsidRDefault="0032234A">
            <w:pPr>
              <w:pStyle w:val="TAC"/>
              <w:rPr>
                <w:rFonts w:eastAsia="Yu Mincho"/>
              </w:rPr>
            </w:pPr>
          </w:p>
        </w:tc>
        <w:tc>
          <w:tcPr>
            <w:tcW w:w="1567" w:type="dxa"/>
            <w:gridSpan w:val="6"/>
            <w:tcBorders>
              <w:top w:val="nil"/>
              <w:bottom w:val="nil"/>
            </w:tcBorders>
          </w:tcPr>
          <w:p w14:paraId="31214F94" w14:textId="77777777" w:rsidR="0032234A" w:rsidRPr="007D0509" w:rsidRDefault="0032234A">
            <w:pPr>
              <w:pStyle w:val="TAC"/>
            </w:pPr>
          </w:p>
        </w:tc>
        <w:tc>
          <w:tcPr>
            <w:tcW w:w="1423" w:type="dxa"/>
            <w:gridSpan w:val="5"/>
            <w:tcBorders>
              <w:top w:val="nil"/>
              <w:bottom w:val="nil"/>
            </w:tcBorders>
            <w:shd w:val="clear" w:color="auto" w:fill="auto"/>
          </w:tcPr>
          <w:p w14:paraId="65F6BF2C" w14:textId="77777777" w:rsidR="0032234A" w:rsidRPr="007D0509" w:rsidRDefault="0032234A">
            <w:pPr>
              <w:pStyle w:val="TAC"/>
            </w:pPr>
          </w:p>
        </w:tc>
        <w:tc>
          <w:tcPr>
            <w:tcW w:w="1477" w:type="dxa"/>
            <w:gridSpan w:val="2"/>
          </w:tcPr>
          <w:p w14:paraId="4610F617" w14:textId="299DF51E" w:rsidR="0032234A" w:rsidRPr="007D0509" w:rsidRDefault="0032234A">
            <w:pPr>
              <w:pStyle w:val="TAC"/>
            </w:pPr>
            <w:del w:id="216" w:author="Mikael Zirén" w:date="2022-08-08T21:58:00Z">
              <w:r w:rsidRPr="007D0509" w:rsidDel="0056769A">
                <w:delText>N/A</w:delText>
              </w:r>
            </w:del>
          </w:p>
        </w:tc>
        <w:tc>
          <w:tcPr>
            <w:tcW w:w="0" w:type="auto"/>
            <w:vAlign w:val="center"/>
          </w:tcPr>
          <w:p w14:paraId="13BDBAE8" w14:textId="7A6C58F7" w:rsidR="0032234A" w:rsidRPr="007D0509" w:rsidRDefault="0032234A">
            <w:pPr>
              <w:pStyle w:val="TAC"/>
            </w:pPr>
            <w:del w:id="217" w:author="Mikael Zirén" w:date="2022-08-08T21:58:00Z">
              <w:r w:rsidRPr="007D0509" w:rsidDel="0056769A">
                <w:delText>N/A</w:delText>
              </w:r>
            </w:del>
          </w:p>
        </w:tc>
      </w:tr>
      <w:tr w:rsidR="00BE7447" w:rsidRPr="007D0509" w14:paraId="42E53D42" w14:textId="77777777">
        <w:trPr>
          <w:jc w:val="center"/>
        </w:trPr>
        <w:tc>
          <w:tcPr>
            <w:tcW w:w="0" w:type="auto"/>
            <w:vMerge/>
            <w:shd w:val="clear" w:color="auto" w:fill="auto"/>
          </w:tcPr>
          <w:p w14:paraId="610A55BF" w14:textId="77777777" w:rsidR="0032234A" w:rsidRPr="007D0509" w:rsidRDefault="0032234A">
            <w:pPr>
              <w:pStyle w:val="TAC"/>
              <w:rPr>
                <w:rFonts w:eastAsia="Yu Mincho"/>
              </w:rPr>
            </w:pPr>
          </w:p>
        </w:tc>
        <w:tc>
          <w:tcPr>
            <w:tcW w:w="1515" w:type="dxa"/>
            <w:tcBorders>
              <w:top w:val="single" w:sz="4" w:space="0" w:color="auto"/>
              <w:bottom w:val="nil"/>
            </w:tcBorders>
          </w:tcPr>
          <w:p w14:paraId="64887BCB" w14:textId="2CDF973E" w:rsidR="0032234A" w:rsidRPr="007D0509" w:rsidRDefault="0032234A">
            <w:pPr>
              <w:pStyle w:val="TAC"/>
              <w:rPr>
                <w:rFonts w:eastAsia="Yu Mincho"/>
              </w:rPr>
            </w:pPr>
            <w:del w:id="218" w:author="Mikael Zirén" w:date="2022-08-08T21:58:00Z">
              <w:r w:rsidRPr="007D0509" w:rsidDel="0056769A">
                <w:rPr>
                  <w:rFonts w:eastAsia="Yu Mincho"/>
                </w:rPr>
                <w:delText>SCC2/CC3</w:delText>
              </w:r>
            </w:del>
          </w:p>
        </w:tc>
        <w:tc>
          <w:tcPr>
            <w:tcW w:w="1717" w:type="dxa"/>
            <w:gridSpan w:val="4"/>
            <w:tcBorders>
              <w:top w:val="nil"/>
              <w:bottom w:val="nil"/>
            </w:tcBorders>
          </w:tcPr>
          <w:p w14:paraId="6301FACD" w14:textId="77777777" w:rsidR="0032234A" w:rsidRPr="007D0509" w:rsidRDefault="0032234A">
            <w:pPr>
              <w:pStyle w:val="TAC"/>
              <w:rPr>
                <w:rFonts w:eastAsia="Yu Mincho"/>
              </w:rPr>
            </w:pPr>
          </w:p>
        </w:tc>
        <w:tc>
          <w:tcPr>
            <w:tcW w:w="1567" w:type="dxa"/>
            <w:gridSpan w:val="6"/>
            <w:tcBorders>
              <w:top w:val="nil"/>
              <w:bottom w:val="nil"/>
            </w:tcBorders>
          </w:tcPr>
          <w:p w14:paraId="5DFF856E" w14:textId="77777777" w:rsidR="0032234A" w:rsidRPr="007D0509" w:rsidRDefault="0032234A">
            <w:pPr>
              <w:pStyle w:val="TAC"/>
            </w:pPr>
          </w:p>
        </w:tc>
        <w:tc>
          <w:tcPr>
            <w:tcW w:w="1423" w:type="dxa"/>
            <w:gridSpan w:val="5"/>
            <w:tcBorders>
              <w:top w:val="nil"/>
              <w:bottom w:val="nil"/>
            </w:tcBorders>
            <w:shd w:val="clear" w:color="auto" w:fill="auto"/>
          </w:tcPr>
          <w:p w14:paraId="2EAEA993" w14:textId="77777777" w:rsidR="0032234A" w:rsidRPr="007D0509" w:rsidRDefault="0032234A">
            <w:pPr>
              <w:pStyle w:val="TAC"/>
            </w:pPr>
          </w:p>
        </w:tc>
        <w:tc>
          <w:tcPr>
            <w:tcW w:w="1477" w:type="dxa"/>
            <w:gridSpan w:val="2"/>
          </w:tcPr>
          <w:p w14:paraId="7DAC335B" w14:textId="40F25CD1" w:rsidR="0032234A" w:rsidRPr="007D0509" w:rsidRDefault="0032234A">
            <w:pPr>
              <w:pStyle w:val="TAC"/>
            </w:pPr>
            <w:del w:id="219" w:author="Mikael Zirén" w:date="2022-08-08T21:58:00Z">
              <w:r w:rsidRPr="007D0509" w:rsidDel="0056769A">
                <w:delText>N/A</w:delText>
              </w:r>
            </w:del>
          </w:p>
        </w:tc>
        <w:tc>
          <w:tcPr>
            <w:tcW w:w="0" w:type="auto"/>
            <w:vAlign w:val="center"/>
          </w:tcPr>
          <w:p w14:paraId="523B2AC9" w14:textId="15282A7B" w:rsidR="0032234A" w:rsidRPr="007D0509" w:rsidRDefault="0032234A">
            <w:pPr>
              <w:pStyle w:val="TAC"/>
            </w:pPr>
            <w:del w:id="220" w:author="Mikael Zirén" w:date="2022-08-08T21:58:00Z">
              <w:r w:rsidRPr="007D0509" w:rsidDel="0056769A">
                <w:delText>N/A</w:delText>
              </w:r>
            </w:del>
          </w:p>
        </w:tc>
      </w:tr>
      <w:tr w:rsidR="00BE7447" w:rsidRPr="007D0509" w14:paraId="586324F6" w14:textId="77777777">
        <w:trPr>
          <w:jc w:val="center"/>
        </w:trPr>
        <w:tc>
          <w:tcPr>
            <w:tcW w:w="0" w:type="auto"/>
            <w:vMerge/>
            <w:shd w:val="clear" w:color="auto" w:fill="auto"/>
          </w:tcPr>
          <w:p w14:paraId="6F6BD774" w14:textId="77777777" w:rsidR="0032234A" w:rsidRPr="007D0509" w:rsidRDefault="0032234A">
            <w:pPr>
              <w:pStyle w:val="TAC"/>
              <w:rPr>
                <w:rFonts w:eastAsia="Yu Mincho"/>
              </w:rPr>
            </w:pPr>
          </w:p>
        </w:tc>
        <w:tc>
          <w:tcPr>
            <w:tcW w:w="1515" w:type="dxa"/>
            <w:tcBorders>
              <w:top w:val="single" w:sz="4" w:space="0" w:color="auto"/>
              <w:bottom w:val="nil"/>
            </w:tcBorders>
          </w:tcPr>
          <w:p w14:paraId="17356C1D" w14:textId="14922103" w:rsidR="0032234A" w:rsidRPr="007D0509" w:rsidRDefault="0032234A">
            <w:pPr>
              <w:pStyle w:val="TAC"/>
              <w:rPr>
                <w:rFonts w:eastAsia="Yu Mincho"/>
              </w:rPr>
            </w:pPr>
            <w:del w:id="221" w:author="Mikael Zirén" w:date="2022-08-08T21:58:00Z">
              <w:r w:rsidRPr="007D0509" w:rsidDel="0056769A">
                <w:rPr>
                  <w:rFonts w:eastAsia="Yu Mincho"/>
                </w:rPr>
                <w:delText>SCC3/CC4</w:delText>
              </w:r>
            </w:del>
          </w:p>
        </w:tc>
        <w:tc>
          <w:tcPr>
            <w:tcW w:w="1717" w:type="dxa"/>
            <w:gridSpan w:val="4"/>
            <w:tcBorders>
              <w:top w:val="nil"/>
              <w:bottom w:val="nil"/>
            </w:tcBorders>
          </w:tcPr>
          <w:p w14:paraId="77814875" w14:textId="77777777" w:rsidR="0032234A" w:rsidRPr="007D0509" w:rsidRDefault="0032234A">
            <w:pPr>
              <w:pStyle w:val="TAC"/>
              <w:rPr>
                <w:rFonts w:eastAsia="Yu Mincho"/>
              </w:rPr>
            </w:pPr>
          </w:p>
        </w:tc>
        <w:tc>
          <w:tcPr>
            <w:tcW w:w="1567" w:type="dxa"/>
            <w:gridSpan w:val="6"/>
            <w:tcBorders>
              <w:top w:val="nil"/>
              <w:bottom w:val="nil"/>
            </w:tcBorders>
          </w:tcPr>
          <w:p w14:paraId="35C5ABFD" w14:textId="77777777" w:rsidR="0032234A" w:rsidRPr="007D0509" w:rsidRDefault="0032234A">
            <w:pPr>
              <w:pStyle w:val="TAC"/>
            </w:pPr>
          </w:p>
        </w:tc>
        <w:tc>
          <w:tcPr>
            <w:tcW w:w="1423" w:type="dxa"/>
            <w:gridSpan w:val="5"/>
            <w:tcBorders>
              <w:top w:val="nil"/>
              <w:bottom w:val="nil"/>
            </w:tcBorders>
            <w:shd w:val="clear" w:color="auto" w:fill="auto"/>
          </w:tcPr>
          <w:p w14:paraId="7B63C992" w14:textId="77777777" w:rsidR="0032234A" w:rsidRPr="007D0509" w:rsidRDefault="0032234A">
            <w:pPr>
              <w:pStyle w:val="TAC"/>
            </w:pPr>
          </w:p>
        </w:tc>
        <w:tc>
          <w:tcPr>
            <w:tcW w:w="1477" w:type="dxa"/>
            <w:gridSpan w:val="2"/>
          </w:tcPr>
          <w:p w14:paraId="3E38DCE0" w14:textId="2FBD8488" w:rsidR="0032234A" w:rsidRPr="007D0509" w:rsidRDefault="0032234A">
            <w:pPr>
              <w:pStyle w:val="TAC"/>
            </w:pPr>
            <w:del w:id="222" w:author="Mikael Zirén" w:date="2022-08-08T21:58:00Z">
              <w:r w:rsidRPr="007D0509" w:rsidDel="0056769A">
                <w:delText>N/A</w:delText>
              </w:r>
            </w:del>
          </w:p>
        </w:tc>
        <w:tc>
          <w:tcPr>
            <w:tcW w:w="0" w:type="auto"/>
            <w:vAlign w:val="center"/>
          </w:tcPr>
          <w:p w14:paraId="267E5A83" w14:textId="18B9ECC8" w:rsidR="0032234A" w:rsidRPr="007D0509" w:rsidRDefault="0032234A">
            <w:pPr>
              <w:pStyle w:val="TAC"/>
            </w:pPr>
            <w:del w:id="223" w:author="Mikael Zirén" w:date="2022-08-08T21:58:00Z">
              <w:r w:rsidRPr="007D0509" w:rsidDel="0056769A">
                <w:delText>N/A</w:delText>
              </w:r>
            </w:del>
          </w:p>
        </w:tc>
      </w:tr>
      <w:tr w:rsidR="00BE7447" w:rsidRPr="007D0509" w14:paraId="7D422156" w14:textId="77777777">
        <w:trPr>
          <w:jc w:val="center"/>
        </w:trPr>
        <w:tc>
          <w:tcPr>
            <w:tcW w:w="0" w:type="auto"/>
            <w:vMerge/>
            <w:shd w:val="clear" w:color="auto" w:fill="auto"/>
          </w:tcPr>
          <w:p w14:paraId="6E8DD53E" w14:textId="77777777" w:rsidR="0032234A" w:rsidRPr="007D0509" w:rsidRDefault="0032234A">
            <w:pPr>
              <w:pStyle w:val="TAC"/>
              <w:rPr>
                <w:rFonts w:eastAsia="Yu Mincho"/>
              </w:rPr>
            </w:pPr>
          </w:p>
        </w:tc>
        <w:tc>
          <w:tcPr>
            <w:tcW w:w="1515" w:type="dxa"/>
            <w:tcBorders>
              <w:top w:val="single" w:sz="4" w:space="0" w:color="auto"/>
              <w:bottom w:val="nil"/>
            </w:tcBorders>
          </w:tcPr>
          <w:p w14:paraId="523AB098" w14:textId="643AD94E" w:rsidR="0032234A" w:rsidRPr="007D0509" w:rsidRDefault="0032234A">
            <w:pPr>
              <w:pStyle w:val="TAC"/>
              <w:rPr>
                <w:rFonts w:eastAsia="Yu Mincho"/>
              </w:rPr>
            </w:pPr>
            <w:del w:id="224" w:author="Mikael Zirén" w:date="2022-08-08T21:58:00Z">
              <w:r w:rsidRPr="007D0509" w:rsidDel="0056769A">
                <w:rPr>
                  <w:rFonts w:eastAsia="Yu Mincho"/>
                </w:rPr>
                <w:delText>SCC4/CC5</w:delText>
              </w:r>
            </w:del>
          </w:p>
        </w:tc>
        <w:tc>
          <w:tcPr>
            <w:tcW w:w="1717" w:type="dxa"/>
            <w:gridSpan w:val="4"/>
            <w:tcBorders>
              <w:top w:val="nil"/>
              <w:bottom w:val="nil"/>
            </w:tcBorders>
          </w:tcPr>
          <w:p w14:paraId="3095A7D6" w14:textId="77777777" w:rsidR="0032234A" w:rsidRPr="007D0509" w:rsidRDefault="0032234A">
            <w:pPr>
              <w:pStyle w:val="TAC"/>
              <w:rPr>
                <w:rFonts w:eastAsia="Yu Mincho"/>
              </w:rPr>
            </w:pPr>
          </w:p>
        </w:tc>
        <w:tc>
          <w:tcPr>
            <w:tcW w:w="1567" w:type="dxa"/>
            <w:gridSpan w:val="6"/>
            <w:tcBorders>
              <w:top w:val="nil"/>
              <w:bottom w:val="nil"/>
            </w:tcBorders>
          </w:tcPr>
          <w:p w14:paraId="785496CE" w14:textId="77777777" w:rsidR="0032234A" w:rsidRPr="007D0509" w:rsidRDefault="0032234A">
            <w:pPr>
              <w:pStyle w:val="TAC"/>
            </w:pPr>
          </w:p>
        </w:tc>
        <w:tc>
          <w:tcPr>
            <w:tcW w:w="1423" w:type="dxa"/>
            <w:gridSpan w:val="5"/>
            <w:tcBorders>
              <w:top w:val="nil"/>
              <w:bottom w:val="nil"/>
            </w:tcBorders>
            <w:shd w:val="clear" w:color="auto" w:fill="auto"/>
          </w:tcPr>
          <w:p w14:paraId="602A4369" w14:textId="77777777" w:rsidR="0032234A" w:rsidRPr="007D0509" w:rsidRDefault="0032234A">
            <w:pPr>
              <w:pStyle w:val="TAC"/>
            </w:pPr>
          </w:p>
        </w:tc>
        <w:tc>
          <w:tcPr>
            <w:tcW w:w="1477" w:type="dxa"/>
            <w:gridSpan w:val="2"/>
          </w:tcPr>
          <w:p w14:paraId="5069069C" w14:textId="0C3B911E" w:rsidR="0032234A" w:rsidRPr="007D0509" w:rsidRDefault="0032234A">
            <w:pPr>
              <w:pStyle w:val="TAC"/>
            </w:pPr>
            <w:del w:id="225" w:author="Mikael Zirén" w:date="2022-08-08T21:58:00Z">
              <w:r w:rsidRPr="007D0509" w:rsidDel="0056769A">
                <w:delText>N/A</w:delText>
              </w:r>
            </w:del>
          </w:p>
        </w:tc>
        <w:tc>
          <w:tcPr>
            <w:tcW w:w="0" w:type="auto"/>
            <w:vAlign w:val="center"/>
          </w:tcPr>
          <w:p w14:paraId="682F64FD" w14:textId="45092E21" w:rsidR="0032234A" w:rsidRPr="007D0509" w:rsidRDefault="0032234A">
            <w:pPr>
              <w:pStyle w:val="TAC"/>
            </w:pPr>
            <w:del w:id="226" w:author="Mikael Zirén" w:date="2022-08-08T21:58:00Z">
              <w:r w:rsidRPr="007D0509" w:rsidDel="0056769A">
                <w:delText>N/A</w:delText>
              </w:r>
            </w:del>
          </w:p>
        </w:tc>
      </w:tr>
      <w:tr w:rsidR="00BE7447" w:rsidRPr="007D0509" w14:paraId="55AEC767" w14:textId="77777777">
        <w:trPr>
          <w:jc w:val="center"/>
        </w:trPr>
        <w:tc>
          <w:tcPr>
            <w:tcW w:w="0" w:type="auto"/>
            <w:vMerge w:val="restart"/>
            <w:shd w:val="clear" w:color="auto" w:fill="auto"/>
            <w:vAlign w:val="center"/>
          </w:tcPr>
          <w:p w14:paraId="6D05E1DE" w14:textId="27602730" w:rsidR="0032234A" w:rsidRPr="007D0509" w:rsidRDefault="0032234A">
            <w:pPr>
              <w:pStyle w:val="TAC"/>
              <w:rPr>
                <w:rFonts w:eastAsia="Yu Mincho"/>
              </w:rPr>
            </w:pPr>
            <w:del w:id="227" w:author="Mikael Zirén" w:date="2022-08-08T21:58:00Z">
              <w:r w:rsidRPr="007D0509" w:rsidDel="0056769A">
                <w:rPr>
                  <w:rFonts w:eastAsia="Yu Mincho"/>
                </w:rPr>
                <w:delText>4</w:delText>
              </w:r>
            </w:del>
          </w:p>
        </w:tc>
        <w:tc>
          <w:tcPr>
            <w:tcW w:w="1515" w:type="dxa"/>
            <w:tcBorders>
              <w:top w:val="single" w:sz="4" w:space="0" w:color="auto"/>
              <w:bottom w:val="nil"/>
            </w:tcBorders>
          </w:tcPr>
          <w:p w14:paraId="15B6E4C8" w14:textId="5AD1380D" w:rsidR="0032234A" w:rsidRPr="007D0509" w:rsidRDefault="0032234A">
            <w:pPr>
              <w:pStyle w:val="TAC"/>
              <w:rPr>
                <w:rFonts w:eastAsia="Yu Mincho"/>
              </w:rPr>
            </w:pPr>
            <w:del w:id="228" w:author="Mikael Zirén" w:date="2022-08-08T21:58:00Z">
              <w:r w:rsidRPr="007D0509" w:rsidDel="0056769A">
                <w:rPr>
                  <w:rFonts w:cs="Arial"/>
                  <w:color w:val="000000"/>
                  <w:szCs w:val="18"/>
                </w:rPr>
                <w:delText>PCC/CC1</w:delText>
              </w:r>
            </w:del>
          </w:p>
        </w:tc>
        <w:tc>
          <w:tcPr>
            <w:tcW w:w="1717" w:type="dxa"/>
            <w:gridSpan w:val="4"/>
            <w:tcBorders>
              <w:top w:val="nil"/>
              <w:bottom w:val="nil"/>
            </w:tcBorders>
          </w:tcPr>
          <w:p w14:paraId="24738C1F" w14:textId="77777777" w:rsidR="0032234A" w:rsidRPr="007D0509" w:rsidRDefault="0032234A">
            <w:pPr>
              <w:pStyle w:val="TAC"/>
              <w:rPr>
                <w:rFonts w:eastAsia="Yu Mincho"/>
              </w:rPr>
            </w:pPr>
          </w:p>
        </w:tc>
        <w:tc>
          <w:tcPr>
            <w:tcW w:w="1567" w:type="dxa"/>
            <w:gridSpan w:val="6"/>
            <w:tcBorders>
              <w:top w:val="nil"/>
              <w:bottom w:val="nil"/>
            </w:tcBorders>
          </w:tcPr>
          <w:p w14:paraId="7FD35554" w14:textId="77777777" w:rsidR="0032234A" w:rsidRPr="007D0509" w:rsidRDefault="0032234A">
            <w:pPr>
              <w:pStyle w:val="TAC"/>
            </w:pPr>
          </w:p>
        </w:tc>
        <w:tc>
          <w:tcPr>
            <w:tcW w:w="1423" w:type="dxa"/>
            <w:gridSpan w:val="5"/>
            <w:tcBorders>
              <w:top w:val="nil"/>
              <w:bottom w:val="nil"/>
            </w:tcBorders>
            <w:shd w:val="clear" w:color="auto" w:fill="auto"/>
          </w:tcPr>
          <w:p w14:paraId="697D7013" w14:textId="77777777" w:rsidR="0032234A" w:rsidRPr="007D0509" w:rsidRDefault="0032234A">
            <w:pPr>
              <w:pStyle w:val="TAC"/>
            </w:pPr>
          </w:p>
        </w:tc>
        <w:tc>
          <w:tcPr>
            <w:tcW w:w="1477" w:type="dxa"/>
            <w:gridSpan w:val="2"/>
          </w:tcPr>
          <w:p w14:paraId="0C416CC9" w14:textId="23504E1B" w:rsidR="0032234A" w:rsidRPr="007D0509" w:rsidRDefault="0032234A">
            <w:pPr>
              <w:pStyle w:val="TAC"/>
            </w:pPr>
            <w:del w:id="229" w:author="Mikael Zirén" w:date="2022-08-08T21:58:00Z">
              <w:r w:rsidRPr="007D0509" w:rsidDel="0056769A">
                <w:delText>CP-OFDM 16QAM</w:delText>
              </w:r>
            </w:del>
          </w:p>
        </w:tc>
        <w:tc>
          <w:tcPr>
            <w:tcW w:w="0" w:type="auto"/>
          </w:tcPr>
          <w:p w14:paraId="44F7135E" w14:textId="40AF6206" w:rsidR="0032234A" w:rsidRPr="007D0509" w:rsidRDefault="0032234A">
            <w:pPr>
              <w:pStyle w:val="TAC"/>
            </w:pPr>
            <w:del w:id="230" w:author="Mikael Zirén" w:date="2022-08-08T21:58:00Z">
              <w:r w:rsidRPr="007D0509" w:rsidDel="0056769A">
                <w:delText>Outer_Full</w:delText>
              </w:r>
            </w:del>
          </w:p>
        </w:tc>
      </w:tr>
      <w:tr w:rsidR="00BE7447" w:rsidRPr="007D0509" w14:paraId="6F2C0BCA" w14:textId="77777777">
        <w:trPr>
          <w:jc w:val="center"/>
        </w:trPr>
        <w:tc>
          <w:tcPr>
            <w:tcW w:w="0" w:type="auto"/>
            <w:vMerge/>
            <w:shd w:val="clear" w:color="auto" w:fill="auto"/>
            <w:vAlign w:val="center"/>
          </w:tcPr>
          <w:p w14:paraId="2D24947C" w14:textId="77777777" w:rsidR="0032234A" w:rsidRPr="007D0509" w:rsidRDefault="0032234A">
            <w:pPr>
              <w:pStyle w:val="TAC"/>
              <w:rPr>
                <w:rFonts w:eastAsia="Yu Mincho"/>
              </w:rPr>
            </w:pPr>
          </w:p>
        </w:tc>
        <w:tc>
          <w:tcPr>
            <w:tcW w:w="1515" w:type="dxa"/>
            <w:tcBorders>
              <w:top w:val="single" w:sz="4" w:space="0" w:color="auto"/>
              <w:bottom w:val="nil"/>
            </w:tcBorders>
          </w:tcPr>
          <w:p w14:paraId="6F611942" w14:textId="0DBD6983" w:rsidR="0032234A" w:rsidRPr="007D0509" w:rsidRDefault="0032234A">
            <w:pPr>
              <w:pStyle w:val="TAC"/>
              <w:rPr>
                <w:rFonts w:eastAsia="Yu Mincho"/>
              </w:rPr>
            </w:pPr>
            <w:del w:id="231" w:author="Mikael Zirén" w:date="2022-08-08T21:58:00Z">
              <w:r w:rsidRPr="007D0509" w:rsidDel="0056769A">
                <w:rPr>
                  <w:rFonts w:cs="Arial"/>
                  <w:color w:val="000000"/>
                  <w:szCs w:val="18"/>
                </w:rPr>
                <w:delText>SCC1/CC2</w:delText>
              </w:r>
            </w:del>
          </w:p>
        </w:tc>
        <w:tc>
          <w:tcPr>
            <w:tcW w:w="1717" w:type="dxa"/>
            <w:gridSpan w:val="4"/>
            <w:tcBorders>
              <w:top w:val="nil"/>
              <w:bottom w:val="nil"/>
            </w:tcBorders>
          </w:tcPr>
          <w:p w14:paraId="7B12EC5D" w14:textId="77777777" w:rsidR="0032234A" w:rsidRPr="007D0509" w:rsidRDefault="0032234A">
            <w:pPr>
              <w:pStyle w:val="TAC"/>
              <w:rPr>
                <w:rFonts w:eastAsia="Yu Mincho"/>
              </w:rPr>
            </w:pPr>
          </w:p>
        </w:tc>
        <w:tc>
          <w:tcPr>
            <w:tcW w:w="1567" w:type="dxa"/>
            <w:gridSpan w:val="6"/>
            <w:tcBorders>
              <w:top w:val="nil"/>
              <w:bottom w:val="nil"/>
            </w:tcBorders>
          </w:tcPr>
          <w:p w14:paraId="2002A180" w14:textId="77777777" w:rsidR="0032234A" w:rsidRPr="007D0509" w:rsidRDefault="0032234A">
            <w:pPr>
              <w:pStyle w:val="TAC"/>
            </w:pPr>
          </w:p>
        </w:tc>
        <w:tc>
          <w:tcPr>
            <w:tcW w:w="1423" w:type="dxa"/>
            <w:gridSpan w:val="5"/>
            <w:tcBorders>
              <w:top w:val="nil"/>
              <w:bottom w:val="nil"/>
            </w:tcBorders>
            <w:shd w:val="clear" w:color="auto" w:fill="auto"/>
          </w:tcPr>
          <w:p w14:paraId="1FFA6CC4" w14:textId="77777777" w:rsidR="0032234A" w:rsidRPr="007D0509" w:rsidRDefault="0032234A">
            <w:pPr>
              <w:pStyle w:val="TAC"/>
            </w:pPr>
          </w:p>
        </w:tc>
        <w:tc>
          <w:tcPr>
            <w:tcW w:w="1477" w:type="dxa"/>
            <w:gridSpan w:val="2"/>
          </w:tcPr>
          <w:p w14:paraId="652B56B2" w14:textId="66600C1C" w:rsidR="0032234A" w:rsidRPr="007D0509" w:rsidRDefault="0032234A">
            <w:pPr>
              <w:pStyle w:val="TAC"/>
            </w:pPr>
            <w:del w:id="232" w:author="Mikael Zirén" w:date="2022-08-08T21:58:00Z">
              <w:r w:rsidRPr="007D0509" w:rsidDel="0056769A">
                <w:delText>CP-OFDM 16QAM</w:delText>
              </w:r>
            </w:del>
          </w:p>
        </w:tc>
        <w:tc>
          <w:tcPr>
            <w:tcW w:w="0" w:type="auto"/>
          </w:tcPr>
          <w:p w14:paraId="4AA9CD0B" w14:textId="2ECC1576" w:rsidR="0032234A" w:rsidRPr="007D0509" w:rsidRDefault="0032234A">
            <w:pPr>
              <w:pStyle w:val="TAC"/>
            </w:pPr>
            <w:del w:id="233" w:author="Mikael Zirén" w:date="2022-08-08T21:58:00Z">
              <w:r w:rsidRPr="007D0509" w:rsidDel="0056769A">
                <w:delText>Outer_Full</w:delText>
              </w:r>
            </w:del>
          </w:p>
        </w:tc>
      </w:tr>
      <w:tr w:rsidR="00BE7447" w:rsidRPr="007D0509" w14:paraId="6DF0AE03" w14:textId="77777777">
        <w:trPr>
          <w:jc w:val="center"/>
        </w:trPr>
        <w:tc>
          <w:tcPr>
            <w:tcW w:w="0" w:type="auto"/>
            <w:vMerge/>
            <w:shd w:val="clear" w:color="auto" w:fill="auto"/>
            <w:vAlign w:val="center"/>
          </w:tcPr>
          <w:p w14:paraId="07CD3AB3" w14:textId="77777777" w:rsidR="0032234A" w:rsidRPr="007D0509" w:rsidRDefault="0032234A">
            <w:pPr>
              <w:pStyle w:val="TAC"/>
              <w:rPr>
                <w:rFonts w:eastAsia="Yu Mincho"/>
              </w:rPr>
            </w:pPr>
          </w:p>
        </w:tc>
        <w:tc>
          <w:tcPr>
            <w:tcW w:w="1515" w:type="dxa"/>
            <w:tcBorders>
              <w:top w:val="single" w:sz="4" w:space="0" w:color="auto"/>
              <w:bottom w:val="nil"/>
            </w:tcBorders>
          </w:tcPr>
          <w:p w14:paraId="6751914F" w14:textId="3491DFB7" w:rsidR="0032234A" w:rsidRPr="007D0509" w:rsidRDefault="0032234A">
            <w:pPr>
              <w:pStyle w:val="TAC"/>
              <w:rPr>
                <w:rFonts w:eastAsia="Yu Mincho"/>
              </w:rPr>
            </w:pPr>
            <w:del w:id="234" w:author="Mikael Zirén" w:date="2022-08-08T21:58:00Z">
              <w:r w:rsidRPr="007D0509" w:rsidDel="0056769A">
                <w:delText>Wgap</w:delText>
              </w:r>
            </w:del>
          </w:p>
        </w:tc>
        <w:tc>
          <w:tcPr>
            <w:tcW w:w="1717" w:type="dxa"/>
            <w:gridSpan w:val="4"/>
            <w:tcBorders>
              <w:top w:val="nil"/>
              <w:bottom w:val="nil"/>
            </w:tcBorders>
          </w:tcPr>
          <w:p w14:paraId="3F406AF3" w14:textId="77777777" w:rsidR="0032234A" w:rsidRPr="007D0509" w:rsidRDefault="0032234A">
            <w:pPr>
              <w:pStyle w:val="TAC"/>
              <w:rPr>
                <w:rFonts w:eastAsia="Yu Mincho"/>
              </w:rPr>
            </w:pPr>
          </w:p>
        </w:tc>
        <w:tc>
          <w:tcPr>
            <w:tcW w:w="1567" w:type="dxa"/>
            <w:gridSpan w:val="6"/>
            <w:tcBorders>
              <w:top w:val="nil"/>
              <w:bottom w:val="nil"/>
            </w:tcBorders>
          </w:tcPr>
          <w:p w14:paraId="2553D1A8" w14:textId="77777777" w:rsidR="0032234A" w:rsidRPr="007D0509" w:rsidRDefault="0032234A">
            <w:pPr>
              <w:pStyle w:val="TAC"/>
            </w:pPr>
          </w:p>
        </w:tc>
        <w:tc>
          <w:tcPr>
            <w:tcW w:w="1423" w:type="dxa"/>
            <w:gridSpan w:val="5"/>
            <w:tcBorders>
              <w:top w:val="nil"/>
              <w:bottom w:val="nil"/>
            </w:tcBorders>
            <w:shd w:val="clear" w:color="auto" w:fill="auto"/>
          </w:tcPr>
          <w:p w14:paraId="1B9EEAA8" w14:textId="77777777" w:rsidR="0032234A" w:rsidRPr="007D0509" w:rsidRDefault="0032234A">
            <w:pPr>
              <w:pStyle w:val="TAC"/>
            </w:pPr>
          </w:p>
        </w:tc>
        <w:tc>
          <w:tcPr>
            <w:tcW w:w="1477" w:type="dxa"/>
            <w:gridSpan w:val="2"/>
          </w:tcPr>
          <w:p w14:paraId="3A9CF397" w14:textId="3C12B40B" w:rsidR="0032234A" w:rsidRPr="007D0509" w:rsidRDefault="0032234A">
            <w:pPr>
              <w:pStyle w:val="TAC"/>
            </w:pPr>
            <w:del w:id="235" w:author="Mikael Zirén" w:date="2022-08-08T21:58:00Z">
              <w:r w:rsidRPr="007D0509" w:rsidDel="0056769A">
                <w:delText>N/A</w:delText>
              </w:r>
            </w:del>
          </w:p>
        </w:tc>
        <w:tc>
          <w:tcPr>
            <w:tcW w:w="0" w:type="auto"/>
            <w:vAlign w:val="center"/>
          </w:tcPr>
          <w:p w14:paraId="3239C96A" w14:textId="36858A2D" w:rsidR="0032234A" w:rsidRPr="007D0509" w:rsidRDefault="0032234A">
            <w:pPr>
              <w:pStyle w:val="TAC"/>
            </w:pPr>
            <w:del w:id="236" w:author="Mikael Zirén" w:date="2022-08-08T21:58:00Z">
              <w:r w:rsidRPr="007D0509" w:rsidDel="0056769A">
                <w:delText>N/A</w:delText>
              </w:r>
            </w:del>
          </w:p>
        </w:tc>
      </w:tr>
      <w:tr w:rsidR="00BE7447" w:rsidRPr="007D0509" w14:paraId="26EBBD6E" w14:textId="77777777">
        <w:trPr>
          <w:jc w:val="center"/>
        </w:trPr>
        <w:tc>
          <w:tcPr>
            <w:tcW w:w="0" w:type="auto"/>
            <w:vMerge/>
            <w:shd w:val="clear" w:color="auto" w:fill="auto"/>
            <w:vAlign w:val="center"/>
          </w:tcPr>
          <w:p w14:paraId="4550A65F" w14:textId="77777777" w:rsidR="0032234A" w:rsidRPr="007D0509" w:rsidRDefault="0032234A">
            <w:pPr>
              <w:pStyle w:val="TAC"/>
              <w:rPr>
                <w:rFonts w:eastAsia="Yu Mincho"/>
              </w:rPr>
            </w:pPr>
          </w:p>
        </w:tc>
        <w:tc>
          <w:tcPr>
            <w:tcW w:w="1515" w:type="dxa"/>
            <w:tcBorders>
              <w:top w:val="single" w:sz="4" w:space="0" w:color="auto"/>
              <w:bottom w:val="nil"/>
            </w:tcBorders>
          </w:tcPr>
          <w:p w14:paraId="420B58F6" w14:textId="7302A3A0" w:rsidR="0032234A" w:rsidRPr="007D0509" w:rsidRDefault="0032234A">
            <w:pPr>
              <w:pStyle w:val="TAC"/>
              <w:rPr>
                <w:rFonts w:eastAsia="Yu Mincho"/>
              </w:rPr>
            </w:pPr>
            <w:del w:id="237" w:author="Mikael Zirén" w:date="2022-08-08T21:58:00Z">
              <w:r w:rsidRPr="007D0509" w:rsidDel="0056769A">
                <w:rPr>
                  <w:rFonts w:eastAsia="Yu Mincho"/>
                </w:rPr>
                <w:delText>SCC2/CC3</w:delText>
              </w:r>
            </w:del>
          </w:p>
        </w:tc>
        <w:tc>
          <w:tcPr>
            <w:tcW w:w="1717" w:type="dxa"/>
            <w:gridSpan w:val="4"/>
            <w:tcBorders>
              <w:top w:val="nil"/>
              <w:bottom w:val="nil"/>
            </w:tcBorders>
          </w:tcPr>
          <w:p w14:paraId="4860B606" w14:textId="77777777" w:rsidR="0032234A" w:rsidRPr="007D0509" w:rsidRDefault="0032234A">
            <w:pPr>
              <w:pStyle w:val="TAC"/>
              <w:rPr>
                <w:rFonts w:eastAsia="Yu Mincho"/>
              </w:rPr>
            </w:pPr>
          </w:p>
        </w:tc>
        <w:tc>
          <w:tcPr>
            <w:tcW w:w="1567" w:type="dxa"/>
            <w:gridSpan w:val="6"/>
            <w:tcBorders>
              <w:top w:val="nil"/>
              <w:bottom w:val="nil"/>
            </w:tcBorders>
          </w:tcPr>
          <w:p w14:paraId="4133EA28" w14:textId="77777777" w:rsidR="0032234A" w:rsidRPr="007D0509" w:rsidRDefault="0032234A">
            <w:pPr>
              <w:pStyle w:val="TAC"/>
            </w:pPr>
          </w:p>
        </w:tc>
        <w:tc>
          <w:tcPr>
            <w:tcW w:w="1423" w:type="dxa"/>
            <w:gridSpan w:val="5"/>
            <w:tcBorders>
              <w:top w:val="nil"/>
              <w:bottom w:val="nil"/>
            </w:tcBorders>
            <w:shd w:val="clear" w:color="auto" w:fill="auto"/>
          </w:tcPr>
          <w:p w14:paraId="7FAAE289" w14:textId="77777777" w:rsidR="0032234A" w:rsidRPr="007D0509" w:rsidRDefault="0032234A">
            <w:pPr>
              <w:pStyle w:val="TAC"/>
            </w:pPr>
          </w:p>
        </w:tc>
        <w:tc>
          <w:tcPr>
            <w:tcW w:w="1477" w:type="dxa"/>
            <w:gridSpan w:val="2"/>
          </w:tcPr>
          <w:p w14:paraId="59C19216" w14:textId="4B1EADE9" w:rsidR="0032234A" w:rsidRPr="007D0509" w:rsidRDefault="0032234A">
            <w:pPr>
              <w:pStyle w:val="TAC"/>
            </w:pPr>
            <w:del w:id="238" w:author="Mikael Zirén" w:date="2022-08-08T21:58:00Z">
              <w:r w:rsidRPr="007D0509" w:rsidDel="0056769A">
                <w:delText>N/A</w:delText>
              </w:r>
            </w:del>
          </w:p>
        </w:tc>
        <w:tc>
          <w:tcPr>
            <w:tcW w:w="0" w:type="auto"/>
            <w:vAlign w:val="center"/>
          </w:tcPr>
          <w:p w14:paraId="720E3A9E" w14:textId="5B404187" w:rsidR="0032234A" w:rsidRPr="007D0509" w:rsidRDefault="0032234A">
            <w:pPr>
              <w:pStyle w:val="TAC"/>
            </w:pPr>
            <w:del w:id="239" w:author="Mikael Zirén" w:date="2022-08-08T21:58:00Z">
              <w:r w:rsidRPr="007D0509" w:rsidDel="0056769A">
                <w:delText>N/A</w:delText>
              </w:r>
            </w:del>
          </w:p>
        </w:tc>
      </w:tr>
      <w:tr w:rsidR="00BE7447" w:rsidRPr="007D0509" w14:paraId="681B85FC" w14:textId="77777777">
        <w:trPr>
          <w:jc w:val="center"/>
        </w:trPr>
        <w:tc>
          <w:tcPr>
            <w:tcW w:w="0" w:type="auto"/>
            <w:vMerge/>
            <w:shd w:val="clear" w:color="auto" w:fill="auto"/>
            <w:vAlign w:val="center"/>
          </w:tcPr>
          <w:p w14:paraId="3CCEEC85" w14:textId="77777777" w:rsidR="0032234A" w:rsidRPr="007D0509" w:rsidRDefault="0032234A">
            <w:pPr>
              <w:pStyle w:val="TAC"/>
              <w:rPr>
                <w:rFonts w:eastAsia="Yu Mincho"/>
              </w:rPr>
            </w:pPr>
          </w:p>
        </w:tc>
        <w:tc>
          <w:tcPr>
            <w:tcW w:w="1515" w:type="dxa"/>
            <w:tcBorders>
              <w:top w:val="single" w:sz="4" w:space="0" w:color="auto"/>
              <w:bottom w:val="nil"/>
            </w:tcBorders>
          </w:tcPr>
          <w:p w14:paraId="69546FB3" w14:textId="4BE8DFA6" w:rsidR="0032234A" w:rsidRPr="007D0509" w:rsidRDefault="0032234A">
            <w:pPr>
              <w:pStyle w:val="TAC"/>
              <w:rPr>
                <w:rFonts w:eastAsia="Yu Mincho"/>
              </w:rPr>
            </w:pPr>
            <w:del w:id="240" w:author="Mikael Zirén" w:date="2022-08-08T21:58:00Z">
              <w:r w:rsidRPr="007D0509" w:rsidDel="0056769A">
                <w:rPr>
                  <w:rFonts w:eastAsia="Yu Mincho"/>
                </w:rPr>
                <w:delText>SCC3/CC4</w:delText>
              </w:r>
            </w:del>
          </w:p>
        </w:tc>
        <w:tc>
          <w:tcPr>
            <w:tcW w:w="1717" w:type="dxa"/>
            <w:gridSpan w:val="4"/>
            <w:tcBorders>
              <w:top w:val="nil"/>
              <w:bottom w:val="nil"/>
            </w:tcBorders>
          </w:tcPr>
          <w:p w14:paraId="674E0782" w14:textId="77777777" w:rsidR="0032234A" w:rsidRPr="007D0509" w:rsidRDefault="0032234A">
            <w:pPr>
              <w:pStyle w:val="TAC"/>
              <w:rPr>
                <w:rFonts w:eastAsia="Yu Mincho"/>
              </w:rPr>
            </w:pPr>
          </w:p>
        </w:tc>
        <w:tc>
          <w:tcPr>
            <w:tcW w:w="1567" w:type="dxa"/>
            <w:gridSpan w:val="6"/>
            <w:tcBorders>
              <w:top w:val="nil"/>
              <w:bottom w:val="nil"/>
            </w:tcBorders>
          </w:tcPr>
          <w:p w14:paraId="3782EC21" w14:textId="77777777" w:rsidR="0032234A" w:rsidRPr="007D0509" w:rsidRDefault="0032234A">
            <w:pPr>
              <w:pStyle w:val="TAC"/>
            </w:pPr>
          </w:p>
        </w:tc>
        <w:tc>
          <w:tcPr>
            <w:tcW w:w="1423" w:type="dxa"/>
            <w:gridSpan w:val="5"/>
            <w:tcBorders>
              <w:top w:val="nil"/>
              <w:bottom w:val="nil"/>
            </w:tcBorders>
            <w:shd w:val="clear" w:color="auto" w:fill="auto"/>
          </w:tcPr>
          <w:p w14:paraId="34A98907" w14:textId="77777777" w:rsidR="0032234A" w:rsidRPr="007D0509" w:rsidRDefault="0032234A">
            <w:pPr>
              <w:pStyle w:val="TAC"/>
            </w:pPr>
          </w:p>
        </w:tc>
        <w:tc>
          <w:tcPr>
            <w:tcW w:w="1477" w:type="dxa"/>
            <w:gridSpan w:val="2"/>
          </w:tcPr>
          <w:p w14:paraId="66FA9F9E" w14:textId="4F38AA44" w:rsidR="0032234A" w:rsidRPr="007D0509" w:rsidRDefault="0032234A">
            <w:pPr>
              <w:pStyle w:val="TAC"/>
            </w:pPr>
            <w:del w:id="241" w:author="Mikael Zirén" w:date="2022-08-08T21:58:00Z">
              <w:r w:rsidRPr="007D0509" w:rsidDel="0056769A">
                <w:delText>N/A</w:delText>
              </w:r>
            </w:del>
          </w:p>
        </w:tc>
        <w:tc>
          <w:tcPr>
            <w:tcW w:w="0" w:type="auto"/>
            <w:vAlign w:val="center"/>
          </w:tcPr>
          <w:p w14:paraId="37CA5494" w14:textId="474C251D" w:rsidR="0032234A" w:rsidRPr="007D0509" w:rsidRDefault="0032234A">
            <w:pPr>
              <w:pStyle w:val="TAC"/>
            </w:pPr>
            <w:del w:id="242" w:author="Mikael Zirén" w:date="2022-08-08T21:58:00Z">
              <w:r w:rsidRPr="007D0509" w:rsidDel="0056769A">
                <w:delText>N/A</w:delText>
              </w:r>
            </w:del>
          </w:p>
        </w:tc>
      </w:tr>
      <w:tr w:rsidR="00BE7447" w:rsidRPr="007D0509" w14:paraId="42B64C59" w14:textId="77777777">
        <w:trPr>
          <w:jc w:val="center"/>
        </w:trPr>
        <w:tc>
          <w:tcPr>
            <w:tcW w:w="0" w:type="auto"/>
            <w:vMerge/>
            <w:shd w:val="clear" w:color="auto" w:fill="auto"/>
            <w:vAlign w:val="center"/>
          </w:tcPr>
          <w:p w14:paraId="02EFF4AF" w14:textId="77777777" w:rsidR="0032234A" w:rsidRPr="007D0509" w:rsidRDefault="0032234A">
            <w:pPr>
              <w:pStyle w:val="TAC"/>
              <w:rPr>
                <w:rFonts w:eastAsia="Yu Mincho"/>
              </w:rPr>
            </w:pPr>
          </w:p>
        </w:tc>
        <w:tc>
          <w:tcPr>
            <w:tcW w:w="1515" w:type="dxa"/>
            <w:tcBorders>
              <w:top w:val="single" w:sz="4" w:space="0" w:color="auto"/>
              <w:bottom w:val="nil"/>
            </w:tcBorders>
          </w:tcPr>
          <w:p w14:paraId="4A8A92C6" w14:textId="151AB606" w:rsidR="0032234A" w:rsidRPr="007D0509" w:rsidRDefault="0032234A">
            <w:pPr>
              <w:pStyle w:val="TAC"/>
              <w:rPr>
                <w:rFonts w:eastAsia="Yu Mincho"/>
              </w:rPr>
            </w:pPr>
            <w:del w:id="243" w:author="Mikael Zirén" w:date="2022-08-08T21:58:00Z">
              <w:r w:rsidRPr="007D0509" w:rsidDel="0056769A">
                <w:rPr>
                  <w:rFonts w:eastAsia="Yu Mincho"/>
                </w:rPr>
                <w:delText>SCC4/CC5</w:delText>
              </w:r>
            </w:del>
          </w:p>
        </w:tc>
        <w:tc>
          <w:tcPr>
            <w:tcW w:w="1717" w:type="dxa"/>
            <w:gridSpan w:val="4"/>
            <w:tcBorders>
              <w:top w:val="nil"/>
              <w:bottom w:val="nil"/>
            </w:tcBorders>
          </w:tcPr>
          <w:p w14:paraId="412D8E6C" w14:textId="77777777" w:rsidR="0032234A" w:rsidRPr="007D0509" w:rsidRDefault="0032234A">
            <w:pPr>
              <w:pStyle w:val="TAC"/>
              <w:rPr>
                <w:rFonts w:eastAsia="Yu Mincho"/>
              </w:rPr>
            </w:pPr>
          </w:p>
        </w:tc>
        <w:tc>
          <w:tcPr>
            <w:tcW w:w="1567" w:type="dxa"/>
            <w:gridSpan w:val="6"/>
            <w:tcBorders>
              <w:top w:val="nil"/>
              <w:bottom w:val="nil"/>
            </w:tcBorders>
          </w:tcPr>
          <w:p w14:paraId="0BBDA393" w14:textId="77777777" w:rsidR="0032234A" w:rsidRPr="007D0509" w:rsidRDefault="0032234A">
            <w:pPr>
              <w:pStyle w:val="TAC"/>
            </w:pPr>
          </w:p>
        </w:tc>
        <w:tc>
          <w:tcPr>
            <w:tcW w:w="1423" w:type="dxa"/>
            <w:gridSpan w:val="5"/>
            <w:tcBorders>
              <w:top w:val="nil"/>
              <w:bottom w:val="nil"/>
            </w:tcBorders>
            <w:shd w:val="clear" w:color="auto" w:fill="auto"/>
          </w:tcPr>
          <w:p w14:paraId="0538E5D2" w14:textId="77777777" w:rsidR="0032234A" w:rsidRPr="007D0509" w:rsidRDefault="0032234A">
            <w:pPr>
              <w:pStyle w:val="TAC"/>
            </w:pPr>
          </w:p>
        </w:tc>
        <w:tc>
          <w:tcPr>
            <w:tcW w:w="1477" w:type="dxa"/>
            <w:gridSpan w:val="2"/>
          </w:tcPr>
          <w:p w14:paraId="72D54B3B" w14:textId="79783F20" w:rsidR="0032234A" w:rsidRPr="007D0509" w:rsidRDefault="0032234A">
            <w:pPr>
              <w:pStyle w:val="TAC"/>
            </w:pPr>
            <w:del w:id="244" w:author="Mikael Zirén" w:date="2022-08-08T21:58:00Z">
              <w:r w:rsidRPr="007D0509" w:rsidDel="0056769A">
                <w:delText>N/A</w:delText>
              </w:r>
            </w:del>
          </w:p>
        </w:tc>
        <w:tc>
          <w:tcPr>
            <w:tcW w:w="0" w:type="auto"/>
            <w:vAlign w:val="center"/>
          </w:tcPr>
          <w:p w14:paraId="7BB3FB22" w14:textId="3FD8C131" w:rsidR="0032234A" w:rsidRPr="007D0509" w:rsidRDefault="0032234A">
            <w:pPr>
              <w:pStyle w:val="TAC"/>
            </w:pPr>
            <w:del w:id="245" w:author="Mikael Zirén" w:date="2022-08-08T21:58:00Z">
              <w:r w:rsidRPr="007D0509" w:rsidDel="0056769A">
                <w:delText>N/A</w:delText>
              </w:r>
            </w:del>
          </w:p>
        </w:tc>
      </w:tr>
      <w:tr w:rsidR="00BE7447" w:rsidRPr="007D0509" w14:paraId="23B4B4B7" w14:textId="77777777">
        <w:trPr>
          <w:jc w:val="center"/>
        </w:trPr>
        <w:tc>
          <w:tcPr>
            <w:tcW w:w="0" w:type="auto"/>
            <w:vMerge w:val="restart"/>
            <w:shd w:val="clear" w:color="auto" w:fill="auto"/>
            <w:vAlign w:val="center"/>
          </w:tcPr>
          <w:p w14:paraId="669BDC0E" w14:textId="3B916967" w:rsidR="0032234A" w:rsidRPr="007D0509" w:rsidRDefault="0032234A">
            <w:pPr>
              <w:pStyle w:val="TAC"/>
              <w:rPr>
                <w:rFonts w:eastAsia="Yu Mincho"/>
              </w:rPr>
            </w:pPr>
            <w:del w:id="246" w:author="Mikael Zirén" w:date="2022-08-08T21:58:00Z">
              <w:r w:rsidRPr="007D0509" w:rsidDel="0056769A">
                <w:rPr>
                  <w:rFonts w:eastAsia="Yu Mincho"/>
                </w:rPr>
                <w:delText>5</w:delText>
              </w:r>
            </w:del>
          </w:p>
        </w:tc>
        <w:tc>
          <w:tcPr>
            <w:tcW w:w="1515" w:type="dxa"/>
            <w:tcBorders>
              <w:top w:val="single" w:sz="4" w:space="0" w:color="auto"/>
              <w:bottom w:val="nil"/>
            </w:tcBorders>
          </w:tcPr>
          <w:p w14:paraId="0455EA3E" w14:textId="4BE8C319" w:rsidR="0032234A" w:rsidRPr="007D0509" w:rsidRDefault="0032234A">
            <w:pPr>
              <w:pStyle w:val="TAC"/>
              <w:rPr>
                <w:rFonts w:eastAsia="Yu Mincho"/>
              </w:rPr>
            </w:pPr>
            <w:del w:id="247" w:author="Mikael Zirén" w:date="2022-08-08T21:58:00Z">
              <w:r w:rsidRPr="007D0509" w:rsidDel="0056769A">
                <w:rPr>
                  <w:rFonts w:cs="Arial"/>
                  <w:color w:val="000000"/>
                  <w:szCs w:val="18"/>
                </w:rPr>
                <w:delText>PCC/CC1</w:delText>
              </w:r>
            </w:del>
          </w:p>
        </w:tc>
        <w:tc>
          <w:tcPr>
            <w:tcW w:w="1717" w:type="dxa"/>
            <w:gridSpan w:val="4"/>
            <w:tcBorders>
              <w:top w:val="nil"/>
              <w:bottom w:val="nil"/>
            </w:tcBorders>
          </w:tcPr>
          <w:p w14:paraId="6F08083D" w14:textId="77777777" w:rsidR="0032234A" w:rsidRPr="007D0509" w:rsidRDefault="0032234A">
            <w:pPr>
              <w:pStyle w:val="TAC"/>
              <w:rPr>
                <w:rFonts w:eastAsia="Yu Mincho"/>
              </w:rPr>
            </w:pPr>
          </w:p>
        </w:tc>
        <w:tc>
          <w:tcPr>
            <w:tcW w:w="1567" w:type="dxa"/>
            <w:gridSpan w:val="6"/>
            <w:tcBorders>
              <w:top w:val="nil"/>
              <w:bottom w:val="nil"/>
            </w:tcBorders>
          </w:tcPr>
          <w:p w14:paraId="22310373" w14:textId="77777777" w:rsidR="0032234A" w:rsidRPr="007D0509" w:rsidRDefault="0032234A">
            <w:pPr>
              <w:pStyle w:val="TAC"/>
            </w:pPr>
          </w:p>
        </w:tc>
        <w:tc>
          <w:tcPr>
            <w:tcW w:w="1423" w:type="dxa"/>
            <w:gridSpan w:val="5"/>
            <w:tcBorders>
              <w:top w:val="nil"/>
              <w:bottom w:val="nil"/>
            </w:tcBorders>
            <w:shd w:val="clear" w:color="auto" w:fill="auto"/>
          </w:tcPr>
          <w:p w14:paraId="4D5E0CD9" w14:textId="77777777" w:rsidR="0032234A" w:rsidRPr="007D0509" w:rsidRDefault="0032234A">
            <w:pPr>
              <w:pStyle w:val="TAC"/>
            </w:pPr>
          </w:p>
        </w:tc>
        <w:tc>
          <w:tcPr>
            <w:tcW w:w="1477" w:type="dxa"/>
            <w:gridSpan w:val="2"/>
          </w:tcPr>
          <w:p w14:paraId="2C1FB1E8" w14:textId="0970EAB4" w:rsidR="0032234A" w:rsidRPr="007D0509" w:rsidRDefault="0032234A">
            <w:pPr>
              <w:pStyle w:val="TAC"/>
            </w:pPr>
            <w:del w:id="248" w:author="Mikael Zirén" w:date="2022-08-08T21:58:00Z">
              <w:r w:rsidRPr="007D0509" w:rsidDel="0056769A">
                <w:delText>CP-OFDM 64QAM</w:delText>
              </w:r>
            </w:del>
          </w:p>
        </w:tc>
        <w:tc>
          <w:tcPr>
            <w:tcW w:w="0" w:type="auto"/>
          </w:tcPr>
          <w:p w14:paraId="56F8D949" w14:textId="3CC5C059" w:rsidR="0032234A" w:rsidRPr="007D0509" w:rsidRDefault="0032234A">
            <w:pPr>
              <w:pStyle w:val="TAC"/>
            </w:pPr>
            <w:del w:id="249" w:author="Mikael Zirén" w:date="2022-08-08T21:58:00Z">
              <w:r w:rsidRPr="007D0509" w:rsidDel="0056769A">
                <w:delText>Outer_Full</w:delText>
              </w:r>
            </w:del>
          </w:p>
        </w:tc>
      </w:tr>
      <w:tr w:rsidR="00BE7447" w:rsidRPr="007D0509" w14:paraId="738071A9" w14:textId="77777777">
        <w:trPr>
          <w:jc w:val="center"/>
        </w:trPr>
        <w:tc>
          <w:tcPr>
            <w:tcW w:w="0" w:type="auto"/>
            <w:vMerge/>
            <w:shd w:val="clear" w:color="auto" w:fill="auto"/>
            <w:vAlign w:val="center"/>
          </w:tcPr>
          <w:p w14:paraId="6685993C" w14:textId="77777777" w:rsidR="0032234A" w:rsidRPr="007D0509" w:rsidRDefault="0032234A">
            <w:pPr>
              <w:pStyle w:val="TAC"/>
              <w:rPr>
                <w:rFonts w:eastAsia="Yu Mincho"/>
              </w:rPr>
            </w:pPr>
          </w:p>
        </w:tc>
        <w:tc>
          <w:tcPr>
            <w:tcW w:w="1515" w:type="dxa"/>
            <w:tcBorders>
              <w:top w:val="single" w:sz="4" w:space="0" w:color="auto"/>
              <w:bottom w:val="nil"/>
            </w:tcBorders>
          </w:tcPr>
          <w:p w14:paraId="2E547AF3" w14:textId="50098991" w:rsidR="0032234A" w:rsidRPr="007D0509" w:rsidRDefault="0032234A">
            <w:pPr>
              <w:pStyle w:val="TAC"/>
              <w:rPr>
                <w:rFonts w:eastAsia="Yu Mincho"/>
              </w:rPr>
            </w:pPr>
            <w:del w:id="250" w:author="Mikael Zirén" w:date="2022-08-08T21:58:00Z">
              <w:r w:rsidRPr="007D0509" w:rsidDel="0056769A">
                <w:rPr>
                  <w:rFonts w:cs="Arial"/>
                  <w:color w:val="000000"/>
                  <w:szCs w:val="18"/>
                </w:rPr>
                <w:delText>SCC1/CC2</w:delText>
              </w:r>
            </w:del>
          </w:p>
        </w:tc>
        <w:tc>
          <w:tcPr>
            <w:tcW w:w="1717" w:type="dxa"/>
            <w:gridSpan w:val="4"/>
            <w:tcBorders>
              <w:top w:val="nil"/>
              <w:bottom w:val="nil"/>
            </w:tcBorders>
          </w:tcPr>
          <w:p w14:paraId="79FD822F" w14:textId="77777777" w:rsidR="0032234A" w:rsidRPr="007D0509" w:rsidRDefault="0032234A">
            <w:pPr>
              <w:pStyle w:val="TAC"/>
              <w:rPr>
                <w:rFonts w:eastAsia="Yu Mincho"/>
              </w:rPr>
            </w:pPr>
          </w:p>
        </w:tc>
        <w:tc>
          <w:tcPr>
            <w:tcW w:w="1567" w:type="dxa"/>
            <w:gridSpan w:val="6"/>
            <w:tcBorders>
              <w:top w:val="nil"/>
              <w:bottom w:val="nil"/>
            </w:tcBorders>
          </w:tcPr>
          <w:p w14:paraId="0D7830F9" w14:textId="77777777" w:rsidR="0032234A" w:rsidRPr="007D0509" w:rsidRDefault="0032234A">
            <w:pPr>
              <w:pStyle w:val="TAC"/>
            </w:pPr>
          </w:p>
        </w:tc>
        <w:tc>
          <w:tcPr>
            <w:tcW w:w="1423" w:type="dxa"/>
            <w:gridSpan w:val="5"/>
            <w:tcBorders>
              <w:top w:val="nil"/>
              <w:bottom w:val="nil"/>
            </w:tcBorders>
            <w:shd w:val="clear" w:color="auto" w:fill="auto"/>
          </w:tcPr>
          <w:p w14:paraId="56FB8983" w14:textId="77777777" w:rsidR="0032234A" w:rsidRPr="007D0509" w:rsidRDefault="0032234A">
            <w:pPr>
              <w:pStyle w:val="TAC"/>
            </w:pPr>
          </w:p>
        </w:tc>
        <w:tc>
          <w:tcPr>
            <w:tcW w:w="1477" w:type="dxa"/>
            <w:gridSpan w:val="2"/>
          </w:tcPr>
          <w:p w14:paraId="0AD74441" w14:textId="1DCCACAF" w:rsidR="0032234A" w:rsidRPr="007D0509" w:rsidRDefault="0032234A">
            <w:pPr>
              <w:pStyle w:val="TAC"/>
            </w:pPr>
            <w:del w:id="251" w:author="Mikael Zirén" w:date="2022-08-08T21:58:00Z">
              <w:r w:rsidRPr="007D0509" w:rsidDel="0056769A">
                <w:delText>CP-OFDM 64QAM</w:delText>
              </w:r>
            </w:del>
          </w:p>
        </w:tc>
        <w:tc>
          <w:tcPr>
            <w:tcW w:w="0" w:type="auto"/>
          </w:tcPr>
          <w:p w14:paraId="7F622709" w14:textId="54856DA8" w:rsidR="0032234A" w:rsidRPr="007D0509" w:rsidRDefault="0032234A">
            <w:pPr>
              <w:pStyle w:val="TAC"/>
            </w:pPr>
            <w:del w:id="252" w:author="Mikael Zirén" w:date="2022-08-08T21:58:00Z">
              <w:r w:rsidRPr="007D0509" w:rsidDel="0056769A">
                <w:delText>Outer_Full</w:delText>
              </w:r>
            </w:del>
          </w:p>
        </w:tc>
      </w:tr>
      <w:tr w:rsidR="00BE7447" w:rsidRPr="007D0509" w14:paraId="5BF92C07" w14:textId="77777777">
        <w:trPr>
          <w:jc w:val="center"/>
        </w:trPr>
        <w:tc>
          <w:tcPr>
            <w:tcW w:w="0" w:type="auto"/>
            <w:vMerge/>
            <w:shd w:val="clear" w:color="auto" w:fill="auto"/>
            <w:vAlign w:val="center"/>
          </w:tcPr>
          <w:p w14:paraId="21956818" w14:textId="77777777" w:rsidR="0032234A" w:rsidRPr="007D0509" w:rsidRDefault="0032234A">
            <w:pPr>
              <w:pStyle w:val="TAC"/>
              <w:rPr>
                <w:rFonts w:eastAsia="Yu Mincho"/>
              </w:rPr>
            </w:pPr>
          </w:p>
        </w:tc>
        <w:tc>
          <w:tcPr>
            <w:tcW w:w="1515" w:type="dxa"/>
            <w:tcBorders>
              <w:top w:val="single" w:sz="4" w:space="0" w:color="auto"/>
              <w:bottom w:val="nil"/>
            </w:tcBorders>
          </w:tcPr>
          <w:p w14:paraId="7BC71265" w14:textId="098568DC" w:rsidR="0032234A" w:rsidRPr="007D0509" w:rsidRDefault="0032234A">
            <w:pPr>
              <w:pStyle w:val="TAC"/>
              <w:rPr>
                <w:rFonts w:eastAsia="Yu Mincho"/>
              </w:rPr>
            </w:pPr>
            <w:del w:id="253" w:author="Mikael Zirén" w:date="2022-08-08T21:58:00Z">
              <w:r w:rsidRPr="007D0509" w:rsidDel="0056769A">
                <w:delText>Wgap</w:delText>
              </w:r>
            </w:del>
          </w:p>
        </w:tc>
        <w:tc>
          <w:tcPr>
            <w:tcW w:w="1717" w:type="dxa"/>
            <w:gridSpan w:val="4"/>
            <w:tcBorders>
              <w:top w:val="nil"/>
              <w:bottom w:val="nil"/>
            </w:tcBorders>
          </w:tcPr>
          <w:p w14:paraId="1F1996F1" w14:textId="77777777" w:rsidR="0032234A" w:rsidRPr="007D0509" w:rsidRDefault="0032234A">
            <w:pPr>
              <w:pStyle w:val="TAC"/>
              <w:rPr>
                <w:rFonts w:eastAsia="Yu Mincho"/>
              </w:rPr>
            </w:pPr>
          </w:p>
        </w:tc>
        <w:tc>
          <w:tcPr>
            <w:tcW w:w="1567" w:type="dxa"/>
            <w:gridSpan w:val="6"/>
            <w:tcBorders>
              <w:top w:val="nil"/>
              <w:bottom w:val="nil"/>
            </w:tcBorders>
          </w:tcPr>
          <w:p w14:paraId="33C064E8" w14:textId="77777777" w:rsidR="0032234A" w:rsidRPr="007D0509" w:rsidRDefault="0032234A">
            <w:pPr>
              <w:pStyle w:val="TAC"/>
            </w:pPr>
          </w:p>
        </w:tc>
        <w:tc>
          <w:tcPr>
            <w:tcW w:w="1423" w:type="dxa"/>
            <w:gridSpan w:val="5"/>
            <w:tcBorders>
              <w:top w:val="nil"/>
              <w:bottom w:val="nil"/>
            </w:tcBorders>
            <w:shd w:val="clear" w:color="auto" w:fill="auto"/>
          </w:tcPr>
          <w:p w14:paraId="76EBEB73" w14:textId="77777777" w:rsidR="0032234A" w:rsidRPr="007D0509" w:rsidRDefault="0032234A">
            <w:pPr>
              <w:pStyle w:val="TAC"/>
            </w:pPr>
          </w:p>
        </w:tc>
        <w:tc>
          <w:tcPr>
            <w:tcW w:w="1477" w:type="dxa"/>
            <w:gridSpan w:val="2"/>
          </w:tcPr>
          <w:p w14:paraId="53B48C71" w14:textId="34D925A1" w:rsidR="0032234A" w:rsidRPr="007D0509" w:rsidRDefault="0032234A">
            <w:pPr>
              <w:pStyle w:val="TAC"/>
            </w:pPr>
            <w:del w:id="254" w:author="Mikael Zirén" w:date="2022-08-08T21:58:00Z">
              <w:r w:rsidRPr="007D0509" w:rsidDel="0056769A">
                <w:delText>N/A</w:delText>
              </w:r>
            </w:del>
          </w:p>
        </w:tc>
        <w:tc>
          <w:tcPr>
            <w:tcW w:w="0" w:type="auto"/>
            <w:vAlign w:val="center"/>
          </w:tcPr>
          <w:p w14:paraId="507CBA05" w14:textId="18EF7145" w:rsidR="0032234A" w:rsidRPr="007D0509" w:rsidRDefault="0032234A">
            <w:pPr>
              <w:pStyle w:val="TAC"/>
            </w:pPr>
            <w:del w:id="255" w:author="Mikael Zirén" w:date="2022-08-08T21:58:00Z">
              <w:r w:rsidRPr="007D0509" w:rsidDel="0056769A">
                <w:delText>N/A</w:delText>
              </w:r>
            </w:del>
          </w:p>
        </w:tc>
      </w:tr>
      <w:tr w:rsidR="00BE7447" w:rsidRPr="007D0509" w14:paraId="53DC64D0" w14:textId="77777777">
        <w:trPr>
          <w:jc w:val="center"/>
        </w:trPr>
        <w:tc>
          <w:tcPr>
            <w:tcW w:w="0" w:type="auto"/>
            <w:vMerge/>
            <w:shd w:val="clear" w:color="auto" w:fill="auto"/>
            <w:vAlign w:val="center"/>
          </w:tcPr>
          <w:p w14:paraId="011AFD10" w14:textId="77777777" w:rsidR="0032234A" w:rsidRPr="007D0509" w:rsidRDefault="0032234A">
            <w:pPr>
              <w:pStyle w:val="TAC"/>
              <w:rPr>
                <w:rFonts w:eastAsia="Yu Mincho"/>
              </w:rPr>
            </w:pPr>
          </w:p>
        </w:tc>
        <w:tc>
          <w:tcPr>
            <w:tcW w:w="1515" w:type="dxa"/>
            <w:tcBorders>
              <w:top w:val="single" w:sz="4" w:space="0" w:color="auto"/>
              <w:bottom w:val="nil"/>
            </w:tcBorders>
          </w:tcPr>
          <w:p w14:paraId="036AED3D" w14:textId="3B079D8D" w:rsidR="0032234A" w:rsidRPr="007D0509" w:rsidRDefault="0032234A">
            <w:pPr>
              <w:pStyle w:val="TAC"/>
              <w:rPr>
                <w:rFonts w:eastAsia="Yu Mincho"/>
              </w:rPr>
            </w:pPr>
            <w:del w:id="256" w:author="Mikael Zirén" w:date="2022-08-08T21:58:00Z">
              <w:r w:rsidRPr="007D0509" w:rsidDel="0056769A">
                <w:rPr>
                  <w:rFonts w:eastAsia="Yu Mincho"/>
                </w:rPr>
                <w:delText>SCC2/CC3</w:delText>
              </w:r>
            </w:del>
          </w:p>
        </w:tc>
        <w:tc>
          <w:tcPr>
            <w:tcW w:w="1717" w:type="dxa"/>
            <w:gridSpan w:val="4"/>
            <w:tcBorders>
              <w:top w:val="nil"/>
              <w:bottom w:val="nil"/>
            </w:tcBorders>
          </w:tcPr>
          <w:p w14:paraId="381BE6E6" w14:textId="77777777" w:rsidR="0032234A" w:rsidRPr="007D0509" w:rsidRDefault="0032234A">
            <w:pPr>
              <w:pStyle w:val="TAC"/>
              <w:rPr>
                <w:rFonts w:eastAsia="Yu Mincho"/>
              </w:rPr>
            </w:pPr>
          </w:p>
        </w:tc>
        <w:tc>
          <w:tcPr>
            <w:tcW w:w="1567" w:type="dxa"/>
            <w:gridSpan w:val="6"/>
            <w:tcBorders>
              <w:top w:val="nil"/>
              <w:bottom w:val="nil"/>
            </w:tcBorders>
          </w:tcPr>
          <w:p w14:paraId="2175CB33" w14:textId="77777777" w:rsidR="0032234A" w:rsidRPr="007D0509" w:rsidRDefault="0032234A">
            <w:pPr>
              <w:pStyle w:val="TAC"/>
            </w:pPr>
          </w:p>
        </w:tc>
        <w:tc>
          <w:tcPr>
            <w:tcW w:w="1423" w:type="dxa"/>
            <w:gridSpan w:val="5"/>
            <w:tcBorders>
              <w:top w:val="nil"/>
              <w:bottom w:val="nil"/>
            </w:tcBorders>
            <w:shd w:val="clear" w:color="auto" w:fill="auto"/>
          </w:tcPr>
          <w:p w14:paraId="3F011C40" w14:textId="77777777" w:rsidR="0032234A" w:rsidRPr="007D0509" w:rsidRDefault="0032234A">
            <w:pPr>
              <w:pStyle w:val="TAC"/>
            </w:pPr>
          </w:p>
        </w:tc>
        <w:tc>
          <w:tcPr>
            <w:tcW w:w="1477" w:type="dxa"/>
            <w:gridSpan w:val="2"/>
          </w:tcPr>
          <w:p w14:paraId="28A589FC" w14:textId="506B2F6F" w:rsidR="0032234A" w:rsidRPr="007D0509" w:rsidRDefault="0032234A">
            <w:pPr>
              <w:pStyle w:val="TAC"/>
            </w:pPr>
            <w:del w:id="257" w:author="Mikael Zirén" w:date="2022-08-08T21:58:00Z">
              <w:r w:rsidRPr="007D0509" w:rsidDel="0056769A">
                <w:delText>N/A</w:delText>
              </w:r>
            </w:del>
          </w:p>
        </w:tc>
        <w:tc>
          <w:tcPr>
            <w:tcW w:w="0" w:type="auto"/>
            <w:vAlign w:val="center"/>
          </w:tcPr>
          <w:p w14:paraId="71AB4E01" w14:textId="5E146B74" w:rsidR="0032234A" w:rsidRPr="007D0509" w:rsidRDefault="0032234A">
            <w:pPr>
              <w:pStyle w:val="TAC"/>
            </w:pPr>
            <w:del w:id="258" w:author="Mikael Zirén" w:date="2022-08-08T21:58:00Z">
              <w:r w:rsidRPr="007D0509" w:rsidDel="0056769A">
                <w:delText>N/A</w:delText>
              </w:r>
            </w:del>
          </w:p>
        </w:tc>
      </w:tr>
      <w:tr w:rsidR="00BE7447" w:rsidRPr="007D0509" w14:paraId="7D4F3F9F" w14:textId="77777777">
        <w:trPr>
          <w:jc w:val="center"/>
        </w:trPr>
        <w:tc>
          <w:tcPr>
            <w:tcW w:w="0" w:type="auto"/>
            <w:vMerge/>
            <w:shd w:val="clear" w:color="auto" w:fill="auto"/>
            <w:vAlign w:val="center"/>
          </w:tcPr>
          <w:p w14:paraId="4914617E" w14:textId="77777777" w:rsidR="0032234A" w:rsidRPr="007D0509" w:rsidRDefault="0032234A">
            <w:pPr>
              <w:pStyle w:val="TAC"/>
              <w:rPr>
                <w:rFonts w:eastAsia="Yu Mincho"/>
              </w:rPr>
            </w:pPr>
          </w:p>
        </w:tc>
        <w:tc>
          <w:tcPr>
            <w:tcW w:w="1515" w:type="dxa"/>
            <w:tcBorders>
              <w:top w:val="single" w:sz="4" w:space="0" w:color="auto"/>
              <w:bottom w:val="nil"/>
            </w:tcBorders>
          </w:tcPr>
          <w:p w14:paraId="2DED0820" w14:textId="5605FE5A" w:rsidR="0032234A" w:rsidRPr="007D0509" w:rsidRDefault="0032234A">
            <w:pPr>
              <w:pStyle w:val="TAC"/>
              <w:rPr>
                <w:rFonts w:eastAsia="Yu Mincho"/>
              </w:rPr>
            </w:pPr>
            <w:del w:id="259" w:author="Mikael Zirén" w:date="2022-08-08T21:58:00Z">
              <w:r w:rsidRPr="007D0509" w:rsidDel="0056769A">
                <w:rPr>
                  <w:rFonts w:eastAsia="Yu Mincho"/>
                </w:rPr>
                <w:delText>SCC3/CC4</w:delText>
              </w:r>
            </w:del>
          </w:p>
        </w:tc>
        <w:tc>
          <w:tcPr>
            <w:tcW w:w="1717" w:type="dxa"/>
            <w:gridSpan w:val="4"/>
            <w:tcBorders>
              <w:top w:val="nil"/>
              <w:bottom w:val="nil"/>
            </w:tcBorders>
          </w:tcPr>
          <w:p w14:paraId="795D75EF" w14:textId="77777777" w:rsidR="0032234A" w:rsidRPr="007D0509" w:rsidRDefault="0032234A">
            <w:pPr>
              <w:pStyle w:val="TAC"/>
              <w:rPr>
                <w:rFonts w:eastAsia="Yu Mincho"/>
              </w:rPr>
            </w:pPr>
          </w:p>
        </w:tc>
        <w:tc>
          <w:tcPr>
            <w:tcW w:w="1567" w:type="dxa"/>
            <w:gridSpan w:val="6"/>
            <w:tcBorders>
              <w:top w:val="nil"/>
              <w:bottom w:val="nil"/>
            </w:tcBorders>
          </w:tcPr>
          <w:p w14:paraId="11824884" w14:textId="77777777" w:rsidR="0032234A" w:rsidRPr="007D0509" w:rsidRDefault="0032234A">
            <w:pPr>
              <w:pStyle w:val="TAC"/>
            </w:pPr>
          </w:p>
        </w:tc>
        <w:tc>
          <w:tcPr>
            <w:tcW w:w="1423" w:type="dxa"/>
            <w:gridSpan w:val="5"/>
            <w:tcBorders>
              <w:top w:val="nil"/>
              <w:bottom w:val="nil"/>
            </w:tcBorders>
            <w:shd w:val="clear" w:color="auto" w:fill="auto"/>
          </w:tcPr>
          <w:p w14:paraId="4E2498A3" w14:textId="77777777" w:rsidR="0032234A" w:rsidRPr="007D0509" w:rsidRDefault="0032234A">
            <w:pPr>
              <w:pStyle w:val="TAC"/>
            </w:pPr>
          </w:p>
        </w:tc>
        <w:tc>
          <w:tcPr>
            <w:tcW w:w="1477" w:type="dxa"/>
            <w:gridSpan w:val="2"/>
          </w:tcPr>
          <w:p w14:paraId="6D009741" w14:textId="1A9B61DC" w:rsidR="0032234A" w:rsidRPr="007D0509" w:rsidRDefault="0032234A">
            <w:pPr>
              <w:pStyle w:val="TAC"/>
            </w:pPr>
            <w:del w:id="260" w:author="Mikael Zirén" w:date="2022-08-08T21:58:00Z">
              <w:r w:rsidRPr="007D0509" w:rsidDel="0056769A">
                <w:delText>N/A</w:delText>
              </w:r>
            </w:del>
          </w:p>
        </w:tc>
        <w:tc>
          <w:tcPr>
            <w:tcW w:w="0" w:type="auto"/>
            <w:vAlign w:val="center"/>
          </w:tcPr>
          <w:p w14:paraId="4AB783FC" w14:textId="2E33F71A" w:rsidR="0032234A" w:rsidRPr="007D0509" w:rsidRDefault="0032234A">
            <w:pPr>
              <w:pStyle w:val="TAC"/>
            </w:pPr>
            <w:del w:id="261" w:author="Mikael Zirén" w:date="2022-08-08T21:58:00Z">
              <w:r w:rsidRPr="007D0509" w:rsidDel="0056769A">
                <w:delText>N/A</w:delText>
              </w:r>
            </w:del>
          </w:p>
        </w:tc>
      </w:tr>
      <w:tr w:rsidR="00BE7447" w:rsidRPr="007D0509" w14:paraId="0AE7E484" w14:textId="77777777">
        <w:trPr>
          <w:jc w:val="center"/>
        </w:trPr>
        <w:tc>
          <w:tcPr>
            <w:tcW w:w="0" w:type="auto"/>
            <w:vMerge/>
            <w:shd w:val="clear" w:color="auto" w:fill="auto"/>
            <w:vAlign w:val="center"/>
          </w:tcPr>
          <w:p w14:paraId="6448B83C" w14:textId="77777777" w:rsidR="0032234A" w:rsidRPr="007D0509" w:rsidRDefault="0032234A">
            <w:pPr>
              <w:pStyle w:val="TAC"/>
              <w:rPr>
                <w:rFonts w:eastAsia="Yu Mincho"/>
              </w:rPr>
            </w:pPr>
          </w:p>
        </w:tc>
        <w:tc>
          <w:tcPr>
            <w:tcW w:w="1515" w:type="dxa"/>
            <w:tcBorders>
              <w:top w:val="single" w:sz="4" w:space="0" w:color="auto"/>
              <w:bottom w:val="single" w:sz="4" w:space="0" w:color="auto"/>
            </w:tcBorders>
          </w:tcPr>
          <w:p w14:paraId="54D0D134" w14:textId="3C444101" w:rsidR="0032234A" w:rsidRPr="007D0509" w:rsidRDefault="0032234A">
            <w:pPr>
              <w:pStyle w:val="TAC"/>
              <w:rPr>
                <w:rFonts w:eastAsia="Yu Mincho"/>
              </w:rPr>
            </w:pPr>
            <w:del w:id="262" w:author="Mikael Zirén" w:date="2022-08-08T21:58:00Z">
              <w:r w:rsidRPr="007D0509" w:rsidDel="0056769A">
                <w:rPr>
                  <w:rFonts w:eastAsia="Yu Mincho"/>
                </w:rPr>
                <w:delText>SCC4/CC5</w:delText>
              </w:r>
            </w:del>
          </w:p>
        </w:tc>
        <w:tc>
          <w:tcPr>
            <w:tcW w:w="1717" w:type="dxa"/>
            <w:gridSpan w:val="4"/>
            <w:tcBorders>
              <w:top w:val="nil"/>
              <w:bottom w:val="nil"/>
            </w:tcBorders>
          </w:tcPr>
          <w:p w14:paraId="69F697F2" w14:textId="77777777" w:rsidR="0032234A" w:rsidRPr="007D0509" w:rsidRDefault="0032234A">
            <w:pPr>
              <w:pStyle w:val="TAC"/>
              <w:rPr>
                <w:rFonts w:eastAsia="Yu Mincho"/>
              </w:rPr>
            </w:pPr>
          </w:p>
        </w:tc>
        <w:tc>
          <w:tcPr>
            <w:tcW w:w="1567" w:type="dxa"/>
            <w:gridSpan w:val="6"/>
            <w:tcBorders>
              <w:top w:val="nil"/>
              <w:bottom w:val="nil"/>
            </w:tcBorders>
          </w:tcPr>
          <w:p w14:paraId="343019DF" w14:textId="77777777" w:rsidR="0032234A" w:rsidRPr="007D0509" w:rsidRDefault="0032234A">
            <w:pPr>
              <w:pStyle w:val="TAC"/>
            </w:pPr>
          </w:p>
        </w:tc>
        <w:tc>
          <w:tcPr>
            <w:tcW w:w="1423" w:type="dxa"/>
            <w:gridSpan w:val="5"/>
            <w:tcBorders>
              <w:top w:val="nil"/>
              <w:bottom w:val="nil"/>
            </w:tcBorders>
            <w:shd w:val="clear" w:color="auto" w:fill="auto"/>
          </w:tcPr>
          <w:p w14:paraId="345D5CA0" w14:textId="77777777" w:rsidR="0032234A" w:rsidRPr="007D0509" w:rsidRDefault="0032234A">
            <w:pPr>
              <w:pStyle w:val="TAC"/>
            </w:pPr>
          </w:p>
        </w:tc>
        <w:tc>
          <w:tcPr>
            <w:tcW w:w="1477" w:type="dxa"/>
            <w:gridSpan w:val="2"/>
          </w:tcPr>
          <w:p w14:paraId="7CB72D14" w14:textId="55BC84EC" w:rsidR="0032234A" w:rsidRPr="007D0509" w:rsidRDefault="0032234A">
            <w:pPr>
              <w:pStyle w:val="TAC"/>
            </w:pPr>
            <w:del w:id="263" w:author="Mikael Zirén" w:date="2022-08-08T21:58:00Z">
              <w:r w:rsidRPr="007D0509" w:rsidDel="0056769A">
                <w:delText>N/A</w:delText>
              </w:r>
            </w:del>
          </w:p>
        </w:tc>
        <w:tc>
          <w:tcPr>
            <w:tcW w:w="0" w:type="auto"/>
            <w:vAlign w:val="center"/>
          </w:tcPr>
          <w:p w14:paraId="1A4958FF" w14:textId="3EFB9CD6" w:rsidR="0032234A" w:rsidRPr="007D0509" w:rsidRDefault="0032234A">
            <w:pPr>
              <w:pStyle w:val="TAC"/>
            </w:pPr>
            <w:del w:id="264" w:author="Mikael Zirén" w:date="2022-08-08T21:58:00Z">
              <w:r w:rsidRPr="007D0509" w:rsidDel="0056769A">
                <w:delText>N/A</w:delText>
              </w:r>
            </w:del>
          </w:p>
        </w:tc>
      </w:tr>
      <w:tr w:rsidR="0032234A" w:rsidRPr="007D0509" w14:paraId="2544BB26" w14:textId="77777777">
        <w:trPr>
          <w:jc w:val="center"/>
        </w:trPr>
        <w:tc>
          <w:tcPr>
            <w:tcW w:w="0" w:type="auto"/>
            <w:gridSpan w:val="20"/>
          </w:tcPr>
          <w:p w14:paraId="7D364011" w14:textId="217E9317" w:rsidR="0032234A" w:rsidRPr="007D0509" w:rsidRDefault="0032234A">
            <w:pPr>
              <w:pStyle w:val="TAH"/>
            </w:pPr>
            <w:del w:id="265" w:author="Mikael Zirén" w:date="2022-08-08T21:58:00Z">
              <w:r w:rsidRPr="007D0509" w:rsidDel="0056769A">
                <w:delText>Default Test Settings for a CA_nX(D-I)_UL_nXD, CA_nX(D-Q)_UL_nXD, CA_nX(G-I)_UL_nXG Configuration (800MHz &lt;= Cumulative aggregated BWchannel &lt;= 1400MHz)</w:delText>
              </w:r>
            </w:del>
          </w:p>
        </w:tc>
      </w:tr>
      <w:tr w:rsidR="00BE7447" w:rsidRPr="007D0509" w14:paraId="1F135CDA" w14:textId="77777777">
        <w:trPr>
          <w:jc w:val="center"/>
        </w:trPr>
        <w:tc>
          <w:tcPr>
            <w:tcW w:w="0" w:type="auto"/>
            <w:vMerge w:val="restart"/>
            <w:shd w:val="clear" w:color="auto" w:fill="auto"/>
            <w:vAlign w:val="center"/>
          </w:tcPr>
          <w:p w14:paraId="58CC54BB" w14:textId="0491EE0E" w:rsidR="0032234A" w:rsidRPr="007D0509" w:rsidRDefault="0032234A">
            <w:pPr>
              <w:pStyle w:val="TAC"/>
            </w:pPr>
            <w:del w:id="266" w:author="Mikael Zirén" w:date="2022-08-08T21:58:00Z">
              <w:r w:rsidRPr="007D0509" w:rsidDel="0056769A">
                <w:delText>1</w:delText>
              </w:r>
            </w:del>
          </w:p>
        </w:tc>
        <w:tc>
          <w:tcPr>
            <w:tcW w:w="1515" w:type="dxa"/>
            <w:tcBorders>
              <w:top w:val="single" w:sz="4" w:space="0" w:color="auto"/>
              <w:bottom w:val="nil"/>
            </w:tcBorders>
          </w:tcPr>
          <w:p w14:paraId="31DB5F0E" w14:textId="04FD4D7A" w:rsidR="0032234A" w:rsidRPr="007D0509" w:rsidRDefault="0032234A">
            <w:pPr>
              <w:pStyle w:val="TAC"/>
              <w:rPr>
                <w:rFonts w:eastAsia="Yu Mincho"/>
              </w:rPr>
            </w:pPr>
            <w:del w:id="267" w:author="Mikael Zirén" w:date="2022-08-08T21:58:00Z">
              <w:r w:rsidRPr="007D0509" w:rsidDel="0056769A">
                <w:rPr>
                  <w:rFonts w:cs="Arial"/>
                  <w:color w:val="000000"/>
                  <w:szCs w:val="18"/>
                </w:rPr>
                <w:delText>PCC/CC1</w:delText>
              </w:r>
            </w:del>
          </w:p>
        </w:tc>
        <w:tc>
          <w:tcPr>
            <w:tcW w:w="1699" w:type="dxa"/>
            <w:gridSpan w:val="3"/>
            <w:tcBorders>
              <w:top w:val="single" w:sz="4" w:space="0" w:color="auto"/>
              <w:bottom w:val="nil"/>
            </w:tcBorders>
          </w:tcPr>
          <w:p w14:paraId="47DA5CC0" w14:textId="3A7065C7" w:rsidR="0032234A" w:rsidRPr="007D0509" w:rsidRDefault="0032234A">
            <w:pPr>
              <w:pStyle w:val="TAC"/>
              <w:rPr>
                <w:rFonts w:eastAsia="Yu Mincho"/>
              </w:rPr>
            </w:pPr>
            <w:del w:id="268" w:author="Mikael Zirén" w:date="2022-08-08T21:58:00Z">
              <w:r w:rsidRPr="007D0509" w:rsidDel="0056769A">
                <w:rPr>
                  <w:rFonts w:eastAsia="Yu Mincho"/>
                </w:rPr>
                <w:delText>Default</w:delText>
              </w:r>
            </w:del>
          </w:p>
        </w:tc>
        <w:tc>
          <w:tcPr>
            <w:tcW w:w="1531" w:type="dxa"/>
            <w:gridSpan w:val="6"/>
            <w:tcBorders>
              <w:bottom w:val="nil"/>
            </w:tcBorders>
          </w:tcPr>
          <w:p w14:paraId="1F25023A" w14:textId="0BA0FF57" w:rsidR="0032234A" w:rsidRPr="007D0509" w:rsidRDefault="0032234A">
            <w:pPr>
              <w:pStyle w:val="TAC"/>
            </w:pPr>
            <w:del w:id="269" w:author="Mikael Zirén" w:date="2022-08-08T21:58:00Z">
              <w:r w:rsidRPr="007D0509" w:rsidDel="0056769A">
                <w:delText>Default</w:delText>
              </w:r>
            </w:del>
          </w:p>
        </w:tc>
        <w:tc>
          <w:tcPr>
            <w:tcW w:w="1423" w:type="dxa"/>
            <w:gridSpan w:val="5"/>
            <w:tcBorders>
              <w:bottom w:val="nil"/>
            </w:tcBorders>
            <w:shd w:val="clear" w:color="auto" w:fill="auto"/>
          </w:tcPr>
          <w:p w14:paraId="69D321B1" w14:textId="2D14A23E" w:rsidR="0032234A" w:rsidRPr="007D0509" w:rsidRDefault="00694F97">
            <w:pPr>
              <w:pStyle w:val="TAC"/>
            </w:pPr>
            <w:del w:id="270" w:author="Mikael Zirén" w:date="2022-08-08T21:58:00Z">
              <w:r w:rsidRPr="007D0509" w:rsidDel="0056769A">
                <w:rPr>
                  <w:rFonts w:eastAsia="Yu Mincho"/>
                </w:rPr>
                <w:delText>-</w:delText>
              </w:r>
            </w:del>
          </w:p>
        </w:tc>
        <w:tc>
          <w:tcPr>
            <w:tcW w:w="1539" w:type="dxa"/>
            <w:gridSpan w:val="3"/>
          </w:tcPr>
          <w:p w14:paraId="63C06D19" w14:textId="42F78776" w:rsidR="0032234A" w:rsidRPr="007D0509" w:rsidRDefault="0032234A">
            <w:pPr>
              <w:pStyle w:val="TAC"/>
              <w:rPr>
                <w:rFonts w:eastAsia="Yu Mincho"/>
              </w:rPr>
            </w:pPr>
            <w:del w:id="271" w:author="Mikael Zirén" w:date="2022-08-08T21:58:00Z">
              <w:r w:rsidRPr="007D0509" w:rsidDel="0056769A">
                <w:delText>DFT-s-OFDM QPSK</w:delText>
              </w:r>
            </w:del>
          </w:p>
        </w:tc>
        <w:tc>
          <w:tcPr>
            <w:tcW w:w="0" w:type="auto"/>
          </w:tcPr>
          <w:p w14:paraId="68264434" w14:textId="0FDD9706" w:rsidR="0032234A" w:rsidRPr="007D0509" w:rsidRDefault="0032234A">
            <w:pPr>
              <w:pStyle w:val="TAC"/>
            </w:pPr>
            <w:del w:id="272" w:author="Mikael Zirén" w:date="2022-08-08T21:58:00Z">
              <w:r w:rsidRPr="007D0509" w:rsidDel="0056769A">
                <w:delText>Outer_Full</w:delText>
              </w:r>
            </w:del>
          </w:p>
        </w:tc>
      </w:tr>
      <w:tr w:rsidR="00BE7447" w:rsidRPr="007D0509" w14:paraId="060BB8FD" w14:textId="77777777">
        <w:trPr>
          <w:jc w:val="center"/>
        </w:trPr>
        <w:tc>
          <w:tcPr>
            <w:tcW w:w="0" w:type="auto"/>
            <w:vMerge/>
            <w:shd w:val="clear" w:color="auto" w:fill="auto"/>
          </w:tcPr>
          <w:p w14:paraId="44DDE87E" w14:textId="77777777" w:rsidR="0032234A" w:rsidRPr="007D0509" w:rsidRDefault="0032234A">
            <w:pPr>
              <w:pStyle w:val="TAC"/>
              <w:rPr>
                <w:rFonts w:eastAsia="Yu Mincho"/>
              </w:rPr>
            </w:pPr>
          </w:p>
        </w:tc>
        <w:tc>
          <w:tcPr>
            <w:tcW w:w="1515" w:type="dxa"/>
            <w:tcBorders>
              <w:top w:val="single" w:sz="4" w:space="0" w:color="auto"/>
              <w:bottom w:val="nil"/>
            </w:tcBorders>
          </w:tcPr>
          <w:p w14:paraId="102D06B0" w14:textId="1F96316A" w:rsidR="0032234A" w:rsidRPr="007D0509" w:rsidRDefault="0032234A">
            <w:pPr>
              <w:pStyle w:val="TAC"/>
              <w:rPr>
                <w:rFonts w:eastAsia="Yu Mincho"/>
              </w:rPr>
            </w:pPr>
            <w:del w:id="273" w:author="Mikael Zirén" w:date="2022-08-08T21:58:00Z">
              <w:r w:rsidRPr="007D0509" w:rsidDel="0056769A">
                <w:rPr>
                  <w:rFonts w:cs="Arial"/>
                  <w:color w:val="000000"/>
                  <w:szCs w:val="18"/>
                </w:rPr>
                <w:delText>SCC1/CC2</w:delText>
              </w:r>
            </w:del>
          </w:p>
        </w:tc>
        <w:tc>
          <w:tcPr>
            <w:tcW w:w="1699" w:type="dxa"/>
            <w:gridSpan w:val="3"/>
            <w:tcBorders>
              <w:top w:val="nil"/>
              <w:bottom w:val="nil"/>
            </w:tcBorders>
          </w:tcPr>
          <w:p w14:paraId="2A664A68" w14:textId="77777777" w:rsidR="0032234A" w:rsidRPr="007D0509" w:rsidRDefault="0032234A">
            <w:pPr>
              <w:pStyle w:val="TAC"/>
              <w:rPr>
                <w:rFonts w:eastAsia="Yu Mincho"/>
              </w:rPr>
            </w:pPr>
          </w:p>
        </w:tc>
        <w:tc>
          <w:tcPr>
            <w:tcW w:w="1531" w:type="dxa"/>
            <w:gridSpan w:val="6"/>
            <w:tcBorders>
              <w:top w:val="nil"/>
              <w:bottom w:val="nil"/>
            </w:tcBorders>
          </w:tcPr>
          <w:p w14:paraId="314141A9" w14:textId="77777777" w:rsidR="0032234A" w:rsidRPr="007D0509" w:rsidRDefault="0032234A">
            <w:pPr>
              <w:pStyle w:val="TAC"/>
            </w:pPr>
          </w:p>
        </w:tc>
        <w:tc>
          <w:tcPr>
            <w:tcW w:w="1423" w:type="dxa"/>
            <w:gridSpan w:val="5"/>
            <w:tcBorders>
              <w:top w:val="nil"/>
              <w:bottom w:val="nil"/>
            </w:tcBorders>
            <w:shd w:val="clear" w:color="auto" w:fill="auto"/>
          </w:tcPr>
          <w:p w14:paraId="2F80CDFB" w14:textId="1CE98D08" w:rsidR="0032234A" w:rsidRPr="007D0509" w:rsidRDefault="0032234A">
            <w:pPr>
              <w:pStyle w:val="TAC"/>
            </w:pPr>
          </w:p>
        </w:tc>
        <w:tc>
          <w:tcPr>
            <w:tcW w:w="1539" w:type="dxa"/>
            <w:gridSpan w:val="3"/>
          </w:tcPr>
          <w:p w14:paraId="7B6AEB00" w14:textId="099B22E4" w:rsidR="0032234A" w:rsidRPr="007D0509" w:rsidRDefault="0032234A">
            <w:pPr>
              <w:pStyle w:val="TAC"/>
              <w:rPr>
                <w:rFonts w:eastAsia="Yu Mincho"/>
              </w:rPr>
            </w:pPr>
            <w:del w:id="274" w:author="Mikael Zirén" w:date="2022-08-08T21:58:00Z">
              <w:r w:rsidRPr="007D0509" w:rsidDel="0056769A">
                <w:delText>DFT-s-OFDM QPSK</w:delText>
              </w:r>
            </w:del>
          </w:p>
        </w:tc>
        <w:tc>
          <w:tcPr>
            <w:tcW w:w="0" w:type="auto"/>
          </w:tcPr>
          <w:p w14:paraId="4FC65084" w14:textId="6D66536B" w:rsidR="0032234A" w:rsidRPr="007D0509" w:rsidRDefault="0032234A">
            <w:pPr>
              <w:pStyle w:val="TAC"/>
              <w:rPr>
                <w:rFonts w:eastAsia="Yu Mincho"/>
              </w:rPr>
            </w:pPr>
            <w:del w:id="275" w:author="Mikael Zirén" w:date="2022-08-08T21:58:00Z">
              <w:r w:rsidRPr="007D0509" w:rsidDel="0056769A">
                <w:delText>Outer_Full</w:delText>
              </w:r>
            </w:del>
          </w:p>
        </w:tc>
      </w:tr>
      <w:tr w:rsidR="00BE7447" w:rsidRPr="007D0509" w14:paraId="20D209B0" w14:textId="77777777">
        <w:trPr>
          <w:jc w:val="center"/>
        </w:trPr>
        <w:tc>
          <w:tcPr>
            <w:tcW w:w="0" w:type="auto"/>
            <w:vMerge/>
            <w:shd w:val="clear" w:color="auto" w:fill="auto"/>
          </w:tcPr>
          <w:p w14:paraId="0AC47E02" w14:textId="77777777" w:rsidR="0032234A" w:rsidRPr="007D0509" w:rsidRDefault="0032234A">
            <w:pPr>
              <w:pStyle w:val="TAC"/>
              <w:rPr>
                <w:rFonts w:eastAsia="Yu Mincho"/>
              </w:rPr>
            </w:pPr>
          </w:p>
        </w:tc>
        <w:tc>
          <w:tcPr>
            <w:tcW w:w="1515" w:type="dxa"/>
            <w:tcBorders>
              <w:top w:val="single" w:sz="4" w:space="0" w:color="auto"/>
              <w:bottom w:val="nil"/>
            </w:tcBorders>
          </w:tcPr>
          <w:p w14:paraId="2F22B9C4" w14:textId="30F67278" w:rsidR="0032234A" w:rsidRPr="007D0509" w:rsidRDefault="0032234A">
            <w:pPr>
              <w:pStyle w:val="TAC"/>
              <w:rPr>
                <w:rFonts w:eastAsia="Yu Mincho"/>
              </w:rPr>
            </w:pPr>
            <w:del w:id="276" w:author="Mikael Zirén" w:date="2022-08-08T21:58:00Z">
              <w:r w:rsidRPr="007D0509" w:rsidDel="0056769A">
                <w:delText>Wgap</w:delText>
              </w:r>
            </w:del>
          </w:p>
        </w:tc>
        <w:tc>
          <w:tcPr>
            <w:tcW w:w="1699" w:type="dxa"/>
            <w:gridSpan w:val="3"/>
            <w:tcBorders>
              <w:top w:val="nil"/>
              <w:bottom w:val="nil"/>
            </w:tcBorders>
          </w:tcPr>
          <w:p w14:paraId="623D6007" w14:textId="77777777" w:rsidR="0032234A" w:rsidRPr="007D0509" w:rsidRDefault="0032234A">
            <w:pPr>
              <w:pStyle w:val="TAC"/>
              <w:rPr>
                <w:rFonts w:eastAsia="Yu Mincho"/>
              </w:rPr>
            </w:pPr>
          </w:p>
        </w:tc>
        <w:tc>
          <w:tcPr>
            <w:tcW w:w="1531" w:type="dxa"/>
            <w:gridSpan w:val="6"/>
            <w:tcBorders>
              <w:top w:val="nil"/>
              <w:bottom w:val="nil"/>
            </w:tcBorders>
          </w:tcPr>
          <w:p w14:paraId="6799E5DA" w14:textId="77777777" w:rsidR="0032234A" w:rsidRPr="007D0509" w:rsidRDefault="0032234A">
            <w:pPr>
              <w:pStyle w:val="TAC"/>
            </w:pPr>
          </w:p>
        </w:tc>
        <w:tc>
          <w:tcPr>
            <w:tcW w:w="1423" w:type="dxa"/>
            <w:gridSpan w:val="5"/>
            <w:tcBorders>
              <w:top w:val="nil"/>
              <w:bottom w:val="nil"/>
            </w:tcBorders>
            <w:shd w:val="clear" w:color="auto" w:fill="auto"/>
          </w:tcPr>
          <w:p w14:paraId="1613B8F6" w14:textId="77777777" w:rsidR="0032234A" w:rsidRPr="007D0509" w:rsidRDefault="0032234A">
            <w:pPr>
              <w:pStyle w:val="TAC"/>
            </w:pPr>
          </w:p>
        </w:tc>
        <w:tc>
          <w:tcPr>
            <w:tcW w:w="1539" w:type="dxa"/>
            <w:gridSpan w:val="3"/>
          </w:tcPr>
          <w:p w14:paraId="0DAB63E7" w14:textId="713C4A2C" w:rsidR="0032234A" w:rsidRPr="007D0509" w:rsidRDefault="0032234A">
            <w:pPr>
              <w:pStyle w:val="TAC"/>
            </w:pPr>
            <w:del w:id="277" w:author="Mikael Zirén" w:date="2022-08-08T21:58:00Z">
              <w:r w:rsidRPr="007D0509" w:rsidDel="0056769A">
                <w:delText>N/A</w:delText>
              </w:r>
            </w:del>
          </w:p>
        </w:tc>
        <w:tc>
          <w:tcPr>
            <w:tcW w:w="0" w:type="auto"/>
            <w:vAlign w:val="center"/>
          </w:tcPr>
          <w:p w14:paraId="032440AE" w14:textId="5FF265E7" w:rsidR="0032234A" w:rsidRPr="007D0509" w:rsidRDefault="0032234A">
            <w:pPr>
              <w:pStyle w:val="TAC"/>
            </w:pPr>
            <w:del w:id="278" w:author="Mikael Zirén" w:date="2022-08-08T21:58:00Z">
              <w:r w:rsidRPr="007D0509" w:rsidDel="0056769A">
                <w:delText>N/A</w:delText>
              </w:r>
            </w:del>
          </w:p>
        </w:tc>
      </w:tr>
      <w:tr w:rsidR="00BE7447" w:rsidRPr="007D0509" w14:paraId="535BD084" w14:textId="77777777">
        <w:trPr>
          <w:jc w:val="center"/>
        </w:trPr>
        <w:tc>
          <w:tcPr>
            <w:tcW w:w="0" w:type="auto"/>
            <w:vMerge/>
            <w:shd w:val="clear" w:color="auto" w:fill="auto"/>
          </w:tcPr>
          <w:p w14:paraId="34CA5A71" w14:textId="77777777" w:rsidR="0032234A" w:rsidRPr="007D0509" w:rsidRDefault="0032234A">
            <w:pPr>
              <w:pStyle w:val="TAC"/>
              <w:rPr>
                <w:rFonts w:eastAsia="Yu Mincho"/>
              </w:rPr>
            </w:pPr>
          </w:p>
        </w:tc>
        <w:tc>
          <w:tcPr>
            <w:tcW w:w="1515" w:type="dxa"/>
            <w:tcBorders>
              <w:top w:val="single" w:sz="4" w:space="0" w:color="auto"/>
              <w:bottom w:val="nil"/>
            </w:tcBorders>
          </w:tcPr>
          <w:p w14:paraId="51FC5FB1" w14:textId="7C4ED9CD" w:rsidR="0032234A" w:rsidRPr="007D0509" w:rsidRDefault="0032234A">
            <w:pPr>
              <w:pStyle w:val="TAC"/>
              <w:rPr>
                <w:rFonts w:eastAsia="Yu Mincho"/>
              </w:rPr>
            </w:pPr>
            <w:del w:id="279" w:author="Mikael Zirén" w:date="2022-08-08T21:58:00Z">
              <w:r w:rsidRPr="007D0509" w:rsidDel="0056769A">
                <w:rPr>
                  <w:rFonts w:eastAsia="Yu Mincho"/>
                </w:rPr>
                <w:delText>SCC2/CC3</w:delText>
              </w:r>
            </w:del>
          </w:p>
        </w:tc>
        <w:tc>
          <w:tcPr>
            <w:tcW w:w="1699" w:type="dxa"/>
            <w:gridSpan w:val="3"/>
            <w:tcBorders>
              <w:top w:val="nil"/>
              <w:bottom w:val="nil"/>
            </w:tcBorders>
          </w:tcPr>
          <w:p w14:paraId="59EFDD72" w14:textId="77777777" w:rsidR="0032234A" w:rsidRPr="007D0509" w:rsidRDefault="0032234A">
            <w:pPr>
              <w:pStyle w:val="TAC"/>
              <w:rPr>
                <w:rFonts w:eastAsia="Yu Mincho"/>
              </w:rPr>
            </w:pPr>
          </w:p>
        </w:tc>
        <w:tc>
          <w:tcPr>
            <w:tcW w:w="1531" w:type="dxa"/>
            <w:gridSpan w:val="6"/>
            <w:tcBorders>
              <w:top w:val="nil"/>
              <w:bottom w:val="nil"/>
            </w:tcBorders>
          </w:tcPr>
          <w:p w14:paraId="620F3794" w14:textId="77777777" w:rsidR="0032234A" w:rsidRPr="007D0509" w:rsidRDefault="0032234A">
            <w:pPr>
              <w:pStyle w:val="TAC"/>
            </w:pPr>
          </w:p>
        </w:tc>
        <w:tc>
          <w:tcPr>
            <w:tcW w:w="1423" w:type="dxa"/>
            <w:gridSpan w:val="5"/>
            <w:tcBorders>
              <w:top w:val="nil"/>
              <w:bottom w:val="nil"/>
            </w:tcBorders>
            <w:shd w:val="clear" w:color="auto" w:fill="auto"/>
          </w:tcPr>
          <w:p w14:paraId="7CD40872" w14:textId="77777777" w:rsidR="0032234A" w:rsidRPr="007D0509" w:rsidRDefault="0032234A">
            <w:pPr>
              <w:pStyle w:val="TAC"/>
            </w:pPr>
          </w:p>
        </w:tc>
        <w:tc>
          <w:tcPr>
            <w:tcW w:w="1539" w:type="dxa"/>
            <w:gridSpan w:val="3"/>
          </w:tcPr>
          <w:p w14:paraId="6D54FBE4" w14:textId="7B0B51D2" w:rsidR="0032234A" w:rsidRPr="007D0509" w:rsidRDefault="0032234A">
            <w:pPr>
              <w:pStyle w:val="TAC"/>
            </w:pPr>
            <w:del w:id="280" w:author="Mikael Zirén" w:date="2022-08-08T21:58:00Z">
              <w:r w:rsidRPr="007D0509" w:rsidDel="0056769A">
                <w:delText>N/A</w:delText>
              </w:r>
            </w:del>
          </w:p>
        </w:tc>
        <w:tc>
          <w:tcPr>
            <w:tcW w:w="0" w:type="auto"/>
            <w:vAlign w:val="center"/>
          </w:tcPr>
          <w:p w14:paraId="70504B0B" w14:textId="7992426D" w:rsidR="0032234A" w:rsidRPr="007D0509" w:rsidRDefault="0032234A">
            <w:pPr>
              <w:pStyle w:val="TAC"/>
            </w:pPr>
            <w:del w:id="281" w:author="Mikael Zirén" w:date="2022-08-08T21:58:00Z">
              <w:r w:rsidRPr="007D0509" w:rsidDel="0056769A">
                <w:delText>N/A</w:delText>
              </w:r>
            </w:del>
          </w:p>
        </w:tc>
      </w:tr>
      <w:tr w:rsidR="00BE7447" w:rsidRPr="007D0509" w14:paraId="46DBDE39" w14:textId="77777777">
        <w:trPr>
          <w:jc w:val="center"/>
        </w:trPr>
        <w:tc>
          <w:tcPr>
            <w:tcW w:w="0" w:type="auto"/>
            <w:vMerge/>
            <w:shd w:val="clear" w:color="auto" w:fill="auto"/>
          </w:tcPr>
          <w:p w14:paraId="045B4AF9" w14:textId="77777777" w:rsidR="0032234A" w:rsidRPr="007D0509" w:rsidRDefault="0032234A">
            <w:pPr>
              <w:pStyle w:val="TAC"/>
              <w:rPr>
                <w:rFonts w:eastAsia="Yu Mincho"/>
              </w:rPr>
            </w:pPr>
          </w:p>
        </w:tc>
        <w:tc>
          <w:tcPr>
            <w:tcW w:w="1515" w:type="dxa"/>
            <w:tcBorders>
              <w:top w:val="single" w:sz="4" w:space="0" w:color="auto"/>
              <w:bottom w:val="nil"/>
            </w:tcBorders>
          </w:tcPr>
          <w:p w14:paraId="3D57DEF7" w14:textId="61A49144" w:rsidR="0032234A" w:rsidRPr="007D0509" w:rsidRDefault="0032234A">
            <w:pPr>
              <w:pStyle w:val="TAC"/>
              <w:rPr>
                <w:rFonts w:eastAsia="Yu Mincho"/>
              </w:rPr>
            </w:pPr>
            <w:del w:id="282" w:author="Mikael Zirén" w:date="2022-08-08T21:58:00Z">
              <w:r w:rsidRPr="007D0509" w:rsidDel="0056769A">
                <w:rPr>
                  <w:rFonts w:eastAsia="Yu Mincho"/>
                </w:rPr>
                <w:delText>SCC3/CC4</w:delText>
              </w:r>
            </w:del>
          </w:p>
        </w:tc>
        <w:tc>
          <w:tcPr>
            <w:tcW w:w="1699" w:type="dxa"/>
            <w:gridSpan w:val="3"/>
            <w:tcBorders>
              <w:top w:val="nil"/>
              <w:bottom w:val="nil"/>
            </w:tcBorders>
          </w:tcPr>
          <w:p w14:paraId="6F117F85" w14:textId="77777777" w:rsidR="0032234A" w:rsidRPr="007D0509" w:rsidRDefault="0032234A">
            <w:pPr>
              <w:pStyle w:val="TAC"/>
              <w:rPr>
                <w:rFonts w:eastAsia="Yu Mincho"/>
              </w:rPr>
            </w:pPr>
          </w:p>
        </w:tc>
        <w:tc>
          <w:tcPr>
            <w:tcW w:w="1531" w:type="dxa"/>
            <w:gridSpan w:val="6"/>
            <w:tcBorders>
              <w:top w:val="nil"/>
              <w:bottom w:val="nil"/>
            </w:tcBorders>
          </w:tcPr>
          <w:p w14:paraId="0D5610B3" w14:textId="77777777" w:rsidR="0032234A" w:rsidRPr="007D0509" w:rsidRDefault="0032234A">
            <w:pPr>
              <w:pStyle w:val="TAC"/>
            </w:pPr>
          </w:p>
        </w:tc>
        <w:tc>
          <w:tcPr>
            <w:tcW w:w="1423" w:type="dxa"/>
            <w:gridSpan w:val="5"/>
            <w:tcBorders>
              <w:top w:val="nil"/>
              <w:bottom w:val="nil"/>
            </w:tcBorders>
            <w:shd w:val="clear" w:color="auto" w:fill="auto"/>
          </w:tcPr>
          <w:p w14:paraId="39CB4E69" w14:textId="77777777" w:rsidR="0032234A" w:rsidRPr="007D0509" w:rsidRDefault="0032234A">
            <w:pPr>
              <w:pStyle w:val="TAC"/>
            </w:pPr>
          </w:p>
        </w:tc>
        <w:tc>
          <w:tcPr>
            <w:tcW w:w="1539" w:type="dxa"/>
            <w:gridSpan w:val="3"/>
          </w:tcPr>
          <w:p w14:paraId="478BF281" w14:textId="2B511BCF" w:rsidR="0032234A" w:rsidRPr="007D0509" w:rsidRDefault="0032234A">
            <w:pPr>
              <w:pStyle w:val="TAC"/>
            </w:pPr>
            <w:del w:id="283" w:author="Mikael Zirén" w:date="2022-08-08T21:58:00Z">
              <w:r w:rsidRPr="007D0509" w:rsidDel="0056769A">
                <w:delText>N/A</w:delText>
              </w:r>
            </w:del>
          </w:p>
        </w:tc>
        <w:tc>
          <w:tcPr>
            <w:tcW w:w="0" w:type="auto"/>
            <w:vAlign w:val="center"/>
          </w:tcPr>
          <w:p w14:paraId="5EE308F7" w14:textId="780678B1" w:rsidR="0032234A" w:rsidRPr="007D0509" w:rsidRDefault="0032234A">
            <w:pPr>
              <w:pStyle w:val="TAC"/>
            </w:pPr>
            <w:del w:id="284" w:author="Mikael Zirén" w:date="2022-08-08T21:58:00Z">
              <w:r w:rsidRPr="007D0509" w:rsidDel="0056769A">
                <w:delText>N/A</w:delText>
              </w:r>
            </w:del>
          </w:p>
        </w:tc>
      </w:tr>
      <w:tr w:rsidR="00BE7447" w:rsidRPr="007D0509" w14:paraId="2AE70E8B" w14:textId="77777777">
        <w:trPr>
          <w:jc w:val="center"/>
        </w:trPr>
        <w:tc>
          <w:tcPr>
            <w:tcW w:w="0" w:type="auto"/>
            <w:vMerge/>
            <w:shd w:val="clear" w:color="auto" w:fill="auto"/>
          </w:tcPr>
          <w:p w14:paraId="7BE8F929" w14:textId="77777777" w:rsidR="0032234A" w:rsidRPr="007D0509" w:rsidRDefault="0032234A">
            <w:pPr>
              <w:pStyle w:val="TAC"/>
              <w:rPr>
                <w:rFonts w:eastAsia="Yu Mincho"/>
              </w:rPr>
            </w:pPr>
          </w:p>
        </w:tc>
        <w:tc>
          <w:tcPr>
            <w:tcW w:w="1515" w:type="dxa"/>
            <w:tcBorders>
              <w:top w:val="single" w:sz="4" w:space="0" w:color="auto"/>
              <w:bottom w:val="nil"/>
            </w:tcBorders>
          </w:tcPr>
          <w:p w14:paraId="33AB8C89" w14:textId="5E2223EF" w:rsidR="0032234A" w:rsidRPr="007D0509" w:rsidRDefault="0032234A">
            <w:pPr>
              <w:pStyle w:val="TAC"/>
              <w:rPr>
                <w:rFonts w:eastAsia="Yu Mincho"/>
              </w:rPr>
            </w:pPr>
            <w:del w:id="285" w:author="Mikael Zirén" w:date="2022-08-08T21:58:00Z">
              <w:r w:rsidRPr="007D0509" w:rsidDel="0056769A">
                <w:rPr>
                  <w:rFonts w:eastAsia="Yu Mincho"/>
                </w:rPr>
                <w:delText>SCC4/CC5</w:delText>
              </w:r>
            </w:del>
          </w:p>
        </w:tc>
        <w:tc>
          <w:tcPr>
            <w:tcW w:w="1699" w:type="dxa"/>
            <w:gridSpan w:val="3"/>
            <w:tcBorders>
              <w:top w:val="nil"/>
              <w:bottom w:val="nil"/>
            </w:tcBorders>
          </w:tcPr>
          <w:p w14:paraId="573B3A50" w14:textId="77777777" w:rsidR="0032234A" w:rsidRPr="007D0509" w:rsidRDefault="0032234A">
            <w:pPr>
              <w:pStyle w:val="TAC"/>
              <w:rPr>
                <w:rFonts w:eastAsia="Yu Mincho"/>
              </w:rPr>
            </w:pPr>
          </w:p>
        </w:tc>
        <w:tc>
          <w:tcPr>
            <w:tcW w:w="1531" w:type="dxa"/>
            <w:gridSpan w:val="6"/>
            <w:tcBorders>
              <w:top w:val="nil"/>
              <w:bottom w:val="nil"/>
            </w:tcBorders>
          </w:tcPr>
          <w:p w14:paraId="1638E109" w14:textId="77777777" w:rsidR="0032234A" w:rsidRPr="007D0509" w:rsidRDefault="0032234A">
            <w:pPr>
              <w:pStyle w:val="TAC"/>
            </w:pPr>
          </w:p>
        </w:tc>
        <w:tc>
          <w:tcPr>
            <w:tcW w:w="1423" w:type="dxa"/>
            <w:gridSpan w:val="5"/>
            <w:tcBorders>
              <w:top w:val="nil"/>
              <w:bottom w:val="nil"/>
            </w:tcBorders>
            <w:shd w:val="clear" w:color="auto" w:fill="auto"/>
          </w:tcPr>
          <w:p w14:paraId="1F1DE52C" w14:textId="77777777" w:rsidR="0032234A" w:rsidRPr="007D0509" w:rsidRDefault="0032234A">
            <w:pPr>
              <w:pStyle w:val="TAC"/>
            </w:pPr>
          </w:p>
        </w:tc>
        <w:tc>
          <w:tcPr>
            <w:tcW w:w="1539" w:type="dxa"/>
            <w:gridSpan w:val="3"/>
          </w:tcPr>
          <w:p w14:paraId="58ED86B9" w14:textId="3675BEB6" w:rsidR="0032234A" w:rsidRPr="007D0509" w:rsidRDefault="0032234A">
            <w:pPr>
              <w:pStyle w:val="TAC"/>
            </w:pPr>
            <w:del w:id="286" w:author="Mikael Zirén" w:date="2022-08-08T21:58:00Z">
              <w:r w:rsidRPr="007D0509" w:rsidDel="0056769A">
                <w:delText>N/A</w:delText>
              </w:r>
            </w:del>
          </w:p>
        </w:tc>
        <w:tc>
          <w:tcPr>
            <w:tcW w:w="0" w:type="auto"/>
            <w:vAlign w:val="center"/>
          </w:tcPr>
          <w:p w14:paraId="2B565AD3" w14:textId="0165B8F8" w:rsidR="0032234A" w:rsidRPr="007D0509" w:rsidRDefault="0032234A">
            <w:pPr>
              <w:pStyle w:val="TAC"/>
            </w:pPr>
            <w:del w:id="287" w:author="Mikael Zirén" w:date="2022-08-08T21:58:00Z">
              <w:r w:rsidRPr="007D0509" w:rsidDel="0056769A">
                <w:delText>N/A</w:delText>
              </w:r>
            </w:del>
          </w:p>
        </w:tc>
      </w:tr>
      <w:tr w:rsidR="00BE7447" w:rsidRPr="007D0509" w14:paraId="7DB9FB13" w14:textId="77777777">
        <w:trPr>
          <w:jc w:val="center"/>
        </w:trPr>
        <w:tc>
          <w:tcPr>
            <w:tcW w:w="0" w:type="auto"/>
            <w:vMerge/>
            <w:shd w:val="clear" w:color="auto" w:fill="auto"/>
          </w:tcPr>
          <w:p w14:paraId="7D25C5AE" w14:textId="77777777" w:rsidR="0032234A" w:rsidRPr="007D0509" w:rsidRDefault="0032234A">
            <w:pPr>
              <w:pStyle w:val="TAC"/>
              <w:rPr>
                <w:rFonts w:eastAsia="Yu Mincho"/>
              </w:rPr>
            </w:pPr>
          </w:p>
        </w:tc>
        <w:tc>
          <w:tcPr>
            <w:tcW w:w="1515" w:type="dxa"/>
            <w:tcBorders>
              <w:top w:val="single" w:sz="4" w:space="0" w:color="auto"/>
              <w:bottom w:val="nil"/>
            </w:tcBorders>
          </w:tcPr>
          <w:p w14:paraId="2D1DA696" w14:textId="2E77352F" w:rsidR="0032234A" w:rsidRPr="007D0509" w:rsidRDefault="0032234A">
            <w:pPr>
              <w:pStyle w:val="TAC"/>
              <w:rPr>
                <w:rFonts w:eastAsia="Yu Mincho"/>
              </w:rPr>
            </w:pPr>
            <w:del w:id="288" w:author="Mikael Zirén" w:date="2022-08-08T21:58:00Z">
              <w:r w:rsidRPr="007D0509" w:rsidDel="0056769A">
                <w:rPr>
                  <w:rFonts w:eastAsia="Yu Mincho"/>
                </w:rPr>
                <w:delText>SCC5/CC6</w:delText>
              </w:r>
            </w:del>
          </w:p>
        </w:tc>
        <w:tc>
          <w:tcPr>
            <w:tcW w:w="1699" w:type="dxa"/>
            <w:gridSpan w:val="3"/>
            <w:tcBorders>
              <w:top w:val="nil"/>
              <w:bottom w:val="nil"/>
            </w:tcBorders>
          </w:tcPr>
          <w:p w14:paraId="658CA46D" w14:textId="77777777" w:rsidR="0032234A" w:rsidRPr="007D0509" w:rsidRDefault="0032234A">
            <w:pPr>
              <w:pStyle w:val="TAC"/>
              <w:rPr>
                <w:rFonts w:eastAsia="Yu Mincho"/>
              </w:rPr>
            </w:pPr>
          </w:p>
        </w:tc>
        <w:tc>
          <w:tcPr>
            <w:tcW w:w="1531" w:type="dxa"/>
            <w:gridSpan w:val="6"/>
            <w:tcBorders>
              <w:top w:val="nil"/>
              <w:bottom w:val="nil"/>
            </w:tcBorders>
          </w:tcPr>
          <w:p w14:paraId="5F8CE4EE" w14:textId="77777777" w:rsidR="0032234A" w:rsidRPr="007D0509" w:rsidRDefault="0032234A">
            <w:pPr>
              <w:pStyle w:val="TAC"/>
            </w:pPr>
          </w:p>
        </w:tc>
        <w:tc>
          <w:tcPr>
            <w:tcW w:w="1423" w:type="dxa"/>
            <w:gridSpan w:val="5"/>
            <w:tcBorders>
              <w:top w:val="nil"/>
              <w:bottom w:val="nil"/>
            </w:tcBorders>
            <w:shd w:val="clear" w:color="auto" w:fill="auto"/>
          </w:tcPr>
          <w:p w14:paraId="3B37578D" w14:textId="77777777" w:rsidR="0032234A" w:rsidRPr="007D0509" w:rsidRDefault="0032234A">
            <w:pPr>
              <w:pStyle w:val="TAC"/>
            </w:pPr>
          </w:p>
        </w:tc>
        <w:tc>
          <w:tcPr>
            <w:tcW w:w="1539" w:type="dxa"/>
            <w:gridSpan w:val="3"/>
          </w:tcPr>
          <w:p w14:paraId="552694F0" w14:textId="6FBFDC66" w:rsidR="0032234A" w:rsidRPr="007D0509" w:rsidRDefault="0032234A">
            <w:pPr>
              <w:pStyle w:val="TAC"/>
            </w:pPr>
            <w:del w:id="289" w:author="Mikael Zirén" w:date="2022-08-08T21:58:00Z">
              <w:r w:rsidRPr="007D0509" w:rsidDel="0056769A">
                <w:delText>N/A</w:delText>
              </w:r>
            </w:del>
          </w:p>
        </w:tc>
        <w:tc>
          <w:tcPr>
            <w:tcW w:w="0" w:type="auto"/>
            <w:vAlign w:val="center"/>
          </w:tcPr>
          <w:p w14:paraId="442C976D" w14:textId="5EC968A1" w:rsidR="0032234A" w:rsidRPr="007D0509" w:rsidRDefault="0032234A">
            <w:pPr>
              <w:pStyle w:val="TAC"/>
            </w:pPr>
            <w:del w:id="290" w:author="Mikael Zirén" w:date="2022-08-08T21:58:00Z">
              <w:r w:rsidRPr="007D0509" w:rsidDel="0056769A">
                <w:delText>N/A</w:delText>
              </w:r>
            </w:del>
          </w:p>
        </w:tc>
      </w:tr>
      <w:tr w:rsidR="00BE7447" w:rsidRPr="007D0509" w14:paraId="227D7056" w14:textId="77777777">
        <w:trPr>
          <w:jc w:val="center"/>
        </w:trPr>
        <w:tc>
          <w:tcPr>
            <w:tcW w:w="0" w:type="auto"/>
            <w:vMerge w:val="restart"/>
            <w:shd w:val="clear" w:color="auto" w:fill="auto"/>
            <w:vAlign w:val="center"/>
          </w:tcPr>
          <w:p w14:paraId="62E1F6DF" w14:textId="7F4C20B0" w:rsidR="0032234A" w:rsidRPr="007D0509" w:rsidRDefault="0032234A">
            <w:pPr>
              <w:pStyle w:val="TAC"/>
              <w:rPr>
                <w:rFonts w:eastAsia="Yu Mincho"/>
              </w:rPr>
            </w:pPr>
            <w:del w:id="291" w:author="Mikael Zirén" w:date="2022-08-08T21:58:00Z">
              <w:r w:rsidRPr="007D0509" w:rsidDel="0056769A">
                <w:rPr>
                  <w:rFonts w:eastAsia="Yu Mincho"/>
                </w:rPr>
                <w:delText>2</w:delText>
              </w:r>
            </w:del>
          </w:p>
        </w:tc>
        <w:tc>
          <w:tcPr>
            <w:tcW w:w="1515" w:type="dxa"/>
            <w:tcBorders>
              <w:top w:val="single" w:sz="4" w:space="0" w:color="auto"/>
              <w:bottom w:val="nil"/>
            </w:tcBorders>
          </w:tcPr>
          <w:p w14:paraId="11C8A34E" w14:textId="36C35978" w:rsidR="0032234A" w:rsidRPr="007D0509" w:rsidRDefault="0032234A">
            <w:pPr>
              <w:pStyle w:val="TAC"/>
              <w:rPr>
                <w:rFonts w:eastAsia="Yu Mincho"/>
              </w:rPr>
            </w:pPr>
            <w:del w:id="292" w:author="Mikael Zirén" w:date="2022-08-08T21:58:00Z">
              <w:r w:rsidRPr="007D0509" w:rsidDel="0056769A">
                <w:rPr>
                  <w:rFonts w:cs="Arial"/>
                  <w:color w:val="000000"/>
                  <w:szCs w:val="18"/>
                </w:rPr>
                <w:delText>PCC/CC1</w:delText>
              </w:r>
            </w:del>
          </w:p>
        </w:tc>
        <w:tc>
          <w:tcPr>
            <w:tcW w:w="1699" w:type="dxa"/>
            <w:gridSpan w:val="3"/>
            <w:tcBorders>
              <w:top w:val="nil"/>
              <w:bottom w:val="nil"/>
            </w:tcBorders>
          </w:tcPr>
          <w:p w14:paraId="592D9617" w14:textId="77777777" w:rsidR="0032234A" w:rsidRPr="007D0509" w:rsidRDefault="0032234A">
            <w:pPr>
              <w:pStyle w:val="TAC"/>
              <w:rPr>
                <w:rFonts w:eastAsia="Yu Mincho"/>
              </w:rPr>
            </w:pPr>
          </w:p>
        </w:tc>
        <w:tc>
          <w:tcPr>
            <w:tcW w:w="1531" w:type="dxa"/>
            <w:gridSpan w:val="6"/>
            <w:tcBorders>
              <w:top w:val="nil"/>
              <w:bottom w:val="nil"/>
            </w:tcBorders>
          </w:tcPr>
          <w:p w14:paraId="44E3D762" w14:textId="77777777" w:rsidR="0032234A" w:rsidRPr="007D0509" w:rsidRDefault="0032234A">
            <w:pPr>
              <w:pStyle w:val="TAC"/>
            </w:pPr>
          </w:p>
        </w:tc>
        <w:tc>
          <w:tcPr>
            <w:tcW w:w="1423" w:type="dxa"/>
            <w:gridSpan w:val="5"/>
            <w:tcBorders>
              <w:top w:val="nil"/>
              <w:bottom w:val="nil"/>
            </w:tcBorders>
            <w:shd w:val="clear" w:color="auto" w:fill="auto"/>
          </w:tcPr>
          <w:p w14:paraId="73CA9B12" w14:textId="77777777" w:rsidR="0032234A" w:rsidRPr="007D0509" w:rsidRDefault="0032234A">
            <w:pPr>
              <w:pStyle w:val="TAC"/>
            </w:pPr>
          </w:p>
        </w:tc>
        <w:tc>
          <w:tcPr>
            <w:tcW w:w="1539" w:type="dxa"/>
            <w:gridSpan w:val="3"/>
          </w:tcPr>
          <w:p w14:paraId="3EAC04E4" w14:textId="6BBC6D8B" w:rsidR="0032234A" w:rsidRPr="007D0509" w:rsidRDefault="0032234A">
            <w:pPr>
              <w:pStyle w:val="TAC"/>
            </w:pPr>
            <w:del w:id="293" w:author="Mikael Zirén" w:date="2022-08-08T21:58:00Z">
              <w:r w:rsidRPr="007D0509" w:rsidDel="0056769A">
                <w:delText>DFT-s-OFDM 16QAM</w:delText>
              </w:r>
            </w:del>
          </w:p>
        </w:tc>
        <w:tc>
          <w:tcPr>
            <w:tcW w:w="0" w:type="auto"/>
          </w:tcPr>
          <w:p w14:paraId="68446256" w14:textId="2E4016EE" w:rsidR="0032234A" w:rsidRPr="007D0509" w:rsidRDefault="0032234A">
            <w:pPr>
              <w:pStyle w:val="TAC"/>
            </w:pPr>
            <w:del w:id="294" w:author="Mikael Zirén" w:date="2022-08-08T21:58:00Z">
              <w:r w:rsidRPr="007D0509" w:rsidDel="0056769A">
                <w:delText>Outer_Full</w:delText>
              </w:r>
            </w:del>
          </w:p>
        </w:tc>
      </w:tr>
      <w:tr w:rsidR="00BE7447" w:rsidRPr="007D0509" w14:paraId="4A9099DE" w14:textId="77777777">
        <w:trPr>
          <w:jc w:val="center"/>
        </w:trPr>
        <w:tc>
          <w:tcPr>
            <w:tcW w:w="0" w:type="auto"/>
            <w:vMerge/>
            <w:shd w:val="clear" w:color="auto" w:fill="auto"/>
            <w:vAlign w:val="center"/>
          </w:tcPr>
          <w:p w14:paraId="414B46B8" w14:textId="77777777" w:rsidR="0032234A" w:rsidRPr="007D0509" w:rsidRDefault="0032234A">
            <w:pPr>
              <w:pStyle w:val="TAC"/>
              <w:rPr>
                <w:rFonts w:eastAsia="Yu Mincho"/>
              </w:rPr>
            </w:pPr>
          </w:p>
        </w:tc>
        <w:tc>
          <w:tcPr>
            <w:tcW w:w="1515" w:type="dxa"/>
            <w:tcBorders>
              <w:top w:val="single" w:sz="4" w:space="0" w:color="auto"/>
              <w:bottom w:val="nil"/>
            </w:tcBorders>
          </w:tcPr>
          <w:p w14:paraId="7FE4D283" w14:textId="548D0D68" w:rsidR="0032234A" w:rsidRPr="007D0509" w:rsidRDefault="0032234A">
            <w:pPr>
              <w:pStyle w:val="TAC"/>
              <w:rPr>
                <w:rFonts w:eastAsia="Yu Mincho"/>
              </w:rPr>
            </w:pPr>
            <w:del w:id="295" w:author="Mikael Zirén" w:date="2022-08-08T21:58:00Z">
              <w:r w:rsidRPr="007D0509" w:rsidDel="0056769A">
                <w:rPr>
                  <w:rFonts w:cs="Arial"/>
                  <w:color w:val="000000"/>
                  <w:szCs w:val="18"/>
                </w:rPr>
                <w:delText>SCC1/CC2</w:delText>
              </w:r>
            </w:del>
          </w:p>
        </w:tc>
        <w:tc>
          <w:tcPr>
            <w:tcW w:w="1699" w:type="dxa"/>
            <w:gridSpan w:val="3"/>
            <w:tcBorders>
              <w:top w:val="nil"/>
              <w:bottom w:val="nil"/>
            </w:tcBorders>
          </w:tcPr>
          <w:p w14:paraId="086CEB59" w14:textId="77777777" w:rsidR="0032234A" w:rsidRPr="007D0509" w:rsidRDefault="0032234A">
            <w:pPr>
              <w:pStyle w:val="TAC"/>
              <w:rPr>
                <w:rFonts w:eastAsia="Yu Mincho"/>
              </w:rPr>
            </w:pPr>
          </w:p>
        </w:tc>
        <w:tc>
          <w:tcPr>
            <w:tcW w:w="1531" w:type="dxa"/>
            <w:gridSpan w:val="6"/>
            <w:tcBorders>
              <w:top w:val="nil"/>
              <w:bottom w:val="nil"/>
            </w:tcBorders>
          </w:tcPr>
          <w:p w14:paraId="558D5D45" w14:textId="77777777" w:rsidR="0032234A" w:rsidRPr="007D0509" w:rsidRDefault="0032234A">
            <w:pPr>
              <w:pStyle w:val="TAC"/>
            </w:pPr>
          </w:p>
        </w:tc>
        <w:tc>
          <w:tcPr>
            <w:tcW w:w="1423" w:type="dxa"/>
            <w:gridSpan w:val="5"/>
            <w:tcBorders>
              <w:top w:val="nil"/>
              <w:bottom w:val="nil"/>
            </w:tcBorders>
            <w:shd w:val="clear" w:color="auto" w:fill="auto"/>
          </w:tcPr>
          <w:p w14:paraId="2B3FF2CA" w14:textId="77777777" w:rsidR="0032234A" w:rsidRPr="007D0509" w:rsidRDefault="0032234A">
            <w:pPr>
              <w:pStyle w:val="TAC"/>
            </w:pPr>
          </w:p>
        </w:tc>
        <w:tc>
          <w:tcPr>
            <w:tcW w:w="1539" w:type="dxa"/>
            <w:gridSpan w:val="3"/>
          </w:tcPr>
          <w:p w14:paraId="4F51F73D" w14:textId="58050B3D" w:rsidR="0032234A" w:rsidRPr="007D0509" w:rsidRDefault="0032234A">
            <w:pPr>
              <w:pStyle w:val="TAC"/>
            </w:pPr>
            <w:del w:id="296" w:author="Mikael Zirén" w:date="2022-08-08T21:58:00Z">
              <w:r w:rsidRPr="007D0509" w:rsidDel="0056769A">
                <w:delText>DFT-s-OFDM 16QAM</w:delText>
              </w:r>
            </w:del>
          </w:p>
        </w:tc>
        <w:tc>
          <w:tcPr>
            <w:tcW w:w="0" w:type="auto"/>
          </w:tcPr>
          <w:p w14:paraId="1686C06C" w14:textId="268F06CF" w:rsidR="0032234A" w:rsidRPr="007D0509" w:rsidRDefault="0032234A">
            <w:pPr>
              <w:pStyle w:val="TAC"/>
            </w:pPr>
            <w:del w:id="297" w:author="Mikael Zirén" w:date="2022-08-08T21:58:00Z">
              <w:r w:rsidRPr="007D0509" w:rsidDel="0056769A">
                <w:delText>Outer_Full</w:delText>
              </w:r>
            </w:del>
          </w:p>
        </w:tc>
      </w:tr>
      <w:tr w:rsidR="00BE7447" w:rsidRPr="007D0509" w14:paraId="3CBEBCBE" w14:textId="77777777">
        <w:trPr>
          <w:jc w:val="center"/>
        </w:trPr>
        <w:tc>
          <w:tcPr>
            <w:tcW w:w="0" w:type="auto"/>
            <w:vMerge/>
            <w:shd w:val="clear" w:color="auto" w:fill="auto"/>
            <w:vAlign w:val="center"/>
          </w:tcPr>
          <w:p w14:paraId="286BC10D" w14:textId="77777777" w:rsidR="0032234A" w:rsidRPr="007D0509" w:rsidRDefault="0032234A">
            <w:pPr>
              <w:pStyle w:val="TAC"/>
              <w:rPr>
                <w:rFonts w:eastAsia="Yu Mincho"/>
              </w:rPr>
            </w:pPr>
          </w:p>
        </w:tc>
        <w:tc>
          <w:tcPr>
            <w:tcW w:w="1515" w:type="dxa"/>
            <w:tcBorders>
              <w:top w:val="single" w:sz="4" w:space="0" w:color="auto"/>
              <w:bottom w:val="nil"/>
            </w:tcBorders>
          </w:tcPr>
          <w:p w14:paraId="48D9DCAC" w14:textId="7BDEC901" w:rsidR="0032234A" w:rsidRPr="007D0509" w:rsidRDefault="0032234A">
            <w:pPr>
              <w:pStyle w:val="TAC"/>
              <w:rPr>
                <w:rFonts w:eastAsia="Yu Mincho"/>
              </w:rPr>
            </w:pPr>
            <w:del w:id="298" w:author="Mikael Zirén" w:date="2022-08-08T21:58:00Z">
              <w:r w:rsidRPr="007D0509" w:rsidDel="0056769A">
                <w:delText>Wgap</w:delText>
              </w:r>
            </w:del>
          </w:p>
        </w:tc>
        <w:tc>
          <w:tcPr>
            <w:tcW w:w="1699" w:type="dxa"/>
            <w:gridSpan w:val="3"/>
            <w:tcBorders>
              <w:top w:val="nil"/>
              <w:bottom w:val="nil"/>
            </w:tcBorders>
          </w:tcPr>
          <w:p w14:paraId="68F3A13A" w14:textId="77777777" w:rsidR="0032234A" w:rsidRPr="007D0509" w:rsidRDefault="0032234A">
            <w:pPr>
              <w:pStyle w:val="TAC"/>
              <w:rPr>
                <w:rFonts w:eastAsia="Yu Mincho"/>
              </w:rPr>
            </w:pPr>
          </w:p>
        </w:tc>
        <w:tc>
          <w:tcPr>
            <w:tcW w:w="1531" w:type="dxa"/>
            <w:gridSpan w:val="6"/>
            <w:tcBorders>
              <w:top w:val="nil"/>
              <w:bottom w:val="nil"/>
            </w:tcBorders>
          </w:tcPr>
          <w:p w14:paraId="657D19BE" w14:textId="77777777" w:rsidR="0032234A" w:rsidRPr="007D0509" w:rsidRDefault="0032234A">
            <w:pPr>
              <w:pStyle w:val="TAC"/>
            </w:pPr>
          </w:p>
        </w:tc>
        <w:tc>
          <w:tcPr>
            <w:tcW w:w="1423" w:type="dxa"/>
            <w:gridSpan w:val="5"/>
            <w:tcBorders>
              <w:top w:val="nil"/>
              <w:bottom w:val="nil"/>
            </w:tcBorders>
            <w:shd w:val="clear" w:color="auto" w:fill="auto"/>
          </w:tcPr>
          <w:p w14:paraId="0B51688A" w14:textId="77777777" w:rsidR="0032234A" w:rsidRPr="007D0509" w:rsidRDefault="0032234A">
            <w:pPr>
              <w:pStyle w:val="TAC"/>
            </w:pPr>
          </w:p>
        </w:tc>
        <w:tc>
          <w:tcPr>
            <w:tcW w:w="1539" w:type="dxa"/>
            <w:gridSpan w:val="3"/>
          </w:tcPr>
          <w:p w14:paraId="4D2439CB" w14:textId="688CC7ED" w:rsidR="0032234A" w:rsidRPr="007D0509" w:rsidRDefault="0032234A">
            <w:pPr>
              <w:pStyle w:val="TAC"/>
            </w:pPr>
            <w:del w:id="299" w:author="Mikael Zirén" w:date="2022-08-08T21:58:00Z">
              <w:r w:rsidRPr="007D0509" w:rsidDel="0056769A">
                <w:delText>N/A</w:delText>
              </w:r>
            </w:del>
          </w:p>
        </w:tc>
        <w:tc>
          <w:tcPr>
            <w:tcW w:w="0" w:type="auto"/>
            <w:vAlign w:val="center"/>
          </w:tcPr>
          <w:p w14:paraId="01C9FB6A" w14:textId="42483E5A" w:rsidR="0032234A" w:rsidRPr="007D0509" w:rsidRDefault="0032234A">
            <w:pPr>
              <w:pStyle w:val="TAC"/>
            </w:pPr>
            <w:del w:id="300" w:author="Mikael Zirén" w:date="2022-08-08T21:58:00Z">
              <w:r w:rsidRPr="007D0509" w:rsidDel="0056769A">
                <w:delText>N/A</w:delText>
              </w:r>
            </w:del>
          </w:p>
        </w:tc>
      </w:tr>
      <w:tr w:rsidR="00BE7447" w:rsidRPr="007D0509" w14:paraId="4A997E61" w14:textId="77777777">
        <w:trPr>
          <w:jc w:val="center"/>
        </w:trPr>
        <w:tc>
          <w:tcPr>
            <w:tcW w:w="0" w:type="auto"/>
            <w:vMerge/>
            <w:shd w:val="clear" w:color="auto" w:fill="auto"/>
            <w:vAlign w:val="center"/>
          </w:tcPr>
          <w:p w14:paraId="7C5B9772" w14:textId="77777777" w:rsidR="0032234A" w:rsidRPr="007D0509" w:rsidRDefault="0032234A">
            <w:pPr>
              <w:pStyle w:val="TAC"/>
              <w:rPr>
                <w:rFonts w:eastAsia="Yu Mincho"/>
              </w:rPr>
            </w:pPr>
          </w:p>
        </w:tc>
        <w:tc>
          <w:tcPr>
            <w:tcW w:w="1515" w:type="dxa"/>
            <w:tcBorders>
              <w:top w:val="single" w:sz="4" w:space="0" w:color="auto"/>
              <w:bottom w:val="nil"/>
            </w:tcBorders>
          </w:tcPr>
          <w:p w14:paraId="60CDD9C3" w14:textId="36EDDED0" w:rsidR="0032234A" w:rsidRPr="007D0509" w:rsidRDefault="0032234A">
            <w:pPr>
              <w:pStyle w:val="TAC"/>
              <w:rPr>
                <w:rFonts w:eastAsia="Yu Mincho"/>
              </w:rPr>
            </w:pPr>
            <w:del w:id="301" w:author="Mikael Zirén" w:date="2022-08-08T21:58:00Z">
              <w:r w:rsidRPr="007D0509" w:rsidDel="0056769A">
                <w:rPr>
                  <w:rFonts w:eastAsia="Yu Mincho"/>
                </w:rPr>
                <w:delText>SCC2/CC3</w:delText>
              </w:r>
            </w:del>
          </w:p>
        </w:tc>
        <w:tc>
          <w:tcPr>
            <w:tcW w:w="1699" w:type="dxa"/>
            <w:gridSpan w:val="3"/>
            <w:tcBorders>
              <w:top w:val="nil"/>
              <w:bottom w:val="nil"/>
            </w:tcBorders>
          </w:tcPr>
          <w:p w14:paraId="5427F6AA" w14:textId="77777777" w:rsidR="0032234A" w:rsidRPr="007D0509" w:rsidRDefault="0032234A">
            <w:pPr>
              <w:pStyle w:val="TAC"/>
              <w:rPr>
                <w:rFonts w:eastAsia="Yu Mincho"/>
              </w:rPr>
            </w:pPr>
          </w:p>
        </w:tc>
        <w:tc>
          <w:tcPr>
            <w:tcW w:w="1531" w:type="dxa"/>
            <w:gridSpan w:val="6"/>
            <w:tcBorders>
              <w:top w:val="nil"/>
              <w:bottom w:val="nil"/>
            </w:tcBorders>
          </w:tcPr>
          <w:p w14:paraId="1C2EB605" w14:textId="77777777" w:rsidR="0032234A" w:rsidRPr="007D0509" w:rsidRDefault="0032234A">
            <w:pPr>
              <w:pStyle w:val="TAC"/>
            </w:pPr>
          </w:p>
        </w:tc>
        <w:tc>
          <w:tcPr>
            <w:tcW w:w="1423" w:type="dxa"/>
            <w:gridSpan w:val="5"/>
            <w:tcBorders>
              <w:top w:val="nil"/>
              <w:bottom w:val="nil"/>
            </w:tcBorders>
            <w:shd w:val="clear" w:color="auto" w:fill="auto"/>
          </w:tcPr>
          <w:p w14:paraId="4709A4A0" w14:textId="77777777" w:rsidR="0032234A" w:rsidRPr="007D0509" w:rsidRDefault="0032234A">
            <w:pPr>
              <w:pStyle w:val="TAC"/>
            </w:pPr>
          </w:p>
        </w:tc>
        <w:tc>
          <w:tcPr>
            <w:tcW w:w="1539" w:type="dxa"/>
            <w:gridSpan w:val="3"/>
          </w:tcPr>
          <w:p w14:paraId="57FD5A8D" w14:textId="13296AAB" w:rsidR="0032234A" w:rsidRPr="007D0509" w:rsidRDefault="0032234A">
            <w:pPr>
              <w:pStyle w:val="TAC"/>
            </w:pPr>
            <w:del w:id="302" w:author="Mikael Zirén" w:date="2022-08-08T21:58:00Z">
              <w:r w:rsidRPr="007D0509" w:rsidDel="0056769A">
                <w:delText>N/A</w:delText>
              </w:r>
            </w:del>
          </w:p>
        </w:tc>
        <w:tc>
          <w:tcPr>
            <w:tcW w:w="0" w:type="auto"/>
            <w:vAlign w:val="center"/>
          </w:tcPr>
          <w:p w14:paraId="2D87B78E" w14:textId="2CD21982" w:rsidR="0032234A" w:rsidRPr="007D0509" w:rsidRDefault="0032234A">
            <w:pPr>
              <w:pStyle w:val="TAC"/>
            </w:pPr>
            <w:del w:id="303" w:author="Mikael Zirén" w:date="2022-08-08T21:58:00Z">
              <w:r w:rsidRPr="007D0509" w:rsidDel="0056769A">
                <w:delText>N/A</w:delText>
              </w:r>
            </w:del>
          </w:p>
        </w:tc>
      </w:tr>
      <w:tr w:rsidR="00BE7447" w:rsidRPr="007D0509" w14:paraId="4330D332" w14:textId="77777777">
        <w:trPr>
          <w:jc w:val="center"/>
        </w:trPr>
        <w:tc>
          <w:tcPr>
            <w:tcW w:w="0" w:type="auto"/>
            <w:vMerge/>
            <w:shd w:val="clear" w:color="auto" w:fill="auto"/>
            <w:vAlign w:val="center"/>
          </w:tcPr>
          <w:p w14:paraId="7D922720" w14:textId="77777777" w:rsidR="0032234A" w:rsidRPr="007D0509" w:rsidRDefault="0032234A">
            <w:pPr>
              <w:pStyle w:val="TAC"/>
              <w:rPr>
                <w:rFonts w:eastAsia="Yu Mincho"/>
              </w:rPr>
            </w:pPr>
          </w:p>
        </w:tc>
        <w:tc>
          <w:tcPr>
            <w:tcW w:w="1515" w:type="dxa"/>
            <w:tcBorders>
              <w:top w:val="single" w:sz="4" w:space="0" w:color="auto"/>
              <w:bottom w:val="nil"/>
            </w:tcBorders>
          </w:tcPr>
          <w:p w14:paraId="6AF3F94C" w14:textId="06777888" w:rsidR="0032234A" w:rsidRPr="007D0509" w:rsidRDefault="0032234A">
            <w:pPr>
              <w:pStyle w:val="TAC"/>
              <w:rPr>
                <w:rFonts w:eastAsia="Yu Mincho"/>
              </w:rPr>
            </w:pPr>
            <w:del w:id="304" w:author="Mikael Zirén" w:date="2022-08-08T21:58:00Z">
              <w:r w:rsidRPr="007D0509" w:rsidDel="0056769A">
                <w:rPr>
                  <w:rFonts w:eastAsia="Yu Mincho"/>
                </w:rPr>
                <w:delText>SCC3/CC4</w:delText>
              </w:r>
            </w:del>
          </w:p>
        </w:tc>
        <w:tc>
          <w:tcPr>
            <w:tcW w:w="1699" w:type="dxa"/>
            <w:gridSpan w:val="3"/>
            <w:tcBorders>
              <w:top w:val="nil"/>
              <w:bottom w:val="nil"/>
            </w:tcBorders>
          </w:tcPr>
          <w:p w14:paraId="2CAFD06C" w14:textId="77777777" w:rsidR="0032234A" w:rsidRPr="007D0509" w:rsidRDefault="0032234A">
            <w:pPr>
              <w:pStyle w:val="TAC"/>
              <w:rPr>
                <w:rFonts w:eastAsia="Yu Mincho"/>
              </w:rPr>
            </w:pPr>
          </w:p>
        </w:tc>
        <w:tc>
          <w:tcPr>
            <w:tcW w:w="1531" w:type="dxa"/>
            <w:gridSpan w:val="6"/>
            <w:tcBorders>
              <w:top w:val="nil"/>
              <w:bottom w:val="nil"/>
            </w:tcBorders>
          </w:tcPr>
          <w:p w14:paraId="6FDB83CB" w14:textId="77777777" w:rsidR="0032234A" w:rsidRPr="007D0509" w:rsidRDefault="0032234A">
            <w:pPr>
              <w:pStyle w:val="TAC"/>
            </w:pPr>
          </w:p>
        </w:tc>
        <w:tc>
          <w:tcPr>
            <w:tcW w:w="1423" w:type="dxa"/>
            <w:gridSpan w:val="5"/>
            <w:tcBorders>
              <w:top w:val="nil"/>
              <w:bottom w:val="nil"/>
            </w:tcBorders>
            <w:shd w:val="clear" w:color="auto" w:fill="auto"/>
          </w:tcPr>
          <w:p w14:paraId="535BE44D" w14:textId="77777777" w:rsidR="0032234A" w:rsidRPr="007D0509" w:rsidRDefault="0032234A">
            <w:pPr>
              <w:pStyle w:val="TAC"/>
            </w:pPr>
          </w:p>
        </w:tc>
        <w:tc>
          <w:tcPr>
            <w:tcW w:w="1539" w:type="dxa"/>
            <w:gridSpan w:val="3"/>
          </w:tcPr>
          <w:p w14:paraId="07524AFF" w14:textId="633F178D" w:rsidR="0032234A" w:rsidRPr="007D0509" w:rsidRDefault="0032234A">
            <w:pPr>
              <w:pStyle w:val="TAC"/>
            </w:pPr>
            <w:del w:id="305" w:author="Mikael Zirén" w:date="2022-08-08T21:58:00Z">
              <w:r w:rsidRPr="007D0509" w:rsidDel="0056769A">
                <w:delText>N/A</w:delText>
              </w:r>
            </w:del>
          </w:p>
        </w:tc>
        <w:tc>
          <w:tcPr>
            <w:tcW w:w="0" w:type="auto"/>
            <w:vAlign w:val="center"/>
          </w:tcPr>
          <w:p w14:paraId="7B13D720" w14:textId="5E89B058" w:rsidR="0032234A" w:rsidRPr="007D0509" w:rsidRDefault="0032234A">
            <w:pPr>
              <w:pStyle w:val="TAC"/>
            </w:pPr>
            <w:del w:id="306" w:author="Mikael Zirén" w:date="2022-08-08T21:58:00Z">
              <w:r w:rsidRPr="007D0509" w:rsidDel="0056769A">
                <w:delText>N/A</w:delText>
              </w:r>
            </w:del>
          </w:p>
        </w:tc>
      </w:tr>
      <w:tr w:rsidR="00BE7447" w:rsidRPr="007D0509" w14:paraId="3A3F4DA5" w14:textId="77777777">
        <w:trPr>
          <w:jc w:val="center"/>
        </w:trPr>
        <w:tc>
          <w:tcPr>
            <w:tcW w:w="0" w:type="auto"/>
            <w:vMerge/>
            <w:shd w:val="clear" w:color="auto" w:fill="auto"/>
            <w:vAlign w:val="center"/>
          </w:tcPr>
          <w:p w14:paraId="432306A5" w14:textId="77777777" w:rsidR="0032234A" w:rsidRPr="007D0509" w:rsidRDefault="0032234A">
            <w:pPr>
              <w:pStyle w:val="TAC"/>
              <w:rPr>
                <w:rFonts w:eastAsia="Yu Mincho"/>
              </w:rPr>
            </w:pPr>
          </w:p>
        </w:tc>
        <w:tc>
          <w:tcPr>
            <w:tcW w:w="1515" w:type="dxa"/>
            <w:tcBorders>
              <w:top w:val="single" w:sz="4" w:space="0" w:color="auto"/>
              <w:bottom w:val="nil"/>
            </w:tcBorders>
          </w:tcPr>
          <w:p w14:paraId="31C2CDD8" w14:textId="4E0E872F" w:rsidR="0032234A" w:rsidRPr="007D0509" w:rsidRDefault="0032234A">
            <w:pPr>
              <w:pStyle w:val="TAC"/>
              <w:rPr>
                <w:rFonts w:eastAsia="Yu Mincho"/>
              </w:rPr>
            </w:pPr>
            <w:del w:id="307" w:author="Mikael Zirén" w:date="2022-08-08T21:58:00Z">
              <w:r w:rsidRPr="007D0509" w:rsidDel="0056769A">
                <w:rPr>
                  <w:rFonts w:eastAsia="Yu Mincho"/>
                </w:rPr>
                <w:delText>SCC4/CC5</w:delText>
              </w:r>
            </w:del>
          </w:p>
        </w:tc>
        <w:tc>
          <w:tcPr>
            <w:tcW w:w="1699" w:type="dxa"/>
            <w:gridSpan w:val="3"/>
            <w:tcBorders>
              <w:top w:val="nil"/>
              <w:bottom w:val="nil"/>
            </w:tcBorders>
          </w:tcPr>
          <w:p w14:paraId="195FB282" w14:textId="77777777" w:rsidR="0032234A" w:rsidRPr="007D0509" w:rsidRDefault="0032234A">
            <w:pPr>
              <w:pStyle w:val="TAC"/>
              <w:rPr>
                <w:rFonts w:eastAsia="Yu Mincho"/>
              </w:rPr>
            </w:pPr>
          </w:p>
        </w:tc>
        <w:tc>
          <w:tcPr>
            <w:tcW w:w="1531" w:type="dxa"/>
            <w:gridSpan w:val="6"/>
            <w:tcBorders>
              <w:top w:val="nil"/>
              <w:bottom w:val="nil"/>
            </w:tcBorders>
          </w:tcPr>
          <w:p w14:paraId="074FF34E" w14:textId="77777777" w:rsidR="0032234A" w:rsidRPr="007D0509" w:rsidRDefault="0032234A">
            <w:pPr>
              <w:pStyle w:val="TAC"/>
            </w:pPr>
          </w:p>
        </w:tc>
        <w:tc>
          <w:tcPr>
            <w:tcW w:w="1423" w:type="dxa"/>
            <w:gridSpan w:val="5"/>
            <w:tcBorders>
              <w:top w:val="nil"/>
              <w:bottom w:val="nil"/>
            </w:tcBorders>
            <w:shd w:val="clear" w:color="auto" w:fill="auto"/>
          </w:tcPr>
          <w:p w14:paraId="2135B527" w14:textId="77777777" w:rsidR="0032234A" w:rsidRPr="007D0509" w:rsidRDefault="0032234A">
            <w:pPr>
              <w:pStyle w:val="TAC"/>
            </w:pPr>
          </w:p>
        </w:tc>
        <w:tc>
          <w:tcPr>
            <w:tcW w:w="1539" w:type="dxa"/>
            <w:gridSpan w:val="3"/>
          </w:tcPr>
          <w:p w14:paraId="24736D64" w14:textId="30873525" w:rsidR="0032234A" w:rsidRPr="007D0509" w:rsidRDefault="0032234A">
            <w:pPr>
              <w:pStyle w:val="TAC"/>
            </w:pPr>
            <w:del w:id="308" w:author="Mikael Zirén" w:date="2022-08-08T21:58:00Z">
              <w:r w:rsidRPr="007D0509" w:rsidDel="0056769A">
                <w:delText>N/A</w:delText>
              </w:r>
            </w:del>
          </w:p>
        </w:tc>
        <w:tc>
          <w:tcPr>
            <w:tcW w:w="0" w:type="auto"/>
            <w:vAlign w:val="center"/>
          </w:tcPr>
          <w:p w14:paraId="7B384F18" w14:textId="3057B9FF" w:rsidR="0032234A" w:rsidRPr="007D0509" w:rsidRDefault="0032234A">
            <w:pPr>
              <w:pStyle w:val="TAC"/>
            </w:pPr>
            <w:del w:id="309" w:author="Mikael Zirén" w:date="2022-08-08T21:58:00Z">
              <w:r w:rsidRPr="007D0509" w:rsidDel="0056769A">
                <w:delText>N/A</w:delText>
              </w:r>
            </w:del>
          </w:p>
        </w:tc>
      </w:tr>
      <w:tr w:rsidR="00BE7447" w:rsidRPr="007D0509" w14:paraId="3E0D7A69" w14:textId="77777777">
        <w:trPr>
          <w:jc w:val="center"/>
        </w:trPr>
        <w:tc>
          <w:tcPr>
            <w:tcW w:w="0" w:type="auto"/>
            <w:vMerge/>
            <w:shd w:val="clear" w:color="auto" w:fill="auto"/>
            <w:vAlign w:val="center"/>
          </w:tcPr>
          <w:p w14:paraId="29928B95" w14:textId="77777777" w:rsidR="0032234A" w:rsidRPr="007D0509" w:rsidRDefault="0032234A">
            <w:pPr>
              <w:pStyle w:val="TAC"/>
              <w:rPr>
                <w:rFonts w:eastAsia="Yu Mincho"/>
              </w:rPr>
            </w:pPr>
          </w:p>
        </w:tc>
        <w:tc>
          <w:tcPr>
            <w:tcW w:w="1515" w:type="dxa"/>
            <w:tcBorders>
              <w:top w:val="single" w:sz="4" w:space="0" w:color="auto"/>
              <w:bottom w:val="nil"/>
            </w:tcBorders>
          </w:tcPr>
          <w:p w14:paraId="7601A865" w14:textId="6300B6DB" w:rsidR="0032234A" w:rsidRPr="007D0509" w:rsidRDefault="0032234A">
            <w:pPr>
              <w:pStyle w:val="TAC"/>
              <w:rPr>
                <w:rFonts w:eastAsia="Yu Mincho"/>
              </w:rPr>
            </w:pPr>
            <w:del w:id="310" w:author="Mikael Zirén" w:date="2022-08-08T21:58:00Z">
              <w:r w:rsidRPr="007D0509" w:rsidDel="0056769A">
                <w:rPr>
                  <w:rFonts w:eastAsia="Yu Mincho"/>
                </w:rPr>
                <w:delText>SCC5/CC6</w:delText>
              </w:r>
            </w:del>
          </w:p>
        </w:tc>
        <w:tc>
          <w:tcPr>
            <w:tcW w:w="1699" w:type="dxa"/>
            <w:gridSpan w:val="3"/>
            <w:tcBorders>
              <w:top w:val="nil"/>
              <w:bottom w:val="nil"/>
            </w:tcBorders>
          </w:tcPr>
          <w:p w14:paraId="38A61FA8" w14:textId="77777777" w:rsidR="0032234A" w:rsidRPr="007D0509" w:rsidRDefault="0032234A">
            <w:pPr>
              <w:pStyle w:val="TAC"/>
              <w:rPr>
                <w:rFonts w:eastAsia="Yu Mincho"/>
              </w:rPr>
            </w:pPr>
          </w:p>
        </w:tc>
        <w:tc>
          <w:tcPr>
            <w:tcW w:w="1531" w:type="dxa"/>
            <w:gridSpan w:val="6"/>
            <w:tcBorders>
              <w:top w:val="nil"/>
              <w:bottom w:val="nil"/>
            </w:tcBorders>
          </w:tcPr>
          <w:p w14:paraId="58193856" w14:textId="77777777" w:rsidR="0032234A" w:rsidRPr="007D0509" w:rsidRDefault="0032234A">
            <w:pPr>
              <w:pStyle w:val="TAC"/>
            </w:pPr>
          </w:p>
        </w:tc>
        <w:tc>
          <w:tcPr>
            <w:tcW w:w="1423" w:type="dxa"/>
            <w:gridSpan w:val="5"/>
            <w:tcBorders>
              <w:top w:val="nil"/>
              <w:bottom w:val="nil"/>
            </w:tcBorders>
            <w:shd w:val="clear" w:color="auto" w:fill="auto"/>
          </w:tcPr>
          <w:p w14:paraId="5A931FF2" w14:textId="77777777" w:rsidR="0032234A" w:rsidRPr="007D0509" w:rsidRDefault="0032234A">
            <w:pPr>
              <w:pStyle w:val="TAC"/>
            </w:pPr>
          </w:p>
        </w:tc>
        <w:tc>
          <w:tcPr>
            <w:tcW w:w="1539" w:type="dxa"/>
            <w:gridSpan w:val="3"/>
          </w:tcPr>
          <w:p w14:paraId="593D658C" w14:textId="23AA9AC8" w:rsidR="0032234A" w:rsidRPr="007D0509" w:rsidRDefault="0032234A">
            <w:pPr>
              <w:pStyle w:val="TAC"/>
            </w:pPr>
            <w:del w:id="311" w:author="Mikael Zirén" w:date="2022-08-08T21:58:00Z">
              <w:r w:rsidRPr="007D0509" w:rsidDel="0056769A">
                <w:delText>N/A</w:delText>
              </w:r>
            </w:del>
          </w:p>
        </w:tc>
        <w:tc>
          <w:tcPr>
            <w:tcW w:w="0" w:type="auto"/>
            <w:vAlign w:val="center"/>
          </w:tcPr>
          <w:p w14:paraId="236D9583" w14:textId="1E64FF80" w:rsidR="0032234A" w:rsidRPr="007D0509" w:rsidRDefault="0032234A">
            <w:pPr>
              <w:pStyle w:val="TAC"/>
            </w:pPr>
            <w:del w:id="312" w:author="Mikael Zirén" w:date="2022-08-08T21:58:00Z">
              <w:r w:rsidRPr="007D0509" w:rsidDel="0056769A">
                <w:delText>N/A</w:delText>
              </w:r>
            </w:del>
          </w:p>
        </w:tc>
      </w:tr>
      <w:tr w:rsidR="00BE7447" w:rsidRPr="007D0509" w14:paraId="7361BDAA" w14:textId="77777777">
        <w:trPr>
          <w:jc w:val="center"/>
        </w:trPr>
        <w:tc>
          <w:tcPr>
            <w:tcW w:w="0" w:type="auto"/>
            <w:vMerge w:val="restart"/>
            <w:shd w:val="clear" w:color="auto" w:fill="auto"/>
            <w:vAlign w:val="center"/>
          </w:tcPr>
          <w:p w14:paraId="261DF459" w14:textId="440AB639" w:rsidR="0032234A" w:rsidRPr="007D0509" w:rsidRDefault="0032234A">
            <w:pPr>
              <w:pStyle w:val="TAC"/>
            </w:pPr>
            <w:del w:id="313" w:author="Mikael Zirén" w:date="2022-08-08T21:58:00Z">
              <w:r w:rsidRPr="007D0509" w:rsidDel="0056769A">
                <w:delText>3</w:delText>
              </w:r>
            </w:del>
          </w:p>
        </w:tc>
        <w:tc>
          <w:tcPr>
            <w:tcW w:w="1515" w:type="dxa"/>
            <w:tcBorders>
              <w:top w:val="single" w:sz="4" w:space="0" w:color="auto"/>
              <w:bottom w:val="nil"/>
            </w:tcBorders>
          </w:tcPr>
          <w:p w14:paraId="6633CAE1" w14:textId="6F20452D" w:rsidR="0032234A" w:rsidRPr="007D0509" w:rsidRDefault="0032234A">
            <w:pPr>
              <w:pStyle w:val="TAC"/>
              <w:rPr>
                <w:rFonts w:eastAsia="Yu Mincho"/>
              </w:rPr>
            </w:pPr>
            <w:del w:id="314" w:author="Mikael Zirén" w:date="2022-08-08T21:58:00Z">
              <w:r w:rsidRPr="007D0509" w:rsidDel="0056769A">
                <w:rPr>
                  <w:rFonts w:cs="Arial"/>
                  <w:color w:val="000000"/>
                  <w:szCs w:val="18"/>
                </w:rPr>
                <w:delText>PCC/CC1</w:delText>
              </w:r>
            </w:del>
          </w:p>
        </w:tc>
        <w:tc>
          <w:tcPr>
            <w:tcW w:w="1699" w:type="dxa"/>
            <w:gridSpan w:val="3"/>
            <w:tcBorders>
              <w:top w:val="nil"/>
              <w:bottom w:val="nil"/>
            </w:tcBorders>
          </w:tcPr>
          <w:p w14:paraId="6BFAFDB1" w14:textId="77777777" w:rsidR="0032234A" w:rsidRPr="007D0509" w:rsidRDefault="0032234A">
            <w:pPr>
              <w:pStyle w:val="TAC"/>
              <w:rPr>
                <w:rFonts w:eastAsia="Yu Mincho"/>
              </w:rPr>
            </w:pPr>
          </w:p>
        </w:tc>
        <w:tc>
          <w:tcPr>
            <w:tcW w:w="1531" w:type="dxa"/>
            <w:gridSpan w:val="6"/>
            <w:tcBorders>
              <w:top w:val="nil"/>
              <w:bottom w:val="nil"/>
            </w:tcBorders>
          </w:tcPr>
          <w:p w14:paraId="16E354FB" w14:textId="77777777" w:rsidR="0032234A" w:rsidRPr="007D0509" w:rsidRDefault="0032234A">
            <w:pPr>
              <w:pStyle w:val="TAC"/>
            </w:pPr>
          </w:p>
        </w:tc>
        <w:tc>
          <w:tcPr>
            <w:tcW w:w="1423" w:type="dxa"/>
            <w:gridSpan w:val="5"/>
            <w:tcBorders>
              <w:top w:val="nil"/>
              <w:bottom w:val="nil"/>
            </w:tcBorders>
            <w:shd w:val="clear" w:color="auto" w:fill="auto"/>
          </w:tcPr>
          <w:p w14:paraId="2A3FE765" w14:textId="77777777" w:rsidR="0032234A" w:rsidRPr="007D0509" w:rsidRDefault="0032234A">
            <w:pPr>
              <w:pStyle w:val="TAC"/>
            </w:pPr>
          </w:p>
        </w:tc>
        <w:tc>
          <w:tcPr>
            <w:tcW w:w="1539" w:type="dxa"/>
            <w:gridSpan w:val="3"/>
          </w:tcPr>
          <w:p w14:paraId="709CC8BB" w14:textId="52324F7D" w:rsidR="0032234A" w:rsidRPr="007D0509" w:rsidRDefault="0032234A">
            <w:pPr>
              <w:pStyle w:val="TAC"/>
              <w:rPr>
                <w:rFonts w:eastAsia="Yu Mincho"/>
              </w:rPr>
            </w:pPr>
            <w:del w:id="315" w:author="Mikael Zirén" w:date="2022-08-08T21:58:00Z">
              <w:r w:rsidRPr="007D0509" w:rsidDel="0056769A">
                <w:delText>CP-OFDM QPSK</w:delText>
              </w:r>
            </w:del>
          </w:p>
        </w:tc>
        <w:tc>
          <w:tcPr>
            <w:tcW w:w="0" w:type="auto"/>
          </w:tcPr>
          <w:p w14:paraId="49CDB33B" w14:textId="2D73E559" w:rsidR="0032234A" w:rsidRPr="007D0509" w:rsidRDefault="0032234A">
            <w:pPr>
              <w:pStyle w:val="TAC"/>
            </w:pPr>
            <w:del w:id="316" w:author="Mikael Zirén" w:date="2022-08-08T21:58:00Z">
              <w:r w:rsidRPr="007D0509" w:rsidDel="0056769A">
                <w:delText>Outer_Full</w:delText>
              </w:r>
            </w:del>
          </w:p>
        </w:tc>
      </w:tr>
      <w:tr w:rsidR="00BE7447" w:rsidRPr="007D0509" w14:paraId="59DC88F0" w14:textId="77777777">
        <w:trPr>
          <w:jc w:val="center"/>
        </w:trPr>
        <w:tc>
          <w:tcPr>
            <w:tcW w:w="0" w:type="auto"/>
            <w:vMerge/>
            <w:shd w:val="clear" w:color="auto" w:fill="auto"/>
          </w:tcPr>
          <w:p w14:paraId="07B61DCB" w14:textId="77777777" w:rsidR="0032234A" w:rsidRPr="007D0509" w:rsidRDefault="0032234A">
            <w:pPr>
              <w:pStyle w:val="TAC"/>
              <w:rPr>
                <w:rFonts w:eastAsia="Yu Mincho"/>
              </w:rPr>
            </w:pPr>
          </w:p>
        </w:tc>
        <w:tc>
          <w:tcPr>
            <w:tcW w:w="1515" w:type="dxa"/>
            <w:tcBorders>
              <w:top w:val="single" w:sz="4" w:space="0" w:color="auto"/>
              <w:bottom w:val="nil"/>
            </w:tcBorders>
          </w:tcPr>
          <w:p w14:paraId="70A1B21C" w14:textId="5D44F6B5" w:rsidR="0032234A" w:rsidRPr="007D0509" w:rsidRDefault="0032234A">
            <w:pPr>
              <w:pStyle w:val="TAC"/>
              <w:rPr>
                <w:rFonts w:eastAsia="Yu Mincho"/>
              </w:rPr>
            </w:pPr>
            <w:del w:id="317" w:author="Mikael Zirén" w:date="2022-08-08T21:58:00Z">
              <w:r w:rsidRPr="007D0509" w:rsidDel="0056769A">
                <w:rPr>
                  <w:rFonts w:cs="Arial"/>
                  <w:color w:val="000000"/>
                  <w:szCs w:val="18"/>
                </w:rPr>
                <w:delText>SCC1/CC2</w:delText>
              </w:r>
            </w:del>
          </w:p>
        </w:tc>
        <w:tc>
          <w:tcPr>
            <w:tcW w:w="1699" w:type="dxa"/>
            <w:gridSpan w:val="3"/>
            <w:tcBorders>
              <w:top w:val="nil"/>
              <w:bottom w:val="nil"/>
            </w:tcBorders>
          </w:tcPr>
          <w:p w14:paraId="063AD350" w14:textId="77777777" w:rsidR="0032234A" w:rsidRPr="007D0509" w:rsidRDefault="0032234A">
            <w:pPr>
              <w:pStyle w:val="TAC"/>
              <w:rPr>
                <w:rFonts w:eastAsia="Yu Mincho"/>
              </w:rPr>
            </w:pPr>
          </w:p>
        </w:tc>
        <w:tc>
          <w:tcPr>
            <w:tcW w:w="1531" w:type="dxa"/>
            <w:gridSpan w:val="6"/>
            <w:tcBorders>
              <w:top w:val="nil"/>
              <w:bottom w:val="nil"/>
            </w:tcBorders>
          </w:tcPr>
          <w:p w14:paraId="19C95059" w14:textId="77777777" w:rsidR="0032234A" w:rsidRPr="007D0509" w:rsidRDefault="0032234A">
            <w:pPr>
              <w:pStyle w:val="TAC"/>
            </w:pPr>
          </w:p>
        </w:tc>
        <w:tc>
          <w:tcPr>
            <w:tcW w:w="1423" w:type="dxa"/>
            <w:gridSpan w:val="5"/>
            <w:tcBorders>
              <w:top w:val="nil"/>
              <w:bottom w:val="nil"/>
            </w:tcBorders>
            <w:shd w:val="clear" w:color="auto" w:fill="auto"/>
          </w:tcPr>
          <w:p w14:paraId="5B1C2738" w14:textId="77777777" w:rsidR="0032234A" w:rsidRPr="007D0509" w:rsidRDefault="0032234A">
            <w:pPr>
              <w:pStyle w:val="TAC"/>
            </w:pPr>
          </w:p>
        </w:tc>
        <w:tc>
          <w:tcPr>
            <w:tcW w:w="1539" w:type="dxa"/>
            <w:gridSpan w:val="3"/>
          </w:tcPr>
          <w:p w14:paraId="621974B8" w14:textId="3FCAAC68" w:rsidR="0032234A" w:rsidRPr="007D0509" w:rsidRDefault="0032234A">
            <w:pPr>
              <w:pStyle w:val="TAC"/>
              <w:rPr>
                <w:rFonts w:eastAsia="Yu Mincho"/>
              </w:rPr>
            </w:pPr>
            <w:del w:id="318" w:author="Mikael Zirén" w:date="2022-08-08T21:58:00Z">
              <w:r w:rsidRPr="007D0509" w:rsidDel="0056769A">
                <w:delText>CP-OFDM QPSK</w:delText>
              </w:r>
            </w:del>
          </w:p>
        </w:tc>
        <w:tc>
          <w:tcPr>
            <w:tcW w:w="0" w:type="auto"/>
          </w:tcPr>
          <w:p w14:paraId="059FADD5" w14:textId="69FD91AE" w:rsidR="0032234A" w:rsidRPr="007D0509" w:rsidRDefault="0032234A">
            <w:pPr>
              <w:pStyle w:val="TAC"/>
              <w:rPr>
                <w:rFonts w:eastAsia="Yu Mincho"/>
              </w:rPr>
            </w:pPr>
            <w:del w:id="319" w:author="Mikael Zirén" w:date="2022-08-08T21:58:00Z">
              <w:r w:rsidRPr="007D0509" w:rsidDel="0056769A">
                <w:delText>Outer_Full</w:delText>
              </w:r>
            </w:del>
          </w:p>
        </w:tc>
      </w:tr>
      <w:tr w:rsidR="00BE7447" w:rsidRPr="007D0509" w14:paraId="221E99C9" w14:textId="77777777">
        <w:trPr>
          <w:jc w:val="center"/>
        </w:trPr>
        <w:tc>
          <w:tcPr>
            <w:tcW w:w="0" w:type="auto"/>
            <w:vMerge/>
            <w:shd w:val="clear" w:color="auto" w:fill="auto"/>
          </w:tcPr>
          <w:p w14:paraId="7C7E40BE" w14:textId="77777777" w:rsidR="0032234A" w:rsidRPr="007D0509" w:rsidRDefault="0032234A">
            <w:pPr>
              <w:pStyle w:val="TAC"/>
              <w:rPr>
                <w:rFonts w:eastAsia="Yu Mincho"/>
              </w:rPr>
            </w:pPr>
          </w:p>
        </w:tc>
        <w:tc>
          <w:tcPr>
            <w:tcW w:w="1515" w:type="dxa"/>
            <w:tcBorders>
              <w:top w:val="single" w:sz="4" w:space="0" w:color="auto"/>
              <w:bottom w:val="nil"/>
            </w:tcBorders>
          </w:tcPr>
          <w:p w14:paraId="1286A5E6" w14:textId="10C56BB8" w:rsidR="0032234A" w:rsidRPr="007D0509" w:rsidRDefault="0032234A">
            <w:pPr>
              <w:pStyle w:val="TAC"/>
              <w:rPr>
                <w:rFonts w:eastAsia="Yu Mincho"/>
              </w:rPr>
            </w:pPr>
            <w:del w:id="320" w:author="Mikael Zirén" w:date="2022-08-08T21:58:00Z">
              <w:r w:rsidRPr="007D0509" w:rsidDel="0056769A">
                <w:delText>Wgap</w:delText>
              </w:r>
            </w:del>
          </w:p>
        </w:tc>
        <w:tc>
          <w:tcPr>
            <w:tcW w:w="1699" w:type="dxa"/>
            <w:gridSpan w:val="3"/>
            <w:tcBorders>
              <w:top w:val="nil"/>
              <w:bottom w:val="nil"/>
            </w:tcBorders>
          </w:tcPr>
          <w:p w14:paraId="5297192F" w14:textId="77777777" w:rsidR="0032234A" w:rsidRPr="007D0509" w:rsidRDefault="0032234A">
            <w:pPr>
              <w:pStyle w:val="TAC"/>
              <w:rPr>
                <w:rFonts w:eastAsia="Yu Mincho"/>
              </w:rPr>
            </w:pPr>
          </w:p>
        </w:tc>
        <w:tc>
          <w:tcPr>
            <w:tcW w:w="1531" w:type="dxa"/>
            <w:gridSpan w:val="6"/>
            <w:tcBorders>
              <w:top w:val="nil"/>
              <w:bottom w:val="nil"/>
            </w:tcBorders>
          </w:tcPr>
          <w:p w14:paraId="09ADF57F" w14:textId="77777777" w:rsidR="0032234A" w:rsidRPr="007D0509" w:rsidRDefault="0032234A">
            <w:pPr>
              <w:pStyle w:val="TAC"/>
            </w:pPr>
          </w:p>
        </w:tc>
        <w:tc>
          <w:tcPr>
            <w:tcW w:w="1423" w:type="dxa"/>
            <w:gridSpan w:val="5"/>
            <w:tcBorders>
              <w:top w:val="nil"/>
              <w:bottom w:val="nil"/>
            </w:tcBorders>
            <w:shd w:val="clear" w:color="auto" w:fill="auto"/>
          </w:tcPr>
          <w:p w14:paraId="71AFBF4F" w14:textId="77777777" w:rsidR="0032234A" w:rsidRPr="007D0509" w:rsidRDefault="0032234A">
            <w:pPr>
              <w:pStyle w:val="TAC"/>
            </w:pPr>
          </w:p>
        </w:tc>
        <w:tc>
          <w:tcPr>
            <w:tcW w:w="1539" w:type="dxa"/>
            <w:gridSpan w:val="3"/>
          </w:tcPr>
          <w:p w14:paraId="7E4B200C" w14:textId="1A3C2789" w:rsidR="0032234A" w:rsidRPr="007D0509" w:rsidRDefault="0032234A">
            <w:pPr>
              <w:pStyle w:val="TAC"/>
            </w:pPr>
            <w:del w:id="321" w:author="Mikael Zirén" w:date="2022-08-08T21:58:00Z">
              <w:r w:rsidRPr="007D0509" w:rsidDel="0056769A">
                <w:delText>N/A</w:delText>
              </w:r>
            </w:del>
          </w:p>
        </w:tc>
        <w:tc>
          <w:tcPr>
            <w:tcW w:w="0" w:type="auto"/>
            <w:vAlign w:val="center"/>
          </w:tcPr>
          <w:p w14:paraId="2319715C" w14:textId="39B9714B" w:rsidR="0032234A" w:rsidRPr="007D0509" w:rsidRDefault="0032234A">
            <w:pPr>
              <w:pStyle w:val="TAC"/>
            </w:pPr>
            <w:del w:id="322" w:author="Mikael Zirén" w:date="2022-08-08T21:58:00Z">
              <w:r w:rsidRPr="007D0509" w:rsidDel="0056769A">
                <w:delText>N/A</w:delText>
              </w:r>
            </w:del>
          </w:p>
        </w:tc>
      </w:tr>
      <w:tr w:rsidR="00BE7447" w:rsidRPr="007D0509" w14:paraId="22F05383" w14:textId="77777777">
        <w:trPr>
          <w:jc w:val="center"/>
        </w:trPr>
        <w:tc>
          <w:tcPr>
            <w:tcW w:w="0" w:type="auto"/>
            <w:vMerge/>
            <w:shd w:val="clear" w:color="auto" w:fill="auto"/>
          </w:tcPr>
          <w:p w14:paraId="0AFE72D0" w14:textId="77777777" w:rsidR="0032234A" w:rsidRPr="007D0509" w:rsidRDefault="0032234A">
            <w:pPr>
              <w:pStyle w:val="TAC"/>
              <w:rPr>
                <w:rFonts w:eastAsia="Yu Mincho"/>
              </w:rPr>
            </w:pPr>
          </w:p>
        </w:tc>
        <w:tc>
          <w:tcPr>
            <w:tcW w:w="1515" w:type="dxa"/>
            <w:tcBorders>
              <w:top w:val="single" w:sz="4" w:space="0" w:color="auto"/>
              <w:bottom w:val="nil"/>
            </w:tcBorders>
          </w:tcPr>
          <w:p w14:paraId="5E875147" w14:textId="0C9951A3" w:rsidR="0032234A" w:rsidRPr="007D0509" w:rsidRDefault="0032234A">
            <w:pPr>
              <w:pStyle w:val="TAC"/>
              <w:rPr>
                <w:rFonts w:eastAsia="Yu Mincho"/>
              </w:rPr>
            </w:pPr>
            <w:del w:id="323" w:author="Mikael Zirén" w:date="2022-08-08T21:58:00Z">
              <w:r w:rsidRPr="007D0509" w:rsidDel="0056769A">
                <w:rPr>
                  <w:rFonts w:eastAsia="Yu Mincho"/>
                </w:rPr>
                <w:delText>SCC2/CC3</w:delText>
              </w:r>
            </w:del>
          </w:p>
        </w:tc>
        <w:tc>
          <w:tcPr>
            <w:tcW w:w="1699" w:type="dxa"/>
            <w:gridSpan w:val="3"/>
            <w:tcBorders>
              <w:top w:val="nil"/>
              <w:bottom w:val="nil"/>
            </w:tcBorders>
          </w:tcPr>
          <w:p w14:paraId="08460815" w14:textId="77777777" w:rsidR="0032234A" w:rsidRPr="007D0509" w:rsidRDefault="0032234A">
            <w:pPr>
              <w:pStyle w:val="TAC"/>
              <w:rPr>
                <w:rFonts w:eastAsia="Yu Mincho"/>
              </w:rPr>
            </w:pPr>
          </w:p>
        </w:tc>
        <w:tc>
          <w:tcPr>
            <w:tcW w:w="1531" w:type="dxa"/>
            <w:gridSpan w:val="6"/>
            <w:tcBorders>
              <w:top w:val="nil"/>
              <w:bottom w:val="nil"/>
            </w:tcBorders>
          </w:tcPr>
          <w:p w14:paraId="01B0C7B4" w14:textId="77777777" w:rsidR="0032234A" w:rsidRPr="007D0509" w:rsidRDefault="0032234A">
            <w:pPr>
              <w:pStyle w:val="TAC"/>
            </w:pPr>
          </w:p>
        </w:tc>
        <w:tc>
          <w:tcPr>
            <w:tcW w:w="1423" w:type="dxa"/>
            <w:gridSpan w:val="5"/>
            <w:tcBorders>
              <w:top w:val="nil"/>
              <w:bottom w:val="nil"/>
            </w:tcBorders>
            <w:shd w:val="clear" w:color="auto" w:fill="auto"/>
          </w:tcPr>
          <w:p w14:paraId="75E9EF19" w14:textId="77777777" w:rsidR="0032234A" w:rsidRPr="007D0509" w:rsidRDefault="0032234A">
            <w:pPr>
              <w:pStyle w:val="TAC"/>
            </w:pPr>
          </w:p>
        </w:tc>
        <w:tc>
          <w:tcPr>
            <w:tcW w:w="1539" w:type="dxa"/>
            <w:gridSpan w:val="3"/>
          </w:tcPr>
          <w:p w14:paraId="2A868075" w14:textId="3363895C" w:rsidR="0032234A" w:rsidRPr="007D0509" w:rsidRDefault="0032234A">
            <w:pPr>
              <w:pStyle w:val="TAC"/>
            </w:pPr>
            <w:del w:id="324" w:author="Mikael Zirén" w:date="2022-08-08T21:58:00Z">
              <w:r w:rsidRPr="007D0509" w:rsidDel="0056769A">
                <w:delText>N/A</w:delText>
              </w:r>
            </w:del>
          </w:p>
        </w:tc>
        <w:tc>
          <w:tcPr>
            <w:tcW w:w="0" w:type="auto"/>
            <w:vAlign w:val="center"/>
          </w:tcPr>
          <w:p w14:paraId="04FAC1FA" w14:textId="00C2271F" w:rsidR="0032234A" w:rsidRPr="007D0509" w:rsidRDefault="0032234A">
            <w:pPr>
              <w:pStyle w:val="TAC"/>
            </w:pPr>
            <w:del w:id="325" w:author="Mikael Zirén" w:date="2022-08-08T21:58:00Z">
              <w:r w:rsidRPr="007D0509" w:rsidDel="0056769A">
                <w:delText>N/A</w:delText>
              </w:r>
            </w:del>
          </w:p>
        </w:tc>
      </w:tr>
      <w:tr w:rsidR="00BE7447" w:rsidRPr="007D0509" w14:paraId="23E20C45" w14:textId="77777777">
        <w:trPr>
          <w:jc w:val="center"/>
        </w:trPr>
        <w:tc>
          <w:tcPr>
            <w:tcW w:w="0" w:type="auto"/>
            <w:vMerge/>
            <w:shd w:val="clear" w:color="auto" w:fill="auto"/>
          </w:tcPr>
          <w:p w14:paraId="78C08B33" w14:textId="77777777" w:rsidR="0032234A" w:rsidRPr="007D0509" w:rsidRDefault="0032234A">
            <w:pPr>
              <w:pStyle w:val="TAC"/>
              <w:rPr>
                <w:rFonts w:eastAsia="Yu Mincho"/>
              </w:rPr>
            </w:pPr>
          </w:p>
        </w:tc>
        <w:tc>
          <w:tcPr>
            <w:tcW w:w="1515" w:type="dxa"/>
            <w:tcBorders>
              <w:top w:val="single" w:sz="4" w:space="0" w:color="auto"/>
              <w:bottom w:val="nil"/>
            </w:tcBorders>
          </w:tcPr>
          <w:p w14:paraId="0DA90FBA" w14:textId="3D0B7E01" w:rsidR="0032234A" w:rsidRPr="007D0509" w:rsidRDefault="0032234A">
            <w:pPr>
              <w:pStyle w:val="TAC"/>
              <w:rPr>
                <w:rFonts w:eastAsia="Yu Mincho"/>
              </w:rPr>
            </w:pPr>
            <w:del w:id="326" w:author="Mikael Zirén" w:date="2022-08-08T21:58:00Z">
              <w:r w:rsidRPr="007D0509" w:rsidDel="0056769A">
                <w:rPr>
                  <w:rFonts w:eastAsia="Yu Mincho"/>
                </w:rPr>
                <w:delText>SCC3/CC4</w:delText>
              </w:r>
            </w:del>
          </w:p>
        </w:tc>
        <w:tc>
          <w:tcPr>
            <w:tcW w:w="1699" w:type="dxa"/>
            <w:gridSpan w:val="3"/>
            <w:tcBorders>
              <w:top w:val="nil"/>
              <w:bottom w:val="nil"/>
            </w:tcBorders>
          </w:tcPr>
          <w:p w14:paraId="29CD1123" w14:textId="77777777" w:rsidR="0032234A" w:rsidRPr="007D0509" w:rsidRDefault="0032234A">
            <w:pPr>
              <w:pStyle w:val="TAC"/>
              <w:rPr>
                <w:rFonts w:eastAsia="Yu Mincho"/>
              </w:rPr>
            </w:pPr>
          </w:p>
        </w:tc>
        <w:tc>
          <w:tcPr>
            <w:tcW w:w="1531" w:type="dxa"/>
            <w:gridSpan w:val="6"/>
            <w:tcBorders>
              <w:top w:val="nil"/>
              <w:bottom w:val="nil"/>
            </w:tcBorders>
          </w:tcPr>
          <w:p w14:paraId="3B1738E4" w14:textId="77777777" w:rsidR="0032234A" w:rsidRPr="007D0509" w:rsidRDefault="0032234A">
            <w:pPr>
              <w:pStyle w:val="TAC"/>
            </w:pPr>
          </w:p>
        </w:tc>
        <w:tc>
          <w:tcPr>
            <w:tcW w:w="1423" w:type="dxa"/>
            <w:gridSpan w:val="5"/>
            <w:tcBorders>
              <w:top w:val="nil"/>
              <w:bottom w:val="nil"/>
            </w:tcBorders>
            <w:shd w:val="clear" w:color="auto" w:fill="auto"/>
          </w:tcPr>
          <w:p w14:paraId="04EE601E" w14:textId="77777777" w:rsidR="0032234A" w:rsidRPr="007D0509" w:rsidRDefault="0032234A">
            <w:pPr>
              <w:pStyle w:val="TAC"/>
            </w:pPr>
          </w:p>
        </w:tc>
        <w:tc>
          <w:tcPr>
            <w:tcW w:w="1539" w:type="dxa"/>
            <w:gridSpan w:val="3"/>
          </w:tcPr>
          <w:p w14:paraId="47EA17D8" w14:textId="7FE631A5" w:rsidR="0032234A" w:rsidRPr="007D0509" w:rsidRDefault="0032234A">
            <w:pPr>
              <w:pStyle w:val="TAC"/>
            </w:pPr>
            <w:del w:id="327" w:author="Mikael Zirén" w:date="2022-08-08T21:58:00Z">
              <w:r w:rsidRPr="007D0509" w:rsidDel="0056769A">
                <w:delText>N/A</w:delText>
              </w:r>
            </w:del>
          </w:p>
        </w:tc>
        <w:tc>
          <w:tcPr>
            <w:tcW w:w="0" w:type="auto"/>
            <w:vAlign w:val="center"/>
          </w:tcPr>
          <w:p w14:paraId="7AA1951A" w14:textId="70DD9691" w:rsidR="0032234A" w:rsidRPr="007D0509" w:rsidRDefault="0032234A">
            <w:pPr>
              <w:pStyle w:val="TAC"/>
            </w:pPr>
            <w:del w:id="328" w:author="Mikael Zirén" w:date="2022-08-08T21:58:00Z">
              <w:r w:rsidRPr="007D0509" w:rsidDel="0056769A">
                <w:delText>N/A</w:delText>
              </w:r>
            </w:del>
          </w:p>
        </w:tc>
      </w:tr>
      <w:tr w:rsidR="00BE7447" w:rsidRPr="007D0509" w14:paraId="57D9BB02" w14:textId="77777777">
        <w:trPr>
          <w:jc w:val="center"/>
        </w:trPr>
        <w:tc>
          <w:tcPr>
            <w:tcW w:w="0" w:type="auto"/>
            <w:vMerge/>
            <w:shd w:val="clear" w:color="auto" w:fill="auto"/>
          </w:tcPr>
          <w:p w14:paraId="31FD766E" w14:textId="77777777" w:rsidR="0032234A" w:rsidRPr="007D0509" w:rsidRDefault="0032234A">
            <w:pPr>
              <w:pStyle w:val="TAC"/>
              <w:rPr>
                <w:rFonts w:eastAsia="Yu Mincho"/>
              </w:rPr>
            </w:pPr>
          </w:p>
        </w:tc>
        <w:tc>
          <w:tcPr>
            <w:tcW w:w="1515" w:type="dxa"/>
            <w:tcBorders>
              <w:top w:val="single" w:sz="4" w:space="0" w:color="auto"/>
              <w:bottom w:val="nil"/>
            </w:tcBorders>
          </w:tcPr>
          <w:p w14:paraId="63B518C0" w14:textId="0462F87B" w:rsidR="0032234A" w:rsidRPr="007D0509" w:rsidRDefault="0032234A">
            <w:pPr>
              <w:pStyle w:val="TAC"/>
              <w:rPr>
                <w:rFonts w:eastAsia="Yu Mincho"/>
              </w:rPr>
            </w:pPr>
            <w:del w:id="329" w:author="Mikael Zirén" w:date="2022-08-08T21:58:00Z">
              <w:r w:rsidRPr="007D0509" w:rsidDel="0056769A">
                <w:rPr>
                  <w:rFonts w:eastAsia="Yu Mincho"/>
                </w:rPr>
                <w:delText>SCC4/CC5</w:delText>
              </w:r>
            </w:del>
          </w:p>
        </w:tc>
        <w:tc>
          <w:tcPr>
            <w:tcW w:w="1699" w:type="dxa"/>
            <w:gridSpan w:val="3"/>
            <w:tcBorders>
              <w:top w:val="nil"/>
              <w:bottom w:val="nil"/>
            </w:tcBorders>
          </w:tcPr>
          <w:p w14:paraId="35835FD5" w14:textId="77777777" w:rsidR="0032234A" w:rsidRPr="007D0509" w:rsidRDefault="0032234A">
            <w:pPr>
              <w:pStyle w:val="TAC"/>
              <w:rPr>
                <w:rFonts w:eastAsia="Yu Mincho"/>
              </w:rPr>
            </w:pPr>
          </w:p>
        </w:tc>
        <w:tc>
          <w:tcPr>
            <w:tcW w:w="1531" w:type="dxa"/>
            <w:gridSpan w:val="6"/>
            <w:tcBorders>
              <w:top w:val="nil"/>
              <w:bottom w:val="nil"/>
            </w:tcBorders>
          </w:tcPr>
          <w:p w14:paraId="0C003F4E" w14:textId="77777777" w:rsidR="0032234A" w:rsidRPr="007D0509" w:rsidRDefault="0032234A">
            <w:pPr>
              <w:pStyle w:val="TAC"/>
            </w:pPr>
          </w:p>
        </w:tc>
        <w:tc>
          <w:tcPr>
            <w:tcW w:w="1423" w:type="dxa"/>
            <w:gridSpan w:val="5"/>
            <w:tcBorders>
              <w:top w:val="nil"/>
              <w:bottom w:val="nil"/>
            </w:tcBorders>
            <w:shd w:val="clear" w:color="auto" w:fill="auto"/>
          </w:tcPr>
          <w:p w14:paraId="00894D69" w14:textId="77777777" w:rsidR="0032234A" w:rsidRPr="007D0509" w:rsidRDefault="0032234A">
            <w:pPr>
              <w:pStyle w:val="TAC"/>
            </w:pPr>
          </w:p>
        </w:tc>
        <w:tc>
          <w:tcPr>
            <w:tcW w:w="1539" w:type="dxa"/>
            <w:gridSpan w:val="3"/>
          </w:tcPr>
          <w:p w14:paraId="2E6B5FDB" w14:textId="46B76322" w:rsidR="0032234A" w:rsidRPr="007D0509" w:rsidRDefault="0032234A">
            <w:pPr>
              <w:pStyle w:val="TAC"/>
            </w:pPr>
            <w:del w:id="330" w:author="Mikael Zirén" w:date="2022-08-08T21:58:00Z">
              <w:r w:rsidRPr="007D0509" w:rsidDel="0056769A">
                <w:delText>N/A</w:delText>
              </w:r>
            </w:del>
          </w:p>
        </w:tc>
        <w:tc>
          <w:tcPr>
            <w:tcW w:w="0" w:type="auto"/>
            <w:vAlign w:val="center"/>
          </w:tcPr>
          <w:p w14:paraId="68491C90" w14:textId="7CEDB7F6" w:rsidR="0032234A" w:rsidRPr="007D0509" w:rsidRDefault="0032234A">
            <w:pPr>
              <w:pStyle w:val="TAC"/>
            </w:pPr>
            <w:del w:id="331" w:author="Mikael Zirén" w:date="2022-08-08T21:58:00Z">
              <w:r w:rsidRPr="007D0509" w:rsidDel="0056769A">
                <w:delText>N/A</w:delText>
              </w:r>
            </w:del>
          </w:p>
        </w:tc>
      </w:tr>
      <w:tr w:rsidR="00BE7447" w:rsidRPr="007D0509" w14:paraId="4AA93A9E" w14:textId="77777777">
        <w:trPr>
          <w:jc w:val="center"/>
        </w:trPr>
        <w:tc>
          <w:tcPr>
            <w:tcW w:w="0" w:type="auto"/>
            <w:vMerge/>
            <w:shd w:val="clear" w:color="auto" w:fill="auto"/>
          </w:tcPr>
          <w:p w14:paraId="56E81318" w14:textId="77777777" w:rsidR="0032234A" w:rsidRPr="007D0509" w:rsidRDefault="0032234A">
            <w:pPr>
              <w:pStyle w:val="TAC"/>
              <w:rPr>
                <w:rFonts w:eastAsia="Yu Mincho"/>
              </w:rPr>
            </w:pPr>
          </w:p>
        </w:tc>
        <w:tc>
          <w:tcPr>
            <w:tcW w:w="1515" w:type="dxa"/>
            <w:tcBorders>
              <w:top w:val="single" w:sz="4" w:space="0" w:color="auto"/>
              <w:bottom w:val="nil"/>
            </w:tcBorders>
          </w:tcPr>
          <w:p w14:paraId="2031519E" w14:textId="527CFAEC" w:rsidR="0032234A" w:rsidRPr="007D0509" w:rsidRDefault="0032234A">
            <w:pPr>
              <w:pStyle w:val="TAC"/>
              <w:rPr>
                <w:rFonts w:eastAsia="Yu Mincho"/>
              </w:rPr>
            </w:pPr>
            <w:del w:id="332" w:author="Mikael Zirén" w:date="2022-08-08T21:58:00Z">
              <w:r w:rsidRPr="007D0509" w:rsidDel="0056769A">
                <w:rPr>
                  <w:rFonts w:eastAsia="Yu Mincho"/>
                </w:rPr>
                <w:delText>SCC5/CC6</w:delText>
              </w:r>
            </w:del>
          </w:p>
        </w:tc>
        <w:tc>
          <w:tcPr>
            <w:tcW w:w="1699" w:type="dxa"/>
            <w:gridSpan w:val="3"/>
            <w:tcBorders>
              <w:top w:val="nil"/>
              <w:bottom w:val="nil"/>
            </w:tcBorders>
          </w:tcPr>
          <w:p w14:paraId="1F14E255" w14:textId="77777777" w:rsidR="0032234A" w:rsidRPr="007D0509" w:rsidRDefault="0032234A">
            <w:pPr>
              <w:pStyle w:val="TAC"/>
              <w:rPr>
                <w:rFonts w:eastAsia="Yu Mincho"/>
              </w:rPr>
            </w:pPr>
          </w:p>
        </w:tc>
        <w:tc>
          <w:tcPr>
            <w:tcW w:w="1531" w:type="dxa"/>
            <w:gridSpan w:val="6"/>
            <w:tcBorders>
              <w:top w:val="nil"/>
              <w:bottom w:val="nil"/>
            </w:tcBorders>
          </w:tcPr>
          <w:p w14:paraId="7F3B98BD" w14:textId="77777777" w:rsidR="0032234A" w:rsidRPr="007D0509" w:rsidRDefault="0032234A">
            <w:pPr>
              <w:pStyle w:val="TAC"/>
            </w:pPr>
          </w:p>
        </w:tc>
        <w:tc>
          <w:tcPr>
            <w:tcW w:w="1423" w:type="dxa"/>
            <w:gridSpan w:val="5"/>
            <w:tcBorders>
              <w:top w:val="nil"/>
              <w:bottom w:val="nil"/>
            </w:tcBorders>
            <w:shd w:val="clear" w:color="auto" w:fill="auto"/>
          </w:tcPr>
          <w:p w14:paraId="2C5F7DE7" w14:textId="77777777" w:rsidR="0032234A" w:rsidRPr="007D0509" w:rsidRDefault="0032234A">
            <w:pPr>
              <w:pStyle w:val="TAC"/>
            </w:pPr>
          </w:p>
        </w:tc>
        <w:tc>
          <w:tcPr>
            <w:tcW w:w="1539" w:type="dxa"/>
            <w:gridSpan w:val="3"/>
          </w:tcPr>
          <w:p w14:paraId="666DC87A" w14:textId="1E52330B" w:rsidR="0032234A" w:rsidRPr="007D0509" w:rsidRDefault="0032234A">
            <w:pPr>
              <w:pStyle w:val="TAC"/>
            </w:pPr>
            <w:del w:id="333" w:author="Mikael Zirén" w:date="2022-08-08T21:58:00Z">
              <w:r w:rsidRPr="007D0509" w:rsidDel="0056769A">
                <w:delText>N/A</w:delText>
              </w:r>
            </w:del>
          </w:p>
        </w:tc>
        <w:tc>
          <w:tcPr>
            <w:tcW w:w="0" w:type="auto"/>
            <w:vAlign w:val="center"/>
          </w:tcPr>
          <w:p w14:paraId="1CB0EE0D" w14:textId="63E33417" w:rsidR="0032234A" w:rsidRPr="007D0509" w:rsidRDefault="0032234A">
            <w:pPr>
              <w:pStyle w:val="TAC"/>
            </w:pPr>
            <w:del w:id="334" w:author="Mikael Zirén" w:date="2022-08-08T21:58:00Z">
              <w:r w:rsidRPr="007D0509" w:rsidDel="0056769A">
                <w:delText>N/A</w:delText>
              </w:r>
            </w:del>
          </w:p>
        </w:tc>
      </w:tr>
      <w:tr w:rsidR="00BE7447" w:rsidRPr="007D0509" w14:paraId="303FFA6B" w14:textId="77777777">
        <w:trPr>
          <w:jc w:val="center"/>
        </w:trPr>
        <w:tc>
          <w:tcPr>
            <w:tcW w:w="0" w:type="auto"/>
            <w:vMerge w:val="restart"/>
            <w:shd w:val="clear" w:color="auto" w:fill="auto"/>
            <w:vAlign w:val="center"/>
          </w:tcPr>
          <w:p w14:paraId="593AADB1" w14:textId="7E0139BC" w:rsidR="0032234A" w:rsidRPr="007D0509" w:rsidRDefault="0032234A">
            <w:pPr>
              <w:pStyle w:val="TAC"/>
              <w:rPr>
                <w:rFonts w:eastAsia="Yu Mincho"/>
              </w:rPr>
            </w:pPr>
            <w:del w:id="335" w:author="Mikael Zirén" w:date="2022-08-08T21:58:00Z">
              <w:r w:rsidRPr="007D0509" w:rsidDel="0056769A">
                <w:rPr>
                  <w:rFonts w:eastAsia="Yu Mincho"/>
                </w:rPr>
                <w:delText>4</w:delText>
              </w:r>
            </w:del>
          </w:p>
        </w:tc>
        <w:tc>
          <w:tcPr>
            <w:tcW w:w="1515" w:type="dxa"/>
            <w:tcBorders>
              <w:top w:val="single" w:sz="4" w:space="0" w:color="auto"/>
              <w:bottom w:val="nil"/>
            </w:tcBorders>
          </w:tcPr>
          <w:p w14:paraId="3B264787" w14:textId="3DF1BD8A" w:rsidR="0032234A" w:rsidRPr="007D0509" w:rsidRDefault="0032234A">
            <w:pPr>
              <w:pStyle w:val="TAC"/>
              <w:rPr>
                <w:rFonts w:eastAsia="Yu Mincho"/>
              </w:rPr>
            </w:pPr>
            <w:del w:id="336" w:author="Mikael Zirén" w:date="2022-08-08T21:58:00Z">
              <w:r w:rsidRPr="007D0509" w:rsidDel="0056769A">
                <w:rPr>
                  <w:rFonts w:cs="Arial"/>
                  <w:color w:val="000000"/>
                  <w:szCs w:val="18"/>
                </w:rPr>
                <w:delText>PCC/CC1</w:delText>
              </w:r>
            </w:del>
          </w:p>
        </w:tc>
        <w:tc>
          <w:tcPr>
            <w:tcW w:w="1699" w:type="dxa"/>
            <w:gridSpan w:val="3"/>
            <w:tcBorders>
              <w:top w:val="nil"/>
              <w:bottom w:val="nil"/>
            </w:tcBorders>
          </w:tcPr>
          <w:p w14:paraId="4692D2EB" w14:textId="77777777" w:rsidR="0032234A" w:rsidRPr="007D0509" w:rsidRDefault="0032234A">
            <w:pPr>
              <w:pStyle w:val="TAC"/>
              <w:rPr>
                <w:rFonts w:eastAsia="Yu Mincho"/>
              </w:rPr>
            </w:pPr>
          </w:p>
        </w:tc>
        <w:tc>
          <w:tcPr>
            <w:tcW w:w="1531" w:type="dxa"/>
            <w:gridSpan w:val="6"/>
            <w:tcBorders>
              <w:top w:val="nil"/>
              <w:bottom w:val="nil"/>
            </w:tcBorders>
          </w:tcPr>
          <w:p w14:paraId="09B26927" w14:textId="77777777" w:rsidR="0032234A" w:rsidRPr="007D0509" w:rsidRDefault="0032234A">
            <w:pPr>
              <w:pStyle w:val="TAC"/>
            </w:pPr>
          </w:p>
        </w:tc>
        <w:tc>
          <w:tcPr>
            <w:tcW w:w="1423" w:type="dxa"/>
            <w:gridSpan w:val="5"/>
            <w:tcBorders>
              <w:top w:val="nil"/>
              <w:bottom w:val="nil"/>
            </w:tcBorders>
            <w:shd w:val="clear" w:color="auto" w:fill="auto"/>
          </w:tcPr>
          <w:p w14:paraId="1C78A03D" w14:textId="77777777" w:rsidR="0032234A" w:rsidRPr="007D0509" w:rsidRDefault="0032234A">
            <w:pPr>
              <w:pStyle w:val="TAC"/>
            </w:pPr>
          </w:p>
        </w:tc>
        <w:tc>
          <w:tcPr>
            <w:tcW w:w="1539" w:type="dxa"/>
            <w:gridSpan w:val="3"/>
          </w:tcPr>
          <w:p w14:paraId="5AA7F7EF" w14:textId="31F92448" w:rsidR="0032234A" w:rsidRPr="007D0509" w:rsidRDefault="0032234A">
            <w:pPr>
              <w:pStyle w:val="TAC"/>
            </w:pPr>
            <w:del w:id="337" w:author="Mikael Zirén" w:date="2022-08-08T21:58:00Z">
              <w:r w:rsidRPr="007D0509" w:rsidDel="0056769A">
                <w:delText>CP-OFDM 16QAM</w:delText>
              </w:r>
            </w:del>
          </w:p>
        </w:tc>
        <w:tc>
          <w:tcPr>
            <w:tcW w:w="0" w:type="auto"/>
          </w:tcPr>
          <w:p w14:paraId="78DF795E" w14:textId="1FB305FB" w:rsidR="0032234A" w:rsidRPr="007D0509" w:rsidRDefault="0032234A">
            <w:pPr>
              <w:pStyle w:val="TAC"/>
            </w:pPr>
            <w:del w:id="338" w:author="Mikael Zirén" w:date="2022-08-08T21:58:00Z">
              <w:r w:rsidRPr="007D0509" w:rsidDel="0056769A">
                <w:delText>Outer_Full</w:delText>
              </w:r>
            </w:del>
          </w:p>
        </w:tc>
      </w:tr>
      <w:tr w:rsidR="00BE7447" w:rsidRPr="007D0509" w14:paraId="5F831087" w14:textId="77777777">
        <w:trPr>
          <w:jc w:val="center"/>
        </w:trPr>
        <w:tc>
          <w:tcPr>
            <w:tcW w:w="0" w:type="auto"/>
            <w:vMerge/>
            <w:shd w:val="clear" w:color="auto" w:fill="auto"/>
            <w:vAlign w:val="center"/>
          </w:tcPr>
          <w:p w14:paraId="2176AAAC" w14:textId="77777777" w:rsidR="0032234A" w:rsidRPr="007D0509" w:rsidRDefault="0032234A">
            <w:pPr>
              <w:pStyle w:val="TAC"/>
              <w:rPr>
                <w:rFonts w:eastAsia="Yu Mincho"/>
              </w:rPr>
            </w:pPr>
          </w:p>
        </w:tc>
        <w:tc>
          <w:tcPr>
            <w:tcW w:w="1515" w:type="dxa"/>
            <w:tcBorders>
              <w:top w:val="single" w:sz="4" w:space="0" w:color="auto"/>
              <w:bottom w:val="nil"/>
            </w:tcBorders>
          </w:tcPr>
          <w:p w14:paraId="607E4D1E" w14:textId="4594400F" w:rsidR="0032234A" w:rsidRPr="007D0509" w:rsidRDefault="0032234A">
            <w:pPr>
              <w:pStyle w:val="TAC"/>
              <w:rPr>
                <w:rFonts w:eastAsia="Yu Mincho"/>
              </w:rPr>
            </w:pPr>
            <w:del w:id="339" w:author="Mikael Zirén" w:date="2022-08-08T21:58:00Z">
              <w:r w:rsidRPr="007D0509" w:rsidDel="0056769A">
                <w:rPr>
                  <w:rFonts w:cs="Arial"/>
                  <w:color w:val="000000"/>
                  <w:szCs w:val="18"/>
                </w:rPr>
                <w:delText>SCC1/CC2</w:delText>
              </w:r>
            </w:del>
          </w:p>
        </w:tc>
        <w:tc>
          <w:tcPr>
            <w:tcW w:w="1699" w:type="dxa"/>
            <w:gridSpan w:val="3"/>
            <w:tcBorders>
              <w:top w:val="nil"/>
              <w:bottom w:val="nil"/>
            </w:tcBorders>
          </w:tcPr>
          <w:p w14:paraId="6861606C" w14:textId="77777777" w:rsidR="0032234A" w:rsidRPr="007D0509" w:rsidRDefault="0032234A">
            <w:pPr>
              <w:pStyle w:val="TAC"/>
              <w:rPr>
                <w:rFonts w:eastAsia="Yu Mincho"/>
              </w:rPr>
            </w:pPr>
          </w:p>
        </w:tc>
        <w:tc>
          <w:tcPr>
            <w:tcW w:w="1531" w:type="dxa"/>
            <w:gridSpan w:val="6"/>
            <w:tcBorders>
              <w:top w:val="nil"/>
              <w:bottom w:val="nil"/>
            </w:tcBorders>
          </w:tcPr>
          <w:p w14:paraId="7ABCF7FB" w14:textId="77777777" w:rsidR="0032234A" w:rsidRPr="007D0509" w:rsidRDefault="0032234A">
            <w:pPr>
              <w:pStyle w:val="TAC"/>
            </w:pPr>
          </w:p>
        </w:tc>
        <w:tc>
          <w:tcPr>
            <w:tcW w:w="1423" w:type="dxa"/>
            <w:gridSpan w:val="5"/>
            <w:tcBorders>
              <w:top w:val="nil"/>
              <w:bottom w:val="nil"/>
            </w:tcBorders>
            <w:shd w:val="clear" w:color="auto" w:fill="auto"/>
          </w:tcPr>
          <w:p w14:paraId="3E8255D7" w14:textId="77777777" w:rsidR="0032234A" w:rsidRPr="007D0509" w:rsidRDefault="0032234A">
            <w:pPr>
              <w:pStyle w:val="TAC"/>
            </w:pPr>
          </w:p>
        </w:tc>
        <w:tc>
          <w:tcPr>
            <w:tcW w:w="1539" w:type="dxa"/>
            <w:gridSpan w:val="3"/>
          </w:tcPr>
          <w:p w14:paraId="2923E41C" w14:textId="72E13AA8" w:rsidR="0032234A" w:rsidRPr="007D0509" w:rsidRDefault="0032234A">
            <w:pPr>
              <w:pStyle w:val="TAC"/>
            </w:pPr>
            <w:del w:id="340" w:author="Mikael Zirén" w:date="2022-08-08T21:58:00Z">
              <w:r w:rsidRPr="007D0509" w:rsidDel="0056769A">
                <w:delText>CP-OFDM 16QAM</w:delText>
              </w:r>
            </w:del>
          </w:p>
        </w:tc>
        <w:tc>
          <w:tcPr>
            <w:tcW w:w="0" w:type="auto"/>
          </w:tcPr>
          <w:p w14:paraId="60F2D931" w14:textId="1010E300" w:rsidR="0032234A" w:rsidRPr="007D0509" w:rsidRDefault="0032234A">
            <w:pPr>
              <w:pStyle w:val="TAC"/>
            </w:pPr>
            <w:del w:id="341" w:author="Mikael Zirén" w:date="2022-08-08T21:58:00Z">
              <w:r w:rsidRPr="007D0509" w:rsidDel="0056769A">
                <w:delText>Outer_Full</w:delText>
              </w:r>
            </w:del>
          </w:p>
        </w:tc>
      </w:tr>
      <w:tr w:rsidR="00BE7447" w:rsidRPr="007D0509" w14:paraId="4B48DED2" w14:textId="77777777">
        <w:trPr>
          <w:jc w:val="center"/>
        </w:trPr>
        <w:tc>
          <w:tcPr>
            <w:tcW w:w="0" w:type="auto"/>
            <w:vMerge/>
            <w:shd w:val="clear" w:color="auto" w:fill="auto"/>
            <w:vAlign w:val="center"/>
          </w:tcPr>
          <w:p w14:paraId="421E022E" w14:textId="77777777" w:rsidR="0032234A" w:rsidRPr="007D0509" w:rsidRDefault="0032234A">
            <w:pPr>
              <w:pStyle w:val="TAC"/>
              <w:rPr>
                <w:rFonts w:eastAsia="Yu Mincho"/>
              </w:rPr>
            </w:pPr>
          </w:p>
        </w:tc>
        <w:tc>
          <w:tcPr>
            <w:tcW w:w="1515" w:type="dxa"/>
            <w:tcBorders>
              <w:top w:val="single" w:sz="4" w:space="0" w:color="auto"/>
              <w:bottom w:val="nil"/>
            </w:tcBorders>
          </w:tcPr>
          <w:p w14:paraId="14467136" w14:textId="72C19DC8" w:rsidR="0032234A" w:rsidRPr="007D0509" w:rsidRDefault="0032234A">
            <w:pPr>
              <w:pStyle w:val="TAC"/>
              <w:rPr>
                <w:rFonts w:eastAsia="Yu Mincho"/>
              </w:rPr>
            </w:pPr>
            <w:del w:id="342" w:author="Mikael Zirén" w:date="2022-08-08T21:58:00Z">
              <w:r w:rsidRPr="007D0509" w:rsidDel="0056769A">
                <w:delText>Wgap</w:delText>
              </w:r>
            </w:del>
          </w:p>
        </w:tc>
        <w:tc>
          <w:tcPr>
            <w:tcW w:w="1699" w:type="dxa"/>
            <w:gridSpan w:val="3"/>
            <w:tcBorders>
              <w:top w:val="nil"/>
              <w:bottom w:val="nil"/>
            </w:tcBorders>
          </w:tcPr>
          <w:p w14:paraId="6D71D791" w14:textId="77777777" w:rsidR="0032234A" w:rsidRPr="007D0509" w:rsidRDefault="0032234A">
            <w:pPr>
              <w:pStyle w:val="TAC"/>
              <w:rPr>
                <w:rFonts w:eastAsia="Yu Mincho"/>
              </w:rPr>
            </w:pPr>
          </w:p>
        </w:tc>
        <w:tc>
          <w:tcPr>
            <w:tcW w:w="1531" w:type="dxa"/>
            <w:gridSpan w:val="6"/>
            <w:tcBorders>
              <w:top w:val="nil"/>
              <w:bottom w:val="nil"/>
            </w:tcBorders>
          </w:tcPr>
          <w:p w14:paraId="4367C34C" w14:textId="77777777" w:rsidR="0032234A" w:rsidRPr="007D0509" w:rsidRDefault="0032234A">
            <w:pPr>
              <w:pStyle w:val="TAC"/>
            </w:pPr>
          </w:p>
        </w:tc>
        <w:tc>
          <w:tcPr>
            <w:tcW w:w="1423" w:type="dxa"/>
            <w:gridSpan w:val="5"/>
            <w:tcBorders>
              <w:top w:val="nil"/>
              <w:bottom w:val="nil"/>
            </w:tcBorders>
            <w:shd w:val="clear" w:color="auto" w:fill="auto"/>
          </w:tcPr>
          <w:p w14:paraId="7EBC0A8E" w14:textId="77777777" w:rsidR="0032234A" w:rsidRPr="007D0509" w:rsidRDefault="0032234A">
            <w:pPr>
              <w:pStyle w:val="TAC"/>
            </w:pPr>
          </w:p>
        </w:tc>
        <w:tc>
          <w:tcPr>
            <w:tcW w:w="1539" w:type="dxa"/>
            <w:gridSpan w:val="3"/>
          </w:tcPr>
          <w:p w14:paraId="0EEDE286" w14:textId="00B9CB87" w:rsidR="0032234A" w:rsidRPr="007D0509" w:rsidRDefault="0032234A">
            <w:pPr>
              <w:pStyle w:val="TAC"/>
            </w:pPr>
            <w:del w:id="343" w:author="Mikael Zirén" w:date="2022-08-08T21:58:00Z">
              <w:r w:rsidRPr="007D0509" w:rsidDel="0056769A">
                <w:delText>N/A</w:delText>
              </w:r>
            </w:del>
          </w:p>
        </w:tc>
        <w:tc>
          <w:tcPr>
            <w:tcW w:w="0" w:type="auto"/>
            <w:vAlign w:val="center"/>
          </w:tcPr>
          <w:p w14:paraId="5717E8BF" w14:textId="636A5132" w:rsidR="0032234A" w:rsidRPr="007D0509" w:rsidRDefault="0032234A">
            <w:pPr>
              <w:pStyle w:val="TAC"/>
            </w:pPr>
            <w:del w:id="344" w:author="Mikael Zirén" w:date="2022-08-08T21:58:00Z">
              <w:r w:rsidRPr="007D0509" w:rsidDel="0056769A">
                <w:delText>N/A</w:delText>
              </w:r>
            </w:del>
          </w:p>
        </w:tc>
      </w:tr>
      <w:tr w:rsidR="00BE7447" w:rsidRPr="007D0509" w14:paraId="7455CC0A" w14:textId="77777777">
        <w:trPr>
          <w:jc w:val="center"/>
        </w:trPr>
        <w:tc>
          <w:tcPr>
            <w:tcW w:w="0" w:type="auto"/>
            <w:vMerge/>
            <w:shd w:val="clear" w:color="auto" w:fill="auto"/>
            <w:vAlign w:val="center"/>
          </w:tcPr>
          <w:p w14:paraId="45990CA9" w14:textId="77777777" w:rsidR="0032234A" w:rsidRPr="007D0509" w:rsidRDefault="0032234A">
            <w:pPr>
              <w:pStyle w:val="TAC"/>
              <w:rPr>
                <w:rFonts w:eastAsia="Yu Mincho"/>
              </w:rPr>
            </w:pPr>
          </w:p>
        </w:tc>
        <w:tc>
          <w:tcPr>
            <w:tcW w:w="1515" w:type="dxa"/>
            <w:tcBorders>
              <w:top w:val="single" w:sz="4" w:space="0" w:color="auto"/>
              <w:bottom w:val="nil"/>
            </w:tcBorders>
          </w:tcPr>
          <w:p w14:paraId="1B87783A" w14:textId="714568B3" w:rsidR="0032234A" w:rsidRPr="007D0509" w:rsidRDefault="0032234A">
            <w:pPr>
              <w:pStyle w:val="TAC"/>
              <w:rPr>
                <w:rFonts w:eastAsia="Yu Mincho"/>
              </w:rPr>
            </w:pPr>
            <w:del w:id="345" w:author="Mikael Zirén" w:date="2022-08-08T21:58:00Z">
              <w:r w:rsidRPr="007D0509" w:rsidDel="0056769A">
                <w:rPr>
                  <w:rFonts w:eastAsia="Yu Mincho"/>
                </w:rPr>
                <w:delText>SCC2/CC3</w:delText>
              </w:r>
            </w:del>
          </w:p>
        </w:tc>
        <w:tc>
          <w:tcPr>
            <w:tcW w:w="1699" w:type="dxa"/>
            <w:gridSpan w:val="3"/>
            <w:tcBorders>
              <w:top w:val="nil"/>
              <w:bottom w:val="nil"/>
            </w:tcBorders>
          </w:tcPr>
          <w:p w14:paraId="371C11D4" w14:textId="77777777" w:rsidR="0032234A" w:rsidRPr="007D0509" w:rsidRDefault="0032234A">
            <w:pPr>
              <w:pStyle w:val="TAC"/>
              <w:rPr>
                <w:rFonts w:eastAsia="Yu Mincho"/>
              </w:rPr>
            </w:pPr>
          </w:p>
        </w:tc>
        <w:tc>
          <w:tcPr>
            <w:tcW w:w="1531" w:type="dxa"/>
            <w:gridSpan w:val="6"/>
            <w:tcBorders>
              <w:top w:val="nil"/>
              <w:bottom w:val="nil"/>
            </w:tcBorders>
          </w:tcPr>
          <w:p w14:paraId="4AE4B3CD" w14:textId="77777777" w:rsidR="0032234A" w:rsidRPr="007D0509" w:rsidRDefault="0032234A">
            <w:pPr>
              <w:pStyle w:val="TAC"/>
            </w:pPr>
          </w:p>
        </w:tc>
        <w:tc>
          <w:tcPr>
            <w:tcW w:w="1423" w:type="dxa"/>
            <w:gridSpan w:val="5"/>
            <w:tcBorders>
              <w:top w:val="nil"/>
              <w:bottom w:val="nil"/>
            </w:tcBorders>
            <w:shd w:val="clear" w:color="auto" w:fill="auto"/>
          </w:tcPr>
          <w:p w14:paraId="42D2ABBF" w14:textId="77777777" w:rsidR="0032234A" w:rsidRPr="007D0509" w:rsidRDefault="0032234A">
            <w:pPr>
              <w:pStyle w:val="TAC"/>
            </w:pPr>
          </w:p>
        </w:tc>
        <w:tc>
          <w:tcPr>
            <w:tcW w:w="1539" w:type="dxa"/>
            <w:gridSpan w:val="3"/>
          </w:tcPr>
          <w:p w14:paraId="271383EC" w14:textId="067929CE" w:rsidR="0032234A" w:rsidRPr="007D0509" w:rsidRDefault="0032234A">
            <w:pPr>
              <w:pStyle w:val="TAC"/>
            </w:pPr>
            <w:del w:id="346" w:author="Mikael Zirén" w:date="2022-08-08T21:58:00Z">
              <w:r w:rsidRPr="007D0509" w:rsidDel="0056769A">
                <w:delText>N/A</w:delText>
              </w:r>
            </w:del>
          </w:p>
        </w:tc>
        <w:tc>
          <w:tcPr>
            <w:tcW w:w="0" w:type="auto"/>
            <w:vAlign w:val="center"/>
          </w:tcPr>
          <w:p w14:paraId="32B8BDCA" w14:textId="08CEF427" w:rsidR="0032234A" w:rsidRPr="007D0509" w:rsidRDefault="0032234A">
            <w:pPr>
              <w:pStyle w:val="TAC"/>
            </w:pPr>
            <w:del w:id="347" w:author="Mikael Zirén" w:date="2022-08-08T21:58:00Z">
              <w:r w:rsidRPr="007D0509" w:rsidDel="0056769A">
                <w:delText>N/A</w:delText>
              </w:r>
            </w:del>
          </w:p>
        </w:tc>
      </w:tr>
      <w:tr w:rsidR="00BE7447" w:rsidRPr="007D0509" w14:paraId="54A1A051" w14:textId="77777777">
        <w:trPr>
          <w:jc w:val="center"/>
        </w:trPr>
        <w:tc>
          <w:tcPr>
            <w:tcW w:w="0" w:type="auto"/>
            <w:vMerge/>
            <w:shd w:val="clear" w:color="auto" w:fill="auto"/>
            <w:vAlign w:val="center"/>
          </w:tcPr>
          <w:p w14:paraId="1A819DC9" w14:textId="77777777" w:rsidR="0032234A" w:rsidRPr="007D0509" w:rsidRDefault="0032234A">
            <w:pPr>
              <w:pStyle w:val="TAC"/>
              <w:rPr>
                <w:rFonts w:eastAsia="Yu Mincho"/>
              </w:rPr>
            </w:pPr>
          </w:p>
        </w:tc>
        <w:tc>
          <w:tcPr>
            <w:tcW w:w="1515" w:type="dxa"/>
            <w:tcBorders>
              <w:top w:val="single" w:sz="4" w:space="0" w:color="auto"/>
              <w:bottom w:val="nil"/>
            </w:tcBorders>
          </w:tcPr>
          <w:p w14:paraId="798EEF20" w14:textId="6590D87E" w:rsidR="0032234A" w:rsidRPr="007D0509" w:rsidRDefault="0032234A">
            <w:pPr>
              <w:pStyle w:val="TAC"/>
              <w:rPr>
                <w:rFonts w:eastAsia="Yu Mincho"/>
              </w:rPr>
            </w:pPr>
            <w:del w:id="348" w:author="Mikael Zirén" w:date="2022-08-08T21:58:00Z">
              <w:r w:rsidRPr="007D0509" w:rsidDel="0056769A">
                <w:rPr>
                  <w:rFonts w:eastAsia="Yu Mincho"/>
                </w:rPr>
                <w:delText>SCC3/CC4</w:delText>
              </w:r>
            </w:del>
          </w:p>
        </w:tc>
        <w:tc>
          <w:tcPr>
            <w:tcW w:w="1699" w:type="dxa"/>
            <w:gridSpan w:val="3"/>
            <w:tcBorders>
              <w:top w:val="nil"/>
              <w:bottom w:val="nil"/>
            </w:tcBorders>
          </w:tcPr>
          <w:p w14:paraId="7B7886EC" w14:textId="77777777" w:rsidR="0032234A" w:rsidRPr="007D0509" w:rsidRDefault="0032234A">
            <w:pPr>
              <w:pStyle w:val="TAC"/>
              <w:rPr>
                <w:rFonts w:eastAsia="Yu Mincho"/>
              </w:rPr>
            </w:pPr>
          </w:p>
        </w:tc>
        <w:tc>
          <w:tcPr>
            <w:tcW w:w="1531" w:type="dxa"/>
            <w:gridSpan w:val="6"/>
            <w:tcBorders>
              <w:top w:val="nil"/>
              <w:bottom w:val="nil"/>
            </w:tcBorders>
          </w:tcPr>
          <w:p w14:paraId="59DD05F1" w14:textId="77777777" w:rsidR="0032234A" w:rsidRPr="007D0509" w:rsidRDefault="0032234A">
            <w:pPr>
              <w:pStyle w:val="TAC"/>
            </w:pPr>
          </w:p>
        </w:tc>
        <w:tc>
          <w:tcPr>
            <w:tcW w:w="1423" w:type="dxa"/>
            <w:gridSpan w:val="5"/>
            <w:tcBorders>
              <w:top w:val="nil"/>
              <w:bottom w:val="nil"/>
            </w:tcBorders>
            <w:shd w:val="clear" w:color="auto" w:fill="auto"/>
          </w:tcPr>
          <w:p w14:paraId="0F39D249" w14:textId="77777777" w:rsidR="0032234A" w:rsidRPr="007D0509" w:rsidRDefault="0032234A">
            <w:pPr>
              <w:pStyle w:val="TAC"/>
            </w:pPr>
          </w:p>
        </w:tc>
        <w:tc>
          <w:tcPr>
            <w:tcW w:w="1539" w:type="dxa"/>
            <w:gridSpan w:val="3"/>
          </w:tcPr>
          <w:p w14:paraId="3844E4EE" w14:textId="2382A216" w:rsidR="0032234A" w:rsidRPr="007D0509" w:rsidRDefault="0032234A">
            <w:pPr>
              <w:pStyle w:val="TAC"/>
            </w:pPr>
            <w:del w:id="349" w:author="Mikael Zirén" w:date="2022-08-08T21:58:00Z">
              <w:r w:rsidRPr="007D0509" w:rsidDel="0056769A">
                <w:delText>N/A</w:delText>
              </w:r>
            </w:del>
          </w:p>
        </w:tc>
        <w:tc>
          <w:tcPr>
            <w:tcW w:w="0" w:type="auto"/>
            <w:vAlign w:val="center"/>
          </w:tcPr>
          <w:p w14:paraId="460F50F5" w14:textId="0ECE82F5" w:rsidR="0032234A" w:rsidRPr="007D0509" w:rsidRDefault="0032234A">
            <w:pPr>
              <w:pStyle w:val="TAC"/>
            </w:pPr>
            <w:del w:id="350" w:author="Mikael Zirén" w:date="2022-08-08T21:58:00Z">
              <w:r w:rsidRPr="007D0509" w:rsidDel="0056769A">
                <w:delText>N/A</w:delText>
              </w:r>
            </w:del>
          </w:p>
        </w:tc>
      </w:tr>
      <w:tr w:rsidR="00BE7447" w:rsidRPr="007D0509" w14:paraId="6FF4E3AE" w14:textId="77777777">
        <w:trPr>
          <w:jc w:val="center"/>
        </w:trPr>
        <w:tc>
          <w:tcPr>
            <w:tcW w:w="0" w:type="auto"/>
            <w:vMerge/>
            <w:shd w:val="clear" w:color="auto" w:fill="auto"/>
            <w:vAlign w:val="center"/>
          </w:tcPr>
          <w:p w14:paraId="5790310B" w14:textId="77777777" w:rsidR="0032234A" w:rsidRPr="007D0509" w:rsidRDefault="0032234A">
            <w:pPr>
              <w:pStyle w:val="TAC"/>
              <w:rPr>
                <w:rFonts w:eastAsia="Yu Mincho"/>
              </w:rPr>
            </w:pPr>
          </w:p>
        </w:tc>
        <w:tc>
          <w:tcPr>
            <w:tcW w:w="1515" w:type="dxa"/>
            <w:tcBorders>
              <w:top w:val="single" w:sz="4" w:space="0" w:color="auto"/>
              <w:bottom w:val="nil"/>
            </w:tcBorders>
          </w:tcPr>
          <w:p w14:paraId="51B6693B" w14:textId="2EEF284F" w:rsidR="0032234A" w:rsidRPr="007D0509" w:rsidRDefault="0032234A">
            <w:pPr>
              <w:pStyle w:val="TAC"/>
              <w:rPr>
                <w:rFonts w:eastAsia="Yu Mincho"/>
              </w:rPr>
            </w:pPr>
            <w:del w:id="351" w:author="Mikael Zirén" w:date="2022-08-08T21:58:00Z">
              <w:r w:rsidRPr="007D0509" w:rsidDel="0056769A">
                <w:rPr>
                  <w:rFonts w:eastAsia="Yu Mincho"/>
                </w:rPr>
                <w:delText>SCC4/CC5</w:delText>
              </w:r>
            </w:del>
          </w:p>
        </w:tc>
        <w:tc>
          <w:tcPr>
            <w:tcW w:w="1699" w:type="dxa"/>
            <w:gridSpan w:val="3"/>
            <w:tcBorders>
              <w:top w:val="nil"/>
              <w:bottom w:val="nil"/>
            </w:tcBorders>
          </w:tcPr>
          <w:p w14:paraId="5DEFEE66" w14:textId="77777777" w:rsidR="0032234A" w:rsidRPr="007D0509" w:rsidRDefault="0032234A">
            <w:pPr>
              <w:pStyle w:val="TAC"/>
              <w:rPr>
                <w:rFonts w:eastAsia="Yu Mincho"/>
              </w:rPr>
            </w:pPr>
          </w:p>
        </w:tc>
        <w:tc>
          <w:tcPr>
            <w:tcW w:w="1531" w:type="dxa"/>
            <w:gridSpan w:val="6"/>
            <w:tcBorders>
              <w:top w:val="nil"/>
              <w:bottom w:val="nil"/>
            </w:tcBorders>
          </w:tcPr>
          <w:p w14:paraId="5899A375" w14:textId="77777777" w:rsidR="0032234A" w:rsidRPr="007D0509" w:rsidRDefault="0032234A">
            <w:pPr>
              <w:pStyle w:val="TAC"/>
            </w:pPr>
          </w:p>
        </w:tc>
        <w:tc>
          <w:tcPr>
            <w:tcW w:w="1423" w:type="dxa"/>
            <w:gridSpan w:val="5"/>
            <w:tcBorders>
              <w:top w:val="nil"/>
              <w:bottom w:val="nil"/>
            </w:tcBorders>
            <w:shd w:val="clear" w:color="auto" w:fill="auto"/>
          </w:tcPr>
          <w:p w14:paraId="1920A8A2" w14:textId="77777777" w:rsidR="0032234A" w:rsidRPr="007D0509" w:rsidRDefault="0032234A">
            <w:pPr>
              <w:pStyle w:val="TAC"/>
            </w:pPr>
          </w:p>
        </w:tc>
        <w:tc>
          <w:tcPr>
            <w:tcW w:w="1539" w:type="dxa"/>
            <w:gridSpan w:val="3"/>
          </w:tcPr>
          <w:p w14:paraId="14F1FC43" w14:textId="04118385" w:rsidR="0032234A" w:rsidRPr="007D0509" w:rsidRDefault="0032234A">
            <w:pPr>
              <w:pStyle w:val="TAC"/>
            </w:pPr>
            <w:del w:id="352" w:author="Mikael Zirén" w:date="2022-08-08T21:58:00Z">
              <w:r w:rsidRPr="007D0509" w:rsidDel="0056769A">
                <w:delText>N/A</w:delText>
              </w:r>
            </w:del>
          </w:p>
        </w:tc>
        <w:tc>
          <w:tcPr>
            <w:tcW w:w="0" w:type="auto"/>
            <w:vAlign w:val="center"/>
          </w:tcPr>
          <w:p w14:paraId="22674CAA" w14:textId="00CE43F3" w:rsidR="0032234A" w:rsidRPr="007D0509" w:rsidRDefault="0032234A">
            <w:pPr>
              <w:pStyle w:val="TAC"/>
            </w:pPr>
            <w:del w:id="353" w:author="Mikael Zirén" w:date="2022-08-08T21:58:00Z">
              <w:r w:rsidRPr="007D0509" w:rsidDel="0056769A">
                <w:delText>N/A</w:delText>
              </w:r>
            </w:del>
          </w:p>
        </w:tc>
      </w:tr>
      <w:tr w:rsidR="00BE7447" w:rsidRPr="007D0509" w14:paraId="1F644C0B" w14:textId="77777777">
        <w:trPr>
          <w:jc w:val="center"/>
        </w:trPr>
        <w:tc>
          <w:tcPr>
            <w:tcW w:w="0" w:type="auto"/>
            <w:vMerge/>
            <w:shd w:val="clear" w:color="auto" w:fill="auto"/>
            <w:vAlign w:val="center"/>
          </w:tcPr>
          <w:p w14:paraId="20CF86D2" w14:textId="77777777" w:rsidR="0032234A" w:rsidRPr="007D0509" w:rsidRDefault="0032234A">
            <w:pPr>
              <w:pStyle w:val="TAC"/>
              <w:rPr>
                <w:rFonts w:eastAsia="Yu Mincho"/>
              </w:rPr>
            </w:pPr>
          </w:p>
        </w:tc>
        <w:tc>
          <w:tcPr>
            <w:tcW w:w="1515" w:type="dxa"/>
            <w:tcBorders>
              <w:top w:val="single" w:sz="4" w:space="0" w:color="auto"/>
              <w:bottom w:val="nil"/>
            </w:tcBorders>
          </w:tcPr>
          <w:p w14:paraId="5473DC76" w14:textId="3B479094" w:rsidR="0032234A" w:rsidRPr="007D0509" w:rsidRDefault="0032234A">
            <w:pPr>
              <w:pStyle w:val="TAC"/>
              <w:rPr>
                <w:rFonts w:eastAsia="Yu Mincho"/>
              </w:rPr>
            </w:pPr>
            <w:del w:id="354" w:author="Mikael Zirén" w:date="2022-08-08T21:58:00Z">
              <w:r w:rsidRPr="007D0509" w:rsidDel="0056769A">
                <w:rPr>
                  <w:rFonts w:eastAsia="Yu Mincho"/>
                </w:rPr>
                <w:delText>SCC5/CC6</w:delText>
              </w:r>
            </w:del>
          </w:p>
        </w:tc>
        <w:tc>
          <w:tcPr>
            <w:tcW w:w="1699" w:type="dxa"/>
            <w:gridSpan w:val="3"/>
            <w:tcBorders>
              <w:top w:val="nil"/>
              <w:bottom w:val="nil"/>
            </w:tcBorders>
          </w:tcPr>
          <w:p w14:paraId="7BDD8137" w14:textId="77777777" w:rsidR="0032234A" w:rsidRPr="007D0509" w:rsidRDefault="0032234A">
            <w:pPr>
              <w:pStyle w:val="TAC"/>
              <w:rPr>
                <w:rFonts w:eastAsia="Yu Mincho"/>
              </w:rPr>
            </w:pPr>
          </w:p>
        </w:tc>
        <w:tc>
          <w:tcPr>
            <w:tcW w:w="1531" w:type="dxa"/>
            <w:gridSpan w:val="6"/>
            <w:tcBorders>
              <w:top w:val="nil"/>
              <w:bottom w:val="nil"/>
            </w:tcBorders>
          </w:tcPr>
          <w:p w14:paraId="7BB31FD3" w14:textId="77777777" w:rsidR="0032234A" w:rsidRPr="007D0509" w:rsidRDefault="0032234A">
            <w:pPr>
              <w:pStyle w:val="TAC"/>
            </w:pPr>
          </w:p>
        </w:tc>
        <w:tc>
          <w:tcPr>
            <w:tcW w:w="1423" w:type="dxa"/>
            <w:gridSpan w:val="5"/>
            <w:tcBorders>
              <w:top w:val="nil"/>
              <w:bottom w:val="nil"/>
            </w:tcBorders>
            <w:shd w:val="clear" w:color="auto" w:fill="auto"/>
          </w:tcPr>
          <w:p w14:paraId="21D8E3CE" w14:textId="77777777" w:rsidR="0032234A" w:rsidRPr="007D0509" w:rsidRDefault="0032234A">
            <w:pPr>
              <w:pStyle w:val="TAC"/>
            </w:pPr>
          </w:p>
        </w:tc>
        <w:tc>
          <w:tcPr>
            <w:tcW w:w="1539" w:type="dxa"/>
            <w:gridSpan w:val="3"/>
          </w:tcPr>
          <w:p w14:paraId="18A81CF2" w14:textId="60411175" w:rsidR="0032234A" w:rsidRPr="007D0509" w:rsidRDefault="0032234A">
            <w:pPr>
              <w:pStyle w:val="TAC"/>
            </w:pPr>
            <w:del w:id="355" w:author="Mikael Zirén" w:date="2022-08-08T21:58:00Z">
              <w:r w:rsidRPr="007D0509" w:rsidDel="0056769A">
                <w:delText>N/A</w:delText>
              </w:r>
            </w:del>
          </w:p>
        </w:tc>
        <w:tc>
          <w:tcPr>
            <w:tcW w:w="0" w:type="auto"/>
            <w:vAlign w:val="center"/>
          </w:tcPr>
          <w:p w14:paraId="046B31DB" w14:textId="27EA3D5E" w:rsidR="0032234A" w:rsidRPr="007D0509" w:rsidRDefault="0032234A">
            <w:pPr>
              <w:pStyle w:val="TAC"/>
            </w:pPr>
            <w:del w:id="356" w:author="Mikael Zirén" w:date="2022-08-08T21:58:00Z">
              <w:r w:rsidRPr="007D0509" w:rsidDel="0056769A">
                <w:delText>N/A</w:delText>
              </w:r>
            </w:del>
          </w:p>
        </w:tc>
      </w:tr>
      <w:tr w:rsidR="00BE7447" w:rsidRPr="007D0509" w14:paraId="50732442" w14:textId="77777777">
        <w:trPr>
          <w:jc w:val="center"/>
        </w:trPr>
        <w:tc>
          <w:tcPr>
            <w:tcW w:w="0" w:type="auto"/>
            <w:vMerge w:val="restart"/>
            <w:shd w:val="clear" w:color="auto" w:fill="auto"/>
            <w:vAlign w:val="center"/>
          </w:tcPr>
          <w:p w14:paraId="65C5FF49" w14:textId="5324772D" w:rsidR="0032234A" w:rsidRPr="007D0509" w:rsidRDefault="0032234A">
            <w:pPr>
              <w:pStyle w:val="TAC"/>
              <w:rPr>
                <w:rFonts w:eastAsia="Yu Mincho"/>
              </w:rPr>
            </w:pPr>
            <w:del w:id="357" w:author="Mikael Zirén" w:date="2022-08-08T21:58:00Z">
              <w:r w:rsidRPr="007D0509" w:rsidDel="0056769A">
                <w:rPr>
                  <w:rFonts w:eastAsia="Yu Mincho"/>
                </w:rPr>
                <w:delText>5</w:delText>
              </w:r>
            </w:del>
          </w:p>
        </w:tc>
        <w:tc>
          <w:tcPr>
            <w:tcW w:w="1515" w:type="dxa"/>
            <w:tcBorders>
              <w:top w:val="single" w:sz="4" w:space="0" w:color="auto"/>
              <w:bottom w:val="nil"/>
            </w:tcBorders>
          </w:tcPr>
          <w:p w14:paraId="77DF83AF" w14:textId="6B5FBEB8" w:rsidR="0032234A" w:rsidRPr="007D0509" w:rsidRDefault="0032234A">
            <w:pPr>
              <w:pStyle w:val="TAC"/>
              <w:rPr>
                <w:rFonts w:eastAsia="Yu Mincho"/>
              </w:rPr>
            </w:pPr>
            <w:del w:id="358" w:author="Mikael Zirén" w:date="2022-08-08T21:58:00Z">
              <w:r w:rsidRPr="007D0509" w:rsidDel="0056769A">
                <w:rPr>
                  <w:rFonts w:cs="Arial"/>
                  <w:color w:val="000000"/>
                  <w:szCs w:val="18"/>
                </w:rPr>
                <w:delText>PCC/CC1</w:delText>
              </w:r>
            </w:del>
          </w:p>
        </w:tc>
        <w:tc>
          <w:tcPr>
            <w:tcW w:w="1699" w:type="dxa"/>
            <w:gridSpan w:val="3"/>
            <w:tcBorders>
              <w:top w:val="nil"/>
              <w:bottom w:val="nil"/>
            </w:tcBorders>
          </w:tcPr>
          <w:p w14:paraId="54CBCD8E" w14:textId="77777777" w:rsidR="0032234A" w:rsidRPr="007D0509" w:rsidRDefault="0032234A">
            <w:pPr>
              <w:pStyle w:val="TAC"/>
              <w:rPr>
                <w:rFonts w:eastAsia="Yu Mincho"/>
              </w:rPr>
            </w:pPr>
          </w:p>
        </w:tc>
        <w:tc>
          <w:tcPr>
            <w:tcW w:w="1531" w:type="dxa"/>
            <w:gridSpan w:val="6"/>
            <w:tcBorders>
              <w:top w:val="nil"/>
              <w:bottom w:val="nil"/>
            </w:tcBorders>
          </w:tcPr>
          <w:p w14:paraId="29999987" w14:textId="77777777" w:rsidR="0032234A" w:rsidRPr="007D0509" w:rsidRDefault="0032234A">
            <w:pPr>
              <w:pStyle w:val="TAC"/>
            </w:pPr>
          </w:p>
        </w:tc>
        <w:tc>
          <w:tcPr>
            <w:tcW w:w="1423" w:type="dxa"/>
            <w:gridSpan w:val="5"/>
            <w:tcBorders>
              <w:top w:val="nil"/>
              <w:bottom w:val="nil"/>
            </w:tcBorders>
            <w:shd w:val="clear" w:color="auto" w:fill="auto"/>
          </w:tcPr>
          <w:p w14:paraId="04A39AD3" w14:textId="77777777" w:rsidR="0032234A" w:rsidRPr="007D0509" w:rsidRDefault="0032234A">
            <w:pPr>
              <w:pStyle w:val="TAC"/>
            </w:pPr>
          </w:p>
        </w:tc>
        <w:tc>
          <w:tcPr>
            <w:tcW w:w="1539" w:type="dxa"/>
            <w:gridSpan w:val="3"/>
          </w:tcPr>
          <w:p w14:paraId="13774EC5" w14:textId="7C08743A" w:rsidR="0032234A" w:rsidRPr="007D0509" w:rsidRDefault="0032234A">
            <w:pPr>
              <w:pStyle w:val="TAC"/>
            </w:pPr>
            <w:del w:id="359" w:author="Mikael Zirén" w:date="2022-08-08T21:58:00Z">
              <w:r w:rsidRPr="007D0509" w:rsidDel="0056769A">
                <w:delText>CP-OFDM 64QAM</w:delText>
              </w:r>
            </w:del>
          </w:p>
        </w:tc>
        <w:tc>
          <w:tcPr>
            <w:tcW w:w="0" w:type="auto"/>
          </w:tcPr>
          <w:p w14:paraId="6315A54B" w14:textId="43826278" w:rsidR="0032234A" w:rsidRPr="007D0509" w:rsidRDefault="0032234A">
            <w:pPr>
              <w:pStyle w:val="TAC"/>
            </w:pPr>
            <w:del w:id="360" w:author="Mikael Zirén" w:date="2022-08-08T21:58:00Z">
              <w:r w:rsidRPr="007D0509" w:rsidDel="0056769A">
                <w:delText>Outer_Full</w:delText>
              </w:r>
            </w:del>
          </w:p>
        </w:tc>
      </w:tr>
      <w:tr w:rsidR="00BE7447" w:rsidRPr="007D0509" w14:paraId="0DF99B0C" w14:textId="77777777">
        <w:trPr>
          <w:jc w:val="center"/>
        </w:trPr>
        <w:tc>
          <w:tcPr>
            <w:tcW w:w="0" w:type="auto"/>
            <w:vMerge/>
            <w:shd w:val="clear" w:color="auto" w:fill="auto"/>
            <w:vAlign w:val="center"/>
          </w:tcPr>
          <w:p w14:paraId="6C42D509" w14:textId="77777777" w:rsidR="0032234A" w:rsidRPr="007D0509" w:rsidRDefault="0032234A">
            <w:pPr>
              <w:pStyle w:val="TAC"/>
              <w:rPr>
                <w:rFonts w:eastAsia="Yu Mincho"/>
              </w:rPr>
            </w:pPr>
          </w:p>
        </w:tc>
        <w:tc>
          <w:tcPr>
            <w:tcW w:w="1515" w:type="dxa"/>
            <w:tcBorders>
              <w:top w:val="single" w:sz="4" w:space="0" w:color="auto"/>
              <w:bottom w:val="nil"/>
            </w:tcBorders>
          </w:tcPr>
          <w:p w14:paraId="5AF3AB09" w14:textId="5DE26713" w:rsidR="0032234A" w:rsidRPr="007D0509" w:rsidRDefault="0032234A">
            <w:pPr>
              <w:pStyle w:val="TAC"/>
              <w:rPr>
                <w:rFonts w:eastAsia="Yu Mincho"/>
              </w:rPr>
            </w:pPr>
            <w:del w:id="361" w:author="Mikael Zirén" w:date="2022-08-08T21:58:00Z">
              <w:r w:rsidRPr="007D0509" w:rsidDel="0056769A">
                <w:rPr>
                  <w:rFonts w:cs="Arial"/>
                  <w:color w:val="000000"/>
                  <w:szCs w:val="18"/>
                </w:rPr>
                <w:delText>SCC1/CC2</w:delText>
              </w:r>
            </w:del>
          </w:p>
        </w:tc>
        <w:tc>
          <w:tcPr>
            <w:tcW w:w="1699" w:type="dxa"/>
            <w:gridSpan w:val="3"/>
            <w:tcBorders>
              <w:top w:val="nil"/>
              <w:bottom w:val="nil"/>
            </w:tcBorders>
          </w:tcPr>
          <w:p w14:paraId="50F56058" w14:textId="77777777" w:rsidR="0032234A" w:rsidRPr="007D0509" w:rsidRDefault="0032234A">
            <w:pPr>
              <w:pStyle w:val="TAC"/>
              <w:rPr>
                <w:rFonts w:eastAsia="Yu Mincho"/>
              </w:rPr>
            </w:pPr>
          </w:p>
        </w:tc>
        <w:tc>
          <w:tcPr>
            <w:tcW w:w="1531" w:type="dxa"/>
            <w:gridSpan w:val="6"/>
            <w:tcBorders>
              <w:top w:val="nil"/>
              <w:bottom w:val="nil"/>
            </w:tcBorders>
          </w:tcPr>
          <w:p w14:paraId="707DF545" w14:textId="77777777" w:rsidR="0032234A" w:rsidRPr="007D0509" w:rsidRDefault="0032234A">
            <w:pPr>
              <w:pStyle w:val="TAC"/>
            </w:pPr>
          </w:p>
        </w:tc>
        <w:tc>
          <w:tcPr>
            <w:tcW w:w="1423" w:type="dxa"/>
            <w:gridSpan w:val="5"/>
            <w:tcBorders>
              <w:top w:val="nil"/>
              <w:bottom w:val="nil"/>
            </w:tcBorders>
            <w:shd w:val="clear" w:color="auto" w:fill="auto"/>
          </w:tcPr>
          <w:p w14:paraId="2B374816" w14:textId="77777777" w:rsidR="0032234A" w:rsidRPr="007D0509" w:rsidRDefault="0032234A">
            <w:pPr>
              <w:pStyle w:val="TAC"/>
            </w:pPr>
          </w:p>
        </w:tc>
        <w:tc>
          <w:tcPr>
            <w:tcW w:w="1539" w:type="dxa"/>
            <w:gridSpan w:val="3"/>
          </w:tcPr>
          <w:p w14:paraId="02D53CC0" w14:textId="5A327C96" w:rsidR="0032234A" w:rsidRPr="007D0509" w:rsidRDefault="0032234A">
            <w:pPr>
              <w:pStyle w:val="TAC"/>
            </w:pPr>
            <w:del w:id="362" w:author="Mikael Zirén" w:date="2022-08-08T21:58:00Z">
              <w:r w:rsidRPr="007D0509" w:rsidDel="0056769A">
                <w:delText>CP-OFDM 64QAM</w:delText>
              </w:r>
            </w:del>
          </w:p>
        </w:tc>
        <w:tc>
          <w:tcPr>
            <w:tcW w:w="0" w:type="auto"/>
          </w:tcPr>
          <w:p w14:paraId="49885389" w14:textId="38FCED90" w:rsidR="0032234A" w:rsidRPr="007D0509" w:rsidRDefault="0032234A">
            <w:pPr>
              <w:pStyle w:val="TAC"/>
            </w:pPr>
            <w:del w:id="363" w:author="Mikael Zirén" w:date="2022-08-08T21:58:00Z">
              <w:r w:rsidRPr="007D0509" w:rsidDel="0056769A">
                <w:delText>Outer_Full</w:delText>
              </w:r>
            </w:del>
          </w:p>
        </w:tc>
      </w:tr>
      <w:tr w:rsidR="00BE7447" w:rsidRPr="007D0509" w14:paraId="192B5790" w14:textId="77777777">
        <w:trPr>
          <w:jc w:val="center"/>
        </w:trPr>
        <w:tc>
          <w:tcPr>
            <w:tcW w:w="0" w:type="auto"/>
            <w:vMerge/>
            <w:shd w:val="clear" w:color="auto" w:fill="auto"/>
            <w:vAlign w:val="center"/>
          </w:tcPr>
          <w:p w14:paraId="3BBDD188" w14:textId="77777777" w:rsidR="0032234A" w:rsidRPr="007D0509" w:rsidRDefault="0032234A">
            <w:pPr>
              <w:pStyle w:val="TAC"/>
              <w:rPr>
                <w:rFonts w:eastAsia="Yu Mincho"/>
              </w:rPr>
            </w:pPr>
          </w:p>
        </w:tc>
        <w:tc>
          <w:tcPr>
            <w:tcW w:w="1515" w:type="dxa"/>
            <w:tcBorders>
              <w:top w:val="single" w:sz="4" w:space="0" w:color="auto"/>
              <w:bottom w:val="nil"/>
            </w:tcBorders>
          </w:tcPr>
          <w:p w14:paraId="7C1C34C1" w14:textId="11BEB783" w:rsidR="0032234A" w:rsidRPr="007D0509" w:rsidRDefault="0032234A">
            <w:pPr>
              <w:pStyle w:val="TAC"/>
              <w:rPr>
                <w:rFonts w:eastAsia="Yu Mincho"/>
              </w:rPr>
            </w:pPr>
            <w:del w:id="364" w:author="Mikael Zirén" w:date="2022-08-08T21:58:00Z">
              <w:r w:rsidRPr="007D0509" w:rsidDel="0056769A">
                <w:delText>Wgap</w:delText>
              </w:r>
            </w:del>
          </w:p>
        </w:tc>
        <w:tc>
          <w:tcPr>
            <w:tcW w:w="1699" w:type="dxa"/>
            <w:gridSpan w:val="3"/>
            <w:tcBorders>
              <w:top w:val="nil"/>
              <w:bottom w:val="nil"/>
            </w:tcBorders>
          </w:tcPr>
          <w:p w14:paraId="6120D4F6" w14:textId="77777777" w:rsidR="0032234A" w:rsidRPr="007D0509" w:rsidRDefault="0032234A">
            <w:pPr>
              <w:pStyle w:val="TAC"/>
              <w:rPr>
                <w:rFonts w:eastAsia="Yu Mincho"/>
              </w:rPr>
            </w:pPr>
          </w:p>
        </w:tc>
        <w:tc>
          <w:tcPr>
            <w:tcW w:w="1531" w:type="dxa"/>
            <w:gridSpan w:val="6"/>
            <w:tcBorders>
              <w:top w:val="nil"/>
              <w:bottom w:val="nil"/>
            </w:tcBorders>
          </w:tcPr>
          <w:p w14:paraId="4396BD28" w14:textId="77777777" w:rsidR="0032234A" w:rsidRPr="007D0509" w:rsidRDefault="0032234A">
            <w:pPr>
              <w:pStyle w:val="TAC"/>
            </w:pPr>
          </w:p>
        </w:tc>
        <w:tc>
          <w:tcPr>
            <w:tcW w:w="1423" w:type="dxa"/>
            <w:gridSpan w:val="5"/>
            <w:tcBorders>
              <w:top w:val="nil"/>
              <w:bottom w:val="nil"/>
            </w:tcBorders>
            <w:shd w:val="clear" w:color="auto" w:fill="auto"/>
          </w:tcPr>
          <w:p w14:paraId="08E36E91" w14:textId="77777777" w:rsidR="0032234A" w:rsidRPr="007D0509" w:rsidRDefault="0032234A">
            <w:pPr>
              <w:pStyle w:val="TAC"/>
            </w:pPr>
          </w:p>
        </w:tc>
        <w:tc>
          <w:tcPr>
            <w:tcW w:w="1539" w:type="dxa"/>
            <w:gridSpan w:val="3"/>
          </w:tcPr>
          <w:p w14:paraId="18156BA6" w14:textId="7ADD2AC5" w:rsidR="0032234A" w:rsidRPr="007D0509" w:rsidRDefault="0032234A">
            <w:pPr>
              <w:pStyle w:val="TAC"/>
            </w:pPr>
            <w:del w:id="365" w:author="Mikael Zirén" w:date="2022-08-08T21:58:00Z">
              <w:r w:rsidRPr="007D0509" w:rsidDel="0056769A">
                <w:delText>N/A</w:delText>
              </w:r>
            </w:del>
          </w:p>
        </w:tc>
        <w:tc>
          <w:tcPr>
            <w:tcW w:w="0" w:type="auto"/>
            <w:vAlign w:val="center"/>
          </w:tcPr>
          <w:p w14:paraId="08CF70E9" w14:textId="519922E9" w:rsidR="0032234A" w:rsidRPr="007D0509" w:rsidRDefault="0032234A">
            <w:pPr>
              <w:pStyle w:val="TAC"/>
            </w:pPr>
            <w:del w:id="366" w:author="Mikael Zirén" w:date="2022-08-08T21:58:00Z">
              <w:r w:rsidRPr="007D0509" w:rsidDel="0056769A">
                <w:delText>N/A</w:delText>
              </w:r>
            </w:del>
          </w:p>
        </w:tc>
      </w:tr>
      <w:tr w:rsidR="00BE7447" w:rsidRPr="007D0509" w14:paraId="33B12873" w14:textId="77777777">
        <w:trPr>
          <w:jc w:val="center"/>
        </w:trPr>
        <w:tc>
          <w:tcPr>
            <w:tcW w:w="0" w:type="auto"/>
            <w:vMerge/>
            <w:shd w:val="clear" w:color="auto" w:fill="auto"/>
            <w:vAlign w:val="center"/>
          </w:tcPr>
          <w:p w14:paraId="2ECAFCA4" w14:textId="77777777" w:rsidR="0032234A" w:rsidRPr="007D0509" w:rsidRDefault="0032234A">
            <w:pPr>
              <w:pStyle w:val="TAC"/>
              <w:rPr>
                <w:rFonts w:eastAsia="Yu Mincho"/>
              </w:rPr>
            </w:pPr>
          </w:p>
        </w:tc>
        <w:tc>
          <w:tcPr>
            <w:tcW w:w="1515" w:type="dxa"/>
            <w:tcBorders>
              <w:top w:val="single" w:sz="4" w:space="0" w:color="auto"/>
              <w:bottom w:val="nil"/>
            </w:tcBorders>
          </w:tcPr>
          <w:p w14:paraId="3C4AE470" w14:textId="2F34E23B" w:rsidR="0032234A" w:rsidRPr="007D0509" w:rsidRDefault="0032234A">
            <w:pPr>
              <w:pStyle w:val="TAC"/>
              <w:rPr>
                <w:rFonts w:eastAsia="Yu Mincho"/>
              </w:rPr>
            </w:pPr>
            <w:del w:id="367" w:author="Mikael Zirén" w:date="2022-08-08T21:58:00Z">
              <w:r w:rsidRPr="007D0509" w:rsidDel="0056769A">
                <w:rPr>
                  <w:rFonts w:eastAsia="Yu Mincho"/>
                </w:rPr>
                <w:delText>SCC2/CC3</w:delText>
              </w:r>
            </w:del>
          </w:p>
        </w:tc>
        <w:tc>
          <w:tcPr>
            <w:tcW w:w="1699" w:type="dxa"/>
            <w:gridSpan w:val="3"/>
            <w:tcBorders>
              <w:top w:val="nil"/>
              <w:bottom w:val="nil"/>
            </w:tcBorders>
          </w:tcPr>
          <w:p w14:paraId="202A73C2" w14:textId="77777777" w:rsidR="0032234A" w:rsidRPr="007D0509" w:rsidRDefault="0032234A">
            <w:pPr>
              <w:pStyle w:val="TAC"/>
              <w:rPr>
                <w:rFonts w:eastAsia="Yu Mincho"/>
              </w:rPr>
            </w:pPr>
          </w:p>
        </w:tc>
        <w:tc>
          <w:tcPr>
            <w:tcW w:w="1531" w:type="dxa"/>
            <w:gridSpan w:val="6"/>
            <w:tcBorders>
              <w:top w:val="nil"/>
              <w:bottom w:val="nil"/>
            </w:tcBorders>
          </w:tcPr>
          <w:p w14:paraId="17A78F81" w14:textId="77777777" w:rsidR="0032234A" w:rsidRPr="007D0509" w:rsidRDefault="0032234A">
            <w:pPr>
              <w:pStyle w:val="TAC"/>
            </w:pPr>
          </w:p>
        </w:tc>
        <w:tc>
          <w:tcPr>
            <w:tcW w:w="1423" w:type="dxa"/>
            <w:gridSpan w:val="5"/>
            <w:tcBorders>
              <w:top w:val="nil"/>
              <w:bottom w:val="nil"/>
            </w:tcBorders>
            <w:shd w:val="clear" w:color="auto" w:fill="auto"/>
          </w:tcPr>
          <w:p w14:paraId="1238F9EB" w14:textId="77777777" w:rsidR="0032234A" w:rsidRPr="007D0509" w:rsidRDefault="0032234A">
            <w:pPr>
              <w:pStyle w:val="TAC"/>
            </w:pPr>
          </w:p>
        </w:tc>
        <w:tc>
          <w:tcPr>
            <w:tcW w:w="1539" w:type="dxa"/>
            <w:gridSpan w:val="3"/>
          </w:tcPr>
          <w:p w14:paraId="2ED86CBC" w14:textId="096CD505" w:rsidR="0032234A" w:rsidRPr="007D0509" w:rsidRDefault="0032234A">
            <w:pPr>
              <w:pStyle w:val="TAC"/>
            </w:pPr>
            <w:del w:id="368" w:author="Mikael Zirén" w:date="2022-08-08T21:58:00Z">
              <w:r w:rsidRPr="007D0509" w:rsidDel="0056769A">
                <w:delText>N/A</w:delText>
              </w:r>
            </w:del>
          </w:p>
        </w:tc>
        <w:tc>
          <w:tcPr>
            <w:tcW w:w="0" w:type="auto"/>
            <w:vAlign w:val="center"/>
          </w:tcPr>
          <w:p w14:paraId="3FD04343" w14:textId="5C92DE73" w:rsidR="0032234A" w:rsidRPr="007D0509" w:rsidRDefault="0032234A">
            <w:pPr>
              <w:pStyle w:val="TAC"/>
            </w:pPr>
            <w:del w:id="369" w:author="Mikael Zirén" w:date="2022-08-08T21:58:00Z">
              <w:r w:rsidRPr="007D0509" w:rsidDel="0056769A">
                <w:delText>N/A</w:delText>
              </w:r>
            </w:del>
          </w:p>
        </w:tc>
      </w:tr>
      <w:tr w:rsidR="00BE7447" w:rsidRPr="007D0509" w14:paraId="54B5630C" w14:textId="77777777">
        <w:trPr>
          <w:jc w:val="center"/>
        </w:trPr>
        <w:tc>
          <w:tcPr>
            <w:tcW w:w="0" w:type="auto"/>
            <w:vMerge/>
            <w:shd w:val="clear" w:color="auto" w:fill="auto"/>
            <w:vAlign w:val="center"/>
          </w:tcPr>
          <w:p w14:paraId="2E6985B7" w14:textId="77777777" w:rsidR="0032234A" w:rsidRPr="007D0509" w:rsidRDefault="0032234A">
            <w:pPr>
              <w:pStyle w:val="TAC"/>
              <w:rPr>
                <w:rFonts w:eastAsia="Yu Mincho"/>
              </w:rPr>
            </w:pPr>
          </w:p>
        </w:tc>
        <w:tc>
          <w:tcPr>
            <w:tcW w:w="1515" w:type="dxa"/>
            <w:tcBorders>
              <w:top w:val="single" w:sz="4" w:space="0" w:color="auto"/>
              <w:bottom w:val="nil"/>
            </w:tcBorders>
          </w:tcPr>
          <w:p w14:paraId="213B9154" w14:textId="6B533EC7" w:rsidR="0032234A" w:rsidRPr="007D0509" w:rsidRDefault="0032234A">
            <w:pPr>
              <w:pStyle w:val="TAC"/>
              <w:rPr>
                <w:rFonts w:eastAsia="Yu Mincho"/>
              </w:rPr>
            </w:pPr>
            <w:del w:id="370" w:author="Mikael Zirén" w:date="2022-08-08T21:58:00Z">
              <w:r w:rsidRPr="007D0509" w:rsidDel="0056769A">
                <w:rPr>
                  <w:rFonts w:eastAsia="Yu Mincho"/>
                </w:rPr>
                <w:delText>SCC3/CC4</w:delText>
              </w:r>
            </w:del>
          </w:p>
        </w:tc>
        <w:tc>
          <w:tcPr>
            <w:tcW w:w="1699" w:type="dxa"/>
            <w:gridSpan w:val="3"/>
            <w:tcBorders>
              <w:top w:val="nil"/>
              <w:bottom w:val="nil"/>
            </w:tcBorders>
          </w:tcPr>
          <w:p w14:paraId="054300D0" w14:textId="77777777" w:rsidR="0032234A" w:rsidRPr="007D0509" w:rsidRDefault="0032234A">
            <w:pPr>
              <w:pStyle w:val="TAC"/>
              <w:rPr>
                <w:rFonts w:eastAsia="Yu Mincho"/>
              </w:rPr>
            </w:pPr>
          </w:p>
        </w:tc>
        <w:tc>
          <w:tcPr>
            <w:tcW w:w="1531" w:type="dxa"/>
            <w:gridSpan w:val="6"/>
            <w:tcBorders>
              <w:top w:val="nil"/>
              <w:bottom w:val="nil"/>
            </w:tcBorders>
          </w:tcPr>
          <w:p w14:paraId="7682CF00" w14:textId="77777777" w:rsidR="0032234A" w:rsidRPr="007D0509" w:rsidRDefault="0032234A">
            <w:pPr>
              <w:pStyle w:val="TAC"/>
            </w:pPr>
          </w:p>
        </w:tc>
        <w:tc>
          <w:tcPr>
            <w:tcW w:w="1423" w:type="dxa"/>
            <w:gridSpan w:val="5"/>
            <w:tcBorders>
              <w:top w:val="nil"/>
              <w:bottom w:val="nil"/>
            </w:tcBorders>
            <w:shd w:val="clear" w:color="auto" w:fill="auto"/>
          </w:tcPr>
          <w:p w14:paraId="134C2FFC" w14:textId="77777777" w:rsidR="0032234A" w:rsidRPr="007D0509" w:rsidRDefault="0032234A">
            <w:pPr>
              <w:pStyle w:val="TAC"/>
            </w:pPr>
          </w:p>
        </w:tc>
        <w:tc>
          <w:tcPr>
            <w:tcW w:w="1539" w:type="dxa"/>
            <w:gridSpan w:val="3"/>
          </w:tcPr>
          <w:p w14:paraId="6CD9891F" w14:textId="61288A6C" w:rsidR="0032234A" w:rsidRPr="007D0509" w:rsidRDefault="0032234A">
            <w:pPr>
              <w:pStyle w:val="TAC"/>
            </w:pPr>
            <w:del w:id="371" w:author="Mikael Zirén" w:date="2022-08-08T21:58:00Z">
              <w:r w:rsidRPr="007D0509" w:rsidDel="0056769A">
                <w:delText>N/A</w:delText>
              </w:r>
            </w:del>
          </w:p>
        </w:tc>
        <w:tc>
          <w:tcPr>
            <w:tcW w:w="0" w:type="auto"/>
            <w:vAlign w:val="center"/>
          </w:tcPr>
          <w:p w14:paraId="706E5B67" w14:textId="1AD7BADE" w:rsidR="0032234A" w:rsidRPr="007D0509" w:rsidRDefault="0032234A">
            <w:pPr>
              <w:pStyle w:val="TAC"/>
            </w:pPr>
            <w:del w:id="372" w:author="Mikael Zirén" w:date="2022-08-08T21:58:00Z">
              <w:r w:rsidRPr="007D0509" w:rsidDel="0056769A">
                <w:delText>N/A</w:delText>
              </w:r>
            </w:del>
          </w:p>
        </w:tc>
      </w:tr>
      <w:tr w:rsidR="00BE7447" w:rsidRPr="007D0509" w14:paraId="62D7A57B" w14:textId="77777777">
        <w:trPr>
          <w:jc w:val="center"/>
        </w:trPr>
        <w:tc>
          <w:tcPr>
            <w:tcW w:w="0" w:type="auto"/>
            <w:vMerge/>
            <w:shd w:val="clear" w:color="auto" w:fill="auto"/>
            <w:vAlign w:val="center"/>
          </w:tcPr>
          <w:p w14:paraId="4DA59B1A" w14:textId="77777777" w:rsidR="0032234A" w:rsidRPr="007D0509" w:rsidRDefault="0032234A">
            <w:pPr>
              <w:pStyle w:val="TAC"/>
              <w:rPr>
                <w:rFonts w:eastAsia="Yu Mincho"/>
              </w:rPr>
            </w:pPr>
          </w:p>
        </w:tc>
        <w:tc>
          <w:tcPr>
            <w:tcW w:w="1515" w:type="dxa"/>
            <w:tcBorders>
              <w:top w:val="single" w:sz="4" w:space="0" w:color="auto"/>
              <w:bottom w:val="nil"/>
            </w:tcBorders>
          </w:tcPr>
          <w:p w14:paraId="653C02D2" w14:textId="3086303F" w:rsidR="0032234A" w:rsidRPr="007D0509" w:rsidRDefault="0032234A">
            <w:pPr>
              <w:pStyle w:val="TAC"/>
              <w:rPr>
                <w:rFonts w:eastAsia="Yu Mincho"/>
              </w:rPr>
            </w:pPr>
            <w:del w:id="373" w:author="Mikael Zirén" w:date="2022-08-08T21:58:00Z">
              <w:r w:rsidRPr="007D0509" w:rsidDel="0056769A">
                <w:rPr>
                  <w:rFonts w:eastAsia="Yu Mincho"/>
                </w:rPr>
                <w:delText>SCC4/CC5</w:delText>
              </w:r>
            </w:del>
          </w:p>
        </w:tc>
        <w:tc>
          <w:tcPr>
            <w:tcW w:w="1699" w:type="dxa"/>
            <w:gridSpan w:val="3"/>
            <w:tcBorders>
              <w:top w:val="nil"/>
              <w:bottom w:val="nil"/>
            </w:tcBorders>
          </w:tcPr>
          <w:p w14:paraId="4A450BFA" w14:textId="77777777" w:rsidR="0032234A" w:rsidRPr="007D0509" w:rsidRDefault="0032234A">
            <w:pPr>
              <w:pStyle w:val="TAC"/>
              <w:rPr>
                <w:rFonts w:eastAsia="Yu Mincho"/>
              </w:rPr>
            </w:pPr>
          </w:p>
        </w:tc>
        <w:tc>
          <w:tcPr>
            <w:tcW w:w="1531" w:type="dxa"/>
            <w:gridSpan w:val="6"/>
            <w:tcBorders>
              <w:top w:val="nil"/>
              <w:bottom w:val="nil"/>
            </w:tcBorders>
          </w:tcPr>
          <w:p w14:paraId="55E95FEB" w14:textId="77777777" w:rsidR="0032234A" w:rsidRPr="007D0509" w:rsidRDefault="0032234A">
            <w:pPr>
              <w:pStyle w:val="TAC"/>
            </w:pPr>
          </w:p>
        </w:tc>
        <w:tc>
          <w:tcPr>
            <w:tcW w:w="1423" w:type="dxa"/>
            <w:gridSpan w:val="5"/>
            <w:tcBorders>
              <w:top w:val="nil"/>
              <w:bottom w:val="nil"/>
            </w:tcBorders>
            <w:shd w:val="clear" w:color="auto" w:fill="auto"/>
          </w:tcPr>
          <w:p w14:paraId="75119C00" w14:textId="77777777" w:rsidR="0032234A" w:rsidRPr="007D0509" w:rsidRDefault="0032234A">
            <w:pPr>
              <w:pStyle w:val="TAC"/>
            </w:pPr>
          </w:p>
        </w:tc>
        <w:tc>
          <w:tcPr>
            <w:tcW w:w="1539" w:type="dxa"/>
            <w:gridSpan w:val="3"/>
          </w:tcPr>
          <w:p w14:paraId="3F9A9FD7" w14:textId="4D722F1C" w:rsidR="0032234A" w:rsidRPr="007D0509" w:rsidRDefault="0032234A">
            <w:pPr>
              <w:pStyle w:val="TAC"/>
            </w:pPr>
            <w:del w:id="374" w:author="Mikael Zirén" w:date="2022-08-08T21:58:00Z">
              <w:r w:rsidRPr="007D0509" w:rsidDel="0056769A">
                <w:delText>N/A</w:delText>
              </w:r>
            </w:del>
          </w:p>
        </w:tc>
        <w:tc>
          <w:tcPr>
            <w:tcW w:w="0" w:type="auto"/>
            <w:vAlign w:val="center"/>
          </w:tcPr>
          <w:p w14:paraId="29F2CE0E" w14:textId="739C478F" w:rsidR="0032234A" w:rsidRPr="007D0509" w:rsidRDefault="0032234A">
            <w:pPr>
              <w:pStyle w:val="TAC"/>
            </w:pPr>
            <w:del w:id="375" w:author="Mikael Zirén" w:date="2022-08-08T21:58:00Z">
              <w:r w:rsidRPr="007D0509" w:rsidDel="0056769A">
                <w:delText>N/A</w:delText>
              </w:r>
            </w:del>
          </w:p>
        </w:tc>
      </w:tr>
      <w:tr w:rsidR="00BE7447" w:rsidRPr="007D0509" w14:paraId="39A12395" w14:textId="77777777">
        <w:trPr>
          <w:jc w:val="center"/>
        </w:trPr>
        <w:tc>
          <w:tcPr>
            <w:tcW w:w="0" w:type="auto"/>
            <w:vMerge/>
            <w:shd w:val="clear" w:color="auto" w:fill="auto"/>
            <w:vAlign w:val="center"/>
          </w:tcPr>
          <w:p w14:paraId="05F45AF2" w14:textId="77777777" w:rsidR="0032234A" w:rsidRPr="007D0509" w:rsidRDefault="0032234A">
            <w:pPr>
              <w:pStyle w:val="TAC"/>
              <w:rPr>
                <w:rFonts w:eastAsia="Yu Mincho"/>
              </w:rPr>
            </w:pPr>
          </w:p>
        </w:tc>
        <w:tc>
          <w:tcPr>
            <w:tcW w:w="1515" w:type="dxa"/>
            <w:tcBorders>
              <w:top w:val="single" w:sz="4" w:space="0" w:color="auto"/>
              <w:bottom w:val="single" w:sz="4" w:space="0" w:color="auto"/>
            </w:tcBorders>
          </w:tcPr>
          <w:p w14:paraId="0A51A1AD" w14:textId="3B0F3D4C" w:rsidR="0032234A" w:rsidRPr="007D0509" w:rsidRDefault="0032234A">
            <w:pPr>
              <w:pStyle w:val="TAC"/>
              <w:rPr>
                <w:rFonts w:eastAsia="Yu Mincho"/>
              </w:rPr>
            </w:pPr>
            <w:del w:id="376" w:author="Mikael Zirén" w:date="2022-08-08T21:58:00Z">
              <w:r w:rsidRPr="007D0509" w:rsidDel="0056769A">
                <w:rPr>
                  <w:rFonts w:eastAsia="Yu Mincho"/>
                </w:rPr>
                <w:delText>SCC5/CC6</w:delText>
              </w:r>
            </w:del>
          </w:p>
        </w:tc>
        <w:tc>
          <w:tcPr>
            <w:tcW w:w="1699" w:type="dxa"/>
            <w:gridSpan w:val="3"/>
            <w:tcBorders>
              <w:top w:val="nil"/>
              <w:bottom w:val="nil"/>
            </w:tcBorders>
          </w:tcPr>
          <w:p w14:paraId="78B42051" w14:textId="77777777" w:rsidR="0032234A" w:rsidRPr="007D0509" w:rsidRDefault="0032234A">
            <w:pPr>
              <w:pStyle w:val="TAC"/>
              <w:rPr>
                <w:rFonts w:eastAsia="Yu Mincho"/>
              </w:rPr>
            </w:pPr>
          </w:p>
        </w:tc>
        <w:tc>
          <w:tcPr>
            <w:tcW w:w="1531" w:type="dxa"/>
            <w:gridSpan w:val="6"/>
            <w:tcBorders>
              <w:top w:val="nil"/>
              <w:bottom w:val="nil"/>
            </w:tcBorders>
          </w:tcPr>
          <w:p w14:paraId="3148C5A7" w14:textId="77777777" w:rsidR="0032234A" w:rsidRPr="007D0509" w:rsidRDefault="0032234A">
            <w:pPr>
              <w:pStyle w:val="TAC"/>
            </w:pPr>
          </w:p>
        </w:tc>
        <w:tc>
          <w:tcPr>
            <w:tcW w:w="1423" w:type="dxa"/>
            <w:gridSpan w:val="5"/>
            <w:tcBorders>
              <w:top w:val="nil"/>
              <w:bottom w:val="nil"/>
            </w:tcBorders>
            <w:shd w:val="clear" w:color="auto" w:fill="auto"/>
          </w:tcPr>
          <w:p w14:paraId="4FD365D1" w14:textId="77777777" w:rsidR="0032234A" w:rsidRPr="007D0509" w:rsidRDefault="0032234A">
            <w:pPr>
              <w:pStyle w:val="TAC"/>
            </w:pPr>
          </w:p>
        </w:tc>
        <w:tc>
          <w:tcPr>
            <w:tcW w:w="1539" w:type="dxa"/>
            <w:gridSpan w:val="3"/>
          </w:tcPr>
          <w:p w14:paraId="7BF5EE12" w14:textId="39884015" w:rsidR="0032234A" w:rsidRPr="007D0509" w:rsidRDefault="0032234A">
            <w:pPr>
              <w:pStyle w:val="TAC"/>
            </w:pPr>
            <w:del w:id="377" w:author="Mikael Zirén" w:date="2022-08-08T21:58:00Z">
              <w:r w:rsidRPr="007D0509" w:rsidDel="0056769A">
                <w:delText>N/A</w:delText>
              </w:r>
            </w:del>
          </w:p>
        </w:tc>
        <w:tc>
          <w:tcPr>
            <w:tcW w:w="0" w:type="auto"/>
            <w:vAlign w:val="center"/>
          </w:tcPr>
          <w:p w14:paraId="24BB1F01" w14:textId="26F5AA05" w:rsidR="0032234A" w:rsidRPr="007D0509" w:rsidRDefault="0032234A">
            <w:pPr>
              <w:pStyle w:val="TAC"/>
            </w:pPr>
            <w:del w:id="378" w:author="Mikael Zirén" w:date="2022-08-08T21:58:00Z">
              <w:r w:rsidRPr="007D0509" w:rsidDel="0056769A">
                <w:delText>N/A</w:delText>
              </w:r>
            </w:del>
          </w:p>
        </w:tc>
      </w:tr>
      <w:tr w:rsidR="0032234A" w:rsidRPr="007D0509" w14:paraId="03C926D9" w14:textId="77777777">
        <w:trPr>
          <w:jc w:val="center"/>
        </w:trPr>
        <w:tc>
          <w:tcPr>
            <w:tcW w:w="0" w:type="auto"/>
            <w:gridSpan w:val="20"/>
          </w:tcPr>
          <w:p w14:paraId="75DEEA23" w14:textId="0939BD60" w:rsidR="0032234A" w:rsidRPr="007D0509" w:rsidRDefault="0032234A">
            <w:pPr>
              <w:pStyle w:val="TAH"/>
            </w:pPr>
            <w:r w:rsidRPr="007D0509">
              <w:t xml:space="preserve">Default Test Settings for a </w:t>
            </w:r>
            <w:proofErr w:type="spellStart"/>
            <w:r w:rsidRPr="007D0509">
              <w:t>CA_nX</w:t>
            </w:r>
            <w:proofErr w:type="spellEnd"/>
            <w:r w:rsidRPr="007D0509">
              <w:t>(D-</w:t>
            </w:r>
            <w:del w:id="379" w:author="Mikael Zirén" w:date="2022-08-08T22:04:00Z">
              <w:r w:rsidRPr="007D0509" w:rsidDel="00402330">
                <w:delText>G</w:delText>
              </w:r>
            </w:del>
            <w:proofErr w:type="gramStart"/>
            <w:ins w:id="380" w:author="Mikael Zirén" w:date="2022-08-08T22:04:00Z">
              <w:r w:rsidR="00402330" w:rsidRPr="007D0509">
                <w:t>A</w:t>
              </w:r>
            </w:ins>
            <w:r w:rsidRPr="007D0509">
              <w:t>)_</w:t>
            </w:r>
            <w:proofErr w:type="spellStart"/>
            <w:proofErr w:type="gramEnd"/>
            <w:r w:rsidRPr="007D0509">
              <w:t>UL_nXD</w:t>
            </w:r>
            <w:proofErr w:type="spellEnd"/>
            <w:del w:id="381" w:author="Mikael Zirén" w:date="2022-08-08T22:04:00Z">
              <w:r w:rsidRPr="007D0509" w:rsidDel="00402330">
                <w:delText>, CA_nX(D-O)_UL_nXD</w:delText>
              </w:r>
            </w:del>
            <w:r w:rsidRPr="007D0509">
              <w:t xml:space="preserve"> Configuration (400MHz &lt;= Cumulative aggregated </w:t>
            </w:r>
            <w:proofErr w:type="spellStart"/>
            <w:r w:rsidRPr="007D0509">
              <w:t>BWchannel</w:t>
            </w:r>
            <w:proofErr w:type="spellEnd"/>
            <w:r w:rsidRPr="007D0509">
              <w:t xml:space="preserve"> &lt;800MHz)</w:t>
            </w:r>
          </w:p>
        </w:tc>
      </w:tr>
      <w:tr w:rsidR="00BE7447" w:rsidRPr="007D0509" w14:paraId="466159BF" w14:textId="77777777">
        <w:trPr>
          <w:jc w:val="center"/>
        </w:trPr>
        <w:tc>
          <w:tcPr>
            <w:tcW w:w="0" w:type="auto"/>
            <w:vMerge w:val="restart"/>
            <w:shd w:val="clear" w:color="auto" w:fill="auto"/>
            <w:vAlign w:val="center"/>
          </w:tcPr>
          <w:p w14:paraId="56E3F61F" w14:textId="77777777" w:rsidR="0032234A" w:rsidRPr="007D0509" w:rsidRDefault="0032234A">
            <w:pPr>
              <w:pStyle w:val="TAC"/>
            </w:pPr>
            <w:r w:rsidRPr="007D0509">
              <w:t>1</w:t>
            </w:r>
          </w:p>
        </w:tc>
        <w:tc>
          <w:tcPr>
            <w:tcW w:w="1515" w:type="dxa"/>
            <w:tcBorders>
              <w:top w:val="single" w:sz="4" w:space="0" w:color="auto"/>
              <w:bottom w:val="nil"/>
            </w:tcBorders>
          </w:tcPr>
          <w:p w14:paraId="0265F24F" w14:textId="77777777" w:rsidR="0032234A" w:rsidRPr="007D0509" w:rsidRDefault="0032234A">
            <w:pPr>
              <w:pStyle w:val="TAC"/>
              <w:rPr>
                <w:rFonts w:eastAsia="Yu Mincho"/>
              </w:rPr>
            </w:pPr>
            <w:r w:rsidRPr="007D0509">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7D0509" w:rsidRDefault="0032234A">
            <w:pPr>
              <w:pStyle w:val="TAC"/>
              <w:rPr>
                <w:rFonts w:eastAsia="Yu Mincho"/>
              </w:rPr>
            </w:pPr>
            <w:r w:rsidRPr="007D0509">
              <w:rPr>
                <w:rFonts w:eastAsia="Yu Mincho"/>
              </w:rPr>
              <w:t>200MHz</w:t>
            </w:r>
          </w:p>
        </w:tc>
        <w:tc>
          <w:tcPr>
            <w:tcW w:w="1531" w:type="dxa"/>
            <w:gridSpan w:val="6"/>
            <w:tcBorders>
              <w:bottom w:val="nil"/>
            </w:tcBorders>
          </w:tcPr>
          <w:p w14:paraId="4C486759" w14:textId="77777777" w:rsidR="0032234A" w:rsidRPr="007D0509" w:rsidRDefault="0032234A">
            <w:pPr>
              <w:pStyle w:val="TAC"/>
            </w:pPr>
            <w:r w:rsidRPr="007D0509">
              <w:t xml:space="preserve">Default </w:t>
            </w:r>
          </w:p>
        </w:tc>
        <w:tc>
          <w:tcPr>
            <w:tcW w:w="1423" w:type="dxa"/>
            <w:gridSpan w:val="5"/>
            <w:tcBorders>
              <w:bottom w:val="nil"/>
            </w:tcBorders>
            <w:shd w:val="clear" w:color="auto" w:fill="auto"/>
          </w:tcPr>
          <w:p w14:paraId="10B19D7F" w14:textId="46D43F27" w:rsidR="0032234A" w:rsidRPr="007D0509" w:rsidRDefault="00694F97">
            <w:pPr>
              <w:pStyle w:val="TAC"/>
            </w:pPr>
            <w:r w:rsidRPr="007D0509">
              <w:rPr>
                <w:rFonts w:eastAsia="Yu Mincho"/>
              </w:rPr>
              <w:t>-</w:t>
            </w:r>
          </w:p>
        </w:tc>
        <w:tc>
          <w:tcPr>
            <w:tcW w:w="1539" w:type="dxa"/>
            <w:gridSpan w:val="3"/>
          </w:tcPr>
          <w:p w14:paraId="08F3D4A7" w14:textId="77777777" w:rsidR="0032234A" w:rsidRPr="007D0509" w:rsidRDefault="0032234A">
            <w:pPr>
              <w:pStyle w:val="TAC"/>
              <w:rPr>
                <w:rFonts w:eastAsia="Yu Mincho"/>
              </w:rPr>
            </w:pPr>
            <w:r w:rsidRPr="007D0509">
              <w:t>DFT-s-OFDM QPSK</w:t>
            </w:r>
          </w:p>
        </w:tc>
        <w:tc>
          <w:tcPr>
            <w:tcW w:w="0" w:type="auto"/>
          </w:tcPr>
          <w:p w14:paraId="0D31B109" w14:textId="77777777" w:rsidR="0032234A" w:rsidRPr="007D0509" w:rsidRDefault="0032234A">
            <w:pPr>
              <w:pStyle w:val="TAC"/>
            </w:pPr>
            <w:proofErr w:type="spellStart"/>
            <w:r w:rsidRPr="007D0509">
              <w:t>Outer_Full</w:t>
            </w:r>
            <w:proofErr w:type="spellEnd"/>
          </w:p>
        </w:tc>
      </w:tr>
      <w:tr w:rsidR="00BE7447" w:rsidRPr="007D0509" w14:paraId="296474A0" w14:textId="77777777">
        <w:trPr>
          <w:jc w:val="center"/>
        </w:trPr>
        <w:tc>
          <w:tcPr>
            <w:tcW w:w="0" w:type="auto"/>
            <w:vMerge/>
            <w:shd w:val="clear" w:color="auto" w:fill="auto"/>
          </w:tcPr>
          <w:p w14:paraId="1FBCC610" w14:textId="77777777" w:rsidR="0032234A" w:rsidRPr="007D0509" w:rsidRDefault="0032234A">
            <w:pPr>
              <w:pStyle w:val="TAC"/>
              <w:rPr>
                <w:rFonts w:eastAsia="Yu Mincho"/>
              </w:rPr>
            </w:pPr>
          </w:p>
        </w:tc>
        <w:tc>
          <w:tcPr>
            <w:tcW w:w="1515" w:type="dxa"/>
            <w:tcBorders>
              <w:top w:val="single" w:sz="4" w:space="0" w:color="auto"/>
              <w:bottom w:val="nil"/>
            </w:tcBorders>
          </w:tcPr>
          <w:p w14:paraId="280706D7" w14:textId="77777777" w:rsidR="0032234A" w:rsidRPr="007D0509" w:rsidRDefault="0032234A">
            <w:pPr>
              <w:pStyle w:val="TAC"/>
              <w:rPr>
                <w:rFonts w:eastAsia="Yu Mincho"/>
              </w:rPr>
            </w:pPr>
            <w:r w:rsidRPr="007D0509">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404A6CA2" w14:textId="77777777" w:rsidR="0032234A" w:rsidRPr="007D0509" w:rsidRDefault="0032234A">
            <w:pPr>
              <w:pStyle w:val="TAC"/>
            </w:pPr>
          </w:p>
        </w:tc>
        <w:tc>
          <w:tcPr>
            <w:tcW w:w="1423" w:type="dxa"/>
            <w:gridSpan w:val="5"/>
            <w:tcBorders>
              <w:top w:val="nil"/>
              <w:bottom w:val="nil"/>
            </w:tcBorders>
            <w:shd w:val="clear" w:color="auto" w:fill="auto"/>
          </w:tcPr>
          <w:p w14:paraId="02364ED5" w14:textId="57878D70" w:rsidR="0032234A" w:rsidRPr="007D0509" w:rsidRDefault="0032234A">
            <w:pPr>
              <w:pStyle w:val="TAC"/>
            </w:pPr>
          </w:p>
        </w:tc>
        <w:tc>
          <w:tcPr>
            <w:tcW w:w="1539" w:type="dxa"/>
            <w:gridSpan w:val="3"/>
          </w:tcPr>
          <w:p w14:paraId="787AFBE5" w14:textId="77777777" w:rsidR="0032234A" w:rsidRPr="007D0509" w:rsidRDefault="0032234A">
            <w:pPr>
              <w:pStyle w:val="TAC"/>
              <w:rPr>
                <w:rFonts w:eastAsia="Yu Mincho"/>
              </w:rPr>
            </w:pPr>
            <w:r w:rsidRPr="007D0509">
              <w:t>DFT-s-OFDM QPSK</w:t>
            </w:r>
          </w:p>
        </w:tc>
        <w:tc>
          <w:tcPr>
            <w:tcW w:w="0" w:type="auto"/>
          </w:tcPr>
          <w:p w14:paraId="211E7B14"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2124C1F9" w14:textId="77777777">
        <w:trPr>
          <w:jc w:val="center"/>
        </w:trPr>
        <w:tc>
          <w:tcPr>
            <w:tcW w:w="0" w:type="auto"/>
            <w:vMerge/>
            <w:shd w:val="clear" w:color="auto" w:fill="auto"/>
          </w:tcPr>
          <w:p w14:paraId="0DDAE71C" w14:textId="77777777" w:rsidR="0032234A" w:rsidRPr="007D0509" w:rsidRDefault="0032234A">
            <w:pPr>
              <w:pStyle w:val="TAC"/>
              <w:rPr>
                <w:rFonts w:eastAsia="Yu Mincho"/>
              </w:rPr>
            </w:pPr>
          </w:p>
        </w:tc>
        <w:tc>
          <w:tcPr>
            <w:tcW w:w="1515" w:type="dxa"/>
            <w:tcBorders>
              <w:top w:val="single" w:sz="4" w:space="0" w:color="auto"/>
              <w:bottom w:val="nil"/>
            </w:tcBorders>
          </w:tcPr>
          <w:p w14:paraId="21E0CD81" w14:textId="77777777" w:rsidR="0032234A" w:rsidRPr="007D0509" w:rsidRDefault="0032234A">
            <w:pPr>
              <w:pStyle w:val="TAC"/>
              <w:rPr>
                <w:rFonts w:eastAsia="Yu Mincho"/>
              </w:rPr>
            </w:pPr>
            <w:proofErr w:type="spellStart"/>
            <w:r w:rsidRPr="007D0509">
              <w:t>Wgap</w:t>
            </w:r>
            <w:proofErr w:type="spellEnd"/>
          </w:p>
        </w:tc>
        <w:tc>
          <w:tcPr>
            <w:tcW w:w="1699" w:type="dxa"/>
            <w:gridSpan w:val="3"/>
            <w:tcBorders>
              <w:top w:val="single" w:sz="4" w:space="0" w:color="auto"/>
              <w:bottom w:val="single" w:sz="4" w:space="0" w:color="auto"/>
            </w:tcBorders>
          </w:tcPr>
          <w:p w14:paraId="48388768" w14:textId="39A51D35" w:rsidR="0032234A" w:rsidRPr="007D0509" w:rsidRDefault="0032234A">
            <w:pPr>
              <w:pStyle w:val="TAC"/>
              <w:rPr>
                <w:rFonts w:eastAsia="Yu Mincho"/>
              </w:rPr>
            </w:pPr>
            <w:del w:id="382" w:author="Mikael Zirén" w:date="2022-08-08T22:03:00Z">
              <w:r w:rsidRPr="007D0509" w:rsidDel="006913AA">
                <w:rPr>
                  <w:rFonts w:eastAsia="Yu Mincho"/>
                </w:rPr>
                <w:delText>190MHz</w:delText>
              </w:r>
            </w:del>
            <w:ins w:id="383" w:author="Mikael Zirén" w:date="2022-08-08T22:03:00Z">
              <w:r w:rsidR="006913AA" w:rsidRPr="007D0509">
                <w:rPr>
                  <w:rFonts w:eastAsia="Yu Mincho"/>
                </w:rPr>
                <w:t>290MHz</w:t>
              </w:r>
            </w:ins>
          </w:p>
        </w:tc>
        <w:tc>
          <w:tcPr>
            <w:tcW w:w="1531" w:type="dxa"/>
            <w:gridSpan w:val="6"/>
            <w:tcBorders>
              <w:top w:val="nil"/>
              <w:bottom w:val="nil"/>
            </w:tcBorders>
          </w:tcPr>
          <w:p w14:paraId="3BAF8DCD" w14:textId="77777777" w:rsidR="0032234A" w:rsidRPr="007D0509" w:rsidRDefault="0032234A">
            <w:pPr>
              <w:pStyle w:val="TAC"/>
            </w:pPr>
          </w:p>
        </w:tc>
        <w:tc>
          <w:tcPr>
            <w:tcW w:w="1423" w:type="dxa"/>
            <w:gridSpan w:val="5"/>
            <w:tcBorders>
              <w:top w:val="nil"/>
              <w:bottom w:val="nil"/>
            </w:tcBorders>
            <w:shd w:val="clear" w:color="auto" w:fill="auto"/>
          </w:tcPr>
          <w:p w14:paraId="58DFD653" w14:textId="77777777" w:rsidR="0032234A" w:rsidRPr="007D0509" w:rsidRDefault="0032234A">
            <w:pPr>
              <w:pStyle w:val="TAC"/>
            </w:pPr>
          </w:p>
        </w:tc>
        <w:tc>
          <w:tcPr>
            <w:tcW w:w="1539" w:type="dxa"/>
            <w:gridSpan w:val="3"/>
          </w:tcPr>
          <w:p w14:paraId="1E2E1ABA" w14:textId="77777777" w:rsidR="0032234A" w:rsidRPr="007D0509" w:rsidRDefault="0032234A">
            <w:pPr>
              <w:pStyle w:val="TAC"/>
            </w:pPr>
            <w:r w:rsidRPr="007D0509">
              <w:t>N/A</w:t>
            </w:r>
          </w:p>
        </w:tc>
        <w:tc>
          <w:tcPr>
            <w:tcW w:w="0" w:type="auto"/>
            <w:vAlign w:val="center"/>
          </w:tcPr>
          <w:p w14:paraId="69C40C9D" w14:textId="77777777" w:rsidR="0032234A" w:rsidRPr="007D0509" w:rsidRDefault="0032234A">
            <w:pPr>
              <w:pStyle w:val="TAC"/>
            </w:pPr>
            <w:r w:rsidRPr="007D0509">
              <w:t>N/A</w:t>
            </w:r>
          </w:p>
        </w:tc>
      </w:tr>
      <w:tr w:rsidR="00BE7447" w:rsidRPr="007D0509" w14:paraId="080FAE8F" w14:textId="77777777">
        <w:trPr>
          <w:jc w:val="center"/>
        </w:trPr>
        <w:tc>
          <w:tcPr>
            <w:tcW w:w="0" w:type="auto"/>
            <w:vMerge/>
            <w:shd w:val="clear" w:color="auto" w:fill="auto"/>
          </w:tcPr>
          <w:p w14:paraId="1A322641" w14:textId="77777777" w:rsidR="0032234A" w:rsidRPr="007D0509" w:rsidRDefault="0032234A">
            <w:pPr>
              <w:pStyle w:val="TAC"/>
              <w:rPr>
                <w:rFonts w:eastAsia="Yu Mincho"/>
              </w:rPr>
            </w:pPr>
          </w:p>
        </w:tc>
        <w:tc>
          <w:tcPr>
            <w:tcW w:w="1515" w:type="dxa"/>
            <w:tcBorders>
              <w:top w:val="single" w:sz="4" w:space="0" w:color="auto"/>
              <w:bottom w:val="nil"/>
            </w:tcBorders>
          </w:tcPr>
          <w:p w14:paraId="10F25951" w14:textId="77777777" w:rsidR="0032234A" w:rsidRPr="007D0509" w:rsidRDefault="0032234A">
            <w:pPr>
              <w:pStyle w:val="TAC"/>
              <w:rPr>
                <w:rFonts w:eastAsia="Yu Mincho"/>
              </w:rPr>
            </w:pPr>
            <w:r w:rsidRPr="007D0509">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7D0509" w:rsidRDefault="0032234A">
            <w:pPr>
              <w:pStyle w:val="TAC"/>
              <w:rPr>
                <w:rFonts w:eastAsia="Yu Mincho"/>
              </w:rPr>
            </w:pPr>
            <w:r w:rsidRPr="007D0509">
              <w:rPr>
                <w:rFonts w:eastAsia="Yu Mincho"/>
              </w:rPr>
              <w:t>100MHz</w:t>
            </w:r>
          </w:p>
        </w:tc>
        <w:tc>
          <w:tcPr>
            <w:tcW w:w="1531" w:type="dxa"/>
            <w:gridSpan w:val="6"/>
            <w:tcBorders>
              <w:top w:val="nil"/>
              <w:bottom w:val="nil"/>
            </w:tcBorders>
          </w:tcPr>
          <w:p w14:paraId="4609D6AA" w14:textId="77777777" w:rsidR="0032234A" w:rsidRPr="007D0509" w:rsidRDefault="0032234A">
            <w:pPr>
              <w:pStyle w:val="TAC"/>
            </w:pPr>
          </w:p>
        </w:tc>
        <w:tc>
          <w:tcPr>
            <w:tcW w:w="1423" w:type="dxa"/>
            <w:gridSpan w:val="5"/>
            <w:tcBorders>
              <w:top w:val="nil"/>
              <w:bottom w:val="nil"/>
            </w:tcBorders>
            <w:shd w:val="clear" w:color="auto" w:fill="auto"/>
          </w:tcPr>
          <w:p w14:paraId="027D1606" w14:textId="77777777" w:rsidR="0032234A" w:rsidRPr="007D0509" w:rsidRDefault="0032234A">
            <w:pPr>
              <w:pStyle w:val="TAC"/>
            </w:pPr>
          </w:p>
        </w:tc>
        <w:tc>
          <w:tcPr>
            <w:tcW w:w="1539" w:type="dxa"/>
            <w:gridSpan w:val="3"/>
          </w:tcPr>
          <w:p w14:paraId="13C284A0" w14:textId="77777777" w:rsidR="0032234A" w:rsidRPr="007D0509" w:rsidRDefault="0032234A">
            <w:pPr>
              <w:pStyle w:val="TAC"/>
            </w:pPr>
            <w:r w:rsidRPr="007D0509">
              <w:t>N/A</w:t>
            </w:r>
          </w:p>
        </w:tc>
        <w:tc>
          <w:tcPr>
            <w:tcW w:w="0" w:type="auto"/>
            <w:vAlign w:val="center"/>
          </w:tcPr>
          <w:p w14:paraId="2866BA8E" w14:textId="77777777" w:rsidR="0032234A" w:rsidRPr="007D0509" w:rsidRDefault="0032234A">
            <w:pPr>
              <w:pStyle w:val="TAC"/>
            </w:pPr>
            <w:r w:rsidRPr="007D0509">
              <w:t>N/A</w:t>
            </w:r>
          </w:p>
        </w:tc>
      </w:tr>
      <w:tr w:rsidR="00BE7447" w:rsidRPr="007D0509" w14:paraId="2A35DB86" w14:textId="77777777">
        <w:trPr>
          <w:jc w:val="center"/>
        </w:trPr>
        <w:tc>
          <w:tcPr>
            <w:tcW w:w="0" w:type="auto"/>
            <w:vMerge/>
            <w:shd w:val="clear" w:color="auto" w:fill="auto"/>
          </w:tcPr>
          <w:p w14:paraId="5CA856AD" w14:textId="77777777" w:rsidR="0032234A" w:rsidRPr="007D0509" w:rsidRDefault="0032234A">
            <w:pPr>
              <w:pStyle w:val="TAC"/>
              <w:rPr>
                <w:rFonts w:eastAsia="Yu Mincho"/>
              </w:rPr>
            </w:pPr>
          </w:p>
        </w:tc>
        <w:tc>
          <w:tcPr>
            <w:tcW w:w="1515" w:type="dxa"/>
            <w:tcBorders>
              <w:top w:val="single" w:sz="4" w:space="0" w:color="auto"/>
              <w:bottom w:val="nil"/>
            </w:tcBorders>
          </w:tcPr>
          <w:p w14:paraId="41120390" w14:textId="456C9AFE" w:rsidR="0032234A" w:rsidRPr="007D0509" w:rsidRDefault="0032234A">
            <w:pPr>
              <w:pStyle w:val="TAC"/>
              <w:rPr>
                <w:rFonts w:eastAsia="Yu Mincho"/>
              </w:rPr>
            </w:pPr>
            <w:del w:id="384" w:author="Mikael Zirén" w:date="2022-08-08T22:03:00Z">
              <w:r w:rsidRPr="007D0509" w:rsidDel="00402330">
                <w:rPr>
                  <w:rFonts w:eastAsia="Yu Mincho"/>
                </w:rPr>
                <w:delText>SCC3/CC4</w:delText>
              </w:r>
            </w:del>
          </w:p>
        </w:tc>
        <w:tc>
          <w:tcPr>
            <w:tcW w:w="1699" w:type="dxa"/>
            <w:gridSpan w:val="3"/>
            <w:tcBorders>
              <w:top w:val="single" w:sz="4" w:space="0" w:color="auto"/>
              <w:bottom w:val="single" w:sz="4" w:space="0" w:color="auto"/>
            </w:tcBorders>
          </w:tcPr>
          <w:p w14:paraId="6B1F878C" w14:textId="320358A6" w:rsidR="0032234A" w:rsidRPr="007D0509" w:rsidRDefault="0032234A">
            <w:pPr>
              <w:pStyle w:val="TAC"/>
              <w:rPr>
                <w:rFonts w:eastAsia="Yu Mincho"/>
              </w:rPr>
            </w:pPr>
            <w:del w:id="385" w:author="Mikael Zirén" w:date="2022-08-08T22:03:00Z">
              <w:r w:rsidRPr="007D0509" w:rsidDel="00402330">
                <w:rPr>
                  <w:rFonts w:eastAsia="Yu Mincho"/>
                </w:rPr>
                <w:delText>100MHz</w:delText>
              </w:r>
            </w:del>
          </w:p>
        </w:tc>
        <w:tc>
          <w:tcPr>
            <w:tcW w:w="1531" w:type="dxa"/>
            <w:gridSpan w:val="6"/>
            <w:tcBorders>
              <w:top w:val="nil"/>
              <w:bottom w:val="nil"/>
            </w:tcBorders>
          </w:tcPr>
          <w:p w14:paraId="339FF6B4" w14:textId="77777777" w:rsidR="0032234A" w:rsidRPr="007D0509" w:rsidRDefault="0032234A">
            <w:pPr>
              <w:pStyle w:val="TAC"/>
            </w:pPr>
          </w:p>
        </w:tc>
        <w:tc>
          <w:tcPr>
            <w:tcW w:w="1423" w:type="dxa"/>
            <w:gridSpan w:val="5"/>
            <w:tcBorders>
              <w:top w:val="nil"/>
              <w:bottom w:val="nil"/>
            </w:tcBorders>
            <w:shd w:val="clear" w:color="auto" w:fill="auto"/>
          </w:tcPr>
          <w:p w14:paraId="1AC82026" w14:textId="77777777" w:rsidR="0032234A" w:rsidRPr="007D0509" w:rsidRDefault="0032234A">
            <w:pPr>
              <w:pStyle w:val="TAC"/>
            </w:pPr>
          </w:p>
        </w:tc>
        <w:tc>
          <w:tcPr>
            <w:tcW w:w="1539" w:type="dxa"/>
            <w:gridSpan w:val="3"/>
          </w:tcPr>
          <w:p w14:paraId="0A861398" w14:textId="5D8AD467" w:rsidR="0032234A" w:rsidRPr="007D0509" w:rsidRDefault="0032234A">
            <w:pPr>
              <w:pStyle w:val="TAC"/>
            </w:pPr>
            <w:del w:id="386" w:author="Mikael Zirén" w:date="2022-08-08T22:03:00Z">
              <w:r w:rsidRPr="007D0509" w:rsidDel="00402330">
                <w:delText>N/A</w:delText>
              </w:r>
            </w:del>
          </w:p>
        </w:tc>
        <w:tc>
          <w:tcPr>
            <w:tcW w:w="0" w:type="auto"/>
            <w:vAlign w:val="center"/>
          </w:tcPr>
          <w:p w14:paraId="54AA7420" w14:textId="2631BF76" w:rsidR="0032234A" w:rsidRPr="007D0509" w:rsidRDefault="0032234A">
            <w:pPr>
              <w:pStyle w:val="TAC"/>
            </w:pPr>
            <w:del w:id="387" w:author="Mikael Zirén" w:date="2022-08-08T22:03:00Z">
              <w:r w:rsidRPr="007D0509" w:rsidDel="00402330">
                <w:delText>N/A</w:delText>
              </w:r>
            </w:del>
          </w:p>
        </w:tc>
      </w:tr>
      <w:tr w:rsidR="00BE7447" w:rsidRPr="007D0509" w14:paraId="4F7ABB5A" w14:textId="77777777">
        <w:trPr>
          <w:jc w:val="center"/>
        </w:trPr>
        <w:tc>
          <w:tcPr>
            <w:tcW w:w="0" w:type="auto"/>
            <w:vMerge w:val="restart"/>
            <w:shd w:val="clear" w:color="auto" w:fill="auto"/>
            <w:vAlign w:val="center"/>
          </w:tcPr>
          <w:p w14:paraId="6F336CBB" w14:textId="77777777" w:rsidR="0032234A" w:rsidRPr="007D0509" w:rsidRDefault="0032234A">
            <w:pPr>
              <w:pStyle w:val="TAC"/>
              <w:rPr>
                <w:rFonts w:eastAsia="Yu Mincho"/>
              </w:rPr>
            </w:pPr>
            <w:r w:rsidRPr="007D0509">
              <w:rPr>
                <w:rFonts w:eastAsia="Yu Mincho"/>
              </w:rPr>
              <w:t>2</w:t>
            </w:r>
          </w:p>
        </w:tc>
        <w:tc>
          <w:tcPr>
            <w:tcW w:w="1515" w:type="dxa"/>
            <w:tcBorders>
              <w:top w:val="single" w:sz="4" w:space="0" w:color="auto"/>
              <w:bottom w:val="nil"/>
            </w:tcBorders>
          </w:tcPr>
          <w:p w14:paraId="22DF45F6" w14:textId="77777777" w:rsidR="0032234A" w:rsidRPr="007D0509" w:rsidRDefault="0032234A">
            <w:pPr>
              <w:pStyle w:val="TAC"/>
              <w:rPr>
                <w:rFonts w:eastAsia="Yu Mincho"/>
              </w:rPr>
            </w:pPr>
            <w:r w:rsidRPr="007D0509">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0A1D2986" w14:textId="77777777" w:rsidR="0032234A" w:rsidRPr="007D0509" w:rsidRDefault="0032234A">
            <w:pPr>
              <w:pStyle w:val="TAC"/>
            </w:pPr>
          </w:p>
        </w:tc>
        <w:tc>
          <w:tcPr>
            <w:tcW w:w="1423" w:type="dxa"/>
            <w:gridSpan w:val="5"/>
            <w:tcBorders>
              <w:top w:val="nil"/>
              <w:bottom w:val="nil"/>
            </w:tcBorders>
            <w:shd w:val="clear" w:color="auto" w:fill="auto"/>
          </w:tcPr>
          <w:p w14:paraId="1BCEAC69" w14:textId="77777777" w:rsidR="0032234A" w:rsidRPr="007D0509" w:rsidRDefault="0032234A">
            <w:pPr>
              <w:pStyle w:val="TAC"/>
            </w:pPr>
          </w:p>
        </w:tc>
        <w:tc>
          <w:tcPr>
            <w:tcW w:w="1539" w:type="dxa"/>
            <w:gridSpan w:val="3"/>
          </w:tcPr>
          <w:p w14:paraId="62B8EA7F" w14:textId="77777777" w:rsidR="0032234A" w:rsidRPr="007D0509" w:rsidRDefault="0032234A">
            <w:pPr>
              <w:pStyle w:val="TAC"/>
            </w:pPr>
            <w:r w:rsidRPr="007D0509">
              <w:t>CP-OFDM QPSK</w:t>
            </w:r>
          </w:p>
        </w:tc>
        <w:tc>
          <w:tcPr>
            <w:tcW w:w="0" w:type="auto"/>
          </w:tcPr>
          <w:p w14:paraId="6B08E65F" w14:textId="77777777" w:rsidR="0032234A" w:rsidRPr="007D0509" w:rsidRDefault="0032234A">
            <w:pPr>
              <w:pStyle w:val="TAC"/>
            </w:pPr>
            <w:proofErr w:type="spellStart"/>
            <w:r w:rsidRPr="007D0509">
              <w:t>Outer_Full</w:t>
            </w:r>
            <w:proofErr w:type="spellEnd"/>
          </w:p>
        </w:tc>
      </w:tr>
      <w:tr w:rsidR="00BE7447" w:rsidRPr="007D0509" w14:paraId="29F24892" w14:textId="77777777">
        <w:trPr>
          <w:jc w:val="center"/>
        </w:trPr>
        <w:tc>
          <w:tcPr>
            <w:tcW w:w="0" w:type="auto"/>
            <w:vMerge/>
            <w:shd w:val="clear" w:color="auto" w:fill="auto"/>
            <w:vAlign w:val="center"/>
          </w:tcPr>
          <w:p w14:paraId="32725AD1" w14:textId="77777777" w:rsidR="0032234A" w:rsidRPr="007D0509" w:rsidRDefault="0032234A">
            <w:pPr>
              <w:pStyle w:val="TAC"/>
              <w:rPr>
                <w:rFonts w:eastAsia="Yu Mincho"/>
              </w:rPr>
            </w:pPr>
          </w:p>
        </w:tc>
        <w:tc>
          <w:tcPr>
            <w:tcW w:w="1515" w:type="dxa"/>
            <w:tcBorders>
              <w:top w:val="single" w:sz="4" w:space="0" w:color="auto"/>
              <w:bottom w:val="nil"/>
            </w:tcBorders>
          </w:tcPr>
          <w:p w14:paraId="6812C5B6" w14:textId="77777777" w:rsidR="0032234A" w:rsidRPr="007D0509" w:rsidRDefault="0032234A">
            <w:pPr>
              <w:pStyle w:val="TAC"/>
              <w:rPr>
                <w:rFonts w:eastAsia="Yu Mincho"/>
              </w:rPr>
            </w:pPr>
            <w:r w:rsidRPr="007D0509">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7D4F98DC" w14:textId="77777777" w:rsidR="0032234A" w:rsidRPr="007D0509" w:rsidRDefault="0032234A">
            <w:pPr>
              <w:pStyle w:val="TAC"/>
            </w:pPr>
          </w:p>
        </w:tc>
        <w:tc>
          <w:tcPr>
            <w:tcW w:w="1423" w:type="dxa"/>
            <w:gridSpan w:val="5"/>
            <w:tcBorders>
              <w:top w:val="nil"/>
              <w:bottom w:val="nil"/>
            </w:tcBorders>
            <w:shd w:val="clear" w:color="auto" w:fill="auto"/>
          </w:tcPr>
          <w:p w14:paraId="71A81F56" w14:textId="77777777" w:rsidR="0032234A" w:rsidRPr="007D0509" w:rsidRDefault="0032234A">
            <w:pPr>
              <w:pStyle w:val="TAC"/>
            </w:pPr>
          </w:p>
        </w:tc>
        <w:tc>
          <w:tcPr>
            <w:tcW w:w="1539" w:type="dxa"/>
            <w:gridSpan w:val="3"/>
          </w:tcPr>
          <w:p w14:paraId="59C72A57" w14:textId="77777777" w:rsidR="0032234A" w:rsidRPr="007D0509" w:rsidRDefault="0032234A">
            <w:pPr>
              <w:pStyle w:val="TAC"/>
            </w:pPr>
            <w:r w:rsidRPr="007D0509">
              <w:t>CP-OFDM QPSK</w:t>
            </w:r>
          </w:p>
        </w:tc>
        <w:tc>
          <w:tcPr>
            <w:tcW w:w="0" w:type="auto"/>
          </w:tcPr>
          <w:p w14:paraId="48B02E70" w14:textId="77777777" w:rsidR="0032234A" w:rsidRPr="007D0509" w:rsidRDefault="0032234A">
            <w:pPr>
              <w:pStyle w:val="TAC"/>
            </w:pPr>
            <w:proofErr w:type="spellStart"/>
            <w:r w:rsidRPr="007D0509">
              <w:t>Outer_Full</w:t>
            </w:r>
            <w:proofErr w:type="spellEnd"/>
          </w:p>
        </w:tc>
      </w:tr>
      <w:tr w:rsidR="00BE7447" w:rsidRPr="007D0509" w14:paraId="24CA2664" w14:textId="77777777">
        <w:trPr>
          <w:jc w:val="center"/>
        </w:trPr>
        <w:tc>
          <w:tcPr>
            <w:tcW w:w="0" w:type="auto"/>
            <w:vMerge/>
            <w:shd w:val="clear" w:color="auto" w:fill="auto"/>
            <w:vAlign w:val="center"/>
          </w:tcPr>
          <w:p w14:paraId="4ED6C043" w14:textId="77777777" w:rsidR="0032234A" w:rsidRPr="007D0509" w:rsidRDefault="0032234A">
            <w:pPr>
              <w:pStyle w:val="TAC"/>
              <w:rPr>
                <w:rFonts w:eastAsia="Yu Mincho"/>
              </w:rPr>
            </w:pPr>
          </w:p>
        </w:tc>
        <w:tc>
          <w:tcPr>
            <w:tcW w:w="1515" w:type="dxa"/>
            <w:tcBorders>
              <w:top w:val="single" w:sz="4" w:space="0" w:color="auto"/>
              <w:bottom w:val="nil"/>
            </w:tcBorders>
          </w:tcPr>
          <w:p w14:paraId="1F9A9F29" w14:textId="77777777" w:rsidR="0032234A" w:rsidRPr="007D0509" w:rsidRDefault="0032234A">
            <w:pPr>
              <w:pStyle w:val="TAC"/>
              <w:rPr>
                <w:rFonts w:eastAsia="Yu Mincho"/>
              </w:rPr>
            </w:pPr>
            <w:proofErr w:type="spellStart"/>
            <w:r w:rsidRPr="007D0509">
              <w:t>Wgap</w:t>
            </w:r>
            <w:proofErr w:type="spellEnd"/>
          </w:p>
        </w:tc>
        <w:tc>
          <w:tcPr>
            <w:tcW w:w="1699" w:type="dxa"/>
            <w:gridSpan w:val="3"/>
            <w:tcBorders>
              <w:top w:val="single" w:sz="4" w:space="0" w:color="auto"/>
              <w:bottom w:val="single" w:sz="4" w:space="0" w:color="auto"/>
            </w:tcBorders>
          </w:tcPr>
          <w:p w14:paraId="09D8B30D" w14:textId="2C229F2A" w:rsidR="0032234A" w:rsidRPr="007D0509" w:rsidRDefault="0032234A">
            <w:pPr>
              <w:pStyle w:val="TAC"/>
              <w:rPr>
                <w:rFonts w:eastAsia="Yu Mincho"/>
              </w:rPr>
            </w:pPr>
            <w:del w:id="388" w:author="Mikael Zirén" w:date="2022-08-08T22:05:00Z">
              <w:r w:rsidRPr="007D0509" w:rsidDel="006B5078">
                <w:rPr>
                  <w:rFonts w:eastAsia="Yu Mincho"/>
                </w:rPr>
                <w:delText>190MHz</w:delText>
              </w:r>
            </w:del>
            <w:ins w:id="389" w:author="Mikael Zirén" w:date="2022-08-08T22:05:00Z">
              <w:r w:rsidR="006B5078" w:rsidRPr="007D0509">
                <w:rPr>
                  <w:rFonts w:eastAsia="Yu Mincho"/>
                </w:rPr>
                <w:t>290MHz</w:t>
              </w:r>
            </w:ins>
          </w:p>
        </w:tc>
        <w:tc>
          <w:tcPr>
            <w:tcW w:w="1531" w:type="dxa"/>
            <w:gridSpan w:val="6"/>
            <w:tcBorders>
              <w:top w:val="nil"/>
              <w:bottom w:val="nil"/>
            </w:tcBorders>
          </w:tcPr>
          <w:p w14:paraId="5959B451" w14:textId="77777777" w:rsidR="0032234A" w:rsidRPr="007D0509" w:rsidRDefault="0032234A">
            <w:pPr>
              <w:pStyle w:val="TAC"/>
            </w:pPr>
          </w:p>
        </w:tc>
        <w:tc>
          <w:tcPr>
            <w:tcW w:w="1423" w:type="dxa"/>
            <w:gridSpan w:val="5"/>
            <w:tcBorders>
              <w:top w:val="nil"/>
              <w:bottom w:val="nil"/>
            </w:tcBorders>
            <w:shd w:val="clear" w:color="auto" w:fill="auto"/>
          </w:tcPr>
          <w:p w14:paraId="616762E9" w14:textId="77777777" w:rsidR="0032234A" w:rsidRPr="007D0509" w:rsidRDefault="0032234A">
            <w:pPr>
              <w:pStyle w:val="TAC"/>
            </w:pPr>
          </w:p>
        </w:tc>
        <w:tc>
          <w:tcPr>
            <w:tcW w:w="1539" w:type="dxa"/>
            <w:gridSpan w:val="3"/>
          </w:tcPr>
          <w:p w14:paraId="564A7C87" w14:textId="77777777" w:rsidR="0032234A" w:rsidRPr="007D0509" w:rsidRDefault="0032234A">
            <w:pPr>
              <w:pStyle w:val="TAC"/>
            </w:pPr>
            <w:r w:rsidRPr="007D0509">
              <w:t>N/A</w:t>
            </w:r>
          </w:p>
        </w:tc>
        <w:tc>
          <w:tcPr>
            <w:tcW w:w="0" w:type="auto"/>
            <w:vAlign w:val="center"/>
          </w:tcPr>
          <w:p w14:paraId="029838DD" w14:textId="77777777" w:rsidR="0032234A" w:rsidRPr="007D0509" w:rsidRDefault="0032234A">
            <w:pPr>
              <w:pStyle w:val="TAC"/>
            </w:pPr>
            <w:r w:rsidRPr="007D0509">
              <w:t>N/A</w:t>
            </w:r>
          </w:p>
        </w:tc>
      </w:tr>
      <w:tr w:rsidR="00BE7447" w:rsidRPr="007D0509" w14:paraId="550CC7B9" w14:textId="77777777">
        <w:trPr>
          <w:jc w:val="center"/>
        </w:trPr>
        <w:tc>
          <w:tcPr>
            <w:tcW w:w="0" w:type="auto"/>
            <w:vMerge/>
            <w:shd w:val="clear" w:color="auto" w:fill="auto"/>
            <w:vAlign w:val="center"/>
          </w:tcPr>
          <w:p w14:paraId="7A2F9555" w14:textId="77777777" w:rsidR="0032234A" w:rsidRPr="007D0509" w:rsidRDefault="0032234A">
            <w:pPr>
              <w:pStyle w:val="TAC"/>
              <w:rPr>
                <w:rFonts w:eastAsia="Yu Mincho"/>
              </w:rPr>
            </w:pPr>
          </w:p>
        </w:tc>
        <w:tc>
          <w:tcPr>
            <w:tcW w:w="1515" w:type="dxa"/>
            <w:tcBorders>
              <w:top w:val="single" w:sz="4" w:space="0" w:color="auto"/>
              <w:bottom w:val="nil"/>
            </w:tcBorders>
          </w:tcPr>
          <w:p w14:paraId="0E80C7E8" w14:textId="77777777" w:rsidR="0032234A" w:rsidRPr="007D0509" w:rsidRDefault="0032234A">
            <w:pPr>
              <w:pStyle w:val="TAC"/>
              <w:rPr>
                <w:rFonts w:eastAsia="Yu Mincho"/>
              </w:rPr>
            </w:pPr>
            <w:r w:rsidRPr="007D0509">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7D0509" w:rsidRDefault="0032234A">
            <w:pPr>
              <w:pStyle w:val="TAC"/>
              <w:rPr>
                <w:rFonts w:eastAsia="Yu Mincho"/>
              </w:rPr>
            </w:pPr>
            <w:r w:rsidRPr="007D0509">
              <w:rPr>
                <w:rFonts w:eastAsia="Yu Mincho"/>
              </w:rPr>
              <w:t>100MHz</w:t>
            </w:r>
          </w:p>
        </w:tc>
        <w:tc>
          <w:tcPr>
            <w:tcW w:w="1531" w:type="dxa"/>
            <w:gridSpan w:val="6"/>
            <w:tcBorders>
              <w:top w:val="nil"/>
              <w:bottom w:val="nil"/>
            </w:tcBorders>
          </w:tcPr>
          <w:p w14:paraId="763BDC98" w14:textId="77777777" w:rsidR="0032234A" w:rsidRPr="007D0509" w:rsidRDefault="0032234A">
            <w:pPr>
              <w:pStyle w:val="TAC"/>
            </w:pPr>
          </w:p>
        </w:tc>
        <w:tc>
          <w:tcPr>
            <w:tcW w:w="1423" w:type="dxa"/>
            <w:gridSpan w:val="5"/>
            <w:tcBorders>
              <w:top w:val="nil"/>
              <w:bottom w:val="nil"/>
            </w:tcBorders>
            <w:shd w:val="clear" w:color="auto" w:fill="auto"/>
          </w:tcPr>
          <w:p w14:paraId="718AA807" w14:textId="77777777" w:rsidR="0032234A" w:rsidRPr="007D0509" w:rsidRDefault="0032234A">
            <w:pPr>
              <w:pStyle w:val="TAC"/>
            </w:pPr>
          </w:p>
        </w:tc>
        <w:tc>
          <w:tcPr>
            <w:tcW w:w="1539" w:type="dxa"/>
            <w:gridSpan w:val="3"/>
          </w:tcPr>
          <w:p w14:paraId="6F5D1BA3" w14:textId="77777777" w:rsidR="0032234A" w:rsidRPr="007D0509" w:rsidRDefault="0032234A">
            <w:pPr>
              <w:pStyle w:val="TAC"/>
            </w:pPr>
            <w:r w:rsidRPr="007D0509">
              <w:t>N/A</w:t>
            </w:r>
          </w:p>
        </w:tc>
        <w:tc>
          <w:tcPr>
            <w:tcW w:w="0" w:type="auto"/>
            <w:vAlign w:val="center"/>
          </w:tcPr>
          <w:p w14:paraId="61FA293C" w14:textId="77777777" w:rsidR="0032234A" w:rsidRPr="007D0509" w:rsidRDefault="0032234A">
            <w:pPr>
              <w:pStyle w:val="TAC"/>
            </w:pPr>
            <w:r w:rsidRPr="007D0509">
              <w:t>N/A</w:t>
            </w:r>
          </w:p>
        </w:tc>
      </w:tr>
      <w:tr w:rsidR="00BE7447" w:rsidRPr="007D0509" w14:paraId="14E31938" w14:textId="77777777">
        <w:trPr>
          <w:jc w:val="center"/>
        </w:trPr>
        <w:tc>
          <w:tcPr>
            <w:tcW w:w="0" w:type="auto"/>
            <w:vMerge/>
            <w:shd w:val="clear" w:color="auto" w:fill="auto"/>
            <w:vAlign w:val="center"/>
          </w:tcPr>
          <w:p w14:paraId="6656F7BF" w14:textId="77777777" w:rsidR="0032234A" w:rsidRPr="007D0509" w:rsidRDefault="0032234A">
            <w:pPr>
              <w:pStyle w:val="TAC"/>
              <w:rPr>
                <w:rFonts w:eastAsia="Yu Mincho"/>
              </w:rPr>
            </w:pPr>
          </w:p>
        </w:tc>
        <w:tc>
          <w:tcPr>
            <w:tcW w:w="1515" w:type="dxa"/>
            <w:tcBorders>
              <w:top w:val="single" w:sz="4" w:space="0" w:color="auto"/>
              <w:bottom w:val="nil"/>
            </w:tcBorders>
          </w:tcPr>
          <w:p w14:paraId="316B37AC" w14:textId="354B6723" w:rsidR="0032234A" w:rsidRPr="007D0509" w:rsidRDefault="0032234A">
            <w:pPr>
              <w:pStyle w:val="TAC"/>
              <w:rPr>
                <w:rFonts w:eastAsia="Yu Mincho"/>
              </w:rPr>
            </w:pPr>
            <w:del w:id="390" w:author="Mikael Zirén" w:date="2022-08-23T21:12:00Z">
              <w:r w:rsidRPr="007D0509" w:rsidDel="005A7486">
                <w:rPr>
                  <w:rFonts w:eastAsia="Yu Mincho"/>
                </w:rPr>
                <w:delText>SCC3/CC4</w:delText>
              </w:r>
            </w:del>
          </w:p>
        </w:tc>
        <w:tc>
          <w:tcPr>
            <w:tcW w:w="1699" w:type="dxa"/>
            <w:gridSpan w:val="3"/>
            <w:tcBorders>
              <w:top w:val="single" w:sz="4" w:space="0" w:color="auto"/>
              <w:bottom w:val="single" w:sz="4" w:space="0" w:color="auto"/>
            </w:tcBorders>
          </w:tcPr>
          <w:p w14:paraId="7943A0CA" w14:textId="776D405F" w:rsidR="0032234A" w:rsidRPr="007D0509" w:rsidRDefault="0032234A">
            <w:pPr>
              <w:pStyle w:val="TAC"/>
              <w:rPr>
                <w:rFonts w:eastAsia="Yu Mincho"/>
              </w:rPr>
            </w:pPr>
            <w:del w:id="391" w:author="Mikael Zirén" w:date="2022-08-23T21:12:00Z">
              <w:r w:rsidRPr="007D0509" w:rsidDel="005A7486">
                <w:rPr>
                  <w:rFonts w:eastAsia="Yu Mincho"/>
                </w:rPr>
                <w:delText>100MHz</w:delText>
              </w:r>
            </w:del>
          </w:p>
        </w:tc>
        <w:tc>
          <w:tcPr>
            <w:tcW w:w="1531" w:type="dxa"/>
            <w:gridSpan w:val="6"/>
            <w:tcBorders>
              <w:top w:val="nil"/>
              <w:bottom w:val="nil"/>
            </w:tcBorders>
          </w:tcPr>
          <w:p w14:paraId="327C6762" w14:textId="77777777" w:rsidR="0032234A" w:rsidRPr="007D0509" w:rsidRDefault="0032234A">
            <w:pPr>
              <w:pStyle w:val="TAC"/>
            </w:pPr>
          </w:p>
        </w:tc>
        <w:tc>
          <w:tcPr>
            <w:tcW w:w="1423" w:type="dxa"/>
            <w:gridSpan w:val="5"/>
            <w:tcBorders>
              <w:top w:val="nil"/>
              <w:bottom w:val="nil"/>
            </w:tcBorders>
            <w:shd w:val="clear" w:color="auto" w:fill="auto"/>
          </w:tcPr>
          <w:p w14:paraId="6996FA22" w14:textId="77777777" w:rsidR="0032234A" w:rsidRPr="007D0509" w:rsidRDefault="0032234A">
            <w:pPr>
              <w:pStyle w:val="TAC"/>
            </w:pPr>
          </w:p>
        </w:tc>
        <w:tc>
          <w:tcPr>
            <w:tcW w:w="1539" w:type="dxa"/>
            <w:gridSpan w:val="3"/>
          </w:tcPr>
          <w:p w14:paraId="6006DAE4" w14:textId="70B1FE14" w:rsidR="0032234A" w:rsidRPr="007D0509" w:rsidRDefault="0032234A">
            <w:pPr>
              <w:pStyle w:val="TAC"/>
            </w:pPr>
            <w:del w:id="392" w:author="Mikael Zirén" w:date="2022-08-23T21:12:00Z">
              <w:r w:rsidRPr="007D0509" w:rsidDel="005A7486">
                <w:delText>N/A</w:delText>
              </w:r>
            </w:del>
          </w:p>
        </w:tc>
        <w:tc>
          <w:tcPr>
            <w:tcW w:w="0" w:type="auto"/>
            <w:vAlign w:val="center"/>
          </w:tcPr>
          <w:p w14:paraId="0208564A" w14:textId="7A60DAAC" w:rsidR="0032234A" w:rsidRPr="007D0509" w:rsidRDefault="0032234A">
            <w:pPr>
              <w:pStyle w:val="TAC"/>
            </w:pPr>
            <w:del w:id="393" w:author="Mikael Zirén" w:date="2022-08-23T21:12:00Z">
              <w:r w:rsidRPr="007D0509" w:rsidDel="005A7486">
                <w:delText>N/A</w:delText>
              </w:r>
            </w:del>
          </w:p>
        </w:tc>
      </w:tr>
      <w:tr w:rsidR="00BE7447" w:rsidRPr="007D0509" w14:paraId="0BF1E226" w14:textId="77777777">
        <w:trPr>
          <w:jc w:val="center"/>
        </w:trPr>
        <w:tc>
          <w:tcPr>
            <w:tcW w:w="0" w:type="auto"/>
            <w:vMerge w:val="restart"/>
            <w:shd w:val="clear" w:color="auto" w:fill="auto"/>
            <w:vAlign w:val="center"/>
          </w:tcPr>
          <w:p w14:paraId="674B45FF" w14:textId="77777777" w:rsidR="0032234A" w:rsidRPr="007D0509" w:rsidRDefault="0032234A">
            <w:pPr>
              <w:pStyle w:val="TAC"/>
            </w:pPr>
            <w:r w:rsidRPr="007D0509">
              <w:t>3</w:t>
            </w:r>
          </w:p>
        </w:tc>
        <w:tc>
          <w:tcPr>
            <w:tcW w:w="1515" w:type="dxa"/>
            <w:tcBorders>
              <w:top w:val="single" w:sz="4" w:space="0" w:color="auto"/>
              <w:bottom w:val="nil"/>
            </w:tcBorders>
          </w:tcPr>
          <w:p w14:paraId="4DC93183" w14:textId="77777777" w:rsidR="0032234A" w:rsidRPr="007D0509" w:rsidRDefault="0032234A">
            <w:pPr>
              <w:pStyle w:val="TAC"/>
              <w:rPr>
                <w:rFonts w:eastAsia="Yu Mincho"/>
              </w:rPr>
            </w:pPr>
            <w:r w:rsidRPr="007D0509">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71596C43" w14:textId="77777777" w:rsidR="0032234A" w:rsidRPr="007D0509" w:rsidRDefault="0032234A">
            <w:pPr>
              <w:pStyle w:val="TAC"/>
            </w:pPr>
          </w:p>
        </w:tc>
        <w:tc>
          <w:tcPr>
            <w:tcW w:w="1423" w:type="dxa"/>
            <w:gridSpan w:val="5"/>
            <w:tcBorders>
              <w:top w:val="nil"/>
              <w:bottom w:val="nil"/>
            </w:tcBorders>
            <w:shd w:val="clear" w:color="auto" w:fill="auto"/>
          </w:tcPr>
          <w:p w14:paraId="0E9B3E61" w14:textId="77777777" w:rsidR="0032234A" w:rsidRPr="007D0509" w:rsidRDefault="0032234A">
            <w:pPr>
              <w:pStyle w:val="TAC"/>
            </w:pPr>
          </w:p>
        </w:tc>
        <w:tc>
          <w:tcPr>
            <w:tcW w:w="1539" w:type="dxa"/>
            <w:gridSpan w:val="3"/>
          </w:tcPr>
          <w:p w14:paraId="74B4C269" w14:textId="77777777" w:rsidR="0032234A" w:rsidRPr="007D0509" w:rsidRDefault="0032234A">
            <w:pPr>
              <w:pStyle w:val="TAC"/>
              <w:rPr>
                <w:rFonts w:eastAsia="Yu Mincho"/>
              </w:rPr>
            </w:pPr>
            <w:r w:rsidRPr="007D0509">
              <w:t>CP-OFDM 16QAM</w:t>
            </w:r>
          </w:p>
        </w:tc>
        <w:tc>
          <w:tcPr>
            <w:tcW w:w="0" w:type="auto"/>
          </w:tcPr>
          <w:p w14:paraId="559338AB" w14:textId="77777777" w:rsidR="0032234A" w:rsidRPr="007D0509" w:rsidRDefault="0032234A">
            <w:pPr>
              <w:pStyle w:val="TAC"/>
            </w:pPr>
            <w:proofErr w:type="spellStart"/>
            <w:r w:rsidRPr="007D0509">
              <w:t>Outer_Full</w:t>
            </w:r>
            <w:proofErr w:type="spellEnd"/>
          </w:p>
        </w:tc>
      </w:tr>
      <w:tr w:rsidR="00BE7447" w:rsidRPr="007D0509" w14:paraId="512F4477" w14:textId="77777777">
        <w:trPr>
          <w:jc w:val="center"/>
        </w:trPr>
        <w:tc>
          <w:tcPr>
            <w:tcW w:w="0" w:type="auto"/>
            <w:vMerge/>
            <w:shd w:val="clear" w:color="auto" w:fill="auto"/>
          </w:tcPr>
          <w:p w14:paraId="597D801A" w14:textId="77777777" w:rsidR="0032234A" w:rsidRPr="007D0509" w:rsidRDefault="0032234A">
            <w:pPr>
              <w:pStyle w:val="TAC"/>
              <w:rPr>
                <w:rFonts w:eastAsia="Yu Mincho"/>
              </w:rPr>
            </w:pPr>
          </w:p>
        </w:tc>
        <w:tc>
          <w:tcPr>
            <w:tcW w:w="1515" w:type="dxa"/>
            <w:tcBorders>
              <w:top w:val="single" w:sz="4" w:space="0" w:color="auto"/>
              <w:bottom w:val="nil"/>
            </w:tcBorders>
          </w:tcPr>
          <w:p w14:paraId="3EA85D68" w14:textId="77777777" w:rsidR="0032234A" w:rsidRPr="007D0509" w:rsidRDefault="0032234A">
            <w:pPr>
              <w:pStyle w:val="TAC"/>
              <w:rPr>
                <w:rFonts w:eastAsia="Yu Mincho"/>
              </w:rPr>
            </w:pPr>
            <w:r w:rsidRPr="007D0509">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0DB06A3D" w14:textId="77777777" w:rsidR="0032234A" w:rsidRPr="007D0509" w:rsidRDefault="0032234A">
            <w:pPr>
              <w:pStyle w:val="TAC"/>
            </w:pPr>
          </w:p>
        </w:tc>
        <w:tc>
          <w:tcPr>
            <w:tcW w:w="1423" w:type="dxa"/>
            <w:gridSpan w:val="5"/>
            <w:tcBorders>
              <w:top w:val="nil"/>
              <w:bottom w:val="nil"/>
            </w:tcBorders>
            <w:shd w:val="clear" w:color="auto" w:fill="auto"/>
          </w:tcPr>
          <w:p w14:paraId="43E8718A" w14:textId="77777777" w:rsidR="0032234A" w:rsidRPr="007D0509" w:rsidRDefault="0032234A">
            <w:pPr>
              <w:pStyle w:val="TAC"/>
            </w:pPr>
          </w:p>
        </w:tc>
        <w:tc>
          <w:tcPr>
            <w:tcW w:w="1539" w:type="dxa"/>
            <w:gridSpan w:val="3"/>
          </w:tcPr>
          <w:p w14:paraId="47588AA2" w14:textId="77777777" w:rsidR="0032234A" w:rsidRPr="007D0509" w:rsidRDefault="0032234A">
            <w:pPr>
              <w:pStyle w:val="TAC"/>
              <w:rPr>
                <w:rFonts w:eastAsia="Yu Mincho"/>
              </w:rPr>
            </w:pPr>
            <w:r w:rsidRPr="007D0509">
              <w:t>CP-OFDM 16QAM</w:t>
            </w:r>
          </w:p>
        </w:tc>
        <w:tc>
          <w:tcPr>
            <w:tcW w:w="0" w:type="auto"/>
          </w:tcPr>
          <w:p w14:paraId="2ACB37FA"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09DCD511" w14:textId="77777777">
        <w:trPr>
          <w:jc w:val="center"/>
        </w:trPr>
        <w:tc>
          <w:tcPr>
            <w:tcW w:w="0" w:type="auto"/>
            <w:vMerge/>
            <w:shd w:val="clear" w:color="auto" w:fill="auto"/>
          </w:tcPr>
          <w:p w14:paraId="1D62707C" w14:textId="77777777" w:rsidR="0032234A" w:rsidRPr="007D0509" w:rsidRDefault="0032234A">
            <w:pPr>
              <w:pStyle w:val="TAC"/>
              <w:rPr>
                <w:rFonts w:eastAsia="Yu Mincho"/>
              </w:rPr>
            </w:pPr>
          </w:p>
        </w:tc>
        <w:tc>
          <w:tcPr>
            <w:tcW w:w="1515" w:type="dxa"/>
            <w:tcBorders>
              <w:top w:val="single" w:sz="4" w:space="0" w:color="auto"/>
              <w:bottom w:val="nil"/>
            </w:tcBorders>
          </w:tcPr>
          <w:p w14:paraId="6482040F" w14:textId="77777777" w:rsidR="0032234A" w:rsidRPr="007D0509" w:rsidRDefault="0032234A">
            <w:pPr>
              <w:pStyle w:val="TAC"/>
              <w:rPr>
                <w:rFonts w:eastAsia="Yu Mincho"/>
              </w:rPr>
            </w:pPr>
            <w:proofErr w:type="spellStart"/>
            <w:r w:rsidRPr="007D0509">
              <w:t>Wgap</w:t>
            </w:r>
            <w:proofErr w:type="spellEnd"/>
          </w:p>
        </w:tc>
        <w:tc>
          <w:tcPr>
            <w:tcW w:w="1699" w:type="dxa"/>
            <w:gridSpan w:val="3"/>
            <w:tcBorders>
              <w:top w:val="single" w:sz="4" w:space="0" w:color="auto"/>
              <w:bottom w:val="single" w:sz="4" w:space="0" w:color="auto"/>
            </w:tcBorders>
          </w:tcPr>
          <w:p w14:paraId="6AE2AA6F" w14:textId="0BB23A85" w:rsidR="0032234A" w:rsidRPr="007D0509" w:rsidRDefault="0032234A">
            <w:pPr>
              <w:pStyle w:val="TAC"/>
              <w:rPr>
                <w:rFonts w:eastAsia="Yu Mincho"/>
              </w:rPr>
            </w:pPr>
            <w:del w:id="394" w:author="Mikael Zirén" w:date="2022-08-08T22:05:00Z">
              <w:r w:rsidRPr="007D0509" w:rsidDel="006B5078">
                <w:rPr>
                  <w:rFonts w:eastAsia="Yu Mincho"/>
                </w:rPr>
                <w:delText>190MHz</w:delText>
              </w:r>
            </w:del>
            <w:ins w:id="395" w:author="Mikael Zirén" w:date="2022-08-08T22:05:00Z">
              <w:r w:rsidR="006B5078" w:rsidRPr="007D0509">
                <w:rPr>
                  <w:rFonts w:eastAsia="Yu Mincho"/>
                </w:rPr>
                <w:t>290MHz</w:t>
              </w:r>
            </w:ins>
          </w:p>
        </w:tc>
        <w:tc>
          <w:tcPr>
            <w:tcW w:w="1531" w:type="dxa"/>
            <w:gridSpan w:val="6"/>
            <w:tcBorders>
              <w:top w:val="nil"/>
              <w:bottom w:val="nil"/>
            </w:tcBorders>
          </w:tcPr>
          <w:p w14:paraId="14B14F40" w14:textId="77777777" w:rsidR="0032234A" w:rsidRPr="007D0509" w:rsidRDefault="0032234A">
            <w:pPr>
              <w:pStyle w:val="TAC"/>
            </w:pPr>
          </w:p>
        </w:tc>
        <w:tc>
          <w:tcPr>
            <w:tcW w:w="1423" w:type="dxa"/>
            <w:gridSpan w:val="5"/>
            <w:tcBorders>
              <w:top w:val="nil"/>
              <w:bottom w:val="nil"/>
            </w:tcBorders>
            <w:shd w:val="clear" w:color="auto" w:fill="auto"/>
          </w:tcPr>
          <w:p w14:paraId="713A0584" w14:textId="77777777" w:rsidR="0032234A" w:rsidRPr="007D0509" w:rsidRDefault="0032234A">
            <w:pPr>
              <w:pStyle w:val="TAC"/>
            </w:pPr>
          </w:p>
        </w:tc>
        <w:tc>
          <w:tcPr>
            <w:tcW w:w="1539" w:type="dxa"/>
            <w:gridSpan w:val="3"/>
          </w:tcPr>
          <w:p w14:paraId="59F28CCB" w14:textId="77777777" w:rsidR="0032234A" w:rsidRPr="007D0509" w:rsidRDefault="0032234A">
            <w:pPr>
              <w:pStyle w:val="TAC"/>
            </w:pPr>
            <w:r w:rsidRPr="007D0509">
              <w:t>N/A</w:t>
            </w:r>
          </w:p>
        </w:tc>
        <w:tc>
          <w:tcPr>
            <w:tcW w:w="0" w:type="auto"/>
            <w:vAlign w:val="center"/>
          </w:tcPr>
          <w:p w14:paraId="49101AB1" w14:textId="77777777" w:rsidR="0032234A" w:rsidRPr="007D0509" w:rsidRDefault="0032234A">
            <w:pPr>
              <w:pStyle w:val="TAC"/>
            </w:pPr>
            <w:r w:rsidRPr="007D0509">
              <w:t>N/A</w:t>
            </w:r>
          </w:p>
        </w:tc>
      </w:tr>
      <w:tr w:rsidR="00BE7447" w:rsidRPr="007D0509" w14:paraId="1A7CEF97" w14:textId="77777777">
        <w:trPr>
          <w:jc w:val="center"/>
        </w:trPr>
        <w:tc>
          <w:tcPr>
            <w:tcW w:w="0" w:type="auto"/>
            <w:vMerge/>
            <w:shd w:val="clear" w:color="auto" w:fill="auto"/>
          </w:tcPr>
          <w:p w14:paraId="77E69BB4" w14:textId="77777777" w:rsidR="0032234A" w:rsidRPr="007D0509" w:rsidRDefault="0032234A">
            <w:pPr>
              <w:pStyle w:val="TAC"/>
              <w:rPr>
                <w:rFonts w:eastAsia="Yu Mincho"/>
              </w:rPr>
            </w:pPr>
          </w:p>
        </w:tc>
        <w:tc>
          <w:tcPr>
            <w:tcW w:w="1515" w:type="dxa"/>
            <w:tcBorders>
              <w:top w:val="single" w:sz="4" w:space="0" w:color="auto"/>
              <w:bottom w:val="nil"/>
            </w:tcBorders>
          </w:tcPr>
          <w:p w14:paraId="64F040E0" w14:textId="77777777" w:rsidR="0032234A" w:rsidRPr="007D0509" w:rsidRDefault="0032234A">
            <w:pPr>
              <w:pStyle w:val="TAC"/>
              <w:rPr>
                <w:rFonts w:eastAsia="Yu Mincho"/>
              </w:rPr>
            </w:pPr>
            <w:r w:rsidRPr="007D0509">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7D0509" w:rsidRDefault="0032234A">
            <w:pPr>
              <w:pStyle w:val="TAC"/>
              <w:rPr>
                <w:rFonts w:eastAsia="Yu Mincho"/>
              </w:rPr>
            </w:pPr>
            <w:r w:rsidRPr="007D0509">
              <w:rPr>
                <w:rFonts w:eastAsia="Yu Mincho"/>
              </w:rPr>
              <w:t>100MHz</w:t>
            </w:r>
          </w:p>
        </w:tc>
        <w:tc>
          <w:tcPr>
            <w:tcW w:w="1531" w:type="dxa"/>
            <w:gridSpan w:val="6"/>
            <w:tcBorders>
              <w:top w:val="nil"/>
              <w:bottom w:val="nil"/>
            </w:tcBorders>
          </w:tcPr>
          <w:p w14:paraId="3F29297B" w14:textId="77777777" w:rsidR="0032234A" w:rsidRPr="007D0509" w:rsidRDefault="0032234A">
            <w:pPr>
              <w:pStyle w:val="TAC"/>
            </w:pPr>
          </w:p>
        </w:tc>
        <w:tc>
          <w:tcPr>
            <w:tcW w:w="1423" w:type="dxa"/>
            <w:gridSpan w:val="5"/>
            <w:tcBorders>
              <w:top w:val="nil"/>
              <w:bottom w:val="nil"/>
            </w:tcBorders>
            <w:shd w:val="clear" w:color="auto" w:fill="auto"/>
          </w:tcPr>
          <w:p w14:paraId="292921D6" w14:textId="77777777" w:rsidR="0032234A" w:rsidRPr="007D0509" w:rsidRDefault="0032234A">
            <w:pPr>
              <w:pStyle w:val="TAC"/>
            </w:pPr>
          </w:p>
        </w:tc>
        <w:tc>
          <w:tcPr>
            <w:tcW w:w="1539" w:type="dxa"/>
            <w:gridSpan w:val="3"/>
          </w:tcPr>
          <w:p w14:paraId="2A03D387" w14:textId="77777777" w:rsidR="0032234A" w:rsidRPr="007D0509" w:rsidRDefault="0032234A">
            <w:pPr>
              <w:pStyle w:val="TAC"/>
            </w:pPr>
            <w:r w:rsidRPr="007D0509">
              <w:t>N/A</w:t>
            </w:r>
          </w:p>
        </w:tc>
        <w:tc>
          <w:tcPr>
            <w:tcW w:w="0" w:type="auto"/>
            <w:vAlign w:val="center"/>
          </w:tcPr>
          <w:p w14:paraId="6FD6B224" w14:textId="77777777" w:rsidR="0032234A" w:rsidRPr="007D0509" w:rsidRDefault="0032234A">
            <w:pPr>
              <w:pStyle w:val="TAC"/>
            </w:pPr>
            <w:r w:rsidRPr="007D0509">
              <w:t>N/A</w:t>
            </w:r>
          </w:p>
        </w:tc>
      </w:tr>
      <w:tr w:rsidR="00BE7447" w:rsidRPr="007D0509" w14:paraId="5064D61D" w14:textId="77777777">
        <w:trPr>
          <w:jc w:val="center"/>
        </w:trPr>
        <w:tc>
          <w:tcPr>
            <w:tcW w:w="0" w:type="auto"/>
            <w:vMerge/>
            <w:shd w:val="clear" w:color="auto" w:fill="auto"/>
          </w:tcPr>
          <w:p w14:paraId="46002588" w14:textId="77777777" w:rsidR="0032234A" w:rsidRPr="007D0509" w:rsidRDefault="0032234A">
            <w:pPr>
              <w:pStyle w:val="TAC"/>
              <w:rPr>
                <w:rFonts w:eastAsia="Yu Mincho"/>
              </w:rPr>
            </w:pPr>
          </w:p>
        </w:tc>
        <w:tc>
          <w:tcPr>
            <w:tcW w:w="1515" w:type="dxa"/>
            <w:tcBorders>
              <w:top w:val="single" w:sz="4" w:space="0" w:color="auto"/>
              <w:bottom w:val="nil"/>
            </w:tcBorders>
          </w:tcPr>
          <w:p w14:paraId="0EACBCA8" w14:textId="29B17530" w:rsidR="0032234A" w:rsidRPr="007D0509" w:rsidRDefault="0032234A">
            <w:pPr>
              <w:pStyle w:val="TAC"/>
              <w:rPr>
                <w:rFonts w:eastAsia="Yu Mincho"/>
              </w:rPr>
            </w:pPr>
            <w:del w:id="396" w:author="Mikael Zirén" w:date="2022-08-08T22:05:00Z">
              <w:r w:rsidRPr="007D0509" w:rsidDel="006B5078">
                <w:rPr>
                  <w:rFonts w:eastAsia="Yu Mincho"/>
                </w:rPr>
                <w:delText>SCC3/CC4</w:delText>
              </w:r>
            </w:del>
          </w:p>
        </w:tc>
        <w:tc>
          <w:tcPr>
            <w:tcW w:w="1699" w:type="dxa"/>
            <w:gridSpan w:val="3"/>
            <w:tcBorders>
              <w:top w:val="single" w:sz="4" w:space="0" w:color="auto"/>
              <w:bottom w:val="single" w:sz="4" w:space="0" w:color="auto"/>
            </w:tcBorders>
          </w:tcPr>
          <w:p w14:paraId="13CE423D" w14:textId="1169FA3B" w:rsidR="0032234A" w:rsidRPr="007D0509" w:rsidRDefault="0032234A">
            <w:pPr>
              <w:pStyle w:val="TAC"/>
              <w:rPr>
                <w:rFonts w:eastAsia="Yu Mincho"/>
              </w:rPr>
            </w:pPr>
            <w:del w:id="397" w:author="Mikael Zirén" w:date="2022-08-08T22:05:00Z">
              <w:r w:rsidRPr="007D0509" w:rsidDel="006B5078">
                <w:rPr>
                  <w:rFonts w:eastAsia="Yu Mincho"/>
                </w:rPr>
                <w:delText>100MHz</w:delText>
              </w:r>
            </w:del>
          </w:p>
        </w:tc>
        <w:tc>
          <w:tcPr>
            <w:tcW w:w="1531" w:type="dxa"/>
            <w:gridSpan w:val="6"/>
            <w:tcBorders>
              <w:top w:val="nil"/>
              <w:bottom w:val="nil"/>
            </w:tcBorders>
          </w:tcPr>
          <w:p w14:paraId="6ACFE364" w14:textId="77777777" w:rsidR="0032234A" w:rsidRPr="007D0509" w:rsidRDefault="0032234A">
            <w:pPr>
              <w:pStyle w:val="TAC"/>
            </w:pPr>
          </w:p>
        </w:tc>
        <w:tc>
          <w:tcPr>
            <w:tcW w:w="1423" w:type="dxa"/>
            <w:gridSpan w:val="5"/>
            <w:tcBorders>
              <w:top w:val="nil"/>
              <w:bottom w:val="nil"/>
            </w:tcBorders>
            <w:shd w:val="clear" w:color="auto" w:fill="auto"/>
          </w:tcPr>
          <w:p w14:paraId="44536D3D" w14:textId="77777777" w:rsidR="0032234A" w:rsidRPr="007D0509" w:rsidRDefault="0032234A">
            <w:pPr>
              <w:pStyle w:val="TAC"/>
            </w:pPr>
          </w:p>
        </w:tc>
        <w:tc>
          <w:tcPr>
            <w:tcW w:w="1539" w:type="dxa"/>
            <w:gridSpan w:val="3"/>
          </w:tcPr>
          <w:p w14:paraId="4F928504" w14:textId="3608F9F5" w:rsidR="0032234A" w:rsidRPr="007D0509" w:rsidRDefault="0032234A">
            <w:pPr>
              <w:pStyle w:val="TAC"/>
            </w:pPr>
            <w:del w:id="398" w:author="Mikael Zirén" w:date="2022-08-08T22:05:00Z">
              <w:r w:rsidRPr="007D0509" w:rsidDel="006B5078">
                <w:delText>N/A</w:delText>
              </w:r>
            </w:del>
          </w:p>
        </w:tc>
        <w:tc>
          <w:tcPr>
            <w:tcW w:w="0" w:type="auto"/>
            <w:vAlign w:val="center"/>
          </w:tcPr>
          <w:p w14:paraId="4305CBB6" w14:textId="1DD957C6" w:rsidR="0032234A" w:rsidRPr="007D0509" w:rsidRDefault="0032234A">
            <w:pPr>
              <w:pStyle w:val="TAC"/>
            </w:pPr>
            <w:del w:id="399" w:author="Mikael Zirén" w:date="2022-08-08T22:05:00Z">
              <w:r w:rsidRPr="007D0509" w:rsidDel="006B5078">
                <w:delText>N/A</w:delText>
              </w:r>
            </w:del>
          </w:p>
        </w:tc>
      </w:tr>
      <w:tr w:rsidR="00BE7447" w:rsidRPr="007D0509" w14:paraId="10411892" w14:textId="77777777">
        <w:trPr>
          <w:jc w:val="center"/>
        </w:trPr>
        <w:tc>
          <w:tcPr>
            <w:tcW w:w="0" w:type="auto"/>
            <w:vMerge w:val="restart"/>
            <w:shd w:val="clear" w:color="auto" w:fill="auto"/>
            <w:vAlign w:val="center"/>
          </w:tcPr>
          <w:p w14:paraId="4776FDF0" w14:textId="77777777" w:rsidR="0032234A" w:rsidRPr="007D0509" w:rsidRDefault="0032234A">
            <w:pPr>
              <w:pStyle w:val="TAC"/>
            </w:pPr>
            <w:r w:rsidRPr="007D0509">
              <w:t>4</w:t>
            </w:r>
          </w:p>
        </w:tc>
        <w:tc>
          <w:tcPr>
            <w:tcW w:w="1515" w:type="dxa"/>
            <w:tcBorders>
              <w:top w:val="single" w:sz="4" w:space="0" w:color="auto"/>
              <w:bottom w:val="nil"/>
            </w:tcBorders>
          </w:tcPr>
          <w:p w14:paraId="3AF8AD24" w14:textId="77777777" w:rsidR="0032234A" w:rsidRPr="007D0509" w:rsidRDefault="0032234A">
            <w:pPr>
              <w:pStyle w:val="TAC"/>
              <w:rPr>
                <w:rFonts w:eastAsia="Yu Mincho"/>
              </w:rPr>
            </w:pPr>
            <w:r w:rsidRPr="007D0509">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1B5FA22E" w14:textId="77777777" w:rsidR="0032234A" w:rsidRPr="007D0509" w:rsidRDefault="0032234A">
            <w:pPr>
              <w:pStyle w:val="TAC"/>
            </w:pPr>
          </w:p>
        </w:tc>
        <w:tc>
          <w:tcPr>
            <w:tcW w:w="1423" w:type="dxa"/>
            <w:gridSpan w:val="5"/>
            <w:tcBorders>
              <w:top w:val="nil"/>
              <w:bottom w:val="nil"/>
            </w:tcBorders>
            <w:shd w:val="clear" w:color="auto" w:fill="auto"/>
          </w:tcPr>
          <w:p w14:paraId="3EDD72F0" w14:textId="77777777" w:rsidR="0032234A" w:rsidRPr="007D0509" w:rsidRDefault="0032234A">
            <w:pPr>
              <w:pStyle w:val="TAC"/>
            </w:pPr>
          </w:p>
        </w:tc>
        <w:tc>
          <w:tcPr>
            <w:tcW w:w="1539" w:type="dxa"/>
            <w:gridSpan w:val="3"/>
          </w:tcPr>
          <w:p w14:paraId="508F2BD1" w14:textId="77777777" w:rsidR="0032234A" w:rsidRPr="007D0509" w:rsidRDefault="0032234A">
            <w:pPr>
              <w:pStyle w:val="TAC"/>
              <w:rPr>
                <w:rFonts w:eastAsia="Yu Mincho"/>
              </w:rPr>
            </w:pPr>
            <w:r w:rsidRPr="007D0509">
              <w:t>CP-OFDM 64QAM</w:t>
            </w:r>
          </w:p>
        </w:tc>
        <w:tc>
          <w:tcPr>
            <w:tcW w:w="0" w:type="auto"/>
          </w:tcPr>
          <w:p w14:paraId="1F90C778" w14:textId="77777777" w:rsidR="0032234A" w:rsidRPr="007D0509" w:rsidRDefault="0032234A">
            <w:pPr>
              <w:pStyle w:val="TAC"/>
            </w:pPr>
            <w:proofErr w:type="spellStart"/>
            <w:r w:rsidRPr="007D0509">
              <w:t>Outer_Full</w:t>
            </w:r>
            <w:proofErr w:type="spellEnd"/>
          </w:p>
        </w:tc>
      </w:tr>
      <w:tr w:rsidR="00BE7447" w:rsidRPr="007D0509" w14:paraId="53DA9189" w14:textId="77777777">
        <w:trPr>
          <w:jc w:val="center"/>
        </w:trPr>
        <w:tc>
          <w:tcPr>
            <w:tcW w:w="0" w:type="auto"/>
            <w:vMerge/>
            <w:shd w:val="clear" w:color="auto" w:fill="auto"/>
          </w:tcPr>
          <w:p w14:paraId="2C584194" w14:textId="77777777" w:rsidR="0032234A" w:rsidRPr="007D0509" w:rsidRDefault="0032234A">
            <w:pPr>
              <w:pStyle w:val="TAC"/>
              <w:rPr>
                <w:rFonts w:eastAsia="Yu Mincho"/>
              </w:rPr>
            </w:pPr>
          </w:p>
        </w:tc>
        <w:tc>
          <w:tcPr>
            <w:tcW w:w="1515" w:type="dxa"/>
            <w:tcBorders>
              <w:top w:val="single" w:sz="4" w:space="0" w:color="auto"/>
              <w:bottom w:val="nil"/>
            </w:tcBorders>
          </w:tcPr>
          <w:p w14:paraId="50D88881" w14:textId="77777777" w:rsidR="0032234A" w:rsidRPr="007D0509" w:rsidRDefault="0032234A">
            <w:pPr>
              <w:pStyle w:val="TAC"/>
              <w:rPr>
                <w:rFonts w:eastAsia="Yu Mincho"/>
              </w:rPr>
            </w:pPr>
            <w:r w:rsidRPr="007D0509">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7D0509" w:rsidRDefault="0032234A">
            <w:pPr>
              <w:pStyle w:val="TAC"/>
              <w:rPr>
                <w:rFonts w:eastAsia="Yu Mincho"/>
              </w:rPr>
            </w:pPr>
            <w:r w:rsidRPr="007D0509">
              <w:rPr>
                <w:rFonts w:eastAsia="Yu Mincho"/>
              </w:rPr>
              <w:t>200MHz</w:t>
            </w:r>
          </w:p>
        </w:tc>
        <w:tc>
          <w:tcPr>
            <w:tcW w:w="1531" w:type="dxa"/>
            <w:gridSpan w:val="6"/>
            <w:tcBorders>
              <w:top w:val="nil"/>
              <w:bottom w:val="nil"/>
            </w:tcBorders>
          </w:tcPr>
          <w:p w14:paraId="0EF41C94" w14:textId="77777777" w:rsidR="0032234A" w:rsidRPr="007D0509" w:rsidRDefault="0032234A">
            <w:pPr>
              <w:pStyle w:val="TAC"/>
            </w:pPr>
          </w:p>
        </w:tc>
        <w:tc>
          <w:tcPr>
            <w:tcW w:w="1423" w:type="dxa"/>
            <w:gridSpan w:val="5"/>
            <w:tcBorders>
              <w:top w:val="nil"/>
              <w:bottom w:val="nil"/>
            </w:tcBorders>
            <w:shd w:val="clear" w:color="auto" w:fill="auto"/>
          </w:tcPr>
          <w:p w14:paraId="45F90E97" w14:textId="77777777" w:rsidR="0032234A" w:rsidRPr="007D0509" w:rsidRDefault="0032234A">
            <w:pPr>
              <w:pStyle w:val="TAC"/>
            </w:pPr>
          </w:p>
        </w:tc>
        <w:tc>
          <w:tcPr>
            <w:tcW w:w="1539" w:type="dxa"/>
            <w:gridSpan w:val="3"/>
          </w:tcPr>
          <w:p w14:paraId="7EB192DD" w14:textId="77777777" w:rsidR="0032234A" w:rsidRPr="007D0509" w:rsidRDefault="0032234A">
            <w:pPr>
              <w:pStyle w:val="TAC"/>
              <w:rPr>
                <w:rFonts w:eastAsia="Yu Mincho"/>
              </w:rPr>
            </w:pPr>
            <w:r w:rsidRPr="007D0509">
              <w:t>CP-OFDM 64QAM</w:t>
            </w:r>
          </w:p>
        </w:tc>
        <w:tc>
          <w:tcPr>
            <w:tcW w:w="0" w:type="auto"/>
          </w:tcPr>
          <w:p w14:paraId="7D5C2A95"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4EA08806" w14:textId="77777777">
        <w:trPr>
          <w:jc w:val="center"/>
        </w:trPr>
        <w:tc>
          <w:tcPr>
            <w:tcW w:w="0" w:type="auto"/>
            <w:vMerge/>
            <w:shd w:val="clear" w:color="auto" w:fill="auto"/>
          </w:tcPr>
          <w:p w14:paraId="030E14E8" w14:textId="77777777" w:rsidR="0032234A" w:rsidRPr="007D0509" w:rsidRDefault="0032234A">
            <w:pPr>
              <w:pStyle w:val="TAC"/>
              <w:rPr>
                <w:rFonts w:eastAsia="Yu Mincho"/>
              </w:rPr>
            </w:pPr>
          </w:p>
        </w:tc>
        <w:tc>
          <w:tcPr>
            <w:tcW w:w="1515" w:type="dxa"/>
            <w:tcBorders>
              <w:top w:val="single" w:sz="4" w:space="0" w:color="auto"/>
              <w:bottom w:val="nil"/>
            </w:tcBorders>
          </w:tcPr>
          <w:p w14:paraId="4E44BD7B" w14:textId="77777777" w:rsidR="0032234A" w:rsidRPr="007D0509" w:rsidRDefault="0032234A">
            <w:pPr>
              <w:pStyle w:val="TAC"/>
              <w:rPr>
                <w:rFonts w:eastAsia="Yu Mincho"/>
              </w:rPr>
            </w:pPr>
            <w:proofErr w:type="spellStart"/>
            <w:r w:rsidRPr="007D0509">
              <w:t>Wgap</w:t>
            </w:r>
            <w:proofErr w:type="spellEnd"/>
          </w:p>
        </w:tc>
        <w:tc>
          <w:tcPr>
            <w:tcW w:w="1699" w:type="dxa"/>
            <w:gridSpan w:val="3"/>
            <w:tcBorders>
              <w:top w:val="single" w:sz="4" w:space="0" w:color="auto"/>
              <w:bottom w:val="single" w:sz="4" w:space="0" w:color="auto"/>
            </w:tcBorders>
          </w:tcPr>
          <w:p w14:paraId="3E25F02D" w14:textId="69757F91" w:rsidR="0032234A" w:rsidRPr="007D0509" w:rsidRDefault="0032234A">
            <w:pPr>
              <w:pStyle w:val="TAC"/>
              <w:rPr>
                <w:rFonts w:eastAsia="Yu Mincho"/>
              </w:rPr>
            </w:pPr>
            <w:del w:id="400" w:author="Mikael Zirén" w:date="2022-08-08T22:05:00Z">
              <w:r w:rsidRPr="007D0509" w:rsidDel="006B5078">
                <w:rPr>
                  <w:rFonts w:eastAsia="Yu Mincho"/>
                </w:rPr>
                <w:delText>190MHz</w:delText>
              </w:r>
            </w:del>
            <w:ins w:id="401" w:author="Mikael Zirén" w:date="2022-08-08T22:05:00Z">
              <w:r w:rsidR="006B5078" w:rsidRPr="007D0509">
                <w:rPr>
                  <w:rFonts w:eastAsia="Yu Mincho"/>
                </w:rPr>
                <w:t>290MHz</w:t>
              </w:r>
            </w:ins>
          </w:p>
        </w:tc>
        <w:tc>
          <w:tcPr>
            <w:tcW w:w="1531" w:type="dxa"/>
            <w:gridSpan w:val="6"/>
            <w:tcBorders>
              <w:top w:val="nil"/>
              <w:bottom w:val="nil"/>
            </w:tcBorders>
          </w:tcPr>
          <w:p w14:paraId="507BCCAF" w14:textId="77777777" w:rsidR="0032234A" w:rsidRPr="007D0509" w:rsidRDefault="0032234A">
            <w:pPr>
              <w:pStyle w:val="TAC"/>
            </w:pPr>
          </w:p>
        </w:tc>
        <w:tc>
          <w:tcPr>
            <w:tcW w:w="1423" w:type="dxa"/>
            <w:gridSpan w:val="5"/>
            <w:tcBorders>
              <w:top w:val="nil"/>
              <w:bottom w:val="nil"/>
            </w:tcBorders>
            <w:shd w:val="clear" w:color="auto" w:fill="auto"/>
          </w:tcPr>
          <w:p w14:paraId="3868235A" w14:textId="77777777" w:rsidR="0032234A" w:rsidRPr="007D0509" w:rsidRDefault="0032234A">
            <w:pPr>
              <w:pStyle w:val="TAC"/>
            </w:pPr>
          </w:p>
        </w:tc>
        <w:tc>
          <w:tcPr>
            <w:tcW w:w="1539" w:type="dxa"/>
            <w:gridSpan w:val="3"/>
          </w:tcPr>
          <w:p w14:paraId="0E20FC01" w14:textId="77777777" w:rsidR="0032234A" w:rsidRPr="007D0509" w:rsidRDefault="0032234A">
            <w:pPr>
              <w:pStyle w:val="TAC"/>
            </w:pPr>
            <w:r w:rsidRPr="007D0509">
              <w:t>N/A</w:t>
            </w:r>
          </w:p>
        </w:tc>
        <w:tc>
          <w:tcPr>
            <w:tcW w:w="0" w:type="auto"/>
            <w:vAlign w:val="center"/>
          </w:tcPr>
          <w:p w14:paraId="227070B5" w14:textId="77777777" w:rsidR="0032234A" w:rsidRPr="007D0509" w:rsidRDefault="0032234A">
            <w:pPr>
              <w:pStyle w:val="TAC"/>
            </w:pPr>
            <w:r w:rsidRPr="007D0509">
              <w:t>N/A</w:t>
            </w:r>
          </w:p>
        </w:tc>
      </w:tr>
      <w:tr w:rsidR="00BE7447" w:rsidRPr="007D0509" w14:paraId="73D9CA7F" w14:textId="77777777">
        <w:trPr>
          <w:jc w:val="center"/>
        </w:trPr>
        <w:tc>
          <w:tcPr>
            <w:tcW w:w="0" w:type="auto"/>
            <w:vMerge/>
            <w:shd w:val="clear" w:color="auto" w:fill="auto"/>
          </w:tcPr>
          <w:p w14:paraId="7F8F37D3" w14:textId="77777777" w:rsidR="0032234A" w:rsidRPr="007D0509" w:rsidRDefault="0032234A">
            <w:pPr>
              <w:pStyle w:val="TAC"/>
              <w:rPr>
                <w:rFonts w:eastAsia="Yu Mincho"/>
              </w:rPr>
            </w:pPr>
          </w:p>
        </w:tc>
        <w:tc>
          <w:tcPr>
            <w:tcW w:w="1515" w:type="dxa"/>
            <w:tcBorders>
              <w:top w:val="single" w:sz="4" w:space="0" w:color="auto"/>
              <w:bottom w:val="nil"/>
            </w:tcBorders>
          </w:tcPr>
          <w:p w14:paraId="345D9E34" w14:textId="77777777" w:rsidR="0032234A" w:rsidRPr="007D0509" w:rsidRDefault="0032234A">
            <w:pPr>
              <w:pStyle w:val="TAC"/>
              <w:rPr>
                <w:rFonts w:eastAsia="Yu Mincho"/>
              </w:rPr>
            </w:pPr>
            <w:r w:rsidRPr="007D0509">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7D0509" w:rsidRDefault="0032234A">
            <w:pPr>
              <w:pStyle w:val="TAC"/>
              <w:rPr>
                <w:rFonts w:eastAsia="Yu Mincho"/>
              </w:rPr>
            </w:pPr>
            <w:r w:rsidRPr="007D0509">
              <w:rPr>
                <w:rFonts w:eastAsia="Yu Mincho"/>
              </w:rPr>
              <w:t>100MHz</w:t>
            </w:r>
          </w:p>
        </w:tc>
        <w:tc>
          <w:tcPr>
            <w:tcW w:w="1531" w:type="dxa"/>
            <w:gridSpan w:val="6"/>
            <w:tcBorders>
              <w:top w:val="nil"/>
              <w:bottom w:val="nil"/>
            </w:tcBorders>
          </w:tcPr>
          <w:p w14:paraId="1B44E65B" w14:textId="77777777" w:rsidR="0032234A" w:rsidRPr="007D0509" w:rsidRDefault="0032234A">
            <w:pPr>
              <w:pStyle w:val="TAC"/>
            </w:pPr>
          </w:p>
        </w:tc>
        <w:tc>
          <w:tcPr>
            <w:tcW w:w="1423" w:type="dxa"/>
            <w:gridSpan w:val="5"/>
            <w:tcBorders>
              <w:top w:val="nil"/>
              <w:bottom w:val="nil"/>
            </w:tcBorders>
            <w:shd w:val="clear" w:color="auto" w:fill="auto"/>
          </w:tcPr>
          <w:p w14:paraId="3D45EA87" w14:textId="77777777" w:rsidR="0032234A" w:rsidRPr="007D0509" w:rsidRDefault="0032234A">
            <w:pPr>
              <w:pStyle w:val="TAC"/>
            </w:pPr>
          </w:p>
        </w:tc>
        <w:tc>
          <w:tcPr>
            <w:tcW w:w="1539" w:type="dxa"/>
            <w:gridSpan w:val="3"/>
          </w:tcPr>
          <w:p w14:paraId="3E432319" w14:textId="77777777" w:rsidR="0032234A" w:rsidRPr="007D0509" w:rsidRDefault="0032234A">
            <w:pPr>
              <w:pStyle w:val="TAC"/>
            </w:pPr>
            <w:r w:rsidRPr="007D0509">
              <w:t>N/A</w:t>
            </w:r>
          </w:p>
        </w:tc>
        <w:tc>
          <w:tcPr>
            <w:tcW w:w="0" w:type="auto"/>
            <w:vAlign w:val="center"/>
          </w:tcPr>
          <w:p w14:paraId="30A638B2" w14:textId="77777777" w:rsidR="0032234A" w:rsidRPr="007D0509" w:rsidRDefault="0032234A">
            <w:pPr>
              <w:pStyle w:val="TAC"/>
            </w:pPr>
            <w:r w:rsidRPr="007D0509">
              <w:t>N/A</w:t>
            </w:r>
          </w:p>
        </w:tc>
      </w:tr>
      <w:tr w:rsidR="00BE7447" w:rsidRPr="007D0509" w14:paraId="29D69FB0" w14:textId="77777777">
        <w:trPr>
          <w:jc w:val="center"/>
        </w:trPr>
        <w:tc>
          <w:tcPr>
            <w:tcW w:w="0" w:type="auto"/>
            <w:vMerge/>
            <w:shd w:val="clear" w:color="auto" w:fill="auto"/>
          </w:tcPr>
          <w:p w14:paraId="053A4F12" w14:textId="77777777" w:rsidR="0032234A" w:rsidRPr="007D0509" w:rsidRDefault="0032234A">
            <w:pPr>
              <w:pStyle w:val="TAC"/>
              <w:rPr>
                <w:rFonts w:eastAsia="Yu Mincho"/>
              </w:rPr>
            </w:pPr>
          </w:p>
        </w:tc>
        <w:tc>
          <w:tcPr>
            <w:tcW w:w="1515" w:type="dxa"/>
            <w:tcBorders>
              <w:top w:val="single" w:sz="4" w:space="0" w:color="auto"/>
              <w:bottom w:val="nil"/>
            </w:tcBorders>
          </w:tcPr>
          <w:p w14:paraId="28F80C6E" w14:textId="6820EAEA" w:rsidR="0032234A" w:rsidRPr="007D0509" w:rsidRDefault="0032234A">
            <w:pPr>
              <w:pStyle w:val="TAC"/>
              <w:rPr>
                <w:rFonts w:eastAsia="Yu Mincho"/>
              </w:rPr>
            </w:pPr>
            <w:del w:id="402" w:author="Mikael Zirén" w:date="2022-08-08T22:05:00Z">
              <w:r w:rsidRPr="007D0509" w:rsidDel="006B5078">
                <w:rPr>
                  <w:rFonts w:eastAsia="Yu Mincho"/>
                </w:rPr>
                <w:delText>SCC3/CC4</w:delText>
              </w:r>
            </w:del>
          </w:p>
        </w:tc>
        <w:tc>
          <w:tcPr>
            <w:tcW w:w="1699" w:type="dxa"/>
            <w:gridSpan w:val="3"/>
            <w:tcBorders>
              <w:top w:val="single" w:sz="4" w:space="0" w:color="auto"/>
              <w:bottom w:val="single" w:sz="4" w:space="0" w:color="auto"/>
            </w:tcBorders>
          </w:tcPr>
          <w:p w14:paraId="4F0195DA" w14:textId="12A1E6D3" w:rsidR="0032234A" w:rsidRPr="007D0509" w:rsidRDefault="0032234A">
            <w:pPr>
              <w:pStyle w:val="TAC"/>
              <w:rPr>
                <w:rFonts w:eastAsia="Yu Mincho"/>
              </w:rPr>
            </w:pPr>
            <w:del w:id="403" w:author="Mikael Zirén" w:date="2022-08-08T22:05:00Z">
              <w:r w:rsidRPr="007D0509" w:rsidDel="006B5078">
                <w:rPr>
                  <w:rFonts w:eastAsia="Yu Mincho"/>
                </w:rPr>
                <w:delText>100MHz</w:delText>
              </w:r>
            </w:del>
          </w:p>
        </w:tc>
        <w:tc>
          <w:tcPr>
            <w:tcW w:w="1531" w:type="dxa"/>
            <w:gridSpan w:val="6"/>
            <w:tcBorders>
              <w:top w:val="nil"/>
              <w:bottom w:val="nil"/>
            </w:tcBorders>
          </w:tcPr>
          <w:p w14:paraId="0ADEA763" w14:textId="77777777" w:rsidR="0032234A" w:rsidRPr="007D0509" w:rsidRDefault="0032234A">
            <w:pPr>
              <w:pStyle w:val="TAC"/>
            </w:pPr>
          </w:p>
        </w:tc>
        <w:tc>
          <w:tcPr>
            <w:tcW w:w="1423" w:type="dxa"/>
            <w:gridSpan w:val="5"/>
            <w:tcBorders>
              <w:top w:val="nil"/>
              <w:bottom w:val="nil"/>
            </w:tcBorders>
            <w:shd w:val="clear" w:color="auto" w:fill="auto"/>
          </w:tcPr>
          <w:p w14:paraId="1AC8369E" w14:textId="77777777" w:rsidR="0032234A" w:rsidRPr="007D0509" w:rsidRDefault="0032234A">
            <w:pPr>
              <w:pStyle w:val="TAC"/>
            </w:pPr>
          </w:p>
        </w:tc>
        <w:tc>
          <w:tcPr>
            <w:tcW w:w="1539" w:type="dxa"/>
            <w:gridSpan w:val="3"/>
          </w:tcPr>
          <w:p w14:paraId="0DE400FA" w14:textId="27E83765" w:rsidR="0032234A" w:rsidRPr="007D0509" w:rsidRDefault="0032234A">
            <w:pPr>
              <w:pStyle w:val="TAC"/>
            </w:pPr>
            <w:del w:id="404" w:author="Mikael Zirén" w:date="2022-08-08T22:05:00Z">
              <w:r w:rsidRPr="007D0509" w:rsidDel="006B5078">
                <w:delText>N/A</w:delText>
              </w:r>
            </w:del>
          </w:p>
        </w:tc>
        <w:tc>
          <w:tcPr>
            <w:tcW w:w="0" w:type="auto"/>
            <w:vAlign w:val="center"/>
          </w:tcPr>
          <w:p w14:paraId="7F06256C" w14:textId="48D4D47A" w:rsidR="0032234A" w:rsidRPr="007D0509" w:rsidRDefault="0032234A">
            <w:pPr>
              <w:pStyle w:val="TAC"/>
            </w:pPr>
            <w:del w:id="405" w:author="Mikael Zirén" w:date="2022-08-08T22:05:00Z">
              <w:r w:rsidRPr="007D0509" w:rsidDel="006B5078">
                <w:delText>N/A</w:delText>
              </w:r>
            </w:del>
          </w:p>
        </w:tc>
      </w:tr>
      <w:tr w:rsidR="0032234A" w:rsidRPr="007D0509" w14:paraId="389DF1C7" w14:textId="77777777">
        <w:trPr>
          <w:jc w:val="center"/>
        </w:trPr>
        <w:tc>
          <w:tcPr>
            <w:tcW w:w="0" w:type="auto"/>
            <w:gridSpan w:val="20"/>
          </w:tcPr>
          <w:p w14:paraId="29B8FBBB" w14:textId="0BFF72A5" w:rsidR="0032234A" w:rsidRPr="007D0509" w:rsidRDefault="0032234A">
            <w:pPr>
              <w:pStyle w:val="TAH"/>
            </w:pPr>
            <w:r w:rsidRPr="007D0509">
              <w:t xml:space="preserve">Default Test Settings for a </w:t>
            </w:r>
            <w:proofErr w:type="spellStart"/>
            <w:r w:rsidRPr="007D0509">
              <w:t>CA_nX</w:t>
            </w:r>
            <w:proofErr w:type="spellEnd"/>
            <w:r w:rsidRPr="007D0509">
              <w:t>(</w:t>
            </w:r>
            <w:del w:id="406" w:author="Mikael Zirén" w:date="2022-08-08T22:06:00Z">
              <w:r w:rsidRPr="007D0509" w:rsidDel="00545BAD">
                <w:delText>D</w:delText>
              </w:r>
            </w:del>
            <w:ins w:id="407" w:author="Mikael Zirén" w:date="2022-08-08T22:06:00Z">
              <w:r w:rsidR="00545BAD" w:rsidRPr="007D0509">
                <w:t>A</w:t>
              </w:r>
            </w:ins>
            <w:r w:rsidRPr="007D0509">
              <w:t>-</w:t>
            </w:r>
            <w:proofErr w:type="gramStart"/>
            <w:r w:rsidRPr="007D0509">
              <w:t>G)_</w:t>
            </w:r>
            <w:proofErr w:type="spellStart"/>
            <w:proofErr w:type="gramEnd"/>
            <w:r w:rsidRPr="007D0509">
              <w:t>UL_nXG</w:t>
            </w:r>
            <w:proofErr w:type="spellEnd"/>
            <w:r w:rsidRPr="007D0509">
              <w:t xml:space="preserve">, </w:t>
            </w:r>
            <w:proofErr w:type="spellStart"/>
            <w:r w:rsidRPr="007D0509">
              <w:t>CA_nX</w:t>
            </w:r>
            <w:proofErr w:type="spellEnd"/>
            <w:r w:rsidRPr="007D0509">
              <w:t>(</w:t>
            </w:r>
            <w:del w:id="408" w:author="Mikael Zirén" w:date="2022-08-08T22:06:00Z">
              <w:r w:rsidRPr="007D0509" w:rsidDel="00545BAD">
                <w:delText>D</w:delText>
              </w:r>
            </w:del>
            <w:ins w:id="409" w:author="Mikael Zirén" w:date="2022-08-08T22:06:00Z">
              <w:r w:rsidR="00545BAD" w:rsidRPr="007D0509">
                <w:t>A</w:t>
              </w:r>
            </w:ins>
            <w:r w:rsidRPr="007D0509">
              <w:t>-O)_</w:t>
            </w:r>
            <w:proofErr w:type="spellStart"/>
            <w:r w:rsidRPr="007D0509">
              <w:t>UL_nXO</w:t>
            </w:r>
            <w:proofErr w:type="spellEnd"/>
            <w:r w:rsidRPr="007D0509">
              <w:t xml:space="preserve"> Configuration (400MHz &lt;= Cumulative aggregated </w:t>
            </w:r>
            <w:proofErr w:type="spellStart"/>
            <w:r w:rsidRPr="007D0509">
              <w:t>BWchannel</w:t>
            </w:r>
            <w:proofErr w:type="spellEnd"/>
            <w:r w:rsidRPr="007D0509">
              <w:t xml:space="preserve"> &lt;800MHz)</w:t>
            </w:r>
          </w:p>
        </w:tc>
      </w:tr>
      <w:tr w:rsidR="00BE7447" w:rsidRPr="007D0509" w14:paraId="2E4FBB30" w14:textId="77777777">
        <w:trPr>
          <w:jc w:val="center"/>
        </w:trPr>
        <w:tc>
          <w:tcPr>
            <w:tcW w:w="0" w:type="auto"/>
            <w:vMerge w:val="restart"/>
            <w:shd w:val="clear" w:color="auto" w:fill="auto"/>
            <w:vAlign w:val="center"/>
          </w:tcPr>
          <w:p w14:paraId="1E5125A7" w14:textId="77777777" w:rsidR="0032234A" w:rsidRPr="007D0509" w:rsidRDefault="0032234A">
            <w:pPr>
              <w:pStyle w:val="TAC"/>
            </w:pPr>
            <w:r w:rsidRPr="007D0509">
              <w:t>1</w:t>
            </w:r>
          </w:p>
        </w:tc>
        <w:tc>
          <w:tcPr>
            <w:tcW w:w="1515" w:type="dxa"/>
            <w:tcBorders>
              <w:top w:val="single" w:sz="4" w:space="0" w:color="auto"/>
              <w:bottom w:val="nil"/>
            </w:tcBorders>
          </w:tcPr>
          <w:p w14:paraId="2A1E40A6" w14:textId="77777777" w:rsidR="0032234A" w:rsidRPr="007D0509" w:rsidRDefault="0032234A">
            <w:pPr>
              <w:pStyle w:val="TAC"/>
              <w:rPr>
                <w:rFonts w:eastAsia="Yu Mincho"/>
              </w:rPr>
            </w:pPr>
            <w:r w:rsidRPr="007D0509">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7D0509" w:rsidRDefault="0032234A">
            <w:pPr>
              <w:pStyle w:val="TAC"/>
              <w:rPr>
                <w:rFonts w:eastAsia="Yu Mincho"/>
              </w:rPr>
            </w:pPr>
            <w:r w:rsidRPr="007D0509">
              <w:rPr>
                <w:rFonts w:eastAsia="Yu Mincho"/>
              </w:rPr>
              <w:t>100MHz</w:t>
            </w:r>
          </w:p>
        </w:tc>
        <w:tc>
          <w:tcPr>
            <w:tcW w:w="1505" w:type="dxa"/>
            <w:gridSpan w:val="6"/>
            <w:tcBorders>
              <w:bottom w:val="nil"/>
            </w:tcBorders>
          </w:tcPr>
          <w:p w14:paraId="37EA748C" w14:textId="77777777" w:rsidR="0032234A" w:rsidRPr="007D0509" w:rsidRDefault="0032234A">
            <w:pPr>
              <w:pStyle w:val="TAC"/>
            </w:pPr>
            <w:r w:rsidRPr="007D0509">
              <w:t>Default</w:t>
            </w:r>
          </w:p>
        </w:tc>
        <w:tc>
          <w:tcPr>
            <w:tcW w:w="1423" w:type="dxa"/>
            <w:gridSpan w:val="5"/>
            <w:tcBorders>
              <w:bottom w:val="nil"/>
            </w:tcBorders>
            <w:shd w:val="clear" w:color="auto" w:fill="auto"/>
          </w:tcPr>
          <w:p w14:paraId="3885E584" w14:textId="0649EC77" w:rsidR="0032234A" w:rsidRPr="007D0509" w:rsidRDefault="00694F97">
            <w:pPr>
              <w:pStyle w:val="TAC"/>
            </w:pPr>
            <w:r w:rsidRPr="007D0509">
              <w:rPr>
                <w:rFonts w:eastAsia="Yu Mincho"/>
              </w:rPr>
              <w:t>-</w:t>
            </w:r>
          </w:p>
        </w:tc>
        <w:tc>
          <w:tcPr>
            <w:tcW w:w="1583" w:type="dxa"/>
            <w:gridSpan w:val="4"/>
          </w:tcPr>
          <w:p w14:paraId="03C2DDD0" w14:textId="77777777" w:rsidR="0032234A" w:rsidRPr="007D0509" w:rsidRDefault="0032234A">
            <w:pPr>
              <w:pStyle w:val="TAC"/>
              <w:rPr>
                <w:rFonts w:eastAsia="Yu Mincho"/>
              </w:rPr>
            </w:pPr>
            <w:r w:rsidRPr="007D0509">
              <w:t>DFT-s-OFDM QPSK</w:t>
            </w:r>
          </w:p>
        </w:tc>
        <w:tc>
          <w:tcPr>
            <w:tcW w:w="0" w:type="auto"/>
          </w:tcPr>
          <w:p w14:paraId="65C41468" w14:textId="77777777" w:rsidR="0032234A" w:rsidRPr="007D0509" w:rsidRDefault="0032234A">
            <w:pPr>
              <w:pStyle w:val="TAC"/>
            </w:pPr>
            <w:proofErr w:type="spellStart"/>
            <w:r w:rsidRPr="007D0509">
              <w:t>Outer_Full</w:t>
            </w:r>
            <w:proofErr w:type="spellEnd"/>
          </w:p>
        </w:tc>
      </w:tr>
      <w:tr w:rsidR="00BE7447" w:rsidRPr="007D0509" w14:paraId="1DA68D01" w14:textId="77777777">
        <w:trPr>
          <w:jc w:val="center"/>
        </w:trPr>
        <w:tc>
          <w:tcPr>
            <w:tcW w:w="0" w:type="auto"/>
            <w:vMerge/>
            <w:shd w:val="clear" w:color="auto" w:fill="auto"/>
          </w:tcPr>
          <w:p w14:paraId="43CCFF5F" w14:textId="77777777" w:rsidR="0032234A" w:rsidRPr="007D0509" w:rsidRDefault="0032234A">
            <w:pPr>
              <w:pStyle w:val="TAC"/>
              <w:rPr>
                <w:rFonts w:eastAsia="Yu Mincho"/>
              </w:rPr>
            </w:pPr>
          </w:p>
        </w:tc>
        <w:tc>
          <w:tcPr>
            <w:tcW w:w="1515" w:type="dxa"/>
            <w:tcBorders>
              <w:top w:val="single" w:sz="4" w:space="0" w:color="auto"/>
              <w:bottom w:val="nil"/>
            </w:tcBorders>
          </w:tcPr>
          <w:p w14:paraId="2A6DBEAC" w14:textId="77777777" w:rsidR="0032234A" w:rsidRPr="007D0509" w:rsidRDefault="0032234A">
            <w:pPr>
              <w:pStyle w:val="TAC"/>
              <w:rPr>
                <w:rFonts w:eastAsia="Yu Mincho"/>
              </w:rPr>
            </w:pPr>
            <w:r w:rsidRPr="007D0509">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497FE4C6" w14:textId="77777777" w:rsidR="0032234A" w:rsidRPr="007D0509" w:rsidRDefault="0032234A">
            <w:pPr>
              <w:pStyle w:val="TAC"/>
            </w:pPr>
          </w:p>
        </w:tc>
        <w:tc>
          <w:tcPr>
            <w:tcW w:w="1423" w:type="dxa"/>
            <w:gridSpan w:val="5"/>
            <w:tcBorders>
              <w:top w:val="nil"/>
              <w:bottom w:val="nil"/>
            </w:tcBorders>
            <w:shd w:val="clear" w:color="auto" w:fill="auto"/>
          </w:tcPr>
          <w:p w14:paraId="4A7868C1" w14:textId="5D013E7C" w:rsidR="0032234A" w:rsidRPr="007D0509" w:rsidRDefault="0032234A">
            <w:pPr>
              <w:pStyle w:val="TAC"/>
            </w:pPr>
          </w:p>
        </w:tc>
        <w:tc>
          <w:tcPr>
            <w:tcW w:w="1583" w:type="dxa"/>
            <w:gridSpan w:val="4"/>
          </w:tcPr>
          <w:p w14:paraId="08579260" w14:textId="77777777" w:rsidR="0032234A" w:rsidRPr="007D0509" w:rsidRDefault="0032234A">
            <w:pPr>
              <w:pStyle w:val="TAC"/>
              <w:rPr>
                <w:rFonts w:eastAsia="Yu Mincho"/>
              </w:rPr>
            </w:pPr>
            <w:r w:rsidRPr="007D0509">
              <w:t>DFT-s-OFDM QPSK</w:t>
            </w:r>
          </w:p>
        </w:tc>
        <w:tc>
          <w:tcPr>
            <w:tcW w:w="0" w:type="auto"/>
          </w:tcPr>
          <w:p w14:paraId="229733AF"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60719FB5" w14:textId="77777777">
        <w:trPr>
          <w:jc w:val="center"/>
        </w:trPr>
        <w:tc>
          <w:tcPr>
            <w:tcW w:w="0" w:type="auto"/>
            <w:vMerge/>
            <w:shd w:val="clear" w:color="auto" w:fill="auto"/>
          </w:tcPr>
          <w:p w14:paraId="197C1D55" w14:textId="77777777" w:rsidR="0032234A" w:rsidRPr="007D0509" w:rsidRDefault="0032234A">
            <w:pPr>
              <w:pStyle w:val="TAC"/>
              <w:rPr>
                <w:rFonts w:eastAsia="Yu Mincho"/>
              </w:rPr>
            </w:pPr>
          </w:p>
        </w:tc>
        <w:tc>
          <w:tcPr>
            <w:tcW w:w="1515" w:type="dxa"/>
            <w:tcBorders>
              <w:top w:val="single" w:sz="4" w:space="0" w:color="auto"/>
              <w:bottom w:val="nil"/>
            </w:tcBorders>
          </w:tcPr>
          <w:p w14:paraId="497E01AC" w14:textId="77777777" w:rsidR="0032234A" w:rsidRPr="007D0509" w:rsidRDefault="0032234A">
            <w:pPr>
              <w:pStyle w:val="TAC"/>
              <w:rPr>
                <w:rFonts w:eastAsia="Yu Mincho"/>
              </w:rPr>
            </w:pPr>
            <w:proofErr w:type="spellStart"/>
            <w:r w:rsidRPr="007D0509">
              <w:t>Wgap</w:t>
            </w:r>
            <w:proofErr w:type="spellEnd"/>
          </w:p>
        </w:tc>
        <w:tc>
          <w:tcPr>
            <w:tcW w:w="1681" w:type="dxa"/>
            <w:gridSpan w:val="2"/>
            <w:tcBorders>
              <w:top w:val="single" w:sz="4" w:space="0" w:color="auto"/>
              <w:bottom w:val="single" w:sz="4" w:space="0" w:color="auto"/>
            </w:tcBorders>
          </w:tcPr>
          <w:p w14:paraId="0212FB61" w14:textId="2AEA991B" w:rsidR="0032234A" w:rsidRPr="007D0509" w:rsidRDefault="0032234A">
            <w:pPr>
              <w:pStyle w:val="TAC"/>
              <w:rPr>
                <w:rFonts w:eastAsia="Yu Mincho"/>
              </w:rPr>
            </w:pPr>
            <w:del w:id="410" w:author="Mikael Zirén" w:date="2022-08-08T22:07:00Z">
              <w:r w:rsidRPr="007D0509" w:rsidDel="00E63B5A">
                <w:rPr>
                  <w:rFonts w:eastAsia="Yu Mincho"/>
                </w:rPr>
                <w:delText>190MHz</w:delText>
              </w:r>
            </w:del>
            <w:ins w:id="411" w:author="Mikael Zirén" w:date="2022-08-23T21:14:00Z">
              <w:r w:rsidR="009D725B" w:rsidRPr="007D0509">
                <w:rPr>
                  <w:rFonts w:eastAsia="Yu Mincho"/>
                </w:rPr>
                <w:t>3</w:t>
              </w:r>
            </w:ins>
            <w:ins w:id="412" w:author="Mikael Zirén" w:date="2022-08-08T22:07:00Z">
              <w:r w:rsidR="00E63B5A" w:rsidRPr="007D0509">
                <w:rPr>
                  <w:rFonts w:eastAsia="Yu Mincho"/>
                </w:rPr>
                <w:t>90MHz</w:t>
              </w:r>
            </w:ins>
          </w:p>
        </w:tc>
        <w:tc>
          <w:tcPr>
            <w:tcW w:w="1505" w:type="dxa"/>
            <w:gridSpan w:val="6"/>
            <w:tcBorders>
              <w:top w:val="nil"/>
              <w:bottom w:val="nil"/>
            </w:tcBorders>
          </w:tcPr>
          <w:p w14:paraId="2D426E30" w14:textId="77777777" w:rsidR="0032234A" w:rsidRPr="007D0509" w:rsidRDefault="0032234A">
            <w:pPr>
              <w:pStyle w:val="TAC"/>
            </w:pPr>
          </w:p>
        </w:tc>
        <w:tc>
          <w:tcPr>
            <w:tcW w:w="1423" w:type="dxa"/>
            <w:gridSpan w:val="5"/>
            <w:tcBorders>
              <w:top w:val="nil"/>
              <w:bottom w:val="nil"/>
            </w:tcBorders>
            <w:shd w:val="clear" w:color="auto" w:fill="auto"/>
          </w:tcPr>
          <w:p w14:paraId="6889F8E2" w14:textId="77777777" w:rsidR="0032234A" w:rsidRPr="007D0509" w:rsidRDefault="0032234A">
            <w:pPr>
              <w:pStyle w:val="TAC"/>
            </w:pPr>
          </w:p>
        </w:tc>
        <w:tc>
          <w:tcPr>
            <w:tcW w:w="1583" w:type="dxa"/>
            <w:gridSpan w:val="4"/>
          </w:tcPr>
          <w:p w14:paraId="101DF7F5" w14:textId="77777777" w:rsidR="0032234A" w:rsidRPr="007D0509" w:rsidRDefault="0032234A">
            <w:pPr>
              <w:pStyle w:val="TAC"/>
            </w:pPr>
            <w:r w:rsidRPr="007D0509">
              <w:t>N/A</w:t>
            </w:r>
          </w:p>
        </w:tc>
        <w:tc>
          <w:tcPr>
            <w:tcW w:w="0" w:type="auto"/>
            <w:vAlign w:val="center"/>
          </w:tcPr>
          <w:p w14:paraId="68BE1D29" w14:textId="77777777" w:rsidR="0032234A" w:rsidRPr="007D0509" w:rsidRDefault="0032234A">
            <w:pPr>
              <w:pStyle w:val="TAC"/>
            </w:pPr>
            <w:r w:rsidRPr="007D0509">
              <w:t>N/A</w:t>
            </w:r>
          </w:p>
        </w:tc>
      </w:tr>
      <w:tr w:rsidR="00BE7447" w:rsidRPr="007D0509" w14:paraId="3B55473F" w14:textId="77777777">
        <w:trPr>
          <w:jc w:val="center"/>
        </w:trPr>
        <w:tc>
          <w:tcPr>
            <w:tcW w:w="0" w:type="auto"/>
            <w:vMerge/>
            <w:shd w:val="clear" w:color="auto" w:fill="auto"/>
          </w:tcPr>
          <w:p w14:paraId="0208DF97" w14:textId="77777777" w:rsidR="0032234A" w:rsidRPr="007D0509" w:rsidRDefault="0032234A">
            <w:pPr>
              <w:pStyle w:val="TAC"/>
              <w:rPr>
                <w:rFonts w:eastAsia="Yu Mincho"/>
              </w:rPr>
            </w:pPr>
          </w:p>
        </w:tc>
        <w:tc>
          <w:tcPr>
            <w:tcW w:w="1515" w:type="dxa"/>
            <w:tcBorders>
              <w:top w:val="single" w:sz="4" w:space="0" w:color="auto"/>
              <w:bottom w:val="nil"/>
            </w:tcBorders>
          </w:tcPr>
          <w:p w14:paraId="2976487F" w14:textId="77777777" w:rsidR="0032234A" w:rsidRPr="007D0509" w:rsidRDefault="0032234A">
            <w:pPr>
              <w:pStyle w:val="TAC"/>
              <w:rPr>
                <w:rFonts w:eastAsia="Yu Mincho"/>
              </w:rPr>
            </w:pPr>
            <w:r w:rsidRPr="007D0509">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7D0509" w:rsidRDefault="0032234A">
            <w:pPr>
              <w:pStyle w:val="TAC"/>
              <w:rPr>
                <w:rFonts w:eastAsia="Yu Mincho"/>
              </w:rPr>
            </w:pPr>
            <w:r w:rsidRPr="007D0509">
              <w:rPr>
                <w:rFonts w:eastAsia="Yu Mincho"/>
              </w:rPr>
              <w:t>200MHz</w:t>
            </w:r>
          </w:p>
        </w:tc>
        <w:tc>
          <w:tcPr>
            <w:tcW w:w="1505" w:type="dxa"/>
            <w:gridSpan w:val="6"/>
            <w:tcBorders>
              <w:top w:val="nil"/>
              <w:bottom w:val="nil"/>
            </w:tcBorders>
          </w:tcPr>
          <w:p w14:paraId="492E1043" w14:textId="77777777" w:rsidR="0032234A" w:rsidRPr="007D0509" w:rsidRDefault="0032234A">
            <w:pPr>
              <w:pStyle w:val="TAC"/>
            </w:pPr>
          </w:p>
        </w:tc>
        <w:tc>
          <w:tcPr>
            <w:tcW w:w="1423" w:type="dxa"/>
            <w:gridSpan w:val="5"/>
            <w:tcBorders>
              <w:top w:val="nil"/>
              <w:bottom w:val="nil"/>
            </w:tcBorders>
            <w:shd w:val="clear" w:color="auto" w:fill="auto"/>
          </w:tcPr>
          <w:p w14:paraId="0732C86A" w14:textId="77777777" w:rsidR="0032234A" w:rsidRPr="007D0509" w:rsidRDefault="0032234A">
            <w:pPr>
              <w:pStyle w:val="TAC"/>
            </w:pPr>
          </w:p>
        </w:tc>
        <w:tc>
          <w:tcPr>
            <w:tcW w:w="1583" w:type="dxa"/>
            <w:gridSpan w:val="4"/>
          </w:tcPr>
          <w:p w14:paraId="423F3777" w14:textId="77777777" w:rsidR="0032234A" w:rsidRPr="007D0509" w:rsidRDefault="0032234A">
            <w:pPr>
              <w:pStyle w:val="TAC"/>
            </w:pPr>
            <w:r w:rsidRPr="007D0509">
              <w:t>N/A</w:t>
            </w:r>
          </w:p>
        </w:tc>
        <w:tc>
          <w:tcPr>
            <w:tcW w:w="0" w:type="auto"/>
            <w:vAlign w:val="center"/>
          </w:tcPr>
          <w:p w14:paraId="0E3FA979" w14:textId="77777777" w:rsidR="0032234A" w:rsidRPr="007D0509" w:rsidRDefault="0032234A">
            <w:pPr>
              <w:pStyle w:val="TAC"/>
            </w:pPr>
            <w:r w:rsidRPr="007D0509">
              <w:t>N/A</w:t>
            </w:r>
          </w:p>
        </w:tc>
      </w:tr>
      <w:tr w:rsidR="00BE7447" w:rsidRPr="007D0509" w14:paraId="2F96ABAA" w14:textId="77777777">
        <w:trPr>
          <w:jc w:val="center"/>
        </w:trPr>
        <w:tc>
          <w:tcPr>
            <w:tcW w:w="0" w:type="auto"/>
            <w:vMerge/>
            <w:shd w:val="clear" w:color="auto" w:fill="auto"/>
          </w:tcPr>
          <w:p w14:paraId="519B0FE1" w14:textId="77777777" w:rsidR="0032234A" w:rsidRPr="007D0509" w:rsidRDefault="0032234A">
            <w:pPr>
              <w:pStyle w:val="TAC"/>
              <w:rPr>
                <w:rFonts w:eastAsia="Yu Mincho"/>
              </w:rPr>
            </w:pPr>
          </w:p>
        </w:tc>
        <w:tc>
          <w:tcPr>
            <w:tcW w:w="1515" w:type="dxa"/>
            <w:tcBorders>
              <w:top w:val="single" w:sz="4" w:space="0" w:color="auto"/>
              <w:bottom w:val="nil"/>
            </w:tcBorders>
          </w:tcPr>
          <w:p w14:paraId="44BD1C54" w14:textId="6F477E11" w:rsidR="0032234A" w:rsidRPr="007D0509" w:rsidRDefault="0032234A">
            <w:pPr>
              <w:pStyle w:val="TAC"/>
              <w:rPr>
                <w:rFonts w:eastAsia="Yu Mincho"/>
              </w:rPr>
            </w:pPr>
            <w:del w:id="413" w:author="Mikael Zirén" w:date="2022-08-08T22:06:00Z">
              <w:r w:rsidRPr="007D0509" w:rsidDel="00106D40">
                <w:rPr>
                  <w:rFonts w:eastAsia="Yu Mincho"/>
                </w:rPr>
                <w:delText>SCC3/CC4</w:delText>
              </w:r>
            </w:del>
          </w:p>
        </w:tc>
        <w:tc>
          <w:tcPr>
            <w:tcW w:w="1681" w:type="dxa"/>
            <w:gridSpan w:val="2"/>
            <w:tcBorders>
              <w:top w:val="single" w:sz="4" w:space="0" w:color="auto"/>
              <w:bottom w:val="single" w:sz="4" w:space="0" w:color="auto"/>
            </w:tcBorders>
          </w:tcPr>
          <w:p w14:paraId="25F4AA71" w14:textId="00F5C306" w:rsidR="0032234A" w:rsidRPr="007D0509" w:rsidRDefault="0032234A">
            <w:pPr>
              <w:pStyle w:val="TAC"/>
              <w:rPr>
                <w:rFonts w:eastAsia="Yu Mincho"/>
              </w:rPr>
            </w:pPr>
            <w:del w:id="414" w:author="Mikael Zirén" w:date="2022-08-08T22:06:00Z">
              <w:r w:rsidRPr="007D0509" w:rsidDel="00106D40">
                <w:rPr>
                  <w:rFonts w:eastAsia="Yu Mincho"/>
                </w:rPr>
                <w:delText>200MHz</w:delText>
              </w:r>
            </w:del>
          </w:p>
        </w:tc>
        <w:tc>
          <w:tcPr>
            <w:tcW w:w="1505" w:type="dxa"/>
            <w:gridSpan w:val="6"/>
            <w:tcBorders>
              <w:top w:val="nil"/>
              <w:bottom w:val="nil"/>
            </w:tcBorders>
          </w:tcPr>
          <w:p w14:paraId="363B886B" w14:textId="77777777" w:rsidR="0032234A" w:rsidRPr="007D0509" w:rsidRDefault="0032234A">
            <w:pPr>
              <w:pStyle w:val="TAC"/>
            </w:pPr>
          </w:p>
        </w:tc>
        <w:tc>
          <w:tcPr>
            <w:tcW w:w="1423" w:type="dxa"/>
            <w:gridSpan w:val="5"/>
            <w:tcBorders>
              <w:top w:val="nil"/>
              <w:bottom w:val="nil"/>
            </w:tcBorders>
            <w:shd w:val="clear" w:color="auto" w:fill="auto"/>
          </w:tcPr>
          <w:p w14:paraId="24ED42C5" w14:textId="77777777" w:rsidR="0032234A" w:rsidRPr="007D0509" w:rsidRDefault="0032234A">
            <w:pPr>
              <w:pStyle w:val="TAC"/>
            </w:pPr>
          </w:p>
        </w:tc>
        <w:tc>
          <w:tcPr>
            <w:tcW w:w="1583" w:type="dxa"/>
            <w:gridSpan w:val="4"/>
          </w:tcPr>
          <w:p w14:paraId="3D274780" w14:textId="03D0EBE1" w:rsidR="0032234A" w:rsidRPr="007D0509" w:rsidRDefault="0032234A">
            <w:pPr>
              <w:pStyle w:val="TAC"/>
            </w:pPr>
            <w:del w:id="415" w:author="Mikael Zirén" w:date="2022-08-08T22:06:00Z">
              <w:r w:rsidRPr="007D0509" w:rsidDel="00106D40">
                <w:delText>N/A</w:delText>
              </w:r>
            </w:del>
          </w:p>
        </w:tc>
        <w:tc>
          <w:tcPr>
            <w:tcW w:w="0" w:type="auto"/>
            <w:vAlign w:val="center"/>
          </w:tcPr>
          <w:p w14:paraId="26EEBB5D" w14:textId="721752D0" w:rsidR="0032234A" w:rsidRPr="007D0509" w:rsidRDefault="0032234A">
            <w:pPr>
              <w:pStyle w:val="TAC"/>
            </w:pPr>
            <w:del w:id="416" w:author="Mikael Zirén" w:date="2022-08-08T22:06:00Z">
              <w:r w:rsidRPr="007D0509" w:rsidDel="00106D40">
                <w:delText>N/A</w:delText>
              </w:r>
            </w:del>
          </w:p>
        </w:tc>
      </w:tr>
      <w:tr w:rsidR="00BE7447" w:rsidRPr="007D0509" w14:paraId="270D366F" w14:textId="77777777">
        <w:trPr>
          <w:jc w:val="center"/>
        </w:trPr>
        <w:tc>
          <w:tcPr>
            <w:tcW w:w="0" w:type="auto"/>
            <w:vMerge w:val="restart"/>
            <w:shd w:val="clear" w:color="auto" w:fill="auto"/>
            <w:vAlign w:val="center"/>
          </w:tcPr>
          <w:p w14:paraId="42445A2C" w14:textId="77777777" w:rsidR="0032234A" w:rsidRPr="007D0509" w:rsidRDefault="0032234A">
            <w:pPr>
              <w:pStyle w:val="TAC"/>
              <w:rPr>
                <w:rFonts w:eastAsia="Yu Mincho"/>
              </w:rPr>
            </w:pPr>
            <w:r w:rsidRPr="007D0509">
              <w:rPr>
                <w:rFonts w:eastAsia="Yu Mincho"/>
              </w:rPr>
              <w:t>2</w:t>
            </w:r>
          </w:p>
        </w:tc>
        <w:tc>
          <w:tcPr>
            <w:tcW w:w="1515" w:type="dxa"/>
            <w:tcBorders>
              <w:top w:val="single" w:sz="4" w:space="0" w:color="auto"/>
              <w:bottom w:val="nil"/>
            </w:tcBorders>
          </w:tcPr>
          <w:p w14:paraId="5344136A" w14:textId="77777777" w:rsidR="0032234A" w:rsidRPr="007D0509" w:rsidRDefault="0032234A">
            <w:pPr>
              <w:pStyle w:val="TAC"/>
              <w:rPr>
                <w:rFonts w:eastAsia="Yu Mincho"/>
              </w:rPr>
            </w:pPr>
            <w:r w:rsidRPr="007D0509">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07F7DE7E" w14:textId="77777777" w:rsidR="0032234A" w:rsidRPr="007D0509" w:rsidRDefault="0032234A">
            <w:pPr>
              <w:pStyle w:val="TAC"/>
            </w:pPr>
          </w:p>
        </w:tc>
        <w:tc>
          <w:tcPr>
            <w:tcW w:w="1423" w:type="dxa"/>
            <w:gridSpan w:val="5"/>
            <w:tcBorders>
              <w:top w:val="nil"/>
              <w:bottom w:val="nil"/>
            </w:tcBorders>
            <w:shd w:val="clear" w:color="auto" w:fill="auto"/>
          </w:tcPr>
          <w:p w14:paraId="4B1F2A77" w14:textId="77777777" w:rsidR="0032234A" w:rsidRPr="007D0509" w:rsidRDefault="0032234A">
            <w:pPr>
              <w:pStyle w:val="TAC"/>
            </w:pPr>
          </w:p>
        </w:tc>
        <w:tc>
          <w:tcPr>
            <w:tcW w:w="1583" w:type="dxa"/>
            <w:gridSpan w:val="4"/>
          </w:tcPr>
          <w:p w14:paraId="05ACF4E5" w14:textId="77777777" w:rsidR="0032234A" w:rsidRPr="007D0509" w:rsidRDefault="0032234A">
            <w:pPr>
              <w:pStyle w:val="TAC"/>
            </w:pPr>
            <w:r w:rsidRPr="007D0509">
              <w:t>CP-OFDM QPSK</w:t>
            </w:r>
          </w:p>
        </w:tc>
        <w:tc>
          <w:tcPr>
            <w:tcW w:w="0" w:type="auto"/>
          </w:tcPr>
          <w:p w14:paraId="573BAA9D" w14:textId="77777777" w:rsidR="0032234A" w:rsidRPr="007D0509" w:rsidRDefault="0032234A">
            <w:pPr>
              <w:pStyle w:val="TAC"/>
            </w:pPr>
            <w:proofErr w:type="spellStart"/>
            <w:r w:rsidRPr="007D0509">
              <w:t>Outer_Full</w:t>
            </w:r>
            <w:proofErr w:type="spellEnd"/>
          </w:p>
        </w:tc>
      </w:tr>
      <w:tr w:rsidR="00BE7447" w:rsidRPr="007D0509" w14:paraId="2950FC89" w14:textId="77777777">
        <w:trPr>
          <w:jc w:val="center"/>
        </w:trPr>
        <w:tc>
          <w:tcPr>
            <w:tcW w:w="0" w:type="auto"/>
            <w:vMerge/>
            <w:shd w:val="clear" w:color="auto" w:fill="auto"/>
            <w:vAlign w:val="center"/>
          </w:tcPr>
          <w:p w14:paraId="40EDFB4B" w14:textId="77777777" w:rsidR="0032234A" w:rsidRPr="007D0509" w:rsidRDefault="0032234A">
            <w:pPr>
              <w:pStyle w:val="TAC"/>
              <w:rPr>
                <w:rFonts w:eastAsia="Yu Mincho"/>
              </w:rPr>
            </w:pPr>
          </w:p>
        </w:tc>
        <w:tc>
          <w:tcPr>
            <w:tcW w:w="1515" w:type="dxa"/>
            <w:tcBorders>
              <w:top w:val="single" w:sz="4" w:space="0" w:color="auto"/>
              <w:bottom w:val="nil"/>
            </w:tcBorders>
          </w:tcPr>
          <w:p w14:paraId="04CE4437" w14:textId="77777777" w:rsidR="0032234A" w:rsidRPr="007D0509" w:rsidRDefault="0032234A">
            <w:pPr>
              <w:pStyle w:val="TAC"/>
              <w:rPr>
                <w:rFonts w:eastAsia="Yu Mincho"/>
              </w:rPr>
            </w:pPr>
            <w:r w:rsidRPr="007D0509">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59117AE1" w14:textId="77777777" w:rsidR="0032234A" w:rsidRPr="007D0509" w:rsidRDefault="0032234A">
            <w:pPr>
              <w:pStyle w:val="TAC"/>
            </w:pPr>
          </w:p>
        </w:tc>
        <w:tc>
          <w:tcPr>
            <w:tcW w:w="1423" w:type="dxa"/>
            <w:gridSpan w:val="5"/>
            <w:tcBorders>
              <w:top w:val="nil"/>
              <w:bottom w:val="nil"/>
            </w:tcBorders>
            <w:shd w:val="clear" w:color="auto" w:fill="auto"/>
          </w:tcPr>
          <w:p w14:paraId="0EA3F4F7" w14:textId="77777777" w:rsidR="0032234A" w:rsidRPr="007D0509" w:rsidRDefault="0032234A">
            <w:pPr>
              <w:pStyle w:val="TAC"/>
            </w:pPr>
          </w:p>
        </w:tc>
        <w:tc>
          <w:tcPr>
            <w:tcW w:w="1583" w:type="dxa"/>
            <w:gridSpan w:val="4"/>
          </w:tcPr>
          <w:p w14:paraId="42F9586F" w14:textId="77777777" w:rsidR="0032234A" w:rsidRPr="007D0509" w:rsidRDefault="0032234A">
            <w:pPr>
              <w:pStyle w:val="TAC"/>
            </w:pPr>
            <w:r w:rsidRPr="007D0509">
              <w:t>CP-OFDM QPSK</w:t>
            </w:r>
          </w:p>
        </w:tc>
        <w:tc>
          <w:tcPr>
            <w:tcW w:w="0" w:type="auto"/>
          </w:tcPr>
          <w:p w14:paraId="72C276B5" w14:textId="77777777" w:rsidR="0032234A" w:rsidRPr="007D0509" w:rsidRDefault="0032234A">
            <w:pPr>
              <w:pStyle w:val="TAC"/>
            </w:pPr>
            <w:proofErr w:type="spellStart"/>
            <w:r w:rsidRPr="007D0509">
              <w:t>Outer_Full</w:t>
            </w:r>
            <w:proofErr w:type="spellEnd"/>
          </w:p>
        </w:tc>
      </w:tr>
      <w:tr w:rsidR="00BE7447" w:rsidRPr="007D0509" w14:paraId="66892558" w14:textId="77777777">
        <w:trPr>
          <w:jc w:val="center"/>
        </w:trPr>
        <w:tc>
          <w:tcPr>
            <w:tcW w:w="0" w:type="auto"/>
            <w:vMerge/>
            <w:shd w:val="clear" w:color="auto" w:fill="auto"/>
            <w:vAlign w:val="center"/>
          </w:tcPr>
          <w:p w14:paraId="22F4D423" w14:textId="77777777" w:rsidR="0032234A" w:rsidRPr="007D0509" w:rsidRDefault="0032234A">
            <w:pPr>
              <w:pStyle w:val="TAC"/>
              <w:rPr>
                <w:rFonts w:eastAsia="Yu Mincho"/>
              </w:rPr>
            </w:pPr>
          </w:p>
        </w:tc>
        <w:tc>
          <w:tcPr>
            <w:tcW w:w="1515" w:type="dxa"/>
            <w:tcBorders>
              <w:top w:val="single" w:sz="4" w:space="0" w:color="auto"/>
              <w:bottom w:val="nil"/>
            </w:tcBorders>
          </w:tcPr>
          <w:p w14:paraId="257AF751" w14:textId="77777777" w:rsidR="0032234A" w:rsidRPr="007D0509" w:rsidRDefault="0032234A">
            <w:pPr>
              <w:pStyle w:val="TAC"/>
              <w:rPr>
                <w:rFonts w:eastAsia="Yu Mincho"/>
              </w:rPr>
            </w:pPr>
            <w:proofErr w:type="spellStart"/>
            <w:r w:rsidRPr="007D0509">
              <w:t>Wgap</w:t>
            </w:r>
            <w:proofErr w:type="spellEnd"/>
          </w:p>
        </w:tc>
        <w:tc>
          <w:tcPr>
            <w:tcW w:w="1681" w:type="dxa"/>
            <w:gridSpan w:val="2"/>
            <w:tcBorders>
              <w:top w:val="single" w:sz="4" w:space="0" w:color="auto"/>
              <w:bottom w:val="single" w:sz="4" w:space="0" w:color="auto"/>
            </w:tcBorders>
          </w:tcPr>
          <w:p w14:paraId="796EA588" w14:textId="193DAFB3" w:rsidR="0032234A" w:rsidRPr="007D0509" w:rsidRDefault="0032234A">
            <w:pPr>
              <w:pStyle w:val="TAC"/>
              <w:rPr>
                <w:rFonts w:eastAsia="Yu Mincho"/>
              </w:rPr>
            </w:pPr>
            <w:del w:id="417" w:author="Mikael Zirén" w:date="2022-08-08T22:07:00Z">
              <w:r w:rsidRPr="007D0509" w:rsidDel="00106D40">
                <w:rPr>
                  <w:rFonts w:eastAsia="Yu Mincho"/>
                </w:rPr>
                <w:delText>190MHz</w:delText>
              </w:r>
            </w:del>
            <w:ins w:id="418" w:author="Mikael Zirén" w:date="2022-08-23T21:16:00Z">
              <w:r w:rsidR="00B60D8F" w:rsidRPr="007D0509">
                <w:rPr>
                  <w:rFonts w:eastAsia="Yu Mincho"/>
                </w:rPr>
                <w:t>3</w:t>
              </w:r>
            </w:ins>
            <w:ins w:id="419" w:author="Mikael Zirén" w:date="2022-08-08T22:07:00Z">
              <w:r w:rsidR="00106D40" w:rsidRPr="007D0509">
                <w:rPr>
                  <w:rFonts w:eastAsia="Yu Mincho"/>
                </w:rPr>
                <w:t>90MHz</w:t>
              </w:r>
            </w:ins>
          </w:p>
        </w:tc>
        <w:tc>
          <w:tcPr>
            <w:tcW w:w="1505" w:type="dxa"/>
            <w:gridSpan w:val="6"/>
            <w:tcBorders>
              <w:top w:val="nil"/>
              <w:bottom w:val="nil"/>
            </w:tcBorders>
          </w:tcPr>
          <w:p w14:paraId="24D13AB5" w14:textId="77777777" w:rsidR="0032234A" w:rsidRPr="007D0509" w:rsidRDefault="0032234A">
            <w:pPr>
              <w:pStyle w:val="TAC"/>
            </w:pPr>
          </w:p>
        </w:tc>
        <w:tc>
          <w:tcPr>
            <w:tcW w:w="1423" w:type="dxa"/>
            <w:gridSpan w:val="5"/>
            <w:tcBorders>
              <w:top w:val="nil"/>
              <w:bottom w:val="nil"/>
            </w:tcBorders>
            <w:shd w:val="clear" w:color="auto" w:fill="auto"/>
          </w:tcPr>
          <w:p w14:paraId="09C6059A" w14:textId="77777777" w:rsidR="0032234A" w:rsidRPr="007D0509" w:rsidRDefault="0032234A">
            <w:pPr>
              <w:pStyle w:val="TAC"/>
            </w:pPr>
          </w:p>
        </w:tc>
        <w:tc>
          <w:tcPr>
            <w:tcW w:w="1583" w:type="dxa"/>
            <w:gridSpan w:val="4"/>
          </w:tcPr>
          <w:p w14:paraId="0CD1A23D" w14:textId="77777777" w:rsidR="0032234A" w:rsidRPr="007D0509" w:rsidRDefault="0032234A">
            <w:pPr>
              <w:pStyle w:val="TAC"/>
            </w:pPr>
            <w:r w:rsidRPr="007D0509">
              <w:t>N/A</w:t>
            </w:r>
          </w:p>
        </w:tc>
        <w:tc>
          <w:tcPr>
            <w:tcW w:w="0" w:type="auto"/>
            <w:vAlign w:val="center"/>
          </w:tcPr>
          <w:p w14:paraId="6149C7F6" w14:textId="77777777" w:rsidR="0032234A" w:rsidRPr="007D0509" w:rsidRDefault="0032234A">
            <w:pPr>
              <w:pStyle w:val="TAC"/>
            </w:pPr>
            <w:r w:rsidRPr="007D0509">
              <w:t>N/A</w:t>
            </w:r>
          </w:p>
        </w:tc>
      </w:tr>
      <w:tr w:rsidR="00BE7447" w:rsidRPr="007D0509" w14:paraId="43F65737" w14:textId="77777777">
        <w:trPr>
          <w:jc w:val="center"/>
        </w:trPr>
        <w:tc>
          <w:tcPr>
            <w:tcW w:w="0" w:type="auto"/>
            <w:vMerge/>
            <w:shd w:val="clear" w:color="auto" w:fill="auto"/>
            <w:vAlign w:val="center"/>
          </w:tcPr>
          <w:p w14:paraId="366AA046" w14:textId="77777777" w:rsidR="0032234A" w:rsidRPr="007D0509" w:rsidRDefault="0032234A">
            <w:pPr>
              <w:pStyle w:val="TAC"/>
              <w:rPr>
                <w:rFonts w:eastAsia="Yu Mincho"/>
              </w:rPr>
            </w:pPr>
          </w:p>
        </w:tc>
        <w:tc>
          <w:tcPr>
            <w:tcW w:w="1515" w:type="dxa"/>
            <w:tcBorders>
              <w:top w:val="single" w:sz="4" w:space="0" w:color="auto"/>
              <w:bottom w:val="nil"/>
            </w:tcBorders>
          </w:tcPr>
          <w:p w14:paraId="33936836" w14:textId="77777777" w:rsidR="0032234A" w:rsidRPr="007D0509" w:rsidRDefault="0032234A">
            <w:pPr>
              <w:pStyle w:val="TAC"/>
              <w:rPr>
                <w:rFonts w:eastAsia="Yu Mincho"/>
              </w:rPr>
            </w:pPr>
            <w:r w:rsidRPr="007D0509">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7D0509" w:rsidRDefault="0032234A">
            <w:pPr>
              <w:pStyle w:val="TAC"/>
              <w:rPr>
                <w:rFonts w:eastAsia="Yu Mincho"/>
              </w:rPr>
            </w:pPr>
            <w:r w:rsidRPr="007D0509">
              <w:rPr>
                <w:rFonts w:eastAsia="Yu Mincho"/>
              </w:rPr>
              <w:t>200MHz</w:t>
            </w:r>
          </w:p>
        </w:tc>
        <w:tc>
          <w:tcPr>
            <w:tcW w:w="1505" w:type="dxa"/>
            <w:gridSpan w:val="6"/>
            <w:tcBorders>
              <w:top w:val="nil"/>
              <w:bottom w:val="nil"/>
            </w:tcBorders>
          </w:tcPr>
          <w:p w14:paraId="73DCFF06" w14:textId="77777777" w:rsidR="0032234A" w:rsidRPr="007D0509" w:rsidRDefault="0032234A">
            <w:pPr>
              <w:pStyle w:val="TAC"/>
            </w:pPr>
          </w:p>
        </w:tc>
        <w:tc>
          <w:tcPr>
            <w:tcW w:w="1423" w:type="dxa"/>
            <w:gridSpan w:val="5"/>
            <w:tcBorders>
              <w:top w:val="nil"/>
              <w:bottom w:val="nil"/>
            </w:tcBorders>
            <w:shd w:val="clear" w:color="auto" w:fill="auto"/>
          </w:tcPr>
          <w:p w14:paraId="00307F32" w14:textId="77777777" w:rsidR="0032234A" w:rsidRPr="007D0509" w:rsidRDefault="0032234A">
            <w:pPr>
              <w:pStyle w:val="TAC"/>
            </w:pPr>
          </w:p>
        </w:tc>
        <w:tc>
          <w:tcPr>
            <w:tcW w:w="1583" w:type="dxa"/>
            <w:gridSpan w:val="4"/>
          </w:tcPr>
          <w:p w14:paraId="5F8C57EF" w14:textId="77777777" w:rsidR="0032234A" w:rsidRPr="007D0509" w:rsidRDefault="0032234A">
            <w:pPr>
              <w:pStyle w:val="TAC"/>
            </w:pPr>
            <w:r w:rsidRPr="007D0509">
              <w:t>N/A</w:t>
            </w:r>
          </w:p>
        </w:tc>
        <w:tc>
          <w:tcPr>
            <w:tcW w:w="0" w:type="auto"/>
            <w:vAlign w:val="center"/>
          </w:tcPr>
          <w:p w14:paraId="26166390" w14:textId="77777777" w:rsidR="0032234A" w:rsidRPr="007D0509" w:rsidRDefault="0032234A">
            <w:pPr>
              <w:pStyle w:val="TAC"/>
            </w:pPr>
            <w:r w:rsidRPr="007D0509">
              <w:t>N/A</w:t>
            </w:r>
          </w:p>
        </w:tc>
      </w:tr>
      <w:tr w:rsidR="00BE7447" w:rsidRPr="007D0509" w14:paraId="44B5A3C2" w14:textId="77777777">
        <w:trPr>
          <w:jc w:val="center"/>
        </w:trPr>
        <w:tc>
          <w:tcPr>
            <w:tcW w:w="0" w:type="auto"/>
            <w:vMerge/>
            <w:shd w:val="clear" w:color="auto" w:fill="auto"/>
            <w:vAlign w:val="center"/>
          </w:tcPr>
          <w:p w14:paraId="5C7CB2E5" w14:textId="77777777" w:rsidR="0032234A" w:rsidRPr="007D0509" w:rsidRDefault="0032234A">
            <w:pPr>
              <w:pStyle w:val="TAC"/>
              <w:rPr>
                <w:rFonts w:eastAsia="Yu Mincho"/>
              </w:rPr>
            </w:pPr>
          </w:p>
        </w:tc>
        <w:tc>
          <w:tcPr>
            <w:tcW w:w="1515" w:type="dxa"/>
            <w:tcBorders>
              <w:top w:val="single" w:sz="4" w:space="0" w:color="auto"/>
              <w:bottom w:val="nil"/>
            </w:tcBorders>
          </w:tcPr>
          <w:p w14:paraId="36E7D3D5" w14:textId="481393F5" w:rsidR="0032234A" w:rsidRPr="007D0509" w:rsidRDefault="0032234A">
            <w:pPr>
              <w:pStyle w:val="TAC"/>
              <w:rPr>
                <w:rFonts w:eastAsia="Yu Mincho"/>
              </w:rPr>
            </w:pPr>
            <w:del w:id="420" w:author="Mikael Zirén" w:date="2022-08-08T22:06:00Z">
              <w:r w:rsidRPr="007D0509" w:rsidDel="00106D40">
                <w:rPr>
                  <w:rFonts w:eastAsia="Yu Mincho"/>
                </w:rPr>
                <w:delText>SCC3/CC4</w:delText>
              </w:r>
            </w:del>
          </w:p>
        </w:tc>
        <w:tc>
          <w:tcPr>
            <w:tcW w:w="1681" w:type="dxa"/>
            <w:gridSpan w:val="2"/>
            <w:tcBorders>
              <w:top w:val="single" w:sz="4" w:space="0" w:color="auto"/>
              <w:bottom w:val="single" w:sz="4" w:space="0" w:color="auto"/>
            </w:tcBorders>
          </w:tcPr>
          <w:p w14:paraId="76B667A5" w14:textId="5D274F21" w:rsidR="0032234A" w:rsidRPr="007D0509" w:rsidRDefault="0032234A">
            <w:pPr>
              <w:pStyle w:val="TAC"/>
              <w:rPr>
                <w:rFonts w:eastAsia="Yu Mincho"/>
              </w:rPr>
            </w:pPr>
            <w:del w:id="421" w:author="Mikael Zirén" w:date="2022-08-08T22:06:00Z">
              <w:r w:rsidRPr="007D0509" w:rsidDel="00106D40">
                <w:rPr>
                  <w:rFonts w:eastAsia="Yu Mincho"/>
                </w:rPr>
                <w:delText>200MHz</w:delText>
              </w:r>
            </w:del>
          </w:p>
        </w:tc>
        <w:tc>
          <w:tcPr>
            <w:tcW w:w="1505" w:type="dxa"/>
            <w:gridSpan w:val="6"/>
            <w:tcBorders>
              <w:top w:val="nil"/>
              <w:bottom w:val="nil"/>
            </w:tcBorders>
          </w:tcPr>
          <w:p w14:paraId="4EB319E7" w14:textId="77777777" w:rsidR="0032234A" w:rsidRPr="007D0509" w:rsidRDefault="0032234A">
            <w:pPr>
              <w:pStyle w:val="TAC"/>
            </w:pPr>
          </w:p>
        </w:tc>
        <w:tc>
          <w:tcPr>
            <w:tcW w:w="1423" w:type="dxa"/>
            <w:gridSpan w:val="5"/>
            <w:tcBorders>
              <w:top w:val="nil"/>
              <w:bottom w:val="nil"/>
            </w:tcBorders>
            <w:shd w:val="clear" w:color="auto" w:fill="auto"/>
          </w:tcPr>
          <w:p w14:paraId="47F5A196" w14:textId="77777777" w:rsidR="0032234A" w:rsidRPr="007D0509" w:rsidRDefault="0032234A">
            <w:pPr>
              <w:pStyle w:val="TAC"/>
            </w:pPr>
          </w:p>
        </w:tc>
        <w:tc>
          <w:tcPr>
            <w:tcW w:w="1583" w:type="dxa"/>
            <w:gridSpan w:val="4"/>
          </w:tcPr>
          <w:p w14:paraId="3544DC32" w14:textId="63AC1ED2" w:rsidR="0032234A" w:rsidRPr="007D0509" w:rsidRDefault="0032234A">
            <w:pPr>
              <w:pStyle w:val="TAC"/>
            </w:pPr>
            <w:del w:id="422" w:author="Mikael Zirén" w:date="2022-08-08T22:06:00Z">
              <w:r w:rsidRPr="007D0509" w:rsidDel="00106D40">
                <w:delText>N/A</w:delText>
              </w:r>
            </w:del>
          </w:p>
        </w:tc>
        <w:tc>
          <w:tcPr>
            <w:tcW w:w="0" w:type="auto"/>
            <w:vAlign w:val="center"/>
          </w:tcPr>
          <w:p w14:paraId="2DC048CD" w14:textId="24BC378F" w:rsidR="0032234A" w:rsidRPr="007D0509" w:rsidRDefault="0032234A">
            <w:pPr>
              <w:pStyle w:val="TAC"/>
            </w:pPr>
            <w:del w:id="423" w:author="Mikael Zirén" w:date="2022-08-08T22:06:00Z">
              <w:r w:rsidRPr="007D0509" w:rsidDel="00106D40">
                <w:delText>N/A</w:delText>
              </w:r>
            </w:del>
          </w:p>
        </w:tc>
      </w:tr>
      <w:tr w:rsidR="00BE7447" w:rsidRPr="007D0509" w14:paraId="3864A97B" w14:textId="77777777">
        <w:trPr>
          <w:jc w:val="center"/>
        </w:trPr>
        <w:tc>
          <w:tcPr>
            <w:tcW w:w="0" w:type="auto"/>
            <w:vMerge w:val="restart"/>
            <w:shd w:val="clear" w:color="auto" w:fill="auto"/>
            <w:vAlign w:val="center"/>
          </w:tcPr>
          <w:p w14:paraId="075827AA" w14:textId="77777777" w:rsidR="0032234A" w:rsidRPr="007D0509" w:rsidRDefault="0032234A">
            <w:pPr>
              <w:pStyle w:val="TAC"/>
            </w:pPr>
            <w:r w:rsidRPr="007D0509">
              <w:t>3</w:t>
            </w:r>
          </w:p>
        </w:tc>
        <w:tc>
          <w:tcPr>
            <w:tcW w:w="1515" w:type="dxa"/>
            <w:tcBorders>
              <w:top w:val="single" w:sz="4" w:space="0" w:color="auto"/>
              <w:bottom w:val="nil"/>
            </w:tcBorders>
          </w:tcPr>
          <w:p w14:paraId="5BF66498" w14:textId="77777777" w:rsidR="0032234A" w:rsidRPr="007D0509" w:rsidRDefault="0032234A">
            <w:pPr>
              <w:pStyle w:val="TAC"/>
              <w:rPr>
                <w:rFonts w:eastAsia="Yu Mincho"/>
              </w:rPr>
            </w:pPr>
            <w:r w:rsidRPr="007D0509">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7D8A5FF0" w14:textId="77777777" w:rsidR="0032234A" w:rsidRPr="007D0509" w:rsidRDefault="0032234A">
            <w:pPr>
              <w:pStyle w:val="TAC"/>
            </w:pPr>
          </w:p>
        </w:tc>
        <w:tc>
          <w:tcPr>
            <w:tcW w:w="1423" w:type="dxa"/>
            <w:gridSpan w:val="5"/>
            <w:tcBorders>
              <w:top w:val="nil"/>
              <w:bottom w:val="nil"/>
            </w:tcBorders>
            <w:shd w:val="clear" w:color="auto" w:fill="auto"/>
          </w:tcPr>
          <w:p w14:paraId="408F863B" w14:textId="77777777" w:rsidR="0032234A" w:rsidRPr="007D0509" w:rsidRDefault="0032234A">
            <w:pPr>
              <w:pStyle w:val="TAC"/>
            </w:pPr>
          </w:p>
        </w:tc>
        <w:tc>
          <w:tcPr>
            <w:tcW w:w="1583" w:type="dxa"/>
            <w:gridSpan w:val="4"/>
          </w:tcPr>
          <w:p w14:paraId="5D1D4BA4" w14:textId="77777777" w:rsidR="0032234A" w:rsidRPr="007D0509" w:rsidRDefault="0032234A">
            <w:pPr>
              <w:pStyle w:val="TAC"/>
              <w:rPr>
                <w:rFonts w:eastAsia="Yu Mincho"/>
              </w:rPr>
            </w:pPr>
            <w:r w:rsidRPr="007D0509">
              <w:t>CP-OFDM 16QAM</w:t>
            </w:r>
          </w:p>
        </w:tc>
        <w:tc>
          <w:tcPr>
            <w:tcW w:w="0" w:type="auto"/>
          </w:tcPr>
          <w:p w14:paraId="47EBB3FC" w14:textId="77777777" w:rsidR="0032234A" w:rsidRPr="007D0509" w:rsidRDefault="0032234A">
            <w:pPr>
              <w:pStyle w:val="TAC"/>
            </w:pPr>
            <w:proofErr w:type="spellStart"/>
            <w:r w:rsidRPr="007D0509">
              <w:t>Outer_Full</w:t>
            </w:r>
            <w:proofErr w:type="spellEnd"/>
          </w:p>
        </w:tc>
      </w:tr>
      <w:tr w:rsidR="00BE7447" w:rsidRPr="007D0509" w14:paraId="48AE8CDF" w14:textId="77777777">
        <w:trPr>
          <w:jc w:val="center"/>
        </w:trPr>
        <w:tc>
          <w:tcPr>
            <w:tcW w:w="0" w:type="auto"/>
            <w:vMerge/>
            <w:shd w:val="clear" w:color="auto" w:fill="auto"/>
          </w:tcPr>
          <w:p w14:paraId="08C6B2D9" w14:textId="77777777" w:rsidR="0032234A" w:rsidRPr="007D0509" w:rsidRDefault="0032234A">
            <w:pPr>
              <w:pStyle w:val="TAC"/>
              <w:rPr>
                <w:rFonts w:eastAsia="Yu Mincho"/>
              </w:rPr>
            </w:pPr>
          </w:p>
        </w:tc>
        <w:tc>
          <w:tcPr>
            <w:tcW w:w="1515" w:type="dxa"/>
            <w:tcBorders>
              <w:top w:val="single" w:sz="4" w:space="0" w:color="auto"/>
              <w:bottom w:val="nil"/>
            </w:tcBorders>
          </w:tcPr>
          <w:p w14:paraId="49C7D62B" w14:textId="77777777" w:rsidR="0032234A" w:rsidRPr="007D0509" w:rsidRDefault="0032234A">
            <w:pPr>
              <w:pStyle w:val="TAC"/>
              <w:rPr>
                <w:rFonts w:eastAsia="Yu Mincho"/>
              </w:rPr>
            </w:pPr>
            <w:r w:rsidRPr="007D0509">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713B8D9C" w14:textId="77777777" w:rsidR="0032234A" w:rsidRPr="007D0509" w:rsidRDefault="0032234A">
            <w:pPr>
              <w:pStyle w:val="TAC"/>
            </w:pPr>
          </w:p>
        </w:tc>
        <w:tc>
          <w:tcPr>
            <w:tcW w:w="1423" w:type="dxa"/>
            <w:gridSpan w:val="5"/>
            <w:tcBorders>
              <w:top w:val="nil"/>
              <w:bottom w:val="nil"/>
            </w:tcBorders>
            <w:shd w:val="clear" w:color="auto" w:fill="auto"/>
          </w:tcPr>
          <w:p w14:paraId="14B49E4C" w14:textId="77777777" w:rsidR="0032234A" w:rsidRPr="007D0509" w:rsidRDefault="0032234A">
            <w:pPr>
              <w:pStyle w:val="TAC"/>
            </w:pPr>
          </w:p>
        </w:tc>
        <w:tc>
          <w:tcPr>
            <w:tcW w:w="1583" w:type="dxa"/>
            <w:gridSpan w:val="4"/>
          </w:tcPr>
          <w:p w14:paraId="70299090" w14:textId="77777777" w:rsidR="0032234A" w:rsidRPr="007D0509" w:rsidRDefault="0032234A">
            <w:pPr>
              <w:pStyle w:val="TAC"/>
              <w:rPr>
                <w:rFonts w:eastAsia="Yu Mincho"/>
              </w:rPr>
            </w:pPr>
            <w:r w:rsidRPr="007D0509">
              <w:t>CP-OFDM 16QAM</w:t>
            </w:r>
          </w:p>
        </w:tc>
        <w:tc>
          <w:tcPr>
            <w:tcW w:w="0" w:type="auto"/>
          </w:tcPr>
          <w:p w14:paraId="059BE50B"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07B9EEF6" w14:textId="77777777">
        <w:trPr>
          <w:jc w:val="center"/>
        </w:trPr>
        <w:tc>
          <w:tcPr>
            <w:tcW w:w="0" w:type="auto"/>
            <w:vMerge/>
            <w:shd w:val="clear" w:color="auto" w:fill="auto"/>
          </w:tcPr>
          <w:p w14:paraId="6B5F117D" w14:textId="77777777" w:rsidR="0032234A" w:rsidRPr="007D0509" w:rsidRDefault="0032234A">
            <w:pPr>
              <w:pStyle w:val="TAC"/>
              <w:rPr>
                <w:rFonts w:eastAsia="Yu Mincho"/>
              </w:rPr>
            </w:pPr>
          </w:p>
        </w:tc>
        <w:tc>
          <w:tcPr>
            <w:tcW w:w="1515" w:type="dxa"/>
            <w:tcBorders>
              <w:top w:val="single" w:sz="4" w:space="0" w:color="auto"/>
              <w:bottom w:val="nil"/>
            </w:tcBorders>
          </w:tcPr>
          <w:p w14:paraId="392ED761" w14:textId="77777777" w:rsidR="0032234A" w:rsidRPr="007D0509" w:rsidRDefault="0032234A">
            <w:pPr>
              <w:pStyle w:val="TAC"/>
              <w:rPr>
                <w:rFonts w:eastAsia="Yu Mincho"/>
              </w:rPr>
            </w:pPr>
            <w:proofErr w:type="spellStart"/>
            <w:r w:rsidRPr="007D0509">
              <w:t>Wgap</w:t>
            </w:r>
            <w:proofErr w:type="spellEnd"/>
          </w:p>
        </w:tc>
        <w:tc>
          <w:tcPr>
            <w:tcW w:w="1681" w:type="dxa"/>
            <w:gridSpan w:val="2"/>
            <w:tcBorders>
              <w:top w:val="single" w:sz="4" w:space="0" w:color="auto"/>
              <w:bottom w:val="single" w:sz="4" w:space="0" w:color="auto"/>
            </w:tcBorders>
          </w:tcPr>
          <w:p w14:paraId="55097E87" w14:textId="537C5DA2" w:rsidR="0032234A" w:rsidRPr="007D0509" w:rsidRDefault="0032234A">
            <w:pPr>
              <w:pStyle w:val="TAC"/>
              <w:rPr>
                <w:rFonts w:eastAsia="Yu Mincho"/>
              </w:rPr>
            </w:pPr>
            <w:del w:id="424" w:author="Mikael Zirén" w:date="2022-08-08T22:07:00Z">
              <w:r w:rsidRPr="007D0509" w:rsidDel="00106D40">
                <w:rPr>
                  <w:rFonts w:eastAsia="Yu Mincho"/>
                </w:rPr>
                <w:delText>190MHz</w:delText>
              </w:r>
            </w:del>
            <w:ins w:id="425" w:author="Mikael Zirén" w:date="2022-08-23T21:16:00Z">
              <w:r w:rsidR="00B23A3E" w:rsidRPr="007D0509">
                <w:rPr>
                  <w:rFonts w:eastAsia="Yu Mincho"/>
                </w:rPr>
                <w:t>3</w:t>
              </w:r>
            </w:ins>
            <w:ins w:id="426" w:author="Mikael Zirén" w:date="2022-08-08T22:07:00Z">
              <w:r w:rsidR="00106D40" w:rsidRPr="007D0509">
                <w:rPr>
                  <w:rFonts w:eastAsia="Yu Mincho"/>
                </w:rPr>
                <w:t>90MHz</w:t>
              </w:r>
            </w:ins>
          </w:p>
        </w:tc>
        <w:tc>
          <w:tcPr>
            <w:tcW w:w="1505" w:type="dxa"/>
            <w:gridSpan w:val="6"/>
            <w:tcBorders>
              <w:top w:val="nil"/>
              <w:bottom w:val="nil"/>
            </w:tcBorders>
          </w:tcPr>
          <w:p w14:paraId="6847D629" w14:textId="77777777" w:rsidR="0032234A" w:rsidRPr="007D0509" w:rsidRDefault="0032234A">
            <w:pPr>
              <w:pStyle w:val="TAC"/>
            </w:pPr>
          </w:p>
        </w:tc>
        <w:tc>
          <w:tcPr>
            <w:tcW w:w="1423" w:type="dxa"/>
            <w:gridSpan w:val="5"/>
            <w:tcBorders>
              <w:top w:val="nil"/>
              <w:bottom w:val="nil"/>
            </w:tcBorders>
            <w:shd w:val="clear" w:color="auto" w:fill="auto"/>
          </w:tcPr>
          <w:p w14:paraId="26EFC9EC" w14:textId="77777777" w:rsidR="0032234A" w:rsidRPr="007D0509" w:rsidRDefault="0032234A">
            <w:pPr>
              <w:pStyle w:val="TAC"/>
            </w:pPr>
          </w:p>
        </w:tc>
        <w:tc>
          <w:tcPr>
            <w:tcW w:w="1583" w:type="dxa"/>
            <w:gridSpan w:val="4"/>
          </w:tcPr>
          <w:p w14:paraId="58223335" w14:textId="77777777" w:rsidR="0032234A" w:rsidRPr="007D0509" w:rsidRDefault="0032234A">
            <w:pPr>
              <w:pStyle w:val="TAC"/>
            </w:pPr>
            <w:r w:rsidRPr="007D0509">
              <w:t>N/A</w:t>
            </w:r>
          </w:p>
        </w:tc>
        <w:tc>
          <w:tcPr>
            <w:tcW w:w="0" w:type="auto"/>
            <w:vAlign w:val="center"/>
          </w:tcPr>
          <w:p w14:paraId="3313553E" w14:textId="77777777" w:rsidR="0032234A" w:rsidRPr="007D0509" w:rsidRDefault="0032234A">
            <w:pPr>
              <w:pStyle w:val="TAC"/>
            </w:pPr>
            <w:r w:rsidRPr="007D0509">
              <w:t>N/A</w:t>
            </w:r>
          </w:p>
        </w:tc>
      </w:tr>
      <w:tr w:rsidR="00BE7447" w:rsidRPr="007D0509" w14:paraId="5D457CA4" w14:textId="77777777">
        <w:trPr>
          <w:jc w:val="center"/>
        </w:trPr>
        <w:tc>
          <w:tcPr>
            <w:tcW w:w="0" w:type="auto"/>
            <w:vMerge/>
            <w:shd w:val="clear" w:color="auto" w:fill="auto"/>
          </w:tcPr>
          <w:p w14:paraId="03111921" w14:textId="77777777" w:rsidR="0032234A" w:rsidRPr="007D0509" w:rsidRDefault="0032234A">
            <w:pPr>
              <w:pStyle w:val="TAC"/>
              <w:rPr>
                <w:rFonts w:eastAsia="Yu Mincho"/>
              </w:rPr>
            </w:pPr>
          </w:p>
        </w:tc>
        <w:tc>
          <w:tcPr>
            <w:tcW w:w="1515" w:type="dxa"/>
            <w:tcBorders>
              <w:top w:val="single" w:sz="4" w:space="0" w:color="auto"/>
              <w:bottom w:val="nil"/>
            </w:tcBorders>
          </w:tcPr>
          <w:p w14:paraId="41FDBE96" w14:textId="77777777" w:rsidR="0032234A" w:rsidRPr="007D0509" w:rsidRDefault="0032234A">
            <w:pPr>
              <w:pStyle w:val="TAC"/>
              <w:rPr>
                <w:rFonts w:eastAsia="Yu Mincho"/>
              </w:rPr>
            </w:pPr>
            <w:r w:rsidRPr="007D0509">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7D0509" w:rsidRDefault="0032234A">
            <w:pPr>
              <w:pStyle w:val="TAC"/>
              <w:rPr>
                <w:rFonts w:eastAsia="Yu Mincho"/>
              </w:rPr>
            </w:pPr>
            <w:r w:rsidRPr="007D0509">
              <w:rPr>
                <w:rFonts w:eastAsia="Yu Mincho"/>
              </w:rPr>
              <w:t>200MHz</w:t>
            </w:r>
          </w:p>
        </w:tc>
        <w:tc>
          <w:tcPr>
            <w:tcW w:w="1505" w:type="dxa"/>
            <w:gridSpan w:val="6"/>
            <w:tcBorders>
              <w:top w:val="nil"/>
              <w:bottom w:val="nil"/>
            </w:tcBorders>
          </w:tcPr>
          <w:p w14:paraId="1B9FA64D" w14:textId="77777777" w:rsidR="0032234A" w:rsidRPr="007D0509" w:rsidRDefault="0032234A">
            <w:pPr>
              <w:pStyle w:val="TAC"/>
            </w:pPr>
          </w:p>
        </w:tc>
        <w:tc>
          <w:tcPr>
            <w:tcW w:w="1423" w:type="dxa"/>
            <w:gridSpan w:val="5"/>
            <w:tcBorders>
              <w:top w:val="nil"/>
              <w:bottom w:val="nil"/>
            </w:tcBorders>
            <w:shd w:val="clear" w:color="auto" w:fill="auto"/>
          </w:tcPr>
          <w:p w14:paraId="56BB8B5F" w14:textId="77777777" w:rsidR="0032234A" w:rsidRPr="007D0509" w:rsidRDefault="0032234A">
            <w:pPr>
              <w:pStyle w:val="TAC"/>
            </w:pPr>
          </w:p>
        </w:tc>
        <w:tc>
          <w:tcPr>
            <w:tcW w:w="1583" w:type="dxa"/>
            <w:gridSpan w:val="4"/>
          </w:tcPr>
          <w:p w14:paraId="73DEAC93" w14:textId="77777777" w:rsidR="0032234A" w:rsidRPr="007D0509" w:rsidRDefault="0032234A">
            <w:pPr>
              <w:pStyle w:val="TAC"/>
            </w:pPr>
            <w:r w:rsidRPr="007D0509">
              <w:t>N/A</w:t>
            </w:r>
          </w:p>
        </w:tc>
        <w:tc>
          <w:tcPr>
            <w:tcW w:w="0" w:type="auto"/>
            <w:vAlign w:val="center"/>
          </w:tcPr>
          <w:p w14:paraId="408F8747" w14:textId="77777777" w:rsidR="0032234A" w:rsidRPr="007D0509" w:rsidRDefault="0032234A">
            <w:pPr>
              <w:pStyle w:val="TAC"/>
            </w:pPr>
            <w:r w:rsidRPr="007D0509">
              <w:t>N/A</w:t>
            </w:r>
          </w:p>
        </w:tc>
      </w:tr>
      <w:tr w:rsidR="00BE7447" w:rsidRPr="007D0509" w14:paraId="2650C2A8" w14:textId="77777777">
        <w:trPr>
          <w:jc w:val="center"/>
        </w:trPr>
        <w:tc>
          <w:tcPr>
            <w:tcW w:w="0" w:type="auto"/>
            <w:vMerge/>
            <w:shd w:val="clear" w:color="auto" w:fill="auto"/>
          </w:tcPr>
          <w:p w14:paraId="4DCB9537" w14:textId="77777777" w:rsidR="0032234A" w:rsidRPr="007D0509" w:rsidRDefault="0032234A">
            <w:pPr>
              <w:pStyle w:val="TAC"/>
              <w:rPr>
                <w:rFonts w:eastAsia="Yu Mincho"/>
              </w:rPr>
            </w:pPr>
          </w:p>
        </w:tc>
        <w:tc>
          <w:tcPr>
            <w:tcW w:w="1515" w:type="dxa"/>
            <w:tcBorders>
              <w:top w:val="single" w:sz="4" w:space="0" w:color="auto"/>
              <w:bottom w:val="nil"/>
            </w:tcBorders>
          </w:tcPr>
          <w:p w14:paraId="16283F91" w14:textId="41F363D5" w:rsidR="0032234A" w:rsidRPr="007D0509" w:rsidRDefault="0032234A">
            <w:pPr>
              <w:pStyle w:val="TAC"/>
              <w:rPr>
                <w:rFonts w:eastAsia="Yu Mincho"/>
              </w:rPr>
            </w:pPr>
            <w:del w:id="427" w:author="Mikael Zirén" w:date="2022-08-08T22:07:00Z">
              <w:r w:rsidRPr="007D0509" w:rsidDel="00106D40">
                <w:rPr>
                  <w:rFonts w:eastAsia="Yu Mincho"/>
                </w:rPr>
                <w:delText>SCC3/CC4</w:delText>
              </w:r>
            </w:del>
          </w:p>
        </w:tc>
        <w:tc>
          <w:tcPr>
            <w:tcW w:w="1681" w:type="dxa"/>
            <w:gridSpan w:val="2"/>
            <w:tcBorders>
              <w:top w:val="single" w:sz="4" w:space="0" w:color="auto"/>
              <w:bottom w:val="single" w:sz="4" w:space="0" w:color="auto"/>
            </w:tcBorders>
          </w:tcPr>
          <w:p w14:paraId="211B5653" w14:textId="1470AEED" w:rsidR="0032234A" w:rsidRPr="007D0509" w:rsidRDefault="0032234A">
            <w:pPr>
              <w:pStyle w:val="TAC"/>
              <w:rPr>
                <w:rFonts w:eastAsia="Yu Mincho"/>
              </w:rPr>
            </w:pPr>
            <w:del w:id="428" w:author="Mikael Zirén" w:date="2022-08-08T22:07:00Z">
              <w:r w:rsidRPr="007D0509" w:rsidDel="00106D40">
                <w:rPr>
                  <w:rFonts w:eastAsia="Yu Mincho"/>
                </w:rPr>
                <w:delText>200MHz</w:delText>
              </w:r>
            </w:del>
          </w:p>
        </w:tc>
        <w:tc>
          <w:tcPr>
            <w:tcW w:w="1505" w:type="dxa"/>
            <w:gridSpan w:val="6"/>
            <w:tcBorders>
              <w:top w:val="nil"/>
              <w:bottom w:val="nil"/>
            </w:tcBorders>
          </w:tcPr>
          <w:p w14:paraId="30CB6DEB" w14:textId="77777777" w:rsidR="0032234A" w:rsidRPr="007D0509" w:rsidRDefault="0032234A">
            <w:pPr>
              <w:pStyle w:val="TAC"/>
            </w:pPr>
          </w:p>
        </w:tc>
        <w:tc>
          <w:tcPr>
            <w:tcW w:w="1423" w:type="dxa"/>
            <w:gridSpan w:val="5"/>
            <w:tcBorders>
              <w:top w:val="nil"/>
              <w:bottom w:val="nil"/>
            </w:tcBorders>
            <w:shd w:val="clear" w:color="auto" w:fill="auto"/>
          </w:tcPr>
          <w:p w14:paraId="074499F4" w14:textId="77777777" w:rsidR="0032234A" w:rsidRPr="007D0509" w:rsidRDefault="0032234A">
            <w:pPr>
              <w:pStyle w:val="TAC"/>
            </w:pPr>
          </w:p>
        </w:tc>
        <w:tc>
          <w:tcPr>
            <w:tcW w:w="1583" w:type="dxa"/>
            <w:gridSpan w:val="4"/>
          </w:tcPr>
          <w:p w14:paraId="6DD2E75A" w14:textId="0F824A7F" w:rsidR="0032234A" w:rsidRPr="007D0509" w:rsidRDefault="0032234A">
            <w:pPr>
              <w:pStyle w:val="TAC"/>
            </w:pPr>
            <w:del w:id="429" w:author="Mikael Zirén" w:date="2022-08-08T22:07:00Z">
              <w:r w:rsidRPr="007D0509" w:rsidDel="00106D40">
                <w:delText>N/A</w:delText>
              </w:r>
            </w:del>
          </w:p>
        </w:tc>
        <w:tc>
          <w:tcPr>
            <w:tcW w:w="0" w:type="auto"/>
            <w:vAlign w:val="center"/>
          </w:tcPr>
          <w:p w14:paraId="4F024CFF" w14:textId="321FF838" w:rsidR="0032234A" w:rsidRPr="007D0509" w:rsidRDefault="0032234A">
            <w:pPr>
              <w:pStyle w:val="TAC"/>
            </w:pPr>
            <w:del w:id="430" w:author="Mikael Zirén" w:date="2022-08-08T22:07:00Z">
              <w:r w:rsidRPr="007D0509" w:rsidDel="00106D40">
                <w:delText>N/A</w:delText>
              </w:r>
            </w:del>
          </w:p>
        </w:tc>
      </w:tr>
      <w:tr w:rsidR="00BE7447" w:rsidRPr="007D0509" w14:paraId="20F38599" w14:textId="77777777">
        <w:trPr>
          <w:jc w:val="center"/>
        </w:trPr>
        <w:tc>
          <w:tcPr>
            <w:tcW w:w="0" w:type="auto"/>
            <w:vMerge w:val="restart"/>
            <w:shd w:val="clear" w:color="auto" w:fill="auto"/>
            <w:vAlign w:val="center"/>
          </w:tcPr>
          <w:p w14:paraId="03486FB7" w14:textId="77777777" w:rsidR="0032234A" w:rsidRPr="007D0509" w:rsidRDefault="0032234A">
            <w:pPr>
              <w:pStyle w:val="TAC"/>
            </w:pPr>
            <w:r w:rsidRPr="007D0509">
              <w:t>4</w:t>
            </w:r>
          </w:p>
        </w:tc>
        <w:tc>
          <w:tcPr>
            <w:tcW w:w="1515" w:type="dxa"/>
            <w:tcBorders>
              <w:top w:val="single" w:sz="4" w:space="0" w:color="auto"/>
              <w:bottom w:val="nil"/>
            </w:tcBorders>
          </w:tcPr>
          <w:p w14:paraId="0CF27A4D" w14:textId="77777777" w:rsidR="0032234A" w:rsidRPr="007D0509" w:rsidRDefault="0032234A">
            <w:pPr>
              <w:pStyle w:val="TAC"/>
              <w:rPr>
                <w:rFonts w:eastAsia="Yu Mincho"/>
              </w:rPr>
            </w:pPr>
            <w:r w:rsidRPr="007D0509">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43CF5084" w14:textId="77777777" w:rsidR="0032234A" w:rsidRPr="007D0509" w:rsidRDefault="0032234A">
            <w:pPr>
              <w:pStyle w:val="TAC"/>
            </w:pPr>
          </w:p>
        </w:tc>
        <w:tc>
          <w:tcPr>
            <w:tcW w:w="1423" w:type="dxa"/>
            <w:gridSpan w:val="5"/>
            <w:tcBorders>
              <w:top w:val="nil"/>
              <w:bottom w:val="nil"/>
            </w:tcBorders>
            <w:shd w:val="clear" w:color="auto" w:fill="auto"/>
          </w:tcPr>
          <w:p w14:paraId="0350B28C" w14:textId="77777777" w:rsidR="0032234A" w:rsidRPr="007D0509" w:rsidRDefault="0032234A">
            <w:pPr>
              <w:pStyle w:val="TAC"/>
            </w:pPr>
          </w:p>
        </w:tc>
        <w:tc>
          <w:tcPr>
            <w:tcW w:w="1583" w:type="dxa"/>
            <w:gridSpan w:val="4"/>
          </w:tcPr>
          <w:p w14:paraId="49DE4920" w14:textId="77777777" w:rsidR="0032234A" w:rsidRPr="007D0509" w:rsidRDefault="0032234A">
            <w:pPr>
              <w:pStyle w:val="TAC"/>
              <w:rPr>
                <w:rFonts w:eastAsia="Yu Mincho"/>
              </w:rPr>
            </w:pPr>
            <w:r w:rsidRPr="007D0509">
              <w:t>c</w:t>
            </w:r>
          </w:p>
        </w:tc>
        <w:tc>
          <w:tcPr>
            <w:tcW w:w="0" w:type="auto"/>
          </w:tcPr>
          <w:p w14:paraId="6FA8272B" w14:textId="77777777" w:rsidR="0032234A" w:rsidRPr="007D0509" w:rsidRDefault="0032234A">
            <w:pPr>
              <w:pStyle w:val="TAC"/>
            </w:pPr>
            <w:proofErr w:type="spellStart"/>
            <w:r w:rsidRPr="007D0509">
              <w:t>Outer_Full</w:t>
            </w:r>
            <w:proofErr w:type="spellEnd"/>
          </w:p>
        </w:tc>
      </w:tr>
      <w:tr w:rsidR="00BE7447" w:rsidRPr="007D0509" w14:paraId="107ED4B9" w14:textId="77777777">
        <w:trPr>
          <w:jc w:val="center"/>
        </w:trPr>
        <w:tc>
          <w:tcPr>
            <w:tcW w:w="0" w:type="auto"/>
            <w:vMerge/>
            <w:shd w:val="clear" w:color="auto" w:fill="auto"/>
          </w:tcPr>
          <w:p w14:paraId="3959047E" w14:textId="77777777" w:rsidR="0032234A" w:rsidRPr="007D0509" w:rsidRDefault="0032234A">
            <w:pPr>
              <w:pStyle w:val="TAC"/>
              <w:rPr>
                <w:rFonts w:eastAsia="Yu Mincho"/>
              </w:rPr>
            </w:pPr>
          </w:p>
        </w:tc>
        <w:tc>
          <w:tcPr>
            <w:tcW w:w="1515" w:type="dxa"/>
            <w:tcBorders>
              <w:top w:val="single" w:sz="4" w:space="0" w:color="auto"/>
              <w:bottom w:val="nil"/>
            </w:tcBorders>
          </w:tcPr>
          <w:p w14:paraId="270E1B4F" w14:textId="77777777" w:rsidR="0032234A" w:rsidRPr="007D0509" w:rsidRDefault="0032234A">
            <w:pPr>
              <w:pStyle w:val="TAC"/>
              <w:rPr>
                <w:rFonts w:eastAsia="Yu Mincho"/>
              </w:rPr>
            </w:pPr>
            <w:r w:rsidRPr="007D0509">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7D0509" w:rsidRDefault="0032234A">
            <w:pPr>
              <w:pStyle w:val="TAC"/>
              <w:rPr>
                <w:rFonts w:eastAsia="Yu Mincho"/>
              </w:rPr>
            </w:pPr>
            <w:r w:rsidRPr="007D0509">
              <w:rPr>
                <w:rFonts w:eastAsia="Yu Mincho"/>
              </w:rPr>
              <w:t>100MHz</w:t>
            </w:r>
          </w:p>
        </w:tc>
        <w:tc>
          <w:tcPr>
            <w:tcW w:w="1505" w:type="dxa"/>
            <w:gridSpan w:val="6"/>
            <w:tcBorders>
              <w:top w:val="nil"/>
              <w:bottom w:val="nil"/>
            </w:tcBorders>
          </w:tcPr>
          <w:p w14:paraId="53B7BFC6" w14:textId="77777777" w:rsidR="0032234A" w:rsidRPr="007D0509" w:rsidRDefault="0032234A">
            <w:pPr>
              <w:pStyle w:val="TAC"/>
            </w:pPr>
          </w:p>
        </w:tc>
        <w:tc>
          <w:tcPr>
            <w:tcW w:w="1423" w:type="dxa"/>
            <w:gridSpan w:val="5"/>
            <w:tcBorders>
              <w:top w:val="nil"/>
              <w:bottom w:val="nil"/>
            </w:tcBorders>
            <w:shd w:val="clear" w:color="auto" w:fill="auto"/>
          </w:tcPr>
          <w:p w14:paraId="4B44EAB7" w14:textId="77777777" w:rsidR="0032234A" w:rsidRPr="007D0509" w:rsidRDefault="0032234A">
            <w:pPr>
              <w:pStyle w:val="TAC"/>
            </w:pPr>
          </w:p>
        </w:tc>
        <w:tc>
          <w:tcPr>
            <w:tcW w:w="1583" w:type="dxa"/>
            <w:gridSpan w:val="4"/>
          </w:tcPr>
          <w:p w14:paraId="2DED5BE1" w14:textId="77777777" w:rsidR="0032234A" w:rsidRPr="007D0509" w:rsidRDefault="0032234A">
            <w:pPr>
              <w:pStyle w:val="TAC"/>
              <w:rPr>
                <w:rFonts w:eastAsia="Yu Mincho"/>
              </w:rPr>
            </w:pPr>
            <w:r w:rsidRPr="007D0509">
              <w:t>CP-OFDM 64QAM</w:t>
            </w:r>
          </w:p>
        </w:tc>
        <w:tc>
          <w:tcPr>
            <w:tcW w:w="0" w:type="auto"/>
          </w:tcPr>
          <w:p w14:paraId="05EA81B6" w14:textId="77777777" w:rsidR="0032234A" w:rsidRPr="007D0509" w:rsidRDefault="0032234A">
            <w:pPr>
              <w:pStyle w:val="TAC"/>
              <w:rPr>
                <w:rFonts w:eastAsia="Yu Mincho"/>
              </w:rPr>
            </w:pPr>
            <w:proofErr w:type="spellStart"/>
            <w:r w:rsidRPr="007D0509">
              <w:t>Outer_Full</w:t>
            </w:r>
            <w:proofErr w:type="spellEnd"/>
          </w:p>
        </w:tc>
      </w:tr>
      <w:tr w:rsidR="00BE7447" w:rsidRPr="007D0509" w14:paraId="7B3E298D" w14:textId="77777777">
        <w:trPr>
          <w:jc w:val="center"/>
        </w:trPr>
        <w:tc>
          <w:tcPr>
            <w:tcW w:w="0" w:type="auto"/>
            <w:vMerge/>
            <w:shd w:val="clear" w:color="auto" w:fill="auto"/>
          </w:tcPr>
          <w:p w14:paraId="6CB37A1F" w14:textId="77777777" w:rsidR="0032234A" w:rsidRPr="007D0509" w:rsidRDefault="0032234A">
            <w:pPr>
              <w:pStyle w:val="TAC"/>
              <w:rPr>
                <w:rFonts w:eastAsia="Yu Mincho"/>
              </w:rPr>
            </w:pPr>
          </w:p>
        </w:tc>
        <w:tc>
          <w:tcPr>
            <w:tcW w:w="1515" w:type="dxa"/>
            <w:tcBorders>
              <w:top w:val="single" w:sz="4" w:space="0" w:color="auto"/>
              <w:bottom w:val="nil"/>
            </w:tcBorders>
          </w:tcPr>
          <w:p w14:paraId="3C60EAF4" w14:textId="77777777" w:rsidR="0032234A" w:rsidRPr="007D0509" w:rsidRDefault="0032234A">
            <w:pPr>
              <w:pStyle w:val="TAC"/>
              <w:rPr>
                <w:rFonts w:eastAsia="Yu Mincho"/>
              </w:rPr>
            </w:pPr>
            <w:proofErr w:type="spellStart"/>
            <w:r w:rsidRPr="007D0509">
              <w:t>Wgap</w:t>
            </w:r>
            <w:proofErr w:type="spellEnd"/>
          </w:p>
        </w:tc>
        <w:tc>
          <w:tcPr>
            <w:tcW w:w="1681" w:type="dxa"/>
            <w:gridSpan w:val="2"/>
            <w:tcBorders>
              <w:top w:val="single" w:sz="4" w:space="0" w:color="auto"/>
              <w:bottom w:val="single" w:sz="4" w:space="0" w:color="auto"/>
            </w:tcBorders>
          </w:tcPr>
          <w:p w14:paraId="6D22577F" w14:textId="3ACBDBCF" w:rsidR="0032234A" w:rsidRPr="007D0509" w:rsidRDefault="0032234A">
            <w:pPr>
              <w:pStyle w:val="TAC"/>
              <w:rPr>
                <w:rFonts w:eastAsia="Yu Mincho"/>
              </w:rPr>
            </w:pPr>
            <w:del w:id="431" w:author="Mikael Zirén" w:date="2022-08-08T22:07:00Z">
              <w:r w:rsidRPr="007D0509" w:rsidDel="00106D40">
                <w:rPr>
                  <w:rFonts w:eastAsia="Yu Mincho"/>
                </w:rPr>
                <w:delText>190MHz</w:delText>
              </w:r>
            </w:del>
            <w:ins w:id="432" w:author="Mikael Zirén" w:date="2022-08-23T21:16:00Z">
              <w:r w:rsidR="00B23A3E" w:rsidRPr="007D0509">
                <w:rPr>
                  <w:rFonts w:eastAsia="Yu Mincho"/>
                </w:rPr>
                <w:t>3</w:t>
              </w:r>
            </w:ins>
            <w:ins w:id="433" w:author="Mikael Zirén" w:date="2022-08-08T22:07:00Z">
              <w:r w:rsidR="00106D40" w:rsidRPr="007D0509">
                <w:rPr>
                  <w:rFonts w:eastAsia="Yu Mincho"/>
                </w:rPr>
                <w:t>90MHz</w:t>
              </w:r>
            </w:ins>
          </w:p>
        </w:tc>
        <w:tc>
          <w:tcPr>
            <w:tcW w:w="1505" w:type="dxa"/>
            <w:gridSpan w:val="6"/>
            <w:tcBorders>
              <w:top w:val="nil"/>
              <w:bottom w:val="nil"/>
            </w:tcBorders>
          </w:tcPr>
          <w:p w14:paraId="5983A091" w14:textId="77777777" w:rsidR="0032234A" w:rsidRPr="007D0509" w:rsidRDefault="0032234A">
            <w:pPr>
              <w:pStyle w:val="TAC"/>
            </w:pPr>
          </w:p>
        </w:tc>
        <w:tc>
          <w:tcPr>
            <w:tcW w:w="1423" w:type="dxa"/>
            <w:gridSpan w:val="5"/>
            <w:tcBorders>
              <w:top w:val="nil"/>
              <w:bottom w:val="nil"/>
            </w:tcBorders>
            <w:shd w:val="clear" w:color="auto" w:fill="auto"/>
          </w:tcPr>
          <w:p w14:paraId="29B3B737" w14:textId="77777777" w:rsidR="0032234A" w:rsidRPr="007D0509" w:rsidRDefault="0032234A">
            <w:pPr>
              <w:pStyle w:val="TAC"/>
            </w:pPr>
          </w:p>
        </w:tc>
        <w:tc>
          <w:tcPr>
            <w:tcW w:w="1583" w:type="dxa"/>
            <w:gridSpan w:val="4"/>
          </w:tcPr>
          <w:p w14:paraId="6E8878F7" w14:textId="77777777" w:rsidR="0032234A" w:rsidRPr="007D0509" w:rsidRDefault="0032234A">
            <w:pPr>
              <w:pStyle w:val="TAC"/>
            </w:pPr>
            <w:r w:rsidRPr="007D0509">
              <w:t>N/A</w:t>
            </w:r>
          </w:p>
        </w:tc>
        <w:tc>
          <w:tcPr>
            <w:tcW w:w="0" w:type="auto"/>
            <w:vAlign w:val="center"/>
          </w:tcPr>
          <w:p w14:paraId="0495A095" w14:textId="77777777" w:rsidR="0032234A" w:rsidRPr="007D0509" w:rsidRDefault="0032234A">
            <w:pPr>
              <w:pStyle w:val="TAC"/>
            </w:pPr>
            <w:r w:rsidRPr="007D0509">
              <w:t>N/A</w:t>
            </w:r>
          </w:p>
        </w:tc>
      </w:tr>
      <w:tr w:rsidR="00BE7447" w:rsidRPr="007D0509" w14:paraId="64DECBA5" w14:textId="77777777">
        <w:trPr>
          <w:jc w:val="center"/>
        </w:trPr>
        <w:tc>
          <w:tcPr>
            <w:tcW w:w="0" w:type="auto"/>
            <w:vMerge/>
            <w:shd w:val="clear" w:color="auto" w:fill="auto"/>
          </w:tcPr>
          <w:p w14:paraId="1ACCF39F" w14:textId="77777777" w:rsidR="0032234A" w:rsidRPr="007D0509" w:rsidRDefault="0032234A">
            <w:pPr>
              <w:pStyle w:val="TAC"/>
              <w:rPr>
                <w:rFonts w:eastAsia="Yu Mincho"/>
              </w:rPr>
            </w:pPr>
          </w:p>
        </w:tc>
        <w:tc>
          <w:tcPr>
            <w:tcW w:w="1515" w:type="dxa"/>
            <w:tcBorders>
              <w:top w:val="single" w:sz="4" w:space="0" w:color="auto"/>
              <w:bottom w:val="nil"/>
            </w:tcBorders>
          </w:tcPr>
          <w:p w14:paraId="43AAD5BB" w14:textId="77777777" w:rsidR="0032234A" w:rsidRPr="007D0509" w:rsidRDefault="0032234A">
            <w:pPr>
              <w:pStyle w:val="TAC"/>
              <w:rPr>
                <w:rFonts w:eastAsia="Yu Mincho"/>
              </w:rPr>
            </w:pPr>
            <w:r w:rsidRPr="007D0509">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7D0509" w:rsidRDefault="0032234A">
            <w:pPr>
              <w:pStyle w:val="TAC"/>
              <w:rPr>
                <w:rFonts w:eastAsia="Yu Mincho"/>
              </w:rPr>
            </w:pPr>
            <w:r w:rsidRPr="007D0509">
              <w:rPr>
                <w:rFonts w:eastAsia="Yu Mincho"/>
              </w:rPr>
              <w:t>200MHz</w:t>
            </w:r>
          </w:p>
        </w:tc>
        <w:tc>
          <w:tcPr>
            <w:tcW w:w="1505" w:type="dxa"/>
            <w:gridSpan w:val="6"/>
            <w:tcBorders>
              <w:top w:val="nil"/>
              <w:bottom w:val="nil"/>
            </w:tcBorders>
          </w:tcPr>
          <w:p w14:paraId="3537E0D6" w14:textId="77777777" w:rsidR="0032234A" w:rsidRPr="007D0509" w:rsidRDefault="0032234A">
            <w:pPr>
              <w:pStyle w:val="TAC"/>
            </w:pPr>
          </w:p>
        </w:tc>
        <w:tc>
          <w:tcPr>
            <w:tcW w:w="1423" w:type="dxa"/>
            <w:gridSpan w:val="5"/>
            <w:tcBorders>
              <w:top w:val="nil"/>
              <w:bottom w:val="nil"/>
            </w:tcBorders>
            <w:shd w:val="clear" w:color="auto" w:fill="auto"/>
          </w:tcPr>
          <w:p w14:paraId="3BB93F12" w14:textId="77777777" w:rsidR="0032234A" w:rsidRPr="007D0509" w:rsidRDefault="0032234A">
            <w:pPr>
              <w:pStyle w:val="TAC"/>
            </w:pPr>
          </w:p>
        </w:tc>
        <w:tc>
          <w:tcPr>
            <w:tcW w:w="1583" w:type="dxa"/>
            <w:gridSpan w:val="4"/>
          </w:tcPr>
          <w:p w14:paraId="4CB55A66" w14:textId="77777777" w:rsidR="0032234A" w:rsidRPr="007D0509" w:rsidRDefault="0032234A">
            <w:pPr>
              <w:pStyle w:val="TAC"/>
            </w:pPr>
            <w:r w:rsidRPr="007D0509">
              <w:t>N/A</w:t>
            </w:r>
          </w:p>
        </w:tc>
        <w:tc>
          <w:tcPr>
            <w:tcW w:w="0" w:type="auto"/>
            <w:vAlign w:val="center"/>
          </w:tcPr>
          <w:p w14:paraId="6459D21F" w14:textId="77777777" w:rsidR="0032234A" w:rsidRPr="007D0509" w:rsidRDefault="0032234A">
            <w:pPr>
              <w:pStyle w:val="TAC"/>
            </w:pPr>
            <w:r w:rsidRPr="007D0509">
              <w:t>N/A</w:t>
            </w:r>
          </w:p>
        </w:tc>
      </w:tr>
      <w:tr w:rsidR="00BE7447" w:rsidRPr="007D0509" w14:paraId="2435B2E7" w14:textId="77777777">
        <w:trPr>
          <w:jc w:val="center"/>
        </w:trPr>
        <w:tc>
          <w:tcPr>
            <w:tcW w:w="0" w:type="auto"/>
            <w:vMerge/>
            <w:shd w:val="clear" w:color="auto" w:fill="auto"/>
          </w:tcPr>
          <w:p w14:paraId="523777B8" w14:textId="77777777" w:rsidR="0032234A" w:rsidRPr="007D0509" w:rsidRDefault="0032234A">
            <w:pPr>
              <w:pStyle w:val="TAC"/>
              <w:rPr>
                <w:rFonts w:eastAsia="Yu Mincho"/>
              </w:rPr>
            </w:pPr>
          </w:p>
        </w:tc>
        <w:tc>
          <w:tcPr>
            <w:tcW w:w="1515" w:type="dxa"/>
            <w:tcBorders>
              <w:top w:val="single" w:sz="4" w:space="0" w:color="auto"/>
              <w:bottom w:val="nil"/>
            </w:tcBorders>
          </w:tcPr>
          <w:p w14:paraId="34F8B492" w14:textId="4F598AE4" w:rsidR="0032234A" w:rsidRPr="007D0509" w:rsidRDefault="0032234A">
            <w:pPr>
              <w:pStyle w:val="TAC"/>
              <w:rPr>
                <w:rFonts w:eastAsia="Yu Mincho"/>
              </w:rPr>
            </w:pPr>
            <w:del w:id="434" w:author="Mikael Zirén" w:date="2022-08-08T22:07:00Z">
              <w:r w:rsidRPr="007D0509" w:rsidDel="00106D40">
                <w:rPr>
                  <w:rFonts w:eastAsia="Yu Mincho"/>
                </w:rPr>
                <w:delText>SCC3/CC4</w:delText>
              </w:r>
            </w:del>
          </w:p>
        </w:tc>
        <w:tc>
          <w:tcPr>
            <w:tcW w:w="1681" w:type="dxa"/>
            <w:gridSpan w:val="2"/>
            <w:tcBorders>
              <w:top w:val="single" w:sz="4" w:space="0" w:color="auto"/>
              <w:bottom w:val="single" w:sz="4" w:space="0" w:color="auto"/>
            </w:tcBorders>
          </w:tcPr>
          <w:p w14:paraId="44342001" w14:textId="54F17D1C" w:rsidR="0032234A" w:rsidRPr="007D0509" w:rsidRDefault="0032234A">
            <w:pPr>
              <w:pStyle w:val="TAC"/>
              <w:rPr>
                <w:rFonts w:eastAsia="Yu Mincho"/>
              </w:rPr>
            </w:pPr>
            <w:del w:id="435" w:author="Mikael Zirén" w:date="2022-08-08T22:07:00Z">
              <w:r w:rsidRPr="007D0509" w:rsidDel="00106D40">
                <w:rPr>
                  <w:rFonts w:eastAsia="Yu Mincho"/>
                </w:rPr>
                <w:delText>200MHz</w:delText>
              </w:r>
            </w:del>
          </w:p>
        </w:tc>
        <w:tc>
          <w:tcPr>
            <w:tcW w:w="1505" w:type="dxa"/>
            <w:gridSpan w:val="6"/>
            <w:tcBorders>
              <w:top w:val="nil"/>
              <w:bottom w:val="nil"/>
            </w:tcBorders>
          </w:tcPr>
          <w:p w14:paraId="1EBC8D79" w14:textId="77777777" w:rsidR="0032234A" w:rsidRPr="007D0509" w:rsidRDefault="0032234A">
            <w:pPr>
              <w:pStyle w:val="TAC"/>
            </w:pPr>
          </w:p>
        </w:tc>
        <w:tc>
          <w:tcPr>
            <w:tcW w:w="1423" w:type="dxa"/>
            <w:gridSpan w:val="5"/>
            <w:tcBorders>
              <w:top w:val="nil"/>
              <w:bottom w:val="nil"/>
            </w:tcBorders>
            <w:shd w:val="clear" w:color="auto" w:fill="auto"/>
          </w:tcPr>
          <w:p w14:paraId="428C1CE5" w14:textId="77777777" w:rsidR="0032234A" w:rsidRPr="007D0509" w:rsidRDefault="0032234A">
            <w:pPr>
              <w:pStyle w:val="TAC"/>
            </w:pPr>
          </w:p>
        </w:tc>
        <w:tc>
          <w:tcPr>
            <w:tcW w:w="1583" w:type="dxa"/>
            <w:gridSpan w:val="4"/>
          </w:tcPr>
          <w:p w14:paraId="143D510A" w14:textId="75C65681" w:rsidR="0032234A" w:rsidRPr="007D0509" w:rsidRDefault="0032234A">
            <w:pPr>
              <w:pStyle w:val="TAC"/>
            </w:pPr>
            <w:del w:id="436" w:author="Mikael Zirén" w:date="2022-08-08T22:07:00Z">
              <w:r w:rsidRPr="007D0509" w:rsidDel="00106D40">
                <w:delText>N/A</w:delText>
              </w:r>
            </w:del>
          </w:p>
        </w:tc>
        <w:tc>
          <w:tcPr>
            <w:tcW w:w="0" w:type="auto"/>
            <w:vAlign w:val="center"/>
          </w:tcPr>
          <w:p w14:paraId="0F5AA9ED" w14:textId="3149C2E3" w:rsidR="0032234A" w:rsidRPr="007D0509" w:rsidRDefault="0032234A">
            <w:pPr>
              <w:pStyle w:val="TAC"/>
            </w:pPr>
            <w:del w:id="437" w:author="Mikael Zirén" w:date="2022-08-08T22:07:00Z">
              <w:r w:rsidRPr="007D0509" w:rsidDel="00106D40">
                <w:delText>N/A</w:delText>
              </w:r>
            </w:del>
          </w:p>
        </w:tc>
      </w:tr>
      <w:tr w:rsidR="0032234A" w:rsidRPr="007D0509" w14:paraId="672946B5" w14:textId="77777777">
        <w:trPr>
          <w:jc w:val="center"/>
        </w:trPr>
        <w:tc>
          <w:tcPr>
            <w:tcW w:w="0" w:type="auto"/>
            <w:gridSpan w:val="20"/>
          </w:tcPr>
          <w:p w14:paraId="3B1D1E89" w14:textId="645A75AC" w:rsidR="0032234A" w:rsidRPr="007D0509" w:rsidRDefault="0032234A">
            <w:pPr>
              <w:pStyle w:val="TAH"/>
            </w:pPr>
            <w:del w:id="438" w:author="Mikael Zirén" w:date="2022-08-08T21:58:00Z">
              <w:r w:rsidRPr="007D0509" w:rsidDel="00F37A76">
                <w:delText>Default Test Settings for a CA_nX(D-H)_UL_nXD, CA_nX(D-P)_UL_nXD, Configuration (400MHz &lt;= Cumulative aggregated BWchannel &lt; 800MHz)</w:delText>
              </w:r>
            </w:del>
          </w:p>
        </w:tc>
      </w:tr>
      <w:tr w:rsidR="00BE7447" w:rsidRPr="007D0509" w14:paraId="484DA7F6" w14:textId="77777777">
        <w:trPr>
          <w:jc w:val="center"/>
        </w:trPr>
        <w:tc>
          <w:tcPr>
            <w:tcW w:w="0" w:type="auto"/>
            <w:vMerge w:val="restart"/>
            <w:shd w:val="clear" w:color="auto" w:fill="auto"/>
            <w:vAlign w:val="center"/>
          </w:tcPr>
          <w:p w14:paraId="358A7EE6" w14:textId="7EF986FA" w:rsidR="0032234A" w:rsidRPr="007D0509" w:rsidRDefault="0032234A">
            <w:pPr>
              <w:pStyle w:val="TAC"/>
            </w:pPr>
            <w:del w:id="439" w:author="Mikael Zirén" w:date="2022-08-08T21:58:00Z">
              <w:r w:rsidRPr="007D0509" w:rsidDel="00F37A76">
                <w:delText>1</w:delText>
              </w:r>
            </w:del>
          </w:p>
        </w:tc>
        <w:tc>
          <w:tcPr>
            <w:tcW w:w="1515" w:type="dxa"/>
            <w:tcBorders>
              <w:top w:val="single" w:sz="4" w:space="0" w:color="auto"/>
              <w:bottom w:val="nil"/>
            </w:tcBorders>
          </w:tcPr>
          <w:p w14:paraId="1D32FBAC" w14:textId="14A7A88B" w:rsidR="0032234A" w:rsidRPr="007D0509" w:rsidRDefault="0032234A">
            <w:pPr>
              <w:pStyle w:val="TAC"/>
              <w:rPr>
                <w:rFonts w:eastAsia="Yu Mincho"/>
              </w:rPr>
            </w:pPr>
            <w:del w:id="440" w:author="Mikael Zirén" w:date="2022-08-08T21:58:00Z">
              <w:r w:rsidRPr="007D0509"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47EDBF37" w14:textId="371DFE0A" w:rsidR="0032234A" w:rsidRPr="007D0509" w:rsidRDefault="0032234A">
            <w:pPr>
              <w:pStyle w:val="TAC"/>
              <w:rPr>
                <w:rFonts w:eastAsia="Yu Mincho"/>
              </w:rPr>
            </w:pPr>
            <w:del w:id="441" w:author="Mikael Zirén" w:date="2022-08-08T21:58:00Z">
              <w:r w:rsidRPr="007D0509" w:rsidDel="00F37A76">
                <w:rPr>
                  <w:rFonts w:eastAsia="Yu Mincho"/>
                </w:rPr>
                <w:delText>200MHz</w:delText>
              </w:r>
            </w:del>
          </w:p>
        </w:tc>
        <w:tc>
          <w:tcPr>
            <w:tcW w:w="1505" w:type="dxa"/>
            <w:gridSpan w:val="6"/>
            <w:tcBorders>
              <w:bottom w:val="nil"/>
            </w:tcBorders>
          </w:tcPr>
          <w:p w14:paraId="06CD70A2" w14:textId="1A292285" w:rsidR="0032234A" w:rsidRPr="007D0509" w:rsidRDefault="0032234A">
            <w:pPr>
              <w:pStyle w:val="TAC"/>
            </w:pPr>
            <w:del w:id="442" w:author="Mikael Zirén" w:date="2022-08-08T21:58:00Z">
              <w:r w:rsidRPr="007D0509" w:rsidDel="00F37A76">
                <w:delText>Default</w:delText>
              </w:r>
            </w:del>
          </w:p>
        </w:tc>
        <w:tc>
          <w:tcPr>
            <w:tcW w:w="1423" w:type="dxa"/>
            <w:gridSpan w:val="5"/>
            <w:tcBorders>
              <w:bottom w:val="nil"/>
            </w:tcBorders>
            <w:shd w:val="clear" w:color="auto" w:fill="auto"/>
          </w:tcPr>
          <w:p w14:paraId="1266AD8D" w14:textId="1FA1B854" w:rsidR="0032234A" w:rsidRPr="007D0509" w:rsidRDefault="00694F97">
            <w:pPr>
              <w:pStyle w:val="TAC"/>
            </w:pPr>
            <w:del w:id="443" w:author="Mikael Zirén" w:date="2022-08-08T21:58:00Z">
              <w:r w:rsidRPr="007D0509" w:rsidDel="00F37A76">
                <w:rPr>
                  <w:rFonts w:eastAsia="Yu Mincho"/>
                </w:rPr>
                <w:delText>-</w:delText>
              </w:r>
            </w:del>
          </w:p>
        </w:tc>
        <w:tc>
          <w:tcPr>
            <w:tcW w:w="1583" w:type="dxa"/>
            <w:gridSpan w:val="4"/>
          </w:tcPr>
          <w:p w14:paraId="081CC4A1" w14:textId="148724F6" w:rsidR="0032234A" w:rsidRPr="007D0509" w:rsidRDefault="0032234A">
            <w:pPr>
              <w:pStyle w:val="TAC"/>
              <w:rPr>
                <w:rFonts w:eastAsia="Yu Mincho"/>
              </w:rPr>
            </w:pPr>
            <w:del w:id="444" w:author="Mikael Zirén" w:date="2022-08-08T21:58:00Z">
              <w:r w:rsidRPr="007D0509" w:rsidDel="00F37A76">
                <w:delText>DFT-s-OFDM QPSK</w:delText>
              </w:r>
            </w:del>
          </w:p>
        </w:tc>
        <w:tc>
          <w:tcPr>
            <w:tcW w:w="0" w:type="auto"/>
          </w:tcPr>
          <w:p w14:paraId="52B01620" w14:textId="7D61304E" w:rsidR="0032234A" w:rsidRPr="007D0509" w:rsidRDefault="0032234A">
            <w:pPr>
              <w:pStyle w:val="TAC"/>
            </w:pPr>
            <w:del w:id="445" w:author="Mikael Zirén" w:date="2022-08-08T21:58:00Z">
              <w:r w:rsidRPr="007D0509" w:rsidDel="00F37A76">
                <w:delText>Outer_Full</w:delText>
              </w:r>
            </w:del>
          </w:p>
        </w:tc>
      </w:tr>
      <w:tr w:rsidR="00BE7447" w:rsidRPr="007D0509" w14:paraId="5F3C2656" w14:textId="77777777">
        <w:trPr>
          <w:jc w:val="center"/>
        </w:trPr>
        <w:tc>
          <w:tcPr>
            <w:tcW w:w="0" w:type="auto"/>
            <w:vMerge/>
            <w:shd w:val="clear" w:color="auto" w:fill="auto"/>
          </w:tcPr>
          <w:p w14:paraId="66315624" w14:textId="77777777" w:rsidR="0032234A" w:rsidRPr="007D0509" w:rsidRDefault="0032234A">
            <w:pPr>
              <w:pStyle w:val="TAC"/>
              <w:rPr>
                <w:rFonts w:eastAsia="Yu Mincho"/>
              </w:rPr>
            </w:pPr>
          </w:p>
        </w:tc>
        <w:tc>
          <w:tcPr>
            <w:tcW w:w="1515" w:type="dxa"/>
            <w:tcBorders>
              <w:top w:val="single" w:sz="4" w:space="0" w:color="auto"/>
              <w:bottom w:val="nil"/>
            </w:tcBorders>
          </w:tcPr>
          <w:p w14:paraId="0DC291C0" w14:textId="47C7E77C" w:rsidR="0032234A" w:rsidRPr="007D0509" w:rsidRDefault="0032234A">
            <w:pPr>
              <w:pStyle w:val="TAC"/>
              <w:rPr>
                <w:rFonts w:eastAsia="Yu Mincho"/>
              </w:rPr>
            </w:pPr>
            <w:del w:id="446" w:author="Mikael Zirén" w:date="2022-08-08T21:58:00Z">
              <w:r w:rsidRPr="007D0509"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7C5E3116" w14:textId="1402BAE0" w:rsidR="0032234A" w:rsidRPr="007D0509" w:rsidRDefault="0032234A">
            <w:pPr>
              <w:pStyle w:val="TAC"/>
              <w:rPr>
                <w:rFonts w:eastAsia="Yu Mincho"/>
              </w:rPr>
            </w:pPr>
            <w:del w:id="447" w:author="Mikael Zirén" w:date="2022-08-08T21:58:00Z">
              <w:r w:rsidRPr="007D0509" w:rsidDel="00F37A76">
                <w:rPr>
                  <w:rFonts w:eastAsia="Yu Mincho"/>
                </w:rPr>
                <w:delText>200MHz</w:delText>
              </w:r>
            </w:del>
          </w:p>
        </w:tc>
        <w:tc>
          <w:tcPr>
            <w:tcW w:w="1505" w:type="dxa"/>
            <w:gridSpan w:val="6"/>
            <w:tcBorders>
              <w:top w:val="nil"/>
              <w:bottom w:val="nil"/>
            </w:tcBorders>
          </w:tcPr>
          <w:p w14:paraId="448E1DFD" w14:textId="77777777" w:rsidR="0032234A" w:rsidRPr="007D0509" w:rsidRDefault="0032234A">
            <w:pPr>
              <w:pStyle w:val="TAC"/>
            </w:pPr>
          </w:p>
        </w:tc>
        <w:tc>
          <w:tcPr>
            <w:tcW w:w="1423" w:type="dxa"/>
            <w:gridSpan w:val="5"/>
            <w:tcBorders>
              <w:top w:val="nil"/>
              <w:bottom w:val="nil"/>
            </w:tcBorders>
            <w:shd w:val="clear" w:color="auto" w:fill="auto"/>
          </w:tcPr>
          <w:p w14:paraId="1B215CA3" w14:textId="56C3CB10" w:rsidR="0032234A" w:rsidRPr="007D0509" w:rsidRDefault="0032234A">
            <w:pPr>
              <w:pStyle w:val="TAC"/>
            </w:pPr>
          </w:p>
        </w:tc>
        <w:tc>
          <w:tcPr>
            <w:tcW w:w="1583" w:type="dxa"/>
            <w:gridSpan w:val="4"/>
          </w:tcPr>
          <w:p w14:paraId="69EB9801" w14:textId="5DD6C9A6" w:rsidR="0032234A" w:rsidRPr="007D0509" w:rsidRDefault="0032234A">
            <w:pPr>
              <w:pStyle w:val="TAC"/>
              <w:rPr>
                <w:rFonts w:eastAsia="Yu Mincho"/>
              </w:rPr>
            </w:pPr>
            <w:del w:id="448" w:author="Mikael Zirén" w:date="2022-08-08T21:58:00Z">
              <w:r w:rsidRPr="007D0509" w:rsidDel="00F37A76">
                <w:delText>DFT-s-OFDM QPSK</w:delText>
              </w:r>
            </w:del>
          </w:p>
        </w:tc>
        <w:tc>
          <w:tcPr>
            <w:tcW w:w="0" w:type="auto"/>
          </w:tcPr>
          <w:p w14:paraId="0E334073" w14:textId="45BC24A6" w:rsidR="0032234A" w:rsidRPr="007D0509" w:rsidRDefault="0032234A">
            <w:pPr>
              <w:pStyle w:val="TAC"/>
              <w:rPr>
                <w:rFonts w:eastAsia="Yu Mincho"/>
              </w:rPr>
            </w:pPr>
            <w:del w:id="449" w:author="Mikael Zirén" w:date="2022-08-08T21:58:00Z">
              <w:r w:rsidRPr="007D0509" w:rsidDel="00F37A76">
                <w:delText>Outer_Full</w:delText>
              </w:r>
            </w:del>
          </w:p>
        </w:tc>
      </w:tr>
      <w:tr w:rsidR="00BE7447" w:rsidRPr="007D0509" w14:paraId="142D825E" w14:textId="77777777">
        <w:trPr>
          <w:jc w:val="center"/>
        </w:trPr>
        <w:tc>
          <w:tcPr>
            <w:tcW w:w="0" w:type="auto"/>
            <w:vMerge/>
            <w:shd w:val="clear" w:color="auto" w:fill="auto"/>
          </w:tcPr>
          <w:p w14:paraId="219791AD" w14:textId="77777777" w:rsidR="0032234A" w:rsidRPr="007D0509" w:rsidRDefault="0032234A">
            <w:pPr>
              <w:pStyle w:val="TAC"/>
              <w:rPr>
                <w:rFonts w:eastAsia="Yu Mincho"/>
              </w:rPr>
            </w:pPr>
          </w:p>
        </w:tc>
        <w:tc>
          <w:tcPr>
            <w:tcW w:w="1515" w:type="dxa"/>
            <w:tcBorders>
              <w:top w:val="single" w:sz="4" w:space="0" w:color="auto"/>
              <w:bottom w:val="nil"/>
            </w:tcBorders>
          </w:tcPr>
          <w:p w14:paraId="4EBC6AEB" w14:textId="19A730BE" w:rsidR="0032234A" w:rsidRPr="007D0509" w:rsidRDefault="0032234A">
            <w:pPr>
              <w:pStyle w:val="TAC"/>
              <w:rPr>
                <w:rFonts w:eastAsia="Yu Mincho"/>
              </w:rPr>
            </w:pPr>
            <w:del w:id="450" w:author="Mikael Zirén" w:date="2022-08-08T21:58:00Z">
              <w:r w:rsidRPr="007D0509" w:rsidDel="00F37A76">
                <w:delText>Wgap</w:delText>
              </w:r>
            </w:del>
          </w:p>
        </w:tc>
        <w:tc>
          <w:tcPr>
            <w:tcW w:w="1681" w:type="dxa"/>
            <w:gridSpan w:val="2"/>
            <w:tcBorders>
              <w:top w:val="single" w:sz="4" w:space="0" w:color="auto"/>
              <w:bottom w:val="single" w:sz="4" w:space="0" w:color="auto"/>
            </w:tcBorders>
          </w:tcPr>
          <w:p w14:paraId="2D5EA7BE" w14:textId="06CA4AE0" w:rsidR="0032234A" w:rsidRPr="007D0509" w:rsidRDefault="0032234A">
            <w:pPr>
              <w:pStyle w:val="TAC"/>
              <w:rPr>
                <w:rFonts w:eastAsia="Yu Mincho"/>
              </w:rPr>
            </w:pPr>
            <w:del w:id="451" w:author="Mikael Zirén" w:date="2022-08-08T21:58:00Z">
              <w:r w:rsidRPr="007D0509" w:rsidDel="00F37A76">
                <w:rPr>
                  <w:rFonts w:eastAsia="Yu Mincho"/>
                </w:rPr>
                <w:delText>90MHz</w:delText>
              </w:r>
            </w:del>
          </w:p>
        </w:tc>
        <w:tc>
          <w:tcPr>
            <w:tcW w:w="1505" w:type="dxa"/>
            <w:gridSpan w:val="6"/>
            <w:tcBorders>
              <w:top w:val="nil"/>
              <w:bottom w:val="nil"/>
            </w:tcBorders>
          </w:tcPr>
          <w:p w14:paraId="2355ECDB" w14:textId="77777777" w:rsidR="0032234A" w:rsidRPr="007D0509" w:rsidRDefault="0032234A">
            <w:pPr>
              <w:pStyle w:val="TAC"/>
            </w:pPr>
          </w:p>
        </w:tc>
        <w:tc>
          <w:tcPr>
            <w:tcW w:w="1423" w:type="dxa"/>
            <w:gridSpan w:val="5"/>
            <w:tcBorders>
              <w:top w:val="nil"/>
              <w:bottom w:val="nil"/>
            </w:tcBorders>
            <w:shd w:val="clear" w:color="auto" w:fill="auto"/>
          </w:tcPr>
          <w:p w14:paraId="326C5651" w14:textId="77777777" w:rsidR="0032234A" w:rsidRPr="007D0509" w:rsidRDefault="0032234A">
            <w:pPr>
              <w:pStyle w:val="TAC"/>
            </w:pPr>
          </w:p>
        </w:tc>
        <w:tc>
          <w:tcPr>
            <w:tcW w:w="1583" w:type="dxa"/>
            <w:gridSpan w:val="4"/>
          </w:tcPr>
          <w:p w14:paraId="01382338" w14:textId="6B1103C3" w:rsidR="0032234A" w:rsidRPr="007D0509" w:rsidRDefault="0032234A">
            <w:pPr>
              <w:pStyle w:val="TAC"/>
            </w:pPr>
            <w:del w:id="452" w:author="Mikael Zirén" w:date="2022-08-08T21:58:00Z">
              <w:r w:rsidRPr="007D0509" w:rsidDel="00F37A76">
                <w:delText>N/A</w:delText>
              </w:r>
            </w:del>
          </w:p>
        </w:tc>
        <w:tc>
          <w:tcPr>
            <w:tcW w:w="0" w:type="auto"/>
            <w:vAlign w:val="center"/>
          </w:tcPr>
          <w:p w14:paraId="61ABBAE3" w14:textId="5B085E28" w:rsidR="0032234A" w:rsidRPr="007D0509" w:rsidRDefault="0032234A">
            <w:pPr>
              <w:pStyle w:val="TAC"/>
            </w:pPr>
            <w:del w:id="453" w:author="Mikael Zirén" w:date="2022-08-08T21:58:00Z">
              <w:r w:rsidRPr="007D0509" w:rsidDel="00F37A76">
                <w:delText>N/A</w:delText>
              </w:r>
            </w:del>
          </w:p>
        </w:tc>
      </w:tr>
      <w:tr w:rsidR="00BE7447" w:rsidRPr="007D0509" w14:paraId="419D3432" w14:textId="77777777">
        <w:trPr>
          <w:jc w:val="center"/>
        </w:trPr>
        <w:tc>
          <w:tcPr>
            <w:tcW w:w="0" w:type="auto"/>
            <w:vMerge/>
            <w:shd w:val="clear" w:color="auto" w:fill="auto"/>
          </w:tcPr>
          <w:p w14:paraId="30EEFE4E" w14:textId="77777777" w:rsidR="0032234A" w:rsidRPr="007D0509" w:rsidRDefault="0032234A">
            <w:pPr>
              <w:pStyle w:val="TAC"/>
              <w:rPr>
                <w:rFonts w:eastAsia="Yu Mincho"/>
              </w:rPr>
            </w:pPr>
          </w:p>
        </w:tc>
        <w:tc>
          <w:tcPr>
            <w:tcW w:w="1515" w:type="dxa"/>
            <w:tcBorders>
              <w:top w:val="single" w:sz="4" w:space="0" w:color="auto"/>
              <w:bottom w:val="nil"/>
            </w:tcBorders>
          </w:tcPr>
          <w:p w14:paraId="5B9ECBFA" w14:textId="759BC961" w:rsidR="0032234A" w:rsidRPr="007D0509" w:rsidRDefault="0032234A">
            <w:pPr>
              <w:pStyle w:val="TAC"/>
              <w:rPr>
                <w:rFonts w:eastAsia="Yu Mincho"/>
              </w:rPr>
            </w:pPr>
            <w:del w:id="454" w:author="Mikael Zirén" w:date="2022-08-08T21:58:00Z">
              <w:r w:rsidRPr="007D0509" w:rsidDel="00F37A76">
                <w:rPr>
                  <w:rFonts w:eastAsia="Yu Mincho"/>
                </w:rPr>
                <w:delText>SCC2/CC3</w:delText>
              </w:r>
            </w:del>
          </w:p>
        </w:tc>
        <w:tc>
          <w:tcPr>
            <w:tcW w:w="1681" w:type="dxa"/>
            <w:gridSpan w:val="2"/>
            <w:tcBorders>
              <w:top w:val="single" w:sz="4" w:space="0" w:color="auto"/>
              <w:bottom w:val="single" w:sz="4" w:space="0" w:color="auto"/>
            </w:tcBorders>
          </w:tcPr>
          <w:p w14:paraId="76042742" w14:textId="5DD2A89F" w:rsidR="0032234A" w:rsidRPr="007D0509" w:rsidRDefault="0032234A">
            <w:pPr>
              <w:pStyle w:val="TAC"/>
              <w:rPr>
                <w:rFonts w:eastAsia="Yu Mincho"/>
              </w:rPr>
            </w:pPr>
            <w:del w:id="455" w:author="Mikael Zirén" w:date="2022-08-08T21:58:00Z">
              <w:r w:rsidRPr="007D0509" w:rsidDel="00F37A76">
                <w:rPr>
                  <w:rFonts w:eastAsia="Yu Mincho"/>
                </w:rPr>
                <w:delText>100MHz</w:delText>
              </w:r>
            </w:del>
          </w:p>
        </w:tc>
        <w:tc>
          <w:tcPr>
            <w:tcW w:w="1505" w:type="dxa"/>
            <w:gridSpan w:val="6"/>
            <w:tcBorders>
              <w:top w:val="nil"/>
              <w:bottom w:val="nil"/>
            </w:tcBorders>
          </w:tcPr>
          <w:p w14:paraId="18630F55" w14:textId="77777777" w:rsidR="0032234A" w:rsidRPr="007D0509" w:rsidRDefault="0032234A">
            <w:pPr>
              <w:pStyle w:val="TAC"/>
            </w:pPr>
          </w:p>
        </w:tc>
        <w:tc>
          <w:tcPr>
            <w:tcW w:w="1423" w:type="dxa"/>
            <w:gridSpan w:val="5"/>
            <w:tcBorders>
              <w:top w:val="nil"/>
              <w:bottom w:val="nil"/>
            </w:tcBorders>
            <w:shd w:val="clear" w:color="auto" w:fill="auto"/>
          </w:tcPr>
          <w:p w14:paraId="2B4FE933" w14:textId="77777777" w:rsidR="0032234A" w:rsidRPr="007D0509" w:rsidRDefault="0032234A">
            <w:pPr>
              <w:pStyle w:val="TAC"/>
            </w:pPr>
          </w:p>
        </w:tc>
        <w:tc>
          <w:tcPr>
            <w:tcW w:w="1583" w:type="dxa"/>
            <w:gridSpan w:val="4"/>
          </w:tcPr>
          <w:p w14:paraId="33B221A5" w14:textId="7CB5999A" w:rsidR="0032234A" w:rsidRPr="007D0509" w:rsidRDefault="0032234A">
            <w:pPr>
              <w:pStyle w:val="TAC"/>
            </w:pPr>
            <w:del w:id="456" w:author="Mikael Zirén" w:date="2022-08-08T21:58:00Z">
              <w:r w:rsidRPr="007D0509" w:rsidDel="00F37A76">
                <w:delText>N/A</w:delText>
              </w:r>
            </w:del>
          </w:p>
        </w:tc>
        <w:tc>
          <w:tcPr>
            <w:tcW w:w="0" w:type="auto"/>
            <w:vAlign w:val="center"/>
          </w:tcPr>
          <w:p w14:paraId="53C181CB" w14:textId="3E05B9CC" w:rsidR="0032234A" w:rsidRPr="007D0509" w:rsidRDefault="0032234A">
            <w:pPr>
              <w:pStyle w:val="TAC"/>
            </w:pPr>
            <w:del w:id="457" w:author="Mikael Zirén" w:date="2022-08-08T21:58:00Z">
              <w:r w:rsidRPr="007D0509" w:rsidDel="00F37A76">
                <w:delText>N/A</w:delText>
              </w:r>
            </w:del>
          </w:p>
        </w:tc>
      </w:tr>
      <w:tr w:rsidR="00BE7447" w:rsidRPr="007D0509" w14:paraId="5B11A7A7" w14:textId="77777777">
        <w:trPr>
          <w:jc w:val="center"/>
        </w:trPr>
        <w:tc>
          <w:tcPr>
            <w:tcW w:w="0" w:type="auto"/>
            <w:vMerge/>
            <w:shd w:val="clear" w:color="auto" w:fill="auto"/>
          </w:tcPr>
          <w:p w14:paraId="46E827C6" w14:textId="77777777" w:rsidR="0032234A" w:rsidRPr="007D0509" w:rsidRDefault="0032234A">
            <w:pPr>
              <w:pStyle w:val="TAC"/>
              <w:rPr>
                <w:rFonts w:eastAsia="Yu Mincho"/>
              </w:rPr>
            </w:pPr>
          </w:p>
        </w:tc>
        <w:tc>
          <w:tcPr>
            <w:tcW w:w="1515" w:type="dxa"/>
            <w:tcBorders>
              <w:top w:val="single" w:sz="4" w:space="0" w:color="auto"/>
              <w:bottom w:val="nil"/>
            </w:tcBorders>
          </w:tcPr>
          <w:p w14:paraId="534AA6F4" w14:textId="6D32547D" w:rsidR="0032234A" w:rsidRPr="007D0509" w:rsidRDefault="0032234A">
            <w:pPr>
              <w:pStyle w:val="TAC"/>
              <w:rPr>
                <w:rFonts w:eastAsia="Yu Mincho"/>
              </w:rPr>
            </w:pPr>
            <w:del w:id="458" w:author="Mikael Zirén" w:date="2022-08-08T21:58:00Z">
              <w:r w:rsidRPr="007D0509" w:rsidDel="00F37A76">
                <w:rPr>
                  <w:rFonts w:eastAsia="Yu Mincho"/>
                </w:rPr>
                <w:delText>SCC3/CC4</w:delText>
              </w:r>
            </w:del>
          </w:p>
        </w:tc>
        <w:tc>
          <w:tcPr>
            <w:tcW w:w="1681" w:type="dxa"/>
            <w:gridSpan w:val="2"/>
            <w:tcBorders>
              <w:top w:val="single" w:sz="4" w:space="0" w:color="auto"/>
              <w:bottom w:val="single" w:sz="4" w:space="0" w:color="auto"/>
            </w:tcBorders>
          </w:tcPr>
          <w:p w14:paraId="71F3B82D" w14:textId="14BE8CF5" w:rsidR="0032234A" w:rsidRPr="007D0509" w:rsidRDefault="0032234A">
            <w:pPr>
              <w:pStyle w:val="TAC"/>
              <w:rPr>
                <w:rFonts w:eastAsia="Yu Mincho"/>
              </w:rPr>
            </w:pPr>
            <w:del w:id="459" w:author="Mikael Zirén" w:date="2022-08-08T21:58:00Z">
              <w:r w:rsidRPr="007D0509" w:rsidDel="00F37A76">
                <w:rPr>
                  <w:rFonts w:eastAsia="Yu Mincho"/>
                </w:rPr>
                <w:delText>100MHz</w:delText>
              </w:r>
            </w:del>
          </w:p>
        </w:tc>
        <w:tc>
          <w:tcPr>
            <w:tcW w:w="1505" w:type="dxa"/>
            <w:gridSpan w:val="6"/>
            <w:tcBorders>
              <w:top w:val="nil"/>
              <w:bottom w:val="nil"/>
            </w:tcBorders>
          </w:tcPr>
          <w:p w14:paraId="2DED98E0" w14:textId="77777777" w:rsidR="0032234A" w:rsidRPr="007D0509" w:rsidRDefault="0032234A">
            <w:pPr>
              <w:pStyle w:val="TAC"/>
            </w:pPr>
          </w:p>
        </w:tc>
        <w:tc>
          <w:tcPr>
            <w:tcW w:w="1423" w:type="dxa"/>
            <w:gridSpan w:val="5"/>
            <w:tcBorders>
              <w:top w:val="nil"/>
              <w:bottom w:val="nil"/>
            </w:tcBorders>
            <w:shd w:val="clear" w:color="auto" w:fill="auto"/>
          </w:tcPr>
          <w:p w14:paraId="0F0E8D0A" w14:textId="77777777" w:rsidR="0032234A" w:rsidRPr="007D0509" w:rsidRDefault="0032234A">
            <w:pPr>
              <w:pStyle w:val="TAC"/>
            </w:pPr>
          </w:p>
        </w:tc>
        <w:tc>
          <w:tcPr>
            <w:tcW w:w="1583" w:type="dxa"/>
            <w:gridSpan w:val="4"/>
          </w:tcPr>
          <w:p w14:paraId="3C456CEF" w14:textId="5AAC0812" w:rsidR="0032234A" w:rsidRPr="007D0509" w:rsidRDefault="0032234A">
            <w:pPr>
              <w:pStyle w:val="TAC"/>
            </w:pPr>
            <w:del w:id="460" w:author="Mikael Zirén" w:date="2022-08-08T21:58:00Z">
              <w:r w:rsidRPr="007D0509" w:rsidDel="00F37A76">
                <w:delText>N/A</w:delText>
              </w:r>
            </w:del>
          </w:p>
        </w:tc>
        <w:tc>
          <w:tcPr>
            <w:tcW w:w="0" w:type="auto"/>
            <w:vAlign w:val="center"/>
          </w:tcPr>
          <w:p w14:paraId="4E70DE6C" w14:textId="74898479" w:rsidR="0032234A" w:rsidRPr="007D0509" w:rsidRDefault="0032234A">
            <w:pPr>
              <w:pStyle w:val="TAC"/>
            </w:pPr>
            <w:del w:id="461" w:author="Mikael Zirén" w:date="2022-08-08T21:58:00Z">
              <w:r w:rsidRPr="007D0509" w:rsidDel="00F37A76">
                <w:delText>N/A</w:delText>
              </w:r>
            </w:del>
          </w:p>
        </w:tc>
      </w:tr>
      <w:tr w:rsidR="00BE7447" w:rsidRPr="007D0509" w14:paraId="5E95C934" w14:textId="77777777">
        <w:trPr>
          <w:jc w:val="center"/>
        </w:trPr>
        <w:tc>
          <w:tcPr>
            <w:tcW w:w="0" w:type="auto"/>
            <w:vMerge/>
            <w:shd w:val="clear" w:color="auto" w:fill="auto"/>
          </w:tcPr>
          <w:p w14:paraId="4F59AA60" w14:textId="77777777" w:rsidR="0032234A" w:rsidRPr="007D0509" w:rsidRDefault="0032234A">
            <w:pPr>
              <w:pStyle w:val="TAC"/>
              <w:rPr>
                <w:rFonts w:eastAsia="Yu Mincho"/>
              </w:rPr>
            </w:pPr>
          </w:p>
        </w:tc>
        <w:tc>
          <w:tcPr>
            <w:tcW w:w="1515" w:type="dxa"/>
            <w:tcBorders>
              <w:top w:val="single" w:sz="4" w:space="0" w:color="auto"/>
              <w:bottom w:val="nil"/>
            </w:tcBorders>
          </w:tcPr>
          <w:p w14:paraId="3DEA169E" w14:textId="5B5F1202" w:rsidR="0032234A" w:rsidRPr="007D0509" w:rsidRDefault="0032234A">
            <w:pPr>
              <w:pStyle w:val="TAC"/>
              <w:rPr>
                <w:rFonts w:eastAsia="Yu Mincho"/>
              </w:rPr>
            </w:pPr>
            <w:del w:id="462" w:author="Mikael Zirén" w:date="2022-08-08T21:58:00Z">
              <w:r w:rsidRPr="007D0509" w:rsidDel="00F37A76">
                <w:rPr>
                  <w:rFonts w:eastAsia="Yu Mincho"/>
                </w:rPr>
                <w:delText>SCC4/CC5</w:delText>
              </w:r>
            </w:del>
          </w:p>
        </w:tc>
        <w:tc>
          <w:tcPr>
            <w:tcW w:w="1681" w:type="dxa"/>
            <w:gridSpan w:val="2"/>
            <w:tcBorders>
              <w:top w:val="single" w:sz="4" w:space="0" w:color="auto"/>
              <w:bottom w:val="single" w:sz="4" w:space="0" w:color="auto"/>
            </w:tcBorders>
          </w:tcPr>
          <w:p w14:paraId="58727AE5" w14:textId="035B29CB" w:rsidR="0032234A" w:rsidRPr="007D0509" w:rsidRDefault="0032234A">
            <w:pPr>
              <w:pStyle w:val="TAC"/>
              <w:rPr>
                <w:rFonts w:eastAsia="Yu Mincho"/>
              </w:rPr>
            </w:pPr>
            <w:del w:id="463" w:author="Mikael Zirén" w:date="2022-08-08T21:58:00Z">
              <w:r w:rsidRPr="007D0509" w:rsidDel="00F37A76">
                <w:rPr>
                  <w:rFonts w:eastAsia="Yu Mincho"/>
                </w:rPr>
                <w:delText>100MHz</w:delText>
              </w:r>
            </w:del>
          </w:p>
        </w:tc>
        <w:tc>
          <w:tcPr>
            <w:tcW w:w="1505" w:type="dxa"/>
            <w:gridSpan w:val="6"/>
            <w:tcBorders>
              <w:top w:val="nil"/>
              <w:bottom w:val="nil"/>
            </w:tcBorders>
          </w:tcPr>
          <w:p w14:paraId="3AE198AE" w14:textId="77777777" w:rsidR="0032234A" w:rsidRPr="007D0509" w:rsidRDefault="0032234A">
            <w:pPr>
              <w:pStyle w:val="TAC"/>
            </w:pPr>
          </w:p>
        </w:tc>
        <w:tc>
          <w:tcPr>
            <w:tcW w:w="1423" w:type="dxa"/>
            <w:gridSpan w:val="5"/>
            <w:tcBorders>
              <w:top w:val="nil"/>
              <w:bottom w:val="nil"/>
            </w:tcBorders>
            <w:shd w:val="clear" w:color="auto" w:fill="auto"/>
          </w:tcPr>
          <w:p w14:paraId="7BAB1DDB" w14:textId="77777777" w:rsidR="0032234A" w:rsidRPr="007D0509" w:rsidRDefault="0032234A">
            <w:pPr>
              <w:pStyle w:val="TAC"/>
            </w:pPr>
          </w:p>
        </w:tc>
        <w:tc>
          <w:tcPr>
            <w:tcW w:w="1583" w:type="dxa"/>
            <w:gridSpan w:val="4"/>
          </w:tcPr>
          <w:p w14:paraId="6EA541CF" w14:textId="3A8B0C14" w:rsidR="0032234A" w:rsidRPr="007D0509" w:rsidRDefault="0032234A">
            <w:pPr>
              <w:pStyle w:val="TAC"/>
            </w:pPr>
            <w:del w:id="464" w:author="Mikael Zirén" w:date="2022-08-08T21:58:00Z">
              <w:r w:rsidRPr="007D0509" w:rsidDel="00F37A76">
                <w:delText>N/A</w:delText>
              </w:r>
            </w:del>
          </w:p>
        </w:tc>
        <w:tc>
          <w:tcPr>
            <w:tcW w:w="0" w:type="auto"/>
            <w:vAlign w:val="center"/>
          </w:tcPr>
          <w:p w14:paraId="54DA87BA" w14:textId="3EE0362C" w:rsidR="0032234A" w:rsidRPr="007D0509" w:rsidRDefault="0032234A">
            <w:pPr>
              <w:pStyle w:val="TAC"/>
            </w:pPr>
            <w:del w:id="465" w:author="Mikael Zirén" w:date="2022-08-08T21:58:00Z">
              <w:r w:rsidRPr="007D0509" w:rsidDel="00F37A76">
                <w:delText>N/A</w:delText>
              </w:r>
            </w:del>
          </w:p>
        </w:tc>
      </w:tr>
      <w:tr w:rsidR="00BE7447" w:rsidRPr="007D0509" w14:paraId="5EAE5585" w14:textId="77777777">
        <w:trPr>
          <w:jc w:val="center"/>
        </w:trPr>
        <w:tc>
          <w:tcPr>
            <w:tcW w:w="0" w:type="auto"/>
            <w:vMerge w:val="restart"/>
            <w:shd w:val="clear" w:color="auto" w:fill="auto"/>
            <w:vAlign w:val="center"/>
          </w:tcPr>
          <w:p w14:paraId="3354B98A" w14:textId="1CAAD090" w:rsidR="0032234A" w:rsidRPr="007D0509" w:rsidRDefault="0032234A">
            <w:pPr>
              <w:pStyle w:val="TAC"/>
              <w:rPr>
                <w:rFonts w:eastAsia="Yu Mincho"/>
              </w:rPr>
            </w:pPr>
            <w:del w:id="466" w:author="Mikael Zirén" w:date="2022-08-08T21:58:00Z">
              <w:r w:rsidRPr="007D0509" w:rsidDel="00F37A76">
                <w:rPr>
                  <w:rFonts w:eastAsia="Yu Mincho"/>
                </w:rPr>
                <w:delText>2</w:delText>
              </w:r>
            </w:del>
          </w:p>
        </w:tc>
        <w:tc>
          <w:tcPr>
            <w:tcW w:w="1515" w:type="dxa"/>
            <w:tcBorders>
              <w:top w:val="single" w:sz="4" w:space="0" w:color="auto"/>
              <w:bottom w:val="nil"/>
            </w:tcBorders>
          </w:tcPr>
          <w:p w14:paraId="545EC151" w14:textId="32D47C21" w:rsidR="0032234A" w:rsidRPr="007D0509" w:rsidRDefault="0032234A">
            <w:pPr>
              <w:pStyle w:val="TAC"/>
              <w:rPr>
                <w:rFonts w:eastAsia="Yu Mincho"/>
              </w:rPr>
            </w:pPr>
            <w:del w:id="467" w:author="Mikael Zirén" w:date="2022-08-08T21:58:00Z">
              <w:r w:rsidRPr="007D0509"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522B26A1" w14:textId="60297E05" w:rsidR="0032234A" w:rsidRPr="007D0509" w:rsidRDefault="0032234A">
            <w:pPr>
              <w:pStyle w:val="TAC"/>
              <w:rPr>
                <w:rFonts w:eastAsia="Yu Mincho"/>
              </w:rPr>
            </w:pPr>
            <w:del w:id="468" w:author="Mikael Zirén" w:date="2022-08-08T21:58:00Z">
              <w:r w:rsidRPr="007D0509" w:rsidDel="00F37A76">
                <w:rPr>
                  <w:rFonts w:eastAsia="Yu Mincho"/>
                </w:rPr>
                <w:delText>200MHz</w:delText>
              </w:r>
            </w:del>
          </w:p>
        </w:tc>
        <w:tc>
          <w:tcPr>
            <w:tcW w:w="1505" w:type="dxa"/>
            <w:gridSpan w:val="6"/>
            <w:tcBorders>
              <w:top w:val="nil"/>
              <w:bottom w:val="nil"/>
            </w:tcBorders>
          </w:tcPr>
          <w:p w14:paraId="5C75BF09" w14:textId="77777777" w:rsidR="0032234A" w:rsidRPr="007D0509" w:rsidRDefault="0032234A">
            <w:pPr>
              <w:pStyle w:val="TAC"/>
            </w:pPr>
          </w:p>
        </w:tc>
        <w:tc>
          <w:tcPr>
            <w:tcW w:w="1423" w:type="dxa"/>
            <w:gridSpan w:val="5"/>
            <w:tcBorders>
              <w:top w:val="nil"/>
              <w:bottom w:val="nil"/>
            </w:tcBorders>
            <w:shd w:val="clear" w:color="auto" w:fill="auto"/>
          </w:tcPr>
          <w:p w14:paraId="2C2EA03A" w14:textId="77777777" w:rsidR="0032234A" w:rsidRPr="007D0509" w:rsidRDefault="0032234A">
            <w:pPr>
              <w:pStyle w:val="TAC"/>
            </w:pPr>
          </w:p>
        </w:tc>
        <w:tc>
          <w:tcPr>
            <w:tcW w:w="1583" w:type="dxa"/>
            <w:gridSpan w:val="4"/>
          </w:tcPr>
          <w:p w14:paraId="13C59063" w14:textId="3FB00E83" w:rsidR="0032234A" w:rsidRPr="007D0509" w:rsidRDefault="0032234A">
            <w:pPr>
              <w:pStyle w:val="TAC"/>
            </w:pPr>
            <w:del w:id="469" w:author="Mikael Zirén" w:date="2022-08-08T21:58:00Z">
              <w:r w:rsidRPr="007D0509" w:rsidDel="00F37A76">
                <w:delText>CP-OFDM QPSK</w:delText>
              </w:r>
            </w:del>
          </w:p>
        </w:tc>
        <w:tc>
          <w:tcPr>
            <w:tcW w:w="0" w:type="auto"/>
          </w:tcPr>
          <w:p w14:paraId="1D40EC1A" w14:textId="6942B895" w:rsidR="0032234A" w:rsidRPr="007D0509" w:rsidRDefault="0032234A">
            <w:pPr>
              <w:pStyle w:val="TAC"/>
            </w:pPr>
            <w:del w:id="470" w:author="Mikael Zirén" w:date="2022-08-08T21:58:00Z">
              <w:r w:rsidRPr="007D0509" w:rsidDel="00F37A76">
                <w:delText>Outer_Full</w:delText>
              </w:r>
            </w:del>
          </w:p>
        </w:tc>
      </w:tr>
      <w:tr w:rsidR="00BE7447" w:rsidRPr="007D0509" w14:paraId="4AD82EE1" w14:textId="77777777">
        <w:trPr>
          <w:jc w:val="center"/>
        </w:trPr>
        <w:tc>
          <w:tcPr>
            <w:tcW w:w="0" w:type="auto"/>
            <w:vMerge/>
            <w:shd w:val="clear" w:color="auto" w:fill="auto"/>
            <w:vAlign w:val="center"/>
          </w:tcPr>
          <w:p w14:paraId="6113B25F" w14:textId="77777777" w:rsidR="0032234A" w:rsidRPr="007D0509" w:rsidRDefault="0032234A">
            <w:pPr>
              <w:pStyle w:val="TAC"/>
              <w:rPr>
                <w:rFonts w:eastAsia="Yu Mincho"/>
              </w:rPr>
            </w:pPr>
          </w:p>
        </w:tc>
        <w:tc>
          <w:tcPr>
            <w:tcW w:w="1515" w:type="dxa"/>
            <w:tcBorders>
              <w:top w:val="single" w:sz="4" w:space="0" w:color="auto"/>
              <w:bottom w:val="nil"/>
            </w:tcBorders>
          </w:tcPr>
          <w:p w14:paraId="4BAEC54C" w14:textId="063333FD" w:rsidR="0032234A" w:rsidRPr="007D0509" w:rsidRDefault="0032234A">
            <w:pPr>
              <w:pStyle w:val="TAC"/>
              <w:rPr>
                <w:rFonts w:eastAsia="Yu Mincho"/>
              </w:rPr>
            </w:pPr>
            <w:del w:id="471" w:author="Mikael Zirén" w:date="2022-08-08T21:58:00Z">
              <w:r w:rsidRPr="007D0509"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0AD3C5D6" w14:textId="71F2AF12" w:rsidR="0032234A" w:rsidRPr="007D0509" w:rsidRDefault="0032234A">
            <w:pPr>
              <w:pStyle w:val="TAC"/>
              <w:rPr>
                <w:rFonts w:eastAsia="Yu Mincho"/>
              </w:rPr>
            </w:pPr>
            <w:del w:id="472" w:author="Mikael Zirén" w:date="2022-08-08T21:58:00Z">
              <w:r w:rsidRPr="007D0509" w:rsidDel="00F37A76">
                <w:rPr>
                  <w:rFonts w:eastAsia="Yu Mincho"/>
                </w:rPr>
                <w:delText>200MHz</w:delText>
              </w:r>
            </w:del>
          </w:p>
        </w:tc>
        <w:tc>
          <w:tcPr>
            <w:tcW w:w="1505" w:type="dxa"/>
            <w:gridSpan w:val="6"/>
            <w:tcBorders>
              <w:top w:val="nil"/>
              <w:bottom w:val="nil"/>
            </w:tcBorders>
          </w:tcPr>
          <w:p w14:paraId="79595252" w14:textId="77777777" w:rsidR="0032234A" w:rsidRPr="007D0509" w:rsidRDefault="0032234A">
            <w:pPr>
              <w:pStyle w:val="TAC"/>
            </w:pPr>
          </w:p>
        </w:tc>
        <w:tc>
          <w:tcPr>
            <w:tcW w:w="1423" w:type="dxa"/>
            <w:gridSpan w:val="5"/>
            <w:tcBorders>
              <w:top w:val="nil"/>
              <w:bottom w:val="nil"/>
            </w:tcBorders>
            <w:shd w:val="clear" w:color="auto" w:fill="auto"/>
          </w:tcPr>
          <w:p w14:paraId="72B7FABD" w14:textId="77777777" w:rsidR="0032234A" w:rsidRPr="007D0509" w:rsidRDefault="0032234A">
            <w:pPr>
              <w:pStyle w:val="TAC"/>
            </w:pPr>
          </w:p>
        </w:tc>
        <w:tc>
          <w:tcPr>
            <w:tcW w:w="1583" w:type="dxa"/>
            <w:gridSpan w:val="4"/>
          </w:tcPr>
          <w:p w14:paraId="171B14AE" w14:textId="5BCD66EE" w:rsidR="0032234A" w:rsidRPr="007D0509" w:rsidRDefault="0032234A">
            <w:pPr>
              <w:pStyle w:val="TAC"/>
            </w:pPr>
            <w:del w:id="473" w:author="Mikael Zirén" w:date="2022-08-08T21:58:00Z">
              <w:r w:rsidRPr="007D0509" w:rsidDel="00F37A76">
                <w:delText>CP-OFDM QPSK</w:delText>
              </w:r>
            </w:del>
          </w:p>
        </w:tc>
        <w:tc>
          <w:tcPr>
            <w:tcW w:w="0" w:type="auto"/>
          </w:tcPr>
          <w:p w14:paraId="04F51FF8" w14:textId="600FDE3B" w:rsidR="0032234A" w:rsidRPr="007D0509" w:rsidRDefault="0032234A">
            <w:pPr>
              <w:pStyle w:val="TAC"/>
            </w:pPr>
            <w:del w:id="474" w:author="Mikael Zirén" w:date="2022-08-08T21:58:00Z">
              <w:r w:rsidRPr="007D0509" w:rsidDel="00F37A76">
                <w:delText>Outer_Full</w:delText>
              </w:r>
            </w:del>
          </w:p>
        </w:tc>
      </w:tr>
      <w:tr w:rsidR="00BE7447" w:rsidRPr="007D0509" w14:paraId="0983E3A2" w14:textId="77777777">
        <w:trPr>
          <w:jc w:val="center"/>
        </w:trPr>
        <w:tc>
          <w:tcPr>
            <w:tcW w:w="0" w:type="auto"/>
            <w:vMerge/>
            <w:shd w:val="clear" w:color="auto" w:fill="auto"/>
            <w:vAlign w:val="center"/>
          </w:tcPr>
          <w:p w14:paraId="628B5A02" w14:textId="77777777" w:rsidR="0032234A" w:rsidRPr="007D0509" w:rsidRDefault="0032234A">
            <w:pPr>
              <w:pStyle w:val="TAC"/>
              <w:rPr>
                <w:rFonts w:eastAsia="Yu Mincho"/>
              </w:rPr>
            </w:pPr>
          </w:p>
        </w:tc>
        <w:tc>
          <w:tcPr>
            <w:tcW w:w="1515" w:type="dxa"/>
            <w:tcBorders>
              <w:top w:val="single" w:sz="4" w:space="0" w:color="auto"/>
              <w:bottom w:val="nil"/>
            </w:tcBorders>
          </w:tcPr>
          <w:p w14:paraId="1708EAA0" w14:textId="1BB6AE83" w:rsidR="0032234A" w:rsidRPr="007D0509" w:rsidRDefault="0032234A">
            <w:pPr>
              <w:pStyle w:val="TAC"/>
              <w:rPr>
                <w:rFonts w:eastAsia="Yu Mincho"/>
              </w:rPr>
            </w:pPr>
            <w:del w:id="475" w:author="Mikael Zirén" w:date="2022-08-08T21:58:00Z">
              <w:r w:rsidRPr="007D0509" w:rsidDel="00F37A76">
                <w:delText>Wgap</w:delText>
              </w:r>
            </w:del>
          </w:p>
        </w:tc>
        <w:tc>
          <w:tcPr>
            <w:tcW w:w="1681" w:type="dxa"/>
            <w:gridSpan w:val="2"/>
            <w:tcBorders>
              <w:top w:val="single" w:sz="4" w:space="0" w:color="auto"/>
              <w:bottom w:val="single" w:sz="4" w:space="0" w:color="auto"/>
            </w:tcBorders>
          </w:tcPr>
          <w:p w14:paraId="4C1DC52E" w14:textId="362A9C30" w:rsidR="0032234A" w:rsidRPr="007D0509" w:rsidRDefault="0032234A">
            <w:pPr>
              <w:pStyle w:val="TAC"/>
              <w:rPr>
                <w:rFonts w:eastAsia="Yu Mincho"/>
              </w:rPr>
            </w:pPr>
            <w:del w:id="476" w:author="Mikael Zirén" w:date="2022-08-08T21:58:00Z">
              <w:r w:rsidRPr="007D0509" w:rsidDel="00F37A76">
                <w:rPr>
                  <w:rFonts w:eastAsia="Yu Mincho"/>
                </w:rPr>
                <w:delText>90MHz</w:delText>
              </w:r>
            </w:del>
          </w:p>
        </w:tc>
        <w:tc>
          <w:tcPr>
            <w:tcW w:w="1505" w:type="dxa"/>
            <w:gridSpan w:val="6"/>
            <w:tcBorders>
              <w:top w:val="nil"/>
              <w:bottom w:val="nil"/>
            </w:tcBorders>
          </w:tcPr>
          <w:p w14:paraId="2D22535F" w14:textId="77777777" w:rsidR="0032234A" w:rsidRPr="007D0509" w:rsidRDefault="0032234A">
            <w:pPr>
              <w:pStyle w:val="TAC"/>
            </w:pPr>
          </w:p>
        </w:tc>
        <w:tc>
          <w:tcPr>
            <w:tcW w:w="1423" w:type="dxa"/>
            <w:gridSpan w:val="5"/>
            <w:tcBorders>
              <w:top w:val="nil"/>
              <w:bottom w:val="nil"/>
            </w:tcBorders>
            <w:shd w:val="clear" w:color="auto" w:fill="auto"/>
          </w:tcPr>
          <w:p w14:paraId="18E53F4D" w14:textId="77777777" w:rsidR="0032234A" w:rsidRPr="007D0509" w:rsidRDefault="0032234A">
            <w:pPr>
              <w:pStyle w:val="TAC"/>
            </w:pPr>
          </w:p>
        </w:tc>
        <w:tc>
          <w:tcPr>
            <w:tcW w:w="1583" w:type="dxa"/>
            <w:gridSpan w:val="4"/>
          </w:tcPr>
          <w:p w14:paraId="2DBA3402" w14:textId="362B4CB5" w:rsidR="0032234A" w:rsidRPr="007D0509" w:rsidRDefault="0032234A">
            <w:pPr>
              <w:pStyle w:val="TAC"/>
            </w:pPr>
            <w:del w:id="477" w:author="Mikael Zirén" w:date="2022-08-08T21:58:00Z">
              <w:r w:rsidRPr="007D0509" w:rsidDel="00F37A76">
                <w:delText>N/A</w:delText>
              </w:r>
            </w:del>
          </w:p>
        </w:tc>
        <w:tc>
          <w:tcPr>
            <w:tcW w:w="0" w:type="auto"/>
            <w:vAlign w:val="center"/>
          </w:tcPr>
          <w:p w14:paraId="5B69EBB2" w14:textId="755E1A7E" w:rsidR="0032234A" w:rsidRPr="007D0509" w:rsidRDefault="0032234A">
            <w:pPr>
              <w:pStyle w:val="TAC"/>
            </w:pPr>
            <w:del w:id="478" w:author="Mikael Zirén" w:date="2022-08-08T21:58:00Z">
              <w:r w:rsidRPr="007D0509" w:rsidDel="00F37A76">
                <w:delText>N/A</w:delText>
              </w:r>
            </w:del>
          </w:p>
        </w:tc>
      </w:tr>
      <w:tr w:rsidR="00BE7447" w:rsidRPr="007D0509" w14:paraId="42022203" w14:textId="77777777">
        <w:trPr>
          <w:jc w:val="center"/>
        </w:trPr>
        <w:tc>
          <w:tcPr>
            <w:tcW w:w="0" w:type="auto"/>
            <w:vMerge/>
            <w:shd w:val="clear" w:color="auto" w:fill="auto"/>
            <w:vAlign w:val="center"/>
          </w:tcPr>
          <w:p w14:paraId="23C07AC5" w14:textId="77777777" w:rsidR="0032234A" w:rsidRPr="007D0509" w:rsidRDefault="0032234A">
            <w:pPr>
              <w:pStyle w:val="TAC"/>
              <w:rPr>
                <w:rFonts w:eastAsia="Yu Mincho"/>
              </w:rPr>
            </w:pPr>
          </w:p>
        </w:tc>
        <w:tc>
          <w:tcPr>
            <w:tcW w:w="1515" w:type="dxa"/>
            <w:tcBorders>
              <w:top w:val="single" w:sz="4" w:space="0" w:color="auto"/>
              <w:bottom w:val="nil"/>
            </w:tcBorders>
          </w:tcPr>
          <w:p w14:paraId="2A32A4E5" w14:textId="711B127D" w:rsidR="0032234A" w:rsidRPr="007D0509" w:rsidRDefault="0032234A">
            <w:pPr>
              <w:pStyle w:val="TAC"/>
              <w:rPr>
                <w:rFonts w:eastAsia="Yu Mincho"/>
              </w:rPr>
            </w:pPr>
            <w:del w:id="479" w:author="Mikael Zirén" w:date="2022-08-08T21:58:00Z">
              <w:r w:rsidRPr="007D0509" w:rsidDel="00F37A76">
                <w:rPr>
                  <w:rFonts w:eastAsia="Yu Mincho"/>
                </w:rPr>
                <w:delText>SCC2/CC3</w:delText>
              </w:r>
            </w:del>
          </w:p>
        </w:tc>
        <w:tc>
          <w:tcPr>
            <w:tcW w:w="1681" w:type="dxa"/>
            <w:gridSpan w:val="2"/>
            <w:tcBorders>
              <w:top w:val="single" w:sz="4" w:space="0" w:color="auto"/>
              <w:bottom w:val="single" w:sz="4" w:space="0" w:color="auto"/>
            </w:tcBorders>
          </w:tcPr>
          <w:p w14:paraId="73ECAA0C" w14:textId="0192A044" w:rsidR="0032234A" w:rsidRPr="007D0509" w:rsidRDefault="0032234A">
            <w:pPr>
              <w:pStyle w:val="TAC"/>
              <w:rPr>
                <w:rFonts w:eastAsia="Yu Mincho"/>
              </w:rPr>
            </w:pPr>
            <w:del w:id="480" w:author="Mikael Zirén" w:date="2022-08-08T21:58:00Z">
              <w:r w:rsidRPr="007D0509" w:rsidDel="00F37A76">
                <w:rPr>
                  <w:rFonts w:eastAsia="Yu Mincho"/>
                </w:rPr>
                <w:delText>100MHz</w:delText>
              </w:r>
            </w:del>
          </w:p>
        </w:tc>
        <w:tc>
          <w:tcPr>
            <w:tcW w:w="1505" w:type="dxa"/>
            <w:gridSpan w:val="6"/>
            <w:tcBorders>
              <w:top w:val="nil"/>
              <w:bottom w:val="nil"/>
            </w:tcBorders>
          </w:tcPr>
          <w:p w14:paraId="59448BCA" w14:textId="77777777" w:rsidR="0032234A" w:rsidRPr="007D0509" w:rsidRDefault="0032234A">
            <w:pPr>
              <w:pStyle w:val="TAC"/>
            </w:pPr>
          </w:p>
        </w:tc>
        <w:tc>
          <w:tcPr>
            <w:tcW w:w="1423" w:type="dxa"/>
            <w:gridSpan w:val="5"/>
            <w:tcBorders>
              <w:top w:val="nil"/>
              <w:bottom w:val="nil"/>
            </w:tcBorders>
            <w:shd w:val="clear" w:color="auto" w:fill="auto"/>
          </w:tcPr>
          <w:p w14:paraId="35B3A0EC" w14:textId="77777777" w:rsidR="0032234A" w:rsidRPr="007D0509" w:rsidRDefault="0032234A">
            <w:pPr>
              <w:pStyle w:val="TAC"/>
            </w:pPr>
          </w:p>
        </w:tc>
        <w:tc>
          <w:tcPr>
            <w:tcW w:w="1583" w:type="dxa"/>
            <w:gridSpan w:val="4"/>
          </w:tcPr>
          <w:p w14:paraId="47313DB9" w14:textId="3864796A" w:rsidR="0032234A" w:rsidRPr="007D0509" w:rsidRDefault="0032234A">
            <w:pPr>
              <w:pStyle w:val="TAC"/>
            </w:pPr>
            <w:del w:id="481" w:author="Mikael Zirén" w:date="2022-08-08T21:58:00Z">
              <w:r w:rsidRPr="007D0509" w:rsidDel="00F37A76">
                <w:delText>N/A</w:delText>
              </w:r>
            </w:del>
          </w:p>
        </w:tc>
        <w:tc>
          <w:tcPr>
            <w:tcW w:w="0" w:type="auto"/>
            <w:vAlign w:val="center"/>
          </w:tcPr>
          <w:p w14:paraId="4719C0B1" w14:textId="4A519F98" w:rsidR="0032234A" w:rsidRPr="007D0509" w:rsidRDefault="0032234A">
            <w:pPr>
              <w:pStyle w:val="TAC"/>
            </w:pPr>
            <w:del w:id="482" w:author="Mikael Zirén" w:date="2022-08-08T21:58:00Z">
              <w:r w:rsidRPr="007D0509" w:rsidDel="00F37A76">
                <w:delText>N/A</w:delText>
              </w:r>
            </w:del>
          </w:p>
        </w:tc>
      </w:tr>
      <w:tr w:rsidR="00BE7447" w:rsidRPr="007D0509" w14:paraId="145C35E7" w14:textId="77777777">
        <w:trPr>
          <w:jc w:val="center"/>
        </w:trPr>
        <w:tc>
          <w:tcPr>
            <w:tcW w:w="0" w:type="auto"/>
            <w:vMerge/>
            <w:shd w:val="clear" w:color="auto" w:fill="auto"/>
            <w:vAlign w:val="center"/>
          </w:tcPr>
          <w:p w14:paraId="66DFB384" w14:textId="77777777" w:rsidR="0032234A" w:rsidRPr="007D0509" w:rsidRDefault="0032234A">
            <w:pPr>
              <w:pStyle w:val="TAC"/>
              <w:rPr>
                <w:rFonts w:eastAsia="Yu Mincho"/>
              </w:rPr>
            </w:pPr>
          </w:p>
        </w:tc>
        <w:tc>
          <w:tcPr>
            <w:tcW w:w="1515" w:type="dxa"/>
            <w:tcBorders>
              <w:top w:val="single" w:sz="4" w:space="0" w:color="auto"/>
              <w:bottom w:val="nil"/>
            </w:tcBorders>
          </w:tcPr>
          <w:p w14:paraId="2EF6B468" w14:textId="797406C8" w:rsidR="0032234A" w:rsidRPr="007D0509" w:rsidRDefault="0032234A">
            <w:pPr>
              <w:pStyle w:val="TAC"/>
              <w:rPr>
                <w:rFonts w:eastAsia="Yu Mincho"/>
              </w:rPr>
            </w:pPr>
            <w:del w:id="483" w:author="Mikael Zirén" w:date="2022-08-08T21:58:00Z">
              <w:r w:rsidRPr="007D0509" w:rsidDel="00F37A76">
                <w:rPr>
                  <w:rFonts w:eastAsia="Yu Mincho"/>
                </w:rPr>
                <w:delText>SCC3/CC4</w:delText>
              </w:r>
            </w:del>
          </w:p>
        </w:tc>
        <w:tc>
          <w:tcPr>
            <w:tcW w:w="1681" w:type="dxa"/>
            <w:gridSpan w:val="2"/>
            <w:tcBorders>
              <w:top w:val="single" w:sz="4" w:space="0" w:color="auto"/>
              <w:bottom w:val="single" w:sz="4" w:space="0" w:color="auto"/>
            </w:tcBorders>
          </w:tcPr>
          <w:p w14:paraId="4973D15F" w14:textId="388FA32F" w:rsidR="0032234A" w:rsidRPr="007D0509" w:rsidRDefault="0032234A">
            <w:pPr>
              <w:pStyle w:val="TAC"/>
              <w:rPr>
                <w:rFonts w:eastAsia="Yu Mincho"/>
              </w:rPr>
            </w:pPr>
            <w:del w:id="484" w:author="Mikael Zirén" w:date="2022-08-08T21:58:00Z">
              <w:r w:rsidRPr="007D0509" w:rsidDel="00F37A76">
                <w:rPr>
                  <w:rFonts w:eastAsia="Yu Mincho"/>
                </w:rPr>
                <w:delText>100MHz</w:delText>
              </w:r>
            </w:del>
          </w:p>
        </w:tc>
        <w:tc>
          <w:tcPr>
            <w:tcW w:w="1505" w:type="dxa"/>
            <w:gridSpan w:val="6"/>
            <w:tcBorders>
              <w:top w:val="nil"/>
              <w:bottom w:val="nil"/>
            </w:tcBorders>
          </w:tcPr>
          <w:p w14:paraId="7B34104F" w14:textId="77777777" w:rsidR="0032234A" w:rsidRPr="007D0509" w:rsidRDefault="0032234A">
            <w:pPr>
              <w:pStyle w:val="TAC"/>
            </w:pPr>
          </w:p>
        </w:tc>
        <w:tc>
          <w:tcPr>
            <w:tcW w:w="1423" w:type="dxa"/>
            <w:gridSpan w:val="5"/>
            <w:tcBorders>
              <w:top w:val="nil"/>
              <w:bottom w:val="nil"/>
            </w:tcBorders>
            <w:shd w:val="clear" w:color="auto" w:fill="auto"/>
          </w:tcPr>
          <w:p w14:paraId="1762AEFF" w14:textId="77777777" w:rsidR="0032234A" w:rsidRPr="007D0509" w:rsidRDefault="0032234A">
            <w:pPr>
              <w:pStyle w:val="TAC"/>
            </w:pPr>
          </w:p>
        </w:tc>
        <w:tc>
          <w:tcPr>
            <w:tcW w:w="1583" w:type="dxa"/>
            <w:gridSpan w:val="4"/>
          </w:tcPr>
          <w:p w14:paraId="3FE02FB3" w14:textId="60FBD7B8" w:rsidR="0032234A" w:rsidRPr="007D0509" w:rsidRDefault="0032234A">
            <w:pPr>
              <w:pStyle w:val="TAC"/>
            </w:pPr>
            <w:del w:id="485" w:author="Mikael Zirén" w:date="2022-08-08T21:58:00Z">
              <w:r w:rsidRPr="007D0509" w:rsidDel="00F37A76">
                <w:delText>N/A</w:delText>
              </w:r>
            </w:del>
          </w:p>
        </w:tc>
        <w:tc>
          <w:tcPr>
            <w:tcW w:w="0" w:type="auto"/>
            <w:vAlign w:val="center"/>
          </w:tcPr>
          <w:p w14:paraId="1692AF4F" w14:textId="36A131AF" w:rsidR="0032234A" w:rsidRPr="007D0509" w:rsidRDefault="0032234A">
            <w:pPr>
              <w:pStyle w:val="TAC"/>
            </w:pPr>
            <w:del w:id="486" w:author="Mikael Zirén" w:date="2022-08-08T21:58:00Z">
              <w:r w:rsidRPr="007D0509" w:rsidDel="00F37A76">
                <w:delText>N/A</w:delText>
              </w:r>
            </w:del>
          </w:p>
        </w:tc>
      </w:tr>
      <w:tr w:rsidR="00BE7447" w:rsidRPr="007D0509" w14:paraId="73FF2EE0" w14:textId="77777777">
        <w:trPr>
          <w:jc w:val="center"/>
        </w:trPr>
        <w:tc>
          <w:tcPr>
            <w:tcW w:w="0" w:type="auto"/>
            <w:vMerge/>
            <w:shd w:val="clear" w:color="auto" w:fill="auto"/>
            <w:vAlign w:val="center"/>
          </w:tcPr>
          <w:p w14:paraId="308CAE58" w14:textId="77777777" w:rsidR="0032234A" w:rsidRPr="007D0509" w:rsidRDefault="0032234A">
            <w:pPr>
              <w:pStyle w:val="TAC"/>
              <w:rPr>
                <w:rFonts w:eastAsia="Yu Mincho"/>
              </w:rPr>
            </w:pPr>
          </w:p>
        </w:tc>
        <w:tc>
          <w:tcPr>
            <w:tcW w:w="1515" w:type="dxa"/>
            <w:tcBorders>
              <w:top w:val="single" w:sz="4" w:space="0" w:color="auto"/>
              <w:bottom w:val="nil"/>
            </w:tcBorders>
          </w:tcPr>
          <w:p w14:paraId="20092E21" w14:textId="146FE08E" w:rsidR="0032234A" w:rsidRPr="007D0509" w:rsidRDefault="0032234A">
            <w:pPr>
              <w:pStyle w:val="TAC"/>
              <w:rPr>
                <w:rFonts w:eastAsia="Yu Mincho"/>
              </w:rPr>
            </w:pPr>
            <w:del w:id="487" w:author="Mikael Zirén" w:date="2022-08-08T21:58:00Z">
              <w:r w:rsidRPr="007D0509" w:rsidDel="00F37A76">
                <w:rPr>
                  <w:rFonts w:eastAsia="Yu Mincho"/>
                </w:rPr>
                <w:delText>SCC4/CC5</w:delText>
              </w:r>
            </w:del>
          </w:p>
        </w:tc>
        <w:tc>
          <w:tcPr>
            <w:tcW w:w="1681" w:type="dxa"/>
            <w:gridSpan w:val="2"/>
            <w:tcBorders>
              <w:top w:val="single" w:sz="4" w:space="0" w:color="auto"/>
              <w:bottom w:val="single" w:sz="4" w:space="0" w:color="auto"/>
            </w:tcBorders>
          </w:tcPr>
          <w:p w14:paraId="1B3B5865" w14:textId="430E3E11" w:rsidR="0032234A" w:rsidRPr="007D0509" w:rsidRDefault="0032234A">
            <w:pPr>
              <w:pStyle w:val="TAC"/>
              <w:rPr>
                <w:rFonts w:eastAsia="Yu Mincho"/>
              </w:rPr>
            </w:pPr>
            <w:del w:id="488" w:author="Mikael Zirén" w:date="2022-08-08T21:58:00Z">
              <w:r w:rsidRPr="007D0509" w:rsidDel="00F37A76">
                <w:rPr>
                  <w:rFonts w:eastAsia="Yu Mincho"/>
                </w:rPr>
                <w:delText>100MHz</w:delText>
              </w:r>
            </w:del>
          </w:p>
        </w:tc>
        <w:tc>
          <w:tcPr>
            <w:tcW w:w="1505" w:type="dxa"/>
            <w:gridSpan w:val="6"/>
            <w:tcBorders>
              <w:top w:val="nil"/>
              <w:bottom w:val="nil"/>
            </w:tcBorders>
          </w:tcPr>
          <w:p w14:paraId="4EBADB34" w14:textId="77777777" w:rsidR="0032234A" w:rsidRPr="007D0509" w:rsidRDefault="0032234A">
            <w:pPr>
              <w:pStyle w:val="TAC"/>
            </w:pPr>
          </w:p>
        </w:tc>
        <w:tc>
          <w:tcPr>
            <w:tcW w:w="1423" w:type="dxa"/>
            <w:gridSpan w:val="5"/>
            <w:tcBorders>
              <w:top w:val="nil"/>
              <w:bottom w:val="nil"/>
            </w:tcBorders>
            <w:shd w:val="clear" w:color="auto" w:fill="auto"/>
          </w:tcPr>
          <w:p w14:paraId="717842CA" w14:textId="77777777" w:rsidR="0032234A" w:rsidRPr="007D0509" w:rsidRDefault="0032234A">
            <w:pPr>
              <w:pStyle w:val="TAC"/>
            </w:pPr>
          </w:p>
        </w:tc>
        <w:tc>
          <w:tcPr>
            <w:tcW w:w="1583" w:type="dxa"/>
            <w:gridSpan w:val="4"/>
          </w:tcPr>
          <w:p w14:paraId="2DA7249D" w14:textId="569F946F" w:rsidR="0032234A" w:rsidRPr="007D0509" w:rsidRDefault="0032234A">
            <w:pPr>
              <w:pStyle w:val="TAC"/>
            </w:pPr>
            <w:del w:id="489" w:author="Mikael Zirén" w:date="2022-08-08T21:58:00Z">
              <w:r w:rsidRPr="007D0509" w:rsidDel="00F37A76">
                <w:delText>N/A</w:delText>
              </w:r>
            </w:del>
          </w:p>
        </w:tc>
        <w:tc>
          <w:tcPr>
            <w:tcW w:w="0" w:type="auto"/>
            <w:vAlign w:val="center"/>
          </w:tcPr>
          <w:p w14:paraId="00345DCD" w14:textId="73351626" w:rsidR="0032234A" w:rsidRPr="007D0509" w:rsidRDefault="0032234A">
            <w:pPr>
              <w:pStyle w:val="TAC"/>
            </w:pPr>
            <w:del w:id="490" w:author="Mikael Zirén" w:date="2022-08-08T21:58:00Z">
              <w:r w:rsidRPr="007D0509" w:rsidDel="00F37A76">
                <w:delText>N/A</w:delText>
              </w:r>
            </w:del>
          </w:p>
        </w:tc>
      </w:tr>
      <w:tr w:rsidR="00BE7447" w:rsidRPr="007D0509" w14:paraId="1288DB67" w14:textId="77777777">
        <w:trPr>
          <w:jc w:val="center"/>
        </w:trPr>
        <w:tc>
          <w:tcPr>
            <w:tcW w:w="0" w:type="auto"/>
            <w:vMerge w:val="restart"/>
            <w:shd w:val="clear" w:color="auto" w:fill="auto"/>
            <w:vAlign w:val="center"/>
          </w:tcPr>
          <w:p w14:paraId="1FB64A6E" w14:textId="23E6682D" w:rsidR="0032234A" w:rsidRPr="007D0509" w:rsidRDefault="0032234A">
            <w:pPr>
              <w:pStyle w:val="TAC"/>
            </w:pPr>
            <w:del w:id="491" w:author="Mikael Zirén" w:date="2022-08-08T21:58:00Z">
              <w:r w:rsidRPr="007D0509" w:rsidDel="00F37A76">
                <w:delText>3</w:delText>
              </w:r>
            </w:del>
          </w:p>
        </w:tc>
        <w:tc>
          <w:tcPr>
            <w:tcW w:w="1515" w:type="dxa"/>
            <w:tcBorders>
              <w:top w:val="single" w:sz="4" w:space="0" w:color="auto"/>
              <w:bottom w:val="nil"/>
            </w:tcBorders>
          </w:tcPr>
          <w:p w14:paraId="2F5213FC" w14:textId="4408E282" w:rsidR="0032234A" w:rsidRPr="007D0509" w:rsidRDefault="0032234A">
            <w:pPr>
              <w:pStyle w:val="TAC"/>
              <w:rPr>
                <w:rFonts w:eastAsia="Yu Mincho"/>
              </w:rPr>
            </w:pPr>
            <w:del w:id="492" w:author="Mikael Zirén" w:date="2022-08-08T21:58:00Z">
              <w:r w:rsidRPr="007D0509"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7AD582F6" w14:textId="6B7008A7" w:rsidR="0032234A" w:rsidRPr="007D0509" w:rsidRDefault="0032234A">
            <w:pPr>
              <w:pStyle w:val="TAC"/>
              <w:rPr>
                <w:rFonts w:eastAsia="Yu Mincho"/>
              </w:rPr>
            </w:pPr>
            <w:del w:id="493" w:author="Mikael Zirén" w:date="2022-08-08T21:58:00Z">
              <w:r w:rsidRPr="007D0509" w:rsidDel="00F37A76">
                <w:rPr>
                  <w:rFonts w:eastAsia="Yu Mincho"/>
                </w:rPr>
                <w:delText>200MHz</w:delText>
              </w:r>
            </w:del>
          </w:p>
        </w:tc>
        <w:tc>
          <w:tcPr>
            <w:tcW w:w="1505" w:type="dxa"/>
            <w:gridSpan w:val="6"/>
            <w:tcBorders>
              <w:top w:val="nil"/>
              <w:bottom w:val="nil"/>
            </w:tcBorders>
          </w:tcPr>
          <w:p w14:paraId="6C0DFE17" w14:textId="77777777" w:rsidR="0032234A" w:rsidRPr="007D0509" w:rsidRDefault="0032234A">
            <w:pPr>
              <w:pStyle w:val="TAC"/>
            </w:pPr>
          </w:p>
        </w:tc>
        <w:tc>
          <w:tcPr>
            <w:tcW w:w="1423" w:type="dxa"/>
            <w:gridSpan w:val="5"/>
            <w:tcBorders>
              <w:top w:val="nil"/>
              <w:bottom w:val="nil"/>
            </w:tcBorders>
            <w:shd w:val="clear" w:color="auto" w:fill="auto"/>
          </w:tcPr>
          <w:p w14:paraId="6FD9B9C1" w14:textId="77777777" w:rsidR="0032234A" w:rsidRPr="007D0509" w:rsidRDefault="0032234A">
            <w:pPr>
              <w:pStyle w:val="TAC"/>
            </w:pPr>
          </w:p>
        </w:tc>
        <w:tc>
          <w:tcPr>
            <w:tcW w:w="1583" w:type="dxa"/>
            <w:gridSpan w:val="4"/>
          </w:tcPr>
          <w:p w14:paraId="0EB815A1" w14:textId="45DA86BE" w:rsidR="0032234A" w:rsidRPr="007D0509" w:rsidRDefault="0032234A">
            <w:pPr>
              <w:pStyle w:val="TAC"/>
              <w:rPr>
                <w:rFonts w:eastAsia="Yu Mincho"/>
              </w:rPr>
            </w:pPr>
            <w:del w:id="494" w:author="Mikael Zirén" w:date="2022-08-08T21:58:00Z">
              <w:r w:rsidRPr="007D0509" w:rsidDel="00F37A76">
                <w:delText>CP-OFDM 16QAM</w:delText>
              </w:r>
            </w:del>
          </w:p>
        </w:tc>
        <w:tc>
          <w:tcPr>
            <w:tcW w:w="0" w:type="auto"/>
          </w:tcPr>
          <w:p w14:paraId="47228659" w14:textId="23065AEA" w:rsidR="0032234A" w:rsidRPr="007D0509" w:rsidRDefault="0032234A">
            <w:pPr>
              <w:pStyle w:val="TAC"/>
            </w:pPr>
            <w:del w:id="495" w:author="Mikael Zirén" w:date="2022-08-08T21:58:00Z">
              <w:r w:rsidRPr="007D0509" w:rsidDel="00F37A76">
                <w:delText>Outer_Full</w:delText>
              </w:r>
            </w:del>
          </w:p>
        </w:tc>
      </w:tr>
      <w:tr w:rsidR="00BE7447" w:rsidRPr="007D0509" w14:paraId="1D726794" w14:textId="77777777">
        <w:trPr>
          <w:jc w:val="center"/>
        </w:trPr>
        <w:tc>
          <w:tcPr>
            <w:tcW w:w="0" w:type="auto"/>
            <w:vMerge/>
            <w:shd w:val="clear" w:color="auto" w:fill="auto"/>
          </w:tcPr>
          <w:p w14:paraId="2755B471" w14:textId="77777777" w:rsidR="0032234A" w:rsidRPr="007D0509" w:rsidRDefault="0032234A">
            <w:pPr>
              <w:pStyle w:val="TAC"/>
              <w:rPr>
                <w:rFonts w:eastAsia="Yu Mincho"/>
              </w:rPr>
            </w:pPr>
          </w:p>
        </w:tc>
        <w:tc>
          <w:tcPr>
            <w:tcW w:w="1515" w:type="dxa"/>
            <w:tcBorders>
              <w:top w:val="single" w:sz="4" w:space="0" w:color="auto"/>
              <w:bottom w:val="nil"/>
            </w:tcBorders>
          </w:tcPr>
          <w:p w14:paraId="1DF82B78" w14:textId="46F76CA1" w:rsidR="0032234A" w:rsidRPr="007D0509" w:rsidRDefault="0032234A">
            <w:pPr>
              <w:pStyle w:val="TAC"/>
              <w:rPr>
                <w:rFonts w:eastAsia="Yu Mincho"/>
              </w:rPr>
            </w:pPr>
            <w:del w:id="496" w:author="Mikael Zirén" w:date="2022-08-08T21:58:00Z">
              <w:r w:rsidRPr="007D0509"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54A85AF5" w14:textId="3808DC47" w:rsidR="0032234A" w:rsidRPr="007D0509" w:rsidRDefault="0032234A">
            <w:pPr>
              <w:pStyle w:val="TAC"/>
              <w:rPr>
                <w:rFonts w:eastAsia="Yu Mincho"/>
              </w:rPr>
            </w:pPr>
            <w:del w:id="497" w:author="Mikael Zirén" w:date="2022-08-08T21:58:00Z">
              <w:r w:rsidRPr="007D0509" w:rsidDel="00F37A76">
                <w:rPr>
                  <w:rFonts w:eastAsia="Yu Mincho"/>
                </w:rPr>
                <w:delText>200MHz</w:delText>
              </w:r>
            </w:del>
          </w:p>
        </w:tc>
        <w:tc>
          <w:tcPr>
            <w:tcW w:w="1505" w:type="dxa"/>
            <w:gridSpan w:val="6"/>
            <w:tcBorders>
              <w:top w:val="nil"/>
              <w:bottom w:val="nil"/>
            </w:tcBorders>
          </w:tcPr>
          <w:p w14:paraId="59B643F7" w14:textId="77777777" w:rsidR="0032234A" w:rsidRPr="007D0509" w:rsidRDefault="0032234A">
            <w:pPr>
              <w:pStyle w:val="TAC"/>
            </w:pPr>
          </w:p>
        </w:tc>
        <w:tc>
          <w:tcPr>
            <w:tcW w:w="1423" w:type="dxa"/>
            <w:gridSpan w:val="5"/>
            <w:tcBorders>
              <w:top w:val="nil"/>
              <w:bottom w:val="nil"/>
            </w:tcBorders>
            <w:shd w:val="clear" w:color="auto" w:fill="auto"/>
          </w:tcPr>
          <w:p w14:paraId="405A4833" w14:textId="77777777" w:rsidR="0032234A" w:rsidRPr="007D0509" w:rsidRDefault="0032234A">
            <w:pPr>
              <w:pStyle w:val="TAC"/>
            </w:pPr>
          </w:p>
        </w:tc>
        <w:tc>
          <w:tcPr>
            <w:tcW w:w="1583" w:type="dxa"/>
            <w:gridSpan w:val="4"/>
          </w:tcPr>
          <w:p w14:paraId="6290B4D3" w14:textId="37224048" w:rsidR="0032234A" w:rsidRPr="007D0509" w:rsidRDefault="0032234A">
            <w:pPr>
              <w:pStyle w:val="TAC"/>
              <w:rPr>
                <w:rFonts w:eastAsia="Yu Mincho"/>
              </w:rPr>
            </w:pPr>
            <w:del w:id="498" w:author="Mikael Zirén" w:date="2022-08-08T21:58:00Z">
              <w:r w:rsidRPr="007D0509" w:rsidDel="00F37A76">
                <w:delText>CP-OFDM 16QAM</w:delText>
              </w:r>
            </w:del>
          </w:p>
        </w:tc>
        <w:tc>
          <w:tcPr>
            <w:tcW w:w="0" w:type="auto"/>
          </w:tcPr>
          <w:p w14:paraId="6475FCDC" w14:textId="59373CBF" w:rsidR="0032234A" w:rsidRPr="007D0509" w:rsidRDefault="0032234A">
            <w:pPr>
              <w:pStyle w:val="TAC"/>
              <w:rPr>
                <w:rFonts w:eastAsia="Yu Mincho"/>
              </w:rPr>
            </w:pPr>
            <w:del w:id="499" w:author="Mikael Zirén" w:date="2022-08-08T21:58:00Z">
              <w:r w:rsidRPr="007D0509" w:rsidDel="00F37A76">
                <w:delText>Outer_Full</w:delText>
              </w:r>
            </w:del>
          </w:p>
        </w:tc>
      </w:tr>
      <w:tr w:rsidR="00BE7447" w:rsidRPr="007D0509" w14:paraId="0DAF4578" w14:textId="77777777">
        <w:trPr>
          <w:jc w:val="center"/>
        </w:trPr>
        <w:tc>
          <w:tcPr>
            <w:tcW w:w="0" w:type="auto"/>
            <w:vMerge/>
            <w:shd w:val="clear" w:color="auto" w:fill="auto"/>
          </w:tcPr>
          <w:p w14:paraId="48FC6292" w14:textId="77777777" w:rsidR="0032234A" w:rsidRPr="007D0509" w:rsidRDefault="0032234A">
            <w:pPr>
              <w:pStyle w:val="TAC"/>
              <w:rPr>
                <w:rFonts w:eastAsia="Yu Mincho"/>
              </w:rPr>
            </w:pPr>
          </w:p>
        </w:tc>
        <w:tc>
          <w:tcPr>
            <w:tcW w:w="1515" w:type="dxa"/>
            <w:tcBorders>
              <w:top w:val="single" w:sz="4" w:space="0" w:color="auto"/>
              <w:bottom w:val="nil"/>
            </w:tcBorders>
          </w:tcPr>
          <w:p w14:paraId="155E51A9" w14:textId="5A3360B7" w:rsidR="0032234A" w:rsidRPr="007D0509" w:rsidRDefault="0032234A">
            <w:pPr>
              <w:pStyle w:val="TAC"/>
              <w:rPr>
                <w:rFonts w:eastAsia="Yu Mincho"/>
              </w:rPr>
            </w:pPr>
            <w:del w:id="500" w:author="Mikael Zirén" w:date="2022-08-08T21:58:00Z">
              <w:r w:rsidRPr="007D0509" w:rsidDel="00F37A76">
                <w:delText>Wgap</w:delText>
              </w:r>
            </w:del>
          </w:p>
        </w:tc>
        <w:tc>
          <w:tcPr>
            <w:tcW w:w="1681" w:type="dxa"/>
            <w:gridSpan w:val="2"/>
            <w:tcBorders>
              <w:top w:val="single" w:sz="4" w:space="0" w:color="auto"/>
              <w:bottom w:val="single" w:sz="4" w:space="0" w:color="auto"/>
            </w:tcBorders>
          </w:tcPr>
          <w:p w14:paraId="5E6F72F8" w14:textId="2FFB63E0" w:rsidR="0032234A" w:rsidRPr="007D0509" w:rsidRDefault="0032234A">
            <w:pPr>
              <w:pStyle w:val="TAC"/>
              <w:rPr>
                <w:rFonts w:eastAsia="Yu Mincho"/>
              </w:rPr>
            </w:pPr>
            <w:del w:id="501" w:author="Mikael Zirén" w:date="2022-08-08T21:58:00Z">
              <w:r w:rsidRPr="007D0509" w:rsidDel="00F37A76">
                <w:rPr>
                  <w:rFonts w:eastAsia="Yu Mincho"/>
                </w:rPr>
                <w:delText>90MHz</w:delText>
              </w:r>
            </w:del>
          </w:p>
        </w:tc>
        <w:tc>
          <w:tcPr>
            <w:tcW w:w="1505" w:type="dxa"/>
            <w:gridSpan w:val="6"/>
            <w:tcBorders>
              <w:top w:val="nil"/>
              <w:bottom w:val="nil"/>
            </w:tcBorders>
          </w:tcPr>
          <w:p w14:paraId="749A853C" w14:textId="77777777" w:rsidR="0032234A" w:rsidRPr="007D0509" w:rsidRDefault="0032234A">
            <w:pPr>
              <w:pStyle w:val="TAC"/>
            </w:pPr>
          </w:p>
        </w:tc>
        <w:tc>
          <w:tcPr>
            <w:tcW w:w="1423" w:type="dxa"/>
            <w:gridSpan w:val="5"/>
            <w:tcBorders>
              <w:top w:val="nil"/>
              <w:bottom w:val="nil"/>
            </w:tcBorders>
            <w:shd w:val="clear" w:color="auto" w:fill="auto"/>
          </w:tcPr>
          <w:p w14:paraId="66F63346" w14:textId="77777777" w:rsidR="0032234A" w:rsidRPr="007D0509" w:rsidRDefault="0032234A">
            <w:pPr>
              <w:pStyle w:val="TAC"/>
            </w:pPr>
          </w:p>
        </w:tc>
        <w:tc>
          <w:tcPr>
            <w:tcW w:w="1583" w:type="dxa"/>
            <w:gridSpan w:val="4"/>
          </w:tcPr>
          <w:p w14:paraId="0E19F49A" w14:textId="6BF1A2B1" w:rsidR="0032234A" w:rsidRPr="007D0509" w:rsidRDefault="0032234A">
            <w:pPr>
              <w:pStyle w:val="TAC"/>
            </w:pPr>
            <w:del w:id="502" w:author="Mikael Zirén" w:date="2022-08-08T21:58:00Z">
              <w:r w:rsidRPr="007D0509" w:rsidDel="00F37A76">
                <w:delText>N/A</w:delText>
              </w:r>
            </w:del>
          </w:p>
        </w:tc>
        <w:tc>
          <w:tcPr>
            <w:tcW w:w="0" w:type="auto"/>
            <w:vAlign w:val="center"/>
          </w:tcPr>
          <w:p w14:paraId="14C96834" w14:textId="1D0F385A" w:rsidR="0032234A" w:rsidRPr="007D0509" w:rsidRDefault="0032234A">
            <w:pPr>
              <w:pStyle w:val="TAC"/>
            </w:pPr>
            <w:del w:id="503" w:author="Mikael Zirén" w:date="2022-08-08T21:58:00Z">
              <w:r w:rsidRPr="007D0509" w:rsidDel="00F37A76">
                <w:delText>N/A</w:delText>
              </w:r>
            </w:del>
          </w:p>
        </w:tc>
      </w:tr>
      <w:tr w:rsidR="00BE7447" w:rsidRPr="007D0509" w14:paraId="20F88FF8" w14:textId="77777777">
        <w:trPr>
          <w:jc w:val="center"/>
        </w:trPr>
        <w:tc>
          <w:tcPr>
            <w:tcW w:w="0" w:type="auto"/>
            <w:vMerge/>
            <w:shd w:val="clear" w:color="auto" w:fill="auto"/>
          </w:tcPr>
          <w:p w14:paraId="1808D760" w14:textId="77777777" w:rsidR="0032234A" w:rsidRPr="007D0509" w:rsidRDefault="0032234A">
            <w:pPr>
              <w:pStyle w:val="TAC"/>
              <w:rPr>
                <w:rFonts w:eastAsia="Yu Mincho"/>
              </w:rPr>
            </w:pPr>
          </w:p>
        </w:tc>
        <w:tc>
          <w:tcPr>
            <w:tcW w:w="1515" w:type="dxa"/>
            <w:tcBorders>
              <w:top w:val="single" w:sz="4" w:space="0" w:color="auto"/>
              <w:bottom w:val="nil"/>
            </w:tcBorders>
          </w:tcPr>
          <w:p w14:paraId="263B3BFE" w14:textId="769AD8DB" w:rsidR="0032234A" w:rsidRPr="007D0509" w:rsidRDefault="0032234A">
            <w:pPr>
              <w:pStyle w:val="TAC"/>
              <w:rPr>
                <w:rFonts w:eastAsia="Yu Mincho"/>
              </w:rPr>
            </w:pPr>
            <w:del w:id="504" w:author="Mikael Zirén" w:date="2022-08-08T21:58:00Z">
              <w:r w:rsidRPr="007D0509" w:rsidDel="00F37A76">
                <w:rPr>
                  <w:rFonts w:eastAsia="Yu Mincho"/>
                </w:rPr>
                <w:delText>SCC2/CC3</w:delText>
              </w:r>
            </w:del>
          </w:p>
        </w:tc>
        <w:tc>
          <w:tcPr>
            <w:tcW w:w="1681" w:type="dxa"/>
            <w:gridSpan w:val="2"/>
            <w:tcBorders>
              <w:top w:val="single" w:sz="4" w:space="0" w:color="auto"/>
              <w:bottom w:val="single" w:sz="4" w:space="0" w:color="auto"/>
            </w:tcBorders>
          </w:tcPr>
          <w:p w14:paraId="49794901" w14:textId="0347DAA0" w:rsidR="0032234A" w:rsidRPr="007D0509" w:rsidRDefault="0032234A">
            <w:pPr>
              <w:pStyle w:val="TAC"/>
              <w:rPr>
                <w:rFonts w:eastAsia="Yu Mincho"/>
              </w:rPr>
            </w:pPr>
            <w:del w:id="505" w:author="Mikael Zirén" w:date="2022-08-08T21:58:00Z">
              <w:r w:rsidRPr="007D0509" w:rsidDel="00F37A76">
                <w:rPr>
                  <w:rFonts w:eastAsia="Yu Mincho"/>
                </w:rPr>
                <w:delText>100MHz</w:delText>
              </w:r>
            </w:del>
          </w:p>
        </w:tc>
        <w:tc>
          <w:tcPr>
            <w:tcW w:w="1505" w:type="dxa"/>
            <w:gridSpan w:val="6"/>
            <w:tcBorders>
              <w:top w:val="nil"/>
              <w:bottom w:val="nil"/>
            </w:tcBorders>
          </w:tcPr>
          <w:p w14:paraId="4CF27B03" w14:textId="77777777" w:rsidR="0032234A" w:rsidRPr="007D0509" w:rsidRDefault="0032234A">
            <w:pPr>
              <w:pStyle w:val="TAC"/>
            </w:pPr>
          </w:p>
        </w:tc>
        <w:tc>
          <w:tcPr>
            <w:tcW w:w="1423" w:type="dxa"/>
            <w:gridSpan w:val="5"/>
            <w:tcBorders>
              <w:top w:val="nil"/>
              <w:bottom w:val="nil"/>
            </w:tcBorders>
            <w:shd w:val="clear" w:color="auto" w:fill="auto"/>
          </w:tcPr>
          <w:p w14:paraId="0D65FF27" w14:textId="77777777" w:rsidR="0032234A" w:rsidRPr="007D0509" w:rsidRDefault="0032234A">
            <w:pPr>
              <w:pStyle w:val="TAC"/>
            </w:pPr>
          </w:p>
        </w:tc>
        <w:tc>
          <w:tcPr>
            <w:tcW w:w="1583" w:type="dxa"/>
            <w:gridSpan w:val="4"/>
          </w:tcPr>
          <w:p w14:paraId="1CFA4593" w14:textId="5437FF3E" w:rsidR="0032234A" w:rsidRPr="007D0509" w:rsidRDefault="0032234A">
            <w:pPr>
              <w:pStyle w:val="TAC"/>
            </w:pPr>
            <w:del w:id="506" w:author="Mikael Zirén" w:date="2022-08-08T21:58:00Z">
              <w:r w:rsidRPr="007D0509" w:rsidDel="00F37A76">
                <w:delText>N/A</w:delText>
              </w:r>
            </w:del>
          </w:p>
        </w:tc>
        <w:tc>
          <w:tcPr>
            <w:tcW w:w="0" w:type="auto"/>
            <w:vAlign w:val="center"/>
          </w:tcPr>
          <w:p w14:paraId="484BDA0A" w14:textId="00122C3E" w:rsidR="0032234A" w:rsidRPr="007D0509" w:rsidRDefault="0032234A">
            <w:pPr>
              <w:pStyle w:val="TAC"/>
            </w:pPr>
            <w:del w:id="507" w:author="Mikael Zirén" w:date="2022-08-08T21:58:00Z">
              <w:r w:rsidRPr="007D0509" w:rsidDel="00F37A76">
                <w:delText>N/A</w:delText>
              </w:r>
            </w:del>
          </w:p>
        </w:tc>
      </w:tr>
      <w:tr w:rsidR="00BE7447" w:rsidRPr="007D0509" w14:paraId="08E689AC" w14:textId="77777777">
        <w:trPr>
          <w:jc w:val="center"/>
        </w:trPr>
        <w:tc>
          <w:tcPr>
            <w:tcW w:w="0" w:type="auto"/>
            <w:vMerge/>
            <w:shd w:val="clear" w:color="auto" w:fill="auto"/>
          </w:tcPr>
          <w:p w14:paraId="7AB7EADE" w14:textId="77777777" w:rsidR="0032234A" w:rsidRPr="007D0509" w:rsidRDefault="0032234A">
            <w:pPr>
              <w:pStyle w:val="TAC"/>
              <w:rPr>
                <w:rFonts w:eastAsia="Yu Mincho"/>
              </w:rPr>
            </w:pPr>
          </w:p>
        </w:tc>
        <w:tc>
          <w:tcPr>
            <w:tcW w:w="1515" w:type="dxa"/>
            <w:tcBorders>
              <w:top w:val="single" w:sz="4" w:space="0" w:color="auto"/>
              <w:bottom w:val="nil"/>
            </w:tcBorders>
          </w:tcPr>
          <w:p w14:paraId="7CBA3550" w14:textId="4D27808A" w:rsidR="0032234A" w:rsidRPr="007D0509" w:rsidRDefault="0032234A">
            <w:pPr>
              <w:pStyle w:val="TAC"/>
              <w:rPr>
                <w:rFonts w:eastAsia="Yu Mincho"/>
              </w:rPr>
            </w:pPr>
            <w:del w:id="508" w:author="Mikael Zirén" w:date="2022-08-08T21:58:00Z">
              <w:r w:rsidRPr="007D0509" w:rsidDel="00F37A76">
                <w:rPr>
                  <w:rFonts w:eastAsia="Yu Mincho"/>
                </w:rPr>
                <w:delText>SCC3/CC4</w:delText>
              </w:r>
            </w:del>
          </w:p>
        </w:tc>
        <w:tc>
          <w:tcPr>
            <w:tcW w:w="1681" w:type="dxa"/>
            <w:gridSpan w:val="2"/>
            <w:tcBorders>
              <w:top w:val="single" w:sz="4" w:space="0" w:color="auto"/>
              <w:bottom w:val="single" w:sz="4" w:space="0" w:color="auto"/>
            </w:tcBorders>
          </w:tcPr>
          <w:p w14:paraId="0E9C4935" w14:textId="04730F88" w:rsidR="0032234A" w:rsidRPr="007D0509" w:rsidRDefault="0032234A">
            <w:pPr>
              <w:pStyle w:val="TAC"/>
              <w:rPr>
                <w:rFonts w:eastAsia="Yu Mincho"/>
              </w:rPr>
            </w:pPr>
            <w:del w:id="509" w:author="Mikael Zirén" w:date="2022-08-08T21:58:00Z">
              <w:r w:rsidRPr="007D0509" w:rsidDel="00F37A76">
                <w:rPr>
                  <w:rFonts w:eastAsia="Yu Mincho"/>
                </w:rPr>
                <w:delText>100MHz</w:delText>
              </w:r>
            </w:del>
          </w:p>
        </w:tc>
        <w:tc>
          <w:tcPr>
            <w:tcW w:w="1505" w:type="dxa"/>
            <w:gridSpan w:val="6"/>
            <w:tcBorders>
              <w:top w:val="nil"/>
              <w:bottom w:val="nil"/>
            </w:tcBorders>
          </w:tcPr>
          <w:p w14:paraId="1CB13592" w14:textId="77777777" w:rsidR="0032234A" w:rsidRPr="007D0509" w:rsidRDefault="0032234A">
            <w:pPr>
              <w:pStyle w:val="TAC"/>
            </w:pPr>
          </w:p>
        </w:tc>
        <w:tc>
          <w:tcPr>
            <w:tcW w:w="1423" w:type="dxa"/>
            <w:gridSpan w:val="5"/>
            <w:tcBorders>
              <w:top w:val="nil"/>
              <w:bottom w:val="nil"/>
            </w:tcBorders>
            <w:shd w:val="clear" w:color="auto" w:fill="auto"/>
          </w:tcPr>
          <w:p w14:paraId="5560E82C" w14:textId="77777777" w:rsidR="0032234A" w:rsidRPr="007D0509" w:rsidRDefault="0032234A">
            <w:pPr>
              <w:pStyle w:val="TAC"/>
            </w:pPr>
          </w:p>
        </w:tc>
        <w:tc>
          <w:tcPr>
            <w:tcW w:w="1583" w:type="dxa"/>
            <w:gridSpan w:val="4"/>
          </w:tcPr>
          <w:p w14:paraId="01B7BA6D" w14:textId="5DA7ABB4" w:rsidR="0032234A" w:rsidRPr="007D0509" w:rsidRDefault="0032234A">
            <w:pPr>
              <w:pStyle w:val="TAC"/>
            </w:pPr>
            <w:del w:id="510" w:author="Mikael Zirén" w:date="2022-08-08T21:58:00Z">
              <w:r w:rsidRPr="007D0509" w:rsidDel="00F37A76">
                <w:delText>N/A</w:delText>
              </w:r>
            </w:del>
          </w:p>
        </w:tc>
        <w:tc>
          <w:tcPr>
            <w:tcW w:w="0" w:type="auto"/>
            <w:vAlign w:val="center"/>
          </w:tcPr>
          <w:p w14:paraId="0077A44B" w14:textId="2D7E3443" w:rsidR="0032234A" w:rsidRPr="007D0509" w:rsidRDefault="0032234A">
            <w:pPr>
              <w:pStyle w:val="TAC"/>
            </w:pPr>
            <w:del w:id="511" w:author="Mikael Zirén" w:date="2022-08-08T21:58:00Z">
              <w:r w:rsidRPr="007D0509" w:rsidDel="00F37A76">
                <w:delText>N/A</w:delText>
              </w:r>
            </w:del>
          </w:p>
        </w:tc>
      </w:tr>
      <w:tr w:rsidR="00BE7447" w:rsidRPr="007D0509" w14:paraId="1CF3205E" w14:textId="77777777">
        <w:trPr>
          <w:jc w:val="center"/>
        </w:trPr>
        <w:tc>
          <w:tcPr>
            <w:tcW w:w="0" w:type="auto"/>
            <w:vMerge/>
            <w:shd w:val="clear" w:color="auto" w:fill="auto"/>
          </w:tcPr>
          <w:p w14:paraId="0F3C4D58" w14:textId="77777777" w:rsidR="0032234A" w:rsidRPr="007D0509" w:rsidRDefault="0032234A">
            <w:pPr>
              <w:pStyle w:val="TAC"/>
              <w:rPr>
                <w:rFonts w:eastAsia="Yu Mincho"/>
              </w:rPr>
            </w:pPr>
          </w:p>
        </w:tc>
        <w:tc>
          <w:tcPr>
            <w:tcW w:w="1515" w:type="dxa"/>
            <w:tcBorders>
              <w:top w:val="single" w:sz="4" w:space="0" w:color="auto"/>
              <w:bottom w:val="nil"/>
            </w:tcBorders>
          </w:tcPr>
          <w:p w14:paraId="176FE2B9" w14:textId="18F699EB" w:rsidR="0032234A" w:rsidRPr="007D0509" w:rsidRDefault="0032234A">
            <w:pPr>
              <w:pStyle w:val="TAC"/>
              <w:rPr>
                <w:rFonts w:eastAsia="Yu Mincho"/>
              </w:rPr>
            </w:pPr>
            <w:del w:id="512" w:author="Mikael Zirén" w:date="2022-08-08T21:58:00Z">
              <w:r w:rsidRPr="007D0509" w:rsidDel="00F37A76">
                <w:rPr>
                  <w:rFonts w:eastAsia="Yu Mincho"/>
                </w:rPr>
                <w:delText>SCC4/CC5</w:delText>
              </w:r>
            </w:del>
          </w:p>
        </w:tc>
        <w:tc>
          <w:tcPr>
            <w:tcW w:w="1681" w:type="dxa"/>
            <w:gridSpan w:val="2"/>
            <w:tcBorders>
              <w:top w:val="single" w:sz="4" w:space="0" w:color="auto"/>
              <w:bottom w:val="single" w:sz="4" w:space="0" w:color="auto"/>
            </w:tcBorders>
          </w:tcPr>
          <w:p w14:paraId="3A599041" w14:textId="0E2ABF39" w:rsidR="0032234A" w:rsidRPr="007D0509" w:rsidRDefault="0032234A">
            <w:pPr>
              <w:pStyle w:val="TAC"/>
              <w:rPr>
                <w:rFonts w:eastAsia="Yu Mincho"/>
              </w:rPr>
            </w:pPr>
            <w:del w:id="513" w:author="Mikael Zirén" w:date="2022-08-08T21:58:00Z">
              <w:r w:rsidRPr="007D0509" w:rsidDel="00F37A76">
                <w:rPr>
                  <w:rFonts w:eastAsia="Yu Mincho"/>
                </w:rPr>
                <w:delText>100MHz</w:delText>
              </w:r>
            </w:del>
          </w:p>
        </w:tc>
        <w:tc>
          <w:tcPr>
            <w:tcW w:w="1505" w:type="dxa"/>
            <w:gridSpan w:val="6"/>
            <w:tcBorders>
              <w:top w:val="nil"/>
              <w:bottom w:val="nil"/>
            </w:tcBorders>
          </w:tcPr>
          <w:p w14:paraId="18FFF0BA" w14:textId="77777777" w:rsidR="0032234A" w:rsidRPr="007D0509" w:rsidRDefault="0032234A">
            <w:pPr>
              <w:pStyle w:val="TAC"/>
            </w:pPr>
          </w:p>
        </w:tc>
        <w:tc>
          <w:tcPr>
            <w:tcW w:w="1423" w:type="dxa"/>
            <w:gridSpan w:val="5"/>
            <w:tcBorders>
              <w:top w:val="nil"/>
              <w:bottom w:val="nil"/>
            </w:tcBorders>
            <w:shd w:val="clear" w:color="auto" w:fill="auto"/>
          </w:tcPr>
          <w:p w14:paraId="2DC2D6D4" w14:textId="77777777" w:rsidR="0032234A" w:rsidRPr="007D0509" w:rsidRDefault="0032234A">
            <w:pPr>
              <w:pStyle w:val="TAC"/>
            </w:pPr>
          </w:p>
        </w:tc>
        <w:tc>
          <w:tcPr>
            <w:tcW w:w="1583" w:type="dxa"/>
            <w:gridSpan w:val="4"/>
          </w:tcPr>
          <w:p w14:paraId="26B852E4" w14:textId="2DD98E09" w:rsidR="0032234A" w:rsidRPr="007D0509" w:rsidRDefault="0032234A">
            <w:pPr>
              <w:pStyle w:val="TAC"/>
            </w:pPr>
            <w:del w:id="514" w:author="Mikael Zirén" w:date="2022-08-08T21:58:00Z">
              <w:r w:rsidRPr="007D0509" w:rsidDel="00F37A76">
                <w:delText>N/A</w:delText>
              </w:r>
            </w:del>
          </w:p>
        </w:tc>
        <w:tc>
          <w:tcPr>
            <w:tcW w:w="0" w:type="auto"/>
            <w:vAlign w:val="center"/>
          </w:tcPr>
          <w:p w14:paraId="0850C06F" w14:textId="7F7B0772" w:rsidR="0032234A" w:rsidRPr="007D0509" w:rsidRDefault="0032234A">
            <w:pPr>
              <w:pStyle w:val="TAC"/>
            </w:pPr>
            <w:del w:id="515" w:author="Mikael Zirén" w:date="2022-08-08T21:58:00Z">
              <w:r w:rsidRPr="007D0509" w:rsidDel="00F37A76">
                <w:delText>N/A</w:delText>
              </w:r>
            </w:del>
          </w:p>
        </w:tc>
      </w:tr>
      <w:tr w:rsidR="00BE7447" w:rsidRPr="007D0509" w14:paraId="0FC5C3AA" w14:textId="77777777">
        <w:trPr>
          <w:jc w:val="center"/>
        </w:trPr>
        <w:tc>
          <w:tcPr>
            <w:tcW w:w="0" w:type="auto"/>
            <w:vMerge w:val="restart"/>
            <w:shd w:val="clear" w:color="auto" w:fill="auto"/>
            <w:vAlign w:val="center"/>
          </w:tcPr>
          <w:p w14:paraId="362D78E9" w14:textId="26405798" w:rsidR="0032234A" w:rsidRPr="007D0509" w:rsidRDefault="0032234A">
            <w:pPr>
              <w:pStyle w:val="TAC"/>
            </w:pPr>
            <w:del w:id="516" w:author="Mikael Zirén" w:date="2022-08-08T21:58:00Z">
              <w:r w:rsidRPr="007D0509" w:rsidDel="00F37A76">
                <w:delText>4</w:delText>
              </w:r>
            </w:del>
          </w:p>
        </w:tc>
        <w:tc>
          <w:tcPr>
            <w:tcW w:w="1515" w:type="dxa"/>
            <w:tcBorders>
              <w:top w:val="single" w:sz="4" w:space="0" w:color="auto"/>
              <w:bottom w:val="nil"/>
            </w:tcBorders>
          </w:tcPr>
          <w:p w14:paraId="0984566B" w14:textId="5EF63446" w:rsidR="0032234A" w:rsidRPr="007D0509" w:rsidRDefault="0032234A">
            <w:pPr>
              <w:pStyle w:val="TAC"/>
              <w:rPr>
                <w:rFonts w:eastAsia="Yu Mincho"/>
              </w:rPr>
            </w:pPr>
            <w:del w:id="517" w:author="Mikael Zirén" w:date="2022-08-08T21:58:00Z">
              <w:r w:rsidRPr="007D0509"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34F3FD32" w14:textId="4EBDB5D9" w:rsidR="0032234A" w:rsidRPr="007D0509" w:rsidRDefault="0032234A">
            <w:pPr>
              <w:pStyle w:val="TAC"/>
              <w:rPr>
                <w:rFonts w:eastAsia="Yu Mincho"/>
              </w:rPr>
            </w:pPr>
            <w:del w:id="518" w:author="Mikael Zirén" w:date="2022-08-08T21:58:00Z">
              <w:r w:rsidRPr="007D0509" w:rsidDel="00F37A76">
                <w:rPr>
                  <w:rFonts w:eastAsia="Yu Mincho"/>
                </w:rPr>
                <w:delText>200MHz</w:delText>
              </w:r>
            </w:del>
          </w:p>
        </w:tc>
        <w:tc>
          <w:tcPr>
            <w:tcW w:w="1505" w:type="dxa"/>
            <w:gridSpan w:val="6"/>
            <w:tcBorders>
              <w:top w:val="nil"/>
              <w:bottom w:val="nil"/>
            </w:tcBorders>
          </w:tcPr>
          <w:p w14:paraId="0F453518" w14:textId="77777777" w:rsidR="0032234A" w:rsidRPr="007D0509" w:rsidRDefault="0032234A">
            <w:pPr>
              <w:pStyle w:val="TAC"/>
            </w:pPr>
          </w:p>
        </w:tc>
        <w:tc>
          <w:tcPr>
            <w:tcW w:w="1423" w:type="dxa"/>
            <w:gridSpan w:val="5"/>
            <w:tcBorders>
              <w:top w:val="nil"/>
              <w:bottom w:val="nil"/>
            </w:tcBorders>
            <w:shd w:val="clear" w:color="auto" w:fill="auto"/>
          </w:tcPr>
          <w:p w14:paraId="6D128998" w14:textId="77777777" w:rsidR="0032234A" w:rsidRPr="007D0509" w:rsidRDefault="0032234A">
            <w:pPr>
              <w:pStyle w:val="TAC"/>
            </w:pPr>
          </w:p>
        </w:tc>
        <w:tc>
          <w:tcPr>
            <w:tcW w:w="1583" w:type="dxa"/>
            <w:gridSpan w:val="4"/>
          </w:tcPr>
          <w:p w14:paraId="7B358F0A" w14:textId="68DBAE61" w:rsidR="0032234A" w:rsidRPr="007D0509" w:rsidRDefault="0032234A">
            <w:pPr>
              <w:pStyle w:val="TAC"/>
              <w:rPr>
                <w:rFonts w:eastAsia="Yu Mincho"/>
              </w:rPr>
            </w:pPr>
            <w:del w:id="519" w:author="Mikael Zirén" w:date="2022-08-08T21:58:00Z">
              <w:r w:rsidRPr="007D0509" w:rsidDel="00F37A76">
                <w:delText>CP-OFDM 16QAM</w:delText>
              </w:r>
            </w:del>
          </w:p>
        </w:tc>
        <w:tc>
          <w:tcPr>
            <w:tcW w:w="0" w:type="auto"/>
          </w:tcPr>
          <w:p w14:paraId="50BD7887" w14:textId="477B864A" w:rsidR="0032234A" w:rsidRPr="007D0509" w:rsidRDefault="0032234A">
            <w:pPr>
              <w:pStyle w:val="TAC"/>
            </w:pPr>
            <w:del w:id="520" w:author="Mikael Zirén" w:date="2022-08-08T21:58:00Z">
              <w:r w:rsidRPr="007D0509" w:rsidDel="00F37A76">
                <w:delText>Outer_Full</w:delText>
              </w:r>
            </w:del>
          </w:p>
        </w:tc>
      </w:tr>
      <w:tr w:rsidR="00BE7447" w:rsidRPr="007D0509" w14:paraId="7EA23F58" w14:textId="77777777">
        <w:trPr>
          <w:jc w:val="center"/>
        </w:trPr>
        <w:tc>
          <w:tcPr>
            <w:tcW w:w="0" w:type="auto"/>
            <w:vMerge/>
            <w:shd w:val="clear" w:color="auto" w:fill="auto"/>
          </w:tcPr>
          <w:p w14:paraId="30F00476" w14:textId="77777777" w:rsidR="0032234A" w:rsidRPr="007D0509" w:rsidRDefault="0032234A">
            <w:pPr>
              <w:pStyle w:val="TAC"/>
              <w:rPr>
                <w:rFonts w:eastAsia="Yu Mincho"/>
              </w:rPr>
            </w:pPr>
          </w:p>
        </w:tc>
        <w:tc>
          <w:tcPr>
            <w:tcW w:w="1515" w:type="dxa"/>
            <w:tcBorders>
              <w:top w:val="single" w:sz="4" w:space="0" w:color="auto"/>
              <w:bottom w:val="nil"/>
            </w:tcBorders>
          </w:tcPr>
          <w:p w14:paraId="02E7E316" w14:textId="7F3B7682" w:rsidR="0032234A" w:rsidRPr="007D0509" w:rsidRDefault="0032234A">
            <w:pPr>
              <w:pStyle w:val="TAC"/>
              <w:rPr>
                <w:rFonts w:eastAsia="Yu Mincho"/>
              </w:rPr>
            </w:pPr>
            <w:del w:id="521" w:author="Mikael Zirén" w:date="2022-08-08T21:58:00Z">
              <w:r w:rsidRPr="007D0509"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14FF69A8" w14:textId="3849B898" w:rsidR="0032234A" w:rsidRPr="007D0509" w:rsidRDefault="0032234A">
            <w:pPr>
              <w:pStyle w:val="TAC"/>
              <w:rPr>
                <w:rFonts w:eastAsia="Yu Mincho"/>
              </w:rPr>
            </w:pPr>
            <w:del w:id="522" w:author="Mikael Zirén" w:date="2022-08-08T21:58:00Z">
              <w:r w:rsidRPr="007D0509" w:rsidDel="00F37A76">
                <w:rPr>
                  <w:rFonts w:eastAsia="Yu Mincho"/>
                </w:rPr>
                <w:delText>200MHz</w:delText>
              </w:r>
            </w:del>
          </w:p>
        </w:tc>
        <w:tc>
          <w:tcPr>
            <w:tcW w:w="1505" w:type="dxa"/>
            <w:gridSpan w:val="6"/>
            <w:tcBorders>
              <w:top w:val="nil"/>
              <w:bottom w:val="nil"/>
            </w:tcBorders>
          </w:tcPr>
          <w:p w14:paraId="25852162" w14:textId="77777777" w:rsidR="0032234A" w:rsidRPr="007D0509" w:rsidRDefault="0032234A">
            <w:pPr>
              <w:pStyle w:val="TAC"/>
            </w:pPr>
          </w:p>
        </w:tc>
        <w:tc>
          <w:tcPr>
            <w:tcW w:w="1423" w:type="dxa"/>
            <w:gridSpan w:val="5"/>
            <w:tcBorders>
              <w:top w:val="nil"/>
              <w:bottom w:val="nil"/>
            </w:tcBorders>
            <w:shd w:val="clear" w:color="auto" w:fill="auto"/>
          </w:tcPr>
          <w:p w14:paraId="7F5E84CA" w14:textId="77777777" w:rsidR="0032234A" w:rsidRPr="007D0509" w:rsidRDefault="0032234A">
            <w:pPr>
              <w:pStyle w:val="TAC"/>
            </w:pPr>
          </w:p>
        </w:tc>
        <w:tc>
          <w:tcPr>
            <w:tcW w:w="1583" w:type="dxa"/>
            <w:gridSpan w:val="4"/>
          </w:tcPr>
          <w:p w14:paraId="68193191" w14:textId="2F7861B9" w:rsidR="0032234A" w:rsidRPr="007D0509" w:rsidRDefault="0032234A">
            <w:pPr>
              <w:pStyle w:val="TAC"/>
              <w:rPr>
                <w:rFonts w:eastAsia="Yu Mincho"/>
              </w:rPr>
            </w:pPr>
            <w:del w:id="523" w:author="Mikael Zirén" w:date="2022-08-08T21:58:00Z">
              <w:r w:rsidRPr="007D0509" w:rsidDel="00F37A76">
                <w:delText>CP-OFDM 16QAM</w:delText>
              </w:r>
            </w:del>
          </w:p>
        </w:tc>
        <w:tc>
          <w:tcPr>
            <w:tcW w:w="0" w:type="auto"/>
          </w:tcPr>
          <w:p w14:paraId="298F6F01" w14:textId="0D6D26DB" w:rsidR="0032234A" w:rsidRPr="007D0509" w:rsidRDefault="0032234A">
            <w:pPr>
              <w:pStyle w:val="TAC"/>
              <w:rPr>
                <w:rFonts w:eastAsia="Yu Mincho"/>
              </w:rPr>
            </w:pPr>
            <w:del w:id="524" w:author="Mikael Zirén" w:date="2022-08-08T21:58:00Z">
              <w:r w:rsidRPr="007D0509" w:rsidDel="00F37A76">
                <w:delText>Outer_Full</w:delText>
              </w:r>
            </w:del>
          </w:p>
        </w:tc>
      </w:tr>
      <w:tr w:rsidR="00BE7447" w:rsidRPr="007D0509" w14:paraId="0453D7DC" w14:textId="77777777">
        <w:trPr>
          <w:jc w:val="center"/>
        </w:trPr>
        <w:tc>
          <w:tcPr>
            <w:tcW w:w="0" w:type="auto"/>
            <w:vMerge/>
            <w:shd w:val="clear" w:color="auto" w:fill="auto"/>
          </w:tcPr>
          <w:p w14:paraId="316505D6" w14:textId="77777777" w:rsidR="0032234A" w:rsidRPr="007D0509" w:rsidRDefault="0032234A">
            <w:pPr>
              <w:pStyle w:val="TAC"/>
              <w:rPr>
                <w:rFonts w:eastAsia="Yu Mincho"/>
              </w:rPr>
            </w:pPr>
          </w:p>
        </w:tc>
        <w:tc>
          <w:tcPr>
            <w:tcW w:w="1515" w:type="dxa"/>
            <w:tcBorders>
              <w:top w:val="single" w:sz="4" w:space="0" w:color="auto"/>
              <w:bottom w:val="nil"/>
            </w:tcBorders>
          </w:tcPr>
          <w:p w14:paraId="0B9DA7C1" w14:textId="1D9A9267" w:rsidR="0032234A" w:rsidRPr="007D0509" w:rsidRDefault="0032234A">
            <w:pPr>
              <w:pStyle w:val="TAC"/>
              <w:rPr>
                <w:rFonts w:eastAsia="Yu Mincho"/>
              </w:rPr>
            </w:pPr>
            <w:del w:id="525" w:author="Mikael Zirén" w:date="2022-08-08T21:58:00Z">
              <w:r w:rsidRPr="007D0509" w:rsidDel="00F37A76">
                <w:delText>Wgap</w:delText>
              </w:r>
            </w:del>
          </w:p>
        </w:tc>
        <w:tc>
          <w:tcPr>
            <w:tcW w:w="1681" w:type="dxa"/>
            <w:gridSpan w:val="2"/>
            <w:tcBorders>
              <w:top w:val="single" w:sz="4" w:space="0" w:color="auto"/>
              <w:bottom w:val="single" w:sz="4" w:space="0" w:color="auto"/>
            </w:tcBorders>
          </w:tcPr>
          <w:p w14:paraId="3A3955C1" w14:textId="5424AA00" w:rsidR="0032234A" w:rsidRPr="007D0509" w:rsidRDefault="0032234A">
            <w:pPr>
              <w:pStyle w:val="TAC"/>
              <w:rPr>
                <w:rFonts w:eastAsia="Yu Mincho"/>
              </w:rPr>
            </w:pPr>
            <w:del w:id="526" w:author="Mikael Zirén" w:date="2022-08-08T21:58:00Z">
              <w:r w:rsidRPr="007D0509" w:rsidDel="00F37A76">
                <w:rPr>
                  <w:rFonts w:eastAsia="Yu Mincho"/>
                </w:rPr>
                <w:delText>90MHz</w:delText>
              </w:r>
            </w:del>
          </w:p>
        </w:tc>
        <w:tc>
          <w:tcPr>
            <w:tcW w:w="1505" w:type="dxa"/>
            <w:gridSpan w:val="6"/>
            <w:tcBorders>
              <w:top w:val="nil"/>
              <w:bottom w:val="nil"/>
            </w:tcBorders>
          </w:tcPr>
          <w:p w14:paraId="449BA142" w14:textId="77777777" w:rsidR="0032234A" w:rsidRPr="007D0509" w:rsidRDefault="0032234A">
            <w:pPr>
              <w:pStyle w:val="TAC"/>
            </w:pPr>
          </w:p>
        </w:tc>
        <w:tc>
          <w:tcPr>
            <w:tcW w:w="1423" w:type="dxa"/>
            <w:gridSpan w:val="5"/>
            <w:tcBorders>
              <w:top w:val="nil"/>
              <w:bottom w:val="nil"/>
            </w:tcBorders>
            <w:shd w:val="clear" w:color="auto" w:fill="auto"/>
          </w:tcPr>
          <w:p w14:paraId="21863A25" w14:textId="77777777" w:rsidR="0032234A" w:rsidRPr="007D0509" w:rsidRDefault="0032234A">
            <w:pPr>
              <w:pStyle w:val="TAC"/>
            </w:pPr>
          </w:p>
        </w:tc>
        <w:tc>
          <w:tcPr>
            <w:tcW w:w="1583" w:type="dxa"/>
            <w:gridSpan w:val="4"/>
          </w:tcPr>
          <w:p w14:paraId="357156C3" w14:textId="1BBD9C5F" w:rsidR="0032234A" w:rsidRPr="007D0509" w:rsidRDefault="0032234A">
            <w:pPr>
              <w:pStyle w:val="TAC"/>
            </w:pPr>
            <w:del w:id="527" w:author="Mikael Zirén" w:date="2022-08-08T21:58:00Z">
              <w:r w:rsidRPr="007D0509" w:rsidDel="00F37A76">
                <w:delText>N/A</w:delText>
              </w:r>
            </w:del>
          </w:p>
        </w:tc>
        <w:tc>
          <w:tcPr>
            <w:tcW w:w="0" w:type="auto"/>
            <w:vAlign w:val="center"/>
          </w:tcPr>
          <w:p w14:paraId="581A4EF4" w14:textId="273E4A85" w:rsidR="0032234A" w:rsidRPr="007D0509" w:rsidRDefault="0032234A">
            <w:pPr>
              <w:pStyle w:val="TAC"/>
            </w:pPr>
            <w:del w:id="528" w:author="Mikael Zirén" w:date="2022-08-08T21:58:00Z">
              <w:r w:rsidRPr="007D0509" w:rsidDel="00F37A76">
                <w:delText>N/A</w:delText>
              </w:r>
            </w:del>
          </w:p>
        </w:tc>
      </w:tr>
      <w:tr w:rsidR="00BE7447" w:rsidRPr="007D0509" w14:paraId="5219AAB4" w14:textId="77777777">
        <w:trPr>
          <w:jc w:val="center"/>
        </w:trPr>
        <w:tc>
          <w:tcPr>
            <w:tcW w:w="0" w:type="auto"/>
            <w:vMerge/>
            <w:shd w:val="clear" w:color="auto" w:fill="auto"/>
          </w:tcPr>
          <w:p w14:paraId="1F8CD802" w14:textId="77777777" w:rsidR="0032234A" w:rsidRPr="007D0509" w:rsidRDefault="0032234A">
            <w:pPr>
              <w:pStyle w:val="TAC"/>
              <w:rPr>
                <w:rFonts w:eastAsia="Yu Mincho"/>
              </w:rPr>
            </w:pPr>
          </w:p>
        </w:tc>
        <w:tc>
          <w:tcPr>
            <w:tcW w:w="1515" w:type="dxa"/>
            <w:tcBorders>
              <w:top w:val="single" w:sz="4" w:space="0" w:color="auto"/>
              <w:bottom w:val="nil"/>
            </w:tcBorders>
          </w:tcPr>
          <w:p w14:paraId="79478A55" w14:textId="4B7709E2" w:rsidR="0032234A" w:rsidRPr="007D0509" w:rsidRDefault="0032234A">
            <w:pPr>
              <w:pStyle w:val="TAC"/>
              <w:rPr>
                <w:rFonts w:eastAsia="Yu Mincho"/>
              </w:rPr>
            </w:pPr>
            <w:del w:id="529" w:author="Mikael Zirén" w:date="2022-08-08T21:58:00Z">
              <w:r w:rsidRPr="007D0509" w:rsidDel="00F37A76">
                <w:rPr>
                  <w:rFonts w:eastAsia="Yu Mincho"/>
                </w:rPr>
                <w:delText>SCC2/CC3</w:delText>
              </w:r>
            </w:del>
          </w:p>
        </w:tc>
        <w:tc>
          <w:tcPr>
            <w:tcW w:w="1681" w:type="dxa"/>
            <w:gridSpan w:val="2"/>
            <w:tcBorders>
              <w:top w:val="single" w:sz="4" w:space="0" w:color="auto"/>
              <w:bottom w:val="single" w:sz="4" w:space="0" w:color="auto"/>
            </w:tcBorders>
          </w:tcPr>
          <w:p w14:paraId="4892D544" w14:textId="1A97C541" w:rsidR="0032234A" w:rsidRPr="007D0509" w:rsidRDefault="0032234A">
            <w:pPr>
              <w:pStyle w:val="TAC"/>
              <w:rPr>
                <w:rFonts w:eastAsia="Yu Mincho"/>
              </w:rPr>
            </w:pPr>
            <w:del w:id="530" w:author="Mikael Zirén" w:date="2022-08-08T21:58:00Z">
              <w:r w:rsidRPr="007D0509" w:rsidDel="00F37A76">
                <w:rPr>
                  <w:rFonts w:eastAsia="Yu Mincho"/>
                </w:rPr>
                <w:delText>100MHz</w:delText>
              </w:r>
            </w:del>
          </w:p>
        </w:tc>
        <w:tc>
          <w:tcPr>
            <w:tcW w:w="1505" w:type="dxa"/>
            <w:gridSpan w:val="6"/>
            <w:tcBorders>
              <w:top w:val="nil"/>
              <w:bottom w:val="nil"/>
            </w:tcBorders>
          </w:tcPr>
          <w:p w14:paraId="440C6B3E" w14:textId="77777777" w:rsidR="0032234A" w:rsidRPr="007D0509" w:rsidRDefault="0032234A">
            <w:pPr>
              <w:pStyle w:val="TAC"/>
            </w:pPr>
          </w:p>
        </w:tc>
        <w:tc>
          <w:tcPr>
            <w:tcW w:w="1423" w:type="dxa"/>
            <w:gridSpan w:val="5"/>
            <w:tcBorders>
              <w:top w:val="nil"/>
              <w:bottom w:val="nil"/>
            </w:tcBorders>
            <w:shd w:val="clear" w:color="auto" w:fill="auto"/>
          </w:tcPr>
          <w:p w14:paraId="2B7B05B0" w14:textId="77777777" w:rsidR="0032234A" w:rsidRPr="007D0509" w:rsidRDefault="0032234A">
            <w:pPr>
              <w:pStyle w:val="TAC"/>
            </w:pPr>
          </w:p>
        </w:tc>
        <w:tc>
          <w:tcPr>
            <w:tcW w:w="1583" w:type="dxa"/>
            <w:gridSpan w:val="4"/>
          </w:tcPr>
          <w:p w14:paraId="2995F473" w14:textId="6B078575" w:rsidR="0032234A" w:rsidRPr="007D0509" w:rsidRDefault="0032234A">
            <w:pPr>
              <w:pStyle w:val="TAC"/>
            </w:pPr>
            <w:del w:id="531" w:author="Mikael Zirén" w:date="2022-08-08T21:58:00Z">
              <w:r w:rsidRPr="007D0509" w:rsidDel="00F37A76">
                <w:delText>N/A</w:delText>
              </w:r>
            </w:del>
          </w:p>
        </w:tc>
        <w:tc>
          <w:tcPr>
            <w:tcW w:w="0" w:type="auto"/>
            <w:vAlign w:val="center"/>
          </w:tcPr>
          <w:p w14:paraId="78CFAC80" w14:textId="4DEF2912" w:rsidR="0032234A" w:rsidRPr="007D0509" w:rsidRDefault="0032234A">
            <w:pPr>
              <w:pStyle w:val="TAC"/>
            </w:pPr>
            <w:del w:id="532" w:author="Mikael Zirén" w:date="2022-08-08T21:58:00Z">
              <w:r w:rsidRPr="007D0509" w:rsidDel="00F37A76">
                <w:delText>N/A</w:delText>
              </w:r>
            </w:del>
          </w:p>
        </w:tc>
      </w:tr>
      <w:tr w:rsidR="00BE7447" w:rsidRPr="007D0509" w14:paraId="27E06C5E" w14:textId="77777777">
        <w:trPr>
          <w:jc w:val="center"/>
        </w:trPr>
        <w:tc>
          <w:tcPr>
            <w:tcW w:w="0" w:type="auto"/>
            <w:vMerge/>
            <w:shd w:val="clear" w:color="auto" w:fill="auto"/>
          </w:tcPr>
          <w:p w14:paraId="3DB68D23" w14:textId="77777777" w:rsidR="0032234A" w:rsidRPr="007D0509" w:rsidRDefault="0032234A">
            <w:pPr>
              <w:pStyle w:val="TAC"/>
              <w:rPr>
                <w:rFonts w:eastAsia="Yu Mincho"/>
              </w:rPr>
            </w:pPr>
          </w:p>
        </w:tc>
        <w:tc>
          <w:tcPr>
            <w:tcW w:w="1515" w:type="dxa"/>
            <w:tcBorders>
              <w:top w:val="single" w:sz="4" w:space="0" w:color="auto"/>
              <w:bottom w:val="nil"/>
            </w:tcBorders>
          </w:tcPr>
          <w:p w14:paraId="1F515813" w14:textId="460BC2DA" w:rsidR="0032234A" w:rsidRPr="007D0509" w:rsidRDefault="0032234A">
            <w:pPr>
              <w:pStyle w:val="TAC"/>
              <w:rPr>
                <w:rFonts w:eastAsia="Yu Mincho"/>
              </w:rPr>
            </w:pPr>
            <w:del w:id="533" w:author="Mikael Zirén" w:date="2022-08-08T21:58:00Z">
              <w:r w:rsidRPr="007D0509" w:rsidDel="00F37A76">
                <w:rPr>
                  <w:rFonts w:eastAsia="Yu Mincho"/>
                </w:rPr>
                <w:delText>SCC3/CC4</w:delText>
              </w:r>
            </w:del>
          </w:p>
        </w:tc>
        <w:tc>
          <w:tcPr>
            <w:tcW w:w="1681" w:type="dxa"/>
            <w:gridSpan w:val="2"/>
            <w:tcBorders>
              <w:top w:val="single" w:sz="4" w:space="0" w:color="auto"/>
              <w:bottom w:val="single" w:sz="4" w:space="0" w:color="auto"/>
            </w:tcBorders>
          </w:tcPr>
          <w:p w14:paraId="0EAC9B02" w14:textId="6D17D322" w:rsidR="0032234A" w:rsidRPr="007D0509" w:rsidRDefault="0032234A">
            <w:pPr>
              <w:pStyle w:val="TAC"/>
              <w:rPr>
                <w:rFonts w:eastAsia="Yu Mincho"/>
              </w:rPr>
            </w:pPr>
            <w:del w:id="534" w:author="Mikael Zirén" w:date="2022-08-08T21:58:00Z">
              <w:r w:rsidRPr="007D0509" w:rsidDel="00F37A76">
                <w:rPr>
                  <w:rFonts w:eastAsia="Yu Mincho"/>
                </w:rPr>
                <w:delText>100MHz</w:delText>
              </w:r>
            </w:del>
          </w:p>
        </w:tc>
        <w:tc>
          <w:tcPr>
            <w:tcW w:w="1505" w:type="dxa"/>
            <w:gridSpan w:val="6"/>
            <w:tcBorders>
              <w:top w:val="nil"/>
              <w:bottom w:val="nil"/>
            </w:tcBorders>
          </w:tcPr>
          <w:p w14:paraId="0EC367DB" w14:textId="77777777" w:rsidR="0032234A" w:rsidRPr="007D0509" w:rsidRDefault="0032234A">
            <w:pPr>
              <w:pStyle w:val="TAC"/>
            </w:pPr>
          </w:p>
        </w:tc>
        <w:tc>
          <w:tcPr>
            <w:tcW w:w="1423" w:type="dxa"/>
            <w:gridSpan w:val="5"/>
            <w:tcBorders>
              <w:top w:val="nil"/>
              <w:bottom w:val="nil"/>
            </w:tcBorders>
            <w:shd w:val="clear" w:color="auto" w:fill="auto"/>
          </w:tcPr>
          <w:p w14:paraId="79740503" w14:textId="77777777" w:rsidR="0032234A" w:rsidRPr="007D0509" w:rsidRDefault="0032234A">
            <w:pPr>
              <w:pStyle w:val="TAC"/>
            </w:pPr>
          </w:p>
        </w:tc>
        <w:tc>
          <w:tcPr>
            <w:tcW w:w="1583" w:type="dxa"/>
            <w:gridSpan w:val="4"/>
          </w:tcPr>
          <w:p w14:paraId="72F136BA" w14:textId="41943090" w:rsidR="0032234A" w:rsidRPr="007D0509" w:rsidRDefault="0032234A">
            <w:pPr>
              <w:pStyle w:val="TAC"/>
            </w:pPr>
            <w:del w:id="535" w:author="Mikael Zirén" w:date="2022-08-08T21:58:00Z">
              <w:r w:rsidRPr="007D0509" w:rsidDel="00F37A76">
                <w:delText>N/A</w:delText>
              </w:r>
            </w:del>
          </w:p>
        </w:tc>
        <w:tc>
          <w:tcPr>
            <w:tcW w:w="0" w:type="auto"/>
            <w:vAlign w:val="center"/>
          </w:tcPr>
          <w:p w14:paraId="2ACD7A7A" w14:textId="30C2F094" w:rsidR="0032234A" w:rsidRPr="007D0509" w:rsidRDefault="0032234A">
            <w:pPr>
              <w:pStyle w:val="TAC"/>
            </w:pPr>
            <w:del w:id="536" w:author="Mikael Zirén" w:date="2022-08-08T21:58:00Z">
              <w:r w:rsidRPr="007D0509" w:rsidDel="00F37A76">
                <w:delText>N/A</w:delText>
              </w:r>
            </w:del>
          </w:p>
        </w:tc>
      </w:tr>
      <w:tr w:rsidR="00BE7447" w:rsidRPr="007D0509" w14:paraId="57BA0F3C" w14:textId="77777777">
        <w:trPr>
          <w:jc w:val="center"/>
        </w:trPr>
        <w:tc>
          <w:tcPr>
            <w:tcW w:w="0" w:type="auto"/>
            <w:vMerge/>
            <w:shd w:val="clear" w:color="auto" w:fill="auto"/>
          </w:tcPr>
          <w:p w14:paraId="67AA2804" w14:textId="77777777" w:rsidR="0032234A" w:rsidRPr="007D0509" w:rsidRDefault="0032234A">
            <w:pPr>
              <w:pStyle w:val="TAC"/>
              <w:rPr>
                <w:rFonts w:eastAsia="Yu Mincho"/>
              </w:rPr>
            </w:pPr>
          </w:p>
        </w:tc>
        <w:tc>
          <w:tcPr>
            <w:tcW w:w="1515" w:type="dxa"/>
            <w:tcBorders>
              <w:top w:val="single" w:sz="4" w:space="0" w:color="auto"/>
              <w:bottom w:val="nil"/>
            </w:tcBorders>
          </w:tcPr>
          <w:p w14:paraId="05CE0171" w14:textId="39AF2811" w:rsidR="0032234A" w:rsidRPr="007D0509" w:rsidRDefault="0032234A">
            <w:pPr>
              <w:pStyle w:val="TAC"/>
              <w:rPr>
                <w:rFonts w:eastAsia="Yu Mincho"/>
              </w:rPr>
            </w:pPr>
            <w:del w:id="537" w:author="Mikael Zirén" w:date="2022-08-08T21:58:00Z">
              <w:r w:rsidRPr="007D0509" w:rsidDel="00F37A76">
                <w:rPr>
                  <w:rFonts w:eastAsia="Yu Mincho"/>
                </w:rPr>
                <w:delText>SCC4/CC5</w:delText>
              </w:r>
            </w:del>
          </w:p>
        </w:tc>
        <w:tc>
          <w:tcPr>
            <w:tcW w:w="1681" w:type="dxa"/>
            <w:gridSpan w:val="2"/>
            <w:tcBorders>
              <w:top w:val="single" w:sz="4" w:space="0" w:color="auto"/>
              <w:bottom w:val="single" w:sz="4" w:space="0" w:color="auto"/>
            </w:tcBorders>
          </w:tcPr>
          <w:p w14:paraId="4B19F350" w14:textId="6B7D1C2F" w:rsidR="0032234A" w:rsidRPr="007D0509" w:rsidRDefault="0032234A">
            <w:pPr>
              <w:pStyle w:val="TAC"/>
              <w:rPr>
                <w:rFonts w:eastAsia="Yu Mincho"/>
              </w:rPr>
            </w:pPr>
            <w:del w:id="538" w:author="Mikael Zirén" w:date="2022-08-08T21:58:00Z">
              <w:r w:rsidRPr="007D0509" w:rsidDel="00F37A76">
                <w:rPr>
                  <w:rFonts w:eastAsia="Yu Mincho"/>
                </w:rPr>
                <w:delText>100MHz</w:delText>
              </w:r>
            </w:del>
          </w:p>
        </w:tc>
        <w:tc>
          <w:tcPr>
            <w:tcW w:w="1505" w:type="dxa"/>
            <w:gridSpan w:val="6"/>
            <w:tcBorders>
              <w:top w:val="nil"/>
              <w:bottom w:val="nil"/>
            </w:tcBorders>
          </w:tcPr>
          <w:p w14:paraId="3D9824CC" w14:textId="77777777" w:rsidR="0032234A" w:rsidRPr="007D0509" w:rsidRDefault="0032234A">
            <w:pPr>
              <w:pStyle w:val="TAC"/>
            </w:pPr>
          </w:p>
        </w:tc>
        <w:tc>
          <w:tcPr>
            <w:tcW w:w="1423" w:type="dxa"/>
            <w:gridSpan w:val="5"/>
            <w:tcBorders>
              <w:top w:val="nil"/>
              <w:bottom w:val="nil"/>
            </w:tcBorders>
            <w:shd w:val="clear" w:color="auto" w:fill="auto"/>
          </w:tcPr>
          <w:p w14:paraId="10C86CB2" w14:textId="77777777" w:rsidR="0032234A" w:rsidRPr="007D0509" w:rsidRDefault="0032234A">
            <w:pPr>
              <w:pStyle w:val="TAC"/>
            </w:pPr>
          </w:p>
        </w:tc>
        <w:tc>
          <w:tcPr>
            <w:tcW w:w="1583" w:type="dxa"/>
            <w:gridSpan w:val="4"/>
          </w:tcPr>
          <w:p w14:paraId="73FEA02F" w14:textId="2688DC6E" w:rsidR="0032234A" w:rsidRPr="007D0509" w:rsidRDefault="0032234A">
            <w:pPr>
              <w:pStyle w:val="TAC"/>
            </w:pPr>
            <w:del w:id="539" w:author="Mikael Zirén" w:date="2022-08-08T21:58:00Z">
              <w:r w:rsidRPr="007D0509" w:rsidDel="00F37A76">
                <w:delText>N/A</w:delText>
              </w:r>
            </w:del>
          </w:p>
        </w:tc>
        <w:tc>
          <w:tcPr>
            <w:tcW w:w="0" w:type="auto"/>
            <w:vAlign w:val="center"/>
          </w:tcPr>
          <w:p w14:paraId="0A541BC5" w14:textId="4C3EF6A4" w:rsidR="0032234A" w:rsidRPr="007D0509" w:rsidRDefault="0032234A">
            <w:pPr>
              <w:pStyle w:val="TAC"/>
            </w:pPr>
            <w:del w:id="540" w:author="Mikael Zirén" w:date="2022-08-08T21:58:00Z">
              <w:r w:rsidRPr="007D0509" w:rsidDel="00F37A76">
                <w:delText>N/A</w:delText>
              </w:r>
            </w:del>
          </w:p>
        </w:tc>
      </w:tr>
      <w:tr w:rsidR="0032234A" w:rsidRPr="007D0509" w14:paraId="2071B204" w14:textId="77777777">
        <w:trPr>
          <w:jc w:val="center"/>
        </w:trPr>
        <w:tc>
          <w:tcPr>
            <w:tcW w:w="0" w:type="auto"/>
            <w:gridSpan w:val="20"/>
          </w:tcPr>
          <w:p w14:paraId="17E75341" w14:textId="2B5966D1" w:rsidR="0032234A" w:rsidRPr="007D0509" w:rsidRDefault="0032234A">
            <w:pPr>
              <w:pStyle w:val="TAH"/>
            </w:pPr>
            <w:del w:id="541" w:author="Mikael Zirén" w:date="2022-08-08T21:58:00Z">
              <w:r w:rsidRPr="007D0509" w:rsidDel="00F37A76">
                <w:delText>Default Test Settings for a CA_nX(O-E)_UL_nXO Configuration (400MHz &lt;= Cumulative aggregated BWchannel &lt; 800MHz)</w:delText>
              </w:r>
            </w:del>
          </w:p>
        </w:tc>
      </w:tr>
      <w:tr w:rsidR="007C6A3E" w:rsidRPr="007D0509" w14:paraId="445C68F0" w14:textId="77777777">
        <w:trPr>
          <w:jc w:val="center"/>
        </w:trPr>
        <w:tc>
          <w:tcPr>
            <w:tcW w:w="0" w:type="auto"/>
            <w:vMerge w:val="restart"/>
            <w:shd w:val="clear" w:color="auto" w:fill="auto"/>
            <w:vAlign w:val="center"/>
          </w:tcPr>
          <w:p w14:paraId="44C70F48" w14:textId="168055D7" w:rsidR="0032234A" w:rsidRPr="007D0509" w:rsidRDefault="0032234A">
            <w:pPr>
              <w:pStyle w:val="TAC"/>
            </w:pPr>
            <w:del w:id="542" w:author="Mikael Zirén" w:date="2022-08-08T21:58:00Z">
              <w:r w:rsidRPr="007D0509" w:rsidDel="00F37A76">
                <w:delText>1</w:delText>
              </w:r>
            </w:del>
          </w:p>
        </w:tc>
        <w:tc>
          <w:tcPr>
            <w:tcW w:w="1515" w:type="dxa"/>
            <w:tcBorders>
              <w:top w:val="single" w:sz="4" w:space="0" w:color="auto"/>
              <w:bottom w:val="nil"/>
            </w:tcBorders>
          </w:tcPr>
          <w:p w14:paraId="23A2101B" w14:textId="0AE5371F" w:rsidR="0032234A" w:rsidRPr="007D0509" w:rsidRDefault="0032234A">
            <w:pPr>
              <w:pStyle w:val="TAC"/>
              <w:rPr>
                <w:rFonts w:eastAsia="Yu Mincho"/>
              </w:rPr>
            </w:pPr>
            <w:del w:id="543" w:author="Mikael Zirén" w:date="2022-08-08T21:58:00Z">
              <w:r w:rsidRPr="007D0509" w:rsidDel="00F37A76">
                <w:rPr>
                  <w:rFonts w:cs="Arial"/>
                  <w:color w:val="000000"/>
                  <w:szCs w:val="18"/>
                </w:rPr>
                <w:delText>PCC/CC1</w:delText>
              </w:r>
            </w:del>
          </w:p>
        </w:tc>
        <w:tc>
          <w:tcPr>
            <w:tcW w:w="1663" w:type="dxa"/>
            <w:tcBorders>
              <w:top w:val="single" w:sz="4" w:space="0" w:color="auto"/>
              <w:bottom w:val="single" w:sz="4" w:space="0" w:color="auto"/>
            </w:tcBorders>
          </w:tcPr>
          <w:p w14:paraId="1B509236" w14:textId="24707FD8" w:rsidR="0032234A" w:rsidRPr="007D0509" w:rsidRDefault="0032234A">
            <w:pPr>
              <w:pStyle w:val="TAC"/>
              <w:rPr>
                <w:rFonts w:eastAsia="Yu Mincho"/>
              </w:rPr>
            </w:pPr>
            <w:del w:id="544" w:author="Mikael Zirén" w:date="2022-08-08T21:58:00Z">
              <w:r w:rsidRPr="007D0509" w:rsidDel="00F37A76">
                <w:rPr>
                  <w:rFonts w:eastAsia="Yu Mincho"/>
                </w:rPr>
                <w:delText>100MHz</w:delText>
              </w:r>
            </w:del>
          </w:p>
        </w:tc>
        <w:tc>
          <w:tcPr>
            <w:tcW w:w="1505" w:type="dxa"/>
            <w:gridSpan w:val="6"/>
            <w:tcBorders>
              <w:bottom w:val="nil"/>
            </w:tcBorders>
          </w:tcPr>
          <w:p w14:paraId="7D05D025" w14:textId="5D47BED3" w:rsidR="0032234A" w:rsidRPr="007D0509" w:rsidRDefault="0032234A">
            <w:pPr>
              <w:pStyle w:val="TAC"/>
            </w:pPr>
            <w:del w:id="545" w:author="Mikael Zirén" w:date="2022-08-08T21:58:00Z">
              <w:r w:rsidRPr="007D0509" w:rsidDel="00F37A76">
                <w:delText>Default</w:delText>
              </w:r>
            </w:del>
          </w:p>
        </w:tc>
        <w:tc>
          <w:tcPr>
            <w:tcW w:w="1423" w:type="dxa"/>
            <w:gridSpan w:val="5"/>
            <w:tcBorders>
              <w:bottom w:val="nil"/>
            </w:tcBorders>
            <w:shd w:val="clear" w:color="auto" w:fill="auto"/>
          </w:tcPr>
          <w:p w14:paraId="630F13ED" w14:textId="215537BB" w:rsidR="0032234A" w:rsidRPr="007D0509" w:rsidRDefault="00694F97">
            <w:pPr>
              <w:pStyle w:val="TAC"/>
            </w:pPr>
            <w:del w:id="546" w:author="Mikael Zirén" w:date="2022-08-08T21:58:00Z">
              <w:r w:rsidRPr="007D0509" w:rsidDel="00F37A76">
                <w:rPr>
                  <w:rFonts w:eastAsia="Yu Mincho"/>
                </w:rPr>
                <w:delText>-</w:delText>
              </w:r>
            </w:del>
          </w:p>
        </w:tc>
        <w:tc>
          <w:tcPr>
            <w:tcW w:w="1601" w:type="dxa"/>
            <w:gridSpan w:val="5"/>
          </w:tcPr>
          <w:p w14:paraId="547C47EF" w14:textId="2A7338C2" w:rsidR="0032234A" w:rsidRPr="007D0509" w:rsidRDefault="0032234A">
            <w:pPr>
              <w:pStyle w:val="TAC"/>
              <w:rPr>
                <w:rFonts w:eastAsia="Yu Mincho"/>
              </w:rPr>
            </w:pPr>
            <w:del w:id="547" w:author="Mikael Zirén" w:date="2022-08-08T21:58:00Z">
              <w:r w:rsidRPr="007D0509" w:rsidDel="00F37A76">
                <w:delText>DFT-s-OFDM QPSK</w:delText>
              </w:r>
            </w:del>
          </w:p>
        </w:tc>
        <w:tc>
          <w:tcPr>
            <w:tcW w:w="0" w:type="auto"/>
          </w:tcPr>
          <w:p w14:paraId="3EE077B0" w14:textId="1FCA2ED4" w:rsidR="0032234A" w:rsidRPr="007D0509" w:rsidRDefault="0032234A">
            <w:pPr>
              <w:pStyle w:val="TAC"/>
            </w:pPr>
            <w:del w:id="548" w:author="Mikael Zirén" w:date="2022-08-08T21:58:00Z">
              <w:r w:rsidRPr="007D0509" w:rsidDel="00F37A76">
                <w:delText>Outer_Full</w:delText>
              </w:r>
            </w:del>
          </w:p>
        </w:tc>
      </w:tr>
      <w:tr w:rsidR="007C6A3E" w:rsidRPr="007D0509" w14:paraId="1ADD99BA" w14:textId="77777777">
        <w:trPr>
          <w:jc w:val="center"/>
        </w:trPr>
        <w:tc>
          <w:tcPr>
            <w:tcW w:w="0" w:type="auto"/>
            <w:vMerge/>
            <w:shd w:val="clear" w:color="auto" w:fill="auto"/>
          </w:tcPr>
          <w:p w14:paraId="28329C66" w14:textId="77777777" w:rsidR="0032234A" w:rsidRPr="007D0509" w:rsidRDefault="0032234A">
            <w:pPr>
              <w:pStyle w:val="TAC"/>
              <w:rPr>
                <w:rFonts w:eastAsia="Yu Mincho"/>
              </w:rPr>
            </w:pPr>
          </w:p>
        </w:tc>
        <w:tc>
          <w:tcPr>
            <w:tcW w:w="1515" w:type="dxa"/>
            <w:tcBorders>
              <w:top w:val="single" w:sz="4" w:space="0" w:color="auto"/>
              <w:bottom w:val="nil"/>
            </w:tcBorders>
          </w:tcPr>
          <w:p w14:paraId="38A6CD65" w14:textId="68814554" w:rsidR="0032234A" w:rsidRPr="007D0509" w:rsidRDefault="0032234A">
            <w:pPr>
              <w:pStyle w:val="TAC"/>
              <w:rPr>
                <w:rFonts w:eastAsia="Yu Mincho"/>
              </w:rPr>
            </w:pPr>
            <w:del w:id="549" w:author="Mikael Zirén" w:date="2022-08-08T21:58:00Z">
              <w:r w:rsidRPr="007D0509" w:rsidDel="00F37A76">
                <w:rPr>
                  <w:rFonts w:cs="Arial"/>
                  <w:color w:val="000000"/>
                  <w:szCs w:val="18"/>
                </w:rPr>
                <w:delText>SCC1/CC2</w:delText>
              </w:r>
            </w:del>
          </w:p>
        </w:tc>
        <w:tc>
          <w:tcPr>
            <w:tcW w:w="1663" w:type="dxa"/>
            <w:tcBorders>
              <w:top w:val="single" w:sz="4" w:space="0" w:color="auto"/>
              <w:bottom w:val="single" w:sz="4" w:space="0" w:color="auto"/>
            </w:tcBorders>
          </w:tcPr>
          <w:p w14:paraId="72227B72" w14:textId="453A4BF8" w:rsidR="0032234A" w:rsidRPr="007D0509" w:rsidRDefault="0032234A">
            <w:pPr>
              <w:pStyle w:val="TAC"/>
              <w:rPr>
                <w:rFonts w:eastAsia="Yu Mincho"/>
              </w:rPr>
            </w:pPr>
            <w:del w:id="550" w:author="Mikael Zirén" w:date="2022-08-08T21:58:00Z">
              <w:r w:rsidRPr="007D0509" w:rsidDel="00F37A76">
                <w:rPr>
                  <w:rFonts w:eastAsia="Yu Mincho"/>
                </w:rPr>
                <w:delText>100MHz</w:delText>
              </w:r>
            </w:del>
          </w:p>
        </w:tc>
        <w:tc>
          <w:tcPr>
            <w:tcW w:w="1505" w:type="dxa"/>
            <w:gridSpan w:val="6"/>
            <w:tcBorders>
              <w:top w:val="nil"/>
              <w:bottom w:val="nil"/>
            </w:tcBorders>
          </w:tcPr>
          <w:p w14:paraId="2FE6C9DD" w14:textId="77777777" w:rsidR="0032234A" w:rsidRPr="007D0509" w:rsidRDefault="0032234A">
            <w:pPr>
              <w:pStyle w:val="TAC"/>
            </w:pPr>
          </w:p>
        </w:tc>
        <w:tc>
          <w:tcPr>
            <w:tcW w:w="1423" w:type="dxa"/>
            <w:gridSpan w:val="5"/>
            <w:tcBorders>
              <w:top w:val="nil"/>
              <w:bottom w:val="nil"/>
            </w:tcBorders>
            <w:shd w:val="clear" w:color="auto" w:fill="auto"/>
          </w:tcPr>
          <w:p w14:paraId="43DAEA18" w14:textId="53FC65D7" w:rsidR="0032234A" w:rsidRPr="007D0509" w:rsidRDefault="0032234A">
            <w:pPr>
              <w:pStyle w:val="TAC"/>
            </w:pPr>
          </w:p>
        </w:tc>
        <w:tc>
          <w:tcPr>
            <w:tcW w:w="1601" w:type="dxa"/>
            <w:gridSpan w:val="5"/>
          </w:tcPr>
          <w:p w14:paraId="40536725" w14:textId="791F6A34" w:rsidR="0032234A" w:rsidRPr="007D0509" w:rsidRDefault="0032234A">
            <w:pPr>
              <w:pStyle w:val="TAC"/>
              <w:rPr>
                <w:rFonts w:eastAsia="Yu Mincho"/>
              </w:rPr>
            </w:pPr>
            <w:del w:id="551" w:author="Mikael Zirén" w:date="2022-08-08T21:58:00Z">
              <w:r w:rsidRPr="007D0509" w:rsidDel="00F37A76">
                <w:delText>DFT-s-OFDM QPSK</w:delText>
              </w:r>
            </w:del>
          </w:p>
        </w:tc>
        <w:tc>
          <w:tcPr>
            <w:tcW w:w="0" w:type="auto"/>
          </w:tcPr>
          <w:p w14:paraId="5AA8DAC5" w14:textId="5469C7B6" w:rsidR="0032234A" w:rsidRPr="007D0509" w:rsidRDefault="0032234A">
            <w:pPr>
              <w:pStyle w:val="TAC"/>
              <w:rPr>
                <w:rFonts w:eastAsia="Yu Mincho"/>
              </w:rPr>
            </w:pPr>
            <w:del w:id="552" w:author="Mikael Zirén" w:date="2022-08-08T21:58:00Z">
              <w:r w:rsidRPr="007D0509" w:rsidDel="00F37A76">
                <w:delText>Outer_Full</w:delText>
              </w:r>
            </w:del>
          </w:p>
        </w:tc>
      </w:tr>
      <w:tr w:rsidR="007C6A3E" w:rsidRPr="007D0509" w14:paraId="7B829A63" w14:textId="77777777">
        <w:trPr>
          <w:jc w:val="center"/>
        </w:trPr>
        <w:tc>
          <w:tcPr>
            <w:tcW w:w="0" w:type="auto"/>
            <w:vMerge/>
            <w:shd w:val="clear" w:color="auto" w:fill="auto"/>
          </w:tcPr>
          <w:p w14:paraId="425F2619" w14:textId="77777777" w:rsidR="0032234A" w:rsidRPr="007D0509" w:rsidRDefault="0032234A">
            <w:pPr>
              <w:pStyle w:val="TAC"/>
              <w:rPr>
                <w:rFonts w:eastAsia="Yu Mincho"/>
              </w:rPr>
            </w:pPr>
          </w:p>
        </w:tc>
        <w:tc>
          <w:tcPr>
            <w:tcW w:w="1515" w:type="dxa"/>
            <w:tcBorders>
              <w:top w:val="single" w:sz="4" w:space="0" w:color="auto"/>
              <w:bottom w:val="nil"/>
            </w:tcBorders>
          </w:tcPr>
          <w:p w14:paraId="57456965" w14:textId="054508A1" w:rsidR="0032234A" w:rsidRPr="007D0509" w:rsidRDefault="0032234A">
            <w:pPr>
              <w:pStyle w:val="TAC"/>
              <w:rPr>
                <w:rFonts w:eastAsia="Yu Mincho"/>
              </w:rPr>
            </w:pPr>
            <w:del w:id="553" w:author="Mikael Zirén" w:date="2022-08-08T21:58:00Z">
              <w:r w:rsidRPr="007D0509" w:rsidDel="00F37A76">
                <w:delText>Wgap</w:delText>
              </w:r>
            </w:del>
          </w:p>
        </w:tc>
        <w:tc>
          <w:tcPr>
            <w:tcW w:w="1663" w:type="dxa"/>
            <w:tcBorders>
              <w:top w:val="single" w:sz="4" w:space="0" w:color="auto"/>
              <w:bottom w:val="single" w:sz="4" w:space="0" w:color="auto"/>
            </w:tcBorders>
          </w:tcPr>
          <w:p w14:paraId="1CE91924" w14:textId="258548C2" w:rsidR="0032234A" w:rsidRPr="007D0509" w:rsidRDefault="0032234A">
            <w:pPr>
              <w:pStyle w:val="TAC"/>
              <w:rPr>
                <w:rFonts w:eastAsia="Yu Mincho"/>
              </w:rPr>
            </w:pPr>
            <w:del w:id="554" w:author="Mikael Zirén" w:date="2022-08-08T21:58:00Z">
              <w:r w:rsidRPr="007D0509" w:rsidDel="00F37A76">
                <w:rPr>
                  <w:rFonts w:eastAsia="Yu Mincho"/>
                </w:rPr>
                <w:delText>90MHz</w:delText>
              </w:r>
            </w:del>
          </w:p>
        </w:tc>
        <w:tc>
          <w:tcPr>
            <w:tcW w:w="1505" w:type="dxa"/>
            <w:gridSpan w:val="6"/>
            <w:tcBorders>
              <w:top w:val="nil"/>
              <w:bottom w:val="nil"/>
            </w:tcBorders>
          </w:tcPr>
          <w:p w14:paraId="35763E90" w14:textId="77777777" w:rsidR="0032234A" w:rsidRPr="007D0509" w:rsidRDefault="0032234A">
            <w:pPr>
              <w:pStyle w:val="TAC"/>
            </w:pPr>
          </w:p>
        </w:tc>
        <w:tc>
          <w:tcPr>
            <w:tcW w:w="1423" w:type="dxa"/>
            <w:gridSpan w:val="5"/>
            <w:tcBorders>
              <w:top w:val="nil"/>
              <w:bottom w:val="nil"/>
            </w:tcBorders>
            <w:shd w:val="clear" w:color="auto" w:fill="auto"/>
          </w:tcPr>
          <w:p w14:paraId="144AF4E7" w14:textId="77777777" w:rsidR="0032234A" w:rsidRPr="007D0509" w:rsidRDefault="0032234A">
            <w:pPr>
              <w:pStyle w:val="TAC"/>
            </w:pPr>
          </w:p>
        </w:tc>
        <w:tc>
          <w:tcPr>
            <w:tcW w:w="1601" w:type="dxa"/>
            <w:gridSpan w:val="5"/>
          </w:tcPr>
          <w:p w14:paraId="1AA20C8D" w14:textId="35DACA07" w:rsidR="0032234A" w:rsidRPr="007D0509" w:rsidRDefault="0032234A">
            <w:pPr>
              <w:pStyle w:val="TAC"/>
            </w:pPr>
            <w:del w:id="555" w:author="Mikael Zirén" w:date="2022-08-08T21:58:00Z">
              <w:r w:rsidRPr="007D0509" w:rsidDel="00F37A76">
                <w:delText>N/A</w:delText>
              </w:r>
            </w:del>
          </w:p>
        </w:tc>
        <w:tc>
          <w:tcPr>
            <w:tcW w:w="0" w:type="auto"/>
            <w:vAlign w:val="center"/>
          </w:tcPr>
          <w:p w14:paraId="55C82D67" w14:textId="424D985C" w:rsidR="0032234A" w:rsidRPr="007D0509" w:rsidRDefault="0032234A">
            <w:pPr>
              <w:pStyle w:val="TAC"/>
            </w:pPr>
            <w:del w:id="556" w:author="Mikael Zirén" w:date="2022-08-08T21:58:00Z">
              <w:r w:rsidRPr="007D0509" w:rsidDel="00F37A76">
                <w:delText>N/A</w:delText>
              </w:r>
            </w:del>
          </w:p>
        </w:tc>
      </w:tr>
      <w:tr w:rsidR="007C6A3E" w:rsidRPr="007D0509" w14:paraId="38070AC8" w14:textId="77777777">
        <w:trPr>
          <w:jc w:val="center"/>
        </w:trPr>
        <w:tc>
          <w:tcPr>
            <w:tcW w:w="0" w:type="auto"/>
            <w:vMerge/>
            <w:shd w:val="clear" w:color="auto" w:fill="auto"/>
          </w:tcPr>
          <w:p w14:paraId="5C69BD3A" w14:textId="77777777" w:rsidR="0032234A" w:rsidRPr="007D0509" w:rsidRDefault="0032234A">
            <w:pPr>
              <w:pStyle w:val="TAC"/>
              <w:rPr>
                <w:rFonts w:eastAsia="Yu Mincho"/>
              </w:rPr>
            </w:pPr>
          </w:p>
        </w:tc>
        <w:tc>
          <w:tcPr>
            <w:tcW w:w="1515" w:type="dxa"/>
            <w:tcBorders>
              <w:top w:val="single" w:sz="4" w:space="0" w:color="auto"/>
              <w:bottom w:val="nil"/>
            </w:tcBorders>
          </w:tcPr>
          <w:p w14:paraId="5F8D3E3F" w14:textId="79833E43" w:rsidR="0032234A" w:rsidRPr="007D0509" w:rsidRDefault="0032234A">
            <w:pPr>
              <w:pStyle w:val="TAC"/>
              <w:rPr>
                <w:rFonts w:eastAsia="Yu Mincho"/>
              </w:rPr>
            </w:pPr>
            <w:del w:id="557" w:author="Mikael Zirén" w:date="2022-08-08T21:58:00Z">
              <w:r w:rsidRPr="007D0509" w:rsidDel="00F37A76">
                <w:rPr>
                  <w:rFonts w:eastAsia="Yu Mincho"/>
                </w:rPr>
                <w:delText>SCC2/CC3</w:delText>
              </w:r>
            </w:del>
          </w:p>
        </w:tc>
        <w:tc>
          <w:tcPr>
            <w:tcW w:w="1663" w:type="dxa"/>
            <w:tcBorders>
              <w:top w:val="single" w:sz="4" w:space="0" w:color="auto"/>
              <w:bottom w:val="single" w:sz="4" w:space="0" w:color="auto"/>
            </w:tcBorders>
          </w:tcPr>
          <w:p w14:paraId="4899F178" w14:textId="70A8098C" w:rsidR="0032234A" w:rsidRPr="007D0509" w:rsidRDefault="0032234A">
            <w:pPr>
              <w:pStyle w:val="TAC"/>
              <w:rPr>
                <w:rFonts w:eastAsia="Yu Mincho"/>
              </w:rPr>
            </w:pPr>
            <w:del w:id="558" w:author="Mikael Zirén" w:date="2022-08-08T21:58:00Z">
              <w:r w:rsidRPr="007D0509" w:rsidDel="00F37A76">
                <w:rPr>
                  <w:rFonts w:eastAsia="Yu Mincho"/>
                </w:rPr>
                <w:delText>100MHz</w:delText>
              </w:r>
            </w:del>
          </w:p>
        </w:tc>
        <w:tc>
          <w:tcPr>
            <w:tcW w:w="1505" w:type="dxa"/>
            <w:gridSpan w:val="6"/>
            <w:tcBorders>
              <w:top w:val="nil"/>
              <w:bottom w:val="nil"/>
            </w:tcBorders>
          </w:tcPr>
          <w:p w14:paraId="54D168BA" w14:textId="77777777" w:rsidR="0032234A" w:rsidRPr="007D0509" w:rsidRDefault="0032234A">
            <w:pPr>
              <w:pStyle w:val="TAC"/>
            </w:pPr>
          </w:p>
        </w:tc>
        <w:tc>
          <w:tcPr>
            <w:tcW w:w="1423" w:type="dxa"/>
            <w:gridSpan w:val="5"/>
            <w:tcBorders>
              <w:top w:val="nil"/>
              <w:bottom w:val="nil"/>
            </w:tcBorders>
            <w:shd w:val="clear" w:color="auto" w:fill="auto"/>
          </w:tcPr>
          <w:p w14:paraId="00AB8323" w14:textId="77777777" w:rsidR="0032234A" w:rsidRPr="007D0509" w:rsidRDefault="0032234A">
            <w:pPr>
              <w:pStyle w:val="TAC"/>
            </w:pPr>
          </w:p>
        </w:tc>
        <w:tc>
          <w:tcPr>
            <w:tcW w:w="1601" w:type="dxa"/>
            <w:gridSpan w:val="5"/>
          </w:tcPr>
          <w:p w14:paraId="4ED287D7" w14:textId="0397C688" w:rsidR="0032234A" w:rsidRPr="007D0509" w:rsidRDefault="0032234A">
            <w:pPr>
              <w:pStyle w:val="TAC"/>
            </w:pPr>
            <w:del w:id="559" w:author="Mikael Zirén" w:date="2022-08-08T21:58:00Z">
              <w:r w:rsidRPr="007D0509" w:rsidDel="00F37A76">
                <w:delText>N/A</w:delText>
              </w:r>
            </w:del>
          </w:p>
        </w:tc>
        <w:tc>
          <w:tcPr>
            <w:tcW w:w="0" w:type="auto"/>
            <w:vAlign w:val="center"/>
          </w:tcPr>
          <w:p w14:paraId="7DB230CC" w14:textId="4468CD46" w:rsidR="0032234A" w:rsidRPr="007D0509" w:rsidRDefault="0032234A">
            <w:pPr>
              <w:pStyle w:val="TAC"/>
            </w:pPr>
            <w:del w:id="560" w:author="Mikael Zirén" w:date="2022-08-08T21:58:00Z">
              <w:r w:rsidRPr="007D0509" w:rsidDel="00F37A76">
                <w:delText>N/A</w:delText>
              </w:r>
            </w:del>
          </w:p>
        </w:tc>
      </w:tr>
      <w:tr w:rsidR="007C6A3E" w:rsidRPr="007D0509" w14:paraId="569A8E16" w14:textId="77777777">
        <w:trPr>
          <w:jc w:val="center"/>
        </w:trPr>
        <w:tc>
          <w:tcPr>
            <w:tcW w:w="0" w:type="auto"/>
            <w:vMerge/>
            <w:shd w:val="clear" w:color="auto" w:fill="auto"/>
          </w:tcPr>
          <w:p w14:paraId="01355A20" w14:textId="77777777" w:rsidR="0032234A" w:rsidRPr="007D0509" w:rsidRDefault="0032234A">
            <w:pPr>
              <w:pStyle w:val="TAC"/>
              <w:rPr>
                <w:rFonts w:eastAsia="Yu Mincho"/>
              </w:rPr>
            </w:pPr>
          </w:p>
        </w:tc>
        <w:tc>
          <w:tcPr>
            <w:tcW w:w="1515" w:type="dxa"/>
            <w:tcBorders>
              <w:top w:val="single" w:sz="4" w:space="0" w:color="auto"/>
              <w:bottom w:val="nil"/>
            </w:tcBorders>
          </w:tcPr>
          <w:p w14:paraId="76CF2B54" w14:textId="7FC094FF" w:rsidR="0032234A" w:rsidRPr="007D0509" w:rsidRDefault="0032234A">
            <w:pPr>
              <w:pStyle w:val="TAC"/>
              <w:rPr>
                <w:rFonts w:eastAsia="Yu Mincho"/>
              </w:rPr>
            </w:pPr>
            <w:del w:id="561" w:author="Mikael Zirén" w:date="2022-08-08T21:58:00Z">
              <w:r w:rsidRPr="007D0509" w:rsidDel="00F37A76">
                <w:rPr>
                  <w:rFonts w:eastAsia="Yu Mincho"/>
                </w:rPr>
                <w:delText>SCC3/CC4</w:delText>
              </w:r>
            </w:del>
          </w:p>
        </w:tc>
        <w:tc>
          <w:tcPr>
            <w:tcW w:w="1663" w:type="dxa"/>
            <w:tcBorders>
              <w:top w:val="single" w:sz="4" w:space="0" w:color="auto"/>
              <w:bottom w:val="single" w:sz="4" w:space="0" w:color="auto"/>
            </w:tcBorders>
          </w:tcPr>
          <w:p w14:paraId="04BE2E15" w14:textId="6C1BC0CE" w:rsidR="0032234A" w:rsidRPr="007D0509" w:rsidRDefault="0032234A">
            <w:pPr>
              <w:pStyle w:val="TAC"/>
              <w:rPr>
                <w:rFonts w:eastAsia="Yu Mincho"/>
              </w:rPr>
            </w:pPr>
            <w:del w:id="562" w:author="Mikael Zirén" w:date="2022-08-08T21:58:00Z">
              <w:r w:rsidRPr="007D0509" w:rsidDel="00F37A76">
                <w:rPr>
                  <w:rFonts w:eastAsia="Yu Mincho"/>
                </w:rPr>
                <w:delText>200MHz</w:delText>
              </w:r>
            </w:del>
          </w:p>
        </w:tc>
        <w:tc>
          <w:tcPr>
            <w:tcW w:w="1505" w:type="dxa"/>
            <w:gridSpan w:val="6"/>
            <w:tcBorders>
              <w:top w:val="nil"/>
              <w:bottom w:val="nil"/>
            </w:tcBorders>
          </w:tcPr>
          <w:p w14:paraId="0EFA7E53" w14:textId="77777777" w:rsidR="0032234A" w:rsidRPr="007D0509" w:rsidRDefault="0032234A">
            <w:pPr>
              <w:pStyle w:val="TAC"/>
            </w:pPr>
          </w:p>
        </w:tc>
        <w:tc>
          <w:tcPr>
            <w:tcW w:w="1423" w:type="dxa"/>
            <w:gridSpan w:val="5"/>
            <w:tcBorders>
              <w:top w:val="nil"/>
              <w:bottom w:val="nil"/>
            </w:tcBorders>
            <w:shd w:val="clear" w:color="auto" w:fill="auto"/>
          </w:tcPr>
          <w:p w14:paraId="3ACCED73" w14:textId="77777777" w:rsidR="0032234A" w:rsidRPr="007D0509" w:rsidRDefault="0032234A">
            <w:pPr>
              <w:pStyle w:val="TAC"/>
            </w:pPr>
          </w:p>
        </w:tc>
        <w:tc>
          <w:tcPr>
            <w:tcW w:w="1601" w:type="dxa"/>
            <w:gridSpan w:val="5"/>
          </w:tcPr>
          <w:p w14:paraId="62BE3090" w14:textId="69869C01" w:rsidR="0032234A" w:rsidRPr="007D0509" w:rsidRDefault="0032234A">
            <w:pPr>
              <w:pStyle w:val="TAC"/>
            </w:pPr>
            <w:del w:id="563" w:author="Mikael Zirén" w:date="2022-08-08T21:58:00Z">
              <w:r w:rsidRPr="007D0509" w:rsidDel="00F37A76">
                <w:delText>N/A</w:delText>
              </w:r>
            </w:del>
          </w:p>
        </w:tc>
        <w:tc>
          <w:tcPr>
            <w:tcW w:w="0" w:type="auto"/>
            <w:vAlign w:val="center"/>
          </w:tcPr>
          <w:p w14:paraId="3559F1B5" w14:textId="3AF87AAA" w:rsidR="0032234A" w:rsidRPr="007D0509" w:rsidRDefault="0032234A">
            <w:pPr>
              <w:pStyle w:val="TAC"/>
            </w:pPr>
            <w:del w:id="564" w:author="Mikael Zirén" w:date="2022-08-08T21:58:00Z">
              <w:r w:rsidRPr="007D0509" w:rsidDel="00F37A76">
                <w:delText>N/A</w:delText>
              </w:r>
            </w:del>
          </w:p>
        </w:tc>
      </w:tr>
      <w:tr w:rsidR="007C6A3E" w:rsidRPr="007D0509" w14:paraId="5F141DF9" w14:textId="77777777">
        <w:trPr>
          <w:jc w:val="center"/>
        </w:trPr>
        <w:tc>
          <w:tcPr>
            <w:tcW w:w="0" w:type="auto"/>
            <w:vMerge/>
            <w:shd w:val="clear" w:color="auto" w:fill="auto"/>
          </w:tcPr>
          <w:p w14:paraId="0249B9F6" w14:textId="77777777" w:rsidR="0032234A" w:rsidRPr="007D0509" w:rsidRDefault="0032234A">
            <w:pPr>
              <w:pStyle w:val="TAC"/>
              <w:rPr>
                <w:rFonts w:eastAsia="Yu Mincho"/>
              </w:rPr>
            </w:pPr>
          </w:p>
        </w:tc>
        <w:tc>
          <w:tcPr>
            <w:tcW w:w="1515" w:type="dxa"/>
            <w:tcBorders>
              <w:top w:val="single" w:sz="4" w:space="0" w:color="auto"/>
              <w:bottom w:val="nil"/>
            </w:tcBorders>
          </w:tcPr>
          <w:p w14:paraId="616FCF48" w14:textId="3C352A83" w:rsidR="0032234A" w:rsidRPr="007D0509" w:rsidRDefault="0032234A">
            <w:pPr>
              <w:pStyle w:val="TAC"/>
              <w:rPr>
                <w:rFonts w:eastAsia="Yu Mincho"/>
              </w:rPr>
            </w:pPr>
            <w:del w:id="565" w:author="Mikael Zirén" w:date="2022-08-08T21:58:00Z">
              <w:r w:rsidRPr="007D0509" w:rsidDel="00F37A76">
                <w:rPr>
                  <w:rFonts w:eastAsia="Yu Mincho"/>
                </w:rPr>
                <w:delText>SCC4/CC5</w:delText>
              </w:r>
            </w:del>
          </w:p>
        </w:tc>
        <w:tc>
          <w:tcPr>
            <w:tcW w:w="1663" w:type="dxa"/>
            <w:tcBorders>
              <w:top w:val="single" w:sz="4" w:space="0" w:color="auto"/>
              <w:bottom w:val="single" w:sz="4" w:space="0" w:color="auto"/>
            </w:tcBorders>
          </w:tcPr>
          <w:p w14:paraId="196FF0DA" w14:textId="12C57564" w:rsidR="0032234A" w:rsidRPr="007D0509" w:rsidRDefault="0032234A">
            <w:pPr>
              <w:pStyle w:val="TAC"/>
              <w:rPr>
                <w:rFonts w:eastAsia="Yu Mincho"/>
              </w:rPr>
            </w:pPr>
            <w:del w:id="566" w:author="Mikael Zirén" w:date="2022-08-08T21:58:00Z">
              <w:r w:rsidRPr="007D0509" w:rsidDel="00F37A76">
                <w:rPr>
                  <w:rFonts w:eastAsia="Yu Mincho"/>
                </w:rPr>
                <w:delText>200MHz</w:delText>
              </w:r>
            </w:del>
          </w:p>
        </w:tc>
        <w:tc>
          <w:tcPr>
            <w:tcW w:w="1505" w:type="dxa"/>
            <w:gridSpan w:val="6"/>
            <w:tcBorders>
              <w:top w:val="nil"/>
              <w:bottom w:val="nil"/>
            </w:tcBorders>
          </w:tcPr>
          <w:p w14:paraId="767790B1" w14:textId="77777777" w:rsidR="0032234A" w:rsidRPr="007D0509" w:rsidRDefault="0032234A">
            <w:pPr>
              <w:pStyle w:val="TAC"/>
            </w:pPr>
          </w:p>
        </w:tc>
        <w:tc>
          <w:tcPr>
            <w:tcW w:w="1423" w:type="dxa"/>
            <w:gridSpan w:val="5"/>
            <w:tcBorders>
              <w:top w:val="nil"/>
              <w:bottom w:val="nil"/>
            </w:tcBorders>
            <w:shd w:val="clear" w:color="auto" w:fill="auto"/>
          </w:tcPr>
          <w:p w14:paraId="63F6CAAA" w14:textId="77777777" w:rsidR="0032234A" w:rsidRPr="007D0509" w:rsidRDefault="0032234A">
            <w:pPr>
              <w:pStyle w:val="TAC"/>
            </w:pPr>
          </w:p>
        </w:tc>
        <w:tc>
          <w:tcPr>
            <w:tcW w:w="1601" w:type="dxa"/>
            <w:gridSpan w:val="5"/>
          </w:tcPr>
          <w:p w14:paraId="0DC9B90C" w14:textId="7B194052" w:rsidR="0032234A" w:rsidRPr="007D0509" w:rsidRDefault="0032234A">
            <w:pPr>
              <w:pStyle w:val="TAC"/>
            </w:pPr>
            <w:del w:id="567" w:author="Mikael Zirén" w:date="2022-08-08T21:58:00Z">
              <w:r w:rsidRPr="007D0509" w:rsidDel="00F37A76">
                <w:delText>N/A</w:delText>
              </w:r>
            </w:del>
          </w:p>
        </w:tc>
        <w:tc>
          <w:tcPr>
            <w:tcW w:w="0" w:type="auto"/>
            <w:vAlign w:val="center"/>
          </w:tcPr>
          <w:p w14:paraId="0ECCBA4F" w14:textId="1A20E5B6" w:rsidR="0032234A" w:rsidRPr="007D0509" w:rsidRDefault="0032234A">
            <w:pPr>
              <w:pStyle w:val="TAC"/>
            </w:pPr>
            <w:del w:id="568" w:author="Mikael Zirén" w:date="2022-08-08T21:58:00Z">
              <w:r w:rsidRPr="007D0509" w:rsidDel="00F37A76">
                <w:delText>N/A</w:delText>
              </w:r>
            </w:del>
          </w:p>
        </w:tc>
      </w:tr>
      <w:tr w:rsidR="007C6A3E" w:rsidRPr="007D0509" w14:paraId="38D0FFE0" w14:textId="77777777">
        <w:trPr>
          <w:jc w:val="center"/>
        </w:trPr>
        <w:tc>
          <w:tcPr>
            <w:tcW w:w="0" w:type="auto"/>
            <w:vMerge w:val="restart"/>
            <w:shd w:val="clear" w:color="auto" w:fill="auto"/>
            <w:vAlign w:val="center"/>
          </w:tcPr>
          <w:p w14:paraId="21CEB8EB" w14:textId="62E77793" w:rsidR="0032234A" w:rsidRPr="007D0509" w:rsidRDefault="0032234A">
            <w:pPr>
              <w:pStyle w:val="TAC"/>
              <w:rPr>
                <w:rFonts w:eastAsia="Yu Mincho"/>
              </w:rPr>
            </w:pPr>
            <w:del w:id="569" w:author="Mikael Zirén" w:date="2022-08-08T21:58:00Z">
              <w:r w:rsidRPr="007D0509" w:rsidDel="00F37A76">
                <w:rPr>
                  <w:rFonts w:eastAsia="Yu Mincho"/>
                </w:rPr>
                <w:delText>2</w:delText>
              </w:r>
            </w:del>
          </w:p>
        </w:tc>
        <w:tc>
          <w:tcPr>
            <w:tcW w:w="1515" w:type="dxa"/>
            <w:tcBorders>
              <w:top w:val="single" w:sz="4" w:space="0" w:color="auto"/>
              <w:bottom w:val="nil"/>
            </w:tcBorders>
          </w:tcPr>
          <w:p w14:paraId="1298D296" w14:textId="525D5DE2" w:rsidR="0032234A" w:rsidRPr="007D0509" w:rsidRDefault="0032234A">
            <w:pPr>
              <w:pStyle w:val="TAC"/>
              <w:rPr>
                <w:rFonts w:eastAsia="Yu Mincho"/>
              </w:rPr>
            </w:pPr>
            <w:del w:id="570" w:author="Mikael Zirén" w:date="2022-08-08T21:58:00Z">
              <w:r w:rsidRPr="007D0509" w:rsidDel="00F37A76">
                <w:rPr>
                  <w:rFonts w:cs="Arial"/>
                  <w:color w:val="000000"/>
                  <w:szCs w:val="18"/>
                </w:rPr>
                <w:delText>PCC/CC1</w:delText>
              </w:r>
            </w:del>
          </w:p>
        </w:tc>
        <w:tc>
          <w:tcPr>
            <w:tcW w:w="1663" w:type="dxa"/>
            <w:tcBorders>
              <w:top w:val="single" w:sz="4" w:space="0" w:color="auto"/>
              <w:bottom w:val="single" w:sz="4" w:space="0" w:color="auto"/>
            </w:tcBorders>
          </w:tcPr>
          <w:p w14:paraId="0BD37559" w14:textId="5E17CE97" w:rsidR="0032234A" w:rsidRPr="007D0509" w:rsidRDefault="0032234A">
            <w:pPr>
              <w:pStyle w:val="TAC"/>
              <w:rPr>
                <w:rFonts w:eastAsia="Yu Mincho"/>
              </w:rPr>
            </w:pPr>
            <w:del w:id="571" w:author="Mikael Zirén" w:date="2022-08-08T21:58:00Z">
              <w:r w:rsidRPr="007D0509" w:rsidDel="00F37A76">
                <w:rPr>
                  <w:rFonts w:eastAsia="Yu Mincho"/>
                </w:rPr>
                <w:delText>100MHz</w:delText>
              </w:r>
            </w:del>
          </w:p>
        </w:tc>
        <w:tc>
          <w:tcPr>
            <w:tcW w:w="1505" w:type="dxa"/>
            <w:gridSpan w:val="6"/>
            <w:tcBorders>
              <w:top w:val="nil"/>
              <w:bottom w:val="nil"/>
            </w:tcBorders>
          </w:tcPr>
          <w:p w14:paraId="4A499B4B" w14:textId="77777777" w:rsidR="0032234A" w:rsidRPr="007D0509" w:rsidRDefault="0032234A">
            <w:pPr>
              <w:pStyle w:val="TAC"/>
            </w:pPr>
          </w:p>
        </w:tc>
        <w:tc>
          <w:tcPr>
            <w:tcW w:w="1423" w:type="dxa"/>
            <w:gridSpan w:val="5"/>
            <w:tcBorders>
              <w:top w:val="nil"/>
              <w:bottom w:val="nil"/>
            </w:tcBorders>
            <w:shd w:val="clear" w:color="auto" w:fill="auto"/>
          </w:tcPr>
          <w:p w14:paraId="04D75C6C" w14:textId="77777777" w:rsidR="0032234A" w:rsidRPr="007D0509" w:rsidRDefault="0032234A">
            <w:pPr>
              <w:pStyle w:val="TAC"/>
            </w:pPr>
          </w:p>
        </w:tc>
        <w:tc>
          <w:tcPr>
            <w:tcW w:w="1601" w:type="dxa"/>
            <w:gridSpan w:val="5"/>
          </w:tcPr>
          <w:p w14:paraId="55015C59" w14:textId="213735CD" w:rsidR="0032234A" w:rsidRPr="007D0509" w:rsidRDefault="0032234A">
            <w:pPr>
              <w:pStyle w:val="TAC"/>
            </w:pPr>
            <w:del w:id="572" w:author="Mikael Zirén" w:date="2022-08-08T21:58:00Z">
              <w:r w:rsidRPr="007D0509" w:rsidDel="00F37A76">
                <w:delText>CP-OFDM QPSK</w:delText>
              </w:r>
            </w:del>
          </w:p>
        </w:tc>
        <w:tc>
          <w:tcPr>
            <w:tcW w:w="0" w:type="auto"/>
          </w:tcPr>
          <w:p w14:paraId="30409641" w14:textId="5EACAB5F" w:rsidR="0032234A" w:rsidRPr="007D0509" w:rsidRDefault="0032234A">
            <w:pPr>
              <w:pStyle w:val="TAC"/>
            </w:pPr>
            <w:del w:id="573" w:author="Mikael Zirén" w:date="2022-08-08T21:58:00Z">
              <w:r w:rsidRPr="007D0509" w:rsidDel="00F37A76">
                <w:delText>Outer_Full</w:delText>
              </w:r>
            </w:del>
          </w:p>
        </w:tc>
      </w:tr>
      <w:tr w:rsidR="007C6A3E" w:rsidRPr="007D0509" w14:paraId="09017063" w14:textId="77777777">
        <w:trPr>
          <w:jc w:val="center"/>
        </w:trPr>
        <w:tc>
          <w:tcPr>
            <w:tcW w:w="0" w:type="auto"/>
            <w:vMerge/>
            <w:shd w:val="clear" w:color="auto" w:fill="auto"/>
            <w:vAlign w:val="center"/>
          </w:tcPr>
          <w:p w14:paraId="44F4FA0F" w14:textId="77777777" w:rsidR="0032234A" w:rsidRPr="007D0509" w:rsidRDefault="0032234A">
            <w:pPr>
              <w:pStyle w:val="TAC"/>
              <w:rPr>
                <w:rFonts w:eastAsia="Yu Mincho"/>
              </w:rPr>
            </w:pPr>
          </w:p>
        </w:tc>
        <w:tc>
          <w:tcPr>
            <w:tcW w:w="1515" w:type="dxa"/>
            <w:tcBorders>
              <w:top w:val="single" w:sz="4" w:space="0" w:color="auto"/>
              <w:bottom w:val="nil"/>
            </w:tcBorders>
          </w:tcPr>
          <w:p w14:paraId="0529E872" w14:textId="764C6166" w:rsidR="0032234A" w:rsidRPr="007D0509" w:rsidRDefault="0032234A">
            <w:pPr>
              <w:pStyle w:val="TAC"/>
              <w:rPr>
                <w:rFonts w:eastAsia="Yu Mincho"/>
              </w:rPr>
            </w:pPr>
            <w:del w:id="574" w:author="Mikael Zirén" w:date="2022-08-08T21:58:00Z">
              <w:r w:rsidRPr="007D0509" w:rsidDel="00F37A76">
                <w:rPr>
                  <w:rFonts w:cs="Arial"/>
                  <w:color w:val="000000"/>
                  <w:szCs w:val="18"/>
                </w:rPr>
                <w:delText>SCC1/CC2</w:delText>
              </w:r>
            </w:del>
          </w:p>
        </w:tc>
        <w:tc>
          <w:tcPr>
            <w:tcW w:w="1663" w:type="dxa"/>
            <w:tcBorders>
              <w:top w:val="single" w:sz="4" w:space="0" w:color="auto"/>
              <w:bottom w:val="single" w:sz="4" w:space="0" w:color="auto"/>
            </w:tcBorders>
          </w:tcPr>
          <w:p w14:paraId="33C70C78" w14:textId="17CEDEF7" w:rsidR="0032234A" w:rsidRPr="007D0509" w:rsidRDefault="0032234A">
            <w:pPr>
              <w:pStyle w:val="TAC"/>
              <w:rPr>
                <w:rFonts w:eastAsia="Yu Mincho"/>
              </w:rPr>
            </w:pPr>
            <w:del w:id="575" w:author="Mikael Zirén" w:date="2022-08-08T21:58:00Z">
              <w:r w:rsidRPr="007D0509" w:rsidDel="00F37A76">
                <w:rPr>
                  <w:rFonts w:eastAsia="Yu Mincho"/>
                </w:rPr>
                <w:delText>100MHz</w:delText>
              </w:r>
            </w:del>
          </w:p>
        </w:tc>
        <w:tc>
          <w:tcPr>
            <w:tcW w:w="1505" w:type="dxa"/>
            <w:gridSpan w:val="6"/>
            <w:tcBorders>
              <w:top w:val="nil"/>
              <w:bottom w:val="nil"/>
            </w:tcBorders>
          </w:tcPr>
          <w:p w14:paraId="76363421" w14:textId="77777777" w:rsidR="0032234A" w:rsidRPr="007D0509" w:rsidRDefault="0032234A">
            <w:pPr>
              <w:pStyle w:val="TAC"/>
            </w:pPr>
          </w:p>
        </w:tc>
        <w:tc>
          <w:tcPr>
            <w:tcW w:w="1423" w:type="dxa"/>
            <w:gridSpan w:val="5"/>
            <w:tcBorders>
              <w:top w:val="nil"/>
              <w:bottom w:val="nil"/>
            </w:tcBorders>
            <w:shd w:val="clear" w:color="auto" w:fill="auto"/>
          </w:tcPr>
          <w:p w14:paraId="187ABC58" w14:textId="77777777" w:rsidR="0032234A" w:rsidRPr="007D0509" w:rsidRDefault="0032234A">
            <w:pPr>
              <w:pStyle w:val="TAC"/>
            </w:pPr>
          </w:p>
        </w:tc>
        <w:tc>
          <w:tcPr>
            <w:tcW w:w="1601" w:type="dxa"/>
            <w:gridSpan w:val="5"/>
          </w:tcPr>
          <w:p w14:paraId="3798343E" w14:textId="783802C3" w:rsidR="0032234A" w:rsidRPr="007D0509" w:rsidRDefault="0032234A">
            <w:pPr>
              <w:pStyle w:val="TAC"/>
            </w:pPr>
            <w:del w:id="576" w:author="Mikael Zirén" w:date="2022-08-08T21:58:00Z">
              <w:r w:rsidRPr="007D0509" w:rsidDel="00F37A76">
                <w:delText>CP-OFDM QPSK</w:delText>
              </w:r>
            </w:del>
          </w:p>
        </w:tc>
        <w:tc>
          <w:tcPr>
            <w:tcW w:w="0" w:type="auto"/>
          </w:tcPr>
          <w:p w14:paraId="6518F1CF" w14:textId="64E31F63" w:rsidR="0032234A" w:rsidRPr="007D0509" w:rsidRDefault="0032234A">
            <w:pPr>
              <w:pStyle w:val="TAC"/>
            </w:pPr>
            <w:del w:id="577" w:author="Mikael Zirén" w:date="2022-08-08T21:58:00Z">
              <w:r w:rsidRPr="007D0509" w:rsidDel="00F37A76">
                <w:delText>Outer_Full</w:delText>
              </w:r>
            </w:del>
          </w:p>
        </w:tc>
      </w:tr>
      <w:tr w:rsidR="007C6A3E" w:rsidRPr="007D0509" w14:paraId="159E36FE" w14:textId="77777777">
        <w:trPr>
          <w:jc w:val="center"/>
        </w:trPr>
        <w:tc>
          <w:tcPr>
            <w:tcW w:w="0" w:type="auto"/>
            <w:vMerge/>
            <w:shd w:val="clear" w:color="auto" w:fill="auto"/>
            <w:vAlign w:val="center"/>
          </w:tcPr>
          <w:p w14:paraId="174145CE" w14:textId="77777777" w:rsidR="0032234A" w:rsidRPr="007D0509" w:rsidRDefault="0032234A">
            <w:pPr>
              <w:pStyle w:val="TAC"/>
              <w:rPr>
                <w:rFonts w:eastAsia="Yu Mincho"/>
              </w:rPr>
            </w:pPr>
          </w:p>
        </w:tc>
        <w:tc>
          <w:tcPr>
            <w:tcW w:w="1515" w:type="dxa"/>
            <w:tcBorders>
              <w:top w:val="single" w:sz="4" w:space="0" w:color="auto"/>
              <w:bottom w:val="nil"/>
            </w:tcBorders>
          </w:tcPr>
          <w:p w14:paraId="3E1FC062" w14:textId="770B8A48" w:rsidR="0032234A" w:rsidRPr="007D0509" w:rsidRDefault="0032234A">
            <w:pPr>
              <w:pStyle w:val="TAC"/>
              <w:rPr>
                <w:rFonts w:eastAsia="Yu Mincho"/>
              </w:rPr>
            </w:pPr>
            <w:del w:id="578" w:author="Mikael Zirén" w:date="2022-08-08T21:58:00Z">
              <w:r w:rsidRPr="007D0509" w:rsidDel="00F37A76">
                <w:delText>Wgap</w:delText>
              </w:r>
            </w:del>
          </w:p>
        </w:tc>
        <w:tc>
          <w:tcPr>
            <w:tcW w:w="1663" w:type="dxa"/>
            <w:tcBorders>
              <w:top w:val="single" w:sz="4" w:space="0" w:color="auto"/>
              <w:bottom w:val="single" w:sz="4" w:space="0" w:color="auto"/>
            </w:tcBorders>
          </w:tcPr>
          <w:p w14:paraId="6324538E" w14:textId="55E2C0CE" w:rsidR="0032234A" w:rsidRPr="007D0509" w:rsidRDefault="0032234A">
            <w:pPr>
              <w:pStyle w:val="TAC"/>
              <w:rPr>
                <w:rFonts w:eastAsia="Yu Mincho"/>
              </w:rPr>
            </w:pPr>
            <w:del w:id="579" w:author="Mikael Zirén" w:date="2022-08-08T21:58:00Z">
              <w:r w:rsidRPr="007D0509" w:rsidDel="00F37A76">
                <w:rPr>
                  <w:rFonts w:eastAsia="Yu Mincho"/>
                </w:rPr>
                <w:delText>90MHz</w:delText>
              </w:r>
            </w:del>
          </w:p>
        </w:tc>
        <w:tc>
          <w:tcPr>
            <w:tcW w:w="1505" w:type="dxa"/>
            <w:gridSpan w:val="6"/>
            <w:tcBorders>
              <w:top w:val="nil"/>
              <w:bottom w:val="nil"/>
            </w:tcBorders>
          </w:tcPr>
          <w:p w14:paraId="03A65445" w14:textId="77777777" w:rsidR="0032234A" w:rsidRPr="007D0509" w:rsidRDefault="0032234A">
            <w:pPr>
              <w:pStyle w:val="TAC"/>
            </w:pPr>
          </w:p>
        </w:tc>
        <w:tc>
          <w:tcPr>
            <w:tcW w:w="1423" w:type="dxa"/>
            <w:gridSpan w:val="5"/>
            <w:tcBorders>
              <w:top w:val="nil"/>
              <w:bottom w:val="nil"/>
            </w:tcBorders>
            <w:shd w:val="clear" w:color="auto" w:fill="auto"/>
          </w:tcPr>
          <w:p w14:paraId="1EFB7AD7" w14:textId="77777777" w:rsidR="0032234A" w:rsidRPr="007D0509" w:rsidRDefault="0032234A">
            <w:pPr>
              <w:pStyle w:val="TAC"/>
            </w:pPr>
          </w:p>
        </w:tc>
        <w:tc>
          <w:tcPr>
            <w:tcW w:w="1601" w:type="dxa"/>
            <w:gridSpan w:val="5"/>
          </w:tcPr>
          <w:p w14:paraId="30A43E2F" w14:textId="4B8C0684" w:rsidR="0032234A" w:rsidRPr="007D0509" w:rsidRDefault="0032234A">
            <w:pPr>
              <w:pStyle w:val="TAC"/>
            </w:pPr>
            <w:del w:id="580" w:author="Mikael Zirén" w:date="2022-08-08T21:58:00Z">
              <w:r w:rsidRPr="007D0509" w:rsidDel="00F37A76">
                <w:delText>N/A</w:delText>
              </w:r>
            </w:del>
          </w:p>
        </w:tc>
        <w:tc>
          <w:tcPr>
            <w:tcW w:w="0" w:type="auto"/>
            <w:vAlign w:val="center"/>
          </w:tcPr>
          <w:p w14:paraId="27F24DC5" w14:textId="6B4184AE" w:rsidR="0032234A" w:rsidRPr="007D0509" w:rsidRDefault="0032234A">
            <w:pPr>
              <w:pStyle w:val="TAC"/>
            </w:pPr>
            <w:del w:id="581" w:author="Mikael Zirén" w:date="2022-08-08T21:58:00Z">
              <w:r w:rsidRPr="007D0509" w:rsidDel="00F37A76">
                <w:delText>N/A</w:delText>
              </w:r>
            </w:del>
          </w:p>
        </w:tc>
      </w:tr>
      <w:tr w:rsidR="007C6A3E" w:rsidRPr="007D0509" w14:paraId="40CFF113" w14:textId="77777777">
        <w:trPr>
          <w:jc w:val="center"/>
        </w:trPr>
        <w:tc>
          <w:tcPr>
            <w:tcW w:w="0" w:type="auto"/>
            <w:vMerge/>
            <w:shd w:val="clear" w:color="auto" w:fill="auto"/>
            <w:vAlign w:val="center"/>
          </w:tcPr>
          <w:p w14:paraId="71B05921" w14:textId="77777777" w:rsidR="0032234A" w:rsidRPr="007D0509" w:rsidRDefault="0032234A">
            <w:pPr>
              <w:pStyle w:val="TAC"/>
              <w:rPr>
                <w:rFonts w:eastAsia="Yu Mincho"/>
              </w:rPr>
            </w:pPr>
          </w:p>
        </w:tc>
        <w:tc>
          <w:tcPr>
            <w:tcW w:w="1515" w:type="dxa"/>
            <w:tcBorders>
              <w:top w:val="single" w:sz="4" w:space="0" w:color="auto"/>
              <w:bottom w:val="nil"/>
            </w:tcBorders>
          </w:tcPr>
          <w:p w14:paraId="1558434C" w14:textId="164B8C8B" w:rsidR="0032234A" w:rsidRPr="007D0509" w:rsidRDefault="0032234A">
            <w:pPr>
              <w:pStyle w:val="TAC"/>
              <w:rPr>
                <w:rFonts w:eastAsia="Yu Mincho"/>
              </w:rPr>
            </w:pPr>
            <w:del w:id="582" w:author="Mikael Zirén" w:date="2022-08-08T21:58:00Z">
              <w:r w:rsidRPr="007D0509" w:rsidDel="00F37A76">
                <w:rPr>
                  <w:rFonts w:eastAsia="Yu Mincho"/>
                </w:rPr>
                <w:delText>SCC2/CC3</w:delText>
              </w:r>
            </w:del>
          </w:p>
        </w:tc>
        <w:tc>
          <w:tcPr>
            <w:tcW w:w="1663" w:type="dxa"/>
            <w:tcBorders>
              <w:top w:val="single" w:sz="4" w:space="0" w:color="auto"/>
              <w:bottom w:val="single" w:sz="4" w:space="0" w:color="auto"/>
            </w:tcBorders>
          </w:tcPr>
          <w:p w14:paraId="761A7B45" w14:textId="39553E80" w:rsidR="0032234A" w:rsidRPr="007D0509" w:rsidRDefault="0032234A">
            <w:pPr>
              <w:pStyle w:val="TAC"/>
              <w:rPr>
                <w:rFonts w:eastAsia="Yu Mincho"/>
              </w:rPr>
            </w:pPr>
            <w:del w:id="583" w:author="Mikael Zirén" w:date="2022-08-08T21:58:00Z">
              <w:r w:rsidRPr="007D0509" w:rsidDel="00F37A76">
                <w:rPr>
                  <w:rFonts w:eastAsia="Yu Mincho"/>
                </w:rPr>
                <w:delText>100MHz</w:delText>
              </w:r>
            </w:del>
          </w:p>
        </w:tc>
        <w:tc>
          <w:tcPr>
            <w:tcW w:w="1505" w:type="dxa"/>
            <w:gridSpan w:val="6"/>
            <w:tcBorders>
              <w:top w:val="nil"/>
              <w:bottom w:val="nil"/>
            </w:tcBorders>
          </w:tcPr>
          <w:p w14:paraId="70F7FCE6" w14:textId="77777777" w:rsidR="0032234A" w:rsidRPr="007D0509" w:rsidRDefault="0032234A">
            <w:pPr>
              <w:pStyle w:val="TAC"/>
            </w:pPr>
          </w:p>
        </w:tc>
        <w:tc>
          <w:tcPr>
            <w:tcW w:w="1423" w:type="dxa"/>
            <w:gridSpan w:val="5"/>
            <w:tcBorders>
              <w:top w:val="nil"/>
              <w:bottom w:val="nil"/>
            </w:tcBorders>
            <w:shd w:val="clear" w:color="auto" w:fill="auto"/>
          </w:tcPr>
          <w:p w14:paraId="74AE070D" w14:textId="77777777" w:rsidR="0032234A" w:rsidRPr="007D0509" w:rsidRDefault="0032234A">
            <w:pPr>
              <w:pStyle w:val="TAC"/>
            </w:pPr>
          </w:p>
        </w:tc>
        <w:tc>
          <w:tcPr>
            <w:tcW w:w="1601" w:type="dxa"/>
            <w:gridSpan w:val="5"/>
          </w:tcPr>
          <w:p w14:paraId="53517588" w14:textId="6AA43A16" w:rsidR="0032234A" w:rsidRPr="007D0509" w:rsidRDefault="0032234A">
            <w:pPr>
              <w:pStyle w:val="TAC"/>
            </w:pPr>
            <w:del w:id="584" w:author="Mikael Zirén" w:date="2022-08-08T21:58:00Z">
              <w:r w:rsidRPr="007D0509" w:rsidDel="00F37A76">
                <w:delText>N/A</w:delText>
              </w:r>
            </w:del>
          </w:p>
        </w:tc>
        <w:tc>
          <w:tcPr>
            <w:tcW w:w="0" w:type="auto"/>
            <w:vAlign w:val="center"/>
          </w:tcPr>
          <w:p w14:paraId="7716CD53" w14:textId="10C4D822" w:rsidR="0032234A" w:rsidRPr="007D0509" w:rsidRDefault="0032234A">
            <w:pPr>
              <w:pStyle w:val="TAC"/>
            </w:pPr>
            <w:del w:id="585" w:author="Mikael Zirén" w:date="2022-08-08T21:58:00Z">
              <w:r w:rsidRPr="007D0509" w:rsidDel="00F37A76">
                <w:delText>N/A</w:delText>
              </w:r>
            </w:del>
          </w:p>
        </w:tc>
      </w:tr>
      <w:tr w:rsidR="007C6A3E" w:rsidRPr="007D0509" w14:paraId="2D77D4EB" w14:textId="77777777">
        <w:trPr>
          <w:jc w:val="center"/>
        </w:trPr>
        <w:tc>
          <w:tcPr>
            <w:tcW w:w="0" w:type="auto"/>
            <w:vMerge/>
            <w:shd w:val="clear" w:color="auto" w:fill="auto"/>
            <w:vAlign w:val="center"/>
          </w:tcPr>
          <w:p w14:paraId="04602C90" w14:textId="77777777" w:rsidR="0032234A" w:rsidRPr="007D0509" w:rsidRDefault="0032234A">
            <w:pPr>
              <w:pStyle w:val="TAC"/>
              <w:rPr>
                <w:rFonts w:eastAsia="Yu Mincho"/>
              </w:rPr>
            </w:pPr>
          </w:p>
        </w:tc>
        <w:tc>
          <w:tcPr>
            <w:tcW w:w="1515" w:type="dxa"/>
            <w:tcBorders>
              <w:top w:val="single" w:sz="4" w:space="0" w:color="auto"/>
              <w:bottom w:val="nil"/>
            </w:tcBorders>
          </w:tcPr>
          <w:p w14:paraId="789A4ECD" w14:textId="399733BE" w:rsidR="0032234A" w:rsidRPr="007D0509" w:rsidRDefault="0032234A">
            <w:pPr>
              <w:pStyle w:val="TAC"/>
              <w:rPr>
                <w:rFonts w:eastAsia="Yu Mincho"/>
              </w:rPr>
            </w:pPr>
            <w:del w:id="586" w:author="Mikael Zirén" w:date="2022-08-08T21:58:00Z">
              <w:r w:rsidRPr="007D0509" w:rsidDel="00F37A76">
                <w:rPr>
                  <w:rFonts w:eastAsia="Yu Mincho"/>
                </w:rPr>
                <w:delText>SCC3/CC4</w:delText>
              </w:r>
            </w:del>
          </w:p>
        </w:tc>
        <w:tc>
          <w:tcPr>
            <w:tcW w:w="1663" w:type="dxa"/>
            <w:tcBorders>
              <w:top w:val="single" w:sz="4" w:space="0" w:color="auto"/>
              <w:bottom w:val="single" w:sz="4" w:space="0" w:color="auto"/>
            </w:tcBorders>
          </w:tcPr>
          <w:p w14:paraId="52CDFB0B" w14:textId="63687682" w:rsidR="0032234A" w:rsidRPr="007D0509" w:rsidRDefault="0032234A">
            <w:pPr>
              <w:pStyle w:val="TAC"/>
              <w:rPr>
                <w:rFonts w:eastAsia="Yu Mincho"/>
              </w:rPr>
            </w:pPr>
            <w:del w:id="587" w:author="Mikael Zirén" w:date="2022-08-08T21:58:00Z">
              <w:r w:rsidRPr="007D0509" w:rsidDel="00F37A76">
                <w:rPr>
                  <w:rFonts w:eastAsia="Yu Mincho"/>
                </w:rPr>
                <w:delText>200MHz</w:delText>
              </w:r>
            </w:del>
          </w:p>
        </w:tc>
        <w:tc>
          <w:tcPr>
            <w:tcW w:w="1505" w:type="dxa"/>
            <w:gridSpan w:val="6"/>
            <w:tcBorders>
              <w:top w:val="nil"/>
              <w:bottom w:val="nil"/>
            </w:tcBorders>
          </w:tcPr>
          <w:p w14:paraId="4324B67A" w14:textId="77777777" w:rsidR="0032234A" w:rsidRPr="007D0509" w:rsidRDefault="0032234A">
            <w:pPr>
              <w:pStyle w:val="TAC"/>
            </w:pPr>
          </w:p>
        </w:tc>
        <w:tc>
          <w:tcPr>
            <w:tcW w:w="1423" w:type="dxa"/>
            <w:gridSpan w:val="5"/>
            <w:tcBorders>
              <w:top w:val="nil"/>
              <w:bottom w:val="nil"/>
            </w:tcBorders>
            <w:shd w:val="clear" w:color="auto" w:fill="auto"/>
          </w:tcPr>
          <w:p w14:paraId="72794C38" w14:textId="77777777" w:rsidR="0032234A" w:rsidRPr="007D0509" w:rsidRDefault="0032234A">
            <w:pPr>
              <w:pStyle w:val="TAC"/>
            </w:pPr>
          </w:p>
        </w:tc>
        <w:tc>
          <w:tcPr>
            <w:tcW w:w="1601" w:type="dxa"/>
            <w:gridSpan w:val="5"/>
          </w:tcPr>
          <w:p w14:paraId="326E01BF" w14:textId="2E8C9CCF" w:rsidR="0032234A" w:rsidRPr="007D0509" w:rsidRDefault="0032234A">
            <w:pPr>
              <w:pStyle w:val="TAC"/>
            </w:pPr>
            <w:del w:id="588" w:author="Mikael Zirén" w:date="2022-08-08T21:58:00Z">
              <w:r w:rsidRPr="007D0509" w:rsidDel="00F37A76">
                <w:delText>N/A</w:delText>
              </w:r>
            </w:del>
          </w:p>
        </w:tc>
        <w:tc>
          <w:tcPr>
            <w:tcW w:w="0" w:type="auto"/>
            <w:vAlign w:val="center"/>
          </w:tcPr>
          <w:p w14:paraId="4145CA8A" w14:textId="6B5B7461" w:rsidR="0032234A" w:rsidRPr="007D0509" w:rsidRDefault="0032234A">
            <w:pPr>
              <w:pStyle w:val="TAC"/>
            </w:pPr>
            <w:del w:id="589" w:author="Mikael Zirén" w:date="2022-08-08T21:58:00Z">
              <w:r w:rsidRPr="007D0509" w:rsidDel="00F37A76">
                <w:delText>N/A</w:delText>
              </w:r>
            </w:del>
          </w:p>
        </w:tc>
      </w:tr>
      <w:tr w:rsidR="007C6A3E" w:rsidRPr="007D0509" w14:paraId="7B189C33" w14:textId="77777777">
        <w:trPr>
          <w:jc w:val="center"/>
        </w:trPr>
        <w:tc>
          <w:tcPr>
            <w:tcW w:w="0" w:type="auto"/>
            <w:vMerge/>
            <w:shd w:val="clear" w:color="auto" w:fill="auto"/>
            <w:vAlign w:val="center"/>
          </w:tcPr>
          <w:p w14:paraId="69300B78" w14:textId="77777777" w:rsidR="0032234A" w:rsidRPr="007D0509" w:rsidRDefault="0032234A">
            <w:pPr>
              <w:pStyle w:val="TAC"/>
              <w:rPr>
                <w:rFonts w:eastAsia="Yu Mincho"/>
              </w:rPr>
            </w:pPr>
          </w:p>
        </w:tc>
        <w:tc>
          <w:tcPr>
            <w:tcW w:w="1515" w:type="dxa"/>
            <w:tcBorders>
              <w:top w:val="single" w:sz="4" w:space="0" w:color="auto"/>
              <w:bottom w:val="nil"/>
            </w:tcBorders>
          </w:tcPr>
          <w:p w14:paraId="7334DB19" w14:textId="389E28B7" w:rsidR="0032234A" w:rsidRPr="007D0509" w:rsidRDefault="0032234A">
            <w:pPr>
              <w:pStyle w:val="TAC"/>
              <w:rPr>
                <w:rFonts w:eastAsia="Yu Mincho"/>
              </w:rPr>
            </w:pPr>
            <w:del w:id="590" w:author="Mikael Zirén" w:date="2022-08-08T21:58:00Z">
              <w:r w:rsidRPr="007D0509" w:rsidDel="00F37A76">
                <w:rPr>
                  <w:rFonts w:eastAsia="Yu Mincho"/>
                </w:rPr>
                <w:delText>SCC4/CC5</w:delText>
              </w:r>
            </w:del>
          </w:p>
        </w:tc>
        <w:tc>
          <w:tcPr>
            <w:tcW w:w="1663" w:type="dxa"/>
            <w:tcBorders>
              <w:top w:val="single" w:sz="4" w:space="0" w:color="auto"/>
              <w:bottom w:val="single" w:sz="4" w:space="0" w:color="auto"/>
            </w:tcBorders>
          </w:tcPr>
          <w:p w14:paraId="4DC64C7C" w14:textId="16B854E9" w:rsidR="0032234A" w:rsidRPr="007D0509" w:rsidRDefault="0032234A">
            <w:pPr>
              <w:pStyle w:val="TAC"/>
              <w:rPr>
                <w:rFonts w:eastAsia="Yu Mincho"/>
              </w:rPr>
            </w:pPr>
            <w:del w:id="591" w:author="Mikael Zirén" w:date="2022-08-08T21:58:00Z">
              <w:r w:rsidRPr="007D0509" w:rsidDel="00F37A76">
                <w:rPr>
                  <w:rFonts w:eastAsia="Yu Mincho"/>
                </w:rPr>
                <w:delText>200MHz</w:delText>
              </w:r>
            </w:del>
          </w:p>
        </w:tc>
        <w:tc>
          <w:tcPr>
            <w:tcW w:w="1505" w:type="dxa"/>
            <w:gridSpan w:val="6"/>
            <w:tcBorders>
              <w:top w:val="nil"/>
              <w:bottom w:val="nil"/>
            </w:tcBorders>
          </w:tcPr>
          <w:p w14:paraId="4B711B5F" w14:textId="77777777" w:rsidR="0032234A" w:rsidRPr="007D0509" w:rsidRDefault="0032234A">
            <w:pPr>
              <w:pStyle w:val="TAC"/>
            </w:pPr>
          </w:p>
        </w:tc>
        <w:tc>
          <w:tcPr>
            <w:tcW w:w="1423" w:type="dxa"/>
            <w:gridSpan w:val="5"/>
            <w:tcBorders>
              <w:top w:val="nil"/>
              <w:bottom w:val="nil"/>
            </w:tcBorders>
            <w:shd w:val="clear" w:color="auto" w:fill="auto"/>
          </w:tcPr>
          <w:p w14:paraId="4D33DBAF" w14:textId="77777777" w:rsidR="0032234A" w:rsidRPr="007D0509" w:rsidRDefault="0032234A">
            <w:pPr>
              <w:pStyle w:val="TAC"/>
            </w:pPr>
          </w:p>
        </w:tc>
        <w:tc>
          <w:tcPr>
            <w:tcW w:w="1601" w:type="dxa"/>
            <w:gridSpan w:val="5"/>
          </w:tcPr>
          <w:p w14:paraId="597FB00D" w14:textId="7D67EB3C" w:rsidR="0032234A" w:rsidRPr="007D0509" w:rsidRDefault="0032234A">
            <w:pPr>
              <w:pStyle w:val="TAC"/>
            </w:pPr>
            <w:del w:id="592" w:author="Mikael Zirén" w:date="2022-08-08T21:58:00Z">
              <w:r w:rsidRPr="007D0509" w:rsidDel="00F37A76">
                <w:delText>N/A</w:delText>
              </w:r>
            </w:del>
          </w:p>
        </w:tc>
        <w:tc>
          <w:tcPr>
            <w:tcW w:w="0" w:type="auto"/>
            <w:vAlign w:val="center"/>
          </w:tcPr>
          <w:p w14:paraId="1291B6A5" w14:textId="78A8C3AE" w:rsidR="0032234A" w:rsidRPr="007D0509" w:rsidRDefault="0032234A">
            <w:pPr>
              <w:pStyle w:val="TAC"/>
            </w:pPr>
            <w:del w:id="593" w:author="Mikael Zirén" w:date="2022-08-08T21:58:00Z">
              <w:r w:rsidRPr="007D0509" w:rsidDel="00F37A76">
                <w:delText>N/A</w:delText>
              </w:r>
            </w:del>
          </w:p>
        </w:tc>
      </w:tr>
      <w:tr w:rsidR="007C6A3E" w:rsidRPr="007D0509" w14:paraId="0B2890A6" w14:textId="77777777">
        <w:trPr>
          <w:jc w:val="center"/>
        </w:trPr>
        <w:tc>
          <w:tcPr>
            <w:tcW w:w="0" w:type="auto"/>
            <w:vMerge w:val="restart"/>
            <w:shd w:val="clear" w:color="auto" w:fill="auto"/>
            <w:vAlign w:val="center"/>
          </w:tcPr>
          <w:p w14:paraId="7A2D3C92" w14:textId="5C095AF9" w:rsidR="0032234A" w:rsidRPr="007D0509" w:rsidRDefault="0032234A">
            <w:pPr>
              <w:pStyle w:val="TAC"/>
            </w:pPr>
            <w:del w:id="594" w:author="Mikael Zirén" w:date="2022-08-08T21:58:00Z">
              <w:r w:rsidRPr="007D0509" w:rsidDel="00F37A76">
                <w:delText>3</w:delText>
              </w:r>
            </w:del>
          </w:p>
        </w:tc>
        <w:tc>
          <w:tcPr>
            <w:tcW w:w="1515" w:type="dxa"/>
            <w:tcBorders>
              <w:top w:val="single" w:sz="4" w:space="0" w:color="auto"/>
              <w:bottom w:val="nil"/>
            </w:tcBorders>
          </w:tcPr>
          <w:p w14:paraId="3479AA8C" w14:textId="7BD2AB7A" w:rsidR="0032234A" w:rsidRPr="007D0509" w:rsidRDefault="0032234A">
            <w:pPr>
              <w:pStyle w:val="TAC"/>
              <w:rPr>
                <w:rFonts w:eastAsia="Yu Mincho"/>
              </w:rPr>
            </w:pPr>
            <w:del w:id="595" w:author="Mikael Zirén" w:date="2022-08-08T21:58:00Z">
              <w:r w:rsidRPr="007D0509" w:rsidDel="00F37A76">
                <w:rPr>
                  <w:rFonts w:cs="Arial"/>
                  <w:color w:val="000000"/>
                  <w:szCs w:val="18"/>
                </w:rPr>
                <w:delText>PCC/CC1</w:delText>
              </w:r>
            </w:del>
          </w:p>
        </w:tc>
        <w:tc>
          <w:tcPr>
            <w:tcW w:w="1663" w:type="dxa"/>
            <w:tcBorders>
              <w:top w:val="single" w:sz="4" w:space="0" w:color="auto"/>
              <w:bottom w:val="single" w:sz="4" w:space="0" w:color="auto"/>
            </w:tcBorders>
          </w:tcPr>
          <w:p w14:paraId="3A9079ED" w14:textId="31B4B00D" w:rsidR="0032234A" w:rsidRPr="007D0509" w:rsidRDefault="0032234A">
            <w:pPr>
              <w:pStyle w:val="TAC"/>
              <w:rPr>
                <w:rFonts w:eastAsia="Yu Mincho"/>
              </w:rPr>
            </w:pPr>
            <w:del w:id="596" w:author="Mikael Zirén" w:date="2022-08-08T21:58:00Z">
              <w:r w:rsidRPr="007D0509" w:rsidDel="00F37A76">
                <w:rPr>
                  <w:rFonts w:eastAsia="Yu Mincho"/>
                </w:rPr>
                <w:delText>100MHz</w:delText>
              </w:r>
            </w:del>
          </w:p>
        </w:tc>
        <w:tc>
          <w:tcPr>
            <w:tcW w:w="1505" w:type="dxa"/>
            <w:gridSpan w:val="6"/>
            <w:tcBorders>
              <w:top w:val="nil"/>
              <w:bottom w:val="nil"/>
            </w:tcBorders>
          </w:tcPr>
          <w:p w14:paraId="53A2545C" w14:textId="77777777" w:rsidR="0032234A" w:rsidRPr="007D0509" w:rsidRDefault="0032234A">
            <w:pPr>
              <w:pStyle w:val="TAC"/>
            </w:pPr>
          </w:p>
        </w:tc>
        <w:tc>
          <w:tcPr>
            <w:tcW w:w="1423" w:type="dxa"/>
            <w:gridSpan w:val="5"/>
            <w:tcBorders>
              <w:top w:val="nil"/>
              <w:bottom w:val="nil"/>
            </w:tcBorders>
            <w:shd w:val="clear" w:color="auto" w:fill="auto"/>
          </w:tcPr>
          <w:p w14:paraId="158B3068" w14:textId="77777777" w:rsidR="0032234A" w:rsidRPr="007D0509" w:rsidRDefault="0032234A">
            <w:pPr>
              <w:pStyle w:val="TAC"/>
            </w:pPr>
          </w:p>
        </w:tc>
        <w:tc>
          <w:tcPr>
            <w:tcW w:w="1601" w:type="dxa"/>
            <w:gridSpan w:val="5"/>
          </w:tcPr>
          <w:p w14:paraId="17CCB73D" w14:textId="0183A099" w:rsidR="0032234A" w:rsidRPr="007D0509" w:rsidRDefault="0032234A">
            <w:pPr>
              <w:pStyle w:val="TAC"/>
              <w:rPr>
                <w:rFonts w:eastAsia="Yu Mincho"/>
              </w:rPr>
            </w:pPr>
            <w:del w:id="597" w:author="Mikael Zirén" w:date="2022-08-08T21:58:00Z">
              <w:r w:rsidRPr="007D0509" w:rsidDel="00F37A76">
                <w:delText>CP-OFDM 16QAM</w:delText>
              </w:r>
            </w:del>
          </w:p>
        </w:tc>
        <w:tc>
          <w:tcPr>
            <w:tcW w:w="0" w:type="auto"/>
          </w:tcPr>
          <w:p w14:paraId="239E4E24" w14:textId="268CC58E" w:rsidR="0032234A" w:rsidRPr="007D0509" w:rsidRDefault="0032234A">
            <w:pPr>
              <w:pStyle w:val="TAC"/>
            </w:pPr>
            <w:del w:id="598" w:author="Mikael Zirén" w:date="2022-08-08T21:58:00Z">
              <w:r w:rsidRPr="007D0509" w:rsidDel="00F37A76">
                <w:delText>Outer_Full</w:delText>
              </w:r>
            </w:del>
          </w:p>
        </w:tc>
      </w:tr>
      <w:tr w:rsidR="007C6A3E" w:rsidRPr="007D0509" w14:paraId="7E3A89D0" w14:textId="77777777">
        <w:trPr>
          <w:jc w:val="center"/>
        </w:trPr>
        <w:tc>
          <w:tcPr>
            <w:tcW w:w="0" w:type="auto"/>
            <w:vMerge/>
            <w:shd w:val="clear" w:color="auto" w:fill="auto"/>
          </w:tcPr>
          <w:p w14:paraId="2E41F46A" w14:textId="77777777" w:rsidR="0032234A" w:rsidRPr="007D0509" w:rsidRDefault="0032234A">
            <w:pPr>
              <w:pStyle w:val="TAC"/>
              <w:rPr>
                <w:rFonts w:eastAsia="Yu Mincho"/>
              </w:rPr>
            </w:pPr>
          </w:p>
        </w:tc>
        <w:tc>
          <w:tcPr>
            <w:tcW w:w="1515" w:type="dxa"/>
            <w:tcBorders>
              <w:top w:val="single" w:sz="4" w:space="0" w:color="auto"/>
              <w:bottom w:val="nil"/>
            </w:tcBorders>
          </w:tcPr>
          <w:p w14:paraId="334A649E" w14:textId="3BD1FAE4" w:rsidR="0032234A" w:rsidRPr="007D0509" w:rsidRDefault="0032234A">
            <w:pPr>
              <w:pStyle w:val="TAC"/>
              <w:rPr>
                <w:rFonts w:eastAsia="Yu Mincho"/>
              </w:rPr>
            </w:pPr>
            <w:del w:id="599" w:author="Mikael Zirén" w:date="2022-08-08T21:58:00Z">
              <w:r w:rsidRPr="007D0509" w:rsidDel="00F37A76">
                <w:rPr>
                  <w:rFonts w:cs="Arial"/>
                  <w:color w:val="000000"/>
                  <w:szCs w:val="18"/>
                </w:rPr>
                <w:delText>SCC1/CC2</w:delText>
              </w:r>
            </w:del>
          </w:p>
        </w:tc>
        <w:tc>
          <w:tcPr>
            <w:tcW w:w="1663" w:type="dxa"/>
            <w:tcBorders>
              <w:top w:val="single" w:sz="4" w:space="0" w:color="auto"/>
              <w:bottom w:val="single" w:sz="4" w:space="0" w:color="auto"/>
            </w:tcBorders>
          </w:tcPr>
          <w:p w14:paraId="4802E0A2" w14:textId="6563AC33" w:rsidR="0032234A" w:rsidRPr="007D0509" w:rsidRDefault="0032234A">
            <w:pPr>
              <w:pStyle w:val="TAC"/>
              <w:rPr>
                <w:rFonts w:eastAsia="Yu Mincho"/>
              </w:rPr>
            </w:pPr>
            <w:del w:id="600" w:author="Mikael Zirén" w:date="2022-08-08T21:58:00Z">
              <w:r w:rsidRPr="007D0509" w:rsidDel="00F37A76">
                <w:rPr>
                  <w:rFonts w:eastAsia="Yu Mincho"/>
                </w:rPr>
                <w:delText>100MHz</w:delText>
              </w:r>
            </w:del>
          </w:p>
        </w:tc>
        <w:tc>
          <w:tcPr>
            <w:tcW w:w="1505" w:type="dxa"/>
            <w:gridSpan w:val="6"/>
            <w:tcBorders>
              <w:top w:val="nil"/>
              <w:bottom w:val="nil"/>
            </w:tcBorders>
          </w:tcPr>
          <w:p w14:paraId="31707B86" w14:textId="77777777" w:rsidR="0032234A" w:rsidRPr="007D0509" w:rsidRDefault="0032234A">
            <w:pPr>
              <w:pStyle w:val="TAC"/>
            </w:pPr>
          </w:p>
        </w:tc>
        <w:tc>
          <w:tcPr>
            <w:tcW w:w="1423" w:type="dxa"/>
            <w:gridSpan w:val="5"/>
            <w:tcBorders>
              <w:top w:val="nil"/>
              <w:bottom w:val="nil"/>
            </w:tcBorders>
            <w:shd w:val="clear" w:color="auto" w:fill="auto"/>
          </w:tcPr>
          <w:p w14:paraId="433F80E5" w14:textId="77777777" w:rsidR="0032234A" w:rsidRPr="007D0509" w:rsidRDefault="0032234A">
            <w:pPr>
              <w:pStyle w:val="TAC"/>
            </w:pPr>
          </w:p>
        </w:tc>
        <w:tc>
          <w:tcPr>
            <w:tcW w:w="1601" w:type="dxa"/>
            <w:gridSpan w:val="5"/>
          </w:tcPr>
          <w:p w14:paraId="7640BA63" w14:textId="3E8DEA56" w:rsidR="0032234A" w:rsidRPr="007D0509" w:rsidRDefault="0032234A">
            <w:pPr>
              <w:pStyle w:val="TAC"/>
              <w:rPr>
                <w:rFonts w:eastAsia="Yu Mincho"/>
              </w:rPr>
            </w:pPr>
            <w:del w:id="601" w:author="Mikael Zirén" w:date="2022-08-08T21:58:00Z">
              <w:r w:rsidRPr="007D0509" w:rsidDel="00F37A76">
                <w:delText>CP-OFDM 16QAM</w:delText>
              </w:r>
            </w:del>
          </w:p>
        </w:tc>
        <w:tc>
          <w:tcPr>
            <w:tcW w:w="0" w:type="auto"/>
          </w:tcPr>
          <w:p w14:paraId="2C3B6911" w14:textId="6DF3D70C" w:rsidR="0032234A" w:rsidRPr="007D0509" w:rsidRDefault="0032234A">
            <w:pPr>
              <w:pStyle w:val="TAC"/>
              <w:rPr>
                <w:rFonts w:eastAsia="Yu Mincho"/>
              </w:rPr>
            </w:pPr>
            <w:del w:id="602" w:author="Mikael Zirén" w:date="2022-08-08T21:58:00Z">
              <w:r w:rsidRPr="007D0509" w:rsidDel="00F37A76">
                <w:delText>Outer_Full</w:delText>
              </w:r>
            </w:del>
          </w:p>
        </w:tc>
      </w:tr>
      <w:tr w:rsidR="007C6A3E" w:rsidRPr="007D0509" w14:paraId="76E6B57B" w14:textId="77777777">
        <w:trPr>
          <w:jc w:val="center"/>
        </w:trPr>
        <w:tc>
          <w:tcPr>
            <w:tcW w:w="0" w:type="auto"/>
            <w:vMerge/>
            <w:shd w:val="clear" w:color="auto" w:fill="auto"/>
          </w:tcPr>
          <w:p w14:paraId="26C5EC32" w14:textId="77777777" w:rsidR="0032234A" w:rsidRPr="007D0509" w:rsidRDefault="0032234A">
            <w:pPr>
              <w:pStyle w:val="TAC"/>
              <w:rPr>
                <w:rFonts w:eastAsia="Yu Mincho"/>
              </w:rPr>
            </w:pPr>
          </w:p>
        </w:tc>
        <w:tc>
          <w:tcPr>
            <w:tcW w:w="1515" w:type="dxa"/>
            <w:tcBorders>
              <w:top w:val="single" w:sz="4" w:space="0" w:color="auto"/>
              <w:bottom w:val="nil"/>
            </w:tcBorders>
          </w:tcPr>
          <w:p w14:paraId="120308EB" w14:textId="6BA376A2" w:rsidR="0032234A" w:rsidRPr="007D0509" w:rsidRDefault="0032234A">
            <w:pPr>
              <w:pStyle w:val="TAC"/>
              <w:rPr>
                <w:rFonts w:eastAsia="Yu Mincho"/>
              </w:rPr>
            </w:pPr>
            <w:del w:id="603" w:author="Mikael Zirén" w:date="2022-08-08T21:58:00Z">
              <w:r w:rsidRPr="007D0509" w:rsidDel="00F37A76">
                <w:delText>Wgap</w:delText>
              </w:r>
            </w:del>
          </w:p>
        </w:tc>
        <w:tc>
          <w:tcPr>
            <w:tcW w:w="1663" w:type="dxa"/>
            <w:tcBorders>
              <w:top w:val="single" w:sz="4" w:space="0" w:color="auto"/>
              <w:bottom w:val="single" w:sz="4" w:space="0" w:color="auto"/>
            </w:tcBorders>
          </w:tcPr>
          <w:p w14:paraId="1979CF2E" w14:textId="6770C0DB" w:rsidR="0032234A" w:rsidRPr="007D0509" w:rsidRDefault="0032234A">
            <w:pPr>
              <w:pStyle w:val="TAC"/>
              <w:rPr>
                <w:rFonts w:eastAsia="Yu Mincho"/>
              </w:rPr>
            </w:pPr>
            <w:del w:id="604" w:author="Mikael Zirén" w:date="2022-08-08T21:58:00Z">
              <w:r w:rsidRPr="007D0509" w:rsidDel="00F37A76">
                <w:rPr>
                  <w:rFonts w:eastAsia="Yu Mincho"/>
                </w:rPr>
                <w:delText>90MHz</w:delText>
              </w:r>
            </w:del>
          </w:p>
        </w:tc>
        <w:tc>
          <w:tcPr>
            <w:tcW w:w="1505" w:type="dxa"/>
            <w:gridSpan w:val="6"/>
            <w:tcBorders>
              <w:top w:val="nil"/>
              <w:bottom w:val="nil"/>
            </w:tcBorders>
          </w:tcPr>
          <w:p w14:paraId="710DC6D7" w14:textId="77777777" w:rsidR="0032234A" w:rsidRPr="007D0509" w:rsidRDefault="0032234A">
            <w:pPr>
              <w:pStyle w:val="TAC"/>
            </w:pPr>
          </w:p>
        </w:tc>
        <w:tc>
          <w:tcPr>
            <w:tcW w:w="1423" w:type="dxa"/>
            <w:gridSpan w:val="5"/>
            <w:tcBorders>
              <w:top w:val="nil"/>
              <w:bottom w:val="nil"/>
            </w:tcBorders>
            <w:shd w:val="clear" w:color="auto" w:fill="auto"/>
          </w:tcPr>
          <w:p w14:paraId="3892099C" w14:textId="77777777" w:rsidR="0032234A" w:rsidRPr="007D0509" w:rsidRDefault="0032234A">
            <w:pPr>
              <w:pStyle w:val="TAC"/>
            </w:pPr>
          </w:p>
        </w:tc>
        <w:tc>
          <w:tcPr>
            <w:tcW w:w="1601" w:type="dxa"/>
            <w:gridSpan w:val="5"/>
          </w:tcPr>
          <w:p w14:paraId="558787E7" w14:textId="79986BE9" w:rsidR="0032234A" w:rsidRPr="007D0509" w:rsidRDefault="0032234A">
            <w:pPr>
              <w:pStyle w:val="TAC"/>
            </w:pPr>
            <w:del w:id="605" w:author="Mikael Zirén" w:date="2022-08-08T21:58:00Z">
              <w:r w:rsidRPr="007D0509" w:rsidDel="00F37A76">
                <w:delText>N/A</w:delText>
              </w:r>
            </w:del>
          </w:p>
        </w:tc>
        <w:tc>
          <w:tcPr>
            <w:tcW w:w="0" w:type="auto"/>
            <w:vAlign w:val="center"/>
          </w:tcPr>
          <w:p w14:paraId="4B7587C7" w14:textId="0192D8EB" w:rsidR="0032234A" w:rsidRPr="007D0509" w:rsidRDefault="0032234A">
            <w:pPr>
              <w:pStyle w:val="TAC"/>
            </w:pPr>
            <w:del w:id="606" w:author="Mikael Zirén" w:date="2022-08-08T21:58:00Z">
              <w:r w:rsidRPr="007D0509" w:rsidDel="00F37A76">
                <w:delText>N/A</w:delText>
              </w:r>
            </w:del>
          </w:p>
        </w:tc>
      </w:tr>
      <w:tr w:rsidR="007C6A3E" w:rsidRPr="007D0509" w14:paraId="107EE142" w14:textId="77777777">
        <w:trPr>
          <w:jc w:val="center"/>
        </w:trPr>
        <w:tc>
          <w:tcPr>
            <w:tcW w:w="0" w:type="auto"/>
            <w:vMerge/>
            <w:shd w:val="clear" w:color="auto" w:fill="auto"/>
          </w:tcPr>
          <w:p w14:paraId="0BCD27DF" w14:textId="77777777" w:rsidR="0032234A" w:rsidRPr="007D0509" w:rsidRDefault="0032234A">
            <w:pPr>
              <w:pStyle w:val="TAC"/>
              <w:rPr>
                <w:rFonts w:eastAsia="Yu Mincho"/>
              </w:rPr>
            </w:pPr>
          </w:p>
        </w:tc>
        <w:tc>
          <w:tcPr>
            <w:tcW w:w="1515" w:type="dxa"/>
            <w:tcBorders>
              <w:top w:val="single" w:sz="4" w:space="0" w:color="auto"/>
              <w:bottom w:val="nil"/>
            </w:tcBorders>
          </w:tcPr>
          <w:p w14:paraId="587F56F9" w14:textId="52F61831" w:rsidR="0032234A" w:rsidRPr="007D0509" w:rsidRDefault="0032234A">
            <w:pPr>
              <w:pStyle w:val="TAC"/>
              <w:rPr>
                <w:rFonts w:eastAsia="Yu Mincho"/>
              </w:rPr>
            </w:pPr>
            <w:del w:id="607" w:author="Mikael Zirén" w:date="2022-08-08T21:58:00Z">
              <w:r w:rsidRPr="007D0509" w:rsidDel="00F37A76">
                <w:rPr>
                  <w:rFonts w:eastAsia="Yu Mincho"/>
                </w:rPr>
                <w:delText>SCC2/CC3</w:delText>
              </w:r>
            </w:del>
          </w:p>
        </w:tc>
        <w:tc>
          <w:tcPr>
            <w:tcW w:w="1663" w:type="dxa"/>
            <w:tcBorders>
              <w:top w:val="single" w:sz="4" w:space="0" w:color="auto"/>
              <w:bottom w:val="single" w:sz="4" w:space="0" w:color="auto"/>
            </w:tcBorders>
          </w:tcPr>
          <w:p w14:paraId="28387ACE" w14:textId="580F0315" w:rsidR="0032234A" w:rsidRPr="007D0509" w:rsidRDefault="0032234A">
            <w:pPr>
              <w:pStyle w:val="TAC"/>
              <w:rPr>
                <w:rFonts w:eastAsia="Yu Mincho"/>
              </w:rPr>
            </w:pPr>
            <w:del w:id="608" w:author="Mikael Zirén" w:date="2022-08-08T21:58:00Z">
              <w:r w:rsidRPr="007D0509" w:rsidDel="00F37A76">
                <w:rPr>
                  <w:rFonts w:eastAsia="Yu Mincho"/>
                </w:rPr>
                <w:delText>100MHz</w:delText>
              </w:r>
            </w:del>
          </w:p>
        </w:tc>
        <w:tc>
          <w:tcPr>
            <w:tcW w:w="1505" w:type="dxa"/>
            <w:gridSpan w:val="6"/>
            <w:tcBorders>
              <w:top w:val="nil"/>
              <w:bottom w:val="nil"/>
            </w:tcBorders>
          </w:tcPr>
          <w:p w14:paraId="19CBFD57" w14:textId="77777777" w:rsidR="0032234A" w:rsidRPr="007D0509" w:rsidRDefault="0032234A">
            <w:pPr>
              <w:pStyle w:val="TAC"/>
            </w:pPr>
          </w:p>
        </w:tc>
        <w:tc>
          <w:tcPr>
            <w:tcW w:w="1423" w:type="dxa"/>
            <w:gridSpan w:val="5"/>
            <w:tcBorders>
              <w:top w:val="nil"/>
              <w:bottom w:val="nil"/>
            </w:tcBorders>
            <w:shd w:val="clear" w:color="auto" w:fill="auto"/>
          </w:tcPr>
          <w:p w14:paraId="41C2B78A" w14:textId="77777777" w:rsidR="0032234A" w:rsidRPr="007D0509" w:rsidRDefault="0032234A">
            <w:pPr>
              <w:pStyle w:val="TAC"/>
            </w:pPr>
          </w:p>
        </w:tc>
        <w:tc>
          <w:tcPr>
            <w:tcW w:w="1601" w:type="dxa"/>
            <w:gridSpan w:val="5"/>
          </w:tcPr>
          <w:p w14:paraId="6608072A" w14:textId="3BCA398F" w:rsidR="0032234A" w:rsidRPr="007D0509" w:rsidRDefault="0032234A">
            <w:pPr>
              <w:pStyle w:val="TAC"/>
            </w:pPr>
            <w:del w:id="609" w:author="Mikael Zirén" w:date="2022-08-08T21:58:00Z">
              <w:r w:rsidRPr="007D0509" w:rsidDel="00F37A76">
                <w:delText>N/A</w:delText>
              </w:r>
            </w:del>
          </w:p>
        </w:tc>
        <w:tc>
          <w:tcPr>
            <w:tcW w:w="0" w:type="auto"/>
            <w:vAlign w:val="center"/>
          </w:tcPr>
          <w:p w14:paraId="5D07D4E3" w14:textId="790B2653" w:rsidR="0032234A" w:rsidRPr="007D0509" w:rsidRDefault="0032234A">
            <w:pPr>
              <w:pStyle w:val="TAC"/>
            </w:pPr>
            <w:del w:id="610" w:author="Mikael Zirén" w:date="2022-08-08T21:58:00Z">
              <w:r w:rsidRPr="007D0509" w:rsidDel="00F37A76">
                <w:delText>N/A</w:delText>
              </w:r>
            </w:del>
          </w:p>
        </w:tc>
      </w:tr>
      <w:tr w:rsidR="007C6A3E" w:rsidRPr="007D0509" w14:paraId="6F389937" w14:textId="77777777">
        <w:trPr>
          <w:jc w:val="center"/>
        </w:trPr>
        <w:tc>
          <w:tcPr>
            <w:tcW w:w="0" w:type="auto"/>
            <w:vMerge/>
            <w:shd w:val="clear" w:color="auto" w:fill="auto"/>
          </w:tcPr>
          <w:p w14:paraId="6E945DD1" w14:textId="77777777" w:rsidR="0032234A" w:rsidRPr="007D0509" w:rsidRDefault="0032234A">
            <w:pPr>
              <w:pStyle w:val="TAC"/>
              <w:rPr>
                <w:rFonts w:eastAsia="Yu Mincho"/>
              </w:rPr>
            </w:pPr>
          </w:p>
        </w:tc>
        <w:tc>
          <w:tcPr>
            <w:tcW w:w="1515" w:type="dxa"/>
            <w:tcBorders>
              <w:top w:val="single" w:sz="4" w:space="0" w:color="auto"/>
              <w:bottom w:val="nil"/>
            </w:tcBorders>
          </w:tcPr>
          <w:p w14:paraId="4CE007A5" w14:textId="41BA4827" w:rsidR="0032234A" w:rsidRPr="007D0509" w:rsidRDefault="0032234A">
            <w:pPr>
              <w:pStyle w:val="TAC"/>
              <w:rPr>
                <w:rFonts w:eastAsia="Yu Mincho"/>
              </w:rPr>
            </w:pPr>
            <w:del w:id="611" w:author="Mikael Zirén" w:date="2022-08-08T21:58:00Z">
              <w:r w:rsidRPr="007D0509" w:rsidDel="00F37A76">
                <w:rPr>
                  <w:rFonts w:eastAsia="Yu Mincho"/>
                </w:rPr>
                <w:delText>SCC3/CC4</w:delText>
              </w:r>
            </w:del>
          </w:p>
        </w:tc>
        <w:tc>
          <w:tcPr>
            <w:tcW w:w="1663" w:type="dxa"/>
            <w:tcBorders>
              <w:top w:val="single" w:sz="4" w:space="0" w:color="auto"/>
              <w:bottom w:val="single" w:sz="4" w:space="0" w:color="auto"/>
            </w:tcBorders>
          </w:tcPr>
          <w:p w14:paraId="4992345C" w14:textId="274CA09C" w:rsidR="0032234A" w:rsidRPr="007D0509" w:rsidRDefault="0032234A">
            <w:pPr>
              <w:pStyle w:val="TAC"/>
              <w:rPr>
                <w:rFonts w:eastAsia="Yu Mincho"/>
              </w:rPr>
            </w:pPr>
            <w:del w:id="612" w:author="Mikael Zirén" w:date="2022-08-08T21:58:00Z">
              <w:r w:rsidRPr="007D0509" w:rsidDel="00F37A76">
                <w:rPr>
                  <w:rFonts w:eastAsia="Yu Mincho"/>
                </w:rPr>
                <w:delText>200MHz</w:delText>
              </w:r>
            </w:del>
          </w:p>
        </w:tc>
        <w:tc>
          <w:tcPr>
            <w:tcW w:w="1505" w:type="dxa"/>
            <w:gridSpan w:val="6"/>
            <w:tcBorders>
              <w:top w:val="nil"/>
              <w:bottom w:val="nil"/>
            </w:tcBorders>
          </w:tcPr>
          <w:p w14:paraId="08EF8B16" w14:textId="77777777" w:rsidR="0032234A" w:rsidRPr="007D0509" w:rsidRDefault="0032234A">
            <w:pPr>
              <w:pStyle w:val="TAC"/>
            </w:pPr>
          </w:p>
        </w:tc>
        <w:tc>
          <w:tcPr>
            <w:tcW w:w="1423" w:type="dxa"/>
            <w:gridSpan w:val="5"/>
            <w:tcBorders>
              <w:top w:val="nil"/>
              <w:bottom w:val="nil"/>
            </w:tcBorders>
            <w:shd w:val="clear" w:color="auto" w:fill="auto"/>
          </w:tcPr>
          <w:p w14:paraId="68B7806A" w14:textId="77777777" w:rsidR="0032234A" w:rsidRPr="007D0509" w:rsidRDefault="0032234A">
            <w:pPr>
              <w:pStyle w:val="TAC"/>
            </w:pPr>
          </w:p>
        </w:tc>
        <w:tc>
          <w:tcPr>
            <w:tcW w:w="1601" w:type="dxa"/>
            <w:gridSpan w:val="5"/>
          </w:tcPr>
          <w:p w14:paraId="62C64FE7" w14:textId="2B7E4C94" w:rsidR="0032234A" w:rsidRPr="007D0509" w:rsidRDefault="0032234A">
            <w:pPr>
              <w:pStyle w:val="TAC"/>
            </w:pPr>
            <w:del w:id="613" w:author="Mikael Zirén" w:date="2022-08-08T21:58:00Z">
              <w:r w:rsidRPr="007D0509" w:rsidDel="00F37A76">
                <w:delText>N/A</w:delText>
              </w:r>
            </w:del>
          </w:p>
        </w:tc>
        <w:tc>
          <w:tcPr>
            <w:tcW w:w="0" w:type="auto"/>
            <w:vAlign w:val="center"/>
          </w:tcPr>
          <w:p w14:paraId="6CF4323F" w14:textId="460AE84B" w:rsidR="0032234A" w:rsidRPr="007D0509" w:rsidRDefault="0032234A">
            <w:pPr>
              <w:pStyle w:val="TAC"/>
            </w:pPr>
            <w:del w:id="614" w:author="Mikael Zirén" w:date="2022-08-08T21:58:00Z">
              <w:r w:rsidRPr="007D0509" w:rsidDel="00F37A76">
                <w:delText>N/A</w:delText>
              </w:r>
            </w:del>
          </w:p>
        </w:tc>
      </w:tr>
      <w:tr w:rsidR="007C6A3E" w:rsidRPr="007D0509" w14:paraId="07A05F19" w14:textId="77777777">
        <w:trPr>
          <w:jc w:val="center"/>
        </w:trPr>
        <w:tc>
          <w:tcPr>
            <w:tcW w:w="0" w:type="auto"/>
            <w:vMerge/>
            <w:shd w:val="clear" w:color="auto" w:fill="auto"/>
          </w:tcPr>
          <w:p w14:paraId="695AB668" w14:textId="77777777" w:rsidR="0032234A" w:rsidRPr="007D0509" w:rsidRDefault="0032234A">
            <w:pPr>
              <w:pStyle w:val="TAC"/>
              <w:rPr>
                <w:rFonts w:eastAsia="Yu Mincho"/>
              </w:rPr>
            </w:pPr>
          </w:p>
        </w:tc>
        <w:tc>
          <w:tcPr>
            <w:tcW w:w="1515" w:type="dxa"/>
            <w:tcBorders>
              <w:top w:val="single" w:sz="4" w:space="0" w:color="auto"/>
              <w:bottom w:val="nil"/>
            </w:tcBorders>
          </w:tcPr>
          <w:p w14:paraId="5814B57B" w14:textId="45D4CB3E" w:rsidR="0032234A" w:rsidRPr="007D0509" w:rsidRDefault="0032234A">
            <w:pPr>
              <w:pStyle w:val="TAC"/>
              <w:rPr>
                <w:rFonts w:eastAsia="Yu Mincho"/>
              </w:rPr>
            </w:pPr>
            <w:del w:id="615" w:author="Mikael Zirén" w:date="2022-08-08T21:58:00Z">
              <w:r w:rsidRPr="007D0509" w:rsidDel="00F37A76">
                <w:rPr>
                  <w:rFonts w:eastAsia="Yu Mincho"/>
                </w:rPr>
                <w:delText>SCC4/CC5</w:delText>
              </w:r>
            </w:del>
          </w:p>
        </w:tc>
        <w:tc>
          <w:tcPr>
            <w:tcW w:w="1663" w:type="dxa"/>
            <w:tcBorders>
              <w:top w:val="single" w:sz="4" w:space="0" w:color="auto"/>
              <w:bottom w:val="single" w:sz="4" w:space="0" w:color="auto"/>
            </w:tcBorders>
          </w:tcPr>
          <w:p w14:paraId="2D8319A2" w14:textId="4B77967B" w:rsidR="0032234A" w:rsidRPr="007D0509" w:rsidRDefault="0032234A">
            <w:pPr>
              <w:pStyle w:val="TAC"/>
              <w:rPr>
                <w:rFonts w:eastAsia="Yu Mincho"/>
              </w:rPr>
            </w:pPr>
            <w:del w:id="616" w:author="Mikael Zirén" w:date="2022-08-08T21:58:00Z">
              <w:r w:rsidRPr="007D0509" w:rsidDel="00F37A76">
                <w:rPr>
                  <w:rFonts w:eastAsia="Yu Mincho"/>
                </w:rPr>
                <w:delText>200MHz</w:delText>
              </w:r>
            </w:del>
          </w:p>
        </w:tc>
        <w:tc>
          <w:tcPr>
            <w:tcW w:w="1505" w:type="dxa"/>
            <w:gridSpan w:val="6"/>
            <w:tcBorders>
              <w:top w:val="nil"/>
              <w:bottom w:val="nil"/>
            </w:tcBorders>
          </w:tcPr>
          <w:p w14:paraId="197B2F8D" w14:textId="77777777" w:rsidR="0032234A" w:rsidRPr="007D0509" w:rsidRDefault="0032234A">
            <w:pPr>
              <w:pStyle w:val="TAC"/>
            </w:pPr>
          </w:p>
        </w:tc>
        <w:tc>
          <w:tcPr>
            <w:tcW w:w="1423" w:type="dxa"/>
            <w:gridSpan w:val="5"/>
            <w:tcBorders>
              <w:top w:val="nil"/>
              <w:bottom w:val="nil"/>
            </w:tcBorders>
            <w:shd w:val="clear" w:color="auto" w:fill="auto"/>
          </w:tcPr>
          <w:p w14:paraId="25DBE394" w14:textId="77777777" w:rsidR="0032234A" w:rsidRPr="007D0509" w:rsidRDefault="0032234A">
            <w:pPr>
              <w:pStyle w:val="TAC"/>
            </w:pPr>
          </w:p>
        </w:tc>
        <w:tc>
          <w:tcPr>
            <w:tcW w:w="1601" w:type="dxa"/>
            <w:gridSpan w:val="5"/>
          </w:tcPr>
          <w:p w14:paraId="7FB676CF" w14:textId="1351FD85" w:rsidR="0032234A" w:rsidRPr="007D0509" w:rsidRDefault="0032234A">
            <w:pPr>
              <w:pStyle w:val="TAC"/>
            </w:pPr>
            <w:del w:id="617" w:author="Mikael Zirén" w:date="2022-08-08T21:58:00Z">
              <w:r w:rsidRPr="007D0509" w:rsidDel="00F37A76">
                <w:delText>N/A</w:delText>
              </w:r>
            </w:del>
          </w:p>
        </w:tc>
        <w:tc>
          <w:tcPr>
            <w:tcW w:w="0" w:type="auto"/>
            <w:vAlign w:val="center"/>
          </w:tcPr>
          <w:p w14:paraId="15F8DF6F" w14:textId="226EE4F3" w:rsidR="0032234A" w:rsidRPr="007D0509" w:rsidRDefault="0032234A">
            <w:pPr>
              <w:pStyle w:val="TAC"/>
            </w:pPr>
            <w:del w:id="618" w:author="Mikael Zirén" w:date="2022-08-08T21:58:00Z">
              <w:r w:rsidRPr="007D0509" w:rsidDel="00F37A76">
                <w:delText>N/A</w:delText>
              </w:r>
            </w:del>
          </w:p>
        </w:tc>
      </w:tr>
      <w:tr w:rsidR="007C6A3E" w:rsidRPr="007D0509" w14:paraId="358FFC5E" w14:textId="77777777">
        <w:trPr>
          <w:jc w:val="center"/>
        </w:trPr>
        <w:tc>
          <w:tcPr>
            <w:tcW w:w="0" w:type="auto"/>
            <w:vMerge w:val="restart"/>
            <w:shd w:val="clear" w:color="auto" w:fill="auto"/>
            <w:vAlign w:val="center"/>
          </w:tcPr>
          <w:p w14:paraId="2E6CF748" w14:textId="0B609E2B" w:rsidR="0032234A" w:rsidRPr="007D0509" w:rsidRDefault="0032234A">
            <w:pPr>
              <w:pStyle w:val="TAC"/>
            </w:pPr>
            <w:del w:id="619" w:author="Mikael Zirén" w:date="2022-08-08T21:58:00Z">
              <w:r w:rsidRPr="007D0509" w:rsidDel="00F37A76">
                <w:delText>4</w:delText>
              </w:r>
            </w:del>
          </w:p>
        </w:tc>
        <w:tc>
          <w:tcPr>
            <w:tcW w:w="1515" w:type="dxa"/>
            <w:tcBorders>
              <w:top w:val="single" w:sz="4" w:space="0" w:color="auto"/>
              <w:bottom w:val="nil"/>
            </w:tcBorders>
          </w:tcPr>
          <w:p w14:paraId="25575DA6" w14:textId="043F4C59" w:rsidR="0032234A" w:rsidRPr="007D0509" w:rsidRDefault="0032234A">
            <w:pPr>
              <w:pStyle w:val="TAC"/>
              <w:rPr>
                <w:rFonts w:eastAsia="Yu Mincho"/>
              </w:rPr>
            </w:pPr>
            <w:del w:id="620" w:author="Mikael Zirén" w:date="2022-08-08T21:58:00Z">
              <w:r w:rsidRPr="007D0509" w:rsidDel="00F37A76">
                <w:rPr>
                  <w:rFonts w:cs="Arial"/>
                  <w:color w:val="000000"/>
                  <w:szCs w:val="18"/>
                </w:rPr>
                <w:delText>PCC/CC1</w:delText>
              </w:r>
            </w:del>
          </w:p>
        </w:tc>
        <w:tc>
          <w:tcPr>
            <w:tcW w:w="1663" w:type="dxa"/>
            <w:tcBorders>
              <w:top w:val="single" w:sz="4" w:space="0" w:color="auto"/>
              <w:bottom w:val="single" w:sz="4" w:space="0" w:color="auto"/>
            </w:tcBorders>
          </w:tcPr>
          <w:p w14:paraId="23B070A3" w14:textId="26A788FE" w:rsidR="0032234A" w:rsidRPr="007D0509" w:rsidRDefault="0032234A">
            <w:pPr>
              <w:pStyle w:val="TAC"/>
              <w:rPr>
                <w:rFonts w:eastAsia="Yu Mincho"/>
              </w:rPr>
            </w:pPr>
            <w:del w:id="621" w:author="Mikael Zirén" w:date="2022-08-08T21:58:00Z">
              <w:r w:rsidRPr="007D0509" w:rsidDel="00F37A76">
                <w:rPr>
                  <w:rFonts w:eastAsia="Yu Mincho"/>
                </w:rPr>
                <w:delText>100MHz</w:delText>
              </w:r>
            </w:del>
          </w:p>
        </w:tc>
        <w:tc>
          <w:tcPr>
            <w:tcW w:w="1505" w:type="dxa"/>
            <w:gridSpan w:val="6"/>
            <w:tcBorders>
              <w:top w:val="nil"/>
              <w:bottom w:val="nil"/>
            </w:tcBorders>
          </w:tcPr>
          <w:p w14:paraId="42DDF40F" w14:textId="77777777" w:rsidR="0032234A" w:rsidRPr="007D0509" w:rsidRDefault="0032234A">
            <w:pPr>
              <w:pStyle w:val="TAC"/>
            </w:pPr>
          </w:p>
        </w:tc>
        <w:tc>
          <w:tcPr>
            <w:tcW w:w="1423" w:type="dxa"/>
            <w:gridSpan w:val="5"/>
            <w:tcBorders>
              <w:top w:val="nil"/>
              <w:bottom w:val="nil"/>
            </w:tcBorders>
            <w:shd w:val="clear" w:color="auto" w:fill="auto"/>
          </w:tcPr>
          <w:p w14:paraId="57E8AAEE" w14:textId="77777777" w:rsidR="0032234A" w:rsidRPr="007D0509" w:rsidRDefault="0032234A">
            <w:pPr>
              <w:pStyle w:val="TAC"/>
            </w:pPr>
          </w:p>
        </w:tc>
        <w:tc>
          <w:tcPr>
            <w:tcW w:w="1601" w:type="dxa"/>
            <w:gridSpan w:val="5"/>
          </w:tcPr>
          <w:p w14:paraId="13F2513E" w14:textId="1FC36933" w:rsidR="0032234A" w:rsidRPr="007D0509" w:rsidRDefault="0032234A">
            <w:pPr>
              <w:pStyle w:val="TAC"/>
              <w:rPr>
                <w:rFonts w:eastAsia="Yu Mincho"/>
              </w:rPr>
            </w:pPr>
            <w:del w:id="622" w:author="Mikael Zirén" w:date="2022-08-08T21:58:00Z">
              <w:r w:rsidRPr="007D0509" w:rsidDel="00F37A76">
                <w:delText>CP-OFDM 16QAM</w:delText>
              </w:r>
            </w:del>
          </w:p>
        </w:tc>
        <w:tc>
          <w:tcPr>
            <w:tcW w:w="0" w:type="auto"/>
          </w:tcPr>
          <w:p w14:paraId="522376C3" w14:textId="0F85EC35" w:rsidR="0032234A" w:rsidRPr="007D0509" w:rsidRDefault="0032234A">
            <w:pPr>
              <w:pStyle w:val="TAC"/>
            </w:pPr>
            <w:del w:id="623" w:author="Mikael Zirén" w:date="2022-08-08T21:58:00Z">
              <w:r w:rsidRPr="007D0509" w:rsidDel="00F37A76">
                <w:delText>Outer_Full</w:delText>
              </w:r>
            </w:del>
          </w:p>
        </w:tc>
      </w:tr>
      <w:tr w:rsidR="007C6A3E" w:rsidRPr="007D0509" w14:paraId="7029FCF6" w14:textId="77777777">
        <w:trPr>
          <w:jc w:val="center"/>
        </w:trPr>
        <w:tc>
          <w:tcPr>
            <w:tcW w:w="0" w:type="auto"/>
            <w:vMerge/>
            <w:shd w:val="clear" w:color="auto" w:fill="auto"/>
          </w:tcPr>
          <w:p w14:paraId="6FD180B5" w14:textId="77777777" w:rsidR="0032234A" w:rsidRPr="007D0509" w:rsidRDefault="0032234A">
            <w:pPr>
              <w:pStyle w:val="TAC"/>
              <w:rPr>
                <w:rFonts w:eastAsia="Yu Mincho"/>
              </w:rPr>
            </w:pPr>
          </w:p>
        </w:tc>
        <w:tc>
          <w:tcPr>
            <w:tcW w:w="1515" w:type="dxa"/>
            <w:tcBorders>
              <w:top w:val="single" w:sz="4" w:space="0" w:color="auto"/>
              <w:bottom w:val="nil"/>
            </w:tcBorders>
          </w:tcPr>
          <w:p w14:paraId="5343826F" w14:textId="323C2635" w:rsidR="0032234A" w:rsidRPr="007D0509" w:rsidRDefault="0032234A">
            <w:pPr>
              <w:pStyle w:val="TAC"/>
              <w:rPr>
                <w:rFonts w:eastAsia="Yu Mincho"/>
              </w:rPr>
            </w:pPr>
            <w:del w:id="624" w:author="Mikael Zirén" w:date="2022-08-08T21:58:00Z">
              <w:r w:rsidRPr="007D0509" w:rsidDel="00F37A76">
                <w:rPr>
                  <w:rFonts w:cs="Arial"/>
                  <w:color w:val="000000"/>
                  <w:szCs w:val="18"/>
                </w:rPr>
                <w:delText>SCC1/CC2</w:delText>
              </w:r>
            </w:del>
          </w:p>
        </w:tc>
        <w:tc>
          <w:tcPr>
            <w:tcW w:w="1663" w:type="dxa"/>
            <w:tcBorders>
              <w:top w:val="single" w:sz="4" w:space="0" w:color="auto"/>
              <w:bottom w:val="single" w:sz="4" w:space="0" w:color="auto"/>
            </w:tcBorders>
          </w:tcPr>
          <w:p w14:paraId="5FEFBEB4" w14:textId="1DCF3BF7" w:rsidR="0032234A" w:rsidRPr="007D0509" w:rsidRDefault="0032234A">
            <w:pPr>
              <w:pStyle w:val="TAC"/>
              <w:rPr>
                <w:rFonts w:eastAsia="Yu Mincho"/>
              </w:rPr>
            </w:pPr>
            <w:del w:id="625" w:author="Mikael Zirén" w:date="2022-08-08T21:58:00Z">
              <w:r w:rsidRPr="007D0509" w:rsidDel="00F37A76">
                <w:rPr>
                  <w:rFonts w:eastAsia="Yu Mincho"/>
                </w:rPr>
                <w:delText>100MHz</w:delText>
              </w:r>
            </w:del>
          </w:p>
        </w:tc>
        <w:tc>
          <w:tcPr>
            <w:tcW w:w="1505" w:type="dxa"/>
            <w:gridSpan w:val="6"/>
            <w:tcBorders>
              <w:top w:val="nil"/>
              <w:bottom w:val="nil"/>
            </w:tcBorders>
          </w:tcPr>
          <w:p w14:paraId="0B73EC31" w14:textId="77777777" w:rsidR="0032234A" w:rsidRPr="007D0509" w:rsidRDefault="0032234A">
            <w:pPr>
              <w:pStyle w:val="TAC"/>
            </w:pPr>
          </w:p>
        </w:tc>
        <w:tc>
          <w:tcPr>
            <w:tcW w:w="1423" w:type="dxa"/>
            <w:gridSpan w:val="5"/>
            <w:tcBorders>
              <w:top w:val="nil"/>
              <w:bottom w:val="nil"/>
            </w:tcBorders>
            <w:shd w:val="clear" w:color="auto" w:fill="auto"/>
          </w:tcPr>
          <w:p w14:paraId="7938BD62" w14:textId="77777777" w:rsidR="0032234A" w:rsidRPr="007D0509" w:rsidRDefault="0032234A">
            <w:pPr>
              <w:pStyle w:val="TAC"/>
            </w:pPr>
          </w:p>
        </w:tc>
        <w:tc>
          <w:tcPr>
            <w:tcW w:w="1601" w:type="dxa"/>
            <w:gridSpan w:val="5"/>
          </w:tcPr>
          <w:p w14:paraId="10C6518A" w14:textId="6F835E8D" w:rsidR="0032234A" w:rsidRPr="007D0509" w:rsidRDefault="0032234A">
            <w:pPr>
              <w:pStyle w:val="TAC"/>
              <w:rPr>
                <w:rFonts w:eastAsia="Yu Mincho"/>
              </w:rPr>
            </w:pPr>
            <w:del w:id="626" w:author="Mikael Zirén" w:date="2022-08-08T21:58:00Z">
              <w:r w:rsidRPr="007D0509" w:rsidDel="00F37A76">
                <w:delText>CP-OFDM 16QAM</w:delText>
              </w:r>
            </w:del>
          </w:p>
        </w:tc>
        <w:tc>
          <w:tcPr>
            <w:tcW w:w="0" w:type="auto"/>
          </w:tcPr>
          <w:p w14:paraId="2332D534" w14:textId="14A09511" w:rsidR="0032234A" w:rsidRPr="007D0509" w:rsidRDefault="0032234A">
            <w:pPr>
              <w:pStyle w:val="TAC"/>
              <w:rPr>
                <w:rFonts w:eastAsia="Yu Mincho"/>
              </w:rPr>
            </w:pPr>
            <w:del w:id="627" w:author="Mikael Zirén" w:date="2022-08-08T21:58:00Z">
              <w:r w:rsidRPr="007D0509" w:rsidDel="00F37A76">
                <w:delText>Outer_Full</w:delText>
              </w:r>
            </w:del>
          </w:p>
        </w:tc>
      </w:tr>
      <w:tr w:rsidR="007C6A3E" w:rsidRPr="007D0509" w14:paraId="68F0E0D6" w14:textId="77777777">
        <w:trPr>
          <w:jc w:val="center"/>
        </w:trPr>
        <w:tc>
          <w:tcPr>
            <w:tcW w:w="0" w:type="auto"/>
            <w:vMerge/>
            <w:shd w:val="clear" w:color="auto" w:fill="auto"/>
          </w:tcPr>
          <w:p w14:paraId="15DA57BD" w14:textId="77777777" w:rsidR="0032234A" w:rsidRPr="007D0509" w:rsidRDefault="0032234A">
            <w:pPr>
              <w:pStyle w:val="TAC"/>
              <w:rPr>
                <w:rFonts w:eastAsia="Yu Mincho"/>
              </w:rPr>
            </w:pPr>
          </w:p>
        </w:tc>
        <w:tc>
          <w:tcPr>
            <w:tcW w:w="1515" w:type="dxa"/>
            <w:tcBorders>
              <w:top w:val="single" w:sz="4" w:space="0" w:color="auto"/>
              <w:bottom w:val="nil"/>
            </w:tcBorders>
          </w:tcPr>
          <w:p w14:paraId="7464B690" w14:textId="2FEED2F8" w:rsidR="0032234A" w:rsidRPr="007D0509" w:rsidRDefault="0032234A">
            <w:pPr>
              <w:pStyle w:val="TAC"/>
              <w:rPr>
                <w:rFonts w:eastAsia="Yu Mincho"/>
              </w:rPr>
            </w:pPr>
            <w:del w:id="628" w:author="Mikael Zirén" w:date="2022-08-08T21:58:00Z">
              <w:r w:rsidRPr="007D0509" w:rsidDel="00F37A76">
                <w:delText>Wgap</w:delText>
              </w:r>
            </w:del>
          </w:p>
        </w:tc>
        <w:tc>
          <w:tcPr>
            <w:tcW w:w="1663" w:type="dxa"/>
            <w:tcBorders>
              <w:top w:val="single" w:sz="4" w:space="0" w:color="auto"/>
              <w:bottom w:val="single" w:sz="4" w:space="0" w:color="auto"/>
            </w:tcBorders>
          </w:tcPr>
          <w:p w14:paraId="56BCA866" w14:textId="48E262A3" w:rsidR="0032234A" w:rsidRPr="007D0509" w:rsidRDefault="0032234A">
            <w:pPr>
              <w:pStyle w:val="TAC"/>
              <w:rPr>
                <w:rFonts w:eastAsia="Yu Mincho"/>
              </w:rPr>
            </w:pPr>
            <w:del w:id="629" w:author="Mikael Zirén" w:date="2022-08-08T21:58:00Z">
              <w:r w:rsidRPr="007D0509" w:rsidDel="00F37A76">
                <w:rPr>
                  <w:rFonts w:eastAsia="Yu Mincho"/>
                </w:rPr>
                <w:delText>90MHz</w:delText>
              </w:r>
            </w:del>
          </w:p>
        </w:tc>
        <w:tc>
          <w:tcPr>
            <w:tcW w:w="1505" w:type="dxa"/>
            <w:gridSpan w:val="6"/>
            <w:tcBorders>
              <w:top w:val="nil"/>
              <w:bottom w:val="nil"/>
            </w:tcBorders>
          </w:tcPr>
          <w:p w14:paraId="1E953516" w14:textId="77777777" w:rsidR="0032234A" w:rsidRPr="007D0509" w:rsidRDefault="0032234A">
            <w:pPr>
              <w:pStyle w:val="TAC"/>
            </w:pPr>
          </w:p>
        </w:tc>
        <w:tc>
          <w:tcPr>
            <w:tcW w:w="1423" w:type="dxa"/>
            <w:gridSpan w:val="5"/>
            <w:tcBorders>
              <w:top w:val="nil"/>
              <w:bottom w:val="nil"/>
            </w:tcBorders>
            <w:shd w:val="clear" w:color="auto" w:fill="auto"/>
          </w:tcPr>
          <w:p w14:paraId="5D225346" w14:textId="77777777" w:rsidR="0032234A" w:rsidRPr="007D0509" w:rsidRDefault="0032234A">
            <w:pPr>
              <w:pStyle w:val="TAC"/>
            </w:pPr>
          </w:p>
        </w:tc>
        <w:tc>
          <w:tcPr>
            <w:tcW w:w="1601" w:type="dxa"/>
            <w:gridSpan w:val="5"/>
          </w:tcPr>
          <w:p w14:paraId="08E18CCF" w14:textId="39CEAD7D" w:rsidR="0032234A" w:rsidRPr="007D0509" w:rsidRDefault="0032234A">
            <w:pPr>
              <w:pStyle w:val="TAC"/>
            </w:pPr>
            <w:del w:id="630" w:author="Mikael Zirén" w:date="2022-08-08T21:58:00Z">
              <w:r w:rsidRPr="007D0509" w:rsidDel="00F37A76">
                <w:delText>N/A</w:delText>
              </w:r>
            </w:del>
          </w:p>
        </w:tc>
        <w:tc>
          <w:tcPr>
            <w:tcW w:w="0" w:type="auto"/>
            <w:vAlign w:val="center"/>
          </w:tcPr>
          <w:p w14:paraId="4FE395A6" w14:textId="489290ED" w:rsidR="0032234A" w:rsidRPr="007D0509" w:rsidRDefault="0032234A">
            <w:pPr>
              <w:pStyle w:val="TAC"/>
            </w:pPr>
            <w:del w:id="631" w:author="Mikael Zirén" w:date="2022-08-08T21:58:00Z">
              <w:r w:rsidRPr="007D0509" w:rsidDel="00F37A76">
                <w:delText>N/A</w:delText>
              </w:r>
            </w:del>
          </w:p>
        </w:tc>
      </w:tr>
      <w:tr w:rsidR="007C6A3E" w:rsidRPr="007D0509" w14:paraId="49C7787C" w14:textId="77777777">
        <w:trPr>
          <w:jc w:val="center"/>
        </w:trPr>
        <w:tc>
          <w:tcPr>
            <w:tcW w:w="0" w:type="auto"/>
            <w:vMerge/>
            <w:shd w:val="clear" w:color="auto" w:fill="auto"/>
          </w:tcPr>
          <w:p w14:paraId="7BEE6248" w14:textId="77777777" w:rsidR="0032234A" w:rsidRPr="007D0509" w:rsidRDefault="0032234A">
            <w:pPr>
              <w:pStyle w:val="TAC"/>
              <w:rPr>
                <w:rFonts w:eastAsia="Yu Mincho"/>
              </w:rPr>
            </w:pPr>
          </w:p>
        </w:tc>
        <w:tc>
          <w:tcPr>
            <w:tcW w:w="1515" w:type="dxa"/>
            <w:tcBorders>
              <w:top w:val="single" w:sz="4" w:space="0" w:color="auto"/>
              <w:bottom w:val="nil"/>
            </w:tcBorders>
          </w:tcPr>
          <w:p w14:paraId="033D5D9E" w14:textId="798B63A0" w:rsidR="0032234A" w:rsidRPr="007D0509" w:rsidRDefault="0032234A">
            <w:pPr>
              <w:pStyle w:val="TAC"/>
              <w:rPr>
                <w:rFonts w:eastAsia="Yu Mincho"/>
              </w:rPr>
            </w:pPr>
            <w:del w:id="632" w:author="Mikael Zirén" w:date="2022-08-08T21:58:00Z">
              <w:r w:rsidRPr="007D0509" w:rsidDel="00F37A76">
                <w:rPr>
                  <w:rFonts w:eastAsia="Yu Mincho"/>
                </w:rPr>
                <w:delText>SCC2/CC3</w:delText>
              </w:r>
            </w:del>
          </w:p>
        </w:tc>
        <w:tc>
          <w:tcPr>
            <w:tcW w:w="1663" w:type="dxa"/>
            <w:tcBorders>
              <w:top w:val="single" w:sz="4" w:space="0" w:color="auto"/>
              <w:bottom w:val="single" w:sz="4" w:space="0" w:color="auto"/>
            </w:tcBorders>
          </w:tcPr>
          <w:p w14:paraId="643D3ACE" w14:textId="2029AAD5" w:rsidR="0032234A" w:rsidRPr="007D0509" w:rsidRDefault="0032234A">
            <w:pPr>
              <w:pStyle w:val="TAC"/>
              <w:rPr>
                <w:rFonts w:eastAsia="Yu Mincho"/>
              </w:rPr>
            </w:pPr>
            <w:del w:id="633" w:author="Mikael Zirén" w:date="2022-08-08T21:58:00Z">
              <w:r w:rsidRPr="007D0509" w:rsidDel="00F37A76">
                <w:rPr>
                  <w:rFonts w:eastAsia="Yu Mincho"/>
                </w:rPr>
                <w:delText>100MHz</w:delText>
              </w:r>
            </w:del>
          </w:p>
        </w:tc>
        <w:tc>
          <w:tcPr>
            <w:tcW w:w="1505" w:type="dxa"/>
            <w:gridSpan w:val="6"/>
            <w:tcBorders>
              <w:top w:val="nil"/>
              <w:bottom w:val="nil"/>
            </w:tcBorders>
          </w:tcPr>
          <w:p w14:paraId="1C05EAD3" w14:textId="77777777" w:rsidR="0032234A" w:rsidRPr="007D0509" w:rsidRDefault="0032234A">
            <w:pPr>
              <w:pStyle w:val="TAC"/>
            </w:pPr>
          </w:p>
        </w:tc>
        <w:tc>
          <w:tcPr>
            <w:tcW w:w="1423" w:type="dxa"/>
            <w:gridSpan w:val="5"/>
            <w:tcBorders>
              <w:top w:val="nil"/>
              <w:bottom w:val="nil"/>
            </w:tcBorders>
            <w:shd w:val="clear" w:color="auto" w:fill="auto"/>
          </w:tcPr>
          <w:p w14:paraId="2A0E600B" w14:textId="77777777" w:rsidR="0032234A" w:rsidRPr="007D0509" w:rsidRDefault="0032234A">
            <w:pPr>
              <w:pStyle w:val="TAC"/>
            </w:pPr>
          </w:p>
        </w:tc>
        <w:tc>
          <w:tcPr>
            <w:tcW w:w="1601" w:type="dxa"/>
            <w:gridSpan w:val="5"/>
          </w:tcPr>
          <w:p w14:paraId="0487531A" w14:textId="0846D36D" w:rsidR="0032234A" w:rsidRPr="007D0509" w:rsidRDefault="0032234A">
            <w:pPr>
              <w:pStyle w:val="TAC"/>
            </w:pPr>
            <w:del w:id="634" w:author="Mikael Zirén" w:date="2022-08-08T21:58:00Z">
              <w:r w:rsidRPr="007D0509" w:rsidDel="00F37A76">
                <w:delText>N/A</w:delText>
              </w:r>
            </w:del>
          </w:p>
        </w:tc>
        <w:tc>
          <w:tcPr>
            <w:tcW w:w="0" w:type="auto"/>
            <w:vAlign w:val="center"/>
          </w:tcPr>
          <w:p w14:paraId="568BBC66" w14:textId="78204011" w:rsidR="0032234A" w:rsidRPr="007D0509" w:rsidRDefault="0032234A">
            <w:pPr>
              <w:pStyle w:val="TAC"/>
            </w:pPr>
            <w:del w:id="635" w:author="Mikael Zirén" w:date="2022-08-08T21:58:00Z">
              <w:r w:rsidRPr="007D0509" w:rsidDel="00F37A76">
                <w:delText>N/A</w:delText>
              </w:r>
            </w:del>
          </w:p>
        </w:tc>
      </w:tr>
      <w:tr w:rsidR="007C6A3E" w:rsidRPr="007D0509" w14:paraId="1118A092" w14:textId="77777777">
        <w:trPr>
          <w:jc w:val="center"/>
        </w:trPr>
        <w:tc>
          <w:tcPr>
            <w:tcW w:w="0" w:type="auto"/>
            <w:vMerge/>
            <w:shd w:val="clear" w:color="auto" w:fill="auto"/>
          </w:tcPr>
          <w:p w14:paraId="04660850" w14:textId="77777777" w:rsidR="0032234A" w:rsidRPr="007D0509" w:rsidRDefault="0032234A">
            <w:pPr>
              <w:pStyle w:val="TAC"/>
              <w:rPr>
                <w:rFonts w:eastAsia="Yu Mincho"/>
              </w:rPr>
            </w:pPr>
          </w:p>
        </w:tc>
        <w:tc>
          <w:tcPr>
            <w:tcW w:w="1515" w:type="dxa"/>
            <w:tcBorders>
              <w:top w:val="single" w:sz="4" w:space="0" w:color="auto"/>
              <w:bottom w:val="nil"/>
            </w:tcBorders>
          </w:tcPr>
          <w:p w14:paraId="5959A1AE" w14:textId="637EE8E7" w:rsidR="0032234A" w:rsidRPr="007D0509" w:rsidRDefault="0032234A">
            <w:pPr>
              <w:pStyle w:val="TAC"/>
              <w:rPr>
                <w:rFonts w:eastAsia="Yu Mincho"/>
              </w:rPr>
            </w:pPr>
            <w:del w:id="636" w:author="Mikael Zirén" w:date="2022-08-08T21:58:00Z">
              <w:r w:rsidRPr="007D0509" w:rsidDel="00F37A76">
                <w:rPr>
                  <w:rFonts w:eastAsia="Yu Mincho"/>
                </w:rPr>
                <w:delText>SCC3/CC4</w:delText>
              </w:r>
            </w:del>
          </w:p>
        </w:tc>
        <w:tc>
          <w:tcPr>
            <w:tcW w:w="1663" w:type="dxa"/>
            <w:tcBorders>
              <w:top w:val="single" w:sz="4" w:space="0" w:color="auto"/>
              <w:bottom w:val="single" w:sz="4" w:space="0" w:color="auto"/>
            </w:tcBorders>
          </w:tcPr>
          <w:p w14:paraId="5E9C6806" w14:textId="2C1CAF54" w:rsidR="0032234A" w:rsidRPr="007D0509" w:rsidRDefault="0032234A">
            <w:pPr>
              <w:pStyle w:val="TAC"/>
              <w:rPr>
                <w:rFonts w:eastAsia="Yu Mincho"/>
              </w:rPr>
            </w:pPr>
            <w:del w:id="637" w:author="Mikael Zirén" w:date="2022-08-08T21:58:00Z">
              <w:r w:rsidRPr="007D0509" w:rsidDel="00F37A76">
                <w:rPr>
                  <w:rFonts w:eastAsia="Yu Mincho"/>
                </w:rPr>
                <w:delText>200MHz</w:delText>
              </w:r>
            </w:del>
          </w:p>
        </w:tc>
        <w:tc>
          <w:tcPr>
            <w:tcW w:w="1505" w:type="dxa"/>
            <w:gridSpan w:val="6"/>
            <w:tcBorders>
              <w:top w:val="nil"/>
              <w:bottom w:val="nil"/>
            </w:tcBorders>
          </w:tcPr>
          <w:p w14:paraId="314FA9E3" w14:textId="77777777" w:rsidR="0032234A" w:rsidRPr="007D0509" w:rsidRDefault="0032234A">
            <w:pPr>
              <w:pStyle w:val="TAC"/>
            </w:pPr>
          </w:p>
        </w:tc>
        <w:tc>
          <w:tcPr>
            <w:tcW w:w="1423" w:type="dxa"/>
            <w:gridSpan w:val="5"/>
            <w:tcBorders>
              <w:top w:val="nil"/>
              <w:bottom w:val="nil"/>
            </w:tcBorders>
            <w:shd w:val="clear" w:color="auto" w:fill="auto"/>
          </w:tcPr>
          <w:p w14:paraId="58353F08" w14:textId="77777777" w:rsidR="0032234A" w:rsidRPr="007D0509" w:rsidRDefault="0032234A">
            <w:pPr>
              <w:pStyle w:val="TAC"/>
            </w:pPr>
          </w:p>
        </w:tc>
        <w:tc>
          <w:tcPr>
            <w:tcW w:w="1601" w:type="dxa"/>
            <w:gridSpan w:val="5"/>
          </w:tcPr>
          <w:p w14:paraId="0DC00062" w14:textId="255795DB" w:rsidR="0032234A" w:rsidRPr="007D0509" w:rsidRDefault="0032234A">
            <w:pPr>
              <w:pStyle w:val="TAC"/>
            </w:pPr>
            <w:del w:id="638" w:author="Mikael Zirén" w:date="2022-08-08T21:58:00Z">
              <w:r w:rsidRPr="007D0509" w:rsidDel="00F37A76">
                <w:delText>N/A</w:delText>
              </w:r>
            </w:del>
          </w:p>
        </w:tc>
        <w:tc>
          <w:tcPr>
            <w:tcW w:w="0" w:type="auto"/>
            <w:vAlign w:val="center"/>
          </w:tcPr>
          <w:p w14:paraId="19DB675A" w14:textId="7379DE71" w:rsidR="0032234A" w:rsidRPr="007D0509" w:rsidRDefault="0032234A">
            <w:pPr>
              <w:pStyle w:val="TAC"/>
            </w:pPr>
            <w:del w:id="639" w:author="Mikael Zirén" w:date="2022-08-08T21:58:00Z">
              <w:r w:rsidRPr="007D0509" w:rsidDel="00F37A76">
                <w:delText>N/A</w:delText>
              </w:r>
            </w:del>
          </w:p>
        </w:tc>
      </w:tr>
      <w:tr w:rsidR="007C6A3E" w:rsidRPr="007D0509" w14:paraId="488AC956" w14:textId="77777777">
        <w:trPr>
          <w:jc w:val="center"/>
        </w:trPr>
        <w:tc>
          <w:tcPr>
            <w:tcW w:w="0" w:type="auto"/>
            <w:vMerge/>
            <w:shd w:val="clear" w:color="auto" w:fill="auto"/>
          </w:tcPr>
          <w:p w14:paraId="78D4AF57" w14:textId="77777777" w:rsidR="0032234A" w:rsidRPr="007D0509" w:rsidRDefault="0032234A">
            <w:pPr>
              <w:pStyle w:val="TAC"/>
              <w:rPr>
                <w:rFonts w:eastAsia="Yu Mincho"/>
              </w:rPr>
            </w:pPr>
          </w:p>
        </w:tc>
        <w:tc>
          <w:tcPr>
            <w:tcW w:w="1515" w:type="dxa"/>
            <w:tcBorders>
              <w:top w:val="single" w:sz="4" w:space="0" w:color="auto"/>
              <w:bottom w:val="nil"/>
            </w:tcBorders>
          </w:tcPr>
          <w:p w14:paraId="1257A68D" w14:textId="7276AFCF" w:rsidR="0032234A" w:rsidRPr="007D0509" w:rsidRDefault="0032234A">
            <w:pPr>
              <w:pStyle w:val="TAC"/>
              <w:rPr>
                <w:rFonts w:eastAsia="Yu Mincho"/>
              </w:rPr>
            </w:pPr>
            <w:del w:id="640" w:author="Mikael Zirén" w:date="2022-08-08T21:58:00Z">
              <w:r w:rsidRPr="007D0509" w:rsidDel="00F37A76">
                <w:rPr>
                  <w:rFonts w:eastAsia="Yu Mincho"/>
                </w:rPr>
                <w:delText>SCC4/CC5</w:delText>
              </w:r>
            </w:del>
          </w:p>
        </w:tc>
        <w:tc>
          <w:tcPr>
            <w:tcW w:w="1663" w:type="dxa"/>
            <w:tcBorders>
              <w:top w:val="single" w:sz="4" w:space="0" w:color="auto"/>
              <w:bottom w:val="single" w:sz="4" w:space="0" w:color="auto"/>
            </w:tcBorders>
          </w:tcPr>
          <w:p w14:paraId="479D3222" w14:textId="7E0DCCCC" w:rsidR="0032234A" w:rsidRPr="007D0509" w:rsidRDefault="0032234A">
            <w:pPr>
              <w:pStyle w:val="TAC"/>
              <w:rPr>
                <w:rFonts w:eastAsia="Yu Mincho"/>
              </w:rPr>
            </w:pPr>
            <w:del w:id="641" w:author="Mikael Zirén" w:date="2022-08-08T21:58:00Z">
              <w:r w:rsidRPr="007D0509" w:rsidDel="00F37A76">
                <w:rPr>
                  <w:rFonts w:eastAsia="Yu Mincho"/>
                </w:rPr>
                <w:delText>200MHz</w:delText>
              </w:r>
            </w:del>
          </w:p>
        </w:tc>
        <w:tc>
          <w:tcPr>
            <w:tcW w:w="1505" w:type="dxa"/>
            <w:gridSpan w:val="6"/>
            <w:tcBorders>
              <w:top w:val="nil"/>
              <w:bottom w:val="nil"/>
            </w:tcBorders>
          </w:tcPr>
          <w:p w14:paraId="7499240E" w14:textId="77777777" w:rsidR="0032234A" w:rsidRPr="007D0509" w:rsidRDefault="0032234A">
            <w:pPr>
              <w:pStyle w:val="TAC"/>
            </w:pPr>
          </w:p>
        </w:tc>
        <w:tc>
          <w:tcPr>
            <w:tcW w:w="1423" w:type="dxa"/>
            <w:gridSpan w:val="5"/>
            <w:tcBorders>
              <w:top w:val="nil"/>
              <w:bottom w:val="nil"/>
            </w:tcBorders>
            <w:shd w:val="clear" w:color="auto" w:fill="auto"/>
          </w:tcPr>
          <w:p w14:paraId="320927E5" w14:textId="77777777" w:rsidR="0032234A" w:rsidRPr="007D0509" w:rsidRDefault="0032234A">
            <w:pPr>
              <w:pStyle w:val="TAC"/>
            </w:pPr>
          </w:p>
        </w:tc>
        <w:tc>
          <w:tcPr>
            <w:tcW w:w="1601" w:type="dxa"/>
            <w:gridSpan w:val="5"/>
          </w:tcPr>
          <w:p w14:paraId="244C4AF1" w14:textId="72D55AEB" w:rsidR="0032234A" w:rsidRPr="007D0509" w:rsidRDefault="0032234A">
            <w:pPr>
              <w:pStyle w:val="TAC"/>
            </w:pPr>
            <w:del w:id="642" w:author="Mikael Zirén" w:date="2022-08-08T21:58:00Z">
              <w:r w:rsidRPr="007D0509" w:rsidDel="00F37A76">
                <w:delText>N/A</w:delText>
              </w:r>
            </w:del>
          </w:p>
        </w:tc>
        <w:tc>
          <w:tcPr>
            <w:tcW w:w="0" w:type="auto"/>
            <w:vAlign w:val="center"/>
          </w:tcPr>
          <w:p w14:paraId="1DE3D5B9" w14:textId="16B9D963" w:rsidR="0032234A" w:rsidRPr="007D0509" w:rsidRDefault="0032234A">
            <w:pPr>
              <w:pStyle w:val="TAC"/>
            </w:pPr>
            <w:del w:id="643" w:author="Mikael Zirén" w:date="2022-08-08T21:58:00Z">
              <w:r w:rsidRPr="007D0509" w:rsidDel="00F37A76">
                <w:delText>N/A</w:delText>
              </w:r>
            </w:del>
          </w:p>
        </w:tc>
      </w:tr>
      <w:tr w:rsidR="0032234A" w:rsidRPr="007D0509" w14:paraId="2947409F" w14:textId="77777777">
        <w:trPr>
          <w:jc w:val="center"/>
        </w:trPr>
        <w:tc>
          <w:tcPr>
            <w:tcW w:w="0" w:type="auto"/>
            <w:gridSpan w:val="20"/>
          </w:tcPr>
          <w:p w14:paraId="0F5ACBC0" w14:textId="0EE79F73" w:rsidR="0032234A" w:rsidRPr="007D0509" w:rsidRDefault="0032234A">
            <w:pPr>
              <w:pStyle w:val="TAH"/>
            </w:pPr>
            <w:del w:id="644" w:author="Mikael Zirén" w:date="2022-08-08T21:59:00Z">
              <w:r w:rsidRPr="007D0509" w:rsidDel="00F37A76">
                <w:delText>Default Test Settings for a CA_nX(D-I)_UL_nXD, CA_nX(D-Q)_UL_nXD Configuration (400MHz &lt;= Cumulative aggregated BWchannel &lt; 800MHz)</w:delText>
              </w:r>
            </w:del>
          </w:p>
        </w:tc>
      </w:tr>
      <w:tr w:rsidR="007C6A3E" w:rsidRPr="007D0509" w14:paraId="12A44DEA" w14:textId="77777777">
        <w:trPr>
          <w:jc w:val="center"/>
        </w:trPr>
        <w:tc>
          <w:tcPr>
            <w:tcW w:w="0" w:type="auto"/>
            <w:vMerge w:val="restart"/>
            <w:shd w:val="clear" w:color="auto" w:fill="auto"/>
            <w:vAlign w:val="center"/>
          </w:tcPr>
          <w:p w14:paraId="2D86CC42" w14:textId="31DFFEF0" w:rsidR="0032234A" w:rsidRPr="007D0509" w:rsidRDefault="0032234A">
            <w:pPr>
              <w:pStyle w:val="TAC"/>
            </w:pPr>
            <w:del w:id="645" w:author="Mikael Zirén" w:date="2022-08-08T21:59:00Z">
              <w:r w:rsidRPr="007D0509" w:rsidDel="00F37A76">
                <w:delText>1</w:delText>
              </w:r>
            </w:del>
          </w:p>
        </w:tc>
        <w:tc>
          <w:tcPr>
            <w:tcW w:w="1515" w:type="dxa"/>
            <w:tcBorders>
              <w:top w:val="single" w:sz="4" w:space="0" w:color="auto"/>
              <w:bottom w:val="nil"/>
            </w:tcBorders>
          </w:tcPr>
          <w:p w14:paraId="2756D82B" w14:textId="04FB25A6" w:rsidR="0032234A" w:rsidRPr="007D0509" w:rsidRDefault="0032234A">
            <w:pPr>
              <w:pStyle w:val="TAC"/>
              <w:rPr>
                <w:rFonts w:eastAsia="Yu Mincho"/>
              </w:rPr>
            </w:pPr>
            <w:del w:id="646" w:author="Mikael Zirén" w:date="2022-08-08T21:59:00Z">
              <w:r w:rsidRPr="007D0509" w:rsidDel="00F37A76">
                <w:rPr>
                  <w:rFonts w:cs="Arial"/>
                  <w:color w:val="000000"/>
                  <w:szCs w:val="18"/>
                </w:rPr>
                <w:delText>PCC/CC1</w:delText>
              </w:r>
            </w:del>
          </w:p>
        </w:tc>
        <w:tc>
          <w:tcPr>
            <w:tcW w:w="1663" w:type="dxa"/>
            <w:tcBorders>
              <w:top w:val="single" w:sz="4" w:space="0" w:color="auto"/>
              <w:bottom w:val="nil"/>
            </w:tcBorders>
          </w:tcPr>
          <w:p w14:paraId="49AFBB71" w14:textId="762BAF90" w:rsidR="0032234A" w:rsidRPr="007D0509" w:rsidRDefault="0032234A">
            <w:pPr>
              <w:pStyle w:val="TAC"/>
              <w:rPr>
                <w:rFonts w:eastAsia="Yu Mincho"/>
              </w:rPr>
            </w:pPr>
            <w:del w:id="647" w:author="Mikael Zirén" w:date="2022-08-08T21:59:00Z">
              <w:r w:rsidRPr="007D0509" w:rsidDel="00F37A76">
                <w:rPr>
                  <w:rFonts w:eastAsia="Yu Mincho"/>
                </w:rPr>
                <w:delText>100MHz</w:delText>
              </w:r>
            </w:del>
          </w:p>
        </w:tc>
        <w:tc>
          <w:tcPr>
            <w:tcW w:w="1505" w:type="dxa"/>
            <w:gridSpan w:val="6"/>
            <w:tcBorders>
              <w:bottom w:val="nil"/>
            </w:tcBorders>
          </w:tcPr>
          <w:p w14:paraId="75B6C560" w14:textId="03412B6D" w:rsidR="0032234A" w:rsidRPr="007D0509" w:rsidRDefault="0032234A">
            <w:pPr>
              <w:pStyle w:val="TAC"/>
            </w:pPr>
            <w:del w:id="648" w:author="Mikael Zirén" w:date="2022-08-08T21:59:00Z">
              <w:r w:rsidRPr="007D0509" w:rsidDel="00F37A76">
                <w:delText>Default</w:delText>
              </w:r>
            </w:del>
          </w:p>
        </w:tc>
        <w:tc>
          <w:tcPr>
            <w:tcW w:w="1423" w:type="dxa"/>
            <w:gridSpan w:val="5"/>
            <w:tcBorders>
              <w:bottom w:val="nil"/>
            </w:tcBorders>
            <w:shd w:val="clear" w:color="auto" w:fill="auto"/>
          </w:tcPr>
          <w:p w14:paraId="7FBEE038" w14:textId="798876C4" w:rsidR="0032234A" w:rsidRPr="007D0509" w:rsidRDefault="00694F97">
            <w:pPr>
              <w:pStyle w:val="TAC"/>
            </w:pPr>
            <w:del w:id="649" w:author="Mikael Zirén" w:date="2022-08-08T21:59:00Z">
              <w:r w:rsidRPr="007D0509" w:rsidDel="00F37A76">
                <w:rPr>
                  <w:rFonts w:eastAsia="Yu Mincho"/>
                </w:rPr>
                <w:delText>-</w:delText>
              </w:r>
            </w:del>
          </w:p>
        </w:tc>
        <w:tc>
          <w:tcPr>
            <w:tcW w:w="1601" w:type="dxa"/>
            <w:gridSpan w:val="5"/>
          </w:tcPr>
          <w:p w14:paraId="58ACB75C" w14:textId="3B7E5B7C" w:rsidR="0032234A" w:rsidRPr="007D0509" w:rsidRDefault="0032234A">
            <w:pPr>
              <w:pStyle w:val="TAC"/>
              <w:rPr>
                <w:rFonts w:eastAsia="Yu Mincho"/>
              </w:rPr>
            </w:pPr>
            <w:del w:id="650" w:author="Mikael Zirén" w:date="2022-08-08T21:59:00Z">
              <w:r w:rsidRPr="007D0509" w:rsidDel="00F37A76">
                <w:delText>DFT-s-OFDM QPSK</w:delText>
              </w:r>
            </w:del>
          </w:p>
        </w:tc>
        <w:tc>
          <w:tcPr>
            <w:tcW w:w="0" w:type="auto"/>
          </w:tcPr>
          <w:p w14:paraId="7503175D" w14:textId="66DCB0FA" w:rsidR="0032234A" w:rsidRPr="007D0509" w:rsidRDefault="0032234A">
            <w:pPr>
              <w:pStyle w:val="TAC"/>
            </w:pPr>
            <w:del w:id="651" w:author="Mikael Zirén" w:date="2022-08-08T21:59:00Z">
              <w:r w:rsidRPr="007D0509" w:rsidDel="00F37A76">
                <w:delText>Outer_Full</w:delText>
              </w:r>
            </w:del>
          </w:p>
        </w:tc>
      </w:tr>
      <w:tr w:rsidR="007C6A3E" w:rsidRPr="007D0509" w14:paraId="4E7F98DE" w14:textId="77777777">
        <w:trPr>
          <w:jc w:val="center"/>
        </w:trPr>
        <w:tc>
          <w:tcPr>
            <w:tcW w:w="0" w:type="auto"/>
            <w:vMerge/>
            <w:shd w:val="clear" w:color="auto" w:fill="auto"/>
          </w:tcPr>
          <w:p w14:paraId="444DB8B0" w14:textId="77777777" w:rsidR="0032234A" w:rsidRPr="007D0509" w:rsidRDefault="0032234A">
            <w:pPr>
              <w:pStyle w:val="TAC"/>
              <w:rPr>
                <w:rFonts w:eastAsia="Yu Mincho"/>
              </w:rPr>
            </w:pPr>
          </w:p>
        </w:tc>
        <w:tc>
          <w:tcPr>
            <w:tcW w:w="1515" w:type="dxa"/>
            <w:tcBorders>
              <w:top w:val="single" w:sz="4" w:space="0" w:color="auto"/>
              <w:bottom w:val="nil"/>
            </w:tcBorders>
          </w:tcPr>
          <w:p w14:paraId="74B317FE" w14:textId="3225EF12" w:rsidR="0032234A" w:rsidRPr="007D0509" w:rsidRDefault="0032234A">
            <w:pPr>
              <w:pStyle w:val="TAC"/>
              <w:rPr>
                <w:rFonts w:eastAsia="Yu Mincho"/>
              </w:rPr>
            </w:pPr>
            <w:del w:id="652" w:author="Mikael Zirén" w:date="2022-08-08T21:59:00Z">
              <w:r w:rsidRPr="007D0509" w:rsidDel="00F37A76">
                <w:rPr>
                  <w:rFonts w:cs="Arial"/>
                  <w:color w:val="000000"/>
                  <w:szCs w:val="18"/>
                </w:rPr>
                <w:delText>SCC1/CC2</w:delText>
              </w:r>
            </w:del>
          </w:p>
        </w:tc>
        <w:tc>
          <w:tcPr>
            <w:tcW w:w="1663" w:type="dxa"/>
            <w:tcBorders>
              <w:top w:val="nil"/>
              <w:bottom w:val="nil"/>
            </w:tcBorders>
          </w:tcPr>
          <w:p w14:paraId="15AC663C" w14:textId="22E123C5" w:rsidR="0032234A" w:rsidRPr="007D0509" w:rsidRDefault="0032234A">
            <w:pPr>
              <w:pStyle w:val="TAC"/>
              <w:rPr>
                <w:rFonts w:eastAsia="Yu Mincho"/>
              </w:rPr>
            </w:pPr>
            <w:del w:id="653" w:author="Mikael Zirén" w:date="2022-08-08T21:59:00Z">
              <w:r w:rsidRPr="007D0509" w:rsidDel="00F37A76">
                <w:rPr>
                  <w:rFonts w:eastAsia="Yu Mincho"/>
                </w:rPr>
                <w:delText>200MHz</w:delText>
              </w:r>
            </w:del>
          </w:p>
        </w:tc>
        <w:tc>
          <w:tcPr>
            <w:tcW w:w="1505" w:type="dxa"/>
            <w:gridSpan w:val="6"/>
            <w:tcBorders>
              <w:top w:val="nil"/>
              <w:bottom w:val="nil"/>
            </w:tcBorders>
          </w:tcPr>
          <w:p w14:paraId="11DAC21F" w14:textId="77777777" w:rsidR="0032234A" w:rsidRPr="007D0509" w:rsidRDefault="0032234A">
            <w:pPr>
              <w:pStyle w:val="TAC"/>
            </w:pPr>
          </w:p>
        </w:tc>
        <w:tc>
          <w:tcPr>
            <w:tcW w:w="1423" w:type="dxa"/>
            <w:gridSpan w:val="5"/>
            <w:tcBorders>
              <w:top w:val="nil"/>
              <w:bottom w:val="nil"/>
            </w:tcBorders>
            <w:shd w:val="clear" w:color="auto" w:fill="auto"/>
          </w:tcPr>
          <w:p w14:paraId="1055ED31" w14:textId="4F14811A" w:rsidR="0032234A" w:rsidRPr="007D0509" w:rsidRDefault="0032234A">
            <w:pPr>
              <w:pStyle w:val="TAC"/>
            </w:pPr>
          </w:p>
        </w:tc>
        <w:tc>
          <w:tcPr>
            <w:tcW w:w="1601" w:type="dxa"/>
            <w:gridSpan w:val="5"/>
          </w:tcPr>
          <w:p w14:paraId="4B7920AE" w14:textId="4203B26F" w:rsidR="0032234A" w:rsidRPr="007D0509" w:rsidRDefault="0032234A">
            <w:pPr>
              <w:pStyle w:val="TAC"/>
              <w:rPr>
                <w:rFonts w:eastAsia="Yu Mincho"/>
              </w:rPr>
            </w:pPr>
            <w:del w:id="654" w:author="Mikael Zirén" w:date="2022-08-08T21:59:00Z">
              <w:r w:rsidRPr="007D0509" w:rsidDel="00F37A76">
                <w:delText>DFT-s-OFDM QPSK</w:delText>
              </w:r>
            </w:del>
          </w:p>
        </w:tc>
        <w:tc>
          <w:tcPr>
            <w:tcW w:w="0" w:type="auto"/>
          </w:tcPr>
          <w:p w14:paraId="00E78FAD" w14:textId="7944086A" w:rsidR="0032234A" w:rsidRPr="007D0509" w:rsidRDefault="0032234A">
            <w:pPr>
              <w:pStyle w:val="TAC"/>
              <w:rPr>
                <w:rFonts w:eastAsia="Yu Mincho"/>
              </w:rPr>
            </w:pPr>
            <w:del w:id="655" w:author="Mikael Zirén" w:date="2022-08-08T21:59:00Z">
              <w:r w:rsidRPr="007D0509" w:rsidDel="00F37A76">
                <w:delText>Outer_Full</w:delText>
              </w:r>
            </w:del>
          </w:p>
        </w:tc>
      </w:tr>
      <w:tr w:rsidR="007C6A3E" w:rsidRPr="007D0509" w14:paraId="4FB0B84B" w14:textId="77777777">
        <w:trPr>
          <w:jc w:val="center"/>
        </w:trPr>
        <w:tc>
          <w:tcPr>
            <w:tcW w:w="0" w:type="auto"/>
            <w:vMerge/>
            <w:shd w:val="clear" w:color="auto" w:fill="auto"/>
          </w:tcPr>
          <w:p w14:paraId="10185F42" w14:textId="77777777" w:rsidR="0032234A" w:rsidRPr="007D0509" w:rsidRDefault="0032234A">
            <w:pPr>
              <w:pStyle w:val="TAC"/>
              <w:rPr>
                <w:rFonts w:eastAsia="Yu Mincho"/>
              </w:rPr>
            </w:pPr>
          </w:p>
        </w:tc>
        <w:tc>
          <w:tcPr>
            <w:tcW w:w="1515" w:type="dxa"/>
            <w:tcBorders>
              <w:top w:val="single" w:sz="4" w:space="0" w:color="auto"/>
              <w:bottom w:val="nil"/>
            </w:tcBorders>
          </w:tcPr>
          <w:p w14:paraId="120B276B" w14:textId="0D96C4F6" w:rsidR="0032234A" w:rsidRPr="007D0509" w:rsidRDefault="0032234A">
            <w:pPr>
              <w:pStyle w:val="TAC"/>
              <w:rPr>
                <w:rFonts w:eastAsia="Yu Mincho"/>
              </w:rPr>
            </w:pPr>
            <w:del w:id="656" w:author="Mikael Zirén" w:date="2022-08-08T21:59:00Z">
              <w:r w:rsidRPr="007D0509" w:rsidDel="00F37A76">
                <w:delText>Wgap</w:delText>
              </w:r>
            </w:del>
          </w:p>
        </w:tc>
        <w:tc>
          <w:tcPr>
            <w:tcW w:w="1663" w:type="dxa"/>
            <w:tcBorders>
              <w:top w:val="nil"/>
              <w:bottom w:val="nil"/>
            </w:tcBorders>
          </w:tcPr>
          <w:p w14:paraId="50F3EF70" w14:textId="26A4712E" w:rsidR="0032234A" w:rsidRPr="007D0509" w:rsidRDefault="0032234A">
            <w:pPr>
              <w:pStyle w:val="TAC"/>
              <w:rPr>
                <w:rFonts w:eastAsia="Yu Mincho"/>
              </w:rPr>
            </w:pPr>
            <w:del w:id="657" w:author="Mikael Zirén" w:date="2022-08-08T21:59:00Z">
              <w:r w:rsidRPr="007D0509" w:rsidDel="00F37A76">
                <w:rPr>
                  <w:rFonts w:eastAsia="Yu Mincho"/>
                </w:rPr>
                <w:delText>90MHz</w:delText>
              </w:r>
            </w:del>
          </w:p>
        </w:tc>
        <w:tc>
          <w:tcPr>
            <w:tcW w:w="1505" w:type="dxa"/>
            <w:gridSpan w:val="6"/>
            <w:tcBorders>
              <w:top w:val="nil"/>
              <w:bottom w:val="nil"/>
            </w:tcBorders>
          </w:tcPr>
          <w:p w14:paraId="3935850A" w14:textId="77777777" w:rsidR="0032234A" w:rsidRPr="007D0509" w:rsidRDefault="0032234A">
            <w:pPr>
              <w:pStyle w:val="TAC"/>
            </w:pPr>
          </w:p>
        </w:tc>
        <w:tc>
          <w:tcPr>
            <w:tcW w:w="1423" w:type="dxa"/>
            <w:gridSpan w:val="5"/>
            <w:tcBorders>
              <w:top w:val="nil"/>
              <w:bottom w:val="nil"/>
            </w:tcBorders>
            <w:shd w:val="clear" w:color="auto" w:fill="auto"/>
          </w:tcPr>
          <w:p w14:paraId="553D92F2" w14:textId="77777777" w:rsidR="0032234A" w:rsidRPr="007D0509" w:rsidRDefault="0032234A">
            <w:pPr>
              <w:pStyle w:val="TAC"/>
            </w:pPr>
          </w:p>
        </w:tc>
        <w:tc>
          <w:tcPr>
            <w:tcW w:w="1601" w:type="dxa"/>
            <w:gridSpan w:val="5"/>
          </w:tcPr>
          <w:p w14:paraId="363B1E3D" w14:textId="6D77C3EE" w:rsidR="0032234A" w:rsidRPr="007D0509" w:rsidRDefault="0032234A">
            <w:pPr>
              <w:pStyle w:val="TAC"/>
            </w:pPr>
            <w:del w:id="658" w:author="Mikael Zirén" w:date="2022-08-08T21:59:00Z">
              <w:r w:rsidRPr="007D0509" w:rsidDel="00F37A76">
                <w:delText>N/A</w:delText>
              </w:r>
            </w:del>
          </w:p>
        </w:tc>
        <w:tc>
          <w:tcPr>
            <w:tcW w:w="0" w:type="auto"/>
            <w:vAlign w:val="center"/>
          </w:tcPr>
          <w:p w14:paraId="1503D936" w14:textId="74514959" w:rsidR="0032234A" w:rsidRPr="007D0509" w:rsidRDefault="0032234A">
            <w:pPr>
              <w:pStyle w:val="TAC"/>
            </w:pPr>
            <w:del w:id="659" w:author="Mikael Zirén" w:date="2022-08-08T21:59:00Z">
              <w:r w:rsidRPr="007D0509" w:rsidDel="00F37A76">
                <w:delText>N/A</w:delText>
              </w:r>
            </w:del>
          </w:p>
        </w:tc>
      </w:tr>
      <w:tr w:rsidR="007C6A3E" w:rsidRPr="007D0509" w14:paraId="4F080E1B" w14:textId="77777777">
        <w:trPr>
          <w:jc w:val="center"/>
        </w:trPr>
        <w:tc>
          <w:tcPr>
            <w:tcW w:w="0" w:type="auto"/>
            <w:vMerge/>
            <w:shd w:val="clear" w:color="auto" w:fill="auto"/>
          </w:tcPr>
          <w:p w14:paraId="499B009E" w14:textId="77777777" w:rsidR="0032234A" w:rsidRPr="007D0509" w:rsidRDefault="0032234A">
            <w:pPr>
              <w:pStyle w:val="TAC"/>
              <w:rPr>
                <w:rFonts w:eastAsia="Yu Mincho"/>
              </w:rPr>
            </w:pPr>
          </w:p>
        </w:tc>
        <w:tc>
          <w:tcPr>
            <w:tcW w:w="1515" w:type="dxa"/>
            <w:tcBorders>
              <w:top w:val="single" w:sz="4" w:space="0" w:color="auto"/>
              <w:bottom w:val="nil"/>
            </w:tcBorders>
          </w:tcPr>
          <w:p w14:paraId="5A739267" w14:textId="0D2F0F37" w:rsidR="0032234A" w:rsidRPr="007D0509" w:rsidRDefault="0032234A">
            <w:pPr>
              <w:pStyle w:val="TAC"/>
              <w:rPr>
                <w:rFonts w:eastAsia="Yu Mincho"/>
              </w:rPr>
            </w:pPr>
            <w:del w:id="660" w:author="Mikael Zirén" w:date="2022-08-08T21:59:00Z">
              <w:r w:rsidRPr="007D0509" w:rsidDel="00F37A76">
                <w:rPr>
                  <w:rFonts w:eastAsia="Yu Mincho"/>
                </w:rPr>
                <w:delText>SCC2/CC3</w:delText>
              </w:r>
            </w:del>
          </w:p>
        </w:tc>
        <w:tc>
          <w:tcPr>
            <w:tcW w:w="1663" w:type="dxa"/>
            <w:tcBorders>
              <w:top w:val="nil"/>
              <w:bottom w:val="nil"/>
            </w:tcBorders>
          </w:tcPr>
          <w:p w14:paraId="1EC44D91" w14:textId="2820CB96" w:rsidR="0032234A" w:rsidRPr="007D0509" w:rsidRDefault="0032234A">
            <w:pPr>
              <w:pStyle w:val="TAC"/>
              <w:rPr>
                <w:rFonts w:eastAsia="Yu Mincho"/>
              </w:rPr>
            </w:pPr>
            <w:del w:id="661" w:author="Mikael Zirén" w:date="2022-08-08T21:59:00Z">
              <w:r w:rsidRPr="007D0509" w:rsidDel="00F37A76">
                <w:rPr>
                  <w:rFonts w:eastAsia="Yu Mincho"/>
                </w:rPr>
                <w:delText>100MHz</w:delText>
              </w:r>
            </w:del>
          </w:p>
        </w:tc>
        <w:tc>
          <w:tcPr>
            <w:tcW w:w="1505" w:type="dxa"/>
            <w:gridSpan w:val="6"/>
            <w:tcBorders>
              <w:top w:val="nil"/>
              <w:bottom w:val="nil"/>
            </w:tcBorders>
          </w:tcPr>
          <w:p w14:paraId="6BE0667A" w14:textId="77777777" w:rsidR="0032234A" w:rsidRPr="007D0509" w:rsidRDefault="0032234A">
            <w:pPr>
              <w:pStyle w:val="TAC"/>
            </w:pPr>
          </w:p>
        </w:tc>
        <w:tc>
          <w:tcPr>
            <w:tcW w:w="1423" w:type="dxa"/>
            <w:gridSpan w:val="5"/>
            <w:tcBorders>
              <w:top w:val="nil"/>
              <w:bottom w:val="nil"/>
            </w:tcBorders>
            <w:shd w:val="clear" w:color="auto" w:fill="auto"/>
          </w:tcPr>
          <w:p w14:paraId="1AC83602" w14:textId="77777777" w:rsidR="0032234A" w:rsidRPr="007D0509" w:rsidRDefault="0032234A">
            <w:pPr>
              <w:pStyle w:val="TAC"/>
            </w:pPr>
          </w:p>
        </w:tc>
        <w:tc>
          <w:tcPr>
            <w:tcW w:w="1601" w:type="dxa"/>
            <w:gridSpan w:val="5"/>
          </w:tcPr>
          <w:p w14:paraId="0DCC9C8F" w14:textId="0C801135" w:rsidR="0032234A" w:rsidRPr="007D0509" w:rsidRDefault="0032234A">
            <w:pPr>
              <w:pStyle w:val="TAC"/>
            </w:pPr>
            <w:del w:id="662" w:author="Mikael Zirén" w:date="2022-08-08T21:59:00Z">
              <w:r w:rsidRPr="007D0509" w:rsidDel="00F37A76">
                <w:delText>N/A</w:delText>
              </w:r>
            </w:del>
          </w:p>
        </w:tc>
        <w:tc>
          <w:tcPr>
            <w:tcW w:w="0" w:type="auto"/>
            <w:vAlign w:val="center"/>
          </w:tcPr>
          <w:p w14:paraId="7D9EC567" w14:textId="6C0EBD46" w:rsidR="0032234A" w:rsidRPr="007D0509" w:rsidRDefault="0032234A">
            <w:pPr>
              <w:pStyle w:val="TAC"/>
            </w:pPr>
            <w:del w:id="663" w:author="Mikael Zirén" w:date="2022-08-08T21:59:00Z">
              <w:r w:rsidRPr="007D0509" w:rsidDel="00F37A76">
                <w:delText>N/A</w:delText>
              </w:r>
            </w:del>
          </w:p>
        </w:tc>
      </w:tr>
      <w:tr w:rsidR="007C6A3E" w:rsidRPr="007D0509" w14:paraId="3A23D73C" w14:textId="77777777">
        <w:trPr>
          <w:jc w:val="center"/>
        </w:trPr>
        <w:tc>
          <w:tcPr>
            <w:tcW w:w="0" w:type="auto"/>
            <w:vMerge/>
            <w:shd w:val="clear" w:color="auto" w:fill="auto"/>
          </w:tcPr>
          <w:p w14:paraId="03120E3C" w14:textId="77777777" w:rsidR="0032234A" w:rsidRPr="007D0509" w:rsidRDefault="0032234A">
            <w:pPr>
              <w:pStyle w:val="TAC"/>
              <w:rPr>
                <w:rFonts w:eastAsia="Yu Mincho"/>
              </w:rPr>
            </w:pPr>
          </w:p>
        </w:tc>
        <w:tc>
          <w:tcPr>
            <w:tcW w:w="1515" w:type="dxa"/>
            <w:tcBorders>
              <w:top w:val="single" w:sz="4" w:space="0" w:color="auto"/>
              <w:bottom w:val="nil"/>
            </w:tcBorders>
          </w:tcPr>
          <w:p w14:paraId="66B8C0E7" w14:textId="751C04CB" w:rsidR="0032234A" w:rsidRPr="007D0509" w:rsidRDefault="0032234A">
            <w:pPr>
              <w:pStyle w:val="TAC"/>
              <w:rPr>
                <w:rFonts w:eastAsia="Yu Mincho"/>
              </w:rPr>
            </w:pPr>
            <w:del w:id="664" w:author="Mikael Zirén" w:date="2022-08-08T21:59:00Z">
              <w:r w:rsidRPr="007D0509" w:rsidDel="00F37A76">
                <w:rPr>
                  <w:rFonts w:eastAsia="Yu Mincho"/>
                </w:rPr>
                <w:delText>SCC3/CC4</w:delText>
              </w:r>
            </w:del>
          </w:p>
        </w:tc>
        <w:tc>
          <w:tcPr>
            <w:tcW w:w="1663" w:type="dxa"/>
            <w:tcBorders>
              <w:top w:val="nil"/>
              <w:bottom w:val="nil"/>
            </w:tcBorders>
          </w:tcPr>
          <w:p w14:paraId="58CD4518" w14:textId="14DCC91C" w:rsidR="0032234A" w:rsidRPr="007D0509" w:rsidRDefault="0032234A">
            <w:pPr>
              <w:pStyle w:val="TAC"/>
              <w:rPr>
                <w:rFonts w:eastAsia="Yu Mincho"/>
              </w:rPr>
            </w:pPr>
            <w:del w:id="665" w:author="Mikael Zirén" w:date="2022-08-08T21:59:00Z">
              <w:r w:rsidRPr="007D0509" w:rsidDel="00F37A76">
                <w:rPr>
                  <w:rFonts w:eastAsia="Yu Mincho"/>
                </w:rPr>
                <w:delText>100MHz</w:delText>
              </w:r>
            </w:del>
          </w:p>
        </w:tc>
        <w:tc>
          <w:tcPr>
            <w:tcW w:w="1505" w:type="dxa"/>
            <w:gridSpan w:val="6"/>
            <w:tcBorders>
              <w:top w:val="nil"/>
              <w:bottom w:val="nil"/>
            </w:tcBorders>
          </w:tcPr>
          <w:p w14:paraId="55E09F21" w14:textId="77777777" w:rsidR="0032234A" w:rsidRPr="007D0509" w:rsidRDefault="0032234A">
            <w:pPr>
              <w:pStyle w:val="TAC"/>
            </w:pPr>
          </w:p>
        </w:tc>
        <w:tc>
          <w:tcPr>
            <w:tcW w:w="1423" w:type="dxa"/>
            <w:gridSpan w:val="5"/>
            <w:tcBorders>
              <w:top w:val="nil"/>
              <w:bottom w:val="nil"/>
            </w:tcBorders>
            <w:shd w:val="clear" w:color="auto" w:fill="auto"/>
          </w:tcPr>
          <w:p w14:paraId="2545A708" w14:textId="77777777" w:rsidR="0032234A" w:rsidRPr="007D0509" w:rsidRDefault="0032234A">
            <w:pPr>
              <w:pStyle w:val="TAC"/>
            </w:pPr>
          </w:p>
        </w:tc>
        <w:tc>
          <w:tcPr>
            <w:tcW w:w="1601" w:type="dxa"/>
            <w:gridSpan w:val="5"/>
          </w:tcPr>
          <w:p w14:paraId="7C25A2E9" w14:textId="555ABBA0" w:rsidR="0032234A" w:rsidRPr="007D0509" w:rsidRDefault="0032234A">
            <w:pPr>
              <w:pStyle w:val="TAC"/>
            </w:pPr>
            <w:del w:id="666" w:author="Mikael Zirén" w:date="2022-08-08T21:59:00Z">
              <w:r w:rsidRPr="007D0509" w:rsidDel="00F37A76">
                <w:delText>N/A</w:delText>
              </w:r>
            </w:del>
          </w:p>
        </w:tc>
        <w:tc>
          <w:tcPr>
            <w:tcW w:w="0" w:type="auto"/>
            <w:vAlign w:val="center"/>
          </w:tcPr>
          <w:p w14:paraId="4AE7D003" w14:textId="61675CA9" w:rsidR="0032234A" w:rsidRPr="007D0509" w:rsidRDefault="0032234A">
            <w:pPr>
              <w:pStyle w:val="TAC"/>
            </w:pPr>
            <w:del w:id="667" w:author="Mikael Zirén" w:date="2022-08-08T21:59:00Z">
              <w:r w:rsidRPr="007D0509" w:rsidDel="00F37A76">
                <w:delText>N/A</w:delText>
              </w:r>
            </w:del>
          </w:p>
        </w:tc>
      </w:tr>
      <w:tr w:rsidR="007C6A3E" w:rsidRPr="007D0509" w14:paraId="02B82141" w14:textId="77777777">
        <w:trPr>
          <w:jc w:val="center"/>
        </w:trPr>
        <w:tc>
          <w:tcPr>
            <w:tcW w:w="0" w:type="auto"/>
            <w:vMerge/>
            <w:shd w:val="clear" w:color="auto" w:fill="auto"/>
          </w:tcPr>
          <w:p w14:paraId="0C04F1F7" w14:textId="77777777" w:rsidR="0032234A" w:rsidRPr="007D0509" w:rsidRDefault="0032234A">
            <w:pPr>
              <w:pStyle w:val="TAC"/>
              <w:rPr>
                <w:rFonts w:eastAsia="Yu Mincho"/>
              </w:rPr>
            </w:pPr>
          </w:p>
        </w:tc>
        <w:tc>
          <w:tcPr>
            <w:tcW w:w="1515" w:type="dxa"/>
            <w:tcBorders>
              <w:top w:val="single" w:sz="4" w:space="0" w:color="auto"/>
              <w:bottom w:val="nil"/>
            </w:tcBorders>
          </w:tcPr>
          <w:p w14:paraId="34C34A0D" w14:textId="26D3AFE5" w:rsidR="0032234A" w:rsidRPr="007D0509" w:rsidRDefault="0032234A">
            <w:pPr>
              <w:pStyle w:val="TAC"/>
              <w:rPr>
                <w:rFonts w:eastAsia="Yu Mincho"/>
              </w:rPr>
            </w:pPr>
            <w:del w:id="668" w:author="Mikael Zirén" w:date="2022-08-08T21:59:00Z">
              <w:r w:rsidRPr="007D0509" w:rsidDel="00F37A76">
                <w:rPr>
                  <w:rFonts w:eastAsia="Yu Mincho"/>
                </w:rPr>
                <w:delText>SCC4/CC5</w:delText>
              </w:r>
            </w:del>
          </w:p>
        </w:tc>
        <w:tc>
          <w:tcPr>
            <w:tcW w:w="1663" w:type="dxa"/>
            <w:tcBorders>
              <w:top w:val="nil"/>
              <w:bottom w:val="nil"/>
            </w:tcBorders>
          </w:tcPr>
          <w:p w14:paraId="42FCACD7" w14:textId="1CE8B77B" w:rsidR="0032234A" w:rsidRPr="007D0509" w:rsidRDefault="0032234A">
            <w:pPr>
              <w:pStyle w:val="TAC"/>
              <w:rPr>
                <w:rFonts w:eastAsia="Yu Mincho"/>
              </w:rPr>
            </w:pPr>
            <w:del w:id="669" w:author="Mikael Zirén" w:date="2022-08-08T21:59:00Z">
              <w:r w:rsidRPr="007D0509" w:rsidDel="00F37A76">
                <w:rPr>
                  <w:rFonts w:eastAsia="Yu Mincho"/>
                </w:rPr>
                <w:delText>100MHz</w:delText>
              </w:r>
            </w:del>
          </w:p>
        </w:tc>
        <w:tc>
          <w:tcPr>
            <w:tcW w:w="1505" w:type="dxa"/>
            <w:gridSpan w:val="6"/>
            <w:tcBorders>
              <w:top w:val="nil"/>
              <w:bottom w:val="nil"/>
            </w:tcBorders>
          </w:tcPr>
          <w:p w14:paraId="727F7EF5" w14:textId="77777777" w:rsidR="0032234A" w:rsidRPr="007D0509" w:rsidRDefault="0032234A">
            <w:pPr>
              <w:pStyle w:val="TAC"/>
            </w:pPr>
          </w:p>
        </w:tc>
        <w:tc>
          <w:tcPr>
            <w:tcW w:w="1423" w:type="dxa"/>
            <w:gridSpan w:val="5"/>
            <w:tcBorders>
              <w:top w:val="nil"/>
              <w:bottom w:val="nil"/>
            </w:tcBorders>
            <w:shd w:val="clear" w:color="auto" w:fill="auto"/>
          </w:tcPr>
          <w:p w14:paraId="20366874" w14:textId="77777777" w:rsidR="0032234A" w:rsidRPr="007D0509" w:rsidRDefault="0032234A">
            <w:pPr>
              <w:pStyle w:val="TAC"/>
            </w:pPr>
          </w:p>
        </w:tc>
        <w:tc>
          <w:tcPr>
            <w:tcW w:w="1601" w:type="dxa"/>
            <w:gridSpan w:val="5"/>
          </w:tcPr>
          <w:p w14:paraId="6251EFE6" w14:textId="0AD4B321" w:rsidR="0032234A" w:rsidRPr="007D0509" w:rsidRDefault="0032234A">
            <w:pPr>
              <w:pStyle w:val="TAC"/>
            </w:pPr>
            <w:del w:id="670" w:author="Mikael Zirén" w:date="2022-08-08T21:59:00Z">
              <w:r w:rsidRPr="007D0509" w:rsidDel="00F37A76">
                <w:delText>N/A</w:delText>
              </w:r>
            </w:del>
          </w:p>
        </w:tc>
        <w:tc>
          <w:tcPr>
            <w:tcW w:w="0" w:type="auto"/>
            <w:vAlign w:val="center"/>
          </w:tcPr>
          <w:p w14:paraId="7C6D2883" w14:textId="4EF0E6D7" w:rsidR="0032234A" w:rsidRPr="007D0509" w:rsidRDefault="0032234A">
            <w:pPr>
              <w:pStyle w:val="TAC"/>
            </w:pPr>
            <w:del w:id="671" w:author="Mikael Zirén" w:date="2022-08-08T21:59:00Z">
              <w:r w:rsidRPr="007D0509" w:rsidDel="00F37A76">
                <w:delText>N/A</w:delText>
              </w:r>
            </w:del>
          </w:p>
        </w:tc>
      </w:tr>
      <w:tr w:rsidR="007C6A3E" w:rsidRPr="007D0509" w14:paraId="370E039E" w14:textId="77777777">
        <w:trPr>
          <w:jc w:val="center"/>
        </w:trPr>
        <w:tc>
          <w:tcPr>
            <w:tcW w:w="0" w:type="auto"/>
            <w:vMerge/>
            <w:shd w:val="clear" w:color="auto" w:fill="auto"/>
          </w:tcPr>
          <w:p w14:paraId="6CE0713C" w14:textId="77777777" w:rsidR="0032234A" w:rsidRPr="007D0509" w:rsidRDefault="0032234A">
            <w:pPr>
              <w:pStyle w:val="TAC"/>
              <w:rPr>
                <w:rFonts w:eastAsia="Yu Mincho"/>
              </w:rPr>
            </w:pPr>
          </w:p>
        </w:tc>
        <w:tc>
          <w:tcPr>
            <w:tcW w:w="1515" w:type="dxa"/>
            <w:tcBorders>
              <w:top w:val="single" w:sz="4" w:space="0" w:color="auto"/>
              <w:bottom w:val="nil"/>
            </w:tcBorders>
          </w:tcPr>
          <w:p w14:paraId="7964F498" w14:textId="02056E6C" w:rsidR="0032234A" w:rsidRPr="007D0509" w:rsidRDefault="0032234A">
            <w:pPr>
              <w:pStyle w:val="TAC"/>
              <w:rPr>
                <w:rFonts w:eastAsia="Yu Mincho"/>
              </w:rPr>
            </w:pPr>
            <w:del w:id="672" w:author="Mikael Zirén" w:date="2022-08-08T21:59:00Z">
              <w:r w:rsidRPr="007D0509" w:rsidDel="00F37A76">
                <w:rPr>
                  <w:rFonts w:eastAsia="Yu Mincho"/>
                </w:rPr>
                <w:delText>SCC5/CC6</w:delText>
              </w:r>
            </w:del>
          </w:p>
        </w:tc>
        <w:tc>
          <w:tcPr>
            <w:tcW w:w="1663" w:type="dxa"/>
            <w:tcBorders>
              <w:top w:val="nil"/>
              <w:bottom w:val="nil"/>
            </w:tcBorders>
          </w:tcPr>
          <w:p w14:paraId="31086E6B" w14:textId="1868A818" w:rsidR="0032234A" w:rsidRPr="007D0509" w:rsidRDefault="0032234A">
            <w:pPr>
              <w:pStyle w:val="TAC"/>
              <w:rPr>
                <w:rFonts w:eastAsia="Yu Mincho"/>
              </w:rPr>
            </w:pPr>
            <w:del w:id="673" w:author="Mikael Zirén" w:date="2022-08-08T21:59:00Z">
              <w:r w:rsidRPr="007D0509" w:rsidDel="00F37A76">
                <w:rPr>
                  <w:rFonts w:eastAsia="Yu Mincho"/>
                </w:rPr>
                <w:delText>100MHz</w:delText>
              </w:r>
            </w:del>
          </w:p>
        </w:tc>
        <w:tc>
          <w:tcPr>
            <w:tcW w:w="1505" w:type="dxa"/>
            <w:gridSpan w:val="6"/>
            <w:tcBorders>
              <w:top w:val="nil"/>
              <w:bottom w:val="nil"/>
            </w:tcBorders>
          </w:tcPr>
          <w:p w14:paraId="2B80DACF" w14:textId="77777777" w:rsidR="0032234A" w:rsidRPr="007D0509" w:rsidRDefault="0032234A">
            <w:pPr>
              <w:pStyle w:val="TAC"/>
            </w:pPr>
          </w:p>
        </w:tc>
        <w:tc>
          <w:tcPr>
            <w:tcW w:w="1423" w:type="dxa"/>
            <w:gridSpan w:val="5"/>
            <w:tcBorders>
              <w:top w:val="nil"/>
              <w:bottom w:val="nil"/>
            </w:tcBorders>
            <w:shd w:val="clear" w:color="auto" w:fill="auto"/>
          </w:tcPr>
          <w:p w14:paraId="09570C2C" w14:textId="77777777" w:rsidR="0032234A" w:rsidRPr="007D0509" w:rsidRDefault="0032234A">
            <w:pPr>
              <w:pStyle w:val="TAC"/>
            </w:pPr>
          </w:p>
        </w:tc>
        <w:tc>
          <w:tcPr>
            <w:tcW w:w="1601" w:type="dxa"/>
            <w:gridSpan w:val="5"/>
          </w:tcPr>
          <w:p w14:paraId="6B7AA6B5" w14:textId="4C5C9FBB" w:rsidR="0032234A" w:rsidRPr="007D0509" w:rsidRDefault="0032234A">
            <w:pPr>
              <w:pStyle w:val="TAC"/>
            </w:pPr>
            <w:del w:id="674" w:author="Mikael Zirén" w:date="2022-08-08T21:59:00Z">
              <w:r w:rsidRPr="007D0509" w:rsidDel="00F37A76">
                <w:delText>N/A</w:delText>
              </w:r>
            </w:del>
          </w:p>
        </w:tc>
        <w:tc>
          <w:tcPr>
            <w:tcW w:w="0" w:type="auto"/>
            <w:vAlign w:val="center"/>
          </w:tcPr>
          <w:p w14:paraId="5B5A6CD5" w14:textId="220F9F3D" w:rsidR="0032234A" w:rsidRPr="007D0509" w:rsidRDefault="0032234A">
            <w:pPr>
              <w:pStyle w:val="TAC"/>
            </w:pPr>
            <w:del w:id="675" w:author="Mikael Zirén" w:date="2022-08-08T21:59:00Z">
              <w:r w:rsidRPr="007D0509" w:rsidDel="00F37A76">
                <w:delText>N/A</w:delText>
              </w:r>
            </w:del>
          </w:p>
        </w:tc>
      </w:tr>
      <w:tr w:rsidR="007C6A3E" w:rsidRPr="007D0509" w14:paraId="1EF5822D" w14:textId="77777777">
        <w:trPr>
          <w:jc w:val="center"/>
        </w:trPr>
        <w:tc>
          <w:tcPr>
            <w:tcW w:w="0" w:type="auto"/>
            <w:vMerge w:val="restart"/>
            <w:shd w:val="clear" w:color="auto" w:fill="auto"/>
            <w:vAlign w:val="center"/>
          </w:tcPr>
          <w:p w14:paraId="2FAD8EE1" w14:textId="4C5C14FB" w:rsidR="0032234A" w:rsidRPr="007D0509" w:rsidRDefault="0032234A">
            <w:pPr>
              <w:pStyle w:val="TAC"/>
              <w:rPr>
                <w:rFonts w:eastAsia="Yu Mincho"/>
              </w:rPr>
            </w:pPr>
            <w:del w:id="676" w:author="Mikael Zirén" w:date="2022-08-08T21:59:00Z">
              <w:r w:rsidRPr="007D0509" w:rsidDel="00F37A76">
                <w:rPr>
                  <w:rFonts w:eastAsia="Yu Mincho"/>
                </w:rPr>
                <w:delText>2</w:delText>
              </w:r>
            </w:del>
          </w:p>
        </w:tc>
        <w:tc>
          <w:tcPr>
            <w:tcW w:w="1515" w:type="dxa"/>
            <w:tcBorders>
              <w:top w:val="single" w:sz="4" w:space="0" w:color="auto"/>
              <w:bottom w:val="nil"/>
            </w:tcBorders>
          </w:tcPr>
          <w:p w14:paraId="304F1658" w14:textId="4E2714F7" w:rsidR="0032234A" w:rsidRPr="007D0509" w:rsidRDefault="0032234A">
            <w:pPr>
              <w:pStyle w:val="TAC"/>
              <w:rPr>
                <w:rFonts w:eastAsia="Yu Mincho"/>
              </w:rPr>
            </w:pPr>
            <w:del w:id="677" w:author="Mikael Zirén" w:date="2022-08-08T21:59:00Z">
              <w:r w:rsidRPr="007D0509" w:rsidDel="00F37A76">
                <w:rPr>
                  <w:rFonts w:cs="Arial"/>
                  <w:color w:val="000000"/>
                  <w:szCs w:val="18"/>
                </w:rPr>
                <w:delText>PCC/CC1</w:delText>
              </w:r>
            </w:del>
          </w:p>
        </w:tc>
        <w:tc>
          <w:tcPr>
            <w:tcW w:w="1663" w:type="dxa"/>
            <w:tcBorders>
              <w:top w:val="nil"/>
              <w:bottom w:val="nil"/>
            </w:tcBorders>
          </w:tcPr>
          <w:p w14:paraId="6519082E" w14:textId="499AAE8C" w:rsidR="0032234A" w:rsidRPr="007D0509" w:rsidRDefault="0032234A">
            <w:pPr>
              <w:pStyle w:val="TAC"/>
              <w:rPr>
                <w:rFonts w:eastAsia="Yu Mincho"/>
              </w:rPr>
            </w:pPr>
            <w:del w:id="678" w:author="Mikael Zirén" w:date="2022-08-08T21:59:00Z">
              <w:r w:rsidRPr="007D0509" w:rsidDel="00F37A76">
                <w:rPr>
                  <w:rFonts w:eastAsia="Yu Mincho"/>
                </w:rPr>
                <w:delText>100MHz</w:delText>
              </w:r>
            </w:del>
          </w:p>
        </w:tc>
        <w:tc>
          <w:tcPr>
            <w:tcW w:w="1505" w:type="dxa"/>
            <w:gridSpan w:val="6"/>
            <w:tcBorders>
              <w:top w:val="nil"/>
              <w:bottom w:val="nil"/>
            </w:tcBorders>
          </w:tcPr>
          <w:p w14:paraId="0C5BC13A" w14:textId="77777777" w:rsidR="0032234A" w:rsidRPr="007D0509" w:rsidRDefault="0032234A">
            <w:pPr>
              <w:pStyle w:val="TAC"/>
            </w:pPr>
          </w:p>
        </w:tc>
        <w:tc>
          <w:tcPr>
            <w:tcW w:w="1423" w:type="dxa"/>
            <w:gridSpan w:val="5"/>
            <w:tcBorders>
              <w:top w:val="nil"/>
              <w:bottom w:val="nil"/>
            </w:tcBorders>
            <w:shd w:val="clear" w:color="auto" w:fill="auto"/>
          </w:tcPr>
          <w:p w14:paraId="371092DB" w14:textId="77777777" w:rsidR="0032234A" w:rsidRPr="007D0509" w:rsidRDefault="0032234A">
            <w:pPr>
              <w:pStyle w:val="TAC"/>
            </w:pPr>
          </w:p>
        </w:tc>
        <w:tc>
          <w:tcPr>
            <w:tcW w:w="1601" w:type="dxa"/>
            <w:gridSpan w:val="5"/>
          </w:tcPr>
          <w:p w14:paraId="11DEABA9" w14:textId="6ABF57DD" w:rsidR="0032234A" w:rsidRPr="007D0509" w:rsidRDefault="0032234A">
            <w:pPr>
              <w:pStyle w:val="TAC"/>
            </w:pPr>
            <w:del w:id="679" w:author="Mikael Zirén" w:date="2022-08-08T21:59:00Z">
              <w:r w:rsidRPr="007D0509" w:rsidDel="00F37A76">
                <w:delText>CP-OFDM QPSK</w:delText>
              </w:r>
            </w:del>
          </w:p>
        </w:tc>
        <w:tc>
          <w:tcPr>
            <w:tcW w:w="0" w:type="auto"/>
          </w:tcPr>
          <w:p w14:paraId="266C2C8A" w14:textId="2569E693" w:rsidR="0032234A" w:rsidRPr="007D0509" w:rsidRDefault="0032234A">
            <w:pPr>
              <w:pStyle w:val="TAC"/>
            </w:pPr>
            <w:del w:id="680" w:author="Mikael Zirén" w:date="2022-08-08T21:59:00Z">
              <w:r w:rsidRPr="007D0509" w:rsidDel="00F37A76">
                <w:delText>Outer_Full</w:delText>
              </w:r>
            </w:del>
          </w:p>
        </w:tc>
      </w:tr>
      <w:tr w:rsidR="007C6A3E" w:rsidRPr="007D0509" w14:paraId="4DAB30BF" w14:textId="77777777">
        <w:trPr>
          <w:jc w:val="center"/>
        </w:trPr>
        <w:tc>
          <w:tcPr>
            <w:tcW w:w="0" w:type="auto"/>
            <w:vMerge/>
            <w:shd w:val="clear" w:color="auto" w:fill="auto"/>
            <w:vAlign w:val="center"/>
          </w:tcPr>
          <w:p w14:paraId="4B8FBC3B" w14:textId="77777777" w:rsidR="0032234A" w:rsidRPr="007D0509" w:rsidRDefault="0032234A">
            <w:pPr>
              <w:pStyle w:val="TAC"/>
              <w:rPr>
                <w:rFonts w:eastAsia="Yu Mincho"/>
              </w:rPr>
            </w:pPr>
          </w:p>
        </w:tc>
        <w:tc>
          <w:tcPr>
            <w:tcW w:w="1515" w:type="dxa"/>
            <w:tcBorders>
              <w:top w:val="single" w:sz="4" w:space="0" w:color="auto"/>
              <w:bottom w:val="nil"/>
            </w:tcBorders>
          </w:tcPr>
          <w:p w14:paraId="64351300" w14:textId="5AC01EE7" w:rsidR="0032234A" w:rsidRPr="007D0509" w:rsidRDefault="0032234A">
            <w:pPr>
              <w:pStyle w:val="TAC"/>
              <w:rPr>
                <w:rFonts w:eastAsia="Yu Mincho"/>
              </w:rPr>
            </w:pPr>
            <w:del w:id="681" w:author="Mikael Zirén" w:date="2022-08-08T21:59:00Z">
              <w:r w:rsidRPr="007D0509" w:rsidDel="00F37A76">
                <w:rPr>
                  <w:rFonts w:cs="Arial"/>
                  <w:color w:val="000000"/>
                  <w:szCs w:val="18"/>
                </w:rPr>
                <w:delText>SCC1/CC2</w:delText>
              </w:r>
            </w:del>
          </w:p>
        </w:tc>
        <w:tc>
          <w:tcPr>
            <w:tcW w:w="1663" w:type="dxa"/>
            <w:tcBorders>
              <w:top w:val="nil"/>
              <w:bottom w:val="nil"/>
            </w:tcBorders>
          </w:tcPr>
          <w:p w14:paraId="6326D298" w14:textId="27755164" w:rsidR="0032234A" w:rsidRPr="007D0509" w:rsidRDefault="0032234A">
            <w:pPr>
              <w:pStyle w:val="TAC"/>
              <w:rPr>
                <w:rFonts w:eastAsia="Yu Mincho"/>
              </w:rPr>
            </w:pPr>
            <w:del w:id="682" w:author="Mikael Zirén" w:date="2022-08-08T21:59:00Z">
              <w:r w:rsidRPr="007D0509" w:rsidDel="00F37A76">
                <w:rPr>
                  <w:rFonts w:eastAsia="Yu Mincho"/>
                </w:rPr>
                <w:delText>200MHz</w:delText>
              </w:r>
            </w:del>
          </w:p>
        </w:tc>
        <w:tc>
          <w:tcPr>
            <w:tcW w:w="1505" w:type="dxa"/>
            <w:gridSpan w:val="6"/>
            <w:tcBorders>
              <w:top w:val="nil"/>
              <w:bottom w:val="nil"/>
            </w:tcBorders>
          </w:tcPr>
          <w:p w14:paraId="636A0B20" w14:textId="77777777" w:rsidR="0032234A" w:rsidRPr="007D0509" w:rsidRDefault="0032234A">
            <w:pPr>
              <w:pStyle w:val="TAC"/>
            </w:pPr>
          </w:p>
        </w:tc>
        <w:tc>
          <w:tcPr>
            <w:tcW w:w="1423" w:type="dxa"/>
            <w:gridSpan w:val="5"/>
            <w:tcBorders>
              <w:top w:val="nil"/>
              <w:bottom w:val="nil"/>
            </w:tcBorders>
            <w:shd w:val="clear" w:color="auto" w:fill="auto"/>
          </w:tcPr>
          <w:p w14:paraId="7639B8C4" w14:textId="77777777" w:rsidR="0032234A" w:rsidRPr="007D0509" w:rsidRDefault="0032234A">
            <w:pPr>
              <w:pStyle w:val="TAC"/>
            </w:pPr>
          </w:p>
        </w:tc>
        <w:tc>
          <w:tcPr>
            <w:tcW w:w="1601" w:type="dxa"/>
            <w:gridSpan w:val="5"/>
          </w:tcPr>
          <w:p w14:paraId="1F7237DB" w14:textId="56AC34E0" w:rsidR="0032234A" w:rsidRPr="007D0509" w:rsidRDefault="0032234A">
            <w:pPr>
              <w:pStyle w:val="TAC"/>
            </w:pPr>
            <w:del w:id="683" w:author="Mikael Zirén" w:date="2022-08-08T21:59:00Z">
              <w:r w:rsidRPr="007D0509" w:rsidDel="00F37A76">
                <w:delText>CP-OFDM QPSK</w:delText>
              </w:r>
            </w:del>
          </w:p>
        </w:tc>
        <w:tc>
          <w:tcPr>
            <w:tcW w:w="0" w:type="auto"/>
          </w:tcPr>
          <w:p w14:paraId="7BD5A1C0" w14:textId="039DC571" w:rsidR="0032234A" w:rsidRPr="007D0509" w:rsidRDefault="0032234A">
            <w:pPr>
              <w:pStyle w:val="TAC"/>
            </w:pPr>
            <w:del w:id="684" w:author="Mikael Zirén" w:date="2022-08-08T21:59:00Z">
              <w:r w:rsidRPr="007D0509" w:rsidDel="00F37A76">
                <w:delText>Outer_Full</w:delText>
              </w:r>
            </w:del>
          </w:p>
        </w:tc>
      </w:tr>
      <w:tr w:rsidR="007C6A3E" w:rsidRPr="007D0509" w14:paraId="79E39F00" w14:textId="77777777">
        <w:trPr>
          <w:jc w:val="center"/>
        </w:trPr>
        <w:tc>
          <w:tcPr>
            <w:tcW w:w="0" w:type="auto"/>
            <w:vMerge/>
            <w:shd w:val="clear" w:color="auto" w:fill="auto"/>
            <w:vAlign w:val="center"/>
          </w:tcPr>
          <w:p w14:paraId="3B79DBBD" w14:textId="77777777" w:rsidR="0032234A" w:rsidRPr="007D0509" w:rsidRDefault="0032234A">
            <w:pPr>
              <w:pStyle w:val="TAC"/>
              <w:rPr>
                <w:rFonts w:eastAsia="Yu Mincho"/>
              </w:rPr>
            </w:pPr>
          </w:p>
        </w:tc>
        <w:tc>
          <w:tcPr>
            <w:tcW w:w="1515" w:type="dxa"/>
            <w:tcBorders>
              <w:top w:val="single" w:sz="4" w:space="0" w:color="auto"/>
              <w:bottom w:val="nil"/>
            </w:tcBorders>
          </w:tcPr>
          <w:p w14:paraId="4CEFBF05" w14:textId="0D1A4336" w:rsidR="0032234A" w:rsidRPr="007D0509" w:rsidRDefault="0032234A">
            <w:pPr>
              <w:pStyle w:val="TAC"/>
              <w:rPr>
                <w:rFonts w:eastAsia="Yu Mincho"/>
              </w:rPr>
            </w:pPr>
            <w:del w:id="685" w:author="Mikael Zirén" w:date="2022-08-08T21:59:00Z">
              <w:r w:rsidRPr="007D0509" w:rsidDel="00F37A76">
                <w:delText>Wgap</w:delText>
              </w:r>
            </w:del>
          </w:p>
        </w:tc>
        <w:tc>
          <w:tcPr>
            <w:tcW w:w="1663" w:type="dxa"/>
            <w:tcBorders>
              <w:top w:val="nil"/>
              <w:bottom w:val="nil"/>
            </w:tcBorders>
          </w:tcPr>
          <w:p w14:paraId="24800918" w14:textId="7491814C" w:rsidR="0032234A" w:rsidRPr="007D0509" w:rsidRDefault="0032234A">
            <w:pPr>
              <w:pStyle w:val="TAC"/>
              <w:rPr>
                <w:rFonts w:eastAsia="Yu Mincho"/>
              </w:rPr>
            </w:pPr>
            <w:del w:id="686" w:author="Mikael Zirén" w:date="2022-08-08T21:59:00Z">
              <w:r w:rsidRPr="007D0509" w:rsidDel="00F37A76">
                <w:rPr>
                  <w:rFonts w:eastAsia="Yu Mincho"/>
                </w:rPr>
                <w:delText>90MHz</w:delText>
              </w:r>
            </w:del>
          </w:p>
        </w:tc>
        <w:tc>
          <w:tcPr>
            <w:tcW w:w="1505" w:type="dxa"/>
            <w:gridSpan w:val="6"/>
            <w:tcBorders>
              <w:top w:val="nil"/>
              <w:bottom w:val="nil"/>
            </w:tcBorders>
          </w:tcPr>
          <w:p w14:paraId="5EE9B53C" w14:textId="77777777" w:rsidR="0032234A" w:rsidRPr="007D0509" w:rsidRDefault="0032234A">
            <w:pPr>
              <w:pStyle w:val="TAC"/>
            </w:pPr>
          </w:p>
        </w:tc>
        <w:tc>
          <w:tcPr>
            <w:tcW w:w="1423" w:type="dxa"/>
            <w:gridSpan w:val="5"/>
            <w:tcBorders>
              <w:top w:val="nil"/>
              <w:bottom w:val="nil"/>
            </w:tcBorders>
            <w:shd w:val="clear" w:color="auto" w:fill="auto"/>
          </w:tcPr>
          <w:p w14:paraId="46DA9EA1" w14:textId="77777777" w:rsidR="0032234A" w:rsidRPr="007D0509" w:rsidRDefault="0032234A">
            <w:pPr>
              <w:pStyle w:val="TAC"/>
            </w:pPr>
          </w:p>
        </w:tc>
        <w:tc>
          <w:tcPr>
            <w:tcW w:w="1601" w:type="dxa"/>
            <w:gridSpan w:val="5"/>
          </w:tcPr>
          <w:p w14:paraId="4C046C8A" w14:textId="7F54D58D" w:rsidR="0032234A" w:rsidRPr="007D0509" w:rsidRDefault="0032234A">
            <w:pPr>
              <w:pStyle w:val="TAC"/>
            </w:pPr>
            <w:del w:id="687" w:author="Mikael Zirén" w:date="2022-08-08T21:59:00Z">
              <w:r w:rsidRPr="007D0509" w:rsidDel="00F37A76">
                <w:delText>N/A</w:delText>
              </w:r>
            </w:del>
          </w:p>
        </w:tc>
        <w:tc>
          <w:tcPr>
            <w:tcW w:w="0" w:type="auto"/>
            <w:vAlign w:val="center"/>
          </w:tcPr>
          <w:p w14:paraId="60C4D31B" w14:textId="176E58E4" w:rsidR="0032234A" w:rsidRPr="007D0509" w:rsidRDefault="0032234A">
            <w:pPr>
              <w:pStyle w:val="TAC"/>
            </w:pPr>
            <w:del w:id="688" w:author="Mikael Zirén" w:date="2022-08-08T21:59:00Z">
              <w:r w:rsidRPr="007D0509" w:rsidDel="00F37A76">
                <w:delText>N/A</w:delText>
              </w:r>
            </w:del>
          </w:p>
        </w:tc>
      </w:tr>
      <w:tr w:rsidR="007C6A3E" w:rsidRPr="007D0509" w14:paraId="6084F572" w14:textId="77777777">
        <w:trPr>
          <w:jc w:val="center"/>
        </w:trPr>
        <w:tc>
          <w:tcPr>
            <w:tcW w:w="0" w:type="auto"/>
            <w:vMerge/>
            <w:shd w:val="clear" w:color="auto" w:fill="auto"/>
            <w:vAlign w:val="center"/>
          </w:tcPr>
          <w:p w14:paraId="2C57CE4B" w14:textId="77777777" w:rsidR="0032234A" w:rsidRPr="007D0509" w:rsidRDefault="0032234A">
            <w:pPr>
              <w:pStyle w:val="TAC"/>
              <w:rPr>
                <w:rFonts w:eastAsia="Yu Mincho"/>
              </w:rPr>
            </w:pPr>
          </w:p>
        </w:tc>
        <w:tc>
          <w:tcPr>
            <w:tcW w:w="1515" w:type="dxa"/>
            <w:tcBorders>
              <w:top w:val="single" w:sz="4" w:space="0" w:color="auto"/>
              <w:bottom w:val="nil"/>
            </w:tcBorders>
          </w:tcPr>
          <w:p w14:paraId="3F91E07F" w14:textId="3C3E2486" w:rsidR="0032234A" w:rsidRPr="007D0509" w:rsidRDefault="0032234A">
            <w:pPr>
              <w:pStyle w:val="TAC"/>
              <w:rPr>
                <w:rFonts w:eastAsia="Yu Mincho"/>
              </w:rPr>
            </w:pPr>
            <w:del w:id="689" w:author="Mikael Zirén" w:date="2022-08-08T21:59:00Z">
              <w:r w:rsidRPr="007D0509" w:rsidDel="00F37A76">
                <w:rPr>
                  <w:rFonts w:eastAsia="Yu Mincho"/>
                </w:rPr>
                <w:delText>SCC2/CC3</w:delText>
              </w:r>
            </w:del>
          </w:p>
        </w:tc>
        <w:tc>
          <w:tcPr>
            <w:tcW w:w="1663" w:type="dxa"/>
            <w:tcBorders>
              <w:top w:val="nil"/>
              <w:bottom w:val="nil"/>
            </w:tcBorders>
          </w:tcPr>
          <w:p w14:paraId="5A5E4C64" w14:textId="1D93700B" w:rsidR="0032234A" w:rsidRPr="007D0509" w:rsidRDefault="0032234A">
            <w:pPr>
              <w:pStyle w:val="TAC"/>
              <w:rPr>
                <w:rFonts w:eastAsia="Yu Mincho"/>
              </w:rPr>
            </w:pPr>
            <w:del w:id="690" w:author="Mikael Zirén" w:date="2022-08-08T21:59:00Z">
              <w:r w:rsidRPr="007D0509" w:rsidDel="00F37A76">
                <w:rPr>
                  <w:rFonts w:eastAsia="Yu Mincho"/>
                </w:rPr>
                <w:delText>100MHz</w:delText>
              </w:r>
            </w:del>
          </w:p>
        </w:tc>
        <w:tc>
          <w:tcPr>
            <w:tcW w:w="1505" w:type="dxa"/>
            <w:gridSpan w:val="6"/>
            <w:tcBorders>
              <w:top w:val="nil"/>
              <w:bottom w:val="nil"/>
            </w:tcBorders>
          </w:tcPr>
          <w:p w14:paraId="6EA57383" w14:textId="77777777" w:rsidR="0032234A" w:rsidRPr="007D0509" w:rsidRDefault="0032234A">
            <w:pPr>
              <w:pStyle w:val="TAC"/>
            </w:pPr>
          </w:p>
        </w:tc>
        <w:tc>
          <w:tcPr>
            <w:tcW w:w="1423" w:type="dxa"/>
            <w:gridSpan w:val="5"/>
            <w:tcBorders>
              <w:top w:val="nil"/>
              <w:bottom w:val="nil"/>
            </w:tcBorders>
            <w:shd w:val="clear" w:color="auto" w:fill="auto"/>
          </w:tcPr>
          <w:p w14:paraId="5C4D6AF7" w14:textId="77777777" w:rsidR="0032234A" w:rsidRPr="007D0509" w:rsidRDefault="0032234A">
            <w:pPr>
              <w:pStyle w:val="TAC"/>
            </w:pPr>
          </w:p>
        </w:tc>
        <w:tc>
          <w:tcPr>
            <w:tcW w:w="1601" w:type="dxa"/>
            <w:gridSpan w:val="5"/>
          </w:tcPr>
          <w:p w14:paraId="210D61AB" w14:textId="354B1C8F" w:rsidR="0032234A" w:rsidRPr="007D0509" w:rsidRDefault="0032234A">
            <w:pPr>
              <w:pStyle w:val="TAC"/>
            </w:pPr>
            <w:del w:id="691" w:author="Mikael Zirén" w:date="2022-08-08T21:59:00Z">
              <w:r w:rsidRPr="007D0509" w:rsidDel="00F37A76">
                <w:delText>N/A</w:delText>
              </w:r>
            </w:del>
          </w:p>
        </w:tc>
        <w:tc>
          <w:tcPr>
            <w:tcW w:w="0" w:type="auto"/>
            <w:vAlign w:val="center"/>
          </w:tcPr>
          <w:p w14:paraId="1968B218" w14:textId="4391392C" w:rsidR="0032234A" w:rsidRPr="007D0509" w:rsidRDefault="0032234A">
            <w:pPr>
              <w:pStyle w:val="TAC"/>
            </w:pPr>
            <w:del w:id="692" w:author="Mikael Zirén" w:date="2022-08-08T21:59:00Z">
              <w:r w:rsidRPr="007D0509" w:rsidDel="00F37A76">
                <w:delText>N/A</w:delText>
              </w:r>
            </w:del>
          </w:p>
        </w:tc>
      </w:tr>
      <w:tr w:rsidR="007C6A3E" w:rsidRPr="007D0509" w14:paraId="0324CFE5" w14:textId="77777777">
        <w:trPr>
          <w:jc w:val="center"/>
        </w:trPr>
        <w:tc>
          <w:tcPr>
            <w:tcW w:w="0" w:type="auto"/>
            <w:vMerge/>
            <w:shd w:val="clear" w:color="auto" w:fill="auto"/>
            <w:vAlign w:val="center"/>
          </w:tcPr>
          <w:p w14:paraId="67C8EF21" w14:textId="77777777" w:rsidR="0032234A" w:rsidRPr="007D0509" w:rsidRDefault="0032234A">
            <w:pPr>
              <w:pStyle w:val="TAC"/>
              <w:rPr>
                <w:rFonts w:eastAsia="Yu Mincho"/>
              </w:rPr>
            </w:pPr>
          </w:p>
        </w:tc>
        <w:tc>
          <w:tcPr>
            <w:tcW w:w="1515" w:type="dxa"/>
            <w:tcBorders>
              <w:top w:val="single" w:sz="4" w:space="0" w:color="auto"/>
              <w:bottom w:val="nil"/>
            </w:tcBorders>
          </w:tcPr>
          <w:p w14:paraId="228AA13A" w14:textId="61396DB0" w:rsidR="0032234A" w:rsidRPr="007D0509" w:rsidRDefault="0032234A">
            <w:pPr>
              <w:pStyle w:val="TAC"/>
              <w:rPr>
                <w:rFonts w:eastAsia="Yu Mincho"/>
              </w:rPr>
            </w:pPr>
            <w:del w:id="693" w:author="Mikael Zirén" w:date="2022-08-08T21:59:00Z">
              <w:r w:rsidRPr="007D0509" w:rsidDel="00F37A76">
                <w:rPr>
                  <w:rFonts w:eastAsia="Yu Mincho"/>
                </w:rPr>
                <w:delText>SCC3/CC4</w:delText>
              </w:r>
            </w:del>
          </w:p>
        </w:tc>
        <w:tc>
          <w:tcPr>
            <w:tcW w:w="1663" w:type="dxa"/>
            <w:tcBorders>
              <w:top w:val="nil"/>
              <w:bottom w:val="nil"/>
            </w:tcBorders>
          </w:tcPr>
          <w:p w14:paraId="3B57F88D" w14:textId="1C220C2A" w:rsidR="0032234A" w:rsidRPr="007D0509" w:rsidRDefault="0032234A">
            <w:pPr>
              <w:pStyle w:val="TAC"/>
              <w:rPr>
                <w:rFonts w:eastAsia="Yu Mincho"/>
              </w:rPr>
            </w:pPr>
            <w:del w:id="694" w:author="Mikael Zirén" w:date="2022-08-08T21:59:00Z">
              <w:r w:rsidRPr="007D0509" w:rsidDel="00F37A76">
                <w:rPr>
                  <w:rFonts w:eastAsia="Yu Mincho"/>
                </w:rPr>
                <w:delText>100MHz</w:delText>
              </w:r>
            </w:del>
          </w:p>
        </w:tc>
        <w:tc>
          <w:tcPr>
            <w:tcW w:w="1505" w:type="dxa"/>
            <w:gridSpan w:val="6"/>
            <w:tcBorders>
              <w:top w:val="nil"/>
              <w:bottom w:val="nil"/>
            </w:tcBorders>
          </w:tcPr>
          <w:p w14:paraId="38E701D4" w14:textId="77777777" w:rsidR="0032234A" w:rsidRPr="007D0509" w:rsidRDefault="0032234A">
            <w:pPr>
              <w:pStyle w:val="TAC"/>
            </w:pPr>
          </w:p>
        </w:tc>
        <w:tc>
          <w:tcPr>
            <w:tcW w:w="1423" w:type="dxa"/>
            <w:gridSpan w:val="5"/>
            <w:tcBorders>
              <w:top w:val="nil"/>
              <w:bottom w:val="nil"/>
            </w:tcBorders>
            <w:shd w:val="clear" w:color="auto" w:fill="auto"/>
          </w:tcPr>
          <w:p w14:paraId="113DFC3C" w14:textId="77777777" w:rsidR="0032234A" w:rsidRPr="007D0509" w:rsidRDefault="0032234A">
            <w:pPr>
              <w:pStyle w:val="TAC"/>
            </w:pPr>
          </w:p>
        </w:tc>
        <w:tc>
          <w:tcPr>
            <w:tcW w:w="1601" w:type="dxa"/>
            <w:gridSpan w:val="5"/>
          </w:tcPr>
          <w:p w14:paraId="12023196" w14:textId="5F1AA468" w:rsidR="0032234A" w:rsidRPr="007D0509" w:rsidRDefault="0032234A">
            <w:pPr>
              <w:pStyle w:val="TAC"/>
            </w:pPr>
            <w:del w:id="695" w:author="Mikael Zirén" w:date="2022-08-08T21:59:00Z">
              <w:r w:rsidRPr="007D0509" w:rsidDel="00F37A76">
                <w:delText>N/A</w:delText>
              </w:r>
            </w:del>
          </w:p>
        </w:tc>
        <w:tc>
          <w:tcPr>
            <w:tcW w:w="0" w:type="auto"/>
            <w:vAlign w:val="center"/>
          </w:tcPr>
          <w:p w14:paraId="79350C46" w14:textId="370BE9F1" w:rsidR="0032234A" w:rsidRPr="007D0509" w:rsidRDefault="0032234A">
            <w:pPr>
              <w:pStyle w:val="TAC"/>
            </w:pPr>
            <w:del w:id="696" w:author="Mikael Zirén" w:date="2022-08-08T21:59:00Z">
              <w:r w:rsidRPr="007D0509" w:rsidDel="00F37A76">
                <w:delText>N/A</w:delText>
              </w:r>
            </w:del>
          </w:p>
        </w:tc>
      </w:tr>
      <w:tr w:rsidR="007C6A3E" w:rsidRPr="007D0509" w14:paraId="05AF8ACB" w14:textId="77777777">
        <w:trPr>
          <w:jc w:val="center"/>
        </w:trPr>
        <w:tc>
          <w:tcPr>
            <w:tcW w:w="0" w:type="auto"/>
            <w:vMerge/>
            <w:shd w:val="clear" w:color="auto" w:fill="auto"/>
            <w:vAlign w:val="center"/>
          </w:tcPr>
          <w:p w14:paraId="36483E69" w14:textId="77777777" w:rsidR="0032234A" w:rsidRPr="007D0509" w:rsidRDefault="0032234A">
            <w:pPr>
              <w:pStyle w:val="TAC"/>
              <w:rPr>
                <w:rFonts w:eastAsia="Yu Mincho"/>
              </w:rPr>
            </w:pPr>
          </w:p>
        </w:tc>
        <w:tc>
          <w:tcPr>
            <w:tcW w:w="1515" w:type="dxa"/>
            <w:tcBorders>
              <w:top w:val="single" w:sz="4" w:space="0" w:color="auto"/>
              <w:bottom w:val="nil"/>
            </w:tcBorders>
          </w:tcPr>
          <w:p w14:paraId="0C8F2129" w14:textId="76239E47" w:rsidR="0032234A" w:rsidRPr="007D0509" w:rsidRDefault="0032234A">
            <w:pPr>
              <w:pStyle w:val="TAC"/>
              <w:rPr>
                <w:rFonts w:eastAsia="Yu Mincho"/>
              </w:rPr>
            </w:pPr>
            <w:del w:id="697" w:author="Mikael Zirén" w:date="2022-08-08T21:59:00Z">
              <w:r w:rsidRPr="007D0509" w:rsidDel="00F37A76">
                <w:rPr>
                  <w:rFonts w:eastAsia="Yu Mincho"/>
                </w:rPr>
                <w:delText>SCC4/CC5</w:delText>
              </w:r>
            </w:del>
          </w:p>
        </w:tc>
        <w:tc>
          <w:tcPr>
            <w:tcW w:w="1663" w:type="dxa"/>
            <w:tcBorders>
              <w:top w:val="nil"/>
              <w:bottom w:val="nil"/>
            </w:tcBorders>
          </w:tcPr>
          <w:p w14:paraId="69F7D24C" w14:textId="668E24B8" w:rsidR="0032234A" w:rsidRPr="007D0509" w:rsidRDefault="0032234A">
            <w:pPr>
              <w:pStyle w:val="TAC"/>
              <w:rPr>
                <w:rFonts w:eastAsia="Yu Mincho"/>
              </w:rPr>
            </w:pPr>
            <w:del w:id="698" w:author="Mikael Zirén" w:date="2022-08-08T21:59:00Z">
              <w:r w:rsidRPr="007D0509" w:rsidDel="00F37A76">
                <w:rPr>
                  <w:rFonts w:eastAsia="Yu Mincho"/>
                </w:rPr>
                <w:delText>100MHz</w:delText>
              </w:r>
            </w:del>
          </w:p>
        </w:tc>
        <w:tc>
          <w:tcPr>
            <w:tcW w:w="1505" w:type="dxa"/>
            <w:gridSpan w:val="6"/>
            <w:tcBorders>
              <w:top w:val="nil"/>
              <w:bottom w:val="nil"/>
            </w:tcBorders>
          </w:tcPr>
          <w:p w14:paraId="634B947C" w14:textId="77777777" w:rsidR="0032234A" w:rsidRPr="007D0509" w:rsidRDefault="0032234A">
            <w:pPr>
              <w:pStyle w:val="TAC"/>
            </w:pPr>
          </w:p>
        </w:tc>
        <w:tc>
          <w:tcPr>
            <w:tcW w:w="1423" w:type="dxa"/>
            <w:gridSpan w:val="5"/>
            <w:tcBorders>
              <w:top w:val="nil"/>
              <w:bottom w:val="nil"/>
            </w:tcBorders>
            <w:shd w:val="clear" w:color="auto" w:fill="auto"/>
          </w:tcPr>
          <w:p w14:paraId="658C41F2" w14:textId="77777777" w:rsidR="0032234A" w:rsidRPr="007D0509" w:rsidRDefault="0032234A">
            <w:pPr>
              <w:pStyle w:val="TAC"/>
            </w:pPr>
          </w:p>
        </w:tc>
        <w:tc>
          <w:tcPr>
            <w:tcW w:w="1601" w:type="dxa"/>
            <w:gridSpan w:val="5"/>
          </w:tcPr>
          <w:p w14:paraId="50CAC624" w14:textId="5DB43CD2" w:rsidR="0032234A" w:rsidRPr="007D0509" w:rsidRDefault="0032234A">
            <w:pPr>
              <w:pStyle w:val="TAC"/>
            </w:pPr>
            <w:del w:id="699" w:author="Mikael Zirén" w:date="2022-08-08T21:59:00Z">
              <w:r w:rsidRPr="007D0509" w:rsidDel="00F37A76">
                <w:delText>N/A</w:delText>
              </w:r>
            </w:del>
          </w:p>
        </w:tc>
        <w:tc>
          <w:tcPr>
            <w:tcW w:w="0" w:type="auto"/>
            <w:vAlign w:val="center"/>
          </w:tcPr>
          <w:p w14:paraId="0E203C22" w14:textId="7331EF3F" w:rsidR="0032234A" w:rsidRPr="007D0509" w:rsidRDefault="0032234A">
            <w:pPr>
              <w:pStyle w:val="TAC"/>
            </w:pPr>
            <w:del w:id="700" w:author="Mikael Zirén" w:date="2022-08-08T21:59:00Z">
              <w:r w:rsidRPr="007D0509" w:rsidDel="00F37A76">
                <w:delText>N/A</w:delText>
              </w:r>
            </w:del>
          </w:p>
        </w:tc>
      </w:tr>
      <w:tr w:rsidR="007C6A3E" w:rsidRPr="007D0509" w14:paraId="12704023" w14:textId="77777777">
        <w:trPr>
          <w:jc w:val="center"/>
        </w:trPr>
        <w:tc>
          <w:tcPr>
            <w:tcW w:w="0" w:type="auto"/>
            <w:vMerge/>
            <w:shd w:val="clear" w:color="auto" w:fill="auto"/>
            <w:vAlign w:val="center"/>
          </w:tcPr>
          <w:p w14:paraId="3A6C4831" w14:textId="77777777" w:rsidR="0032234A" w:rsidRPr="007D0509" w:rsidRDefault="0032234A">
            <w:pPr>
              <w:pStyle w:val="TAC"/>
              <w:rPr>
                <w:rFonts w:eastAsia="Yu Mincho"/>
              </w:rPr>
            </w:pPr>
          </w:p>
        </w:tc>
        <w:tc>
          <w:tcPr>
            <w:tcW w:w="1515" w:type="dxa"/>
            <w:tcBorders>
              <w:top w:val="single" w:sz="4" w:space="0" w:color="auto"/>
              <w:bottom w:val="nil"/>
            </w:tcBorders>
          </w:tcPr>
          <w:p w14:paraId="671A4D59" w14:textId="59E97F36" w:rsidR="0032234A" w:rsidRPr="007D0509" w:rsidRDefault="0032234A">
            <w:pPr>
              <w:pStyle w:val="TAC"/>
              <w:rPr>
                <w:rFonts w:eastAsia="Yu Mincho"/>
              </w:rPr>
            </w:pPr>
            <w:del w:id="701" w:author="Mikael Zirén" w:date="2022-08-08T21:59:00Z">
              <w:r w:rsidRPr="007D0509" w:rsidDel="00F37A76">
                <w:rPr>
                  <w:rFonts w:eastAsia="Yu Mincho"/>
                </w:rPr>
                <w:delText>SCC5/CC6</w:delText>
              </w:r>
            </w:del>
          </w:p>
        </w:tc>
        <w:tc>
          <w:tcPr>
            <w:tcW w:w="1663" w:type="dxa"/>
            <w:tcBorders>
              <w:top w:val="nil"/>
              <w:bottom w:val="nil"/>
            </w:tcBorders>
          </w:tcPr>
          <w:p w14:paraId="77164F75" w14:textId="3C6716FB" w:rsidR="0032234A" w:rsidRPr="007D0509" w:rsidRDefault="0032234A">
            <w:pPr>
              <w:pStyle w:val="TAC"/>
              <w:rPr>
                <w:rFonts w:eastAsia="Yu Mincho"/>
              </w:rPr>
            </w:pPr>
            <w:del w:id="702" w:author="Mikael Zirén" w:date="2022-08-08T21:59:00Z">
              <w:r w:rsidRPr="007D0509" w:rsidDel="00F37A76">
                <w:rPr>
                  <w:rFonts w:eastAsia="Yu Mincho"/>
                </w:rPr>
                <w:delText>100MHz</w:delText>
              </w:r>
            </w:del>
          </w:p>
        </w:tc>
        <w:tc>
          <w:tcPr>
            <w:tcW w:w="1505" w:type="dxa"/>
            <w:gridSpan w:val="6"/>
            <w:tcBorders>
              <w:top w:val="nil"/>
              <w:bottom w:val="nil"/>
            </w:tcBorders>
          </w:tcPr>
          <w:p w14:paraId="2DF32C92" w14:textId="77777777" w:rsidR="0032234A" w:rsidRPr="007D0509" w:rsidRDefault="0032234A">
            <w:pPr>
              <w:pStyle w:val="TAC"/>
            </w:pPr>
          </w:p>
        </w:tc>
        <w:tc>
          <w:tcPr>
            <w:tcW w:w="1423" w:type="dxa"/>
            <w:gridSpan w:val="5"/>
            <w:tcBorders>
              <w:top w:val="nil"/>
              <w:bottom w:val="nil"/>
            </w:tcBorders>
            <w:shd w:val="clear" w:color="auto" w:fill="auto"/>
          </w:tcPr>
          <w:p w14:paraId="6501BA9F" w14:textId="77777777" w:rsidR="0032234A" w:rsidRPr="007D0509" w:rsidRDefault="0032234A">
            <w:pPr>
              <w:pStyle w:val="TAC"/>
            </w:pPr>
          </w:p>
        </w:tc>
        <w:tc>
          <w:tcPr>
            <w:tcW w:w="1601" w:type="dxa"/>
            <w:gridSpan w:val="5"/>
          </w:tcPr>
          <w:p w14:paraId="0E6160F2" w14:textId="61EC2C29" w:rsidR="0032234A" w:rsidRPr="007D0509" w:rsidRDefault="0032234A">
            <w:pPr>
              <w:pStyle w:val="TAC"/>
            </w:pPr>
            <w:del w:id="703" w:author="Mikael Zirén" w:date="2022-08-08T21:59:00Z">
              <w:r w:rsidRPr="007D0509" w:rsidDel="00F37A76">
                <w:delText>N/A</w:delText>
              </w:r>
            </w:del>
          </w:p>
        </w:tc>
        <w:tc>
          <w:tcPr>
            <w:tcW w:w="0" w:type="auto"/>
            <w:vAlign w:val="center"/>
          </w:tcPr>
          <w:p w14:paraId="48D0EF11" w14:textId="4F7BF829" w:rsidR="0032234A" w:rsidRPr="007D0509" w:rsidRDefault="0032234A">
            <w:pPr>
              <w:pStyle w:val="TAC"/>
            </w:pPr>
            <w:del w:id="704" w:author="Mikael Zirén" w:date="2022-08-08T21:59:00Z">
              <w:r w:rsidRPr="007D0509" w:rsidDel="00F37A76">
                <w:delText>N/A</w:delText>
              </w:r>
            </w:del>
          </w:p>
        </w:tc>
      </w:tr>
      <w:tr w:rsidR="007C6A3E" w:rsidRPr="007D0509" w14:paraId="0F9746BD" w14:textId="77777777">
        <w:trPr>
          <w:jc w:val="center"/>
        </w:trPr>
        <w:tc>
          <w:tcPr>
            <w:tcW w:w="0" w:type="auto"/>
            <w:vMerge w:val="restart"/>
            <w:shd w:val="clear" w:color="auto" w:fill="auto"/>
            <w:vAlign w:val="center"/>
          </w:tcPr>
          <w:p w14:paraId="775933D6" w14:textId="011BA8BB" w:rsidR="0032234A" w:rsidRPr="007D0509" w:rsidRDefault="0032234A">
            <w:pPr>
              <w:pStyle w:val="TAC"/>
            </w:pPr>
            <w:del w:id="705" w:author="Mikael Zirén" w:date="2022-08-08T21:59:00Z">
              <w:r w:rsidRPr="007D0509" w:rsidDel="00F37A76">
                <w:delText>3</w:delText>
              </w:r>
            </w:del>
          </w:p>
        </w:tc>
        <w:tc>
          <w:tcPr>
            <w:tcW w:w="1515" w:type="dxa"/>
            <w:tcBorders>
              <w:top w:val="single" w:sz="4" w:space="0" w:color="auto"/>
              <w:bottom w:val="nil"/>
            </w:tcBorders>
          </w:tcPr>
          <w:p w14:paraId="342690A1" w14:textId="2F378CA7" w:rsidR="0032234A" w:rsidRPr="007D0509" w:rsidRDefault="0032234A">
            <w:pPr>
              <w:pStyle w:val="TAC"/>
              <w:rPr>
                <w:rFonts w:eastAsia="Yu Mincho"/>
              </w:rPr>
            </w:pPr>
            <w:del w:id="706" w:author="Mikael Zirén" w:date="2022-08-08T21:59:00Z">
              <w:r w:rsidRPr="007D0509" w:rsidDel="00F37A76">
                <w:rPr>
                  <w:rFonts w:cs="Arial"/>
                  <w:color w:val="000000"/>
                  <w:szCs w:val="18"/>
                </w:rPr>
                <w:delText>PCC/CC1</w:delText>
              </w:r>
            </w:del>
          </w:p>
        </w:tc>
        <w:tc>
          <w:tcPr>
            <w:tcW w:w="1663" w:type="dxa"/>
            <w:tcBorders>
              <w:top w:val="nil"/>
              <w:bottom w:val="nil"/>
            </w:tcBorders>
          </w:tcPr>
          <w:p w14:paraId="46873BF1" w14:textId="77A5D05E" w:rsidR="0032234A" w:rsidRPr="007D0509" w:rsidRDefault="0032234A">
            <w:pPr>
              <w:pStyle w:val="TAC"/>
              <w:rPr>
                <w:rFonts w:eastAsia="Yu Mincho"/>
              </w:rPr>
            </w:pPr>
            <w:del w:id="707" w:author="Mikael Zirén" w:date="2022-08-08T21:59:00Z">
              <w:r w:rsidRPr="007D0509" w:rsidDel="00F37A76">
                <w:rPr>
                  <w:rFonts w:eastAsia="Yu Mincho"/>
                </w:rPr>
                <w:delText>100MHz</w:delText>
              </w:r>
            </w:del>
          </w:p>
        </w:tc>
        <w:tc>
          <w:tcPr>
            <w:tcW w:w="1505" w:type="dxa"/>
            <w:gridSpan w:val="6"/>
            <w:tcBorders>
              <w:top w:val="nil"/>
              <w:bottom w:val="nil"/>
            </w:tcBorders>
          </w:tcPr>
          <w:p w14:paraId="4D136304" w14:textId="77777777" w:rsidR="0032234A" w:rsidRPr="007D0509" w:rsidRDefault="0032234A">
            <w:pPr>
              <w:pStyle w:val="TAC"/>
            </w:pPr>
          </w:p>
        </w:tc>
        <w:tc>
          <w:tcPr>
            <w:tcW w:w="1423" w:type="dxa"/>
            <w:gridSpan w:val="5"/>
            <w:tcBorders>
              <w:top w:val="nil"/>
              <w:bottom w:val="nil"/>
            </w:tcBorders>
            <w:shd w:val="clear" w:color="auto" w:fill="auto"/>
          </w:tcPr>
          <w:p w14:paraId="7BCA81D1" w14:textId="77777777" w:rsidR="0032234A" w:rsidRPr="007D0509" w:rsidRDefault="0032234A">
            <w:pPr>
              <w:pStyle w:val="TAC"/>
            </w:pPr>
          </w:p>
        </w:tc>
        <w:tc>
          <w:tcPr>
            <w:tcW w:w="1601" w:type="dxa"/>
            <w:gridSpan w:val="5"/>
          </w:tcPr>
          <w:p w14:paraId="22E32850" w14:textId="4C691DB7" w:rsidR="0032234A" w:rsidRPr="007D0509" w:rsidRDefault="0032234A">
            <w:pPr>
              <w:pStyle w:val="TAC"/>
              <w:rPr>
                <w:rFonts w:eastAsia="Yu Mincho"/>
              </w:rPr>
            </w:pPr>
            <w:del w:id="708" w:author="Mikael Zirén" w:date="2022-08-08T21:59:00Z">
              <w:r w:rsidRPr="007D0509" w:rsidDel="00F37A76">
                <w:delText>CP-OFDM 16QAM</w:delText>
              </w:r>
            </w:del>
          </w:p>
        </w:tc>
        <w:tc>
          <w:tcPr>
            <w:tcW w:w="0" w:type="auto"/>
          </w:tcPr>
          <w:p w14:paraId="7F8E426D" w14:textId="6DC22743" w:rsidR="0032234A" w:rsidRPr="007D0509" w:rsidRDefault="0032234A">
            <w:pPr>
              <w:pStyle w:val="TAC"/>
            </w:pPr>
            <w:del w:id="709" w:author="Mikael Zirén" w:date="2022-08-08T21:59:00Z">
              <w:r w:rsidRPr="007D0509" w:rsidDel="00F37A76">
                <w:delText>Outer_Full</w:delText>
              </w:r>
            </w:del>
          </w:p>
        </w:tc>
      </w:tr>
      <w:tr w:rsidR="007C6A3E" w:rsidRPr="007D0509" w14:paraId="0B04A8AA" w14:textId="77777777">
        <w:trPr>
          <w:jc w:val="center"/>
        </w:trPr>
        <w:tc>
          <w:tcPr>
            <w:tcW w:w="0" w:type="auto"/>
            <w:vMerge/>
            <w:shd w:val="clear" w:color="auto" w:fill="auto"/>
          </w:tcPr>
          <w:p w14:paraId="39816CF2" w14:textId="77777777" w:rsidR="0032234A" w:rsidRPr="007D0509" w:rsidRDefault="0032234A">
            <w:pPr>
              <w:pStyle w:val="TAC"/>
              <w:rPr>
                <w:rFonts w:eastAsia="Yu Mincho"/>
              </w:rPr>
            </w:pPr>
          </w:p>
        </w:tc>
        <w:tc>
          <w:tcPr>
            <w:tcW w:w="1515" w:type="dxa"/>
            <w:tcBorders>
              <w:top w:val="single" w:sz="4" w:space="0" w:color="auto"/>
              <w:bottom w:val="nil"/>
            </w:tcBorders>
          </w:tcPr>
          <w:p w14:paraId="353D40CE" w14:textId="5DECA590" w:rsidR="0032234A" w:rsidRPr="007D0509" w:rsidRDefault="0032234A">
            <w:pPr>
              <w:pStyle w:val="TAC"/>
              <w:rPr>
                <w:rFonts w:eastAsia="Yu Mincho"/>
              </w:rPr>
            </w:pPr>
            <w:del w:id="710" w:author="Mikael Zirén" w:date="2022-08-08T21:59:00Z">
              <w:r w:rsidRPr="007D0509" w:rsidDel="00F37A76">
                <w:rPr>
                  <w:rFonts w:cs="Arial"/>
                  <w:color w:val="000000"/>
                  <w:szCs w:val="18"/>
                </w:rPr>
                <w:delText>SCC1/CC2</w:delText>
              </w:r>
            </w:del>
          </w:p>
        </w:tc>
        <w:tc>
          <w:tcPr>
            <w:tcW w:w="1663" w:type="dxa"/>
            <w:tcBorders>
              <w:top w:val="nil"/>
              <w:bottom w:val="nil"/>
            </w:tcBorders>
          </w:tcPr>
          <w:p w14:paraId="09EBDDDB" w14:textId="1770D01D" w:rsidR="0032234A" w:rsidRPr="007D0509" w:rsidRDefault="0032234A">
            <w:pPr>
              <w:pStyle w:val="TAC"/>
              <w:rPr>
                <w:rFonts w:eastAsia="Yu Mincho"/>
              </w:rPr>
            </w:pPr>
            <w:del w:id="711" w:author="Mikael Zirén" w:date="2022-08-08T21:59:00Z">
              <w:r w:rsidRPr="007D0509" w:rsidDel="00F37A76">
                <w:rPr>
                  <w:rFonts w:eastAsia="Yu Mincho"/>
                </w:rPr>
                <w:delText>200MHz</w:delText>
              </w:r>
            </w:del>
          </w:p>
        </w:tc>
        <w:tc>
          <w:tcPr>
            <w:tcW w:w="1505" w:type="dxa"/>
            <w:gridSpan w:val="6"/>
            <w:tcBorders>
              <w:top w:val="nil"/>
              <w:bottom w:val="nil"/>
            </w:tcBorders>
          </w:tcPr>
          <w:p w14:paraId="38AAC4D2" w14:textId="77777777" w:rsidR="0032234A" w:rsidRPr="007D0509" w:rsidRDefault="0032234A">
            <w:pPr>
              <w:pStyle w:val="TAC"/>
            </w:pPr>
          </w:p>
        </w:tc>
        <w:tc>
          <w:tcPr>
            <w:tcW w:w="1423" w:type="dxa"/>
            <w:gridSpan w:val="5"/>
            <w:tcBorders>
              <w:top w:val="nil"/>
              <w:bottom w:val="nil"/>
            </w:tcBorders>
            <w:shd w:val="clear" w:color="auto" w:fill="auto"/>
          </w:tcPr>
          <w:p w14:paraId="0A4D70DA" w14:textId="77777777" w:rsidR="0032234A" w:rsidRPr="007D0509" w:rsidRDefault="0032234A">
            <w:pPr>
              <w:pStyle w:val="TAC"/>
            </w:pPr>
          </w:p>
        </w:tc>
        <w:tc>
          <w:tcPr>
            <w:tcW w:w="1601" w:type="dxa"/>
            <w:gridSpan w:val="5"/>
          </w:tcPr>
          <w:p w14:paraId="57EF1663" w14:textId="252855D0" w:rsidR="0032234A" w:rsidRPr="007D0509" w:rsidRDefault="0032234A">
            <w:pPr>
              <w:pStyle w:val="TAC"/>
              <w:rPr>
                <w:rFonts w:eastAsia="Yu Mincho"/>
              </w:rPr>
            </w:pPr>
            <w:del w:id="712" w:author="Mikael Zirén" w:date="2022-08-08T21:59:00Z">
              <w:r w:rsidRPr="007D0509" w:rsidDel="00F37A76">
                <w:delText>CP-OFDM 16QAM</w:delText>
              </w:r>
            </w:del>
          </w:p>
        </w:tc>
        <w:tc>
          <w:tcPr>
            <w:tcW w:w="0" w:type="auto"/>
          </w:tcPr>
          <w:p w14:paraId="0A3AC0D7" w14:textId="1D24BB0B" w:rsidR="0032234A" w:rsidRPr="007D0509" w:rsidRDefault="0032234A">
            <w:pPr>
              <w:pStyle w:val="TAC"/>
              <w:rPr>
                <w:rFonts w:eastAsia="Yu Mincho"/>
              </w:rPr>
            </w:pPr>
            <w:del w:id="713" w:author="Mikael Zirén" w:date="2022-08-08T21:59:00Z">
              <w:r w:rsidRPr="007D0509" w:rsidDel="00F37A76">
                <w:delText>Outer_Full</w:delText>
              </w:r>
            </w:del>
          </w:p>
        </w:tc>
      </w:tr>
      <w:tr w:rsidR="007C6A3E" w:rsidRPr="007D0509" w14:paraId="486C22C2" w14:textId="77777777">
        <w:trPr>
          <w:jc w:val="center"/>
        </w:trPr>
        <w:tc>
          <w:tcPr>
            <w:tcW w:w="0" w:type="auto"/>
            <w:vMerge/>
            <w:shd w:val="clear" w:color="auto" w:fill="auto"/>
          </w:tcPr>
          <w:p w14:paraId="4CC729D8" w14:textId="77777777" w:rsidR="0032234A" w:rsidRPr="007D0509" w:rsidRDefault="0032234A">
            <w:pPr>
              <w:pStyle w:val="TAC"/>
              <w:rPr>
                <w:rFonts w:eastAsia="Yu Mincho"/>
              </w:rPr>
            </w:pPr>
          </w:p>
        </w:tc>
        <w:tc>
          <w:tcPr>
            <w:tcW w:w="1515" w:type="dxa"/>
            <w:tcBorders>
              <w:top w:val="single" w:sz="4" w:space="0" w:color="auto"/>
              <w:bottom w:val="nil"/>
            </w:tcBorders>
          </w:tcPr>
          <w:p w14:paraId="0F9D2421" w14:textId="611CF0BF" w:rsidR="0032234A" w:rsidRPr="007D0509" w:rsidRDefault="0032234A">
            <w:pPr>
              <w:pStyle w:val="TAC"/>
              <w:rPr>
                <w:rFonts w:eastAsia="Yu Mincho"/>
              </w:rPr>
            </w:pPr>
            <w:del w:id="714" w:author="Mikael Zirén" w:date="2022-08-08T21:59:00Z">
              <w:r w:rsidRPr="007D0509" w:rsidDel="00F37A76">
                <w:delText>Wgap</w:delText>
              </w:r>
            </w:del>
          </w:p>
        </w:tc>
        <w:tc>
          <w:tcPr>
            <w:tcW w:w="1663" w:type="dxa"/>
            <w:tcBorders>
              <w:top w:val="nil"/>
              <w:bottom w:val="nil"/>
            </w:tcBorders>
          </w:tcPr>
          <w:p w14:paraId="1A7FC59B" w14:textId="24A82194" w:rsidR="0032234A" w:rsidRPr="007D0509" w:rsidRDefault="0032234A">
            <w:pPr>
              <w:pStyle w:val="TAC"/>
              <w:rPr>
                <w:rFonts w:eastAsia="Yu Mincho"/>
              </w:rPr>
            </w:pPr>
            <w:del w:id="715" w:author="Mikael Zirén" w:date="2022-08-08T21:59:00Z">
              <w:r w:rsidRPr="007D0509" w:rsidDel="00F37A76">
                <w:rPr>
                  <w:rFonts w:eastAsia="Yu Mincho"/>
                </w:rPr>
                <w:delText>90MHz</w:delText>
              </w:r>
            </w:del>
          </w:p>
        </w:tc>
        <w:tc>
          <w:tcPr>
            <w:tcW w:w="1505" w:type="dxa"/>
            <w:gridSpan w:val="6"/>
            <w:tcBorders>
              <w:top w:val="nil"/>
              <w:bottom w:val="nil"/>
            </w:tcBorders>
          </w:tcPr>
          <w:p w14:paraId="32CC86F4" w14:textId="77777777" w:rsidR="0032234A" w:rsidRPr="007D0509" w:rsidRDefault="0032234A">
            <w:pPr>
              <w:pStyle w:val="TAC"/>
            </w:pPr>
          </w:p>
        </w:tc>
        <w:tc>
          <w:tcPr>
            <w:tcW w:w="1423" w:type="dxa"/>
            <w:gridSpan w:val="5"/>
            <w:tcBorders>
              <w:top w:val="nil"/>
              <w:bottom w:val="nil"/>
            </w:tcBorders>
            <w:shd w:val="clear" w:color="auto" w:fill="auto"/>
          </w:tcPr>
          <w:p w14:paraId="6B620898" w14:textId="77777777" w:rsidR="0032234A" w:rsidRPr="007D0509" w:rsidRDefault="0032234A">
            <w:pPr>
              <w:pStyle w:val="TAC"/>
            </w:pPr>
          </w:p>
        </w:tc>
        <w:tc>
          <w:tcPr>
            <w:tcW w:w="1601" w:type="dxa"/>
            <w:gridSpan w:val="5"/>
          </w:tcPr>
          <w:p w14:paraId="2AF093C6" w14:textId="2517FF41" w:rsidR="0032234A" w:rsidRPr="007D0509" w:rsidRDefault="0032234A">
            <w:pPr>
              <w:pStyle w:val="TAC"/>
            </w:pPr>
            <w:del w:id="716" w:author="Mikael Zirén" w:date="2022-08-08T21:59:00Z">
              <w:r w:rsidRPr="007D0509" w:rsidDel="00F37A76">
                <w:delText>N/A</w:delText>
              </w:r>
            </w:del>
          </w:p>
        </w:tc>
        <w:tc>
          <w:tcPr>
            <w:tcW w:w="0" w:type="auto"/>
            <w:vAlign w:val="center"/>
          </w:tcPr>
          <w:p w14:paraId="6A61E3C6" w14:textId="5A987045" w:rsidR="0032234A" w:rsidRPr="007D0509" w:rsidRDefault="0032234A">
            <w:pPr>
              <w:pStyle w:val="TAC"/>
            </w:pPr>
            <w:del w:id="717" w:author="Mikael Zirén" w:date="2022-08-08T21:59:00Z">
              <w:r w:rsidRPr="007D0509" w:rsidDel="00F37A76">
                <w:delText>N/A</w:delText>
              </w:r>
            </w:del>
          </w:p>
        </w:tc>
      </w:tr>
      <w:tr w:rsidR="007C6A3E" w:rsidRPr="007D0509" w14:paraId="12B30FD2" w14:textId="77777777">
        <w:trPr>
          <w:jc w:val="center"/>
        </w:trPr>
        <w:tc>
          <w:tcPr>
            <w:tcW w:w="0" w:type="auto"/>
            <w:vMerge/>
            <w:shd w:val="clear" w:color="auto" w:fill="auto"/>
          </w:tcPr>
          <w:p w14:paraId="777E41AB" w14:textId="77777777" w:rsidR="0032234A" w:rsidRPr="007D0509" w:rsidRDefault="0032234A">
            <w:pPr>
              <w:pStyle w:val="TAC"/>
              <w:rPr>
                <w:rFonts w:eastAsia="Yu Mincho"/>
              </w:rPr>
            </w:pPr>
          </w:p>
        </w:tc>
        <w:tc>
          <w:tcPr>
            <w:tcW w:w="1515" w:type="dxa"/>
            <w:tcBorders>
              <w:top w:val="single" w:sz="4" w:space="0" w:color="auto"/>
              <w:bottom w:val="nil"/>
            </w:tcBorders>
          </w:tcPr>
          <w:p w14:paraId="41AA2B1E" w14:textId="22407D76" w:rsidR="0032234A" w:rsidRPr="007D0509" w:rsidRDefault="0032234A">
            <w:pPr>
              <w:pStyle w:val="TAC"/>
              <w:rPr>
                <w:rFonts w:eastAsia="Yu Mincho"/>
              </w:rPr>
            </w:pPr>
            <w:del w:id="718" w:author="Mikael Zirén" w:date="2022-08-08T21:59:00Z">
              <w:r w:rsidRPr="007D0509" w:rsidDel="00F37A76">
                <w:rPr>
                  <w:rFonts w:eastAsia="Yu Mincho"/>
                </w:rPr>
                <w:delText>SCC2/CC3</w:delText>
              </w:r>
            </w:del>
          </w:p>
        </w:tc>
        <w:tc>
          <w:tcPr>
            <w:tcW w:w="1663" w:type="dxa"/>
            <w:tcBorders>
              <w:top w:val="nil"/>
              <w:bottom w:val="nil"/>
            </w:tcBorders>
          </w:tcPr>
          <w:p w14:paraId="3844EA40" w14:textId="0D1964E6" w:rsidR="0032234A" w:rsidRPr="007D0509" w:rsidRDefault="0032234A">
            <w:pPr>
              <w:pStyle w:val="TAC"/>
              <w:rPr>
                <w:rFonts w:eastAsia="Yu Mincho"/>
              </w:rPr>
            </w:pPr>
            <w:del w:id="719" w:author="Mikael Zirén" w:date="2022-08-08T21:59:00Z">
              <w:r w:rsidRPr="007D0509" w:rsidDel="00F37A76">
                <w:rPr>
                  <w:rFonts w:eastAsia="Yu Mincho"/>
                </w:rPr>
                <w:delText>100MHz</w:delText>
              </w:r>
            </w:del>
          </w:p>
        </w:tc>
        <w:tc>
          <w:tcPr>
            <w:tcW w:w="1505" w:type="dxa"/>
            <w:gridSpan w:val="6"/>
            <w:tcBorders>
              <w:top w:val="nil"/>
              <w:bottom w:val="nil"/>
            </w:tcBorders>
          </w:tcPr>
          <w:p w14:paraId="46DB769C" w14:textId="77777777" w:rsidR="0032234A" w:rsidRPr="007D0509" w:rsidRDefault="0032234A">
            <w:pPr>
              <w:pStyle w:val="TAC"/>
            </w:pPr>
          </w:p>
        </w:tc>
        <w:tc>
          <w:tcPr>
            <w:tcW w:w="1423" w:type="dxa"/>
            <w:gridSpan w:val="5"/>
            <w:tcBorders>
              <w:top w:val="nil"/>
              <w:bottom w:val="nil"/>
            </w:tcBorders>
            <w:shd w:val="clear" w:color="auto" w:fill="auto"/>
          </w:tcPr>
          <w:p w14:paraId="6C6224F2" w14:textId="77777777" w:rsidR="0032234A" w:rsidRPr="007D0509" w:rsidRDefault="0032234A">
            <w:pPr>
              <w:pStyle w:val="TAC"/>
            </w:pPr>
          </w:p>
        </w:tc>
        <w:tc>
          <w:tcPr>
            <w:tcW w:w="1601" w:type="dxa"/>
            <w:gridSpan w:val="5"/>
          </w:tcPr>
          <w:p w14:paraId="0C3055CC" w14:textId="51C4FC8C" w:rsidR="0032234A" w:rsidRPr="007D0509" w:rsidRDefault="0032234A">
            <w:pPr>
              <w:pStyle w:val="TAC"/>
            </w:pPr>
            <w:del w:id="720" w:author="Mikael Zirén" w:date="2022-08-08T21:59:00Z">
              <w:r w:rsidRPr="007D0509" w:rsidDel="00F37A76">
                <w:delText>N/A</w:delText>
              </w:r>
            </w:del>
          </w:p>
        </w:tc>
        <w:tc>
          <w:tcPr>
            <w:tcW w:w="0" w:type="auto"/>
            <w:vAlign w:val="center"/>
          </w:tcPr>
          <w:p w14:paraId="35582C95" w14:textId="2E4CC241" w:rsidR="0032234A" w:rsidRPr="007D0509" w:rsidRDefault="0032234A">
            <w:pPr>
              <w:pStyle w:val="TAC"/>
            </w:pPr>
            <w:del w:id="721" w:author="Mikael Zirén" w:date="2022-08-08T21:59:00Z">
              <w:r w:rsidRPr="007D0509" w:rsidDel="00F37A76">
                <w:delText>N/A</w:delText>
              </w:r>
            </w:del>
          </w:p>
        </w:tc>
      </w:tr>
      <w:tr w:rsidR="007C6A3E" w:rsidRPr="007D0509" w14:paraId="32FA8BD8" w14:textId="77777777">
        <w:trPr>
          <w:jc w:val="center"/>
        </w:trPr>
        <w:tc>
          <w:tcPr>
            <w:tcW w:w="0" w:type="auto"/>
            <w:vMerge/>
            <w:shd w:val="clear" w:color="auto" w:fill="auto"/>
          </w:tcPr>
          <w:p w14:paraId="7A72ADE6" w14:textId="77777777" w:rsidR="0032234A" w:rsidRPr="007D0509" w:rsidRDefault="0032234A">
            <w:pPr>
              <w:pStyle w:val="TAC"/>
              <w:rPr>
                <w:rFonts w:eastAsia="Yu Mincho"/>
              </w:rPr>
            </w:pPr>
          </w:p>
        </w:tc>
        <w:tc>
          <w:tcPr>
            <w:tcW w:w="1515" w:type="dxa"/>
            <w:tcBorders>
              <w:top w:val="single" w:sz="4" w:space="0" w:color="auto"/>
              <w:bottom w:val="nil"/>
            </w:tcBorders>
          </w:tcPr>
          <w:p w14:paraId="1C863CC1" w14:textId="23E6917B" w:rsidR="0032234A" w:rsidRPr="007D0509" w:rsidRDefault="0032234A">
            <w:pPr>
              <w:pStyle w:val="TAC"/>
              <w:rPr>
                <w:rFonts w:eastAsia="Yu Mincho"/>
              </w:rPr>
            </w:pPr>
            <w:del w:id="722" w:author="Mikael Zirén" w:date="2022-08-08T21:59:00Z">
              <w:r w:rsidRPr="007D0509" w:rsidDel="00F37A76">
                <w:rPr>
                  <w:rFonts w:eastAsia="Yu Mincho"/>
                </w:rPr>
                <w:delText>SCC3/CC4</w:delText>
              </w:r>
            </w:del>
          </w:p>
        </w:tc>
        <w:tc>
          <w:tcPr>
            <w:tcW w:w="1663" w:type="dxa"/>
            <w:tcBorders>
              <w:top w:val="nil"/>
              <w:bottom w:val="nil"/>
            </w:tcBorders>
          </w:tcPr>
          <w:p w14:paraId="64D576AD" w14:textId="33036280" w:rsidR="0032234A" w:rsidRPr="007D0509" w:rsidRDefault="0032234A">
            <w:pPr>
              <w:pStyle w:val="TAC"/>
              <w:rPr>
                <w:rFonts w:eastAsia="Yu Mincho"/>
              </w:rPr>
            </w:pPr>
            <w:del w:id="723" w:author="Mikael Zirén" w:date="2022-08-08T21:59:00Z">
              <w:r w:rsidRPr="007D0509" w:rsidDel="00F37A76">
                <w:rPr>
                  <w:rFonts w:eastAsia="Yu Mincho"/>
                </w:rPr>
                <w:delText>100MHz</w:delText>
              </w:r>
            </w:del>
          </w:p>
        </w:tc>
        <w:tc>
          <w:tcPr>
            <w:tcW w:w="1505" w:type="dxa"/>
            <w:gridSpan w:val="6"/>
            <w:tcBorders>
              <w:top w:val="nil"/>
              <w:bottom w:val="nil"/>
            </w:tcBorders>
          </w:tcPr>
          <w:p w14:paraId="6C36BE62" w14:textId="77777777" w:rsidR="0032234A" w:rsidRPr="007D0509" w:rsidRDefault="0032234A">
            <w:pPr>
              <w:pStyle w:val="TAC"/>
            </w:pPr>
          </w:p>
        </w:tc>
        <w:tc>
          <w:tcPr>
            <w:tcW w:w="1423" w:type="dxa"/>
            <w:gridSpan w:val="5"/>
            <w:tcBorders>
              <w:top w:val="nil"/>
              <w:bottom w:val="nil"/>
            </w:tcBorders>
            <w:shd w:val="clear" w:color="auto" w:fill="auto"/>
          </w:tcPr>
          <w:p w14:paraId="0B32B941" w14:textId="77777777" w:rsidR="0032234A" w:rsidRPr="007D0509" w:rsidRDefault="0032234A">
            <w:pPr>
              <w:pStyle w:val="TAC"/>
            </w:pPr>
          </w:p>
        </w:tc>
        <w:tc>
          <w:tcPr>
            <w:tcW w:w="1601" w:type="dxa"/>
            <w:gridSpan w:val="5"/>
          </w:tcPr>
          <w:p w14:paraId="33F9ABA3" w14:textId="3B728274" w:rsidR="0032234A" w:rsidRPr="007D0509" w:rsidRDefault="0032234A">
            <w:pPr>
              <w:pStyle w:val="TAC"/>
            </w:pPr>
            <w:del w:id="724" w:author="Mikael Zirén" w:date="2022-08-08T21:59:00Z">
              <w:r w:rsidRPr="007D0509" w:rsidDel="00F37A76">
                <w:delText>N/A</w:delText>
              </w:r>
            </w:del>
          </w:p>
        </w:tc>
        <w:tc>
          <w:tcPr>
            <w:tcW w:w="0" w:type="auto"/>
            <w:vAlign w:val="center"/>
          </w:tcPr>
          <w:p w14:paraId="0C3A4876" w14:textId="1F19CA4C" w:rsidR="0032234A" w:rsidRPr="007D0509" w:rsidRDefault="0032234A">
            <w:pPr>
              <w:pStyle w:val="TAC"/>
            </w:pPr>
            <w:del w:id="725" w:author="Mikael Zirén" w:date="2022-08-08T21:59:00Z">
              <w:r w:rsidRPr="007D0509" w:rsidDel="00F37A76">
                <w:delText>N/A</w:delText>
              </w:r>
            </w:del>
          </w:p>
        </w:tc>
      </w:tr>
      <w:tr w:rsidR="007C6A3E" w:rsidRPr="007D0509" w14:paraId="0D7C49EE" w14:textId="77777777">
        <w:trPr>
          <w:jc w:val="center"/>
        </w:trPr>
        <w:tc>
          <w:tcPr>
            <w:tcW w:w="0" w:type="auto"/>
            <w:vMerge/>
            <w:shd w:val="clear" w:color="auto" w:fill="auto"/>
          </w:tcPr>
          <w:p w14:paraId="50D3A10E" w14:textId="77777777" w:rsidR="0032234A" w:rsidRPr="007D0509" w:rsidRDefault="0032234A">
            <w:pPr>
              <w:pStyle w:val="TAC"/>
              <w:rPr>
                <w:rFonts w:eastAsia="Yu Mincho"/>
              </w:rPr>
            </w:pPr>
          </w:p>
        </w:tc>
        <w:tc>
          <w:tcPr>
            <w:tcW w:w="1515" w:type="dxa"/>
            <w:tcBorders>
              <w:top w:val="single" w:sz="4" w:space="0" w:color="auto"/>
              <w:bottom w:val="nil"/>
            </w:tcBorders>
          </w:tcPr>
          <w:p w14:paraId="61D669C7" w14:textId="05F28EB4" w:rsidR="0032234A" w:rsidRPr="007D0509" w:rsidRDefault="0032234A">
            <w:pPr>
              <w:pStyle w:val="TAC"/>
              <w:rPr>
                <w:rFonts w:eastAsia="Yu Mincho"/>
              </w:rPr>
            </w:pPr>
            <w:del w:id="726" w:author="Mikael Zirén" w:date="2022-08-08T21:59:00Z">
              <w:r w:rsidRPr="007D0509" w:rsidDel="00F37A76">
                <w:rPr>
                  <w:rFonts w:eastAsia="Yu Mincho"/>
                </w:rPr>
                <w:delText>SCC4/CC5</w:delText>
              </w:r>
            </w:del>
          </w:p>
        </w:tc>
        <w:tc>
          <w:tcPr>
            <w:tcW w:w="1663" w:type="dxa"/>
            <w:tcBorders>
              <w:top w:val="nil"/>
              <w:bottom w:val="nil"/>
            </w:tcBorders>
          </w:tcPr>
          <w:p w14:paraId="79A4F35F" w14:textId="3424E1AE" w:rsidR="0032234A" w:rsidRPr="007D0509" w:rsidRDefault="0032234A">
            <w:pPr>
              <w:pStyle w:val="TAC"/>
              <w:rPr>
                <w:rFonts w:eastAsia="Yu Mincho"/>
              </w:rPr>
            </w:pPr>
            <w:del w:id="727" w:author="Mikael Zirén" w:date="2022-08-08T21:59:00Z">
              <w:r w:rsidRPr="007D0509" w:rsidDel="00F37A76">
                <w:rPr>
                  <w:rFonts w:eastAsia="Yu Mincho"/>
                </w:rPr>
                <w:delText>100MHz</w:delText>
              </w:r>
            </w:del>
          </w:p>
        </w:tc>
        <w:tc>
          <w:tcPr>
            <w:tcW w:w="1505" w:type="dxa"/>
            <w:gridSpan w:val="6"/>
            <w:tcBorders>
              <w:top w:val="nil"/>
              <w:bottom w:val="nil"/>
            </w:tcBorders>
          </w:tcPr>
          <w:p w14:paraId="48197BEC" w14:textId="77777777" w:rsidR="0032234A" w:rsidRPr="007D0509" w:rsidRDefault="0032234A">
            <w:pPr>
              <w:pStyle w:val="TAC"/>
            </w:pPr>
          </w:p>
        </w:tc>
        <w:tc>
          <w:tcPr>
            <w:tcW w:w="1423" w:type="dxa"/>
            <w:gridSpan w:val="5"/>
            <w:tcBorders>
              <w:top w:val="nil"/>
              <w:bottom w:val="nil"/>
            </w:tcBorders>
            <w:shd w:val="clear" w:color="auto" w:fill="auto"/>
          </w:tcPr>
          <w:p w14:paraId="14B3E2AE" w14:textId="77777777" w:rsidR="0032234A" w:rsidRPr="007D0509" w:rsidRDefault="0032234A">
            <w:pPr>
              <w:pStyle w:val="TAC"/>
            </w:pPr>
          </w:p>
        </w:tc>
        <w:tc>
          <w:tcPr>
            <w:tcW w:w="1601" w:type="dxa"/>
            <w:gridSpan w:val="5"/>
          </w:tcPr>
          <w:p w14:paraId="540BEDCC" w14:textId="31CA2CC9" w:rsidR="0032234A" w:rsidRPr="007D0509" w:rsidRDefault="0032234A">
            <w:pPr>
              <w:pStyle w:val="TAC"/>
            </w:pPr>
            <w:del w:id="728" w:author="Mikael Zirén" w:date="2022-08-08T21:59:00Z">
              <w:r w:rsidRPr="007D0509" w:rsidDel="00F37A76">
                <w:delText>N/A</w:delText>
              </w:r>
            </w:del>
          </w:p>
        </w:tc>
        <w:tc>
          <w:tcPr>
            <w:tcW w:w="0" w:type="auto"/>
            <w:vAlign w:val="center"/>
          </w:tcPr>
          <w:p w14:paraId="68AE9AFA" w14:textId="5F67F260" w:rsidR="0032234A" w:rsidRPr="007D0509" w:rsidRDefault="0032234A">
            <w:pPr>
              <w:pStyle w:val="TAC"/>
            </w:pPr>
            <w:del w:id="729" w:author="Mikael Zirén" w:date="2022-08-08T21:59:00Z">
              <w:r w:rsidRPr="007D0509" w:rsidDel="00F37A76">
                <w:delText>N/A</w:delText>
              </w:r>
            </w:del>
          </w:p>
        </w:tc>
      </w:tr>
      <w:tr w:rsidR="007C6A3E" w:rsidRPr="007D0509" w14:paraId="37D0B848" w14:textId="77777777">
        <w:trPr>
          <w:jc w:val="center"/>
        </w:trPr>
        <w:tc>
          <w:tcPr>
            <w:tcW w:w="0" w:type="auto"/>
            <w:vMerge/>
            <w:shd w:val="clear" w:color="auto" w:fill="auto"/>
          </w:tcPr>
          <w:p w14:paraId="742CF285" w14:textId="77777777" w:rsidR="0032234A" w:rsidRPr="007D0509" w:rsidRDefault="0032234A">
            <w:pPr>
              <w:pStyle w:val="TAC"/>
              <w:rPr>
                <w:rFonts w:eastAsia="Yu Mincho"/>
              </w:rPr>
            </w:pPr>
          </w:p>
        </w:tc>
        <w:tc>
          <w:tcPr>
            <w:tcW w:w="1515" w:type="dxa"/>
            <w:tcBorders>
              <w:top w:val="single" w:sz="4" w:space="0" w:color="auto"/>
              <w:bottom w:val="nil"/>
            </w:tcBorders>
          </w:tcPr>
          <w:p w14:paraId="7B60C7F5" w14:textId="2AA94CA1" w:rsidR="0032234A" w:rsidRPr="007D0509" w:rsidRDefault="0032234A">
            <w:pPr>
              <w:pStyle w:val="TAC"/>
              <w:rPr>
                <w:rFonts w:eastAsia="Yu Mincho"/>
              </w:rPr>
            </w:pPr>
            <w:del w:id="730" w:author="Mikael Zirén" w:date="2022-08-08T21:59:00Z">
              <w:r w:rsidRPr="007D0509" w:rsidDel="00F37A76">
                <w:rPr>
                  <w:rFonts w:eastAsia="Yu Mincho"/>
                </w:rPr>
                <w:delText>SCC5/CC6</w:delText>
              </w:r>
            </w:del>
          </w:p>
        </w:tc>
        <w:tc>
          <w:tcPr>
            <w:tcW w:w="1663" w:type="dxa"/>
            <w:tcBorders>
              <w:top w:val="nil"/>
              <w:bottom w:val="nil"/>
            </w:tcBorders>
          </w:tcPr>
          <w:p w14:paraId="4AE3F4B8" w14:textId="19AD5BD9" w:rsidR="0032234A" w:rsidRPr="007D0509" w:rsidRDefault="0032234A">
            <w:pPr>
              <w:pStyle w:val="TAC"/>
              <w:rPr>
                <w:rFonts w:eastAsia="Yu Mincho"/>
              </w:rPr>
            </w:pPr>
            <w:del w:id="731" w:author="Mikael Zirén" w:date="2022-08-08T21:59:00Z">
              <w:r w:rsidRPr="007D0509" w:rsidDel="00F37A76">
                <w:rPr>
                  <w:rFonts w:eastAsia="Yu Mincho"/>
                </w:rPr>
                <w:delText>100MHz</w:delText>
              </w:r>
            </w:del>
          </w:p>
        </w:tc>
        <w:tc>
          <w:tcPr>
            <w:tcW w:w="1505" w:type="dxa"/>
            <w:gridSpan w:val="6"/>
            <w:tcBorders>
              <w:top w:val="nil"/>
              <w:bottom w:val="nil"/>
            </w:tcBorders>
          </w:tcPr>
          <w:p w14:paraId="26301448" w14:textId="77777777" w:rsidR="0032234A" w:rsidRPr="007D0509" w:rsidRDefault="0032234A">
            <w:pPr>
              <w:pStyle w:val="TAC"/>
            </w:pPr>
          </w:p>
        </w:tc>
        <w:tc>
          <w:tcPr>
            <w:tcW w:w="1423" w:type="dxa"/>
            <w:gridSpan w:val="5"/>
            <w:tcBorders>
              <w:top w:val="nil"/>
              <w:bottom w:val="nil"/>
            </w:tcBorders>
            <w:shd w:val="clear" w:color="auto" w:fill="auto"/>
          </w:tcPr>
          <w:p w14:paraId="1D86D50A" w14:textId="77777777" w:rsidR="0032234A" w:rsidRPr="007D0509" w:rsidRDefault="0032234A">
            <w:pPr>
              <w:pStyle w:val="TAC"/>
            </w:pPr>
          </w:p>
        </w:tc>
        <w:tc>
          <w:tcPr>
            <w:tcW w:w="1601" w:type="dxa"/>
            <w:gridSpan w:val="5"/>
          </w:tcPr>
          <w:p w14:paraId="58A7B407" w14:textId="0F35AFFE" w:rsidR="0032234A" w:rsidRPr="007D0509" w:rsidRDefault="0032234A">
            <w:pPr>
              <w:pStyle w:val="TAC"/>
            </w:pPr>
            <w:del w:id="732" w:author="Mikael Zirén" w:date="2022-08-08T21:59:00Z">
              <w:r w:rsidRPr="007D0509" w:rsidDel="00F37A76">
                <w:delText>N/A</w:delText>
              </w:r>
            </w:del>
          </w:p>
        </w:tc>
        <w:tc>
          <w:tcPr>
            <w:tcW w:w="0" w:type="auto"/>
            <w:vAlign w:val="center"/>
          </w:tcPr>
          <w:p w14:paraId="34B250C0" w14:textId="45595599" w:rsidR="0032234A" w:rsidRPr="007D0509" w:rsidRDefault="0032234A">
            <w:pPr>
              <w:pStyle w:val="TAC"/>
            </w:pPr>
            <w:del w:id="733" w:author="Mikael Zirén" w:date="2022-08-08T21:59:00Z">
              <w:r w:rsidRPr="007D0509" w:rsidDel="00F37A76">
                <w:delText>N/A</w:delText>
              </w:r>
            </w:del>
          </w:p>
        </w:tc>
      </w:tr>
      <w:tr w:rsidR="007C6A3E" w:rsidRPr="007D0509" w14:paraId="7B07BAEF" w14:textId="77777777">
        <w:trPr>
          <w:jc w:val="center"/>
        </w:trPr>
        <w:tc>
          <w:tcPr>
            <w:tcW w:w="0" w:type="auto"/>
            <w:vMerge w:val="restart"/>
            <w:shd w:val="clear" w:color="auto" w:fill="auto"/>
            <w:vAlign w:val="center"/>
          </w:tcPr>
          <w:p w14:paraId="5D3A7686" w14:textId="031779EE" w:rsidR="0032234A" w:rsidRPr="007D0509" w:rsidRDefault="0032234A">
            <w:pPr>
              <w:pStyle w:val="TAC"/>
            </w:pPr>
            <w:del w:id="734" w:author="Mikael Zirén" w:date="2022-08-08T21:59:00Z">
              <w:r w:rsidRPr="007D0509" w:rsidDel="00F37A76">
                <w:delText>4</w:delText>
              </w:r>
            </w:del>
          </w:p>
        </w:tc>
        <w:tc>
          <w:tcPr>
            <w:tcW w:w="1515" w:type="dxa"/>
            <w:tcBorders>
              <w:top w:val="single" w:sz="4" w:space="0" w:color="auto"/>
              <w:bottom w:val="nil"/>
            </w:tcBorders>
          </w:tcPr>
          <w:p w14:paraId="26E1E0C0" w14:textId="477F8B80" w:rsidR="0032234A" w:rsidRPr="007D0509" w:rsidRDefault="0032234A">
            <w:pPr>
              <w:pStyle w:val="TAC"/>
              <w:rPr>
                <w:rFonts w:eastAsia="Yu Mincho"/>
              </w:rPr>
            </w:pPr>
            <w:del w:id="735" w:author="Mikael Zirén" w:date="2022-08-08T21:59:00Z">
              <w:r w:rsidRPr="007D0509" w:rsidDel="00F37A76">
                <w:rPr>
                  <w:rFonts w:cs="Arial"/>
                  <w:color w:val="000000"/>
                  <w:szCs w:val="18"/>
                </w:rPr>
                <w:delText>PCC/CC1</w:delText>
              </w:r>
            </w:del>
          </w:p>
        </w:tc>
        <w:tc>
          <w:tcPr>
            <w:tcW w:w="1663" w:type="dxa"/>
            <w:tcBorders>
              <w:top w:val="nil"/>
              <w:bottom w:val="nil"/>
            </w:tcBorders>
          </w:tcPr>
          <w:p w14:paraId="4277F912" w14:textId="60340A64" w:rsidR="0032234A" w:rsidRPr="007D0509" w:rsidRDefault="0032234A">
            <w:pPr>
              <w:pStyle w:val="TAC"/>
              <w:rPr>
                <w:rFonts w:eastAsia="Yu Mincho"/>
              </w:rPr>
            </w:pPr>
            <w:del w:id="736" w:author="Mikael Zirén" w:date="2022-08-08T21:59:00Z">
              <w:r w:rsidRPr="007D0509" w:rsidDel="00F37A76">
                <w:rPr>
                  <w:rFonts w:eastAsia="Yu Mincho"/>
                </w:rPr>
                <w:delText>100MHz</w:delText>
              </w:r>
            </w:del>
          </w:p>
        </w:tc>
        <w:tc>
          <w:tcPr>
            <w:tcW w:w="1505" w:type="dxa"/>
            <w:gridSpan w:val="6"/>
            <w:tcBorders>
              <w:top w:val="nil"/>
              <w:bottom w:val="nil"/>
            </w:tcBorders>
          </w:tcPr>
          <w:p w14:paraId="0F9B00C8" w14:textId="77777777" w:rsidR="0032234A" w:rsidRPr="007D0509" w:rsidRDefault="0032234A">
            <w:pPr>
              <w:pStyle w:val="TAC"/>
            </w:pPr>
          </w:p>
        </w:tc>
        <w:tc>
          <w:tcPr>
            <w:tcW w:w="1423" w:type="dxa"/>
            <w:gridSpan w:val="5"/>
            <w:tcBorders>
              <w:top w:val="nil"/>
              <w:bottom w:val="nil"/>
            </w:tcBorders>
            <w:shd w:val="clear" w:color="auto" w:fill="auto"/>
          </w:tcPr>
          <w:p w14:paraId="4879B8F2" w14:textId="77777777" w:rsidR="0032234A" w:rsidRPr="007D0509" w:rsidRDefault="0032234A">
            <w:pPr>
              <w:pStyle w:val="TAC"/>
            </w:pPr>
          </w:p>
        </w:tc>
        <w:tc>
          <w:tcPr>
            <w:tcW w:w="1601" w:type="dxa"/>
            <w:gridSpan w:val="5"/>
          </w:tcPr>
          <w:p w14:paraId="00B8EFEA" w14:textId="4F78968A" w:rsidR="0032234A" w:rsidRPr="007D0509" w:rsidRDefault="0032234A">
            <w:pPr>
              <w:pStyle w:val="TAC"/>
              <w:rPr>
                <w:rFonts w:eastAsia="Yu Mincho"/>
              </w:rPr>
            </w:pPr>
            <w:del w:id="737" w:author="Mikael Zirén" w:date="2022-08-08T21:59:00Z">
              <w:r w:rsidRPr="007D0509" w:rsidDel="00F37A76">
                <w:delText>CP-OFDM 16QAM</w:delText>
              </w:r>
            </w:del>
          </w:p>
        </w:tc>
        <w:tc>
          <w:tcPr>
            <w:tcW w:w="0" w:type="auto"/>
          </w:tcPr>
          <w:p w14:paraId="51D888DF" w14:textId="3BED8A31" w:rsidR="0032234A" w:rsidRPr="007D0509" w:rsidRDefault="0032234A">
            <w:pPr>
              <w:pStyle w:val="TAC"/>
            </w:pPr>
            <w:del w:id="738" w:author="Mikael Zirén" w:date="2022-08-08T21:59:00Z">
              <w:r w:rsidRPr="007D0509" w:rsidDel="00F37A76">
                <w:delText>Outer_Full</w:delText>
              </w:r>
            </w:del>
          </w:p>
        </w:tc>
      </w:tr>
      <w:tr w:rsidR="007C6A3E" w:rsidRPr="007D0509" w14:paraId="499287D0" w14:textId="77777777">
        <w:trPr>
          <w:jc w:val="center"/>
        </w:trPr>
        <w:tc>
          <w:tcPr>
            <w:tcW w:w="0" w:type="auto"/>
            <w:vMerge/>
            <w:shd w:val="clear" w:color="auto" w:fill="auto"/>
          </w:tcPr>
          <w:p w14:paraId="729B6C04" w14:textId="77777777" w:rsidR="0032234A" w:rsidRPr="007D0509" w:rsidRDefault="0032234A">
            <w:pPr>
              <w:pStyle w:val="TAC"/>
              <w:rPr>
                <w:rFonts w:eastAsia="Yu Mincho"/>
              </w:rPr>
            </w:pPr>
          </w:p>
        </w:tc>
        <w:tc>
          <w:tcPr>
            <w:tcW w:w="1515" w:type="dxa"/>
            <w:tcBorders>
              <w:top w:val="single" w:sz="4" w:space="0" w:color="auto"/>
              <w:bottom w:val="nil"/>
            </w:tcBorders>
          </w:tcPr>
          <w:p w14:paraId="4F8BC5C5" w14:textId="3D59AEF9" w:rsidR="0032234A" w:rsidRPr="007D0509" w:rsidRDefault="0032234A">
            <w:pPr>
              <w:pStyle w:val="TAC"/>
              <w:rPr>
                <w:rFonts w:eastAsia="Yu Mincho"/>
              </w:rPr>
            </w:pPr>
            <w:del w:id="739" w:author="Mikael Zirén" w:date="2022-08-08T21:59:00Z">
              <w:r w:rsidRPr="007D0509" w:rsidDel="00F37A76">
                <w:rPr>
                  <w:rFonts w:cs="Arial"/>
                  <w:color w:val="000000"/>
                  <w:szCs w:val="18"/>
                </w:rPr>
                <w:delText>SCC1/CC2</w:delText>
              </w:r>
            </w:del>
          </w:p>
        </w:tc>
        <w:tc>
          <w:tcPr>
            <w:tcW w:w="1663" w:type="dxa"/>
            <w:tcBorders>
              <w:top w:val="nil"/>
              <w:bottom w:val="nil"/>
            </w:tcBorders>
          </w:tcPr>
          <w:p w14:paraId="402EFB32" w14:textId="19B7DB03" w:rsidR="0032234A" w:rsidRPr="007D0509" w:rsidRDefault="0032234A">
            <w:pPr>
              <w:pStyle w:val="TAC"/>
              <w:rPr>
                <w:rFonts w:eastAsia="Yu Mincho"/>
              </w:rPr>
            </w:pPr>
            <w:del w:id="740" w:author="Mikael Zirén" w:date="2022-08-08T21:59:00Z">
              <w:r w:rsidRPr="007D0509" w:rsidDel="00F37A76">
                <w:rPr>
                  <w:rFonts w:eastAsia="Yu Mincho"/>
                </w:rPr>
                <w:delText>200MHz</w:delText>
              </w:r>
            </w:del>
          </w:p>
        </w:tc>
        <w:tc>
          <w:tcPr>
            <w:tcW w:w="1505" w:type="dxa"/>
            <w:gridSpan w:val="6"/>
            <w:tcBorders>
              <w:top w:val="nil"/>
              <w:bottom w:val="nil"/>
            </w:tcBorders>
          </w:tcPr>
          <w:p w14:paraId="656784D4" w14:textId="77777777" w:rsidR="0032234A" w:rsidRPr="007D0509" w:rsidRDefault="0032234A">
            <w:pPr>
              <w:pStyle w:val="TAC"/>
            </w:pPr>
          </w:p>
        </w:tc>
        <w:tc>
          <w:tcPr>
            <w:tcW w:w="1423" w:type="dxa"/>
            <w:gridSpan w:val="5"/>
            <w:tcBorders>
              <w:top w:val="nil"/>
              <w:bottom w:val="nil"/>
            </w:tcBorders>
            <w:shd w:val="clear" w:color="auto" w:fill="auto"/>
          </w:tcPr>
          <w:p w14:paraId="4F5FA6C9" w14:textId="77777777" w:rsidR="0032234A" w:rsidRPr="007D0509" w:rsidRDefault="0032234A">
            <w:pPr>
              <w:pStyle w:val="TAC"/>
            </w:pPr>
          </w:p>
        </w:tc>
        <w:tc>
          <w:tcPr>
            <w:tcW w:w="1601" w:type="dxa"/>
            <w:gridSpan w:val="5"/>
          </w:tcPr>
          <w:p w14:paraId="238E4AD5" w14:textId="33E600C2" w:rsidR="0032234A" w:rsidRPr="007D0509" w:rsidRDefault="0032234A">
            <w:pPr>
              <w:pStyle w:val="TAC"/>
              <w:rPr>
                <w:rFonts w:eastAsia="Yu Mincho"/>
              </w:rPr>
            </w:pPr>
            <w:del w:id="741" w:author="Mikael Zirén" w:date="2022-08-08T21:59:00Z">
              <w:r w:rsidRPr="007D0509" w:rsidDel="00F37A76">
                <w:delText>CP-OFDM 16QAM</w:delText>
              </w:r>
            </w:del>
          </w:p>
        </w:tc>
        <w:tc>
          <w:tcPr>
            <w:tcW w:w="0" w:type="auto"/>
          </w:tcPr>
          <w:p w14:paraId="24D990BE" w14:textId="36AD5D6D" w:rsidR="0032234A" w:rsidRPr="007D0509" w:rsidRDefault="0032234A">
            <w:pPr>
              <w:pStyle w:val="TAC"/>
              <w:rPr>
                <w:rFonts w:eastAsia="Yu Mincho"/>
              </w:rPr>
            </w:pPr>
            <w:del w:id="742" w:author="Mikael Zirén" w:date="2022-08-08T21:59:00Z">
              <w:r w:rsidRPr="007D0509" w:rsidDel="00F37A76">
                <w:delText>Outer_Full</w:delText>
              </w:r>
            </w:del>
          </w:p>
        </w:tc>
      </w:tr>
      <w:tr w:rsidR="007C6A3E" w:rsidRPr="007D0509" w14:paraId="73829C65" w14:textId="77777777">
        <w:trPr>
          <w:jc w:val="center"/>
        </w:trPr>
        <w:tc>
          <w:tcPr>
            <w:tcW w:w="0" w:type="auto"/>
            <w:vMerge/>
            <w:shd w:val="clear" w:color="auto" w:fill="auto"/>
          </w:tcPr>
          <w:p w14:paraId="157118A6" w14:textId="77777777" w:rsidR="0032234A" w:rsidRPr="007D0509" w:rsidRDefault="0032234A">
            <w:pPr>
              <w:pStyle w:val="TAC"/>
              <w:rPr>
                <w:rFonts w:eastAsia="Yu Mincho"/>
              </w:rPr>
            </w:pPr>
          </w:p>
        </w:tc>
        <w:tc>
          <w:tcPr>
            <w:tcW w:w="1515" w:type="dxa"/>
            <w:tcBorders>
              <w:top w:val="single" w:sz="4" w:space="0" w:color="auto"/>
              <w:bottom w:val="nil"/>
            </w:tcBorders>
          </w:tcPr>
          <w:p w14:paraId="2ECB42DE" w14:textId="19F4D89C" w:rsidR="0032234A" w:rsidRPr="007D0509" w:rsidRDefault="0032234A">
            <w:pPr>
              <w:pStyle w:val="TAC"/>
              <w:rPr>
                <w:rFonts w:eastAsia="Yu Mincho"/>
              </w:rPr>
            </w:pPr>
            <w:del w:id="743" w:author="Mikael Zirén" w:date="2022-08-08T21:59:00Z">
              <w:r w:rsidRPr="007D0509" w:rsidDel="00F37A76">
                <w:delText>Wgap</w:delText>
              </w:r>
            </w:del>
          </w:p>
        </w:tc>
        <w:tc>
          <w:tcPr>
            <w:tcW w:w="1663" w:type="dxa"/>
            <w:tcBorders>
              <w:top w:val="nil"/>
              <w:bottom w:val="nil"/>
            </w:tcBorders>
          </w:tcPr>
          <w:p w14:paraId="46D0F8B8" w14:textId="6F0E7D96" w:rsidR="0032234A" w:rsidRPr="007D0509" w:rsidRDefault="0032234A">
            <w:pPr>
              <w:pStyle w:val="TAC"/>
              <w:rPr>
                <w:rFonts w:eastAsia="Yu Mincho"/>
              </w:rPr>
            </w:pPr>
            <w:del w:id="744" w:author="Mikael Zirén" w:date="2022-08-08T21:59:00Z">
              <w:r w:rsidRPr="007D0509" w:rsidDel="00F37A76">
                <w:rPr>
                  <w:rFonts w:eastAsia="Yu Mincho"/>
                </w:rPr>
                <w:delText>90MHz</w:delText>
              </w:r>
            </w:del>
          </w:p>
        </w:tc>
        <w:tc>
          <w:tcPr>
            <w:tcW w:w="1505" w:type="dxa"/>
            <w:gridSpan w:val="6"/>
            <w:tcBorders>
              <w:top w:val="nil"/>
              <w:bottom w:val="nil"/>
            </w:tcBorders>
          </w:tcPr>
          <w:p w14:paraId="59E27BEA" w14:textId="77777777" w:rsidR="0032234A" w:rsidRPr="007D0509" w:rsidRDefault="0032234A">
            <w:pPr>
              <w:pStyle w:val="TAC"/>
            </w:pPr>
          </w:p>
        </w:tc>
        <w:tc>
          <w:tcPr>
            <w:tcW w:w="1423" w:type="dxa"/>
            <w:gridSpan w:val="5"/>
            <w:tcBorders>
              <w:top w:val="nil"/>
              <w:bottom w:val="nil"/>
            </w:tcBorders>
            <w:shd w:val="clear" w:color="auto" w:fill="auto"/>
          </w:tcPr>
          <w:p w14:paraId="60B8AE60" w14:textId="77777777" w:rsidR="0032234A" w:rsidRPr="007D0509" w:rsidRDefault="0032234A">
            <w:pPr>
              <w:pStyle w:val="TAC"/>
            </w:pPr>
          </w:p>
        </w:tc>
        <w:tc>
          <w:tcPr>
            <w:tcW w:w="1601" w:type="dxa"/>
            <w:gridSpan w:val="5"/>
          </w:tcPr>
          <w:p w14:paraId="28068812" w14:textId="204AC258" w:rsidR="0032234A" w:rsidRPr="007D0509" w:rsidRDefault="0032234A">
            <w:pPr>
              <w:pStyle w:val="TAC"/>
            </w:pPr>
            <w:del w:id="745" w:author="Mikael Zirén" w:date="2022-08-08T21:59:00Z">
              <w:r w:rsidRPr="007D0509" w:rsidDel="00F37A76">
                <w:delText>N/A</w:delText>
              </w:r>
            </w:del>
          </w:p>
        </w:tc>
        <w:tc>
          <w:tcPr>
            <w:tcW w:w="0" w:type="auto"/>
            <w:vAlign w:val="center"/>
          </w:tcPr>
          <w:p w14:paraId="1D9EE34C" w14:textId="349A58BB" w:rsidR="0032234A" w:rsidRPr="007D0509" w:rsidRDefault="0032234A">
            <w:pPr>
              <w:pStyle w:val="TAC"/>
            </w:pPr>
            <w:del w:id="746" w:author="Mikael Zirén" w:date="2022-08-08T21:59:00Z">
              <w:r w:rsidRPr="007D0509" w:rsidDel="00F37A76">
                <w:delText>N/A</w:delText>
              </w:r>
            </w:del>
          </w:p>
        </w:tc>
      </w:tr>
      <w:tr w:rsidR="007C6A3E" w:rsidRPr="007D0509" w14:paraId="3B7926B5" w14:textId="77777777">
        <w:trPr>
          <w:jc w:val="center"/>
        </w:trPr>
        <w:tc>
          <w:tcPr>
            <w:tcW w:w="0" w:type="auto"/>
            <w:vMerge/>
            <w:shd w:val="clear" w:color="auto" w:fill="auto"/>
          </w:tcPr>
          <w:p w14:paraId="74B6BAF6" w14:textId="77777777" w:rsidR="0032234A" w:rsidRPr="007D0509" w:rsidRDefault="0032234A">
            <w:pPr>
              <w:pStyle w:val="TAC"/>
              <w:rPr>
                <w:rFonts w:eastAsia="Yu Mincho"/>
              </w:rPr>
            </w:pPr>
          </w:p>
        </w:tc>
        <w:tc>
          <w:tcPr>
            <w:tcW w:w="1515" w:type="dxa"/>
            <w:tcBorders>
              <w:top w:val="single" w:sz="4" w:space="0" w:color="auto"/>
              <w:bottom w:val="nil"/>
            </w:tcBorders>
          </w:tcPr>
          <w:p w14:paraId="212F5B57" w14:textId="066E9E9D" w:rsidR="0032234A" w:rsidRPr="007D0509" w:rsidRDefault="0032234A">
            <w:pPr>
              <w:pStyle w:val="TAC"/>
              <w:rPr>
                <w:rFonts w:eastAsia="Yu Mincho"/>
              </w:rPr>
            </w:pPr>
            <w:del w:id="747" w:author="Mikael Zirén" w:date="2022-08-08T21:59:00Z">
              <w:r w:rsidRPr="007D0509" w:rsidDel="00F37A76">
                <w:rPr>
                  <w:rFonts w:eastAsia="Yu Mincho"/>
                </w:rPr>
                <w:delText>SCC2/CC3</w:delText>
              </w:r>
            </w:del>
          </w:p>
        </w:tc>
        <w:tc>
          <w:tcPr>
            <w:tcW w:w="1663" w:type="dxa"/>
            <w:tcBorders>
              <w:top w:val="nil"/>
              <w:bottom w:val="nil"/>
            </w:tcBorders>
          </w:tcPr>
          <w:p w14:paraId="30CFE8B4" w14:textId="33B6C9F6" w:rsidR="0032234A" w:rsidRPr="007D0509" w:rsidRDefault="0032234A">
            <w:pPr>
              <w:pStyle w:val="TAC"/>
              <w:rPr>
                <w:rFonts w:eastAsia="Yu Mincho"/>
              </w:rPr>
            </w:pPr>
            <w:del w:id="748" w:author="Mikael Zirén" w:date="2022-08-08T21:59:00Z">
              <w:r w:rsidRPr="007D0509" w:rsidDel="00F37A76">
                <w:rPr>
                  <w:rFonts w:eastAsia="Yu Mincho"/>
                </w:rPr>
                <w:delText>100MHz</w:delText>
              </w:r>
            </w:del>
          </w:p>
        </w:tc>
        <w:tc>
          <w:tcPr>
            <w:tcW w:w="1505" w:type="dxa"/>
            <w:gridSpan w:val="6"/>
            <w:tcBorders>
              <w:top w:val="nil"/>
              <w:bottom w:val="nil"/>
            </w:tcBorders>
          </w:tcPr>
          <w:p w14:paraId="331F21E6" w14:textId="77777777" w:rsidR="0032234A" w:rsidRPr="007D0509" w:rsidRDefault="0032234A">
            <w:pPr>
              <w:pStyle w:val="TAC"/>
            </w:pPr>
          </w:p>
        </w:tc>
        <w:tc>
          <w:tcPr>
            <w:tcW w:w="1423" w:type="dxa"/>
            <w:gridSpan w:val="5"/>
            <w:tcBorders>
              <w:top w:val="nil"/>
              <w:bottom w:val="nil"/>
            </w:tcBorders>
            <w:shd w:val="clear" w:color="auto" w:fill="auto"/>
          </w:tcPr>
          <w:p w14:paraId="4C644C98" w14:textId="77777777" w:rsidR="0032234A" w:rsidRPr="007D0509" w:rsidRDefault="0032234A">
            <w:pPr>
              <w:pStyle w:val="TAC"/>
            </w:pPr>
          </w:p>
        </w:tc>
        <w:tc>
          <w:tcPr>
            <w:tcW w:w="1601" w:type="dxa"/>
            <w:gridSpan w:val="5"/>
          </w:tcPr>
          <w:p w14:paraId="3EDB4D78" w14:textId="1E5165B0" w:rsidR="0032234A" w:rsidRPr="007D0509" w:rsidRDefault="0032234A">
            <w:pPr>
              <w:pStyle w:val="TAC"/>
            </w:pPr>
            <w:del w:id="749" w:author="Mikael Zirén" w:date="2022-08-08T21:59:00Z">
              <w:r w:rsidRPr="007D0509" w:rsidDel="00F37A76">
                <w:delText>N/A</w:delText>
              </w:r>
            </w:del>
          </w:p>
        </w:tc>
        <w:tc>
          <w:tcPr>
            <w:tcW w:w="0" w:type="auto"/>
            <w:vAlign w:val="center"/>
          </w:tcPr>
          <w:p w14:paraId="7E37BDCC" w14:textId="6126888D" w:rsidR="0032234A" w:rsidRPr="007D0509" w:rsidRDefault="0032234A">
            <w:pPr>
              <w:pStyle w:val="TAC"/>
            </w:pPr>
            <w:del w:id="750" w:author="Mikael Zirén" w:date="2022-08-08T21:59:00Z">
              <w:r w:rsidRPr="007D0509" w:rsidDel="00F37A76">
                <w:delText>N/A</w:delText>
              </w:r>
            </w:del>
          </w:p>
        </w:tc>
      </w:tr>
      <w:tr w:rsidR="007C6A3E" w:rsidRPr="007D0509" w14:paraId="4259B756" w14:textId="77777777">
        <w:trPr>
          <w:jc w:val="center"/>
        </w:trPr>
        <w:tc>
          <w:tcPr>
            <w:tcW w:w="0" w:type="auto"/>
            <w:vMerge/>
            <w:shd w:val="clear" w:color="auto" w:fill="auto"/>
          </w:tcPr>
          <w:p w14:paraId="31CEC14D" w14:textId="77777777" w:rsidR="0032234A" w:rsidRPr="007D0509" w:rsidRDefault="0032234A">
            <w:pPr>
              <w:pStyle w:val="TAC"/>
              <w:rPr>
                <w:rFonts w:eastAsia="Yu Mincho"/>
              </w:rPr>
            </w:pPr>
          </w:p>
        </w:tc>
        <w:tc>
          <w:tcPr>
            <w:tcW w:w="1515" w:type="dxa"/>
            <w:tcBorders>
              <w:top w:val="single" w:sz="4" w:space="0" w:color="auto"/>
              <w:bottom w:val="nil"/>
            </w:tcBorders>
          </w:tcPr>
          <w:p w14:paraId="63DA6EC1" w14:textId="4D68FA4A" w:rsidR="0032234A" w:rsidRPr="007D0509" w:rsidRDefault="0032234A">
            <w:pPr>
              <w:pStyle w:val="TAC"/>
              <w:rPr>
                <w:rFonts w:eastAsia="Yu Mincho"/>
              </w:rPr>
            </w:pPr>
            <w:del w:id="751" w:author="Mikael Zirén" w:date="2022-08-08T21:59:00Z">
              <w:r w:rsidRPr="007D0509" w:rsidDel="00F37A76">
                <w:rPr>
                  <w:rFonts w:eastAsia="Yu Mincho"/>
                </w:rPr>
                <w:delText>SCC3/CC4</w:delText>
              </w:r>
            </w:del>
          </w:p>
        </w:tc>
        <w:tc>
          <w:tcPr>
            <w:tcW w:w="1663" w:type="dxa"/>
            <w:tcBorders>
              <w:top w:val="nil"/>
              <w:bottom w:val="nil"/>
            </w:tcBorders>
          </w:tcPr>
          <w:p w14:paraId="4DD7BC67" w14:textId="7E4F908A" w:rsidR="0032234A" w:rsidRPr="007D0509" w:rsidRDefault="0032234A">
            <w:pPr>
              <w:pStyle w:val="TAC"/>
              <w:rPr>
                <w:rFonts w:eastAsia="Yu Mincho"/>
              </w:rPr>
            </w:pPr>
            <w:del w:id="752" w:author="Mikael Zirén" w:date="2022-08-08T21:59:00Z">
              <w:r w:rsidRPr="007D0509" w:rsidDel="00F37A76">
                <w:rPr>
                  <w:rFonts w:eastAsia="Yu Mincho"/>
                </w:rPr>
                <w:delText>100MHz</w:delText>
              </w:r>
            </w:del>
          </w:p>
        </w:tc>
        <w:tc>
          <w:tcPr>
            <w:tcW w:w="1505" w:type="dxa"/>
            <w:gridSpan w:val="6"/>
            <w:tcBorders>
              <w:top w:val="nil"/>
              <w:bottom w:val="nil"/>
            </w:tcBorders>
          </w:tcPr>
          <w:p w14:paraId="68639089" w14:textId="77777777" w:rsidR="0032234A" w:rsidRPr="007D0509" w:rsidRDefault="0032234A">
            <w:pPr>
              <w:pStyle w:val="TAC"/>
            </w:pPr>
          </w:p>
        </w:tc>
        <w:tc>
          <w:tcPr>
            <w:tcW w:w="1423" w:type="dxa"/>
            <w:gridSpan w:val="5"/>
            <w:tcBorders>
              <w:top w:val="nil"/>
              <w:bottom w:val="nil"/>
            </w:tcBorders>
            <w:shd w:val="clear" w:color="auto" w:fill="auto"/>
          </w:tcPr>
          <w:p w14:paraId="4EACBECC" w14:textId="77777777" w:rsidR="0032234A" w:rsidRPr="007D0509" w:rsidRDefault="0032234A">
            <w:pPr>
              <w:pStyle w:val="TAC"/>
            </w:pPr>
          </w:p>
        </w:tc>
        <w:tc>
          <w:tcPr>
            <w:tcW w:w="1601" w:type="dxa"/>
            <w:gridSpan w:val="5"/>
          </w:tcPr>
          <w:p w14:paraId="54206895" w14:textId="719F10AC" w:rsidR="0032234A" w:rsidRPr="007D0509" w:rsidRDefault="0032234A">
            <w:pPr>
              <w:pStyle w:val="TAC"/>
            </w:pPr>
            <w:del w:id="753" w:author="Mikael Zirén" w:date="2022-08-08T21:59:00Z">
              <w:r w:rsidRPr="007D0509" w:rsidDel="00F37A76">
                <w:delText>N/A</w:delText>
              </w:r>
            </w:del>
          </w:p>
        </w:tc>
        <w:tc>
          <w:tcPr>
            <w:tcW w:w="0" w:type="auto"/>
            <w:vAlign w:val="center"/>
          </w:tcPr>
          <w:p w14:paraId="7A58F91D" w14:textId="5CC7A202" w:rsidR="0032234A" w:rsidRPr="007D0509" w:rsidRDefault="0032234A">
            <w:pPr>
              <w:pStyle w:val="TAC"/>
            </w:pPr>
            <w:del w:id="754" w:author="Mikael Zirén" w:date="2022-08-08T21:59:00Z">
              <w:r w:rsidRPr="007D0509" w:rsidDel="00F37A76">
                <w:delText>N/A</w:delText>
              </w:r>
            </w:del>
          </w:p>
        </w:tc>
      </w:tr>
      <w:tr w:rsidR="007C6A3E" w:rsidRPr="007D0509" w14:paraId="5197B017" w14:textId="77777777">
        <w:trPr>
          <w:jc w:val="center"/>
        </w:trPr>
        <w:tc>
          <w:tcPr>
            <w:tcW w:w="0" w:type="auto"/>
            <w:vMerge/>
            <w:shd w:val="clear" w:color="auto" w:fill="auto"/>
          </w:tcPr>
          <w:p w14:paraId="06DB2401" w14:textId="77777777" w:rsidR="0032234A" w:rsidRPr="007D0509" w:rsidRDefault="0032234A">
            <w:pPr>
              <w:pStyle w:val="TAC"/>
              <w:rPr>
                <w:rFonts w:eastAsia="Yu Mincho"/>
              </w:rPr>
            </w:pPr>
          </w:p>
        </w:tc>
        <w:tc>
          <w:tcPr>
            <w:tcW w:w="1515" w:type="dxa"/>
            <w:tcBorders>
              <w:top w:val="single" w:sz="4" w:space="0" w:color="auto"/>
              <w:bottom w:val="nil"/>
            </w:tcBorders>
          </w:tcPr>
          <w:p w14:paraId="2000F1F6" w14:textId="347F6F30" w:rsidR="0032234A" w:rsidRPr="007D0509" w:rsidRDefault="0032234A">
            <w:pPr>
              <w:pStyle w:val="TAC"/>
              <w:rPr>
                <w:rFonts w:eastAsia="Yu Mincho"/>
              </w:rPr>
            </w:pPr>
            <w:del w:id="755" w:author="Mikael Zirén" w:date="2022-08-08T21:59:00Z">
              <w:r w:rsidRPr="007D0509" w:rsidDel="00F37A76">
                <w:rPr>
                  <w:rFonts w:eastAsia="Yu Mincho"/>
                </w:rPr>
                <w:delText>SCC4/CC5</w:delText>
              </w:r>
            </w:del>
          </w:p>
        </w:tc>
        <w:tc>
          <w:tcPr>
            <w:tcW w:w="1663" w:type="dxa"/>
            <w:tcBorders>
              <w:top w:val="nil"/>
              <w:bottom w:val="nil"/>
            </w:tcBorders>
          </w:tcPr>
          <w:p w14:paraId="5F4F3BAA" w14:textId="44FCE239" w:rsidR="0032234A" w:rsidRPr="007D0509" w:rsidRDefault="0032234A">
            <w:pPr>
              <w:pStyle w:val="TAC"/>
              <w:rPr>
                <w:rFonts w:eastAsia="Yu Mincho"/>
              </w:rPr>
            </w:pPr>
            <w:del w:id="756" w:author="Mikael Zirén" w:date="2022-08-08T21:59:00Z">
              <w:r w:rsidRPr="007D0509" w:rsidDel="00F37A76">
                <w:rPr>
                  <w:rFonts w:eastAsia="Yu Mincho"/>
                </w:rPr>
                <w:delText>100MHz</w:delText>
              </w:r>
            </w:del>
          </w:p>
        </w:tc>
        <w:tc>
          <w:tcPr>
            <w:tcW w:w="1505" w:type="dxa"/>
            <w:gridSpan w:val="6"/>
            <w:tcBorders>
              <w:top w:val="nil"/>
              <w:bottom w:val="nil"/>
            </w:tcBorders>
          </w:tcPr>
          <w:p w14:paraId="7DB0C5AA" w14:textId="77777777" w:rsidR="0032234A" w:rsidRPr="007D0509" w:rsidRDefault="0032234A">
            <w:pPr>
              <w:pStyle w:val="TAC"/>
            </w:pPr>
          </w:p>
        </w:tc>
        <w:tc>
          <w:tcPr>
            <w:tcW w:w="1423" w:type="dxa"/>
            <w:gridSpan w:val="5"/>
            <w:tcBorders>
              <w:top w:val="nil"/>
              <w:bottom w:val="nil"/>
            </w:tcBorders>
            <w:shd w:val="clear" w:color="auto" w:fill="auto"/>
          </w:tcPr>
          <w:p w14:paraId="019C13F5" w14:textId="77777777" w:rsidR="0032234A" w:rsidRPr="007D0509" w:rsidRDefault="0032234A">
            <w:pPr>
              <w:pStyle w:val="TAC"/>
            </w:pPr>
          </w:p>
        </w:tc>
        <w:tc>
          <w:tcPr>
            <w:tcW w:w="1601" w:type="dxa"/>
            <w:gridSpan w:val="5"/>
          </w:tcPr>
          <w:p w14:paraId="5BB64198" w14:textId="4E5C462C" w:rsidR="0032234A" w:rsidRPr="007D0509" w:rsidRDefault="0032234A">
            <w:pPr>
              <w:pStyle w:val="TAC"/>
            </w:pPr>
            <w:del w:id="757" w:author="Mikael Zirén" w:date="2022-08-08T21:59:00Z">
              <w:r w:rsidRPr="007D0509" w:rsidDel="00F37A76">
                <w:delText>N/A</w:delText>
              </w:r>
            </w:del>
          </w:p>
        </w:tc>
        <w:tc>
          <w:tcPr>
            <w:tcW w:w="0" w:type="auto"/>
            <w:vAlign w:val="center"/>
          </w:tcPr>
          <w:p w14:paraId="79FF48C5" w14:textId="4F56C1F9" w:rsidR="0032234A" w:rsidRPr="007D0509" w:rsidRDefault="0032234A">
            <w:pPr>
              <w:pStyle w:val="TAC"/>
            </w:pPr>
            <w:del w:id="758" w:author="Mikael Zirén" w:date="2022-08-08T21:59:00Z">
              <w:r w:rsidRPr="007D0509" w:rsidDel="00F37A76">
                <w:delText>N/A</w:delText>
              </w:r>
            </w:del>
          </w:p>
        </w:tc>
      </w:tr>
      <w:tr w:rsidR="007C6A3E" w:rsidRPr="007D0509" w14:paraId="06E972E7" w14:textId="77777777">
        <w:trPr>
          <w:jc w:val="center"/>
        </w:trPr>
        <w:tc>
          <w:tcPr>
            <w:tcW w:w="0" w:type="auto"/>
            <w:vMerge/>
            <w:shd w:val="clear" w:color="auto" w:fill="auto"/>
          </w:tcPr>
          <w:p w14:paraId="434B4C61" w14:textId="77777777" w:rsidR="0032234A" w:rsidRPr="007D0509" w:rsidRDefault="0032234A">
            <w:pPr>
              <w:pStyle w:val="TAC"/>
              <w:rPr>
                <w:rFonts w:eastAsia="Yu Mincho"/>
              </w:rPr>
            </w:pPr>
          </w:p>
        </w:tc>
        <w:tc>
          <w:tcPr>
            <w:tcW w:w="1515" w:type="dxa"/>
            <w:tcBorders>
              <w:top w:val="single" w:sz="4" w:space="0" w:color="auto"/>
              <w:bottom w:val="nil"/>
            </w:tcBorders>
          </w:tcPr>
          <w:p w14:paraId="3ABDFFE7" w14:textId="31087C5A" w:rsidR="0032234A" w:rsidRPr="007D0509" w:rsidRDefault="0032234A">
            <w:pPr>
              <w:pStyle w:val="TAC"/>
              <w:rPr>
                <w:rFonts w:eastAsia="Yu Mincho"/>
              </w:rPr>
            </w:pPr>
            <w:del w:id="759" w:author="Mikael Zirén" w:date="2022-08-08T21:59:00Z">
              <w:r w:rsidRPr="007D0509" w:rsidDel="00F37A76">
                <w:rPr>
                  <w:rFonts w:eastAsia="Yu Mincho"/>
                </w:rPr>
                <w:delText>SCC5/CC6</w:delText>
              </w:r>
            </w:del>
          </w:p>
        </w:tc>
        <w:tc>
          <w:tcPr>
            <w:tcW w:w="1663" w:type="dxa"/>
            <w:tcBorders>
              <w:top w:val="nil"/>
              <w:bottom w:val="nil"/>
            </w:tcBorders>
          </w:tcPr>
          <w:p w14:paraId="260F1284" w14:textId="30CFDAC5" w:rsidR="0032234A" w:rsidRPr="007D0509" w:rsidRDefault="0032234A">
            <w:pPr>
              <w:pStyle w:val="TAC"/>
              <w:rPr>
                <w:rFonts w:eastAsia="Yu Mincho"/>
              </w:rPr>
            </w:pPr>
            <w:del w:id="760" w:author="Mikael Zirén" w:date="2022-08-08T21:59:00Z">
              <w:r w:rsidRPr="007D0509" w:rsidDel="00F37A76">
                <w:rPr>
                  <w:rFonts w:eastAsia="Yu Mincho"/>
                </w:rPr>
                <w:delText>100MHz</w:delText>
              </w:r>
            </w:del>
          </w:p>
        </w:tc>
        <w:tc>
          <w:tcPr>
            <w:tcW w:w="1505" w:type="dxa"/>
            <w:gridSpan w:val="6"/>
            <w:tcBorders>
              <w:top w:val="nil"/>
              <w:bottom w:val="nil"/>
            </w:tcBorders>
          </w:tcPr>
          <w:p w14:paraId="2B462460" w14:textId="77777777" w:rsidR="0032234A" w:rsidRPr="007D0509" w:rsidRDefault="0032234A">
            <w:pPr>
              <w:pStyle w:val="TAC"/>
            </w:pPr>
          </w:p>
        </w:tc>
        <w:tc>
          <w:tcPr>
            <w:tcW w:w="1423" w:type="dxa"/>
            <w:gridSpan w:val="5"/>
            <w:tcBorders>
              <w:top w:val="nil"/>
              <w:bottom w:val="nil"/>
            </w:tcBorders>
            <w:shd w:val="clear" w:color="auto" w:fill="auto"/>
          </w:tcPr>
          <w:p w14:paraId="3CEE4939" w14:textId="77777777" w:rsidR="0032234A" w:rsidRPr="007D0509" w:rsidRDefault="0032234A">
            <w:pPr>
              <w:pStyle w:val="TAC"/>
            </w:pPr>
          </w:p>
        </w:tc>
        <w:tc>
          <w:tcPr>
            <w:tcW w:w="1601" w:type="dxa"/>
            <w:gridSpan w:val="5"/>
          </w:tcPr>
          <w:p w14:paraId="1C7BDB16" w14:textId="066D7937" w:rsidR="0032234A" w:rsidRPr="007D0509" w:rsidRDefault="0032234A">
            <w:pPr>
              <w:pStyle w:val="TAC"/>
            </w:pPr>
            <w:del w:id="761" w:author="Mikael Zirén" w:date="2022-08-08T21:59:00Z">
              <w:r w:rsidRPr="007D0509" w:rsidDel="00F37A76">
                <w:delText>N/A</w:delText>
              </w:r>
            </w:del>
          </w:p>
        </w:tc>
        <w:tc>
          <w:tcPr>
            <w:tcW w:w="0" w:type="auto"/>
            <w:vAlign w:val="center"/>
          </w:tcPr>
          <w:p w14:paraId="5690AA7D" w14:textId="17D94D0C" w:rsidR="0032234A" w:rsidRPr="007D0509" w:rsidRDefault="0032234A">
            <w:pPr>
              <w:pStyle w:val="TAC"/>
            </w:pPr>
            <w:del w:id="762" w:author="Mikael Zirén" w:date="2022-08-08T21:59:00Z">
              <w:r w:rsidRPr="007D0509" w:rsidDel="00F37A76">
                <w:delText>N/A</w:delText>
              </w:r>
            </w:del>
          </w:p>
        </w:tc>
      </w:tr>
      <w:tr w:rsidR="0032234A" w:rsidRPr="007D0509" w14:paraId="54B2EFC7" w14:textId="77777777">
        <w:trPr>
          <w:jc w:val="center"/>
        </w:trPr>
        <w:tc>
          <w:tcPr>
            <w:tcW w:w="0" w:type="auto"/>
            <w:gridSpan w:val="20"/>
          </w:tcPr>
          <w:p w14:paraId="44E9B433" w14:textId="22364442" w:rsidR="0032234A" w:rsidRPr="007D0509" w:rsidRDefault="0032234A">
            <w:pPr>
              <w:pStyle w:val="TAH"/>
            </w:pPr>
            <w:del w:id="763" w:author="Mikael Zirén" w:date="2022-08-08T21:59:00Z">
              <w:r w:rsidRPr="007D0509" w:rsidDel="00F37A76">
                <w:delText>Default Test Settings for a CA_nX(G-I)_UL_nXG Configuration (400MHz &lt;= Cumulative aggregated BWchannel &lt; 800MHz)</w:delText>
              </w:r>
            </w:del>
          </w:p>
        </w:tc>
      </w:tr>
      <w:tr w:rsidR="007C6A3E" w:rsidRPr="007D0509" w14:paraId="3F2D1F5A" w14:textId="77777777">
        <w:trPr>
          <w:jc w:val="center"/>
        </w:trPr>
        <w:tc>
          <w:tcPr>
            <w:tcW w:w="0" w:type="auto"/>
            <w:vMerge w:val="restart"/>
            <w:shd w:val="clear" w:color="auto" w:fill="auto"/>
            <w:vAlign w:val="center"/>
          </w:tcPr>
          <w:p w14:paraId="6FA58AAB" w14:textId="5223F325" w:rsidR="0032234A" w:rsidRPr="007D0509" w:rsidRDefault="0032234A">
            <w:pPr>
              <w:pStyle w:val="TAC"/>
            </w:pPr>
            <w:del w:id="764" w:author="Mikael Zirén" w:date="2022-08-08T21:59:00Z">
              <w:r w:rsidRPr="007D0509" w:rsidDel="00F37A76">
                <w:delText>1</w:delText>
              </w:r>
            </w:del>
          </w:p>
        </w:tc>
        <w:tc>
          <w:tcPr>
            <w:tcW w:w="1515" w:type="dxa"/>
            <w:tcBorders>
              <w:top w:val="single" w:sz="4" w:space="0" w:color="auto"/>
              <w:bottom w:val="nil"/>
            </w:tcBorders>
          </w:tcPr>
          <w:p w14:paraId="3CC5B91C" w14:textId="54942388" w:rsidR="0032234A" w:rsidRPr="007D0509" w:rsidRDefault="0032234A">
            <w:pPr>
              <w:pStyle w:val="TAC"/>
              <w:rPr>
                <w:rFonts w:eastAsia="Yu Mincho"/>
              </w:rPr>
            </w:pPr>
            <w:del w:id="765" w:author="Mikael Zirén" w:date="2022-08-08T21:59:00Z">
              <w:r w:rsidRPr="007D0509" w:rsidDel="00F37A76">
                <w:rPr>
                  <w:rFonts w:cs="Arial"/>
                  <w:color w:val="000000"/>
                  <w:szCs w:val="18"/>
                </w:rPr>
                <w:delText>PCC/CC1</w:delText>
              </w:r>
            </w:del>
          </w:p>
        </w:tc>
        <w:tc>
          <w:tcPr>
            <w:tcW w:w="1663" w:type="dxa"/>
            <w:tcBorders>
              <w:top w:val="single" w:sz="4" w:space="0" w:color="auto"/>
              <w:bottom w:val="nil"/>
            </w:tcBorders>
          </w:tcPr>
          <w:p w14:paraId="085B2BBC" w14:textId="7C51436A" w:rsidR="0032234A" w:rsidRPr="007D0509" w:rsidRDefault="0032234A">
            <w:pPr>
              <w:pStyle w:val="TAC"/>
              <w:rPr>
                <w:rFonts w:eastAsia="Yu Mincho"/>
              </w:rPr>
            </w:pPr>
            <w:del w:id="766" w:author="Mikael Zirén" w:date="2022-08-08T21:59:00Z">
              <w:r w:rsidRPr="007D0509" w:rsidDel="00F37A76">
                <w:rPr>
                  <w:rFonts w:eastAsia="Yu Mincho"/>
                </w:rPr>
                <w:delText>100MHz</w:delText>
              </w:r>
            </w:del>
          </w:p>
        </w:tc>
        <w:tc>
          <w:tcPr>
            <w:tcW w:w="1505" w:type="dxa"/>
            <w:gridSpan w:val="6"/>
            <w:tcBorders>
              <w:bottom w:val="nil"/>
            </w:tcBorders>
          </w:tcPr>
          <w:p w14:paraId="2CA9867E" w14:textId="3D0ED013" w:rsidR="0032234A" w:rsidRPr="007D0509" w:rsidRDefault="0032234A">
            <w:pPr>
              <w:pStyle w:val="TAC"/>
            </w:pPr>
            <w:del w:id="767" w:author="Mikael Zirén" w:date="2022-08-08T21:59:00Z">
              <w:r w:rsidRPr="007D0509" w:rsidDel="00F37A76">
                <w:delText>Default</w:delText>
              </w:r>
            </w:del>
          </w:p>
        </w:tc>
        <w:tc>
          <w:tcPr>
            <w:tcW w:w="1423" w:type="dxa"/>
            <w:gridSpan w:val="5"/>
            <w:tcBorders>
              <w:bottom w:val="nil"/>
            </w:tcBorders>
            <w:shd w:val="clear" w:color="auto" w:fill="auto"/>
          </w:tcPr>
          <w:p w14:paraId="7E995647" w14:textId="51838193" w:rsidR="0032234A" w:rsidRPr="007D0509" w:rsidRDefault="00694F97">
            <w:pPr>
              <w:pStyle w:val="TAC"/>
            </w:pPr>
            <w:del w:id="768" w:author="Mikael Zirén" w:date="2022-08-08T21:59:00Z">
              <w:r w:rsidRPr="007D0509" w:rsidDel="00F37A76">
                <w:rPr>
                  <w:rFonts w:eastAsia="Yu Mincho"/>
                </w:rPr>
                <w:delText>-</w:delText>
              </w:r>
            </w:del>
          </w:p>
        </w:tc>
        <w:tc>
          <w:tcPr>
            <w:tcW w:w="1601" w:type="dxa"/>
            <w:gridSpan w:val="5"/>
          </w:tcPr>
          <w:p w14:paraId="5B8FDF12" w14:textId="754775EA" w:rsidR="0032234A" w:rsidRPr="007D0509" w:rsidRDefault="0032234A">
            <w:pPr>
              <w:pStyle w:val="TAC"/>
              <w:rPr>
                <w:rFonts w:eastAsia="Yu Mincho"/>
              </w:rPr>
            </w:pPr>
            <w:del w:id="769" w:author="Mikael Zirén" w:date="2022-08-08T21:59:00Z">
              <w:r w:rsidRPr="007D0509" w:rsidDel="00F37A76">
                <w:delText>DFT-s-OFDM QPSK</w:delText>
              </w:r>
            </w:del>
          </w:p>
        </w:tc>
        <w:tc>
          <w:tcPr>
            <w:tcW w:w="0" w:type="auto"/>
          </w:tcPr>
          <w:p w14:paraId="396DAA5A" w14:textId="16E549A8" w:rsidR="0032234A" w:rsidRPr="007D0509" w:rsidRDefault="0032234A">
            <w:pPr>
              <w:pStyle w:val="TAC"/>
            </w:pPr>
            <w:del w:id="770" w:author="Mikael Zirén" w:date="2022-08-08T21:59:00Z">
              <w:r w:rsidRPr="007D0509" w:rsidDel="00F37A76">
                <w:delText>Outer_Full</w:delText>
              </w:r>
            </w:del>
          </w:p>
        </w:tc>
      </w:tr>
      <w:tr w:rsidR="007C6A3E" w:rsidRPr="007D0509" w14:paraId="7DC17A2F" w14:textId="77777777">
        <w:trPr>
          <w:jc w:val="center"/>
        </w:trPr>
        <w:tc>
          <w:tcPr>
            <w:tcW w:w="0" w:type="auto"/>
            <w:vMerge/>
            <w:shd w:val="clear" w:color="auto" w:fill="auto"/>
          </w:tcPr>
          <w:p w14:paraId="4118A5AC" w14:textId="77777777" w:rsidR="0032234A" w:rsidRPr="007D0509" w:rsidRDefault="0032234A">
            <w:pPr>
              <w:pStyle w:val="TAC"/>
              <w:rPr>
                <w:rFonts w:eastAsia="Yu Mincho"/>
              </w:rPr>
            </w:pPr>
          </w:p>
        </w:tc>
        <w:tc>
          <w:tcPr>
            <w:tcW w:w="1515" w:type="dxa"/>
            <w:tcBorders>
              <w:top w:val="single" w:sz="4" w:space="0" w:color="auto"/>
              <w:bottom w:val="nil"/>
            </w:tcBorders>
          </w:tcPr>
          <w:p w14:paraId="6998997D" w14:textId="450E858F" w:rsidR="0032234A" w:rsidRPr="007D0509" w:rsidRDefault="0032234A">
            <w:pPr>
              <w:pStyle w:val="TAC"/>
              <w:rPr>
                <w:rFonts w:eastAsia="Yu Mincho"/>
              </w:rPr>
            </w:pPr>
            <w:del w:id="771" w:author="Mikael Zirén" w:date="2022-08-08T21:59:00Z">
              <w:r w:rsidRPr="007D0509" w:rsidDel="00F37A76">
                <w:rPr>
                  <w:rFonts w:cs="Arial"/>
                  <w:color w:val="000000"/>
                  <w:szCs w:val="18"/>
                </w:rPr>
                <w:delText>SCC1/CC2</w:delText>
              </w:r>
            </w:del>
          </w:p>
        </w:tc>
        <w:tc>
          <w:tcPr>
            <w:tcW w:w="1663" w:type="dxa"/>
            <w:tcBorders>
              <w:top w:val="nil"/>
              <w:bottom w:val="nil"/>
            </w:tcBorders>
          </w:tcPr>
          <w:p w14:paraId="1E4540BB" w14:textId="4BA2F143" w:rsidR="0032234A" w:rsidRPr="007D0509" w:rsidRDefault="0032234A">
            <w:pPr>
              <w:pStyle w:val="TAC"/>
              <w:rPr>
                <w:rFonts w:eastAsia="Yu Mincho"/>
              </w:rPr>
            </w:pPr>
            <w:del w:id="772" w:author="Mikael Zirén" w:date="2022-08-08T21:59:00Z">
              <w:r w:rsidRPr="007D0509" w:rsidDel="00F37A76">
                <w:rPr>
                  <w:rFonts w:eastAsia="Yu Mincho"/>
                </w:rPr>
                <w:delText>100MHz</w:delText>
              </w:r>
            </w:del>
          </w:p>
        </w:tc>
        <w:tc>
          <w:tcPr>
            <w:tcW w:w="1505" w:type="dxa"/>
            <w:gridSpan w:val="6"/>
            <w:tcBorders>
              <w:top w:val="nil"/>
              <w:bottom w:val="nil"/>
            </w:tcBorders>
          </w:tcPr>
          <w:p w14:paraId="61D1041F" w14:textId="77777777" w:rsidR="0032234A" w:rsidRPr="007D0509" w:rsidRDefault="0032234A">
            <w:pPr>
              <w:pStyle w:val="TAC"/>
            </w:pPr>
          </w:p>
        </w:tc>
        <w:tc>
          <w:tcPr>
            <w:tcW w:w="1423" w:type="dxa"/>
            <w:gridSpan w:val="5"/>
            <w:tcBorders>
              <w:top w:val="nil"/>
              <w:bottom w:val="nil"/>
            </w:tcBorders>
            <w:shd w:val="clear" w:color="auto" w:fill="auto"/>
          </w:tcPr>
          <w:p w14:paraId="2A981053" w14:textId="659E3109" w:rsidR="0032234A" w:rsidRPr="007D0509" w:rsidRDefault="0032234A">
            <w:pPr>
              <w:pStyle w:val="TAC"/>
            </w:pPr>
          </w:p>
        </w:tc>
        <w:tc>
          <w:tcPr>
            <w:tcW w:w="1601" w:type="dxa"/>
            <w:gridSpan w:val="5"/>
          </w:tcPr>
          <w:p w14:paraId="26B70BAF" w14:textId="01343A08" w:rsidR="0032234A" w:rsidRPr="007D0509" w:rsidRDefault="0032234A">
            <w:pPr>
              <w:pStyle w:val="TAC"/>
              <w:rPr>
                <w:rFonts w:eastAsia="Yu Mincho"/>
              </w:rPr>
            </w:pPr>
            <w:del w:id="773" w:author="Mikael Zirén" w:date="2022-08-08T21:59:00Z">
              <w:r w:rsidRPr="007D0509" w:rsidDel="00F37A76">
                <w:delText>DFT-s-OFDM QPSK</w:delText>
              </w:r>
            </w:del>
          </w:p>
        </w:tc>
        <w:tc>
          <w:tcPr>
            <w:tcW w:w="0" w:type="auto"/>
          </w:tcPr>
          <w:p w14:paraId="5747EFA5" w14:textId="4833AB02" w:rsidR="0032234A" w:rsidRPr="007D0509" w:rsidRDefault="0032234A">
            <w:pPr>
              <w:pStyle w:val="TAC"/>
              <w:rPr>
                <w:rFonts w:eastAsia="Yu Mincho"/>
              </w:rPr>
            </w:pPr>
            <w:del w:id="774" w:author="Mikael Zirén" w:date="2022-08-08T21:59:00Z">
              <w:r w:rsidRPr="007D0509" w:rsidDel="00F37A76">
                <w:delText>Outer_Full</w:delText>
              </w:r>
            </w:del>
          </w:p>
        </w:tc>
      </w:tr>
      <w:tr w:rsidR="007C6A3E" w:rsidRPr="007D0509" w14:paraId="68CFF348" w14:textId="77777777">
        <w:trPr>
          <w:jc w:val="center"/>
        </w:trPr>
        <w:tc>
          <w:tcPr>
            <w:tcW w:w="0" w:type="auto"/>
            <w:vMerge/>
            <w:shd w:val="clear" w:color="auto" w:fill="auto"/>
          </w:tcPr>
          <w:p w14:paraId="027956D6" w14:textId="77777777" w:rsidR="0032234A" w:rsidRPr="007D0509" w:rsidRDefault="0032234A">
            <w:pPr>
              <w:pStyle w:val="TAC"/>
              <w:rPr>
                <w:rFonts w:eastAsia="Yu Mincho"/>
              </w:rPr>
            </w:pPr>
          </w:p>
        </w:tc>
        <w:tc>
          <w:tcPr>
            <w:tcW w:w="1515" w:type="dxa"/>
            <w:tcBorders>
              <w:top w:val="single" w:sz="4" w:space="0" w:color="auto"/>
              <w:bottom w:val="nil"/>
            </w:tcBorders>
          </w:tcPr>
          <w:p w14:paraId="040509AA" w14:textId="60E8FAA4" w:rsidR="0032234A" w:rsidRPr="007D0509" w:rsidRDefault="0032234A">
            <w:pPr>
              <w:pStyle w:val="TAC"/>
              <w:rPr>
                <w:rFonts w:eastAsia="Yu Mincho"/>
              </w:rPr>
            </w:pPr>
            <w:del w:id="775" w:author="Mikael Zirén" w:date="2022-08-08T21:59:00Z">
              <w:r w:rsidRPr="007D0509" w:rsidDel="00F37A76">
                <w:delText>Wgap</w:delText>
              </w:r>
            </w:del>
          </w:p>
        </w:tc>
        <w:tc>
          <w:tcPr>
            <w:tcW w:w="1663" w:type="dxa"/>
            <w:tcBorders>
              <w:top w:val="nil"/>
              <w:bottom w:val="nil"/>
            </w:tcBorders>
          </w:tcPr>
          <w:p w14:paraId="505081E5" w14:textId="51F5E1EC" w:rsidR="0032234A" w:rsidRPr="007D0509" w:rsidRDefault="0032234A">
            <w:pPr>
              <w:pStyle w:val="TAC"/>
              <w:rPr>
                <w:rFonts w:eastAsia="Yu Mincho"/>
              </w:rPr>
            </w:pPr>
            <w:del w:id="776" w:author="Mikael Zirén" w:date="2022-08-08T21:59:00Z">
              <w:r w:rsidRPr="007D0509" w:rsidDel="00F37A76">
                <w:rPr>
                  <w:rFonts w:eastAsia="Yu Mincho"/>
                </w:rPr>
                <w:delText>190MHz</w:delText>
              </w:r>
            </w:del>
          </w:p>
        </w:tc>
        <w:tc>
          <w:tcPr>
            <w:tcW w:w="1505" w:type="dxa"/>
            <w:gridSpan w:val="6"/>
            <w:tcBorders>
              <w:top w:val="nil"/>
              <w:bottom w:val="nil"/>
            </w:tcBorders>
          </w:tcPr>
          <w:p w14:paraId="3B94156F" w14:textId="77777777" w:rsidR="0032234A" w:rsidRPr="007D0509" w:rsidRDefault="0032234A">
            <w:pPr>
              <w:pStyle w:val="TAC"/>
            </w:pPr>
          </w:p>
        </w:tc>
        <w:tc>
          <w:tcPr>
            <w:tcW w:w="1423" w:type="dxa"/>
            <w:gridSpan w:val="5"/>
            <w:tcBorders>
              <w:top w:val="nil"/>
              <w:bottom w:val="nil"/>
            </w:tcBorders>
            <w:shd w:val="clear" w:color="auto" w:fill="auto"/>
          </w:tcPr>
          <w:p w14:paraId="3B07196B" w14:textId="77777777" w:rsidR="0032234A" w:rsidRPr="007D0509" w:rsidRDefault="0032234A">
            <w:pPr>
              <w:pStyle w:val="TAC"/>
            </w:pPr>
          </w:p>
        </w:tc>
        <w:tc>
          <w:tcPr>
            <w:tcW w:w="1601" w:type="dxa"/>
            <w:gridSpan w:val="5"/>
          </w:tcPr>
          <w:p w14:paraId="1A66EC66" w14:textId="3B94AE77" w:rsidR="0032234A" w:rsidRPr="007D0509" w:rsidRDefault="0032234A">
            <w:pPr>
              <w:pStyle w:val="TAC"/>
            </w:pPr>
            <w:del w:id="777" w:author="Mikael Zirén" w:date="2022-08-08T21:59:00Z">
              <w:r w:rsidRPr="007D0509" w:rsidDel="00F37A76">
                <w:delText>N/A</w:delText>
              </w:r>
            </w:del>
          </w:p>
        </w:tc>
        <w:tc>
          <w:tcPr>
            <w:tcW w:w="0" w:type="auto"/>
            <w:vAlign w:val="center"/>
          </w:tcPr>
          <w:p w14:paraId="7987C650" w14:textId="5926ABAB" w:rsidR="0032234A" w:rsidRPr="007D0509" w:rsidRDefault="0032234A">
            <w:pPr>
              <w:pStyle w:val="TAC"/>
            </w:pPr>
            <w:del w:id="778" w:author="Mikael Zirén" w:date="2022-08-08T21:59:00Z">
              <w:r w:rsidRPr="007D0509" w:rsidDel="00F37A76">
                <w:delText>N/A</w:delText>
              </w:r>
            </w:del>
          </w:p>
        </w:tc>
      </w:tr>
      <w:tr w:rsidR="007C6A3E" w:rsidRPr="007D0509" w14:paraId="12E68068" w14:textId="77777777">
        <w:trPr>
          <w:jc w:val="center"/>
        </w:trPr>
        <w:tc>
          <w:tcPr>
            <w:tcW w:w="0" w:type="auto"/>
            <w:vMerge/>
            <w:shd w:val="clear" w:color="auto" w:fill="auto"/>
          </w:tcPr>
          <w:p w14:paraId="0CB4F3B1" w14:textId="77777777" w:rsidR="0032234A" w:rsidRPr="007D0509" w:rsidRDefault="0032234A">
            <w:pPr>
              <w:pStyle w:val="TAC"/>
              <w:rPr>
                <w:rFonts w:eastAsia="Yu Mincho"/>
              </w:rPr>
            </w:pPr>
          </w:p>
        </w:tc>
        <w:tc>
          <w:tcPr>
            <w:tcW w:w="1515" w:type="dxa"/>
            <w:tcBorders>
              <w:top w:val="single" w:sz="4" w:space="0" w:color="auto"/>
              <w:bottom w:val="nil"/>
            </w:tcBorders>
          </w:tcPr>
          <w:p w14:paraId="14F57B4F" w14:textId="35AF4499" w:rsidR="0032234A" w:rsidRPr="007D0509" w:rsidRDefault="0032234A">
            <w:pPr>
              <w:pStyle w:val="TAC"/>
              <w:rPr>
                <w:rFonts w:eastAsia="Yu Mincho"/>
              </w:rPr>
            </w:pPr>
            <w:del w:id="779" w:author="Mikael Zirén" w:date="2022-08-08T21:59:00Z">
              <w:r w:rsidRPr="007D0509" w:rsidDel="00F37A76">
                <w:rPr>
                  <w:rFonts w:eastAsia="Yu Mincho"/>
                </w:rPr>
                <w:delText>SCC2/CC3</w:delText>
              </w:r>
            </w:del>
          </w:p>
        </w:tc>
        <w:tc>
          <w:tcPr>
            <w:tcW w:w="1663" w:type="dxa"/>
            <w:tcBorders>
              <w:top w:val="nil"/>
              <w:bottom w:val="nil"/>
            </w:tcBorders>
          </w:tcPr>
          <w:p w14:paraId="28884D68" w14:textId="3E1B3AE5" w:rsidR="0032234A" w:rsidRPr="007D0509" w:rsidRDefault="0032234A">
            <w:pPr>
              <w:pStyle w:val="TAC"/>
              <w:rPr>
                <w:rFonts w:eastAsia="Yu Mincho"/>
              </w:rPr>
            </w:pPr>
            <w:del w:id="780" w:author="Mikael Zirén" w:date="2022-08-08T21:59:00Z">
              <w:r w:rsidRPr="007D0509" w:rsidDel="00F37A76">
                <w:rPr>
                  <w:rFonts w:eastAsia="Yu Mincho"/>
                </w:rPr>
                <w:delText>100MHz</w:delText>
              </w:r>
            </w:del>
          </w:p>
        </w:tc>
        <w:tc>
          <w:tcPr>
            <w:tcW w:w="1505" w:type="dxa"/>
            <w:gridSpan w:val="6"/>
            <w:tcBorders>
              <w:top w:val="nil"/>
              <w:bottom w:val="nil"/>
            </w:tcBorders>
          </w:tcPr>
          <w:p w14:paraId="100E621B" w14:textId="77777777" w:rsidR="0032234A" w:rsidRPr="007D0509" w:rsidRDefault="0032234A">
            <w:pPr>
              <w:pStyle w:val="TAC"/>
            </w:pPr>
          </w:p>
        </w:tc>
        <w:tc>
          <w:tcPr>
            <w:tcW w:w="1423" w:type="dxa"/>
            <w:gridSpan w:val="5"/>
            <w:tcBorders>
              <w:top w:val="nil"/>
              <w:bottom w:val="nil"/>
            </w:tcBorders>
            <w:shd w:val="clear" w:color="auto" w:fill="auto"/>
          </w:tcPr>
          <w:p w14:paraId="12D658B0" w14:textId="77777777" w:rsidR="0032234A" w:rsidRPr="007D0509" w:rsidRDefault="0032234A">
            <w:pPr>
              <w:pStyle w:val="TAC"/>
            </w:pPr>
          </w:p>
        </w:tc>
        <w:tc>
          <w:tcPr>
            <w:tcW w:w="1601" w:type="dxa"/>
            <w:gridSpan w:val="5"/>
          </w:tcPr>
          <w:p w14:paraId="4415183A" w14:textId="26419C70" w:rsidR="0032234A" w:rsidRPr="007D0509" w:rsidRDefault="0032234A">
            <w:pPr>
              <w:pStyle w:val="TAC"/>
            </w:pPr>
            <w:del w:id="781" w:author="Mikael Zirén" w:date="2022-08-08T21:59:00Z">
              <w:r w:rsidRPr="007D0509" w:rsidDel="00F37A76">
                <w:delText>N/A</w:delText>
              </w:r>
            </w:del>
          </w:p>
        </w:tc>
        <w:tc>
          <w:tcPr>
            <w:tcW w:w="0" w:type="auto"/>
            <w:vAlign w:val="center"/>
          </w:tcPr>
          <w:p w14:paraId="784F3D10" w14:textId="64E45299" w:rsidR="0032234A" w:rsidRPr="007D0509" w:rsidRDefault="0032234A">
            <w:pPr>
              <w:pStyle w:val="TAC"/>
            </w:pPr>
            <w:del w:id="782" w:author="Mikael Zirén" w:date="2022-08-08T21:59:00Z">
              <w:r w:rsidRPr="007D0509" w:rsidDel="00F37A76">
                <w:delText>N/A</w:delText>
              </w:r>
            </w:del>
          </w:p>
        </w:tc>
      </w:tr>
      <w:tr w:rsidR="007C6A3E" w:rsidRPr="007D0509" w14:paraId="7F570B5C" w14:textId="77777777">
        <w:trPr>
          <w:jc w:val="center"/>
        </w:trPr>
        <w:tc>
          <w:tcPr>
            <w:tcW w:w="0" w:type="auto"/>
            <w:vMerge/>
            <w:shd w:val="clear" w:color="auto" w:fill="auto"/>
          </w:tcPr>
          <w:p w14:paraId="2FD8D758" w14:textId="77777777" w:rsidR="0032234A" w:rsidRPr="007D0509" w:rsidRDefault="0032234A">
            <w:pPr>
              <w:pStyle w:val="TAC"/>
              <w:rPr>
                <w:rFonts w:eastAsia="Yu Mincho"/>
              </w:rPr>
            </w:pPr>
          </w:p>
        </w:tc>
        <w:tc>
          <w:tcPr>
            <w:tcW w:w="1515" w:type="dxa"/>
            <w:tcBorders>
              <w:top w:val="single" w:sz="4" w:space="0" w:color="auto"/>
              <w:bottom w:val="nil"/>
            </w:tcBorders>
          </w:tcPr>
          <w:p w14:paraId="2CCA2256" w14:textId="7868527F" w:rsidR="0032234A" w:rsidRPr="007D0509" w:rsidRDefault="0032234A">
            <w:pPr>
              <w:pStyle w:val="TAC"/>
              <w:rPr>
                <w:rFonts w:eastAsia="Yu Mincho"/>
              </w:rPr>
            </w:pPr>
            <w:del w:id="783" w:author="Mikael Zirén" w:date="2022-08-08T21:59:00Z">
              <w:r w:rsidRPr="007D0509" w:rsidDel="00F37A76">
                <w:rPr>
                  <w:rFonts w:eastAsia="Yu Mincho"/>
                </w:rPr>
                <w:delText>SCC3/CC4</w:delText>
              </w:r>
            </w:del>
          </w:p>
        </w:tc>
        <w:tc>
          <w:tcPr>
            <w:tcW w:w="1663" w:type="dxa"/>
            <w:tcBorders>
              <w:top w:val="nil"/>
              <w:bottom w:val="nil"/>
            </w:tcBorders>
          </w:tcPr>
          <w:p w14:paraId="61940F23" w14:textId="44FB513C" w:rsidR="0032234A" w:rsidRPr="007D0509" w:rsidRDefault="0032234A">
            <w:pPr>
              <w:pStyle w:val="TAC"/>
              <w:rPr>
                <w:rFonts w:eastAsia="Yu Mincho"/>
              </w:rPr>
            </w:pPr>
            <w:del w:id="784" w:author="Mikael Zirén" w:date="2022-08-08T21:59:00Z">
              <w:r w:rsidRPr="007D0509" w:rsidDel="00F37A76">
                <w:rPr>
                  <w:rFonts w:eastAsia="Yu Mincho"/>
                </w:rPr>
                <w:delText>100MHz</w:delText>
              </w:r>
            </w:del>
          </w:p>
        </w:tc>
        <w:tc>
          <w:tcPr>
            <w:tcW w:w="1505" w:type="dxa"/>
            <w:gridSpan w:val="6"/>
            <w:tcBorders>
              <w:top w:val="nil"/>
              <w:bottom w:val="nil"/>
            </w:tcBorders>
          </w:tcPr>
          <w:p w14:paraId="0815A003" w14:textId="77777777" w:rsidR="0032234A" w:rsidRPr="007D0509" w:rsidRDefault="0032234A">
            <w:pPr>
              <w:pStyle w:val="TAC"/>
            </w:pPr>
          </w:p>
        </w:tc>
        <w:tc>
          <w:tcPr>
            <w:tcW w:w="1423" w:type="dxa"/>
            <w:gridSpan w:val="5"/>
            <w:tcBorders>
              <w:top w:val="nil"/>
              <w:bottom w:val="nil"/>
            </w:tcBorders>
            <w:shd w:val="clear" w:color="auto" w:fill="auto"/>
          </w:tcPr>
          <w:p w14:paraId="40A854F4" w14:textId="77777777" w:rsidR="0032234A" w:rsidRPr="007D0509" w:rsidRDefault="0032234A">
            <w:pPr>
              <w:pStyle w:val="TAC"/>
            </w:pPr>
          </w:p>
        </w:tc>
        <w:tc>
          <w:tcPr>
            <w:tcW w:w="1601" w:type="dxa"/>
            <w:gridSpan w:val="5"/>
          </w:tcPr>
          <w:p w14:paraId="14CFE185" w14:textId="0F3A271E" w:rsidR="0032234A" w:rsidRPr="007D0509" w:rsidRDefault="0032234A">
            <w:pPr>
              <w:pStyle w:val="TAC"/>
            </w:pPr>
            <w:del w:id="785" w:author="Mikael Zirén" w:date="2022-08-08T21:59:00Z">
              <w:r w:rsidRPr="007D0509" w:rsidDel="00F37A76">
                <w:delText>N/A</w:delText>
              </w:r>
            </w:del>
          </w:p>
        </w:tc>
        <w:tc>
          <w:tcPr>
            <w:tcW w:w="0" w:type="auto"/>
            <w:vAlign w:val="center"/>
          </w:tcPr>
          <w:p w14:paraId="060B6CBC" w14:textId="1FE78085" w:rsidR="0032234A" w:rsidRPr="007D0509" w:rsidRDefault="0032234A">
            <w:pPr>
              <w:pStyle w:val="TAC"/>
            </w:pPr>
            <w:del w:id="786" w:author="Mikael Zirén" w:date="2022-08-08T21:59:00Z">
              <w:r w:rsidRPr="007D0509" w:rsidDel="00F37A76">
                <w:delText>N/A</w:delText>
              </w:r>
            </w:del>
          </w:p>
        </w:tc>
      </w:tr>
      <w:tr w:rsidR="007C6A3E" w:rsidRPr="007D0509" w14:paraId="48B75640" w14:textId="77777777">
        <w:trPr>
          <w:jc w:val="center"/>
        </w:trPr>
        <w:tc>
          <w:tcPr>
            <w:tcW w:w="0" w:type="auto"/>
            <w:vMerge/>
            <w:shd w:val="clear" w:color="auto" w:fill="auto"/>
          </w:tcPr>
          <w:p w14:paraId="495BC8EC" w14:textId="77777777" w:rsidR="0032234A" w:rsidRPr="007D0509" w:rsidRDefault="0032234A">
            <w:pPr>
              <w:pStyle w:val="TAC"/>
              <w:rPr>
                <w:rFonts w:eastAsia="Yu Mincho"/>
              </w:rPr>
            </w:pPr>
          </w:p>
        </w:tc>
        <w:tc>
          <w:tcPr>
            <w:tcW w:w="1515" w:type="dxa"/>
            <w:tcBorders>
              <w:top w:val="single" w:sz="4" w:space="0" w:color="auto"/>
              <w:bottom w:val="nil"/>
            </w:tcBorders>
          </w:tcPr>
          <w:p w14:paraId="6137F35A" w14:textId="4773FA14" w:rsidR="0032234A" w:rsidRPr="007D0509" w:rsidRDefault="0032234A">
            <w:pPr>
              <w:pStyle w:val="TAC"/>
              <w:rPr>
                <w:rFonts w:eastAsia="Yu Mincho"/>
              </w:rPr>
            </w:pPr>
            <w:del w:id="787" w:author="Mikael Zirén" w:date="2022-08-08T21:59:00Z">
              <w:r w:rsidRPr="007D0509" w:rsidDel="00F37A76">
                <w:rPr>
                  <w:rFonts w:eastAsia="Yu Mincho"/>
                </w:rPr>
                <w:delText>SCC4/CC5</w:delText>
              </w:r>
            </w:del>
          </w:p>
        </w:tc>
        <w:tc>
          <w:tcPr>
            <w:tcW w:w="1663" w:type="dxa"/>
            <w:tcBorders>
              <w:top w:val="nil"/>
              <w:bottom w:val="nil"/>
            </w:tcBorders>
          </w:tcPr>
          <w:p w14:paraId="3A7FB9EF" w14:textId="3E57C02B" w:rsidR="0032234A" w:rsidRPr="007D0509" w:rsidRDefault="0032234A">
            <w:pPr>
              <w:pStyle w:val="TAC"/>
              <w:rPr>
                <w:rFonts w:eastAsia="Yu Mincho"/>
              </w:rPr>
            </w:pPr>
            <w:del w:id="788" w:author="Mikael Zirén" w:date="2022-08-08T21:59:00Z">
              <w:r w:rsidRPr="007D0509" w:rsidDel="00F37A76">
                <w:rPr>
                  <w:rFonts w:eastAsia="Yu Mincho"/>
                </w:rPr>
                <w:delText>100MHz</w:delText>
              </w:r>
            </w:del>
          </w:p>
        </w:tc>
        <w:tc>
          <w:tcPr>
            <w:tcW w:w="1505" w:type="dxa"/>
            <w:gridSpan w:val="6"/>
            <w:tcBorders>
              <w:top w:val="nil"/>
              <w:bottom w:val="nil"/>
            </w:tcBorders>
          </w:tcPr>
          <w:p w14:paraId="510CD16D" w14:textId="77777777" w:rsidR="0032234A" w:rsidRPr="007D0509" w:rsidRDefault="0032234A">
            <w:pPr>
              <w:pStyle w:val="TAC"/>
            </w:pPr>
          </w:p>
        </w:tc>
        <w:tc>
          <w:tcPr>
            <w:tcW w:w="1423" w:type="dxa"/>
            <w:gridSpan w:val="5"/>
            <w:tcBorders>
              <w:top w:val="nil"/>
              <w:bottom w:val="nil"/>
            </w:tcBorders>
            <w:shd w:val="clear" w:color="auto" w:fill="auto"/>
          </w:tcPr>
          <w:p w14:paraId="73CB2700" w14:textId="77777777" w:rsidR="0032234A" w:rsidRPr="007D0509" w:rsidRDefault="0032234A">
            <w:pPr>
              <w:pStyle w:val="TAC"/>
            </w:pPr>
          </w:p>
        </w:tc>
        <w:tc>
          <w:tcPr>
            <w:tcW w:w="1601" w:type="dxa"/>
            <w:gridSpan w:val="5"/>
          </w:tcPr>
          <w:p w14:paraId="53A41420" w14:textId="6FDE4DB3" w:rsidR="0032234A" w:rsidRPr="007D0509" w:rsidRDefault="0032234A">
            <w:pPr>
              <w:pStyle w:val="TAC"/>
            </w:pPr>
            <w:del w:id="789" w:author="Mikael Zirén" w:date="2022-08-08T21:59:00Z">
              <w:r w:rsidRPr="007D0509" w:rsidDel="00F37A76">
                <w:delText>N/A</w:delText>
              </w:r>
            </w:del>
          </w:p>
        </w:tc>
        <w:tc>
          <w:tcPr>
            <w:tcW w:w="0" w:type="auto"/>
            <w:vAlign w:val="center"/>
          </w:tcPr>
          <w:p w14:paraId="58A4E378" w14:textId="5531BAF6" w:rsidR="0032234A" w:rsidRPr="007D0509" w:rsidRDefault="0032234A">
            <w:pPr>
              <w:pStyle w:val="TAC"/>
            </w:pPr>
            <w:del w:id="790" w:author="Mikael Zirén" w:date="2022-08-08T21:59:00Z">
              <w:r w:rsidRPr="007D0509" w:rsidDel="00F37A76">
                <w:delText>N/A</w:delText>
              </w:r>
            </w:del>
          </w:p>
        </w:tc>
      </w:tr>
      <w:tr w:rsidR="007C6A3E" w:rsidRPr="007D0509" w14:paraId="4CF015BF" w14:textId="77777777">
        <w:trPr>
          <w:jc w:val="center"/>
        </w:trPr>
        <w:tc>
          <w:tcPr>
            <w:tcW w:w="0" w:type="auto"/>
            <w:vMerge/>
            <w:shd w:val="clear" w:color="auto" w:fill="auto"/>
          </w:tcPr>
          <w:p w14:paraId="3C749F0E" w14:textId="77777777" w:rsidR="0032234A" w:rsidRPr="007D0509" w:rsidRDefault="0032234A">
            <w:pPr>
              <w:pStyle w:val="TAC"/>
              <w:rPr>
                <w:rFonts w:eastAsia="Yu Mincho"/>
              </w:rPr>
            </w:pPr>
          </w:p>
        </w:tc>
        <w:tc>
          <w:tcPr>
            <w:tcW w:w="1515" w:type="dxa"/>
            <w:tcBorders>
              <w:top w:val="single" w:sz="4" w:space="0" w:color="auto"/>
              <w:bottom w:val="nil"/>
            </w:tcBorders>
          </w:tcPr>
          <w:p w14:paraId="6106B2B4" w14:textId="5EAAF66D" w:rsidR="0032234A" w:rsidRPr="007D0509" w:rsidRDefault="0032234A">
            <w:pPr>
              <w:pStyle w:val="TAC"/>
              <w:rPr>
                <w:rFonts w:eastAsia="Yu Mincho"/>
              </w:rPr>
            </w:pPr>
            <w:del w:id="791" w:author="Mikael Zirén" w:date="2022-08-08T21:59:00Z">
              <w:r w:rsidRPr="007D0509" w:rsidDel="00F37A76">
                <w:rPr>
                  <w:rFonts w:eastAsia="Yu Mincho"/>
                </w:rPr>
                <w:delText>SCC5/CC6</w:delText>
              </w:r>
            </w:del>
          </w:p>
        </w:tc>
        <w:tc>
          <w:tcPr>
            <w:tcW w:w="1663" w:type="dxa"/>
            <w:tcBorders>
              <w:top w:val="nil"/>
              <w:bottom w:val="nil"/>
            </w:tcBorders>
          </w:tcPr>
          <w:p w14:paraId="59027C54" w14:textId="617EF5DC" w:rsidR="0032234A" w:rsidRPr="007D0509" w:rsidRDefault="0032234A">
            <w:pPr>
              <w:pStyle w:val="TAC"/>
              <w:rPr>
                <w:rFonts w:eastAsia="Yu Mincho"/>
              </w:rPr>
            </w:pPr>
            <w:del w:id="792" w:author="Mikael Zirén" w:date="2022-08-08T21:59:00Z">
              <w:r w:rsidRPr="007D0509" w:rsidDel="00F37A76">
                <w:rPr>
                  <w:rFonts w:eastAsia="Yu Mincho"/>
                </w:rPr>
                <w:delText>100MHz</w:delText>
              </w:r>
            </w:del>
          </w:p>
        </w:tc>
        <w:tc>
          <w:tcPr>
            <w:tcW w:w="1505" w:type="dxa"/>
            <w:gridSpan w:val="6"/>
            <w:tcBorders>
              <w:top w:val="nil"/>
              <w:bottom w:val="nil"/>
            </w:tcBorders>
          </w:tcPr>
          <w:p w14:paraId="4F6893A8" w14:textId="77777777" w:rsidR="0032234A" w:rsidRPr="007D0509" w:rsidRDefault="0032234A">
            <w:pPr>
              <w:pStyle w:val="TAC"/>
            </w:pPr>
          </w:p>
        </w:tc>
        <w:tc>
          <w:tcPr>
            <w:tcW w:w="1423" w:type="dxa"/>
            <w:gridSpan w:val="5"/>
            <w:tcBorders>
              <w:top w:val="nil"/>
              <w:bottom w:val="nil"/>
            </w:tcBorders>
            <w:shd w:val="clear" w:color="auto" w:fill="auto"/>
          </w:tcPr>
          <w:p w14:paraId="79F57882" w14:textId="77777777" w:rsidR="0032234A" w:rsidRPr="007D0509" w:rsidRDefault="0032234A">
            <w:pPr>
              <w:pStyle w:val="TAC"/>
            </w:pPr>
          </w:p>
        </w:tc>
        <w:tc>
          <w:tcPr>
            <w:tcW w:w="1601" w:type="dxa"/>
            <w:gridSpan w:val="5"/>
          </w:tcPr>
          <w:p w14:paraId="591D0351" w14:textId="07A1B3E4" w:rsidR="0032234A" w:rsidRPr="007D0509" w:rsidRDefault="0032234A">
            <w:pPr>
              <w:pStyle w:val="TAC"/>
            </w:pPr>
            <w:del w:id="793" w:author="Mikael Zirén" w:date="2022-08-08T21:59:00Z">
              <w:r w:rsidRPr="007D0509" w:rsidDel="00F37A76">
                <w:delText>N/A</w:delText>
              </w:r>
            </w:del>
          </w:p>
        </w:tc>
        <w:tc>
          <w:tcPr>
            <w:tcW w:w="0" w:type="auto"/>
            <w:vAlign w:val="center"/>
          </w:tcPr>
          <w:p w14:paraId="49153070" w14:textId="474D9D8B" w:rsidR="0032234A" w:rsidRPr="007D0509" w:rsidRDefault="0032234A">
            <w:pPr>
              <w:pStyle w:val="TAC"/>
            </w:pPr>
            <w:del w:id="794" w:author="Mikael Zirén" w:date="2022-08-08T21:59:00Z">
              <w:r w:rsidRPr="007D0509" w:rsidDel="00F37A76">
                <w:delText>N/A</w:delText>
              </w:r>
            </w:del>
          </w:p>
        </w:tc>
      </w:tr>
      <w:tr w:rsidR="007C6A3E" w:rsidRPr="007D0509" w14:paraId="48D5A3DF" w14:textId="77777777">
        <w:trPr>
          <w:jc w:val="center"/>
        </w:trPr>
        <w:tc>
          <w:tcPr>
            <w:tcW w:w="0" w:type="auto"/>
            <w:vMerge w:val="restart"/>
            <w:shd w:val="clear" w:color="auto" w:fill="auto"/>
            <w:vAlign w:val="center"/>
          </w:tcPr>
          <w:p w14:paraId="317F3128" w14:textId="55F6AEFF" w:rsidR="0032234A" w:rsidRPr="007D0509" w:rsidRDefault="0032234A">
            <w:pPr>
              <w:pStyle w:val="TAC"/>
              <w:rPr>
                <w:rFonts w:eastAsia="Yu Mincho"/>
              </w:rPr>
            </w:pPr>
            <w:del w:id="795" w:author="Mikael Zirén" w:date="2022-08-08T21:59:00Z">
              <w:r w:rsidRPr="007D0509" w:rsidDel="00F37A76">
                <w:rPr>
                  <w:rFonts w:eastAsia="Yu Mincho"/>
                </w:rPr>
                <w:delText>2</w:delText>
              </w:r>
            </w:del>
          </w:p>
        </w:tc>
        <w:tc>
          <w:tcPr>
            <w:tcW w:w="1515" w:type="dxa"/>
            <w:tcBorders>
              <w:top w:val="single" w:sz="4" w:space="0" w:color="auto"/>
              <w:bottom w:val="nil"/>
            </w:tcBorders>
          </w:tcPr>
          <w:p w14:paraId="778D8D2A" w14:textId="79874889" w:rsidR="0032234A" w:rsidRPr="007D0509" w:rsidRDefault="0032234A">
            <w:pPr>
              <w:pStyle w:val="TAC"/>
              <w:rPr>
                <w:rFonts w:eastAsia="Yu Mincho"/>
              </w:rPr>
            </w:pPr>
            <w:del w:id="796" w:author="Mikael Zirén" w:date="2022-08-08T21:59:00Z">
              <w:r w:rsidRPr="007D0509" w:rsidDel="00F37A76">
                <w:rPr>
                  <w:rFonts w:cs="Arial"/>
                  <w:color w:val="000000"/>
                  <w:szCs w:val="18"/>
                </w:rPr>
                <w:delText>PCC/CC1</w:delText>
              </w:r>
            </w:del>
          </w:p>
        </w:tc>
        <w:tc>
          <w:tcPr>
            <w:tcW w:w="1663" w:type="dxa"/>
            <w:tcBorders>
              <w:top w:val="nil"/>
              <w:bottom w:val="nil"/>
            </w:tcBorders>
          </w:tcPr>
          <w:p w14:paraId="0C6D88F6" w14:textId="20C9D1EE" w:rsidR="0032234A" w:rsidRPr="007D0509" w:rsidRDefault="0032234A">
            <w:pPr>
              <w:pStyle w:val="TAC"/>
              <w:rPr>
                <w:rFonts w:eastAsia="Yu Mincho"/>
              </w:rPr>
            </w:pPr>
            <w:del w:id="797" w:author="Mikael Zirén" w:date="2022-08-08T21:59:00Z">
              <w:r w:rsidRPr="007D0509" w:rsidDel="00F37A76">
                <w:rPr>
                  <w:rFonts w:eastAsia="Yu Mincho"/>
                </w:rPr>
                <w:delText>100MHz</w:delText>
              </w:r>
            </w:del>
          </w:p>
        </w:tc>
        <w:tc>
          <w:tcPr>
            <w:tcW w:w="1505" w:type="dxa"/>
            <w:gridSpan w:val="6"/>
            <w:tcBorders>
              <w:top w:val="nil"/>
              <w:bottom w:val="nil"/>
            </w:tcBorders>
          </w:tcPr>
          <w:p w14:paraId="612BECDA" w14:textId="77777777" w:rsidR="0032234A" w:rsidRPr="007D0509" w:rsidRDefault="0032234A">
            <w:pPr>
              <w:pStyle w:val="TAC"/>
            </w:pPr>
          </w:p>
        </w:tc>
        <w:tc>
          <w:tcPr>
            <w:tcW w:w="1423" w:type="dxa"/>
            <w:gridSpan w:val="5"/>
            <w:tcBorders>
              <w:top w:val="nil"/>
              <w:bottom w:val="nil"/>
            </w:tcBorders>
            <w:shd w:val="clear" w:color="auto" w:fill="auto"/>
          </w:tcPr>
          <w:p w14:paraId="6D2A5CD5" w14:textId="77777777" w:rsidR="0032234A" w:rsidRPr="007D0509" w:rsidRDefault="0032234A">
            <w:pPr>
              <w:pStyle w:val="TAC"/>
            </w:pPr>
          </w:p>
        </w:tc>
        <w:tc>
          <w:tcPr>
            <w:tcW w:w="1601" w:type="dxa"/>
            <w:gridSpan w:val="5"/>
          </w:tcPr>
          <w:p w14:paraId="0D3837F7" w14:textId="60F7E2EF" w:rsidR="0032234A" w:rsidRPr="007D0509" w:rsidRDefault="0032234A">
            <w:pPr>
              <w:pStyle w:val="TAC"/>
            </w:pPr>
            <w:del w:id="798" w:author="Mikael Zirén" w:date="2022-08-08T21:59:00Z">
              <w:r w:rsidRPr="007D0509" w:rsidDel="00F37A76">
                <w:delText>CP-OFDM QPSK</w:delText>
              </w:r>
            </w:del>
          </w:p>
        </w:tc>
        <w:tc>
          <w:tcPr>
            <w:tcW w:w="0" w:type="auto"/>
          </w:tcPr>
          <w:p w14:paraId="40C7B774" w14:textId="5FBC96F3" w:rsidR="0032234A" w:rsidRPr="007D0509" w:rsidRDefault="0032234A">
            <w:pPr>
              <w:pStyle w:val="TAC"/>
            </w:pPr>
            <w:del w:id="799" w:author="Mikael Zirén" w:date="2022-08-08T21:59:00Z">
              <w:r w:rsidRPr="007D0509" w:rsidDel="00F37A76">
                <w:delText>Outer_Full</w:delText>
              </w:r>
            </w:del>
          </w:p>
        </w:tc>
      </w:tr>
      <w:tr w:rsidR="007C6A3E" w:rsidRPr="007D0509" w14:paraId="4C90B9D5" w14:textId="77777777">
        <w:trPr>
          <w:jc w:val="center"/>
        </w:trPr>
        <w:tc>
          <w:tcPr>
            <w:tcW w:w="0" w:type="auto"/>
            <w:vMerge/>
            <w:shd w:val="clear" w:color="auto" w:fill="auto"/>
            <w:vAlign w:val="center"/>
          </w:tcPr>
          <w:p w14:paraId="46FC8DD5" w14:textId="77777777" w:rsidR="0032234A" w:rsidRPr="007D0509" w:rsidRDefault="0032234A">
            <w:pPr>
              <w:pStyle w:val="TAC"/>
              <w:rPr>
                <w:rFonts w:eastAsia="Yu Mincho"/>
              </w:rPr>
            </w:pPr>
          </w:p>
        </w:tc>
        <w:tc>
          <w:tcPr>
            <w:tcW w:w="1515" w:type="dxa"/>
            <w:tcBorders>
              <w:top w:val="single" w:sz="4" w:space="0" w:color="auto"/>
              <w:bottom w:val="nil"/>
            </w:tcBorders>
          </w:tcPr>
          <w:p w14:paraId="61DA0CD4" w14:textId="139A9857" w:rsidR="0032234A" w:rsidRPr="007D0509" w:rsidRDefault="0032234A">
            <w:pPr>
              <w:pStyle w:val="TAC"/>
              <w:rPr>
                <w:rFonts w:eastAsia="Yu Mincho"/>
              </w:rPr>
            </w:pPr>
            <w:del w:id="800" w:author="Mikael Zirén" w:date="2022-08-08T21:59:00Z">
              <w:r w:rsidRPr="007D0509" w:rsidDel="00F37A76">
                <w:rPr>
                  <w:rFonts w:cs="Arial"/>
                  <w:color w:val="000000"/>
                  <w:szCs w:val="18"/>
                </w:rPr>
                <w:delText>SCC1/CC2</w:delText>
              </w:r>
            </w:del>
          </w:p>
        </w:tc>
        <w:tc>
          <w:tcPr>
            <w:tcW w:w="1663" w:type="dxa"/>
            <w:tcBorders>
              <w:top w:val="nil"/>
              <w:bottom w:val="nil"/>
            </w:tcBorders>
          </w:tcPr>
          <w:p w14:paraId="052B02CD" w14:textId="2560F4C3" w:rsidR="0032234A" w:rsidRPr="007D0509" w:rsidRDefault="0032234A">
            <w:pPr>
              <w:pStyle w:val="TAC"/>
              <w:rPr>
                <w:rFonts w:eastAsia="Yu Mincho"/>
              </w:rPr>
            </w:pPr>
            <w:del w:id="801" w:author="Mikael Zirén" w:date="2022-08-08T21:59:00Z">
              <w:r w:rsidRPr="007D0509" w:rsidDel="00F37A76">
                <w:rPr>
                  <w:rFonts w:eastAsia="Yu Mincho"/>
                </w:rPr>
                <w:delText>100MHz</w:delText>
              </w:r>
            </w:del>
          </w:p>
        </w:tc>
        <w:tc>
          <w:tcPr>
            <w:tcW w:w="1505" w:type="dxa"/>
            <w:gridSpan w:val="6"/>
            <w:tcBorders>
              <w:top w:val="nil"/>
              <w:bottom w:val="nil"/>
            </w:tcBorders>
          </w:tcPr>
          <w:p w14:paraId="5E172785" w14:textId="77777777" w:rsidR="0032234A" w:rsidRPr="007D0509" w:rsidRDefault="0032234A">
            <w:pPr>
              <w:pStyle w:val="TAC"/>
            </w:pPr>
          </w:p>
        </w:tc>
        <w:tc>
          <w:tcPr>
            <w:tcW w:w="1423" w:type="dxa"/>
            <w:gridSpan w:val="5"/>
            <w:tcBorders>
              <w:top w:val="nil"/>
              <w:bottom w:val="nil"/>
            </w:tcBorders>
            <w:shd w:val="clear" w:color="auto" w:fill="auto"/>
          </w:tcPr>
          <w:p w14:paraId="39540A3C" w14:textId="77777777" w:rsidR="0032234A" w:rsidRPr="007D0509" w:rsidRDefault="0032234A">
            <w:pPr>
              <w:pStyle w:val="TAC"/>
            </w:pPr>
          </w:p>
        </w:tc>
        <w:tc>
          <w:tcPr>
            <w:tcW w:w="1601" w:type="dxa"/>
            <w:gridSpan w:val="5"/>
          </w:tcPr>
          <w:p w14:paraId="68196F5E" w14:textId="02A8EB8B" w:rsidR="0032234A" w:rsidRPr="007D0509" w:rsidRDefault="0032234A">
            <w:pPr>
              <w:pStyle w:val="TAC"/>
            </w:pPr>
            <w:del w:id="802" w:author="Mikael Zirén" w:date="2022-08-08T21:59:00Z">
              <w:r w:rsidRPr="007D0509" w:rsidDel="00F37A76">
                <w:delText>CP-OFDM QPSK</w:delText>
              </w:r>
            </w:del>
          </w:p>
        </w:tc>
        <w:tc>
          <w:tcPr>
            <w:tcW w:w="0" w:type="auto"/>
          </w:tcPr>
          <w:p w14:paraId="32D2659B" w14:textId="73A456F5" w:rsidR="0032234A" w:rsidRPr="007D0509" w:rsidRDefault="0032234A">
            <w:pPr>
              <w:pStyle w:val="TAC"/>
            </w:pPr>
            <w:del w:id="803" w:author="Mikael Zirén" w:date="2022-08-08T21:59:00Z">
              <w:r w:rsidRPr="007D0509" w:rsidDel="00F37A76">
                <w:delText>Outer_Full</w:delText>
              </w:r>
            </w:del>
          </w:p>
        </w:tc>
      </w:tr>
      <w:tr w:rsidR="007C6A3E" w:rsidRPr="007D0509" w14:paraId="00D95CDC" w14:textId="77777777">
        <w:trPr>
          <w:jc w:val="center"/>
        </w:trPr>
        <w:tc>
          <w:tcPr>
            <w:tcW w:w="0" w:type="auto"/>
            <w:vMerge/>
            <w:shd w:val="clear" w:color="auto" w:fill="auto"/>
            <w:vAlign w:val="center"/>
          </w:tcPr>
          <w:p w14:paraId="67360801" w14:textId="77777777" w:rsidR="0032234A" w:rsidRPr="007D0509" w:rsidRDefault="0032234A">
            <w:pPr>
              <w:pStyle w:val="TAC"/>
              <w:rPr>
                <w:rFonts w:eastAsia="Yu Mincho"/>
              </w:rPr>
            </w:pPr>
          </w:p>
        </w:tc>
        <w:tc>
          <w:tcPr>
            <w:tcW w:w="1515" w:type="dxa"/>
            <w:tcBorders>
              <w:top w:val="single" w:sz="4" w:space="0" w:color="auto"/>
              <w:bottom w:val="nil"/>
            </w:tcBorders>
          </w:tcPr>
          <w:p w14:paraId="1EDDF039" w14:textId="55F2EA8F" w:rsidR="0032234A" w:rsidRPr="007D0509" w:rsidRDefault="0032234A">
            <w:pPr>
              <w:pStyle w:val="TAC"/>
              <w:rPr>
                <w:rFonts w:eastAsia="Yu Mincho"/>
              </w:rPr>
            </w:pPr>
            <w:del w:id="804" w:author="Mikael Zirén" w:date="2022-08-08T21:59:00Z">
              <w:r w:rsidRPr="007D0509" w:rsidDel="00F37A76">
                <w:delText>Wgap</w:delText>
              </w:r>
            </w:del>
          </w:p>
        </w:tc>
        <w:tc>
          <w:tcPr>
            <w:tcW w:w="1663" w:type="dxa"/>
            <w:tcBorders>
              <w:top w:val="nil"/>
              <w:bottom w:val="nil"/>
            </w:tcBorders>
          </w:tcPr>
          <w:p w14:paraId="435576BA" w14:textId="570AD750" w:rsidR="0032234A" w:rsidRPr="007D0509" w:rsidRDefault="0032234A">
            <w:pPr>
              <w:pStyle w:val="TAC"/>
              <w:rPr>
                <w:rFonts w:eastAsia="Yu Mincho"/>
              </w:rPr>
            </w:pPr>
            <w:del w:id="805" w:author="Mikael Zirén" w:date="2022-08-08T21:59:00Z">
              <w:r w:rsidRPr="007D0509" w:rsidDel="00F37A76">
                <w:rPr>
                  <w:rFonts w:eastAsia="Yu Mincho"/>
                </w:rPr>
                <w:delText>190MHz</w:delText>
              </w:r>
            </w:del>
          </w:p>
        </w:tc>
        <w:tc>
          <w:tcPr>
            <w:tcW w:w="1505" w:type="dxa"/>
            <w:gridSpan w:val="6"/>
            <w:tcBorders>
              <w:top w:val="nil"/>
              <w:bottom w:val="nil"/>
            </w:tcBorders>
          </w:tcPr>
          <w:p w14:paraId="40B88401" w14:textId="77777777" w:rsidR="0032234A" w:rsidRPr="007D0509" w:rsidRDefault="0032234A">
            <w:pPr>
              <w:pStyle w:val="TAC"/>
            </w:pPr>
          </w:p>
        </w:tc>
        <w:tc>
          <w:tcPr>
            <w:tcW w:w="1423" w:type="dxa"/>
            <w:gridSpan w:val="5"/>
            <w:tcBorders>
              <w:top w:val="nil"/>
              <w:bottom w:val="nil"/>
            </w:tcBorders>
            <w:shd w:val="clear" w:color="auto" w:fill="auto"/>
          </w:tcPr>
          <w:p w14:paraId="01ACEA51" w14:textId="77777777" w:rsidR="0032234A" w:rsidRPr="007D0509" w:rsidRDefault="0032234A">
            <w:pPr>
              <w:pStyle w:val="TAC"/>
            </w:pPr>
          </w:p>
        </w:tc>
        <w:tc>
          <w:tcPr>
            <w:tcW w:w="1601" w:type="dxa"/>
            <w:gridSpan w:val="5"/>
          </w:tcPr>
          <w:p w14:paraId="61A5D1A2" w14:textId="330B6412" w:rsidR="0032234A" w:rsidRPr="007D0509" w:rsidRDefault="0032234A">
            <w:pPr>
              <w:pStyle w:val="TAC"/>
            </w:pPr>
            <w:del w:id="806" w:author="Mikael Zirén" w:date="2022-08-08T21:59:00Z">
              <w:r w:rsidRPr="007D0509" w:rsidDel="00F37A76">
                <w:delText>N/A</w:delText>
              </w:r>
            </w:del>
          </w:p>
        </w:tc>
        <w:tc>
          <w:tcPr>
            <w:tcW w:w="0" w:type="auto"/>
            <w:vAlign w:val="center"/>
          </w:tcPr>
          <w:p w14:paraId="31681423" w14:textId="2CD2EE44" w:rsidR="0032234A" w:rsidRPr="007D0509" w:rsidRDefault="0032234A">
            <w:pPr>
              <w:pStyle w:val="TAC"/>
            </w:pPr>
            <w:del w:id="807" w:author="Mikael Zirén" w:date="2022-08-08T21:59:00Z">
              <w:r w:rsidRPr="007D0509" w:rsidDel="00F37A76">
                <w:delText>N/A</w:delText>
              </w:r>
            </w:del>
          </w:p>
        </w:tc>
      </w:tr>
      <w:tr w:rsidR="007C6A3E" w:rsidRPr="007D0509" w14:paraId="06FCCEDE" w14:textId="77777777">
        <w:trPr>
          <w:jc w:val="center"/>
        </w:trPr>
        <w:tc>
          <w:tcPr>
            <w:tcW w:w="0" w:type="auto"/>
            <w:vMerge/>
            <w:shd w:val="clear" w:color="auto" w:fill="auto"/>
            <w:vAlign w:val="center"/>
          </w:tcPr>
          <w:p w14:paraId="2DCC04BE" w14:textId="77777777" w:rsidR="0032234A" w:rsidRPr="007D0509" w:rsidRDefault="0032234A">
            <w:pPr>
              <w:pStyle w:val="TAC"/>
              <w:rPr>
                <w:rFonts w:eastAsia="Yu Mincho"/>
              </w:rPr>
            </w:pPr>
          </w:p>
        </w:tc>
        <w:tc>
          <w:tcPr>
            <w:tcW w:w="1515" w:type="dxa"/>
            <w:tcBorders>
              <w:top w:val="single" w:sz="4" w:space="0" w:color="auto"/>
              <w:bottom w:val="nil"/>
            </w:tcBorders>
          </w:tcPr>
          <w:p w14:paraId="06DEB5EF" w14:textId="59CD4B46" w:rsidR="0032234A" w:rsidRPr="007D0509" w:rsidRDefault="0032234A">
            <w:pPr>
              <w:pStyle w:val="TAC"/>
              <w:rPr>
                <w:rFonts w:eastAsia="Yu Mincho"/>
              </w:rPr>
            </w:pPr>
            <w:del w:id="808" w:author="Mikael Zirén" w:date="2022-08-08T21:59:00Z">
              <w:r w:rsidRPr="007D0509" w:rsidDel="00F37A76">
                <w:rPr>
                  <w:rFonts w:eastAsia="Yu Mincho"/>
                </w:rPr>
                <w:delText>SCC2/CC3</w:delText>
              </w:r>
            </w:del>
          </w:p>
        </w:tc>
        <w:tc>
          <w:tcPr>
            <w:tcW w:w="1663" w:type="dxa"/>
            <w:tcBorders>
              <w:top w:val="nil"/>
              <w:bottom w:val="nil"/>
            </w:tcBorders>
          </w:tcPr>
          <w:p w14:paraId="28F646B0" w14:textId="4316B93E" w:rsidR="0032234A" w:rsidRPr="007D0509" w:rsidRDefault="0032234A">
            <w:pPr>
              <w:pStyle w:val="TAC"/>
              <w:rPr>
                <w:rFonts w:eastAsia="Yu Mincho"/>
              </w:rPr>
            </w:pPr>
            <w:del w:id="809" w:author="Mikael Zirén" w:date="2022-08-08T21:59:00Z">
              <w:r w:rsidRPr="007D0509" w:rsidDel="00F37A76">
                <w:rPr>
                  <w:rFonts w:eastAsia="Yu Mincho"/>
                </w:rPr>
                <w:delText>100MHz</w:delText>
              </w:r>
            </w:del>
          </w:p>
        </w:tc>
        <w:tc>
          <w:tcPr>
            <w:tcW w:w="1505" w:type="dxa"/>
            <w:gridSpan w:val="6"/>
            <w:tcBorders>
              <w:top w:val="nil"/>
              <w:bottom w:val="nil"/>
            </w:tcBorders>
          </w:tcPr>
          <w:p w14:paraId="0B029A41" w14:textId="77777777" w:rsidR="0032234A" w:rsidRPr="007D0509" w:rsidRDefault="0032234A">
            <w:pPr>
              <w:pStyle w:val="TAC"/>
            </w:pPr>
          </w:p>
        </w:tc>
        <w:tc>
          <w:tcPr>
            <w:tcW w:w="1423" w:type="dxa"/>
            <w:gridSpan w:val="5"/>
            <w:tcBorders>
              <w:top w:val="nil"/>
              <w:bottom w:val="nil"/>
            </w:tcBorders>
            <w:shd w:val="clear" w:color="auto" w:fill="auto"/>
          </w:tcPr>
          <w:p w14:paraId="7DE4764E" w14:textId="77777777" w:rsidR="0032234A" w:rsidRPr="007D0509" w:rsidRDefault="0032234A">
            <w:pPr>
              <w:pStyle w:val="TAC"/>
            </w:pPr>
          </w:p>
        </w:tc>
        <w:tc>
          <w:tcPr>
            <w:tcW w:w="1601" w:type="dxa"/>
            <w:gridSpan w:val="5"/>
          </w:tcPr>
          <w:p w14:paraId="409B89DB" w14:textId="75907CF5" w:rsidR="0032234A" w:rsidRPr="007D0509" w:rsidRDefault="0032234A">
            <w:pPr>
              <w:pStyle w:val="TAC"/>
            </w:pPr>
            <w:del w:id="810" w:author="Mikael Zirén" w:date="2022-08-08T21:59:00Z">
              <w:r w:rsidRPr="007D0509" w:rsidDel="00F37A76">
                <w:delText>N/A</w:delText>
              </w:r>
            </w:del>
          </w:p>
        </w:tc>
        <w:tc>
          <w:tcPr>
            <w:tcW w:w="0" w:type="auto"/>
            <w:vAlign w:val="center"/>
          </w:tcPr>
          <w:p w14:paraId="2A046E00" w14:textId="631D4943" w:rsidR="0032234A" w:rsidRPr="007D0509" w:rsidRDefault="0032234A">
            <w:pPr>
              <w:pStyle w:val="TAC"/>
            </w:pPr>
            <w:del w:id="811" w:author="Mikael Zirén" w:date="2022-08-08T21:59:00Z">
              <w:r w:rsidRPr="007D0509" w:rsidDel="00F37A76">
                <w:delText>N/A</w:delText>
              </w:r>
            </w:del>
          </w:p>
        </w:tc>
      </w:tr>
      <w:tr w:rsidR="007C6A3E" w:rsidRPr="007D0509" w14:paraId="306E3745" w14:textId="77777777">
        <w:trPr>
          <w:jc w:val="center"/>
        </w:trPr>
        <w:tc>
          <w:tcPr>
            <w:tcW w:w="0" w:type="auto"/>
            <w:vMerge/>
            <w:shd w:val="clear" w:color="auto" w:fill="auto"/>
            <w:vAlign w:val="center"/>
          </w:tcPr>
          <w:p w14:paraId="2B98DE76" w14:textId="77777777" w:rsidR="0032234A" w:rsidRPr="007D0509" w:rsidRDefault="0032234A">
            <w:pPr>
              <w:pStyle w:val="TAC"/>
              <w:rPr>
                <w:rFonts w:eastAsia="Yu Mincho"/>
              </w:rPr>
            </w:pPr>
          </w:p>
        </w:tc>
        <w:tc>
          <w:tcPr>
            <w:tcW w:w="1515" w:type="dxa"/>
            <w:tcBorders>
              <w:top w:val="single" w:sz="4" w:space="0" w:color="auto"/>
              <w:bottom w:val="nil"/>
            </w:tcBorders>
          </w:tcPr>
          <w:p w14:paraId="229B171B" w14:textId="43F08541" w:rsidR="0032234A" w:rsidRPr="007D0509" w:rsidRDefault="0032234A">
            <w:pPr>
              <w:pStyle w:val="TAC"/>
              <w:rPr>
                <w:rFonts w:eastAsia="Yu Mincho"/>
              </w:rPr>
            </w:pPr>
            <w:del w:id="812" w:author="Mikael Zirén" w:date="2022-08-08T21:59:00Z">
              <w:r w:rsidRPr="007D0509" w:rsidDel="00F37A76">
                <w:rPr>
                  <w:rFonts w:eastAsia="Yu Mincho"/>
                </w:rPr>
                <w:delText>SCC3/CC4</w:delText>
              </w:r>
            </w:del>
          </w:p>
        </w:tc>
        <w:tc>
          <w:tcPr>
            <w:tcW w:w="1663" w:type="dxa"/>
            <w:tcBorders>
              <w:top w:val="nil"/>
              <w:bottom w:val="nil"/>
            </w:tcBorders>
          </w:tcPr>
          <w:p w14:paraId="32D2302A" w14:textId="1C9CBC4D" w:rsidR="0032234A" w:rsidRPr="007D0509" w:rsidRDefault="0032234A">
            <w:pPr>
              <w:pStyle w:val="TAC"/>
              <w:rPr>
                <w:rFonts w:eastAsia="Yu Mincho"/>
              </w:rPr>
            </w:pPr>
            <w:del w:id="813" w:author="Mikael Zirén" w:date="2022-08-08T21:59:00Z">
              <w:r w:rsidRPr="007D0509" w:rsidDel="00F37A76">
                <w:rPr>
                  <w:rFonts w:eastAsia="Yu Mincho"/>
                </w:rPr>
                <w:delText>100MHz</w:delText>
              </w:r>
            </w:del>
          </w:p>
        </w:tc>
        <w:tc>
          <w:tcPr>
            <w:tcW w:w="1505" w:type="dxa"/>
            <w:gridSpan w:val="6"/>
            <w:tcBorders>
              <w:top w:val="nil"/>
              <w:bottom w:val="nil"/>
            </w:tcBorders>
          </w:tcPr>
          <w:p w14:paraId="448E8E6E" w14:textId="77777777" w:rsidR="0032234A" w:rsidRPr="007D0509" w:rsidRDefault="0032234A">
            <w:pPr>
              <w:pStyle w:val="TAC"/>
            </w:pPr>
          </w:p>
        </w:tc>
        <w:tc>
          <w:tcPr>
            <w:tcW w:w="1423" w:type="dxa"/>
            <w:gridSpan w:val="5"/>
            <w:tcBorders>
              <w:top w:val="nil"/>
              <w:bottom w:val="nil"/>
            </w:tcBorders>
            <w:shd w:val="clear" w:color="auto" w:fill="auto"/>
          </w:tcPr>
          <w:p w14:paraId="2BFADD44" w14:textId="77777777" w:rsidR="0032234A" w:rsidRPr="007D0509" w:rsidRDefault="0032234A">
            <w:pPr>
              <w:pStyle w:val="TAC"/>
            </w:pPr>
          </w:p>
        </w:tc>
        <w:tc>
          <w:tcPr>
            <w:tcW w:w="1601" w:type="dxa"/>
            <w:gridSpan w:val="5"/>
          </w:tcPr>
          <w:p w14:paraId="5207423C" w14:textId="74B69C72" w:rsidR="0032234A" w:rsidRPr="007D0509" w:rsidRDefault="0032234A">
            <w:pPr>
              <w:pStyle w:val="TAC"/>
            </w:pPr>
            <w:del w:id="814" w:author="Mikael Zirén" w:date="2022-08-08T21:59:00Z">
              <w:r w:rsidRPr="007D0509" w:rsidDel="00F37A76">
                <w:delText>N/A</w:delText>
              </w:r>
            </w:del>
          </w:p>
        </w:tc>
        <w:tc>
          <w:tcPr>
            <w:tcW w:w="0" w:type="auto"/>
            <w:vAlign w:val="center"/>
          </w:tcPr>
          <w:p w14:paraId="7B84CB0A" w14:textId="33CDAEC5" w:rsidR="0032234A" w:rsidRPr="007D0509" w:rsidRDefault="0032234A">
            <w:pPr>
              <w:pStyle w:val="TAC"/>
            </w:pPr>
            <w:del w:id="815" w:author="Mikael Zirén" w:date="2022-08-08T21:59:00Z">
              <w:r w:rsidRPr="007D0509" w:rsidDel="00F37A76">
                <w:delText>N/A</w:delText>
              </w:r>
            </w:del>
          </w:p>
        </w:tc>
      </w:tr>
      <w:tr w:rsidR="007C6A3E" w:rsidRPr="007D0509" w14:paraId="24438947" w14:textId="77777777">
        <w:trPr>
          <w:jc w:val="center"/>
        </w:trPr>
        <w:tc>
          <w:tcPr>
            <w:tcW w:w="0" w:type="auto"/>
            <w:vMerge/>
            <w:shd w:val="clear" w:color="auto" w:fill="auto"/>
            <w:vAlign w:val="center"/>
          </w:tcPr>
          <w:p w14:paraId="0F4B16A1" w14:textId="77777777" w:rsidR="0032234A" w:rsidRPr="007D0509" w:rsidRDefault="0032234A">
            <w:pPr>
              <w:pStyle w:val="TAC"/>
              <w:rPr>
                <w:rFonts w:eastAsia="Yu Mincho"/>
              </w:rPr>
            </w:pPr>
          </w:p>
        </w:tc>
        <w:tc>
          <w:tcPr>
            <w:tcW w:w="1515" w:type="dxa"/>
            <w:tcBorders>
              <w:top w:val="single" w:sz="4" w:space="0" w:color="auto"/>
              <w:bottom w:val="nil"/>
            </w:tcBorders>
          </w:tcPr>
          <w:p w14:paraId="4EAFD9AE" w14:textId="1BB58DDE" w:rsidR="0032234A" w:rsidRPr="007D0509" w:rsidRDefault="0032234A">
            <w:pPr>
              <w:pStyle w:val="TAC"/>
              <w:rPr>
                <w:rFonts w:eastAsia="Yu Mincho"/>
              </w:rPr>
            </w:pPr>
            <w:del w:id="816" w:author="Mikael Zirén" w:date="2022-08-08T21:59:00Z">
              <w:r w:rsidRPr="007D0509" w:rsidDel="00F37A76">
                <w:rPr>
                  <w:rFonts w:eastAsia="Yu Mincho"/>
                </w:rPr>
                <w:delText>SCC4/CC5</w:delText>
              </w:r>
            </w:del>
          </w:p>
        </w:tc>
        <w:tc>
          <w:tcPr>
            <w:tcW w:w="1663" w:type="dxa"/>
            <w:tcBorders>
              <w:top w:val="nil"/>
              <w:bottom w:val="nil"/>
            </w:tcBorders>
          </w:tcPr>
          <w:p w14:paraId="4B3ED515" w14:textId="0A593792" w:rsidR="0032234A" w:rsidRPr="007D0509" w:rsidRDefault="0032234A">
            <w:pPr>
              <w:pStyle w:val="TAC"/>
              <w:rPr>
                <w:rFonts w:eastAsia="Yu Mincho"/>
              </w:rPr>
            </w:pPr>
            <w:del w:id="817" w:author="Mikael Zirén" w:date="2022-08-08T21:59:00Z">
              <w:r w:rsidRPr="007D0509" w:rsidDel="00F37A76">
                <w:rPr>
                  <w:rFonts w:eastAsia="Yu Mincho"/>
                </w:rPr>
                <w:delText>100MHz</w:delText>
              </w:r>
            </w:del>
          </w:p>
        </w:tc>
        <w:tc>
          <w:tcPr>
            <w:tcW w:w="1505" w:type="dxa"/>
            <w:gridSpan w:val="6"/>
            <w:tcBorders>
              <w:top w:val="nil"/>
              <w:bottom w:val="nil"/>
            </w:tcBorders>
          </w:tcPr>
          <w:p w14:paraId="44815D8C" w14:textId="77777777" w:rsidR="0032234A" w:rsidRPr="007D0509" w:rsidRDefault="0032234A">
            <w:pPr>
              <w:pStyle w:val="TAC"/>
            </w:pPr>
          </w:p>
        </w:tc>
        <w:tc>
          <w:tcPr>
            <w:tcW w:w="1423" w:type="dxa"/>
            <w:gridSpan w:val="5"/>
            <w:tcBorders>
              <w:top w:val="nil"/>
              <w:bottom w:val="nil"/>
            </w:tcBorders>
            <w:shd w:val="clear" w:color="auto" w:fill="auto"/>
          </w:tcPr>
          <w:p w14:paraId="31EE924F" w14:textId="77777777" w:rsidR="0032234A" w:rsidRPr="007D0509" w:rsidRDefault="0032234A">
            <w:pPr>
              <w:pStyle w:val="TAC"/>
            </w:pPr>
          </w:p>
        </w:tc>
        <w:tc>
          <w:tcPr>
            <w:tcW w:w="1601" w:type="dxa"/>
            <w:gridSpan w:val="5"/>
          </w:tcPr>
          <w:p w14:paraId="286FC15C" w14:textId="6F903549" w:rsidR="0032234A" w:rsidRPr="007D0509" w:rsidRDefault="0032234A">
            <w:pPr>
              <w:pStyle w:val="TAC"/>
            </w:pPr>
            <w:del w:id="818" w:author="Mikael Zirén" w:date="2022-08-08T21:59:00Z">
              <w:r w:rsidRPr="007D0509" w:rsidDel="00F37A76">
                <w:delText>N/A</w:delText>
              </w:r>
            </w:del>
          </w:p>
        </w:tc>
        <w:tc>
          <w:tcPr>
            <w:tcW w:w="0" w:type="auto"/>
            <w:vAlign w:val="center"/>
          </w:tcPr>
          <w:p w14:paraId="6259A609" w14:textId="7D34D9B0" w:rsidR="0032234A" w:rsidRPr="007D0509" w:rsidRDefault="0032234A">
            <w:pPr>
              <w:pStyle w:val="TAC"/>
            </w:pPr>
            <w:del w:id="819" w:author="Mikael Zirén" w:date="2022-08-08T21:59:00Z">
              <w:r w:rsidRPr="007D0509" w:rsidDel="00F37A76">
                <w:delText>N/A</w:delText>
              </w:r>
            </w:del>
          </w:p>
        </w:tc>
      </w:tr>
      <w:tr w:rsidR="007C6A3E" w:rsidRPr="007D0509" w14:paraId="5E59465D" w14:textId="77777777">
        <w:trPr>
          <w:jc w:val="center"/>
        </w:trPr>
        <w:tc>
          <w:tcPr>
            <w:tcW w:w="0" w:type="auto"/>
            <w:vMerge/>
            <w:shd w:val="clear" w:color="auto" w:fill="auto"/>
            <w:vAlign w:val="center"/>
          </w:tcPr>
          <w:p w14:paraId="4DF632BF" w14:textId="77777777" w:rsidR="0032234A" w:rsidRPr="007D0509" w:rsidRDefault="0032234A">
            <w:pPr>
              <w:pStyle w:val="TAC"/>
              <w:rPr>
                <w:rFonts w:eastAsia="Yu Mincho"/>
              </w:rPr>
            </w:pPr>
          </w:p>
        </w:tc>
        <w:tc>
          <w:tcPr>
            <w:tcW w:w="1515" w:type="dxa"/>
            <w:tcBorders>
              <w:top w:val="single" w:sz="4" w:space="0" w:color="auto"/>
              <w:bottom w:val="nil"/>
            </w:tcBorders>
          </w:tcPr>
          <w:p w14:paraId="7905ADF0" w14:textId="4CFA1358" w:rsidR="0032234A" w:rsidRPr="007D0509" w:rsidRDefault="0032234A">
            <w:pPr>
              <w:pStyle w:val="TAC"/>
              <w:rPr>
                <w:rFonts w:eastAsia="Yu Mincho"/>
              </w:rPr>
            </w:pPr>
            <w:del w:id="820" w:author="Mikael Zirén" w:date="2022-08-08T21:59:00Z">
              <w:r w:rsidRPr="007D0509" w:rsidDel="00F37A76">
                <w:rPr>
                  <w:rFonts w:eastAsia="Yu Mincho"/>
                </w:rPr>
                <w:delText>SCC5/CC6</w:delText>
              </w:r>
            </w:del>
          </w:p>
        </w:tc>
        <w:tc>
          <w:tcPr>
            <w:tcW w:w="1663" w:type="dxa"/>
            <w:tcBorders>
              <w:top w:val="nil"/>
              <w:bottom w:val="nil"/>
            </w:tcBorders>
          </w:tcPr>
          <w:p w14:paraId="69EEC73F" w14:textId="6A1544B7" w:rsidR="0032234A" w:rsidRPr="007D0509" w:rsidRDefault="0032234A">
            <w:pPr>
              <w:pStyle w:val="TAC"/>
              <w:rPr>
                <w:rFonts w:eastAsia="Yu Mincho"/>
              </w:rPr>
            </w:pPr>
            <w:del w:id="821" w:author="Mikael Zirén" w:date="2022-08-08T21:59:00Z">
              <w:r w:rsidRPr="007D0509" w:rsidDel="00F37A76">
                <w:rPr>
                  <w:rFonts w:eastAsia="Yu Mincho"/>
                </w:rPr>
                <w:delText>100MHz</w:delText>
              </w:r>
            </w:del>
          </w:p>
        </w:tc>
        <w:tc>
          <w:tcPr>
            <w:tcW w:w="1505" w:type="dxa"/>
            <w:gridSpan w:val="6"/>
            <w:tcBorders>
              <w:top w:val="nil"/>
              <w:bottom w:val="nil"/>
            </w:tcBorders>
          </w:tcPr>
          <w:p w14:paraId="085EADDB" w14:textId="77777777" w:rsidR="0032234A" w:rsidRPr="007D0509" w:rsidRDefault="0032234A">
            <w:pPr>
              <w:pStyle w:val="TAC"/>
            </w:pPr>
          </w:p>
        </w:tc>
        <w:tc>
          <w:tcPr>
            <w:tcW w:w="1423" w:type="dxa"/>
            <w:gridSpan w:val="5"/>
            <w:tcBorders>
              <w:top w:val="nil"/>
              <w:bottom w:val="nil"/>
            </w:tcBorders>
            <w:shd w:val="clear" w:color="auto" w:fill="auto"/>
          </w:tcPr>
          <w:p w14:paraId="3340689A" w14:textId="77777777" w:rsidR="0032234A" w:rsidRPr="007D0509" w:rsidRDefault="0032234A">
            <w:pPr>
              <w:pStyle w:val="TAC"/>
            </w:pPr>
          </w:p>
        </w:tc>
        <w:tc>
          <w:tcPr>
            <w:tcW w:w="1601" w:type="dxa"/>
            <w:gridSpan w:val="5"/>
          </w:tcPr>
          <w:p w14:paraId="48F99EB5" w14:textId="4FC595EB" w:rsidR="0032234A" w:rsidRPr="007D0509" w:rsidRDefault="0032234A">
            <w:pPr>
              <w:pStyle w:val="TAC"/>
            </w:pPr>
            <w:del w:id="822" w:author="Mikael Zirén" w:date="2022-08-08T21:59:00Z">
              <w:r w:rsidRPr="007D0509" w:rsidDel="00F37A76">
                <w:delText>N/A</w:delText>
              </w:r>
            </w:del>
          </w:p>
        </w:tc>
        <w:tc>
          <w:tcPr>
            <w:tcW w:w="0" w:type="auto"/>
            <w:vAlign w:val="center"/>
          </w:tcPr>
          <w:p w14:paraId="2B4A5986" w14:textId="1F104F79" w:rsidR="0032234A" w:rsidRPr="007D0509" w:rsidRDefault="0032234A">
            <w:pPr>
              <w:pStyle w:val="TAC"/>
            </w:pPr>
            <w:del w:id="823" w:author="Mikael Zirén" w:date="2022-08-08T21:59:00Z">
              <w:r w:rsidRPr="007D0509" w:rsidDel="00F37A76">
                <w:delText>N/A</w:delText>
              </w:r>
            </w:del>
          </w:p>
        </w:tc>
      </w:tr>
      <w:tr w:rsidR="007C6A3E" w:rsidRPr="007D0509" w14:paraId="472D8F63" w14:textId="77777777">
        <w:trPr>
          <w:jc w:val="center"/>
        </w:trPr>
        <w:tc>
          <w:tcPr>
            <w:tcW w:w="0" w:type="auto"/>
            <w:vMerge w:val="restart"/>
            <w:shd w:val="clear" w:color="auto" w:fill="auto"/>
            <w:vAlign w:val="center"/>
          </w:tcPr>
          <w:p w14:paraId="21ED5213" w14:textId="1FC435AC" w:rsidR="0032234A" w:rsidRPr="007D0509" w:rsidRDefault="0032234A">
            <w:pPr>
              <w:pStyle w:val="TAC"/>
            </w:pPr>
            <w:del w:id="824" w:author="Mikael Zirén" w:date="2022-08-08T21:59:00Z">
              <w:r w:rsidRPr="007D0509" w:rsidDel="00F37A76">
                <w:delText>3</w:delText>
              </w:r>
            </w:del>
          </w:p>
        </w:tc>
        <w:tc>
          <w:tcPr>
            <w:tcW w:w="1515" w:type="dxa"/>
            <w:tcBorders>
              <w:top w:val="single" w:sz="4" w:space="0" w:color="auto"/>
              <w:bottom w:val="nil"/>
            </w:tcBorders>
          </w:tcPr>
          <w:p w14:paraId="28727926" w14:textId="5539A6E3" w:rsidR="0032234A" w:rsidRPr="007D0509" w:rsidRDefault="0032234A">
            <w:pPr>
              <w:pStyle w:val="TAC"/>
              <w:rPr>
                <w:rFonts w:eastAsia="Yu Mincho"/>
              </w:rPr>
            </w:pPr>
            <w:del w:id="825" w:author="Mikael Zirén" w:date="2022-08-08T21:59:00Z">
              <w:r w:rsidRPr="007D0509" w:rsidDel="00F37A76">
                <w:rPr>
                  <w:rFonts w:cs="Arial"/>
                  <w:color w:val="000000"/>
                  <w:szCs w:val="18"/>
                </w:rPr>
                <w:delText>PCC/CC1</w:delText>
              </w:r>
            </w:del>
          </w:p>
        </w:tc>
        <w:tc>
          <w:tcPr>
            <w:tcW w:w="1663" w:type="dxa"/>
            <w:tcBorders>
              <w:top w:val="nil"/>
              <w:bottom w:val="nil"/>
            </w:tcBorders>
          </w:tcPr>
          <w:p w14:paraId="4A9E5CE7" w14:textId="19C5D2EE" w:rsidR="0032234A" w:rsidRPr="007D0509" w:rsidRDefault="0032234A">
            <w:pPr>
              <w:pStyle w:val="TAC"/>
              <w:rPr>
                <w:rFonts w:eastAsia="Yu Mincho"/>
              </w:rPr>
            </w:pPr>
            <w:del w:id="826" w:author="Mikael Zirén" w:date="2022-08-08T21:59:00Z">
              <w:r w:rsidRPr="007D0509" w:rsidDel="00F37A76">
                <w:rPr>
                  <w:rFonts w:eastAsia="Yu Mincho"/>
                </w:rPr>
                <w:delText>100MHz</w:delText>
              </w:r>
            </w:del>
          </w:p>
        </w:tc>
        <w:tc>
          <w:tcPr>
            <w:tcW w:w="1505" w:type="dxa"/>
            <w:gridSpan w:val="6"/>
            <w:tcBorders>
              <w:top w:val="nil"/>
              <w:bottom w:val="nil"/>
            </w:tcBorders>
          </w:tcPr>
          <w:p w14:paraId="385EE94D" w14:textId="77777777" w:rsidR="0032234A" w:rsidRPr="007D0509" w:rsidRDefault="0032234A">
            <w:pPr>
              <w:pStyle w:val="TAC"/>
            </w:pPr>
          </w:p>
        </w:tc>
        <w:tc>
          <w:tcPr>
            <w:tcW w:w="1423" w:type="dxa"/>
            <w:gridSpan w:val="5"/>
            <w:tcBorders>
              <w:top w:val="nil"/>
              <w:bottom w:val="nil"/>
            </w:tcBorders>
            <w:shd w:val="clear" w:color="auto" w:fill="auto"/>
          </w:tcPr>
          <w:p w14:paraId="2C291194" w14:textId="77777777" w:rsidR="0032234A" w:rsidRPr="007D0509" w:rsidRDefault="0032234A">
            <w:pPr>
              <w:pStyle w:val="TAC"/>
            </w:pPr>
          </w:p>
        </w:tc>
        <w:tc>
          <w:tcPr>
            <w:tcW w:w="1601" w:type="dxa"/>
            <w:gridSpan w:val="5"/>
          </w:tcPr>
          <w:p w14:paraId="3E94361B" w14:textId="10F4C8BE" w:rsidR="0032234A" w:rsidRPr="007D0509" w:rsidRDefault="0032234A">
            <w:pPr>
              <w:pStyle w:val="TAC"/>
              <w:rPr>
                <w:rFonts w:eastAsia="Yu Mincho"/>
              </w:rPr>
            </w:pPr>
            <w:del w:id="827" w:author="Mikael Zirén" w:date="2022-08-08T21:59:00Z">
              <w:r w:rsidRPr="007D0509" w:rsidDel="00F37A76">
                <w:delText>CP-OFDM 16QAM</w:delText>
              </w:r>
            </w:del>
          </w:p>
        </w:tc>
        <w:tc>
          <w:tcPr>
            <w:tcW w:w="0" w:type="auto"/>
          </w:tcPr>
          <w:p w14:paraId="56EC6D65" w14:textId="30C50244" w:rsidR="0032234A" w:rsidRPr="007D0509" w:rsidRDefault="0032234A">
            <w:pPr>
              <w:pStyle w:val="TAC"/>
            </w:pPr>
            <w:del w:id="828" w:author="Mikael Zirén" w:date="2022-08-08T21:59:00Z">
              <w:r w:rsidRPr="007D0509" w:rsidDel="00F37A76">
                <w:delText>Outer_Full</w:delText>
              </w:r>
            </w:del>
          </w:p>
        </w:tc>
      </w:tr>
      <w:tr w:rsidR="007C6A3E" w:rsidRPr="007D0509" w14:paraId="4E66F388" w14:textId="77777777">
        <w:trPr>
          <w:jc w:val="center"/>
        </w:trPr>
        <w:tc>
          <w:tcPr>
            <w:tcW w:w="0" w:type="auto"/>
            <w:vMerge/>
            <w:shd w:val="clear" w:color="auto" w:fill="auto"/>
          </w:tcPr>
          <w:p w14:paraId="39E29EAF" w14:textId="77777777" w:rsidR="0032234A" w:rsidRPr="007D0509" w:rsidRDefault="0032234A">
            <w:pPr>
              <w:pStyle w:val="TAC"/>
              <w:rPr>
                <w:rFonts w:eastAsia="Yu Mincho"/>
              </w:rPr>
            </w:pPr>
          </w:p>
        </w:tc>
        <w:tc>
          <w:tcPr>
            <w:tcW w:w="1515" w:type="dxa"/>
            <w:tcBorders>
              <w:top w:val="single" w:sz="4" w:space="0" w:color="auto"/>
              <w:bottom w:val="nil"/>
            </w:tcBorders>
          </w:tcPr>
          <w:p w14:paraId="45EE719F" w14:textId="3A990581" w:rsidR="0032234A" w:rsidRPr="007D0509" w:rsidRDefault="0032234A">
            <w:pPr>
              <w:pStyle w:val="TAC"/>
              <w:rPr>
                <w:rFonts w:eastAsia="Yu Mincho"/>
              </w:rPr>
            </w:pPr>
            <w:del w:id="829" w:author="Mikael Zirén" w:date="2022-08-08T21:59:00Z">
              <w:r w:rsidRPr="007D0509" w:rsidDel="00F37A76">
                <w:rPr>
                  <w:rFonts w:cs="Arial"/>
                  <w:color w:val="000000"/>
                  <w:szCs w:val="18"/>
                </w:rPr>
                <w:delText>SCC1/CC2</w:delText>
              </w:r>
            </w:del>
          </w:p>
        </w:tc>
        <w:tc>
          <w:tcPr>
            <w:tcW w:w="1663" w:type="dxa"/>
            <w:tcBorders>
              <w:top w:val="nil"/>
              <w:bottom w:val="nil"/>
            </w:tcBorders>
          </w:tcPr>
          <w:p w14:paraId="6789B6A1" w14:textId="002C3279" w:rsidR="0032234A" w:rsidRPr="007D0509" w:rsidRDefault="0032234A">
            <w:pPr>
              <w:pStyle w:val="TAC"/>
              <w:rPr>
                <w:rFonts w:eastAsia="Yu Mincho"/>
              </w:rPr>
            </w:pPr>
            <w:del w:id="830" w:author="Mikael Zirén" w:date="2022-08-08T21:59:00Z">
              <w:r w:rsidRPr="007D0509" w:rsidDel="00F37A76">
                <w:rPr>
                  <w:rFonts w:eastAsia="Yu Mincho"/>
                </w:rPr>
                <w:delText>100MHz</w:delText>
              </w:r>
            </w:del>
          </w:p>
        </w:tc>
        <w:tc>
          <w:tcPr>
            <w:tcW w:w="1505" w:type="dxa"/>
            <w:gridSpan w:val="6"/>
            <w:tcBorders>
              <w:top w:val="nil"/>
              <w:bottom w:val="nil"/>
            </w:tcBorders>
          </w:tcPr>
          <w:p w14:paraId="29301E79" w14:textId="77777777" w:rsidR="0032234A" w:rsidRPr="007D0509" w:rsidRDefault="0032234A">
            <w:pPr>
              <w:pStyle w:val="TAC"/>
            </w:pPr>
          </w:p>
        </w:tc>
        <w:tc>
          <w:tcPr>
            <w:tcW w:w="1423" w:type="dxa"/>
            <w:gridSpan w:val="5"/>
            <w:tcBorders>
              <w:top w:val="nil"/>
              <w:bottom w:val="nil"/>
            </w:tcBorders>
            <w:shd w:val="clear" w:color="auto" w:fill="auto"/>
          </w:tcPr>
          <w:p w14:paraId="360DD595" w14:textId="77777777" w:rsidR="0032234A" w:rsidRPr="007D0509" w:rsidRDefault="0032234A">
            <w:pPr>
              <w:pStyle w:val="TAC"/>
            </w:pPr>
          </w:p>
        </w:tc>
        <w:tc>
          <w:tcPr>
            <w:tcW w:w="1601" w:type="dxa"/>
            <w:gridSpan w:val="5"/>
          </w:tcPr>
          <w:p w14:paraId="4BC795DC" w14:textId="0824A074" w:rsidR="0032234A" w:rsidRPr="007D0509" w:rsidRDefault="0032234A">
            <w:pPr>
              <w:pStyle w:val="TAC"/>
              <w:rPr>
                <w:rFonts w:eastAsia="Yu Mincho"/>
              </w:rPr>
            </w:pPr>
            <w:del w:id="831" w:author="Mikael Zirén" w:date="2022-08-08T21:59:00Z">
              <w:r w:rsidRPr="007D0509" w:rsidDel="00F37A76">
                <w:delText>CP-OFDM 16QAM</w:delText>
              </w:r>
            </w:del>
          </w:p>
        </w:tc>
        <w:tc>
          <w:tcPr>
            <w:tcW w:w="0" w:type="auto"/>
          </w:tcPr>
          <w:p w14:paraId="42CD05DE" w14:textId="454BCDD8" w:rsidR="0032234A" w:rsidRPr="007D0509" w:rsidRDefault="0032234A">
            <w:pPr>
              <w:pStyle w:val="TAC"/>
              <w:rPr>
                <w:rFonts w:eastAsia="Yu Mincho"/>
              </w:rPr>
            </w:pPr>
            <w:del w:id="832" w:author="Mikael Zirén" w:date="2022-08-08T21:59:00Z">
              <w:r w:rsidRPr="007D0509" w:rsidDel="00F37A76">
                <w:delText>Outer_Full</w:delText>
              </w:r>
            </w:del>
          </w:p>
        </w:tc>
      </w:tr>
      <w:tr w:rsidR="007C6A3E" w:rsidRPr="007D0509" w14:paraId="1FE65346" w14:textId="77777777">
        <w:trPr>
          <w:jc w:val="center"/>
        </w:trPr>
        <w:tc>
          <w:tcPr>
            <w:tcW w:w="0" w:type="auto"/>
            <w:vMerge/>
            <w:shd w:val="clear" w:color="auto" w:fill="auto"/>
          </w:tcPr>
          <w:p w14:paraId="5E999919" w14:textId="77777777" w:rsidR="0032234A" w:rsidRPr="007D0509" w:rsidRDefault="0032234A">
            <w:pPr>
              <w:pStyle w:val="TAC"/>
              <w:rPr>
                <w:rFonts w:eastAsia="Yu Mincho"/>
              </w:rPr>
            </w:pPr>
          </w:p>
        </w:tc>
        <w:tc>
          <w:tcPr>
            <w:tcW w:w="1515" w:type="dxa"/>
            <w:tcBorders>
              <w:top w:val="single" w:sz="4" w:space="0" w:color="auto"/>
              <w:bottom w:val="nil"/>
            </w:tcBorders>
          </w:tcPr>
          <w:p w14:paraId="4593351D" w14:textId="6116114A" w:rsidR="0032234A" w:rsidRPr="007D0509" w:rsidRDefault="0032234A">
            <w:pPr>
              <w:pStyle w:val="TAC"/>
              <w:rPr>
                <w:rFonts w:eastAsia="Yu Mincho"/>
              </w:rPr>
            </w:pPr>
            <w:del w:id="833" w:author="Mikael Zirén" w:date="2022-08-08T21:59:00Z">
              <w:r w:rsidRPr="007D0509" w:rsidDel="00F37A76">
                <w:delText>Wgap</w:delText>
              </w:r>
            </w:del>
          </w:p>
        </w:tc>
        <w:tc>
          <w:tcPr>
            <w:tcW w:w="1663" w:type="dxa"/>
            <w:tcBorders>
              <w:top w:val="nil"/>
              <w:bottom w:val="nil"/>
            </w:tcBorders>
          </w:tcPr>
          <w:p w14:paraId="3B697BFE" w14:textId="4C83385C" w:rsidR="0032234A" w:rsidRPr="007D0509" w:rsidRDefault="0032234A">
            <w:pPr>
              <w:pStyle w:val="TAC"/>
              <w:rPr>
                <w:rFonts w:eastAsia="Yu Mincho"/>
              </w:rPr>
            </w:pPr>
            <w:del w:id="834" w:author="Mikael Zirén" w:date="2022-08-08T21:59:00Z">
              <w:r w:rsidRPr="007D0509" w:rsidDel="00F37A76">
                <w:rPr>
                  <w:rFonts w:eastAsia="Yu Mincho"/>
                </w:rPr>
                <w:delText>190MHz</w:delText>
              </w:r>
            </w:del>
          </w:p>
        </w:tc>
        <w:tc>
          <w:tcPr>
            <w:tcW w:w="1505" w:type="dxa"/>
            <w:gridSpan w:val="6"/>
            <w:tcBorders>
              <w:top w:val="nil"/>
              <w:bottom w:val="nil"/>
            </w:tcBorders>
          </w:tcPr>
          <w:p w14:paraId="58C68CAC" w14:textId="77777777" w:rsidR="0032234A" w:rsidRPr="007D0509" w:rsidRDefault="0032234A">
            <w:pPr>
              <w:pStyle w:val="TAC"/>
            </w:pPr>
          </w:p>
        </w:tc>
        <w:tc>
          <w:tcPr>
            <w:tcW w:w="1423" w:type="dxa"/>
            <w:gridSpan w:val="5"/>
            <w:tcBorders>
              <w:top w:val="nil"/>
              <w:bottom w:val="nil"/>
            </w:tcBorders>
            <w:shd w:val="clear" w:color="auto" w:fill="auto"/>
          </w:tcPr>
          <w:p w14:paraId="540F94AD" w14:textId="77777777" w:rsidR="0032234A" w:rsidRPr="007D0509" w:rsidRDefault="0032234A">
            <w:pPr>
              <w:pStyle w:val="TAC"/>
            </w:pPr>
          </w:p>
        </w:tc>
        <w:tc>
          <w:tcPr>
            <w:tcW w:w="1601" w:type="dxa"/>
            <w:gridSpan w:val="5"/>
          </w:tcPr>
          <w:p w14:paraId="74C783CA" w14:textId="6FA29D8E" w:rsidR="0032234A" w:rsidRPr="007D0509" w:rsidRDefault="0032234A">
            <w:pPr>
              <w:pStyle w:val="TAC"/>
            </w:pPr>
            <w:del w:id="835" w:author="Mikael Zirén" w:date="2022-08-08T21:59:00Z">
              <w:r w:rsidRPr="007D0509" w:rsidDel="00F37A76">
                <w:delText>N/A</w:delText>
              </w:r>
            </w:del>
          </w:p>
        </w:tc>
        <w:tc>
          <w:tcPr>
            <w:tcW w:w="0" w:type="auto"/>
            <w:vAlign w:val="center"/>
          </w:tcPr>
          <w:p w14:paraId="2517DF82" w14:textId="1B74EC86" w:rsidR="0032234A" w:rsidRPr="007D0509" w:rsidRDefault="0032234A">
            <w:pPr>
              <w:pStyle w:val="TAC"/>
            </w:pPr>
            <w:del w:id="836" w:author="Mikael Zirén" w:date="2022-08-08T21:59:00Z">
              <w:r w:rsidRPr="007D0509" w:rsidDel="00F37A76">
                <w:delText>N/A</w:delText>
              </w:r>
            </w:del>
          </w:p>
        </w:tc>
      </w:tr>
      <w:tr w:rsidR="007C6A3E" w:rsidRPr="007D0509" w14:paraId="71325C54" w14:textId="77777777">
        <w:trPr>
          <w:jc w:val="center"/>
        </w:trPr>
        <w:tc>
          <w:tcPr>
            <w:tcW w:w="0" w:type="auto"/>
            <w:vMerge/>
            <w:shd w:val="clear" w:color="auto" w:fill="auto"/>
          </w:tcPr>
          <w:p w14:paraId="62155E1F" w14:textId="77777777" w:rsidR="0032234A" w:rsidRPr="007D0509" w:rsidRDefault="0032234A">
            <w:pPr>
              <w:pStyle w:val="TAC"/>
              <w:rPr>
                <w:rFonts w:eastAsia="Yu Mincho"/>
              </w:rPr>
            </w:pPr>
          </w:p>
        </w:tc>
        <w:tc>
          <w:tcPr>
            <w:tcW w:w="1515" w:type="dxa"/>
            <w:tcBorders>
              <w:top w:val="single" w:sz="4" w:space="0" w:color="auto"/>
              <w:bottom w:val="nil"/>
            </w:tcBorders>
          </w:tcPr>
          <w:p w14:paraId="68C8C638" w14:textId="29F5BBE2" w:rsidR="0032234A" w:rsidRPr="007D0509" w:rsidRDefault="0032234A">
            <w:pPr>
              <w:pStyle w:val="TAC"/>
              <w:rPr>
                <w:rFonts w:eastAsia="Yu Mincho"/>
              </w:rPr>
            </w:pPr>
            <w:del w:id="837" w:author="Mikael Zirén" w:date="2022-08-08T21:59:00Z">
              <w:r w:rsidRPr="007D0509" w:rsidDel="00F37A76">
                <w:rPr>
                  <w:rFonts w:eastAsia="Yu Mincho"/>
                </w:rPr>
                <w:delText>SCC2/CC3</w:delText>
              </w:r>
            </w:del>
          </w:p>
        </w:tc>
        <w:tc>
          <w:tcPr>
            <w:tcW w:w="1663" w:type="dxa"/>
            <w:tcBorders>
              <w:top w:val="nil"/>
              <w:bottom w:val="nil"/>
            </w:tcBorders>
          </w:tcPr>
          <w:p w14:paraId="79692EF4" w14:textId="6DC49785" w:rsidR="0032234A" w:rsidRPr="007D0509" w:rsidRDefault="0032234A">
            <w:pPr>
              <w:pStyle w:val="TAC"/>
              <w:rPr>
                <w:rFonts w:eastAsia="Yu Mincho"/>
              </w:rPr>
            </w:pPr>
            <w:del w:id="838" w:author="Mikael Zirén" w:date="2022-08-08T21:59:00Z">
              <w:r w:rsidRPr="007D0509" w:rsidDel="00F37A76">
                <w:rPr>
                  <w:rFonts w:eastAsia="Yu Mincho"/>
                </w:rPr>
                <w:delText>100MHz</w:delText>
              </w:r>
            </w:del>
          </w:p>
        </w:tc>
        <w:tc>
          <w:tcPr>
            <w:tcW w:w="1505" w:type="dxa"/>
            <w:gridSpan w:val="6"/>
            <w:tcBorders>
              <w:top w:val="nil"/>
              <w:bottom w:val="nil"/>
            </w:tcBorders>
          </w:tcPr>
          <w:p w14:paraId="533B33F6" w14:textId="77777777" w:rsidR="0032234A" w:rsidRPr="007D0509" w:rsidRDefault="0032234A">
            <w:pPr>
              <w:pStyle w:val="TAC"/>
            </w:pPr>
          </w:p>
        </w:tc>
        <w:tc>
          <w:tcPr>
            <w:tcW w:w="1423" w:type="dxa"/>
            <w:gridSpan w:val="5"/>
            <w:tcBorders>
              <w:top w:val="nil"/>
              <w:bottom w:val="nil"/>
            </w:tcBorders>
            <w:shd w:val="clear" w:color="auto" w:fill="auto"/>
          </w:tcPr>
          <w:p w14:paraId="21453ECF" w14:textId="77777777" w:rsidR="0032234A" w:rsidRPr="007D0509" w:rsidRDefault="0032234A">
            <w:pPr>
              <w:pStyle w:val="TAC"/>
            </w:pPr>
          </w:p>
        </w:tc>
        <w:tc>
          <w:tcPr>
            <w:tcW w:w="1601" w:type="dxa"/>
            <w:gridSpan w:val="5"/>
          </w:tcPr>
          <w:p w14:paraId="788747E3" w14:textId="3571E756" w:rsidR="0032234A" w:rsidRPr="007D0509" w:rsidRDefault="0032234A">
            <w:pPr>
              <w:pStyle w:val="TAC"/>
            </w:pPr>
            <w:del w:id="839" w:author="Mikael Zirén" w:date="2022-08-08T21:59:00Z">
              <w:r w:rsidRPr="007D0509" w:rsidDel="00F37A76">
                <w:delText>N/A</w:delText>
              </w:r>
            </w:del>
          </w:p>
        </w:tc>
        <w:tc>
          <w:tcPr>
            <w:tcW w:w="0" w:type="auto"/>
            <w:vAlign w:val="center"/>
          </w:tcPr>
          <w:p w14:paraId="78DDD49C" w14:textId="26A224FE" w:rsidR="0032234A" w:rsidRPr="007D0509" w:rsidRDefault="0032234A">
            <w:pPr>
              <w:pStyle w:val="TAC"/>
            </w:pPr>
            <w:del w:id="840" w:author="Mikael Zirén" w:date="2022-08-08T21:59:00Z">
              <w:r w:rsidRPr="007D0509" w:rsidDel="00F37A76">
                <w:delText>N/A</w:delText>
              </w:r>
            </w:del>
          </w:p>
        </w:tc>
      </w:tr>
      <w:tr w:rsidR="007C6A3E" w:rsidRPr="007D0509" w14:paraId="427F4D6D" w14:textId="77777777">
        <w:trPr>
          <w:jc w:val="center"/>
        </w:trPr>
        <w:tc>
          <w:tcPr>
            <w:tcW w:w="0" w:type="auto"/>
            <w:vMerge/>
            <w:shd w:val="clear" w:color="auto" w:fill="auto"/>
          </w:tcPr>
          <w:p w14:paraId="340D05DE" w14:textId="77777777" w:rsidR="0032234A" w:rsidRPr="007D0509" w:rsidRDefault="0032234A">
            <w:pPr>
              <w:pStyle w:val="TAC"/>
              <w:rPr>
                <w:rFonts w:eastAsia="Yu Mincho"/>
              </w:rPr>
            </w:pPr>
          </w:p>
        </w:tc>
        <w:tc>
          <w:tcPr>
            <w:tcW w:w="1515" w:type="dxa"/>
            <w:tcBorders>
              <w:top w:val="single" w:sz="4" w:space="0" w:color="auto"/>
              <w:bottom w:val="nil"/>
            </w:tcBorders>
          </w:tcPr>
          <w:p w14:paraId="72A6D928" w14:textId="7E258A52" w:rsidR="0032234A" w:rsidRPr="007D0509" w:rsidRDefault="0032234A">
            <w:pPr>
              <w:pStyle w:val="TAC"/>
              <w:rPr>
                <w:rFonts w:eastAsia="Yu Mincho"/>
              </w:rPr>
            </w:pPr>
            <w:del w:id="841" w:author="Mikael Zirén" w:date="2022-08-08T21:59:00Z">
              <w:r w:rsidRPr="007D0509" w:rsidDel="00F37A76">
                <w:rPr>
                  <w:rFonts w:eastAsia="Yu Mincho"/>
                </w:rPr>
                <w:delText>SCC3/CC4</w:delText>
              </w:r>
            </w:del>
          </w:p>
        </w:tc>
        <w:tc>
          <w:tcPr>
            <w:tcW w:w="1663" w:type="dxa"/>
            <w:tcBorders>
              <w:top w:val="nil"/>
              <w:bottom w:val="nil"/>
            </w:tcBorders>
          </w:tcPr>
          <w:p w14:paraId="05E5C6A0" w14:textId="180E7830" w:rsidR="0032234A" w:rsidRPr="007D0509" w:rsidRDefault="0032234A">
            <w:pPr>
              <w:pStyle w:val="TAC"/>
              <w:rPr>
                <w:rFonts w:eastAsia="Yu Mincho"/>
              </w:rPr>
            </w:pPr>
            <w:del w:id="842" w:author="Mikael Zirén" w:date="2022-08-08T21:59:00Z">
              <w:r w:rsidRPr="007D0509" w:rsidDel="00F37A76">
                <w:rPr>
                  <w:rFonts w:eastAsia="Yu Mincho"/>
                </w:rPr>
                <w:delText>100MHz</w:delText>
              </w:r>
            </w:del>
          </w:p>
        </w:tc>
        <w:tc>
          <w:tcPr>
            <w:tcW w:w="1505" w:type="dxa"/>
            <w:gridSpan w:val="6"/>
            <w:tcBorders>
              <w:top w:val="nil"/>
              <w:bottom w:val="nil"/>
            </w:tcBorders>
          </w:tcPr>
          <w:p w14:paraId="5B019B99" w14:textId="77777777" w:rsidR="0032234A" w:rsidRPr="007D0509" w:rsidRDefault="0032234A">
            <w:pPr>
              <w:pStyle w:val="TAC"/>
            </w:pPr>
          </w:p>
        </w:tc>
        <w:tc>
          <w:tcPr>
            <w:tcW w:w="1423" w:type="dxa"/>
            <w:gridSpan w:val="5"/>
            <w:tcBorders>
              <w:top w:val="nil"/>
              <w:bottom w:val="nil"/>
            </w:tcBorders>
            <w:shd w:val="clear" w:color="auto" w:fill="auto"/>
          </w:tcPr>
          <w:p w14:paraId="67BB349D" w14:textId="77777777" w:rsidR="0032234A" w:rsidRPr="007D0509" w:rsidRDefault="0032234A">
            <w:pPr>
              <w:pStyle w:val="TAC"/>
            </w:pPr>
          </w:p>
        </w:tc>
        <w:tc>
          <w:tcPr>
            <w:tcW w:w="1601" w:type="dxa"/>
            <w:gridSpan w:val="5"/>
          </w:tcPr>
          <w:p w14:paraId="13DE6ACA" w14:textId="4AC58F12" w:rsidR="0032234A" w:rsidRPr="007D0509" w:rsidRDefault="0032234A">
            <w:pPr>
              <w:pStyle w:val="TAC"/>
            </w:pPr>
            <w:del w:id="843" w:author="Mikael Zirén" w:date="2022-08-08T21:59:00Z">
              <w:r w:rsidRPr="007D0509" w:rsidDel="00F37A76">
                <w:delText>N/A</w:delText>
              </w:r>
            </w:del>
          </w:p>
        </w:tc>
        <w:tc>
          <w:tcPr>
            <w:tcW w:w="0" w:type="auto"/>
            <w:vAlign w:val="center"/>
          </w:tcPr>
          <w:p w14:paraId="56B3959B" w14:textId="53359C9A" w:rsidR="0032234A" w:rsidRPr="007D0509" w:rsidRDefault="0032234A">
            <w:pPr>
              <w:pStyle w:val="TAC"/>
            </w:pPr>
            <w:del w:id="844" w:author="Mikael Zirén" w:date="2022-08-08T21:59:00Z">
              <w:r w:rsidRPr="007D0509" w:rsidDel="00F37A76">
                <w:delText>N/A</w:delText>
              </w:r>
            </w:del>
          </w:p>
        </w:tc>
      </w:tr>
      <w:tr w:rsidR="007C6A3E" w:rsidRPr="007D0509" w14:paraId="7EAC17D1" w14:textId="77777777">
        <w:trPr>
          <w:jc w:val="center"/>
        </w:trPr>
        <w:tc>
          <w:tcPr>
            <w:tcW w:w="0" w:type="auto"/>
            <w:vMerge/>
            <w:shd w:val="clear" w:color="auto" w:fill="auto"/>
          </w:tcPr>
          <w:p w14:paraId="28CA1A94" w14:textId="77777777" w:rsidR="0032234A" w:rsidRPr="007D0509" w:rsidRDefault="0032234A">
            <w:pPr>
              <w:pStyle w:val="TAC"/>
              <w:rPr>
                <w:rFonts w:eastAsia="Yu Mincho"/>
              </w:rPr>
            </w:pPr>
          </w:p>
        </w:tc>
        <w:tc>
          <w:tcPr>
            <w:tcW w:w="1515" w:type="dxa"/>
            <w:tcBorders>
              <w:top w:val="single" w:sz="4" w:space="0" w:color="auto"/>
              <w:bottom w:val="nil"/>
            </w:tcBorders>
          </w:tcPr>
          <w:p w14:paraId="6C6A5A48" w14:textId="452E7C37" w:rsidR="0032234A" w:rsidRPr="007D0509" w:rsidRDefault="0032234A">
            <w:pPr>
              <w:pStyle w:val="TAC"/>
              <w:rPr>
                <w:rFonts w:eastAsia="Yu Mincho"/>
              </w:rPr>
            </w:pPr>
            <w:del w:id="845" w:author="Mikael Zirén" w:date="2022-08-08T21:59:00Z">
              <w:r w:rsidRPr="007D0509" w:rsidDel="00F37A76">
                <w:rPr>
                  <w:rFonts w:eastAsia="Yu Mincho"/>
                </w:rPr>
                <w:delText>SCC4/CC5</w:delText>
              </w:r>
            </w:del>
          </w:p>
        </w:tc>
        <w:tc>
          <w:tcPr>
            <w:tcW w:w="1663" w:type="dxa"/>
            <w:tcBorders>
              <w:top w:val="nil"/>
              <w:bottom w:val="nil"/>
            </w:tcBorders>
          </w:tcPr>
          <w:p w14:paraId="4716770A" w14:textId="51BC7056" w:rsidR="0032234A" w:rsidRPr="007D0509" w:rsidRDefault="0032234A">
            <w:pPr>
              <w:pStyle w:val="TAC"/>
              <w:rPr>
                <w:rFonts w:eastAsia="Yu Mincho"/>
              </w:rPr>
            </w:pPr>
            <w:del w:id="846" w:author="Mikael Zirén" w:date="2022-08-08T21:59:00Z">
              <w:r w:rsidRPr="007D0509" w:rsidDel="00F37A76">
                <w:rPr>
                  <w:rFonts w:eastAsia="Yu Mincho"/>
                </w:rPr>
                <w:delText>100MHz</w:delText>
              </w:r>
            </w:del>
          </w:p>
        </w:tc>
        <w:tc>
          <w:tcPr>
            <w:tcW w:w="1505" w:type="dxa"/>
            <w:gridSpan w:val="6"/>
            <w:tcBorders>
              <w:top w:val="nil"/>
              <w:bottom w:val="nil"/>
            </w:tcBorders>
          </w:tcPr>
          <w:p w14:paraId="43E19047" w14:textId="77777777" w:rsidR="0032234A" w:rsidRPr="007D0509" w:rsidRDefault="0032234A">
            <w:pPr>
              <w:pStyle w:val="TAC"/>
            </w:pPr>
          </w:p>
        </w:tc>
        <w:tc>
          <w:tcPr>
            <w:tcW w:w="1423" w:type="dxa"/>
            <w:gridSpan w:val="5"/>
            <w:tcBorders>
              <w:top w:val="nil"/>
              <w:bottom w:val="nil"/>
            </w:tcBorders>
            <w:shd w:val="clear" w:color="auto" w:fill="auto"/>
          </w:tcPr>
          <w:p w14:paraId="3F68BEDF" w14:textId="77777777" w:rsidR="0032234A" w:rsidRPr="007D0509" w:rsidRDefault="0032234A">
            <w:pPr>
              <w:pStyle w:val="TAC"/>
            </w:pPr>
          </w:p>
        </w:tc>
        <w:tc>
          <w:tcPr>
            <w:tcW w:w="1601" w:type="dxa"/>
            <w:gridSpan w:val="5"/>
          </w:tcPr>
          <w:p w14:paraId="306F4B00" w14:textId="6E4E6D1A" w:rsidR="0032234A" w:rsidRPr="007D0509" w:rsidRDefault="0032234A">
            <w:pPr>
              <w:pStyle w:val="TAC"/>
            </w:pPr>
            <w:del w:id="847" w:author="Mikael Zirén" w:date="2022-08-08T21:59:00Z">
              <w:r w:rsidRPr="007D0509" w:rsidDel="00F37A76">
                <w:delText>N/A</w:delText>
              </w:r>
            </w:del>
          </w:p>
        </w:tc>
        <w:tc>
          <w:tcPr>
            <w:tcW w:w="0" w:type="auto"/>
            <w:vAlign w:val="center"/>
          </w:tcPr>
          <w:p w14:paraId="389D1E9C" w14:textId="01387789" w:rsidR="0032234A" w:rsidRPr="007D0509" w:rsidRDefault="0032234A">
            <w:pPr>
              <w:pStyle w:val="TAC"/>
            </w:pPr>
            <w:del w:id="848" w:author="Mikael Zirén" w:date="2022-08-08T21:59:00Z">
              <w:r w:rsidRPr="007D0509" w:rsidDel="00F37A76">
                <w:delText>N/A</w:delText>
              </w:r>
            </w:del>
          </w:p>
        </w:tc>
      </w:tr>
      <w:tr w:rsidR="007C6A3E" w:rsidRPr="007D0509" w14:paraId="6A561EB8" w14:textId="77777777">
        <w:trPr>
          <w:jc w:val="center"/>
        </w:trPr>
        <w:tc>
          <w:tcPr>
            <w:tcW w:w="0" w:type="auto"/>
            <w:vMerge/>
            <w:shd w:val="clear" w:color="auto" w:fill="auto"/>
          </w:tcPr>
          <w:p w14:paraId="2B1AA244" w14:textId="77777777" w:rsidR="0032234A" w:rsidRPr="007D0509" w:rsidRDefault="0032234A">
            <w:pPr>
              <w:pStyle w:val="TAC"/>
              <w:rPr>
                <w:rFonts w:eastAsia="Yu Mincho"/>
              </w:rPr>
            </w:pPr>
          </w:p>
        </w:tc>
        <w:tc>
          <w:tcPr>
            <w:tcW w:w="1515" w:type="dxa"/>
            <w:tcBorders>
              <w:top w:val="single" w:sz="4" w:space="0" w:color="auto"/>
              <w:bottom w:val="nil"/>
            </w:tcBorders>
          </w:tcPr>
          <w:p w14:paraId="37CFCF90" w14:textId="2928C062" w:rsidR="0032234A" w:rsidRPr="007D0509" w:rsidRDefault="0032234A">
            <w:pPr>
              <w:pStyle w:val="TAC"/>
              <w:rPr>
                <w:rFonts w:eastAsia="Yu Mincho"/>
              </w:rPr>
            </w:pPr>
            <w:del w:id="849" w:author="Mikael Zirén" w:date="2022-08-08T21:59:00Z">
              <w:r w:rsidRPr="007D0509" w:rsidDel="00F37A76">
                <w:rPr>
                  <w:rFonts w:eastAsia="Yu Mincho"/>
                </w:rPr>
                <w:delText>SCC5/CC6</w:delText>
              </w:r>
            </w:del>
          </w:p>
        </w:tc>
        <w:tc>
          <w:tcPr>
            <w:tcW w:w="1663" w:type="dxa"/>
            <w:tcBorders>
              <w:top w:val="nil"/>
              <w:bottom w:val="nil"/>
            </w:tcBorders>
          </w:tcPr>
          <w:p w14:paraId="3A5A9E61" w14:textId="73D40DF7" w:rsidR="0032234A" w:rsidRPr="007D0509" w:rsidRDefault="0032234A">
            <w:pPr>
              <w:pStyle w:val="TAC"/>
              <w:rPr>
                <w:rFonts w:eastAsia="Yu Mincho"/>
              </w:rPr>
            </w:pPr>
            <w:del w:id="850" w:author="Mikael Zirén" w:date="2022-08-08T21:59:00Z">
              <w:r w:rsidRPr="007D0509" w:rsidDel="00F37A76">
                <w:rPr>
                  <w:rFonts w:eastAsia="Yu Mincho"/>
                </w:rPr>
                <w:delText>100MHz</w:delText>
              </w:r>
            </w:del>
          </w:p>
        </w:tc>
        <w:tc>
          <w:tcPr>
            <w:tcW w:w="1505" w:type="dxa"/>
            <w:gridSpan w:val="6"/>
            <w:tcBorders>
              <w:top w:val="nil"/>
              <w:bottom w:val="nil"/>
            </w:tcBorders>
          </w:tcPr>
          <w:p w14:paraId="417ACBA0" w14:textId="77777777" w:rsidR="0032234A" w:rsidRPr="007D0509" w:rsidRDefault="0032234A">
            <w:pPr>
              <w:pStyle w:val="TAC"/>
            </w:pPr>
          </w:p>
        </w:tc>
        <w:tc>
          <w:tcPr>
            <w:tcW w:w="1423" w:type="dxa"/>
            <w:gridSpan w:val="5"/>
            <w:tcBorders>
              <w:top w:val="nil"/>
              <w:bottom w:val="nil"/>
            </w:tcBorders>
            <w:shd w:val="clear" w:color="auto" w:fill="auto"/>
          </w:tcPr>
          <w:p w14:paraId="1EE2918B" w14:textId="77777777" w:rsidR="0032234A" w:rsidRPr="007D0509" w:rsidRDefault="0032234A">
            <w:pPr>
              <w:pStyle w:val="TAC"/>
            </w:pPr>
          </w:p>
        </w:tc>
        <w:tc>
          <w:tcPr>
            <w:tcW w:w="1601" w:type="dxa"/>
            <w:gridSpan w:val="5"/>
          </w:tcPr>
          <w:p w14:paraId="74F641DB" w14:textId="3D0B4147" w:rsidR="0032234A" w:rsidRPr="007D0509" w:rsidRDefault="0032234A">
            <w:pPr>
              <w:pStyle w:val="TAC"/>
            </w:pPr>
            <w:del w:id="851" w:author="Mikael Zirén" w:date="2022-08-08T21:59:00Z">
              <w:r w:rsidRPr="007D0509" w:rsidDel="00F37A76">
                <w:delText>N/A</w:delText>
              </w:r>
            </w:del>
          </w:p>
        </w:tc>
        <w:tc>
          <w:tcPr>
            <w:tcW w:w="0" w:type="auto"/>
            <w:vAlign w:val="center"/>
          </w:tcPr>
          <w:p w14:paraId="26496FE3" w14:textId="2360362E" w:rsidR="0032234A" w:rsidRPr="007D0509" w:rsidRDefault="0032234A">
            <w:pPr>
              <w:pStyle w:val="TAC"/>
            </w:pPr>
            <w:del w:id="852" w:author="Mikael Zirén" w:date="2022-08-08T21:59:00Z">
              <w:r w:rsidRPr="007D0509" w:rsidDel="00F37A76">
                <w:delText>N/A</w:delText>
              </w:r>
            </w:del>
          </w:p>
        </w:tc>
      </w:tr>
      <w:tr w:rsidR="007C6A3E" w:rsidRPr="007D0509" w14:paraId="03F8F89F" w14:textId="77777777">
        <w:trPr>
          <w:jc w:val="center"/>
        </w:trPr>
        <w:tc>
          <w:tcPr>
            <w:tcW w:w="0" w:type="auto"/>
            <w:vMerge w:val="restart"/>
            <w:shd w:val="clear" w:color="auto" w:fill="auto"/>
            <w:vAlign w:val="center"/>
          </w:tcPr>
          <w:p w14:paraId="04E56F16" w14:textId="05453F56" w:rsidR="0032234A" w:rsidRPr="007D0509" w:rsidRDefault="0032234A">
            <w:pPr>
              <w:pStyle w:val="TAC"/>
            </w:pPr>
            <w:del w:id="853" w:author="Mikael Zirén" w:date="2022-08-08T21:59:00Z">
              <w:r w:rsidRPr="007D0509" w:rsidDel="00F37A76">
                <w:delText>4</w:delText>
              </w:r>
            </w:del>
          </w:p>
        </w:tc>
        <w:tc>
          <w:tcPr>
            <w:tcW w:w="1515" w:type="dxa"/>
            <w:tcBorders>
              <w:top w:val="single" w:sz="4" w:space="0" w:color="auto"/>
              <w:bottom w:val="nil"/>
            </w:tcBorders>
          </w:tcPr>
          <w:p w14:paraId="70E3443B" w14:textId="502DB9FF" w:rsidR="0032234A" w:rsidRPr="007D0509" w:rsidRDefault="0032234A">
            <w:pPr>
              <w:pStyle w:val="TAC"/>
              <w:rPr>
                <w:rFonts w:eastAsia="Yu Mincho"/>
              </w:rPr>
            </w:pPr>
            <w:del w:id="854" w:author="Mikael Zirén" w:date="2022-08-08T21:59:00Z">
              <w:r w:rsidRPr="007D0509" w:rsidDel="00F37A76">
                <w:rPr>
                  <w:rFonts w:cs="Arial"/>
                  <w:color w:val="000000"/>
                  <w:szCs w:val="18"/>
                </w:rPr>
                <w:delText>PCC/CC1</w:delText>
              </w:r>
            </w:del>
          </w:p>
        </w:tc>
        <w:tc>
          <w:tcPr>
            <w:tcW w:w="1663" w:type="dxa"/>
            <w:tcBorders>
              <w:top w:val="nil"/>
              <w:bottom w:val="nil"/>
            </w:tcBorders>
          </w:tcPr>
          <w:p w14:paraId="59BD6FD6" w14:textId="6A8D777C" w:rsidR="0032234A" w:rsidRPr="007D0509" w:rsidRDefault="0032234A">
            <w:pPr>
              <w:pStyle w:val="TAC"/>
              <w:rPr>
                <w:rFonts w:eastAsia="Yu Mincho"/>
              </w:rPr>
            </w:pPr>
            <w:del w:id="855" w:author="Mikael Zirén" w:date="2022-08-08T21:59:00Z">
              <w:r w:rsidRPr="007D0509" w:rsidDel="00F37A76">
                <w:rPr>
                  <w:rFonts w:eastAsia="Yu Mincho"/>
                </w:rPr>
                <w:delText>100MHz</w:delText>
              </w:r>
            </w:del>
          </w:p>
        </w:tc>
        <w:tc>
          <w:tcPr>
            <w:tcW w:w="1505" w:type="dxa"/>
            <w:gridSpan w:val="6"/>
            <w:tcBorders>
              <w:top w:val="nil"/>
              <w:bottom w:val="nil"/>
            </w:tcBorders>
          </w:tcPr>
          <w:p w14:paraId="53784DDE" w14:textId="77777777" w:rsidR="0032234A" w:rsidRPr="007D0509" w:rsidRDefault="0032234A">
            <w:pPr>
              <w:pStyle w:val="TAC"/>
            </w:pPr>
          </w:p>
        </w:tc>
        <w:tc>
          <w:tcPr>
            <w:tcW w:w="1423" w:type="dxa"/>
            <w:gridSpan w:val="5"/>
            <w:tcBorders>
              <w:top w:val="nil"/>
              <w:bottom w:val="nil"/>
            </w:tcBorders>
            <w:shd w:val="clear" w:color="auto" w:fill="auto"/>
          </w:tcPr>
          <w:p w14:paraId="4950116B" w14:textId="77777777" w:rsidR="0032234A" w:rsidRPr="007D0509" w:rsidRDefault="0032234A">
            <w:pPr>
              <w:pStyle w:val="TAC"/>
            </w:pPr>
          </w:p>
        </w:tc>
        <w:tc>
          <w:tcPr>
            <w:tcW w:w="1601" w:type="dxa"/>
            <w:gridSpan w:val="5"/>
          </w:tcPr>
          <w:p w14:paraId="1FB9128F" w14:textId="2C483E5E" w:rsidR="0032234A" w:rsidRPr="007D0509" w:rsidRDefault="0032234A">
            <w:pPr>
              <w:pStyle w:val="TAC"/>
              <w:rPr>
                <w:rFonts w:eastAsia="Yu Mincho"/>
              </w:rPr>
            </w:pPr>
            <w:del w:id="856" w:author="Mikael Zirén" w:date="2022-08-08T21:59:00Z">
              <w:r w:rsidRPr="007D0509" w:rsidDel="00F37A76">
                <w:delText>CP-OFDM 16QAM</w:delText>
              </w:r>
            </w:del>
          </w:p>
        </w:tc>
        <w:tc>
          <w:tcPr>
            <w:tcW w:w="0" w:type="auto"/>
          </w:tcPr>
          <w:p w14:paraId="1A09C5E1" w14:textId="1B6928A0" w:rsidR="0032234A" w:rsidRPr="007D0509" w:rsidRDefault="0032234A">
            <w:pPr>
              <w:pStyle w:val="TAC"/>
            </w:pPr>
            <w:del w:id="857" w:author="Mikael Zirén" w:date="2022-08-08T21:59:00Z">
              <w:r w:rsidRPr="007D0509" w:rsidDel="00F37A76">
                <w:delText>Outer_Full</w:delText>
              </w:r>
            </w:del>
          </w:p>
        </w:tc>
      </w:tr>
      <w:tr w:rsidR="007C6A3E" w:rsidRPr="007D0509" w14:paraId="3F446C2D" w14:textId="77777777">
        <w:trPr>
          <w:jc w:val="center"/>
        </w:trPr>
        <w:tc>
          <w:tcPr>
            <w:tcW w:w="0" w:type="auto"/>
            <w:vMerge/>
            <w:shd w:val="clear" w:color="auto" w:fill="auto"/>
          </w:tcPr>
          <w:p w14:paraId="0166A1DD" w14:textId="77777777" w:rsidR="0032234A" w:rsidRPr="007D0509" w:rsidRDefault="0032234A">
            <w:pPr>
              <w:pStyle w:val="TAC"/>
              <w:rPr>
                <w:rFonts w:eastAsia="Yu Mincho"/>
              </w:rPr>
            </w:pPr>
          </w:p>
        </w:tc>
        <w:tc>
          <w:tcPr>
            <w:tcW w:w="1515" w:type="dxa"/>
            <w:tcBorders>
              <w:top w:val="single" w:sz="4" w:space="0" w:color="auto"/>
              <w:bottom w:val="nil"/>
            </w:tcBorders>
          </w:tcPr>
          <w:p w14:paraId="595C544E" w14:textId="0991210C" w:rsidR="0032234A" w:rsidRPr="007D0509" w:rsidRDefault="0032234A">
            <w:pPr>
              <w:pStyle w:val="TAC"/>
              <w:rPr>
                <w:rFonts w:eastAsia="Yu Mincho"/>
              </w:rPr>
            </w:pPr>
            <w:del w:id="858" w:author="Mikael Zirén" w:date="2022-08-08T21:59:00Z">
              <w:r w:rsidRPr="007D0509" w:rsidDel="00F37A76">
                <w:rPr>
                  <w:rFonts w:cs="Arial"/>
                  <w:color w:val="000000"/>
                  <w:szCs w:val="18"/>
                </w:rPr>
                <w:delText>SCC1/CC2</w:delText>
              </w:r>
            </w:del>
          </w:p>
        </w:tc>
        <w:tc>
          <w:tcPr>
            <w:tcW w:w="1663" w:type="dxa"/>
            <w:tcBorders>
              <w:top w:val="nil"/>
              <w:bottom w:val="nil"/>
            </w:tcBorders>
          </w:tcPr>
          <w:p w14:paraId="461B16F1" w14:textId="7BEB365A" w:rsidR="0032234A" w:rsidRPr="007D0509" w:rsidRDefault="0032234A">
            <w:pPr>
              <w:pStyle w:val="TAC"/>
              <w:rPr>
                <w:rFonts w:eastAsia="Yu Mincho"/>
              </w:rPr>
            </w:pPr>
            <w:del w:id="859" w:author="Mikael Zirén" w:date="2022-08-08T21:59:00Z">
              <w:r w:rsidRPr="007D0509" w:rsidDel="00F37A76">
                <w:rPr>
                  <w:rFonts w:eastAsia="Yu Mincho"/>
                </w:rPr>
                <w:delText>100MHz</w:delText>
              </w:r>
            </w:del>
          </w:p>
        </w:tc>
        <w:tc>
          <w:tcPr>
            <w:tcW w:w="1505" w:type="dxa"/>
            <w:gridSpan w:val="6"/>
            <w:tcBorders>
              <w:top w:val="nil"/>
              <w:bottom w:val="nil"/>
            </w:tcBorders>
          </w:tcPr>
          <w:p w14:paraId="184C025B" w14:textId="77777777" w:rsidR="0032234A" w:rsidRPr="007D0509" w:rsidRDefault="0032234A">
            <w:pPr>
              <w:pStyle w:val="TAC"/>
            </w:pPr>
          </w:p>
        </w:tc>
        <w:tc>
          <w:tcPr>
            <w:tcW w:w="1423" w:type="dxa"/>
            <w:gridSpan w:val="5"/>
            <w:tcBorders>
              <w:top w:val="nil"/>
              <w:bottom w:val="nil"/>
            </w:tcBorders>
            <w:shd w:val="clear" w:color="auto" w:fill="auto"/>
          </w:tcPr>
          <w:p w14:paraId="370318A1" w14:textId="77777777" w:rsidR="0032234A" w:rsidRPr="007D0509" w:rsidRDefault="0032234A">
            <w:pPr>
              <w:pStyle w:val="TAC"/>
            </w:pPr>
          </w:p>
        </w:tc>
        <w:tc>
          <w:tcPr>
            <w:tcW w:w="1601" w:type="dxa"/>
            <w:gridSpan w:val="5"/>
          </w:tcPr>
          <w:p w14:paraId="0CD49B7A" w14:textId="02FB40A2" w:rsidR="0032234A" w:rsidRPr="007D0509" w:rsidRDefault="0032234A">
            <w:pPr>
              <w:pStyle w:val="TAC"/>
              <w:rPr>
                <w:rFonts w:eastAsia="Yu Mincho"/>
              </w:rPr>
            </w:pPr>
            <w:del w:id="860" w:author="Mikael Zirén" w:date="2022-08-08T21:59:00Z">
              <w:r w:rsidRPr="007D0509" w:rsidDel="00F37A76">
                <w:delText>CP-OFDM 16QAM</w:delText>
              </w:r>
            </w:del>
          </w:p>
        </w:tc>
        <w:tc>
          <w:tcPr>
            <w:tcW w:w="0" w:type="auto"/>
          </w:tcPr>
          <w:p w14:paraId="535D59A2" w14:textId="4C9B7599" w:rsidR="0032234A" w:rsidRPr="007D0509" w:rsidRDefault="0032234A">
            <w:pPr>
              <w:pStyle w:val="TAC"/>
              <w:rPr>
                <w:rFonts w:eastAsia="Yu Mincho"/>
              </w:rPr>
            </w:pPr>
            <w:del w:id="861" w:author="Mikael Zirén" w:date="2022-08-08T21:59:00Z">
              <w:r w:rsidRPr="007D0509" w:rsidDel="00F37A76">
                <w:delText>Outer_Full</w:delText>
              </w:r>
            </w:del>
          </w:p>
        </w:tc>
      </w:tr>
      <w:tr w:rsidR="007C6A3E" w:rsidRPr="007D0509" w14:paraId="3ED9206B" w14:textId="77777777">
        <w:trPr>
          <w:jc w:val="center"/>
        </w:trPr>
        <w:tc>
          <w:tcPr>
            <w:tcW w:w="0" w:type="auto"/>
            <w:vMerge/>
            <w:shd w:val="clear" w:color="auto" w:fill="auto"/>
          </w:tcPr>
          <w:p w14:paraId="3EF6C966" w14:textId="77777777" w:rsidR="0032234A" w:rsidRPr="007D0509" w:rsidRDefault="0032234A">
            <w:pPr>
              <w:pStyle w:val="TAC"/>
              <w:rPr>
                <w:rFonts w:eastAsia="Yu Mincho"/>
              </w:rPr>
            </w:pPr>
          </w:p>
        </w:tc>
        <w:tc>
          <w:tcPr>
            <w:tcW w:w="1515" w:type="dxa"/>
            <w:tcBorders>
              <w:top w:val="single" w:sz="4" w:space="0" w:color="auto"/>
              <w:bottom w:val="nil"/>
            </w:tcBorders>
          </w:tcPr>
          <w:p w14:paraId="1C9919BC" w14:textId="4566F8FA" w:rsidR="0032234A" w:rsidRPr="007D0509" w:rsidRDefault="0032234A">
            <w:pPr>
              <w:pStyle w:val="TAC"/>
              <w:rPr>
                <w:rFonts w:eastAsia="Yu Mincho"/>
              </w:rPr>
            </w:pPr>
            <w:del w:id="862" w:author="Mikael Zirén" w:date="2022-08-08T21:59:00Z">
              <w:r w:rsidRPr="007D0509" w:rsidDel="00F37A76">
                <w:delText>Wgap</w:delText>
              </w:r>
            </w:del>
          </w:p>
        </w:tc>
        <w:tc>
          <w:tcPr>
            <w:tcW w:w="1663" w:type="dxa"/>
            <w:tcBorders>
              <w:top w:val="nil"/>
              <w:bottom w:val="nil"/>
            </w:tcBorders>
          </w:tcPr>
          <w:p w14:paraId="387D064E" w14:textId="237B1F28" w:rsidR="0032234A" w:rsidRPr="007D0509" w:rsidRDefault="0032234A">
            <w:pPr>
              <w:pStyle w:val="TAC"/>
              <w:rPr>
                <w:rFonts w:eastAsia="Yu Mincho"/>
              </w:rPr>
            </w:pPr>
            <w:del w:id="863" w:author="Mikael Zirén" w:date="2022-08-08T21:59:00Z">
              <w:r w:rsidRPr="007D0509" w:rsidDel="00F37A76">
                <w:rPr>
                  <w:rFonts w:eastAsia="Yu Mincho"/>
                </w:rPr>
                <w:delText>190MHz</w:delText>
              </w:r>
            </w:del>
          </w:p>
        </w:tc>
        <w:tc>
          <w:tcPr>
            <w:tcW w:w="1505" w:type="dxa"/>
            <w:gridSpan w:val="6"/>
            <w:tcBorders>
              <w:top w:val="nil"/>
              <w:bottom w:val="nil"/>
            </w:tcBorders>
          </w:tcPr>
          <w:p w14:paraId="2F67C357" w14:textId="77777777" w:rsidR="0032234A" w:rsidRPr="007D0509" w:rsidRDefault="0032234A">
            <w:pPr>
              <w:pStyle w:val="TAC"/>
            </w:pPr>
          </w:p>
        </w:tc>
        <w:tc>
          <w:tcPr>
            <w:tcW w:w="1423" w:type="dxa"/>
            <w:gridSpan w:val="5"/>
            <w:tcBorders>
              <w:top w:val="nil"/>
              <w:bottom w:val="nil"/>
            </w:tcBorders>
            <w:shd w:val="clear" w:color="auto" w:fill="auto"/>
          </w:tcPr>
          <w:p w14:paraId="3ABDB4C0" w14:textId="77777777" w:rsidR="0032234A" w:rsidRPr="007D0509" w:rsidRDefault="0032234A">
            <w:pPr>
              <w:pStyle w:val="TAC"/>
            </w:pPr>
          </w:p>
        </w:tc>
        <w:tc>
          <w:tcPr>
            <w:tcW w:w="1601" w:type="dxa"/>
            <w:gridSpan w:val="5"/>
          </w:tcPr>
          <w:p w14:paraId="1ACC02EB" w14:textId="5F38DCCA" w:rsidR="0032234A" w:rsidRPr="007D0509" w:rsidRDefault="0032234A">
            <w:pPr>
              <w:pStyle w:val="TAC"/>
            </w:pPr>
            <w:del w:id="864" w:author="Mikael Zirén" w:date="2022-08-08T21:59:00Z">
              <w:r w:rsidRPr="007D0509" w:rsidDel="00F37A76">
                <w:delText>N/A</w:delText>
              </w:r>
            </w:del>
          </w:p>
        </w:tc>
        <w:tc>
          <w:tcPr>
            <w:tcW w:w="0" w:type="auto"/>
            <w:vAlign w:val="center"/>
          </w:tcPr>
          <w:p w14:paraId="1F98AAB2" w14:textId="1FAD87A1" w:rsidR="0032234A" w:rsidRPr="007D0509" w:rsidRDefault="0032234A">
            <w:pPr>
              <w:pStyle w:val="TAC"/>
            </w:pPr>
            <w:del w:id="865" w:author="Mikael Zirén" w:date="2022-08-08T21:59:00Z">
              <w:r w:rsidRPr="007D0509" w:rsidDel="00F37A76">
                <w:delText>N/A</w:delText>
              </w:r>
            </w:del>
          </w:p>
        </w:tc>
      </w:tr>
      <w:tr w:rsidR="007C6A3E" w:rsidRPr="007D0509" w14:paraId="3392F7B7" w14:textId="77777777">
        <w:trPr>
          <w:jc w:val="center"/>
        </w:trPr>
        <w:tc>
          <w:tcPr>
            <w:tcW w:w="0" w:type="auto"/>
            <w:vMerge/>
            <w:shd w:val="clear" w:color="auto" w:fill="auto"/>
          </w:tcPr>
          <w:p w14:paraId="2ABD73BA" w14:textId="77777777" w:rsidR="0032234A" w:rsidRPr="007D0509" w:rsidRDefault="0032234A">
            <w:pPr>
              <w:pStyle w:val="TAC"/>
              <w:rPr>
                <w:rFonts w:eastAsia="Yu Mincho"/>
              </w:rPr>
            </w:pPr>
          </w:p>
        </w:tc>
        <w:tc>
          <w:tcPr>
            <w:tcW w:w="1515" w:type="dxa"/>
            <w:tcBorders>
              <w:top w:val="single" w:sz="4" w:space="0" w:color="auto"/>
              <w:bottom w:val="nil"/>
            </w:tcBorders>
          </w:tcPr>
          <w:p w14:paraId="410D6BA8" w14:textId="6682B9E3" w:rsidR="0032234A" w:rsidRPr="007D0509" w:rsidRDefault="0032234A">
            <w:pPr>
              <w:pStyle w:val="TAC"/>
              <w:rPr>
                <w:rFonts w:eastAsia="Yu Mincho"/>
              </w:rPr>
            </w:pPr>
            <w:del w:id="866" w:author="Mikael Zirén" w:date="2022-08-08T21:59:00Z">
              <w:r w:rsidRPr="007D0509" w:rsidDel="00F37A76">
                <w:rPr>
                  <w:rFonts w:eastAsia="Yu Mincho"/>
                </w:rPr>
                <w:delText>SCC2/CC3</w:delText>
              </w:r>
            </w:del>
          </w:p>
        </w:tc>
        <w:tc>
          <w:tcPr>
            <w:tcW w:w="1663" w:type="dxa"/>
            <w:tcBorders>
              <w:top w:val="nil"/>
              <w:bottom w:val="nil"/>
            </w:tcBorders>
          </w:tcPr>
          <w:p w14:paraId="3AE7D1A4" w14:textId="580C2F62" w:rsidR="0032234A" w:rsidRPr="007D0509" w:rsidRDefault="0032234A">
            <w:pPr>
              <w:pStyle w:val="TAC"/>
              <w:rPr>
                <w:rFonts w:eastAsia="Yu Mincho"/>
              </w:rPr>
            </w:pPr>
            <w:del w:id="867" w:author="Mikael Zirén" w:date="2022-08-08T21:59:00Z">
              <w:r w:rsidRPr="007D0509" w:rsidDel="00F37A76">
                <w:rPr>
                  <w:rFonts w:eastAsia="Yu Mincho"/>
                </w:rPr>
                <w:delText>100MHz</w:delText>
              </w:r>
            </w:del>
          </w:p>
        </w:tc>
        <w:tc>
          <w:tcPr>
            <w:tcW w:w="1505" w:type="dxa"/>
            <w:gridSpan w:val="6"/>
            <w:tcBorders>
              <w:top w:val="nil"/>
              <w:bottom w:val="nil"/>
            </w:tcBorders>
          </w:tcPr>
          <w:p w14:paraId="6A625099" w14:textId="77777777" w:rsidR="0032234A" w:rsidRPr="007D0509" w:rsidRDefault="0032234A">
            <w:pPr>
              <w:pStyle w:val="TAC"/>
            </w:pPr>
          </w:p>
        </w:tc>
        <w:tc>
          <w:tcPr>
            <w:tcW w:w="1423" w:type="dxa"/>
            <w:gridSpan w:val="5"/>
            <w:tcBorders>
              <w:top w:val="nil"/>
              <w:bottom w:val="nil"/>
            </w:tcBorders>
            <w:shd w:val="clear" w:color="auto" w:fill="auto"/>
          </w:tcPr>
          <w:p w14:paraId="58BAFD7C" w14:textId="77777777" w:rsidR="0032234A" w:rsidRPr="007D0509" w:rsidRDefault="0032234A">
            <w:pPr>
              <w:pStyle w:val="TAC"/>
            </w:pPr>
          </w:p>
        </w:tc>
        <w:tc>
          <w:tcPr>
            <w:tcW w:w="1601" w:type="dxa"/>
            <w:gridSpan w:val="5"/>
          </w:tcPr>
          <w:p w14:paraId="189B5A36" w14:textId="019F51A7" w:rsidR="0032234A" w:rsidRPr="007D0509" w:rsidRDefault="0032234A">
            <w:pPr>
              <w:pStyle w:val="TAC"/>
            </w:pPr>
            <w:del w:id="868" w:author="Mikael Zirén" w:date="2022-08-08T21:59:00Z">
              <w:r w:rsidRPr="007D0509" w:rsidDel="00F37A76">
                <w:delText>N/A</w:delText>
              </w:r>
            </w:del>
          </w:p>
        </w:tc>
        <w:tc>
          <w:tcPr>
            <w:tcW w:w="0" w:type="auto"/>
            <w:vAlign w:val="center"/>
          </w:tcPr>
          <w:p w14:paraId="1AE08D21" w14:textId="1A6A788C" w:rsidR="0032234A" w:rsidRPr="007D0509" w:rsidRDefault="0032234A">
            <w:pPr>
              <w:pStyle w:val="TAC"/>
            </w:pPr>
            <w:del w:id="869" w:author="Mikael Zirén" w:date="2022-08-08T21:59:00Z">
              <w:r w:rsidRPr="007D0509" w:rsidDel="00F37A76">
                <w:delText>N/A</w:delText>
              </w:r>
            </w:del>
          </w:p>
        </w:tc>
      </w:tr>
      <w:tr w:rsidR="007C6A3E" w:rsidRPr="007D0509" w14:paraId="1BC69736" w14:textId="77777777">
        <w:trPr>
          <w:jc w:val="center"/>
        </w:trPr>
        <w:tc>
          <w:tcPr>
            <w:tcW w:w="0" w:type="auto"/>
            <w:vMerge/>
            <w:shd w:val="clear" w:color="auto" w:fill="auto"/>
          </w:tcPr>
          <w:p w14:paraId="28360152" w14:textId="77777777" w:rsidR="0032234A" w:rsidRPr="007D0509" w:rsidRDefault="0032234A">
            <w:pPr>
              <w:pStyle w:val="TAC"/>
              <w:rPr>
                <w:rFonts w:eastAsia="Yu Mincho"/>
              </w:rPr>
            </w:pPr>
          </w:p>
        </w:tc>
        <w:tc>
          <w:tcPr>
            <w:tcW w:w="1515" w:type="dxa"/>
            <w:tcBorders>
              <w:top w:val="single" w:sz="4" w:space="0" w:color="auto"/>
              <w:bottom w:val="nil"/>
            </w:tcBorders>
          </w:tcPr>
          <w:p w14:paraId="3ADD7876" w14:textId="620E0D23" w:rsidR="0032234A" w:rsidRPr="007D0509" w:rsidRDefault="0032234A">
            <w:pPr>
              <w:pStyle w:val="TAC"/>
              <w:rPr>
                <w:rFonts w:eastAsia="Yu Mincho"/>
              </w:rPr>
            </w:pPr>
            <w:del w:id="870" w:author="Mikael Zirén" w:date="2022-08-08T21:59:00Z">
              <w:r w:rsidRPr="007D0509" w:rsidDel="00F37A76">
                <w:rPr>
                  <w:rFonts w:eastAsia="Yu Mincho"/>
                </w:rPr>
                <w:delText>SCC3/CC4</w:delText>
              </w:r>
            </w:del>
          </w:p>
        </w:tc>
        <w:tc>
          <w:tcPr>
            <w:tcW w:w="1663" w:type="dxa"/>
            <w:tcBorders>
              <w:top w:val="nil"/>
              <w:bottom w:val="nil"/>
            </w:tcBorders>
          </w:tcPr>
          <w:p w14:paraId="5D632041" w14:textId="1651FAC5" w:rsidR="0032234A" w:rsidRPr="007D0509" w:rsidRDefault="0032234A">
            <w:pPr>
              <w:pStyle w:val="TAC"/>
              <w:rPr>
                <w:rFonts w:eastAsia="Yu Mincho"/>
              </w:rPr>
            </w:pPr>
            <w:del w:id="871" w:author="Mikael Zirén" w:date="2022-08-08T21:59:00Z">
              <w:r w:rsidRPr="007D0509" w:rsidDel="00F37A76">
                <w:rPr>
                  <w:rFonts w:eastAsia="Yu Mincho"/>
                </w:rPr>
                <w:delText>100MHz</w:delText>
              </w:r>
            </w:del>
          </w:p>
        </w:tc>
        <w:tc>
          <w:tcPr>
            <w:tcW w:w="1505" w:type="dxa"/>
            <w:gridSpan w:val="6"/>
            <w:tcBorders>
              <w:top w:val="nil"/>
              <w:bottom w:val="nil"/>
            </w:tcBorders>
          </w:tcPr>
          <w:p w14:paraId="3ED95234" w14:textId="77777777" w:rsidR="0032234A" w:rsidRPr="007D0509" w:rsidRDefault="0032234A">
            <w:pPr>
              <w:pStyle w:val="TAC"/>
            </w:pPr>
          </w:p>
        </w:tc>
        <w:tc>
          <w:tcPr>
            <w:tcW w:w="1423" w:type="dxa"/>
            <w:gridSpan w:val="5"/>
            <w:tcBorders>
              <w:top w:val="nil"/>
              <w:bottom w:val="nil"/>
            </w:tcBorders>
            <w:shd w:val="clear" w:color="auto" w:fill="auto"/>
          </w:tcPr>
          <w:p w14:paraId="323360A5" w14:textId="77777777" w:rsidR="0032234A" w:rsidRPr="007D0509" w:rsidRDefault="0032234A">
            <w:pPr>
              <w:pStyle w:val="TAC"/>
            </w:pPr>
          </w:p>
        </w:tc>
        <w:tc>
          <w:tcPr>
            <w:tcW w:w="1601" w:type="dxa"/>
            <w:gridSpan w:val="5"/>
          </w:tcPr>
          <w:p w14:paraId="780F65EA" w14:textId="790029D6" w:rsidR="0032234A" w:rsidRPr="007D0509" w:rsidRDefault="0032234A">
            <w:pPr>
              <w:pStyle w:val="TAC"/>
            </w:pPr>
            <w:del w:id="872" w:author="Mikael Zirén" w:date="2022-08-08T21:59:00Z">
              <w:r w:rsidRPr="007D0509" w:rsidDel="00F37A76">
                <w:delText>N/A</w:delText>
              </w:r>
            </w:del>
          </w:p>
        </w:tc>
        <w:tc>
          <w:tcPr>
            <w:tcW w:w="0" w:type="auto"/>
            <w:vAlign w:val="center"/>
          </w:tcPr>
          <w:p w14:paraId="01C5C942" w14:textId="4022255D" w:rsidR="0032234A" w:rsidRPr="007D0509" w:rsidRDefault="0032234A">
            <w:pPr>
              <w:pStyle w:val="TAC"/>
            </w:pPr>
            <w:del w:id="873" w:author="Mikael Zirén" w:date="2022-08-08T21:59:00Z">
              <w:r w:rsidRPr="007D0509" w:rsidDel="00F37A76">
                <w:delText>N/A</w:delText>
              </w:r>
            </w:del>
          </w:p>
        </w:tc>
      </w:tr>
      <w:tr w:rsidR="007C6A3E" w:rsidRPr="007D0509" w14:paraId="5AC4A2F2" w14:textId="77777777">
        <w:trPr>
          <w:jc w:val="center"/>
        </w:trPr>
        <w:tc>
          <w:tcPr>
            <w:tcW w:w="0" w:type="auto"/>
            <w:vMerge/>
            <w:shd w:val="clear" w:color="auto" w:fill="auto"/>
          </w:tcPr>
          <w:p w14:paraId="2CA3A8DE" w14:textId="77777777" w:rsidR="0032234A" w:rsidRPr="007D0509" w:rsidRDefault="0032234A">
            <w:pPr>
              <w:pStyle w:val="TAC"/>
              <w:rPr>
                <w:rFonts w:eastAsia="Yu Mincho"/>
              </w:rPr>
            </w:pPr>
          </w:p>
        </w:tc>
        <w:tc>
          <w:tcPr>
            <w:tcW w:w="1515" w:type="dxa"/>
            <w:tcBorders>
              <w:top w:val="single" w:sz="4" w:space="0" w:color="auto"/>
              <w:bottom w:val="nil"/>
            </w:tcBorders>
          </w:tcPr>
          <w:p w14:paraId="1D922A9C" w14:textId="7CB44E02" w:rsidR="0032234A" w:rsidRPr="007D0509" w:rsidRDefault="0032234A">
            <w:pPr>
              <w:pStyle w:val="TAC"/>
              <w:rPr>
                <w:rFonts w:eastAsia="Yu Mincho"/>
              </w:rPr>
            </w:pPr>
            <w:del w:id="874" w:author="Mikael Zirén" w:date="2022-08-08T21:59:00Z">
              <w:r w:rsidRPr="007D0509" w:rsidDel="00F37A76">
                <w:rPr>
                  <w:rFonts w:eastAsia="Yu Mincho"/>
                </w:rPr>
                <w:delText>SCC4/CC5</w:delText>
              </w:r>
            </w:del>
          </w:p>
        </w:tc>
        <w:tc>
          <w:tcPr>
            <w:tcW w:w="1663" w:type="dxa"/>
            <w:tcBorders>
              <w:top w:val="nil"/>
              <w:bottom w:val="nil"/>
            </w:tcBorders>
          </w:tcPr>
          <w:p w14:paraId="0B7973F9" w14:textId="337DD07E" w:rsidR="0032234A" w:rsidRPr="007D0509" w:rsidRDefault="0032234A">
            <w:pPr>
              <w:pStyle w:val="TAC"/>
              <w:rPr>
                <w:rFonts w:eastAsia="Yu Mincho"/>
              </w:rPr>
            </w:pPr>
            <w:del w:id="875" w:author="Mikael Zirén" w:date="2022-08-08T21:59:00Z">
              <w:r w:rsidRPr="007D0509" w:rsidDel="00F37A76">
                <w:rPr>
                  <w:rFonts w:eastAsia="Yu Mincho"/>
                </w:rPr>
                <w:delText>100MHz</w:delText>
              </w:r>
            </w:del>
          </w:p>
        </w:tc>
        <w:tc>
          <w:tcPr>
            <w:tcW w:w="1505" w:type="dxa"/>
            <w:gridSpan w:val="6"/>
            <w:tcBorders>
              <w:top w:val="nil"/>
              <w:bottom w:val="nil"/>
            </w:tcBorders>
          </w:tcPr>
          <w:p w14:paraId="4D62CE01" w14:textId="77777777" w:rsidR="0032234A" w:rsidRPr="007D0509" w:rsidRDefault="0032234A">
            <w:pPr>
              <w:pStyle w:val="TAC"/>
            </w:pPr>
          </w:p>
        </w:tc>
        <w:tc>
          <w:tcPr>
            <w:tcW w:w="1423" w:type="dxa"/>
            <w:gridSpan w:val="5"/>
            <w:tcBorders>
              <w:top w:val="nil"/>
              <w:bottom w:val="nil"/>
            </w:tcBorders>
            <w:shd w:val="clear" w:color="auto" w:fill="auto"/>
          </w:tcPr>
          <w:p w14:paraId="6285DF31" w14:textId="77777777" w:rsidR="0032234A" w:rsidRPr="007D0509" w:rsidRDefault="0032234A">
            <w:pPr>
              <w:pStyle w:val="TAC"/>
            </w:pPr>
          </w:p>
        </w:tc>
        <w:tc>
          <w:tcPr>
            <w:tcW w:w="1601" w:type="dxa"/>
            <w:gridSpan w:val="5"/>
          </w:tcPr>
          <w:p w14:paraId="44D04B0B" w14:textId="34EAEC73" w:rsidR="0032234A" w:rsidRPr="007D0509" w:rsidRDefault="0032234A">
            <w:pPr>
              <w:pStyle w:val="TAC"/>
            </w:pPr>
            <w:del w:id="876" w:author="Mikael Zirén" w:date="2022-08-08T21:59:00Z">
              <w:r w:rsidRPr="007D0509" w:rsidDel="00F37A76">
                <w:delText>N/A</w:delText>
              </w:r>
            </w:del>
          </w:p>
        </w:tc>
        <w:tc>
          <w:tcPr>
            <w:tcW w:w="0" w:type="auto"/>
            <w:vAlign w:val="center"/>
          </w:tcPr>
          <w:p w14:paraId="05DBC296" w14:textId="501AF30C" w:rsidR="0032234A" w:rsidRPr="007D0509" w:rsidRDefault="0032234A">
            <w:pPr>
              <w:pStyle w:val="TAC"/>
            </w:pPr>
            <w:del w:id="877" w:author="Mikael Zirén" w:date="2022-08-08T21:59:00Z">
              <w:r w:rsidRPr="007D0509" w:rsidDel="00F37A76">
                <w:delText>N/A</w:delText>
              </w:r>
            </w:del>
          </w:p>
        </w:tc>
      </w:tr>
      <w:tr w:rsidR="007C6A3E" w:rsidRPr="007D0509" w14:paraId="7E598E8D" w14:textId="77777777">
        <w:trPr>
          <w:jc w:val="center"/>
        </w:trPr>
        <w:tc>
          <w:tcPr>
            <w:tcW w:w="0" w:type="auto"/>
            <w:vMerge/>
            <w:shd w:val="clear" w:color="auto" w:fill="auto"/>
          </w:tcPr>
          <w:p w14:paraId="44AC0F6E" w14:textId="77777777" w:rsidR="0032234A" w:rsidRPr="007D0509" w:rsidRDefault="0032234A">
            <w:pPr>
              <w:pStyle w:val="TAC"/>
              <w:rPr>
                <w:rFonts w:eastAsia="Yu Mincho"/>
              </w:rPr>
            </w:pPr>
          </w:p>
        </w:tc>
        <w:tc>
          <w:tcPr>
            <w:tcW w:w="1515" w:type="dxa"/>
            <w:tcBorders>
              <w:top w:val="single" w:sz="4" w:space="0" w:color="auto"/>
              <w:bottom w:val="nil"/>
            </w:tcBorders>
          </w:tcPr>
          <w:p w14:paraId="17D8CFEC" w14:textId="24B9F477" w:rsidR="0032234A" w:rsidRPr="007D0509" w:rsidRDefault="0032234A">
            <w:pPr>
              <w:pStyle w:val="TAC"/>
              <w:rPr>
                <w:rFonts w:eastAsia="Yu Mincho"/>
              </w:rPr>
            </w:pPr>
            <w:del w:id="878" w:author="Mikael Zirén" w:date="2022-08-08T21:59:00Z">
              <w:r w:rsidRPr="007D0509" w:rsidDel="00F37A76">
                <w:rPr>
                  <w:rFonts w:eastAsia="Yu Mincho"/>
                </w:rPr>
                <w:delText>SCC5/CC6</w:delText>
              </w:r>
            </w:del>
          </w:p>
        </w:tc>
        <w:tc>
          <w:tcPr>
            <w:tcW w:w="1663" w:type="dxa"/>
            <w:tcBorders>
              <w:top w:val="nil"/>
              <w:bottom w:val="nil"/>
            </w:tcBorders>
          </w:tcPr>
          <w:p w14:paraId="73AD45DB" w14:textId="38BC23E6" w:rsidR="0032234A" w:rsidRPr="007D0509" w:rsidRDefault="0032234A">
            <w:pPr>
              <w:pStyle w:val="TAC"/>
              <w:rPr>
                <w:rFonts w:eastAsia="Yu Mincho"/>
              </w:rPr>
            </w:pPr>
            <w:del w:id="879" w:author="Mikael Zirén" w:date="2022-08-08T21:59:00Z">
              <w:r w:rsidRPr="007D0509" w:rsidDel="00F37A76">
                <w:rPr>
                  <w:rFonts w:eastAsia="Yu Mincho"/>
                </w:rPr>
                <w:delText>100MHz</w:delText>
              </w:r>
            </w:del>
          </w:p>
        </w:tc>
        <w:tc>
          <w:tcPr>
            <w:tcW w:w="1505" w:type="dxa"/>
            <w:gridSpan w:val="6"/>
            <w:tcBorders>
              <w:top w:val="nil"/>
              <w:bottom w:val="nil"/>
            </w:tcBorders>
          </w:tcPr>
          <w:p w14:paraId="595DDA71" w14:textId="77777777" w:rsidR="0032234A" w:rsidRPr="007D0509" w:rsidRDefault="0032234A">
            <w:pPr>
              <w:pStyle w:val="TAC"/>
            </w:pPr>
          </w:p>
        </w:tc>
        <w:tc>
          <w:tcPr>
            <w:tcW w:w="1423" w:type="dxa"/>
            <w:gridSpan w:val="5"/>
            <w:tcBorders>
              <w:top w:val="nil"/>
              <w:bottom w:val="nil"/>
            </w:tcBorders>
            <w:shd w:val="clear" w:color="auto" w:fill="auto"/>
          </w:tcPr>
          <w:p w14:paraId="009212DF" w14:textId="77777777" w:rsidR="0032234A" w:rsidRPr="007D0509" w:rsidRDefault="0032234A">
            <w:pPr>
              <w:pStyle w:val="TAC"/>
            </w:pPr>
          </w:p>
        </w:tc>
        <w:tc>
          <w:tcPr>
            <w:tcW w:w="1601" w:type="dxa"/>
            <w:gridSpan w:val="5"/>
          </w:tcPr>
          <w:p w14:paraId="7EEAA51D" w14:textId="1F2710CC" w:rsidR="0032234A" w:rsidRPr="007D0509" w:rsidRDefault="0032234A">
            <w:pPr>
              <w:pStyle w:val="TAC"/>
            </w:pPr>
            <w:del w:id="880" w:author="Mikael Zirén" w:date="2022-08-08T21:59:00Z">
              <w:r w:rsidRPr="007D0509" w:rsidDel="00F37A76">
                <w:delText>N/A</w:delText>
              </w:r>
            </w:del>
          </w:p>
        </w:tc>
        <w:tc>
          <w:tcPr>
            <w:tcW w:w="0" w:type="auto"/>
            <w:vAlign w:val="center"/>
          </w:tcPr>
          <w:p w14:paraId="0ACD3AE8" w14:textId="2C219392" w:rsidR="0032234A" w:rsidRPr="007D0509" w:rsidRDefault="0032234A">
            <w:pPr>
              <w:pStyle w:val="TAC"/>
            </w:pPr>
            <w:del w:id="881" w:author="Mikael Zirén" w:date="2022-08-08T21:59:00Z">
              <w:r w:rsidRPr="007D0509" w:rsidDel="00F37A76">
                <w:delText>N/A</w:delText>
              </w:r>
            </w:del>
          </w:p>
        </w:tc>
      </w:tr>
      <w:tr w:rsidR="0032234A" w:rsidRPr="007D0509" w14:paraId="482E6959" w14:textId="77777777">
        <w:trPr>
          <w:jc w:val="center"/>
        </w:trPr>
        <w:tc>
          <w:tcPr>
            <w:tcW w:w="0" w:type="auto"/>
            <w:gridSpan w:val="20"/>
          </w:tcPr>
          <w:p w14:paraId="4CBEA0DF" w14:textId="51B5FB03" w:rsidR="0032234A" w:rsidRPr="007D0509" w:rsidRDefault="0032234A">
            <w:pPr>
              <w:pStyle w:val="TAH"/>
            </w:pPr>
            <w:r w:rsidRPr="007D0509">
              <w:t xml:space="preserve">Default Test Settings for a </w:t>
            </w:r>
            <w:proofErr w:type="spellStart"/>
            <w:r w:rsidRPr="007D0509">
              <w:t>CA_nX</w:t>
            </w:r>
            <w:proofErr w:type="spellEnd"/>
            <w:r w:rsidRPr="007D0509">
              <w:t>(D-</w:t>
            </w:r>
            <w:del w:id="882" w:author="Mikael Zirén" w:date="2022-08-08T22:09:00Z">
              <w:r w:rsidRPr="007D0509" w:rsidDel="00FD75C1">
                <w:delText>O</w:delText>
              </w:r>
            </w:del>
            <w:proofErr w:type="gramStart"/>
            <w:ins w:id="883" w:author="Mikael Zirén" w:date="2022-08-08T22:09:00Z">
              <w:r w:rsidR="00FD75C1" w:rsidRPr="007D0509">
                <w:t>A</w:t>
              </w:r>
            </w:ins>
            <w:r w:rsidRPr="007D0509">
              <w:t>)_</w:t>
            </w:r>
            <w:proofErr w:type="spellStart"/>
            <w:proofErr w:type="gramEnd"/>
            <w:r w:rsidRPr="007D0509">
              <w:t>UL_nXD</w:t>
            </w:r>
            <w:proofErr w:type="spellEnd"/>
            <w:r w:rsidRPr="007D0509">
              <w:t xml:space="preserve"> Configuration (Cumulative aggregated </w:t>
            </w:r>
            <w:proofErr w:type="spellStart"/>
            <w:r w:rsidRPr="007D0509">
              <w:t>BWchannel</w:t>
            </w:r>
            <w:proofErr w:type="spellEnd"/>
            <w:r w:rsidRPr="007D0509">
              <w:t xml:space="preserve"> &lt;400MHz)</w:t>
            </w:r>
          </w:p>
        </w:tc>
      </w:tr>
      <w:tr w:rsidR="007C6A3E" w:rsidRPr="007D0509" w14:paraId="23DFFD66" w14:textId="77777777">
        <w:trPr>
          <w:jc w:val="center"/>
        </w:trPr>
        <w:tc>
          <w:tcPr>
            <w:tcW w:w="0" w:type="auto"/>
            <w:vMerge w:val="restart"/>
            <w:shd w:val="clear" w:color="auto" w:fill="auto"/>
            <w:vAlign w:val="center"/>
          </w:tcPr>
          <w:p w14:paraId="378C491C" w14:textId="77777777" w:rsidR="0032234A" w:rsidRPr="007D0509" w:rsidRDefault="0032234A">
            <w:pPr>
              <w:pStyle w:val="TAC"/>
            </w:pPr>
            <w:r w:rsidRPr="007D0509">
              <w:t>1</w:t>
            </w:r>
          </w:p>
        </w:tc>
        <w:tc>
          <w:tcPr>
            <w:tcW w:w="1515" w:type="dxa"/>
            <w:tcBorders>
              <w:top w:val="single" w:sz="4" w:space="0" w:color="auto"/>
              <w:bottom w:val="nil"/>
            </w:tcBorders>
          </w:tcPr>
          <w:p w14:paraId="1BDD7F7B"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7D0509" w:rsidRDefault="0032234A">
            <w:pPr>
              <w:pStyle w:val="TAC"/>
              <w:rPr>
                <w:rFonts w:eastAsia="Yu Mincho"/>
              </w:rPr>
            </w:pPr>
            <w:r w:rsidRPr="007D0509">
              <w:rPr>
                <w:rFonts w:eastAsia="Yu Mincho"/>
              </w:rPr>
              <w:t>50MHz</w:t>
            </w:r>
          </w:p>
        </w:tc>
        <w:tc>
          <w:tcPr>
            <w:tcW w:w="1487" w:type="dxa"/>
            <w:gridSpan w:val="5"/>
            <w:tcBorders>
              <w:bottom w:val="nil"/>
            </w:tcBorders>
          </w:tcPr>
          <w:p w14:paraId="3EBAD4D1" w14:textId="77777777" w:rsidR="0032234A" w:rsidRPr="007D0509" w:rsidRDefault="0032234A">
            <w:pPr>
              <w:pStyle w:val="TAC"/>
            </w:pPr>
            <w:r w:rsidRPr="007D0509">
              <w:t>Default</w:t>
            </w:r>
          </w:p>
        </w:tc>
        <w:tc>
          <w:tcPr>
            <w:tcW w:w="1441" w:type="dxa"/>
            <w:gridSpan w:val="6"/>
            <w:tcBorders>
              <w:bottom w:val="nil"/>
            </w:tcBorders>
            <w:shd w:val="clear" w:color="auto" w:fill="auto"/>
          </w:tcPr>
          <w:p w14:paraId="20831937" w14:textId="2F326C91" w:rsidR="0032234A" w:rsidRPr="007D0509" w:rsidRDefault="00694F97">
            <w:pPr>
              <w:pStyle w:val="TAC"/>
            </w:pPr>
            <w:r w:rsidRPr="007D0509">
              <w:rPr>
                <w:rFonts w:eastAsia="Yu Mincho"/>
              </w:rPr>
              <w:t>-</w:t>
            </w:r>
          </w:p>
        </w:tc>
        <w:tc>
          <w:tcPr>
            <w:tcW w:w="1609" w:type="dxa"/>
            <w:gridSpan w:val="5"/>
          </w:tcPr>
          <w:p w14:paraId="606B0ACD" w14:textId="77777777" w:rsidR="0032234A" w:rsidRPr="007D0509" w:rsidRDefault="0032234A">
            <w:pPr>
              <w:pStyle w:val="TAC"/>
              <w:rPr>
                <w:rFonts w:eastAsia="Yu Mincho"/>
              </w:rPr>
            </w:pPr>
            <w:r w:rsidRPr="007D0509">
              <w:t>CP-OFDM QPSK</w:t>
            </w:r>
          </w:p>
        </w:tc>
        <w:tc>
          <w:tcPr>
            <w:tcW w:w="0" w:type="auto"/>
          </w:tcPr>
          <w:p w14:paraId="058A40AE" w14:textId="77777777" w:rsidR="0032234A" w:rsidRPr="007D0509" w:rsidRDefault="0032234A">
            <w:pPr>
              <w:pStyle w:val="TAC"/>
            </w:pPr>
            <w:proofErr w:type="spellStart"/>
            <w:r w:rsidRPr="007D0509">
              <w:t>Outer_Full</w:t>
            </w:r>
            <w:proofErr w:type="spellEnd"/>
          </w:p>
        </w:tc>
      </w:tr>
      <w:tr w:rsidR="007C6A3E" w:rsidRPr="007D0509" w14:paraId="59C42A2E" w14:textId="77777777">
        <w:trPr>
          <w:jc w:val="center"/>
        </w:trPr>
        <w:tc>
          <w:tcPr>
            <w:tcW w:w="0" w:type="auto"/>
            <w:vMerge/>
            <w:shd w:val="clear" w:color="auto" w:fill="auto"/>
          </w:tcPr>
          <w:p w14:paraId="6308EFA5" w14:textId="77777777" w:rsidR="0032234A" w:rsidRPr="007D0509" w:rsidRDefault="0032234A">
            <w:pPr>
              <w:pStyle w:val="TAC"/>
              <w:rPr>
                <w:rFonts w:eastAsia="Yu Mincho"/>
              </w:rPr>
            </w:pPr>
          </w:p>
        </w:tc>
        <w:tc>
          <w:tcPr>
            <w:tcW w:w="1515" w:type="dxa"/>
            <w:tcBorders>
              <w:top w:val="single" w:sz="4" w:space="0" w:color="auto"/>
              <w:bottom w:val="nil"/>
            </w:tcBorders>
          </w:tcPr>
          <w:p w14:paraId="68DE729E"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050242A2" w14:textId="77777777" w:rsidR="0032234A" w:rsidRPr="007D0509" w:rsidRDefault="0032234A">
            <w:pPr>
              <w:pStyle w:val="TAC"/>
            </w:pPr>
          </w:p>
        </w:tc>
        <w:tc>
          <w:tcPr>
            <w:tcW w:w="1441" w:type="dxa"/>
            <w:gridSpan w:val="6"/>
            <w:tcBorders>
              <w:top w:val="nil"/>
              <w:bottom w:val="nil"/>
            </w:tcBorders>
            <w:shd w:val="clear" w:color="auto" w:fill="auto"/>
          </w:tcPr>
          <w:p w14:paraId="42C2FD8B" w14:textId="3C7BC32E" w:rsidR="0032234A" w:rsidRPr="007D0509" w:rsidRDefault="0032234A">
            <w:pPr>
              <w:pStyle w:val="TAC"/>
            </w:pPr>
          </w:p>
        </w:tc>
        <w:tc>
          <w:tcPr>
            <w:tcW w:w="1609" w:type="dxa"/>
            <w:gridSpan w:val="5"/>
          </w:tcPr>
          <w:p w14:paraId="4D859C48" w14:textId="77777777" w:rsidR="0032234A" w:rsidRPr="007D0509" w:rsidRDefault="0032234A">
            <w:pPr>
              <w:pStyle w:val="TAC"/>
              <w:rPr>
                <w:rFonts w:eastAsia="Yu Mincho"/>
              </w:rPr>
            </w:pPr>
            <w:r w:rsidRPr="007D0509">
              <w:t>CP-OFDM QPSK</w:t>
            </w:r>
          </w:p>
        </w:tc>
        <w:tc>
          <w:tcPr>
            <w:tcW w:w="0" w:type="auto"/>
          </w:tcPr>
          <w:p w14:paraId="19C94762"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6761F183" w14:textId="77777777">
        <w:trPr>
          <w:jc w:val="center"/>
        </w:trPr>
        <w:tc>
          <w:tcPr>
            <w:tcW w:w="0" w:type="auto"/>
            <w:vMerge/>
            <w:shd w:val="clear" w:color="auto" w:fill="auto"/>
          </w:tcPr>
          <w:p w14:paraId="55930DA9" w14:textId="77777777" w:rsidR="0032234A" w:rsidRPr="007D0509" w:rsidRDefault="0032234A">
            <w:pPr>
              <w:pStyle w:val="TAC"/>
              <w:rPr>
                <w:rFonts w:eastAsia="Yu Mincho"/>
              </w:rPr>
            </w:pPr>
          </w:p>
        </w:tc>
        <w:tc>
          <w:tcPr>
            <w:tcW w:w="1515" w:type="dxa"/>
            <w:tcBorders>
              <w:top w:val="single" w:sz="4" w:space="0" w:color="auto"/>
              <w:bottom w:val="nil"/>
            </w:tcBorders>
          </w:tcPr>
          <w:p w14:paraId="057FFC44"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19FD7773" w14:textId="23C1FF6D" w:rsidR="0032234A" w:rsidRPr="007D0509" w:rsidRDefault="0032234A">
            <w:pPr>
              <w:pStyle w:val="TAC"/>
              <w:rPr>
                <w:rFonts w:eastAsia="Yu Mincho"/>
              </w:rPr>
            </w:pPr>
            <w:del w:id="884" w:author="Mikael Zirén" w:date="2022-08-08T22:10:00Z">
              <w:r w:rsidRPr="007D0509" w:rsidDel="000C201F">
                <w:rPr>
                  <w:rFonts w:eastAsia="Yu Mincho"/>
                </w:rPr>
                <w:delText>40MHz</w:delText>
              </w:r>
            </w:del>
            <w:ins w:id="885" w:author="Mikael Zirén" w:date="2022-08-08T22:10:00Z">
              <w:r w:rsidR="000C201F" w:rsidRPr="007D0509">
                <w:rPr>
                  <w:rFonts w:eastAsia="Yu Mincho"/>
                </w:rPr>
                <w:t>90MHz</w:t>
              </w:r>
            </w:ins>
          </w:p>
        </w:tc>
        <w:tc>
          <w:tcPr>
            <w:tcW w:w="1487" w:type="dxa"/>
            <w:gridSpan w:val="5"/>
            <w:tcBorders>
              <w:top w:val="nil"/>
              <w:bottom w:val="nil"/>
            </w:tcBorders>
          </w:tcPr>
          <w:p w14:paraId="2BDC39D7" w14:textId="77777777" w:rsidR="0032234A" w:rsidRPr="007D0509" w:rsidRDefault="0032234A">
            <w:pPr>
              <w:pStyle w:val="TAC"/>
            </w:pPr>
          </w:p>
        </w:tc>
        <w:tc>
          <w:tcPr>
            <w:tcW w:w="1441" w:type="dxa"/>
            <w:gridSpan w:val="6"/>
            <w:tcBorders>
              <w:top w:val="nil"/>
              <w:bottom w:val="nil"/>
            </w:tcBorders>
            <w:shd w:val="clear" w:color="auto" w:fill="auto"/>
          </w:tcPr>
          <w:p w14:paraId="3AA3B663" w14:textId="77777777" w:rsidR="0032234A" w:rsidRPr="007D0509" w:rsidRDefault="0032234A">
            <w:pPr>
              <w:pStyle w:val="TAC"/>
            </w:pPr>
          </w:p>
        </w:tc>
        <w:tc>
          <w:tcPr>
            <w:tcW w:w="1609" w:type="dxa"/>
            <w:gridSpan w:val="5"/>
          </w:tcPr>
          <w:p w14:paraId="3598C02B" w14:textId="77777777" w:rsidR="0032234A" w:rsidRPr="007D0509" w:rsidRDefault="0032234A">
            <w:pPr>
              <w:pStyle w:val="TAC"/>
            </w:pPr>
            <w:r w:rsidRPr="007D0509">
              <w:t>N/A</w:t>
            </w:r>
          </w:p>
        </w:tc>
        <w:tc>
          <w:tcPr>
            <w:tcW w:w="0" w:type="auto"/>
            <w:vAlign w:val="center"/>
          </w:tcPr>
          <w:p w14:paraId="4011010C" w14:textId="77777777" w:rsidR="0032234A" w:rsidRPr="007D0509" w:rsidRDefault="0032234A">
            <w:pPr>
              <w:pStyle w:val="TAC"/>
            </w:pPr>
            <w:r w:rsidRPr="007D0509">
              <w:t>N/A</w:t>
            </w:r>
          </w:p>
        </w:tc>
      </w:tr>
      <w:tr w:rsidR="007C6A3E" w:rsidRPr="007D0509" w14:paraId="797BD714" w14:textId="77777777">
        <w:trPr>
          <w:jc w:val="center"/>
        </w:trPr>
        <w:tc>
          <w:tcPr>
            <w:tcW w:w="0" w:type="auto"/>
            <w:vMerge/>
            <w:shd w:val="clear" w:color="auto" w:fill="auto"/>
          </w:tcPr>
          <w:p w14:paraId="337B2BB9" w14:textId="77777777" w:rsidR="0032234A" w:rsidRPr="007D0509" w:rsidRDefault="0032234A">
            <w:pPr>
              <w:pStyle w:val="TAC"/>
              <w:rPr>
                <w:rFonts w:eastAsia="Yu Mincho"/>
              </w:rPr>
            </w:pPr>
          </w:p>
        </w:tc>
        <w:tc>
          <w:tcPr>
            <w:tcW w:w="1515" w:type="dxa"/>
            <w:tcBorders>
              <w:top w:val="single" w:sz="4" w:space="0" w:color="auto"/>
              <w:bottom w:val="nil"/>
            </w:tcBorders>
          </w:tcPr>
          <w:p w14:paraId="174918B9" w14:textId="77777777" w:rsidR="0032234A" w:rsidRPr="007D0509" w:rsidRDefault="0032234A">
            <w:pPr>
              <w:pStyle w:val="TAC"/>
              <w:rPr>
                <w:rFonts w:eastAsia="Yu Mincho"/>
              </w:rPr>
            </w:pPr>
            <w:r w:rsidRPr="007D0509">
              <w:rPr>
                <w:rFonts w:eastAsia="Yu Mincho"/>
              </w:rPr>
              <w:t>SCC2/CC3</w:t>
            </w:r>
          </w:p>
        </w:tc>
        <w:tc>
          <w:tcPr>
            <w:tcW w:w="1663" w:type="dxa"/>
            <w:tcBorders>
              <w:top w:val="single" w:sz="4" w:space="0" w:color="auto"/>
              <w:bottom w:val="single" w:sz="4" w:space="0" w:color="auto"/>
            </w:tcBorders>
          </w:tcPr>
          <w:p w14:paraId="6A4633BE"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223BE541" w14:textId="77777777" w:rsidR="0032234A" w:rsidRPr="007D0509" w:rsidRDefault="0032234A">
            <w:pPr>
              <w:pStyle w:val="TAC"/>
            </w:pPr>
          </w:p>
        </w:tc>
        <w:tc>
          <w:tcPr>
            <w:tcW w:w="1441" w:type="dxa"/>
            <w:gridSpan w:val="6"/>
            <w:tcBorders>
              <w:top w:val="nil"/>
              <w:bottom w:val="nil"/>
            </w:tcBorders>
            <w:shd w:val="clear" w:color="auto" w:fill="auto"/>
          </w:tcPr>
          <w:p w14:paraId="6ED6B14C" w14:textId="77777777" w:rsidR="0032234A" w:rsidRPr="007D0509" w:rsidRDefault="0032234A">
            <w:pPr>
              <w:pStyle w:val="TAC"/>
            </w:pPr>
          </w:p>
        </w:tc>
        <w:tc>
          <w:tcPr>
            <w:tcW w:w="1609" w:type="dxa"/>
            <w:gridSpan w:val="5"/>
          </w:tcPr>
          <w:p w14:paraId="3D5CA3C6" w14:textId="77777777" w:rsidR="0032234A" w:rsidRPr="007D0509" w:rsidRDefault="0032234A">
            <w:pPr>
              <w:pStyle w:val="TAC"/>
            </w:pPr>
            <w:r w:rsidRPr="007D0509">
              <w:t>N/A</w:t>
            </w:r>
          </w:p>
        </w:tc>
        <w:tc>
          <w:tcPr>
            <w:tcW w:w="0" w:type="auto"/>
            <w:vAlign w:val="center"/>
          </w:tcPr>
          <w:p w14:paraId="2603C3D0" w14:textId="77777777" w:rsidR="0032234A" w:rsidRPr="007D0509" w:rsidRDefault="0032234A">
            <w:pPr>
              <w:pStyle w:val="TAC"/>
            </w:pPr>
            <w:r w:rsidRPr="007D0509">
              <w:t>N/A</w:t>
            </w:r>
          </w:p>
        </w:tc>
      </w:tr>
      <w:tr w:rsidR="007C6A3E" w:rsidRPr="007D0509" w14:paraId="29074DB6" w14:textId="77777777">
        <w:trPr>
          <w:jc w:val="center"/>
        </w:trPr>
        <w:tc>
          <w:tcPr>
            <w:tcW w:w="0" w:type="auto"/>
            <w:vMerge/>
            <w:shd w:val="clear" w:color="auto" w:fill="auto"/>
          </w:tcPr>
          <w:p w14:paraId="1EF71646" w14:textId="77777777" w:rsidR="0032234A" w:rsidRPr="007D0509" w:rsidRDefault="0032234A">
            <w:pPr>
              <w:pStyle w:val="TAC"/>
              <w:rPr>
                <w:rFonts w:eastAsia="Yu Mincho"/>
              </w:rPr>
            </w:pPr>
          </w:p>
        </w:tc>
        <w:tc>
          <w:tcPr>
            <w:tcW w:w="1515" w:type="dxa"/>
            <w:tcBorders>
              <w:top w:val="single" w:sz="4" w:space="0" w:color="auto"/>
              <w:bottom w:val="nil"/>
            </w:tcBorders>
          </w:tcPr>
          <w:p w14:paraId="081E4696" w14:textId="0337B454" w:rsidR="0032234A" w:rsidRPr="007D0509" w:rsidRDefault="0032234A">
            <w:pPr>
              <w:pStyle w:val="TAC"/>
              <w:rPr>
                <w:rFonts w:eastAsia="Yu Mincho"/>
              </w:rPr>
            </w:pPr>
            <w:del w:id="886" w:author="Mikael Zirén" w:date="2022-08-08T22:10:00Z">
              <w:r w:rsidRPr="007D0509" w:rsidDel="000C201F">
                <w:rPr>
                  <w:rFonts w:eastAsia="Yu Mincho"/>
                </w:rPr>
                <w:delText>SCC3/CC4</w:delText>
              </w:r>
            </w:del>
          </w:p>
        </w:tc>
        <w:tc>
          <w:tcPr>
            <w:tcW w:w="1663" w:type="dxa"/>
            <w:tcBorders>
              <w:top w:val="single" w:sz="4" w:space="0" w:color="auto"/>
              <w:bottom w:val="single" w:sz="4" w:space="0" w:color="auto"/>
            </w:tcBorders>
          </w:tcPr>
          <w:p w14:paraId="0C86A317" w14:textId="3C256F9D" w:rsidR="0032234A" w:rsidRPr="007D0509" w:rsidRDefault="0032234A">
            <w:pPr>
              <w:pStyle w:val="TAC"/>
              <w:rPr>
                <w:rFonts w:eastAsia="Yu Mincho"/>
              </w:rPr>
            </w:pPr>
            <w:del w:id="887" w:author="Mikael Zirén" w:date="2022-08-08T22:10:00Z">
              <w:r w:rsidRPr="007D0509" w:rsidDel="000C201F">
                <w:rPr>
                  <w:rFonts w:eastAsia="Yu Mincho"/>
                </w:rPr>
                <w:delText>50MHz</w:delText>
              </w:r>
            </w:del>
          </w:p>
        </w:tc>
        <w:tc>
          <w:tcPr>
            <w:tcW w:w="1487" w:type="dxa"/>
            <w:gridSpan w:val="5"/>
            <w:tcBorders>
              <w:top w:val="nil"/>
              <w:bottom w:val="nil"/>
            </w:tcBorders>
          </w:tcPr>
          <w:p w14:paraId="242B5E7B" w14:textId="77777777" w:rsidR="0032234A" w:rsidRPr="007D0509" w:rsidRDefault="0032234A">
            <w:pPr>
              <w:pStyle w:val="TAC"/>
            </w:pPr>
          </w:p>
        </w:tc>
        <w:tc>
          <w:tcPr>
            <w:tcW w:w="1441" w:type="dxa"/>
            <w:gridSpan w:val="6"/>
            <w:tcBorders>
              <w:top w:val="nil"/>
              <w:bottom w:val="nil"/>
            </w:tcBorders>
            <w:shd w:val="clear" w:color="auto" w:fill="auto"/>
          </w:tcPr>
          <w:p w14:paraId="2ED46635" w14:textId="77777777" w:rsidR="0032234A" w:rsidRPr="007D0509" w:rsidRDefault="0032234A">
            <w:pPr>
              <w:pStyle w:val="TAC"/>
            </w:pPr>
          </w:p>
        </w:tc>
        <w:tc>
          <w:tcPr>
            <w:tcW w:w="1609" w:type="dxa"/>
            <w:gridSpan w:val="5"/>
          </w:tcPr>
          <w:p w14:paraId="2561CAB5" w14:textId="06B07FDA" w:rsidR="0032234A" w:rsidRPr="007D0509" w:rsidRDefault="0032234A">
            <w:pPr>
              <w:pStyle w:val="TAC"/>
            </w:pPr>
            <w:del w:id="888" w:author="Mikael Zirén" w:date="2022-08-08T22:10:00Z">
              <w:r w:rsidRPr="007D0509" w:rsidDel="000C201F">
                <w:delText>N/A</w:delText>
              </w:r>
            </w:del>
          </w:p>
        </w:tc>
        <w:tc>
          <w:tcPr>
            <w:tcW w:w="0" w:type="auto"/>
            <w:vAlign w:val="center"/>
          </w:tcPr>
          <w:p w14:paraId="33AA5839" w14:textId="360F5EB1" w:rsidR="0032234A" w:rsidRPr="007D0509" w:rsidRDefault="0032234A">
            <w:pPr>
              <w:pStyle w:val="TAC"/>
            </w:pPr>
            <w:del w:id="889" w:author="Mikael Zirén" w:date="2022-08-08T22:10:00Z">
              <w:r w:rsidRPr="007D0509" w:rsidDel="000C201F">
                <w:delText>N/A</w:delText>
              </w:r>
            </w:del>
          </w:p>
        </w:tc>
      </w:tr>
      <w:tr w:rsidR="007C6A3E" w:rsidRPr="007D0509" w14:paraId="2462DF2C" w14:textId="77777777">
        <w:trPr>
          <w:jc w:val="center"/>
        </w:trPr>
        <w:tc>
          <w:tcPr>
            <w:tcW w:w="0" w:type="auto"/>
            <w:vMerge w:val="restart"/>
            <w:shd w:val="clear" w:color="auto" w:fill="auto"/>
            <w:vAlign w:val="center"/>
          </w:tcPr>
          <w:p w14:paraId="183D1224" w14:textId="77777777" w:rsidR="0032234A" w:rsidRPr="007D0509" w:rsidRDefault="0032234A">
            <w:pPr>
              <w:pStyle w:val="TAC"/>
              <w:rPr>
                <w:rFonts w:eastAsia="Yu Mincho"/>
              </w:rPr>
            </w:pPr>
            <w:r w:rsidRPr="007D0509">
              <w:rPr>
                <w:rFonts w:eastAsia="Yu Mincho"/>
              </w:rPr>
              <w:t>2</w:t>
            </w:r>
          </w:p>
        </w:tc>
        <w:tc>
          <w:tcPr>
            <w:tcW w:w="1515" w:type="dxa"/>
            <w:tcBorders>
              <w:top w:val="single" w:sz="4" w:space="0" w:color="auto"/>
              <w:bottom w:val="nil"/>
            </w:tcBorders>
          </w:tcPr>
          <w:p w14:paraId="79EDAC71"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6CAC9E15" w14:textId="77777777" w:rsidR="0032234A" w:rsidRPr="007D0509" w:rsidRDefault="0032234A">
            <w:pPr>
              <w:pStyle w:val="TAC"/>
            </w:pPr>
          </w:p>
        </w:tc>
        <w:tc>
          <w:tcPr>
            <w:tcW w:w="1441" w:type="dxa"/>
            <w:gridSpan w:val="6"/>
            <w:tcBorders>
              <w:top w:val="nil"/>
              <w:bottom w:val="nil"/>
            </w:tcBorders>
            <w:shd w:val="clear" w:color="auto" w:fill="auto"/>
          </w:tcPr>
          <w:p w14:paraId="353972E2" w14:textId="77777777" w:rsidR="0032234A" w:rsidRPr="007D0509" w:rsidRDefault="0032234A">
            <w:pPr>
              <w:pStyle w:val="TAC"/>
            </w:pPr>
          </w:p>
        </w:tc>
        <w:tc>
          <w:tcPr>
            <w:tcW w:w="1609" w:type="dxa"/>
            <w:gridSpan w:val="5"/>
          </w:tcPr>
          <w:p w14:paraId="77F90743" w14:textId="77777777" w:rsidR="0032234A" w:rsidRPr="007D0509" w:rsidRDefault="0032234A">
            <w:pPr>
              <w:pStyle w:val="TAC"/>
            </w:pPr>
            <w:r w:rsidRPr="007D0509">
              <w:t>CP-OFDM 16QAM</w:t>
            </w:r>
          </w:p>
        </w:tc>
        <w:tc>
          <w:tcPr>
            <w:tcW w:w="0" w:type="auto"/>
          </w:tcPr>
          <w:p w14:paraId="27989A44" w14:textId="77777777" w:rsidR="0032234A" w:rsidRPr="007D0509" w:rsidRDefault="0032234A">
            <w:pPr>
              <w:pStyle w:val="TAC"/>
            </w:pPr>
            <w:proofErr w:type="spellStart"/>
            <w:r w:rsidRPr="007D0509">
              <w:t>Outer_Full</w:t>
            </w:r>
            <w:proofErr w:type="spellEnd"/>
          </w:p>
        </w:tc>
      </w:tr>
      <w:tr w:rsidR="007C6A3E" w:rsidRPr="007D0509" w14:paraId="62196C74" w14:textId="77777777">
        <w:trPr>
          <w:jc w:val="center"/>
        </w:trPr>
        <w:tc>
          <w:tcPr>
            <w:tcW w:w="0" w:type="auto"/>
            <w:vMerge/>
            <w:shd w:val="clear" w:color="auto" w:fill="auto"/>
            <w:vAlign w:val="center"/>
          </w:tcPr>
          <w:p w14:paraId="001864DE" w14:textId="77777777" w:rsidR="0032234A" w:rsidRPr="007D0509" w:rsidRDefault="0032234A">
            <w:pPr>
              <w:pStyle w:val="TAC"/>
              <w:rPr>
                <w:rFonts w:eastAsia="Yu Mincho"/>
              </w:rPr>
            </w:pPr>
          </w:p>
        </w:tc>
        <w:tc>
          <w:tcPr>
            <w:tcW w:w="1515" w:type="dxa"/>
            <w:tcBorders>
              <w:top w:val="single" w:sz="4" w:space="0" w:color="auto"/>
              <w:bottom w:val="nil"/>
            </w:tcBorders>
          </w:tcPr>
          <w:p w14:paraId="42E24FDF"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6156AE2B" w14:textId="77777777" w:rsidR="0032234A" w:rsidRPr="007D0509" w:rsidRDefault="0032234A">
            <w:pPr>
              <w:pStyle w:val="TAC"/>
            </w:pPr>
          </w:p>
        </w:tc>
        <w:tc>
          <w:tcPr>
            <w:tcW w:w="1441" w:type="dxa"/>
            <w:gridSpan w:val="6"/>
            <w:tcBorders>
              <w:top w:val="nil"/>
              <w:bottom w:val="nil"/>
            </w:tcBorders>
            <w:shd w:val="clear" w:color="auto" w:fill="auto"/>
          </w:tcPr>
          <w:p w14:paraId="55648AE6" w14:textId="77777777" w:rsidR="0032234A" w:rsidRPr="007D0509" w:rsidRDefault="0032234A">
            <w:pPr>
              <w:pStyle w:val="TAC"/>
            </w:pPr>
          </w:p>
        </w:tc>
        <w:tc>
          <w:tcPr>
            <w:tcW w:w="1609" w:type="dxa"/>
            <w:gridSpan w:val="5"/>
          </w:tcPr>
          <w:p w14:paraId="0D318D3F" w14:textId="77777777" w:rsidR="0032234A" w:rsidRPr="007D0509" w:rsidRDefault="0032234A">
            <w:pPr>
              <w:pStyle w:val="TAC"/>
            </w:pPr>
            <w:r w:rsidRPr="007D0509">
              <w:t>CP-OFDM 16QAM</w:t>
            </w:r>
          </w:p>
        </w:tc>
        <w:tc>
          <w:tcPr>
            <w:tcW w:w="0" w:type="auto"/>
          </w:tcPr>
          <w:p w14:paraId="41046EBF" w14:textId="77777777" w:rsidR="0032234A" w:rsidRPr="007D0509" w:rsidRDefault="0032234A">
            <w:pPr>
              <w:pStyle w:val="TAC"/>
            </w:pPr>
            <w:proofErr w:type="spellStart"/>
            <w:r w:rsidRPr="007D0509">
              <w:t>Outer_Full</w:t>
            </w:r>
            <w:proofErr w:type="spellEnd"/>
          </w:p>
        </w:tc>
      </w:tr>
      <w:tr w:rsidR="007C6A3E" w:rsidRPr="007D0509" w14:paraId="2FE5DB46" w14:textId="77777777">
        <w:trPr>
          <w:jc w:val="center"/>
        </w:trPr>
        <w:tc>
          <w:tcPr>
            <w:tcW w:w="0" w:type="auto"/>
            <w:vMerge/>
            <w:shd w:val="clear" w:color="auto" w:fill="auto"/>
            <w:vAlign w:val="center"/>
          </w:tcPr>
          <w:p w14:paraId="04627A88" w14:textId="77777777" w:rsidR="0032234A" w:rsidRPr="007D0509" w:rsidRDefault="0032234A">
            <w:pPr>
              <w:pStyle w:val="TAC"/>
              <w:rPr>
                <w:rFonts w:eastAsia="Yu Mincho"/>
              </w:rPr>
            </w:pPr>
          </w:p>
        </w:tc>
        <w:tc>
          <w:tcPr>
            <w:tcW w:w="1515" w:type="dxa"/>
            <w:tcBorders>
              <w:top w:val="single" w:sz="4" w:space="0" w:color="auto"/>
              <w:bottom w:val="nil"/>
            </w:tcBorders>
          </w:tcPr>
          <w:p w14:paraId="51036575"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0A58203C" w14:textId="13DB7F53" w:rsidR="0032234A" w:rsidRPr="007D0509" w:rsidRDefault="0032234A">
            <w:pPr>
              <w:pStyle w:val="TAC"/>
              <w:rPr>
                <w:rFonts w:eastAsia="Yu Mincho"/>
              </w:rPr>
            </w:pPr>
            <w:del w:id="890" w:author="Mikael Zirén" w:date="2022-08-08T22:10:00Z">
              <w:r w:rsidRPr="007D0509" w:rsidDel="000C201F">
                <w:rPr>
                  <w:rFonts w:eastAsia="Yu Mincho"/>
                </w:rPr>
                <w:delText>40MHz</w:delText>
              </w:r>
            </w:del>
            <w:ins w:id="891" w:author="Mikael Zirén" w:date="2022-08-08T22:10:00Z">
              <w:r w:rsidR="000C201F" w:rsidRPr="007D0509">
                <w:rPr>
                  <w:rFonts w:eastAsia="Yu Mincho"/>
                </w:rPr>
                <w:t>90MHz</w:t>
              </w:r>
            </w:ins>
          </w:p>
        </w:tc>
        <w:tc>
          <w:tcPr>
            <w:tcW w:w="1487" w:type="dxa"/>
            <w:gridSpan w:val="5"/>
            <w:tcBorders>
              <w:top w:val="nil"/>
              <w:bottom w:val="nil"/>
            </w:tcBorders>
          </w:tcPr>
          <w:p w14:paraId="71D95265" w14:textId="77777777" w:rsidR="0032234A" w:rsidRPr="007D0509" w:rsidRDefault="0032234A">
            <w:pPr>
              <w:pStyle w:val="TAC"/>
            </w:pPr>
          </w:p>
        </w:tc>
        <w:tc>
          <w:tcPr>
            <w:tcW w:w="1441" w:type="dxa"/>
            <w:gridSpan w:val="6"/>
            <w:tcBorders>
              <w:top w:val="nil"/>
              <w:bottom w:val="nil"/>
            </w:tcBorders>
            <w:shd w:val="clear" w:color="auto" w:fill="auto"/>
          </w:tcPr>
          <w:p w14:paraId="393ADA2A" w14:textId="77777777" w:rsidR="0032234A" w:rsidRPr="007D0509" w:rsidRDefault="0032234A">
            <w:pPr>
              <w:pStyle w:val="TAC"/>
            </w:pPr>
          </w:p>
        </w:tc>
        <w:tc>
          <w:tcPr>
            <w:tcW w:w="1609" w:type="dxa"/>
            <w:gridSpan w:val="5"/>
          </w:tcPr>
          <w:p w14:paraId="21D03F46" w14:textId="77777777" w:rsidR="0032234A" w:rsidRPr="007D0509" w:rsidRDefault="0032234A">
            <w:pPr>
              <w:pStyle w:val="TAC"/>
            </w:pPr>
            <w:r w:rsidRPr="007D0509">
              <w:t>N/A</w:t>
            </w:r>
          </w:p>
        </w:tc>
        <w:tc>
          <w:tcPr>
            <w:tcW w:w="0" w:type="auto"/>
            <w:vAlign w:val="center"/>
          </w:tcPr>
          <w:p w14:paraId="4D1814E1" w14:textId="77777777" w:rsidR="0032234A" w:rsidRPr="007D0509" w:rsidRDefault="0032234A">
            <w:pPr>
              <w:pStyle w:val="TAC"/>
            </w:pPr>
            <w:r w:rsidRPr="007D0509">
              <w:t>N/A</w:t>
            </w:r>
          </w:p>
        </w:tc>
      </w:tr>
      <w:tr w:rsidR="007C6A3E" w:rsidRPr="007D0509" w14:paraId="61D32F23" w14:textId="77777777">
        <w:trPr>
          <w:jc w:val="center"/>
        </w:trPr>
        <w:tc>
          <w:tcPr>
            <w:tcW w:w="0" w:type="auto"/>
            <w:vMerge/>
            <w:shd w:val="clear" w:color="auto" w:fill="auto"/>
            <w:vAlign w:val="center"/>
          </w:tcPr>
          <w:p w14:paraId="2019D69C" w14:textId="77777777" w:rsidR="0032234A" w:rsidRPr="007D0509" w:rsidRDefault="0032234A">
            <w:pPr>
              <w:pStyle w:val="TAC"/>
              <w:rPr>
                <w:rFonts w:eastAsia="Yu Mincho"/>
              </w:rPr>
            </w:pPr>
          </w:p>
        </w:tc>
        <w:tc>
          <w:tcPr>
            <w:tcW w:w="1515" w:type="dxa"/>
            <w:tcBorders>
              <w:top w:val="single" w:sz="4" w:space="0" w:color="auto"/>
              <w:bottom w:val="nil"/>
            </w:tcBorders>
          </w:tcPr>
          <w:p w14:paraId="1A4AF1C5" w14:textId="77777777" w:rsidR="0032234A" w:rsidRPr="007D0509" w:rsidRDefault="0032234A">
            <w:pPr>
              <w:pStyle w:val="TAC"/>
              <w:rPr>
                <w:rFonts w:eastAsia="Yu Mincho"/>
              </w:rPr>
            </w:pPr>
            <w:r w:rsidRPr="007D0509">
              <w:rPr>
                <w:rFonts w:eastAsia="Yu Mincho"/>
              </w:rPr>
              <w:t>SCC2/CC3</w:t>
            </w:r>
          </w:p>
        </w:tc>
        <w:tc>
          <w:tcPr>
            <w:tcW w:w="1663" w:type="dxa"/>
            <w:tcBorders>
              <w:top w:val="single" w:sz="4" w:space="0" w:color="auto"/>
              <w:bottom w:val="single" w:sz="4" w:space="0" w:color="auto"/>
            </w:tcBorders>
          </w:tcPr>
          <w:p w14:paraId="4829D6E7"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08262893" w14:textId="77777777" w:rsidR="0032234A" w:rsidRPr="007D0509" w:rsidRDefault="0032234A">
            <w:pPr>
              <w:pStyle w:val="TAC"/>
            </w:pPr>
          </w:p>
        </w:tc>
        <w:tc>
          <w:tcPr>
            <w:tcW w:w="1441" w:type="dxa"/>
            <w:gridSpan w:val="6"/>
            <w:tcBorders>
              <w:top w:val="nil"/>
              <w:bottom w:val="nil"/>
            </w:tcBorders>
            <w:shd w:val="clear" w:color="auto" w:fill="auto"/>
          </w:tcPr>
          <w:p w14:paraId="3AEF3BE9" w14:textId="77777777" w:rsidR="0032234A" w:rsidRPr="007D0509" w:rsidRDefault="0032234A">
            <w:pPr>
              <w:pStyle w:val="TAC"/>
            </w:pPr>
          </w:p>
        </w:tc>
        <w:tc>
          <w:tcPr>
            <w:tcW w:w="1609" w:type="dxa"/>
            <w:gridSpan w:val="5"/>
          </w:tcPr>
          <w:p w14:paraId="06DA2F71" w14:textId="77777777" w:rsidR="0032234A" w:rsidRPr="007D0509" w:rsidRDefault="0032234A">
            <w:pPr>
              <w:pStyle w:val="TAC"/>
            </w:pPr>
            <w:r w:rsidRPr="007D0509">
              <w:t>N/A</w:t>
            </w:r>
          </w:p>
        </w:tc>
        <w:tc>
          <w:tcPr>
            <w:tcW w:w="0" w:type="auto"/>
            <w:vAlign w:val="center"/>
          </w:tcPr>
          <w:p w14:paraId="7B5AB4B3" w14:textId="77777777" w:rsidR="0032234A" w:rsidRPr="007D0509" w:rsidRDefault="0032234A">
            <w:pPr>
              <w:pStyle w:val="TAC"/>
            </w:pPr>
            <w:r w:rsidRPr="007D0509">
              <w:t>N/A</w:t>
            </w:r>
          </w:p>
        </w:tc>
      </w:tr>
      <w:tr w:rsidR="007C6A3E" w:rsidRPr="007D0509" w14:paraId="1E496079" w14:textId="77777777">
        <w:trPr>
          <w:jc w:val="center"/>
        </w:trPr>
        <w:tc>
          <w:tcPr>
            <w:tcW w:w="0" w:type="auto"/>
            <w:vMerge/>
            <w:shd w:val="clear" w:color="auto" w:fill="auto"/>
            <w:vAlign w:val="center"/>
          </w:tcPr>
          <w:p w14:paraId="7DC43225" w14:textId="77777777" w:rsidR="0032234A" w:rsidRPr="007D0509" w:rsidRDefault="0032234A">
            <w:pPr>
              <w:pStyle w:val="TAC"/>
              <w:rPr>
                <w:rFonts w:eastAsia="Yu Mincho"/>
              </w:rPr>
            </w:pPr>
          </w:p>
        </w:tc>
        <w:tc>
          <w:tcPr>
            <w:tcW w:w="1515" w:type="dxa"/>
            <w:tcBorders>
              <w:top w:val="single" w:sz="4" w:space="0" w:color="auto"/>
              <w:bottom w:val="nil"/>
            </w:tcBorders>
          </w:tcPr>
          <w:p w14:paraId="6AC4ACE0" w14:textId="59498383" w:rsidR="0032234A" w:rsidRPr="007D0509" w:rsidRDefault="0032234A">
            <w:pPr>
              <w:pStyle w:val="TAC"/>
              <w:rPr>
                <w:rFonts w:eastAsia="Yu Mincho"/>
              </w:rPr>
            </w:pPr>
            <w:del w:id="892" w:author="Mikael Zirén" w:date="2022-08-08T22:10:00Z">
              <w:r w:rsidRPr="007D0509" w:rsidDel="000C201F">
                <w:rPr>
                  <w:rFonts w:eastAsia="Yu Mincho"/>
                </w:rPr>
                <w:delText>SCC3/CC4</w:delText>
              </w:r>
            </w:del>
          </w:p>
        </w:tc>
        <w:tc>
          <w:tcPr>
            <w:tcW w:w="1663" w:type="dxa"/>
            <w:tcBorders>
              <w:top w:val="single" w:sz="4" w:space="0" w:color="auto"/>
              <w:bottom w:val="single" w:sz="4" w:space="0" w:color="auto"/>
            </w:tcBorders>
          </w:tcPr>
          <w:p w14:paraId="1628FBE6" w14:textId="1BD519BF" w:rsidR="0032234A" w:rsidRPr="007D0509" w:rsidRDefault="0032234A">
            <w:pPr>
              <w:pStyle w:val="TAC"/>
              <w:rPr>
                <w:rFonts w:eastAsia="Yu Mincho"/>
              </w:rPr>
            </w:pPr>
            <w:del w:id="893" w:author="Mikael Zirén" w:date="2022-08-08T22:10:00Z">
              <w:r w:rsidRPr="007D0509" w:rsidDel="000C201F">
                <w:rPr>
                  <w:rFonts w:eastAsia="Yu Mincho"/>
                </w:rPr>
                <w:delText>50MHz</w:delText>
              </w:r>
            </w:del>
          </w:p>
        </w:tc>
        <w:tc>
          <w:tcPr>
            <w:tcW w:w="1487" w:type="dxa"/>
            <w:gridSpan w:val="5"/>
            <w:tcBorders>
              <w:top w:val="nil"/>
              <w:bottom w:val="nil"/>
            </w:tcBorders>
          </w:tcPr>
          <w:p w14:paraId="3D545709" w14:textId="77777777" w:rsidR="0032234A" w:rsidRPr="007D0509" w:rsidRDefault="0032234A">
            <w:pPr>
              <w:pStyle w:val="TAC"/>
            </w:pPr>
          </w:p>
        </w:tc>
        <w:tc>
          <w:tcPr>
            <w:tcW w:w="1441" w:type="dxa"/>
            <w:gridSpan w:val="6"/>
            <w:tcBorders>
              <w:top w:val="nil"/>
              <w:bottom w:val="nil"/>
            </w:tcBorders>
            <w:shd w:val="clear" w:color="auto" w:fill="auto"/>
          </w:tcPr>
          <w:p w14:paraId="679BBBC0" w14:textId="77777777" w:rsidR="0032234A" w:rsidRPr="007D0509" w:rsidRDefault="0032234A">
            <w:pPr>
              <w:pStyle w:val="TAC"/>
            </w:pPr>
          </w:p>
        </w:tc>
        <w:tc>
          <w:tcPr>
            <w:tcW w:w="1609" w:type="dxa"/>
            <w:gridSpan w:val="5"/>
          </w:tcPr>
          <w:p w14:paraId="5C7E9987" w14:textId="5626714A" w:rsidR="0032234A" w:rsidRPr="007D0509" w:rsidRDefault="0032234A">
            <w:pPr>
              <w:pStyle w:val="TAC"/>
            </w:pPr>
            <w:del w:id="894" w:author="Mikael Zirén" w:date="2022-08-08T22:10:00Z">
              <w:r w:rsidRPr="007D0509" w:rsidDel="000C201F">
                <w:delText>N/A</w:delText>
              </w:r>
            </w:del>
          </w:p>
        </w:tc>
        <w:tc>
          <w:tcPr>
            <w:tcW w:w="0" w:type="auto"/>
            <w:vAlign w:val="center"/>
          </w:tcPr>
          <w:p w14:paraId="7FD4B5A4" w14:textId="6470CAF1" w:rsidR="0032234A" w:rsidRPr="007D0509" w:rsidRDefault="0032234A">
            <w:pPr>
              <w:pStyle w:val="TAC"/>
            </w:pPr>
            <w:del w:id="895" w:author="Mikael Zirén" w:date="2022-08-08T22:10:00Z">
              <w:r w:rsidRPr="007D0509" w:rsidDel="000C201F">
                <w:delText>N/A</w:delText>
              </w:r>
            </w:del>
          </w:p>
        </w:tc>
      </w:tr>
      <w:tr w:rsidR="007C6A3E" w:rsidRPr="007D0509" w14:paraId="653EA8BF" w14:textId="77777777">
        <w:trPr>
          <w:jc w:val="center"/>
        </w:trPr>
        <w:tc>
          <w:tcPr>
            <w:tcW w:w="0" w:type="auto"/>
            <w:vMerge w:val="restart"/>
            <w:shd w:val="clear" w:color="auto" w:fill="auto"/>
            <w:vAlign w:val="center"/>
          </w:tcPr>
          <w:p w14:paraId="0006BA3B" w14:textId="77777777" w:rsidR="0032234A" w:rsidRPr="007D0509" w:rsidRDefault="0032234A">
            <w:pPr>
              <w:pStyle w:val="TAC"/>
            </w:pPr>
            <w:r w:rsidRPr="007D0509">
              <w:t>3</w:t>
            </w:r>
          </w:p>
        </w:tc>
        <w:tc>
          <w:tcPr>
            <w:tcW w:w="1515" w:type="dxa"/>
            <w:tcBorders>
              <w:top w:val="single" w:sz="4" w:space="0" w:color="auto"/>
              <w:bottom w:val="nil"/>
            </w:tcBorders>
          </w:tcPr>
          <w:p w14:paraId="1D232CB9" w14:textId="77777777" w:rsidR="0032234A" w:rsidRPr="007D0509" w:rsidRDefault="0032234A">
            <w:pPr>
              <w:pStyle w:val="TAC"/>
              <w:rPr>
                <w:rFonts w:eastAsia="Yu Mincho"/>
              </w:rPr>
            </w:pPr>
            <w:r w:rsidRPr="007D0509">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259E9962" w14:textId="77777777" w:rsidR="0032234A" w:rsidRPr="007D0509" w:rsidRDefault="0032234A">
            <w:pPr>
              <w:pStyle w:val="TAC"/>
            </w:pPr>
          </w:p>
        </w:tc>
        <w:tc>
          <w:tcPr>
            <w:tcW w:w="1441" w:type="dxa"/>
            <w:gridSpan w:val="6"/>
            <w:tcBorders>
              <w:top w:val="nil"/>
              <w:bottom w:val="nil"/>
            </w:tcBorders>
            <w:shd w:val="clear" w:color="auto" w:fill="auto"/>
          </w:tcPr>
          <w:p w14:paraId="506F1766" w14:textId="77777777" w:rsidR="0032234A" w:rsidRPr="007D0509" w:rsidRDefault="0032234A">
            <w:pPr>
              <w:pStyle w:val="TAC"/>
            </w:pPr>
          </w:p>
        </w:tc>
        <w:tc>
          <w:tcPr>
            <w:tcW w:w="1609" w:type="dxa"/>
            <w:gridSpan w:val="5"/>
          </w:tcPr>
          <w:p w14:paraId="50E172E1" w14:textId="77777777" w:rsidR="0032234A" w:rsidRPr="007D0509" w:rsidRDefault="0032234A">
            <w:pPr>
              <w:pStyle w:val="TAC"/>
              <w:rPr>
                <w:rFonts w:eastAsia="Yu Mincho"/>
              </w:rPr>
            </w:pPr>
            <w:r w:rsidRPr="007D0509">
              <w:t>CP-OFDM 64QAM</w:t>
            </w:r>
          </w:p>
        </w:tc>
        <w:tc>
          <w:tcPr>
            <w:tcW w:w="0" w:type="auto"/>
          </w:tcPr>
          <w:p w14:paraId="7400FEDF" w14:textId="77777777" w:rsidR="0032234A" w:rsidRPr="007D0509" w:rsidRDefault="0032234A">
            <w:pPr>
              <w:pStyle w:val="TAC"/>
            </w:pPr>
            <w:proofErr w:type="spellStart"/>
            <w:r w:rsidRPr="007D0509">
              <w:t>Outer_Full</w:t>
            </w:r>
            <w:proofErr w:type="spellEnd"/>
          </w:p>
        </w:tc>
      </w:tr>
      <w:tr w:rsidR="007C6A3E" w:rsidRPr="007D0509" w14:paraId="1A3B8AB5" w14:textId="77777777">
        <w:trPr>
          <w:jc w:val="center"/>
        </w:trPr>
        <w:tc>
          <w:tcPr>
            <w:tcW w:w="0" w:type="auto"/>
            <w:vMerge/>
            <w:shd w:val="clear" w:color="auto" w:fill="auto"/>
          </w:tcPr>
          <w:p w14:paraId="2FDC8B6B" w14:textId="77777777" w:rsidR="0032234A" w:rsidRPr="007D0509" w:rsidRDefault="0032234A">
            <w:pPr>
              <w:pStyle w:val="TAC"/>
              <w:rPr>
                <w:rFonts w:eastAsia="Yu Mincho"/>
              </w:rPr>
            </w:pPr>
          </w:p>
        </w:tc>
        <w:tc>
          <w:tcPr>
            <w:tcW w:w="1515" w:type="dxa"/>
            <w:tcBorders>
              <w:top w:val="single" w:sz="4" w:space="0" w:color="auto"/>
              <w:bottom w:val="nil"/>
            </w:tcBorders>
          </w:tcPr>
          <w:p w14:paraId="3ADD4E28"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05C9AD50" w14:textId="77777777" w:rsidR="0032234A" w:rsidRPr="007D0509" w:rsidRDefault="0032234A">
            <w:pPr>
              <w:pStyle w:val="TAC"/>
            </w:pPr>
          </w:p>
        </w:tc>
        <w:tc>
          <w:tcPr>
            <w:tcW w:w="1441" w:type="dxa"/>
            <w:gridSpan w:val="6"/>
            <w:tcBorders>
              <w:top w:val="nil"/>
              <w:bottom w:val="nil"/>
            </w:tcBorders>
            <w:shd w:val="clear" w:color="auto" w:fill="auto"/>
          </w:tcPr>
          <w:p w14:paraId="250A8F3C" w14:textId="77777777" w:rsidR="0032234A" w:rsidRPr="007D0509" w:rsidRDefault="0032234A">
            <w:pPr>
              <w:pStyle w:val="TAC"/>
            </w:pPr>
          </w:p>
        </w:tc>
        <w:tc>
          <w:tcPr>
            <w:tcW w:w="1609" w:type="dxa"/>
            <w:gridSpan w:val="5"/>
          </w:tcPr>
          <w:p w14:paraId="2125BAFA" w14:textId="77777777" w:rsidR="0032234A" w:rsidRPr="007D0509" w:rsidRDefault="0032234A">
            <w:pPr>
              <w:pStyle w:val="TAC"/>
              <w:rPr>
                <w:rFonts w:eastAsia="Yu Mincho"/>
              </w:rPr>
            </w:pPr>
            <w:r w:rsidRPr="007D0509">
              <w:t>CP-OFDM 64QAM</w:t>
            </w:r>
          </w:p>
        </w:tc>
        <w:tc>
          <w:tcPr>
            <w:tcW w:w="0" w:type="auto"/>
          </w:tcPr>
          <w:p w14:paraId="3F82DBEB" w14:textId="77777777" w:rsidR="0032234A" w:rsidRPr="007D0509" w:rsidRDefault="0032234A">
            <w:pPr>
              <w:pStyle w:val="TAC"/>
              <w:rPr>
                <w:rFonts w:eastAsia="Yu Mincho"/>
              </w:rPr>
            </w:pPr>
            <w:proofErr w:type="spellStart"/>
            <w:r w:rsidRPr="007D0509">
              <w:t>Outer_Full</w:t>
            </w:r>
            <w:proofErr w:type="spellEnd"/>
          </w:p>
        </w:tc>
      </w:tr>
      <w:tr w:rsidR="007C6A3E" w:rsidRPr="007D0509" w14:paraId="3A24FC4C" w14:textId="77777777">
        <w:trPr>
          <w:jc w:val="center"/>
        </w:trPr>
        <w:tc>
          <w:tcPr>
            <w:tcW w:w="0" w:type="auto"/>
            <w:vMerge/>
            <w:shd w:val="clear" w:color="auto" w:fill="auto"/>
          </w:tcPr>
          <w:p w14:paraId="79450E67" w14:textId="77777777" w:rsidR="0032234A" w:rsidRPr="007D0509" w:rsidRDefault="0032234A">
            <w:pPr>
              <w:pStyle w:val="TAC"/>
              <w:rPr>
                <w:rFonts w:eastAsia="Yu Mincho"/>
              </w:rPr>
            </w:pPr>
          </w:p>
        </w:tc>
        <w:tc>
          <w:tcPr>
            <w:tcW w:w="1515" w:type="dxa"/>
            <w:tcBorders>
              <w:top w:val="single" w:sz="4" w:space="0" w:color="auto"/>
              <w:bottom w:val="nil"/>
            </w:tcBorders>
          </w:tcPr>
          <w:p w14:paraId="69467EA6"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5075A29C" w14:textId="73BB6AC9" w:rsidR="0032234A" w:rsidRPr="007D0509" w:rsidRDefault="0032234A">
            <w:pPr>
              <w:pStyle w:val="TAC"/>
              <w:rPr>
                <w:rFonts w:eastAsia="Yu Mincho"/>
              </w:rPr>
            </w:pPr>
            <w:del w:id="896" w:author="Mikael Zirén" w:date="2022-08-08T22:10:00Z">
              <w:r w:rsidRPr="007D0509" w:rsidDel="000C201F">
                <w:rPr>
                  <w:rFonts w:eastAsia="Yu Mincho"/>
                </w:rPr>
                <w:delText>40MHz</w:delText>
              </w:r>
            </w:del>
            <w:ins w:id="897" w:author="Mikael Zirén" w:date="2022-08-08T22:10:00Z">
              <w:r w:rsidR="000C201F" w:rsidRPr="007D0509">
                <w:rPr>
                  <w:rFonts w:eastAsia="Yu Mincho"/>
                </w:rPr>
                <w:t>90MHz</w:t>
              </w:r>
            </w:ins>
          </w:p>
        </w:tc>
        <w:tc>
          <w:tcPr>
            <w:tcW w:w="1487" w:type="dxa"/>
            <w:gridSpan w:val="5"/>
            <w:tcBorders>
              <w:top w:val="nil"/>
              <w:bottom w:val="nil"/>
            </w:tcBorders>
          </w:tcPr>
          <w:p w14:paraId="4BEC219F" w14:textId="77777777" w:rsidR="0032234A" w:rsidRPr="007D0509" w:rsidRDefault="0032234A">
            <w:pPr>
              <w:pStyle w:val="TAC"/>
            </w:pPr>
          </w:p>
        </w:tc>
        <w:tc>
          <w:tcPr>
            <w:tcW w:w="1441" w:type="dxa"/>
            <w:gridSpan w:val="6"/>
            <w:tcBorders>
              <w:top w:val="nil"/>
              <w:bottom w:val="nil"/>
            </w:tcBorders>
            <w:shd w:val="clear" w:color="auto" w:fill="auto"/>
          </w:tcPr>
          <w:p w14:paraId="3CD2C0A1" w14:textId="77777777" w:rsidR="0032234A" w:rsidRPr="007D0509" w:rsidRDefault="0032234A">
            <w:pPr>
              <w:pStyle w:val="TAC"/>
            </w:pPr>
          </w:p>
        </w:tc>
        <w:tc>
          <w:tcPr>
            <w:tcW w:w="1609" w:type="dxa"/>
            <w:gridSpan w:val="5"/>
          </w:tcPr>
          <w:p w14:paraId="7C34C198" w14:textId="77777777" w:rsidR="0032234A" w:rsidRPr="007D0509" w:rsidRDefault="0032234A">
            <w:pPr>
              <w:pStyle w:val="TAC"/>
            </w:pPr>
            <w:r w:rsidRPr="007D0509">
              <w:t>N/A</w:t>
            </w:r>
          </w:p>
        </w:tc>
        <w:tc>
          <w:tcPr>
            <w:tcW w:w="0" w:type="auto"/>
            <w:vAlign w:val="center"/>
          </w:tcPr>
          <w:p w14:paraId="0EF3CDA5" w14:textId="77777777" w:rsidR="0032234A" w:rsidRPr="007D0509" w:rsidRDefault="0032234A">
            <w:pPr>
              <w:pStyle w:val="TAC"/>
            </w:pPr>
            <w:r w:rsidRPr="007D0509">
              <w:t>N/A</w:t>
            </w:r>
          </w:p>
        </w:tc>
      </w:tr>
      <w:tr w:rsidR="007C6A3E" w:rsidRPr="007D0509" w14:paraId="7F1F62E2" w14:textId="77777777">
        <w:trPr>
          <w:jc w:val="center"/>
        </w:trPr>
        <w:tc>
          <w:tcPr>
            <w:tcW w:w="0" w:type="auto"/>
            <w:vMerge/>
            <w:shd w:val="clear" w:color="auto" w:fill="auto"/>
          </w:tcPr>
          <w:p w14:paraId="37EFC2C8" w14:textId="77777777" w:rsidR="0032234A" w:rsidRPr="007D0509" w:rsidRDefault="0032234A">
            <w:pPr>
              <w:pStyle w:val="TAC"/>
              <w:rPr>
                <w:rFonts w:eastAsia="Yu Mincho"/>
              </w:rPr>
            </w:pPr>
          </w:p>
        </w:tc>
        <w:tc>
          <w:tcPr>
            <w:tcW w:w="1515" w:type="dxa"/>
            <w:tcBorders>
              <w:top w:val="single" w:sz="4" w:space="0" w:color="auto"/>
              <w:bottom w:val="nil"/>
            </w:tcBorders>
          </w:tcPr>
          <w:p w14:paraId="04103DF7" w14:textId="77777777" w:rsidR="0032234A" w:rsidRPr="007D0509" w:rsidRDefault="0032234A">
            <w:pPr>
              <w:pStyle w:val="TAC"/>
              <w:rPr>
                <w:rFonts w:eastAsia="Yu Mincho"/>
              </w:rPr>
            </w:pPr>
            <w:r w:rsidRPr="007D0509">
              <w:rPr>
                <w:rFonts w:eastAsia="Yu Mincho"/>
              </w:rPr>
              <w:t>SCC2/CC3</w:t>
            </w:r>
          </w:p>
        </w:tc>
        <w:tc>
          <w:tcPr>
            <w:tcW w:w="1663" w:type="dxa"/>
            <w:tcBorders>
              <w:top w:val="single" w:sz="4" w:space="0" w:color="auto"/>
              <w:bottom w:val="single" w:sz="4" w:space="0" w:color="auto"/>
            </w:tcBorders>
          </w:tcPr>
          <w:p w14:paraId="7E25CEE5"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0B7F20CE" w14:textId="77777777" w:rsidR="0032234A" w:rsidRPr="007D0509" w:rsidRDefault="0032234A">
            <w:pPr>
              <w:pStyle w:val="TAC"/>
            </w:pPr>
          </w:p>
        </w:tc>
        <w:tc>
          <w:tcPr>
            <w:tcW w:w="1441" w:type="dxa"/>
            <w:gridSpan w:val="6"/>
            <w:tcBorders>
              <w:top w:val="nil"/>
              <w:bottom w:val="nil"/>
            </w:tcBorders>
            <w:shd w:val="clear" w:color="auto" w:fill="auto"/>
          </w:tcPr>
          <w:p w14:paraId="271A2AD2" w14:textId="77777777" w:rsidR="0032234A" w:rsidRPr="007D0509" w:rsidRDefault="0032234A">
            <w:pPr>
              <w:pStyle w:val="TAC"/>
            </w:pPr>
          </w:p>
        </w:tc>
        <w:tc>
          <w:tcPr>
            <w:tcW w:w="1609" w:type="dxa"/>
            <w:gridSpan w:val="5"/>
          </w:tcPr>
          <w:p w14:paraId="31E985AB" w14:textId="77777777" w:rsidR="0032234A" w:rsidRPr="007D0509" w:rsidRDefault="0032234A">
            <w:pPr>
              <w:pStyle w:val="TAC"/>
            </w:pPr>
            <w:r w:rsidRPr="007D0509">
              <w:t>N/A</w:t>
            </w:r>
          </w:p>
        </w:tc>
        <w:tc>
          <w:tcPr>
            <w:tcW w:w="0" w:type="auto"/>
            <w:vAlign w:val="center"/>
          </w:tcPr>
          <w:p w14:paraId="66B9C09E" w14:textId="77777777" w:rsidR="0032234A" w:rsidRPr="007D0509" w:rsidRDefault="0032234A">
            <w:pPr>
              <w:pStyle w:val="TAC"/>
            </w:pPr>
            <w:r w:rsidRPr="007D0509">
              <w:t>N/A</w:t>
            </w:r>
          </w:p>
        </w:tc>
      </w:tr>
      <w:tr w:rsidR="007C6A3E" w:rsidRPr="007D0509" w14:paraId="4D69483F" w14:textId="77777777">
        <w:trPr>
          <w:jc w:val="center"/>
        </w:trPr>
        <w:tc>
          <w:tcPr>
            <w:tcW w:w="0" w:type="auto"/>
            <w:vMerge/>
            <w:shd w:val="clear" w:color="auto" w:fill="auto"/>
          </w:tcPr>
          <w:p w14:paraId="7221711C" w14:textId="77777777" w:rsidR="0032234A" w:rsidRPr="007D0509" w:rsidRDefault="0032234A">
            <w:pPr>
              <w:pStyle w:val="TAC"/>
              <w:rPr>
                <w:rFonts w:eastAsia="Yu Mincho"/>
              </w:rPr>
            </w:pPr>
          </w:p>
        </w:tc>
        <w:tc>
          <w:tcPr>
            <w:tcW w:w="1515" w:type="dxa"/>
            <w:tcBorders>
              <w:top w:val="single" w:sz="4" w:space="0" w:color="auto"/>
              <w:bottom w:val="nil"/>
            </w:tcBorders>
          </w:tcPr>
          <w:p w14:paraId="07FD2680" w14:textId="522EF926" w:rsidR="0032234A" w:rsidRPr="007D0509" w:rsidRDefault="0032234A">
            <w:pPr>
              <w:pStyle w:val="TAC"/>
              <w:rPr>
                <w:rFonts w:eastAsia="Yu Mincho"/>
              </w:rPr>
            </w:pPr>
            <w:del w:id="898" w:author="Mikael Zirén" w:date="2022-08-08T22:10:00Z">
              <w:r w:rsidRPr="007D0509" w:rsidDel="000C201F">
                <w:rPr>
                  <w:rFonts w:eastAsia="Yu Mincho"/>
                </w:rPr>
                <w:delText>SCC3/CC4</w:delText>
              </w:r>
            </w:del>
          </w:p>
        </w:tc>
        <w:tc>
          <w:tcPr>
            <w:tcW w:w="1663" w:type="dxa"/>
            <w:tcBorders>
              <w:top w:val="single" w:sz="4" w:space="0" w:color="auto"/>
              <w:bottom w:val="single" w:sz="4" w:space="0" w:color="auto"/>
            </w:tcBorders>
          </w:tcPr>
          <w:p w14:paraId="15BAC290" w14:textId="109F8145" w:rsidR="0032234A" w:rsidRPr="007D0509" w:rsidRDefault="0032234A">
            <w:pPr>
              <w:pStyle w:val="TAC"/>
              <w:rPr>
                <w:rFonts w:eastAsia="Yu Mincho"/>
              </w:rPr>
            </w:pPr>
            <w:del w:id="899" w:author="Mikael Zirén" w:date="2022-08-08T22:10:00Z">
              <w:r w:rsidRPr="007D0509" w:rsidDel="000C201F">
                <w:rPr>
                  <w:rFonts w:eastAsia="Yu Mincho"/>
                </w:rPr>
                <w:delText>50MHz</w:delText>
              </w:r>
            </w:del>
          </w:p>
        </w:tc>
        <w:tc>
          <w:tcPr>
            <w:tcW w:w="1487" w:type="dxa"/>
            <w:gridSpan w:val="5"/>
            <w:tcBorders>
              <w:top w:val="nil"/>
              <w:bottom w:val="nil"/>
            </w:tcBorders>
          </w:tcPr>
          <w:p w14:paraId="38C6BB6C" w14:textId="77777777" w:rsidR="0032234A" w:rsidRPr="007D0509" w:rsidRDefault="0032234A">
            <w:pPr>
              <w:pStyle w:val="TAC"/>
            </w:pPr>
          </w:p>
        </w:tc>
        <w:tc>
          <w:tcPr>
            <w:tcW w:w="1441" w:type="dxa"/>
            <w:gridSpan w:val="6"/>
            <w:tcBorders>
              <w:top w:val="nil"/>
              <w:bottom w:val="nil"/>
            </w:tcBorders>
            <w:shd w:val="clear" w:color="auto" w:fill="auto"/>
          </w:tcPr>
          <w:p w14:paraId="3B10DF0C" w14:textId="77777777" w:rsidR="0032234A" w:rsidRPr="007D0509" w:rsidRDefault="0032234A">
            <w:pPr>
              <w:pStyle w:val="TAC"/>
            </w:pPr>
          </w:p>
        </w:tc>
        <w:tc>
          <w:tcPr>
            <w:tcW w:w="1609" w:type="dxa"/>
            <w:gridSpan w:val="5"/>
          </w:tcPr>
          <w:p w14:paraId="1149ADC6" w14:textId="5E0C1571" w:rsidR="0032234A" w:rsidRPr="007D0509" w:rsidRDefault="0032234A">
            <w:pPr>
              <w:pStyle w:val="TAC"/>
            </w:pPr>
            <w:del w:id="900" w:author="Mikael Zirén" w:date="2022-08-08T22:10:00Z">
              <w:r w:rsidRPr="007D0509" w:rsidDel="000C201F">
                <w:delText>N/A</w:delText>
              </w:r>
            </w:del>
          </w:p>
        </w:tc>
        <w:tc>
          <w:tcPr>
            <w:tcW w:w="0" w:type="auto"/>
            <w:vAlign w:val="center"/>
          </w:tcPr>
          <w:p w14:paraId="529C334F" w14:textId="75E14474" w:rsidR="0032234A" w:rsidRPr="007D0509" w:rsidRDefault="0032234A">
            <w:pPr>
              <w:pStyle w:val="TAC"/>
            </w:pPr>
            <w:del w:id="901" w:author="Mikael Zirén" w:date="2022-08-08T22:10:00Z">
              <w:r w:rsidRPr="007D0509" w:rsidDel="000C201F">
                <w:delText>N/A</w:delText>
              </w:r>
            </w:del>
          </w:p>
        </w:tc>
      </w:tr>
      <w:tr w:rsidR="0032234A" w:rsidRPr="007D0509" w14:paraId="7CBE47D7" w14:textId="77777777">
        <w:trPr>
          <w:jc w:val="center"/>
        </w:trPr>
        <w:tc>
          <w:tcPr>
            <w:tcW w:w="0" w:type="auto"/>
            <w:gridSpan w:val="20"/>
          </w:tcPr>
          <w:p w14:paraId="5B057DF7" w14:textId="66CBDDF8" w:rsidR="0032234A" w:rsidRPr="007D0509" w:rsidRDefault="0032234A">
            <w:pPr>
              <w:pStyle w:val="TAH"/>
            </w:pPr>
            <w:r w:rsidRPr="007D0509">
              <w:t xml:space="preserve">Default Test Settings for a </w:t>
            </w:r>
            <w:proofErr w:type="spellStart"/>
            <w:r w:rsidRPr="007D0509">
              <w:t>CA_nX</w:t>
            </w:r>
            <w:proofErr w:type="spellEnd"/>
            <w:r w:rsidRPr="007D0509">
              <w:t>(</w:t>
            </w:r>
            <w:del w:id="902" w:author="Mikael Zirén" w:date="2022-08-08T22:09:00Z">
              <w:r w:rsidRPr="007D0509" w:rsidDel="000C201F">
                <w:delText>D</w:delText>
              </w:r>
            </w:del>
            <w:ins w:id="903" w:author="Mikael Zirén" w:date="2022-08-08T22:09:00Z">
              <w:r w:rsidR="000C201F" w:rsidRPr="007D0509">
                <w:t>A</w:t>
              </w:r>
            </w:ins>
            <w:r w:rsidRPr="007D0509">
              <w:t>-</w:t>
            </w:r>
            <w:proofErr w:type="gramStart"/>
            <w:r w:rsidRPr="007D0509">
              <w:t>O)_</w:t>
            </w:r>
            <w:proofErr w:type="spellStart"/>
            <w:proofErr w:type="gramEnd"/>
            <w:r w:rsidRPr="007D0509">
              <w:t>UL_nXO</w:t>
            </w:r>
            <w:proofErr w:type="spellEnd"/>
            <w:r w:rsidRPr="007D0509">
              <w:t xml:space="preserve"> Configuration (Cumulative aggregated </w:t>
            </w:r>
            <w:proofErr w:type="spellStart"/>
            <w:r w:rsidRPr="007D0509">
              <w:t>BWchannel</w:t>
            </w:r>
            <w:proofErr w:type="spellEnd"/>
            <w:r w:rsidRPr="007D0509">
              <w:t xml:space="preserve"> &lt;400MHz)</w:t>
            </w:r>
          </w:p>
        </w:tc>
      </w:tr>
      <w:tr w:rsidR="00BE7447" w:rsidRPr="007D0509" w14:paraId="3D4538D5" w14:textId="77777777">
        <w:trPr>
          <w:jc w:val="center"/>
        </w:trPr>
        <w:tc>
          <w:tcPr>
            <w:tcW w:w="0" w:type="auto"/>
            <w:vMerge w:val="restart"/>
            <w:shd w:val="clear" w:color="auto" w:fill="auto"/>
            <w:vAlign w:val="center"/>
          </w:tcPr>
          <w:p w14:paraId="2AD6FE84" w14:textId="77777777" w:rsidR="0032234A" w:rsidRPr="007D0509" w:rsidRDefault="0032234A">
            <w:pPr>
              <w:pStyle w:val="TAC"/>
            </w:pPr>
            <w:r w:rsidRPr="007D0509">
              <w:t>1</w:t>
            </w:r>
          </w:p>
        </w:tc>
        <w:tc>
          <w:tcPr>
            <w:tcW w:w="1515" w:type="dxa"/>
            <w:tcBorders>
              <w:top w:val="single" w:sz="4" w:space="0" w:color="auto"/>
              <w:bottom w:val="nil"/>
            </w:tcBorders>
          </w:tcPr>
          <w:p w14:paraId="14EEC7BA" w14:textId="50F34679" w:rsidR="0032234A" w:rsidRPr="007D0509" w:rsidRDefault="0032234A">
            <w:pPr>
              <w:pStyle w:val="TAC"/>
              <w:rPr>
                <w:rFonts w:eastAsia="Yu Mincho"/>
              </w:rPr>
            </w:pPr>
            <w:del w:id="904" w:author="Mikael Zirén" w:date="2022-08-08T22:16:00Z">
              <w:r w:rsidRPr="007D0509" w:rsidDel="007249C1">
                <w:rPr>
                  <w:rFonts w:cs="Arial"/>
                  <w:color w:val="000000"/>
                  <w:szCs w:val="18"/>
                </w:rPr>
                <w:delText>PCC/CC1</w:delText>
              </w:r>
            </w:del>
          </w:p>
        </w:tc>
        <w:tc>
          <w:tcPr>
            <w:tcW w:w="1663" w:type="dxa"/>
            <w:gridSpan w:val="4"/>
            <w:tcBorders>
              <w:top w:val="single" w:sz="4" w:space="0" w:color="auto"/>
              <w:bottom w:val="single" w:sz="4" w:space="0" w:color="auto"/>
            </w:tcBorders>
          </w:tcPr>
          <w:p w14:paraId="2770DFC5" w14:textId="46A8B34C" w:rsidR="0032234A" w:rsidRPr="007D0509" w:rsidRDefault="0032234A">
            <w:pPr>
              <w:pStyle w:val="TAC"/>
              <w:rPr>
                <w:rFonts w:eastAsia="Yu Mincho"/>
              </w:rPr>
            </w:pPr>
            <w:del w:id="905" w:author="Mikael Zirén" w:date="2022-08-08T22:16:00Z">
              <w:r w:rsidRPr="007D0509" w:rsidDel="007249C1">
                <w:rPr>
                  <w:rFonts w:eastAsia="Yu Mincho"/>
                </w:rPr>
                <w:delText>50MHz</w:delText>
              </w:r>
            </w:del>
          </w:p>
        </w:tc>
        <w:tc>
          <w:tcPr>
            <w:tcW w:w="1487" w:type="dxa"/>
            <w:gridSpan w:val="6"/>
            <w:tcBorders>
              <w:bottom w:val="nil"/>
            </w:tcBorders>
          </w:tcPr>
          <w:p w14:paraId="3045610F" w14:textId="03FE1CEF" w:rsidR="0032234A" w:rsidRPr="007D0509" w:rsidRDefault="0032234A">
            <w:pPr>
              <w:pStyle w:val="TAC"/>
            </w:pPr>
            <w:del w:id="906" w:author="Mikael Zirén" w:date="2022-08-08T22:16:00Z">
              <w:r w:rsidRPr="007D0509" w:rsidDel="007249C1">
                <w:delText>Default</w:delText>
              </w:r>
            </w:del>
          </w:p>
        </w:tc>
        <w:tc>
          <w:tcPr>
            <w:tcW w:w="1441" w:type="dxa"/>
            <w:gridSpan w:val="6"/>
            <w:tcBorders>
              <w:bottom w:val="nil"/>
            </w:tcBorders>
            <w:shd w:val="clear" w:color="auto" w:fill="auto"/>
          </w:tcPr>
          <w:p w14:paraId="70A943C7" w14:textId="76465A2B" w:rsidR="0032234A" w:rsidRPr="007D0509" w:rsidRDefault="00694F97">
            <w:pPr>
              <w:pStyle w:val="TAC"/>
            </w:pPr>
            <w:del w:id="907" w:author="Mikael Zirén" w:date="2022-08-08T22:16:00Z">
              <w:r w:rsidRPr="007D0509" w:rsidDel="007249C1">
                <w:rPr>
                  <w:rFonts w:eastAsia="Yu Mincho"/>
                </w:rPr>
                <w:delText>-</w:delText>
              </w:r>
            </w:del>
          </w:p>
        </w:tc>
        <w:tc>
          <w:tcPr>
            <w:tcW w:w="1609" w:type="dxa"/>
          </w:tcPr>
          <w:p w14:paraId="289A2680" w14:textId="7A144274" w:rsidR="0032234A" w:rsidRPr="007D0509" w:rsidRDefault="0032234A">
            <w:pPr>
              <w:pStyle w:val="TAC"/>
              <w:rPr>
                <w:rFonts w:eastAsia="Yu Mincho"/>
              </w:rPr>
            </w:pPr>
            <w:del w:id="908" w:author="Mikael Zirén" w:date="2022-08-08T22:16:00Z">
              <w:r w:rsidRPr="007D0509" w:rsidDel="007249C1">
                <w:delText>N/A</w:delText>
              </w:r>
            </w:del>
          </w:p>
        </w:tc>
        <w:tc>
          <w:tcPr>
            <w:tcW w:w="0" w:type="auto"/>
            <w:vAlign w:val="center"/>
          </w:tcPr>
          <w:p w14:paraId="3CC3C40F" w14:textId="0160CFE5" w:rsidR="0032234A" w:rsidRPr="007D0509" w:rsidRDefault="0032234A">
            <w:pPr>
              <w:pStyle w:val="TAC"/>
            </w:pPr>
            <w:del w:id="909" w:author="Mikael Zirén" w:date="2022-08-08T22:16:00Z">
              <w:r w:rsidRPr="007D0509" w:rsidDel="007249C1">
                <w:delText>N/A</w:delText>
              </w:r>
            </w:del>
          </w:p>
        </w:tc>
      </w:tr>
      <w:tr w:rsidR="007C6A3E" w:rsidRPr="007D0509" w14:paraId="497FC128" w14:textId="77777777">
        <w:trPr>
          <w:jc w:val="center"/>
        </w:trPr>
        <w:tc>
          <w:tcPr>
            <w:tcW w:w="0" w:type="auto"/>
            <w:vMerge/>
            <w:shd w:val="clear" w:color="auto" w:fill="auto"/>
          </w:tcPr>
          <w:p w14:paraId="23A224DD" w14:textId="77777777" w:rsidR="0032234A" w:rsidRPr="007D0509" w:rsidRDefault="0032234A">
            <w:pPr>
              <w:pStyle w:val="TAC"/>
              <w:rPr>
                <w:rFonts w:eastAsia="Yu Mincho"/>
              </w:rPr>
            </w:pPr>
          </w:p>
        </w:tc>
        <w:tc>
          <w:tcPr>
            <w:tcW w:w="1515" w:type="dxa"/>
            <w:tcBorders>
              <w:top w:val="single" w:sz="4" w:space="0" w:color="auto"/>
              <w:bottom w:val="nil"/>
            </w:tcBorders>
          </w:tcPr>
          <w:p w14:paraId="1E6CF1D4"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34BB8261" w14:textId="77777777" w:rsidR="0032234A" w:rsidRPr="007D0509" w:rsidRDefault="0032234A">
            <w:pPr>
              <w:pStyle w:val="TAC"/>
            </w:pPr>
          </w:p>
        </w:tc>
        <w:tc>
          <w:tcPr>
            <w:tcW w:w="1441" w:type="dxa"/>
            <w:gridSpan w:val="6"/>
            <w:tcBorders>
              <w:top w:val="nil"/>
              <w:bottom w:val="nil"/>
            </w:tcBorders>
            <w:shd w:val="clear" w:color="auto" w:fill="auto"/>
          </w:tcPr>
          <w:p w14:paraId="1885810F" w14:textId="373C5417" w:rsidR="0032234A" w:rsidRPr="007D0509" w:rsidRDefault="0032234A">
            <w:pPr>
              <w:pStyle w:val="TAC"/>
            </w:pPr>
          </w:p>
        </w:tc>
        <w:tc>
          <w:tcPr>
            <w:tcW w:w="1609" w:type="dxa"/>
            <w:gridSpan w:val="5"/>
          </w:tcPr>
          <w:p w14:paraId="54B4CA4E" w14:textId="77777777" w:rsidR="0032234A" w:rsidRPr="007D0509" w:rsidRDefault="0032234A">
            <w:pPr>
              <w:pStyle w:val="TAC"/>
              <w:rPr>
                <w:rFonts w:eastAsia="Yu Mincho"/>
              </w:rPr>
            </w:pPr>
            <w:r w:rsidRPr="007D0509">
              <w:t>N/A</w:t>
            </w:r>
          </w:p>
        </w:tc>
        <w:tc>
          <w:tcPr>
            <w:tcW w:w="0" w:type="auto"/>
            <w:vAlign w:val="center"/>
          </w:tcPr>
          <w:p w14:paraId="36C1F278" w14:textId="77777777" w:rsidR="0032234A" w:rsidRPr="007D0509" w:rsidRDefault="0032234A">
            <w:pPr>
              <w:pStyle w:val="TAC"/>
              <w:rPr>
                <w:rFonts w:eastAsia="Yu Mincho"/>
              </w:rPr>
            </w:pPr>
            <w:r w:rsidRPr="007D0509">
              <w:t>N/A</w:t>
            </w:r>
          </w:p>
        </w:tc>
      </w:tr>
      <w:tr w:rsidR="007C6A3E" w:rsidRPr="007D0509" w14:paraId="1FD77696" w14:textId="77777777">
        <w:trPr>
          <w:jc w:val="center"/>
        </w:trPr>
        <w:tc>
          <w:tcPr>
            <w:tcW w:w="0" w:type="auto"/>
            <w:vMerge/>
            <w:shd w:val="clear" w:color="auto" w:fill="auto"/>
          </w:tcPr>
          <w:p w14:paraId="4521F406" w14:textId="77777777" w:rsidR="0032234A" w:rsidRPr="007D0509" w:rsidRDefault="0032234A">
            <w:pPr>
              <w:pStyle w:val="TAC"/>
              <w:rPr>
                <w:rFonts w:eastAsia="Yu Mincho"/>
              </w:rPr>
            </w:pPr>
          </w:p>
        </w:tc>
        <w:tc>
          <w:tcPr>
            <w:tcW w:w="1515" w:type="dxa"/>
            <w:tcBorders>
              <w:top w:val="single" w:sz="4" w:space="0" w:color="auto"/>
              <w:bottom w:val="nil"/>
            </w:tcBorders>
          </w:tcPr>
          <w:p w14:paraId="429B5183"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5B92E56E" w14:textId="3A95DAC7" w:rsidR="0032234A" w:rsidRPr="007D0509" w:rsidRDefault="0032234A">
            <w:pPr>
              <w:pStyle w:val="TAC"/>
              <w:rPr>
                <w:rFonts w:eastAsia="Yu Mincho"/>
              </w:rPr>
            </w:pPr>
            <w:del w:id="910" w:author="Mikael Zirén" w:date="2022-08-08T22:17:00Z">
              <w:r w:rsidRPr="007D0509" w:rsidDel="007249C1">
                <w:rPr>
                  <w:rFonts w:eastAsia="Yu Mincho"/>
                </w:rPr>
                <w:delText>40MHz</w:delText>
              </w:r>
            </w:del>
            <w:ins w:id="911" w:author="Mikael Zirén" w:date="2022-08-08T22:17:00Z">
              <w:r w:rsidR="007249C1" w:rsidRPr="007D0509">
                <w:rPr>
                  <w:rFonts w:eastAsia="Yu Mincho"/>
                </w:rPr>
                <w:t>90MHz</w:t>
              </w:r>
            </w:ins>
          </w:p>
        </w:tc>
        <w:tc>
          <w:tcPr>
            <w:tcW w:w="1487" w:type="dxa"/>
            <w:gridSpan w:val="5"/>
            <w:tcBorders>
              <w:top w:val="nil"/>
              <w:bottom w:val="nil"/>
            </w:tcBorders>
          </w:tcPr>
          <w:p w14:paraId="2D789ACF" w14:textId="77777777" w:rsidR="0032234A" w:rsidRPr="007D0509" w:rsidRDefault="0032234A">
            <w:pPr>
              <w:pStyle w:val="TAC"/>
            </w:pPr>
          </w:p>
        </w:tc>
        <w:tc>
          <w:tcPr>
            <w:tcW w:w="1441" w:type="dxa"/>
            <w:gridSpan w:val="6"/>
            <w:tcBorders>
              <w:top w:val="nil"/>
              <w:bottom w:val="nil"/>
            </w:tcBorders>
            <w:shd w:val="clear" w:color="auto" w:fill="auto"/>
          </w:tcPr>
          <w:p w14:paraId="06D7B59E" w14:textId="77777777" w:rsidR="0032234A" w:rsidRPr="007D0509" w:rsidRDefault="0032234A">
            <w:pPr>
              <w:pStyle w:val="TAC"/>
            </w:pPr>
          </w:p>
        </w:tc>
        <w:tc>
          <w:tcPr>
            <w:tcW w:w="1609" w:type="dxa"/>
            <w:gridSpan w:val="5"/>
          </w:tcPr>
          <w:p w14:paraId="1C5F2DA4" w14:textId="77777777" w:rsidR="0032234A" w:rsidRPr="007D0509" w:rsidRDefault="0032234A">
            <w:pPr>
              <w:pStyle w:val="TAC"/>
            </w:pPr>
            <w:r w:rsidRPr="007D0509">
              <w:t>N/A</w:t>
            </w:r>
          </w:p>
        </w:tc>
        <w:tc>
          <w:tcPr>
            <w:tcW w:w="0" w:type="auto"/>
            <w:vAlign w:val="center"/>
          </w:tcPr>
          <w:p w14:paraId="0A66ABBF" w14:textId="77777777" w:rsidR="0032234A" w:rsidRPr="007D0509" w:rsidRDefault="0032234A">
            <w:pPr>
              <w:pStyle w:val="TAC"/>
            </w:pPr>
            <w:r w:rsidRPr="007D0509">
              <w:t>N/A</w:t>
            </w:r>
          </w:p>
        </w:tc>
      </w:tr>
      <w:tr w:rsidR="007C6A3E" w:rsidRPr="007D0509" w14:paraId="144D65AE" w14:textId="77777777">
        <w:trPr>
          <w:jc w:val="center"/>
        </w:trPr>
        <w:tc>
          <w:tcPr>
            <w:tcW w:w="0" w:type="auto"/>
            <w:vMerge/>
            <w:shd w:val="clear" w:color="auto" w:fill="auto"/>
          </w:tcPr>
          <w:p w14:paraId="27ED14D0" w14:textId="77777777" w:rsidR="0032234A" w:rsidRPr="007D0509" w:rsidRDefault="0032234A">
            <w:pPr>
              <w:pStyle w:val="TAC"/>
              <w:rPr>
                <w:rFonts w:eastAsia="Yu Mincho"/>
              </w:rPr>
            </w:pPr>
          </w:p>
        </w:tc>
        <w:tc>
          <w:tcPr>
            <w:tcW w:w="1515" w:type="dxa"/>
            <w:tcBorders>
              <w:top w:val="single" w:sz="4" w:space="0" w:color="auto"/>
              <w:bottom w:val="nil"/>
            </w:tcBorders>
          </w:tcPr>
          <w:p w14:paraId="4D442B81" w14:textId="7D50C321" w:rsidR="0032234A" w:rsidRPr="007D0509" w:rsidRDefault="007C6A3E">
            <w:pPr>
              <w:pStyle w:val="TAC"/>
              <w:rPr>
                <w:rFonts w:eastAsia="Yu Mincho"/>
              </w:rPr>
            </w:pPr>
            <w:ins w:id="912" w:author="Mikael Zirén" w:date="2022-08-08T22:15:00Z">
              <w:r w:rsidRPr="007D0509">
                <w:rPr>
                  <w:rFonts w:cs="Arial"/>
                  <w:color w:val="000000"/>
                  <w:szCs w:val="18"/>
                </w:rPr>
                <w:t>PCC</w:t>
              </w:r>
            </w:ins>
            <w:del w:id="913" w:author="Mikael Zirén" w:date="2022-08-08T22:15:00Z">
              <w:r w:rsidR="0032234A" w:rsidRPr="007D0509" w:rsidDel="007C6A3E">
                <w:rPr>
                  <w:rFonts w:eastAsia="Yu Mincho"/>
                </w:rPr>
                <w:delText>SCC2/</w:delText>
              </w:r>
            </w:del>
            <w:r w:rsidR="0032234A" w:rsidRPr="007D0509">
              <w:rPr>
                <w:rFonts w:eastAsia="Yu Mincho"/>
              </w:rPr>
              <w:t>CC3</w:t>
            </w:r>
          </w:p>
        </w:tc>
        <w:tc>
          <w:tcPr>
            <w:tcW w:w="1663" w:type="dxa"/>
            <w:tcBorders>
              <w:top w:val="single" w:sz="4" w:space="0" w:color="auto"/>
              <w:bottom w:val="single" w:sz="4" w:space="0" w:color="auto"/>
            </w:tcBorders>
          </w:tcPr>
          <w:p w14:paraId="4B45D9B1"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51BD2F5F" w14:textId="77777777" w:rsidR="0032234A" w:rsidRPr="007D0509" w:rsidRDefault="0032234A">
            <w:pPr>
              <w:pStyle w:val="TAC"/>
            </w:pPr>
          </w:p>
        </w:tc>
        <w:tc>
          <w:tcPr>
            <w:tcW w:w="1441" w:type="dxa"/>
            <w:gridSpan w:val="6"/>
            <w:tcBorders>
              <w:top w:val="nil"/>
              <w:bottom w:val="nil"/>
            </w:tcBorders>
            <w:shd w:val="clear" w:color="auto" w:fill="auto"/>
          </w:tcPr>
          <w:p w14:paraId="61CF21B5" w14:textId="77777777" w:rsidR="0032234A" w:rsidRPr="007D0509" w:rsidRDefault="0032234A">
            <w:pPr>
              <w:pStyle w:val="TAC"/>
            </w:pPr>
          </w:p>
        </w:tc>
        <w:tc>
          <w:tcPr>
            <w:tcW w:w="1609" w:type="dxa"/>
            <w:gridSpan w:val="5"/>
          </w:tcPr>
          <w:p w14:paraId="624D008E" w14:textId="77777777" w:rsidR="0032234A" w:rsidRPr="007D0509" w:rsidRDefault="0032234A">
            <w:pPr>
              <w:pStyle w:val="TAC"/>
            </w:pPr>
            <w:r w:rsidRPr="007D0509">
              <w:t>CP-OFDM QPSK</w:t>
            </w:r>
          </w:p>
        </w:tc>
        <w:tc>
          <w:tcPr>
            <w:tcW w:w="0" w:type="auto"/>
          </w:tcPr>
          <w:p w14:paraId="3F1B45B1" w14:textId="77777777" w:rsidR="0032234A" w:rsidRPr="007D0509" w:rsidRDefault="0032234A">
            <w:pPr>
              <w:pStyle w:val="TAC"/>
            </w:pPr>
            <w:proofErr w:type="spellStart"/>
            <w:r w:rsidRPr="007D0509">
              <w:t>Outer_Full</w:t>
            </w:r>
            <w:proofErr w:type="spellEnd"/>
          </w:p>
        </w:tc>
      </w:tr>
      <w:tr w:rsidR="007C6A3E" w:rsidRPr="007D0509" w14:paraId="1A7A5EE4" w14:textId="77777777">
        <w:trPr>
          <w:jc w:val="center"/>
        </w:trPr>
        <w:tc>
          <w:tcPr>
            <w:tcW w:w="0" w:type="auto"/>
            <w:vMerge/>
            <w:shd w:val="clear" w:color="auto" w:fill="auto"/>
          </w:tcPr>
          <w:p w14:paraId="78427789" w14:textId="77777777" w:rsidR="0032234A" w:rsidRPr="007D0509" w:rsidRDefault="0032234A">
            <w:pPr>
              <w:pStyle w:val="TAC"/>
              <w:rPr>
                <w:rFonts w:eastAsia="Yu Mincho"/>
              </w:rPr>
            </w:pPr>
          </w:p>
        </w:tc>
        <w:tc>
          <w:tcPr>
            <w:tcW w:w="1515" w:type="dxa"/>
            <w:tcBorders>
              <w:top w:val="single" w:sz="4" w:space="0" w:color="auto"/>
              <w:bottom w:val="nil"/>
            </w:tcBorders>
          </w:tcPr>
          <w:p w14:paraId="28F0ACDF" w14:textId="77777777" w:rsidR="0032234A" w:rsidRPr="007D0509" w:rsidRDefault="0032234A">
            <w:pPr>
              <w:pStyle w:val="TAC"/>
              <w:rPr>
                <w:rFonts w:eastAsia="Yu Mincho"/>
              </w:rPr>
            </w:pPr>
            <w:r w:rsidRPr="007D0509">
              <w:rPr>
                <w:rFonts w:eastAsia="Yu Mincho"/>
              </w:rPr>
              <w:t>SCC3/CC4</w:t>
            </w:r>
          </w:p>
        </w:tc>
        <w:tc>
          <w:tcPr>
            <w:tcW w:w="1663" w:type="dxa"/>
            <w:tcBorders>
              <w:top w:val="single" w:sz="4" w:space="0" w:color="auto"/>
              <w:bottom w:val="single" w:sz="4" w:space="0" w:color="auto"/>
            </w:tcBorders>
          </w:tcPr>
          <w:p w14:paraId="3424A248"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7C7271A1" w14:textId="77777777" w:rsidR="0032234A" w:rsidRPr="007D0509" w:rsidRDefault="0032234A">
            <w:pPr>
              <w:pStyle w:val="TAC"/>
            </w:pPr>
          </w:p>
        </w:tc>
        <w:tc>
          <w:tcPr>
            <w:tcW w:w="1441" w:type="dxa"/>
            <w:gridSpan w:val="6"/>
            <w:tcBorders>
              <w:top w:val="nil"/>
              <w:bottom w:val="nil"/>
            </w:tcBorders>
            <w:shd w:val="clear" w:color="auto" w:fill="auto"/>
          </w:tcPr>
          <w:p w14:paraId="4D7E26A6" w14:textId="77777777" w:rsidR="0032234A" w:rsidRPr="007D0509" w:rsidRDefault="0032234A">
            <w:pPr>
              <w:pStyle w:val="TAC"/>
            </w:pPr>
          </w:p>
        </w:tc>
        <w:tc>
          <w:tcPr>
            <w:tcW w:w="1609" w:type="dxa"/>
            <w:gridSpan w:val="5"/>
          </w:tcPr>
          <w:p w14:paraId="7B9D7D33" w14:textId="77777777" w:rsidR="0032234A" w:rsidRPr="007D0509" w:rsidRDefault="0032234A">
            <w:pPr>
              <w:pStyle w:val="TAC"/>
            </w:pPr>
            <w:r w:rsidRPr="007D0509">
              <w:t>CP-OFDM QPSK</w:t>
            </w:r>
          </w:p>
        </w:tc>
        <w:tc>
          <w:tcPr>
            <w:tcW w:w="0" w:type="auto"/>
          </w:tcPr>
          <w:p w14:paraId="63D917FE" w14:textId="77777777" w:rsidR="0032234A" w:rsidRPr="007D0509" w:rsidRDefault="0032234A">
            <w:pPr>
              <w:pStyle w:val="TAC"/>
            </w:pPr>
            <w:proofErr w:type="spellStart"/>
            <w:r w:rsidRPr="007D0509">
              <w:t>Outer_Full</w:t>
            </w:r>
            <w:proofErr w:type="spellEnd"/>
          </w:p>
        </w:tc>
      </w:tr>
      <w:tr w:rsidR="007C6A3E" w:rsidRPr="007D0509" w14:paraId="062A7E1F" w14:textId="77777777">
        <w:trPr>
          <w:jc w:val="center"/>
        </w:trPr>
        <w:tc>
          <w:tcPr>
            <w:tcW w:w="0" w:type="auto"/>
            <w:vMerge w:val="restart"/>
            <w:shd w:val="clear" w:color="auto" w:fill="auto"/>
            <w:vAlign w:val="center"/>
          </w:tcPr>
          <w:p w14:paraId="63970EB8" w14:textId="77777777" w:rsidR="0032234A" w:rsidRPr="007D0509" w:rsidRDefault="0032234A">
            <w:pPr>
              <w:pStyle w:val="TAC"/>
              <w:rPr>
                <w:rFonts w:eastAsia="Yu Mincho"/>
              </w:rPr>
            </w:pPr>
            <w:r w:rsidRPr="007D0509">
              <w:rPr>
                <w:rFonts w:eastAsia="Yu Mincho"/>
              </w:rPr>
              <w:t>2</w:t>
            </w:r>
          </w:p>
        </w:tc>
        <w:tc>
          <w:tcPr>
            <w:tcW w:w="1515" w:type="dxa"/>
            <w:tcBorders>
              <w:top w:val="single" w:sz="4" w:space="0" w:color="auto"/>
              <w:bottom w:val="nil"/>
            </w:tcBorders>
          </w:tcPr>
          <w:p w14:paraId="351C8408" w14:textId="5A502C9F" w:rsidR="0032234A" w:rsidRPr="007D0509" w:rsidRDefault="0032234A">
            <w:pPr>
              <w:pStyle w:val="TAC"/>
              <w:rPr>
                <w:rFonts w:eastAsia="Yu Mincho"/>
              </w:rPr>
            </w:pPr>
            <w:del w:id="914" w:author="Mikael Zirén" w:date="2022-08-08T22:16:00Z">
              <w:r w:rsidRPr="007D0509" w:rsidDel="007249C1">
                <w:rPr>
                  <w:rFonts w:cs="Arial"/>
                  <w:color w:val="000000"/>
                  <w:szCs w:val="18"/>
                </w:rPr>
                <w:delText>PCC/CC1</w:delText>
              </w:r>
            </w:del>
          </w:p>
        </w:tc>
        <w:tc>
          <w:tcPr>
            <w:tcW w:w="1663" w:type="dxa"/>
            <w:tcBorders>
              <w:top w:val="single" w:sz="4" w:space="0" w:color="auto"/>
              <w:bottom w:val="single" w:sz="4" w:space="0" w:color="auto"/>
            </w:tcBorders>
          </w:tcPr>
          <w:p w14:paraId="220202EC" w14:textId="203CDF53" w:rsidR="0032234A" w:rsidRPr="007D0509" w:rsidRDefault="0032234A">
            <w:pPr>
              <w:pStyle w:val="TAC"/>
              <w:rPr>
                <w:rFonts w:eastAsia="Yu Mincho"/>
              </w:rPr>
            </w:pPr>
            <w:del w:id="915" w:author="Mikael Zirén" w:date="2022-08-08T22:16:00Z">
              <w:r w:rsidRPr="007D0509" w:rsidDel="007249C1">
                <w:rPr>
                  <w:rFonts w:eastAsia="Yu Mincho"/>
                </w:rPr>
                <w:delText>50MHz</w:delText>
              </w:r>
            </w:del>
          </w:p>
        </w:tc>
        <w:tc>
          <w:tcPr>
            <w:tcW w:w="1487" w:type="dxa"/>
            <w:gridSpan w:val="5"/>
            <w:tcBorders>
              <w:top w:val="nil"/>
              <w:bottom w:val="nil"/>
            </w:tcBorders>
          </w:tcPr>
          <w:p w14:paraId="4236CD4F" w14:textId="77777777" w:rsidR="0032234A" w:rsidRPr="007D0509" w:rsidRDefault="0032234A">
            <w:pPr>
              <w:pStyle w:val="TAC"/>
            </w:pPr>
          </w:p>
        </w:tc>
        <w:tc>
          <w:tcPr>
            <w:tcW w:w="1441" w:type="dxa"/>
            <w:gridSpan w:val="6"/>
            <w:tcBorders>
              <w:top w:val="nil"/>
              <w:bottom w:val="nil"/>
            </w:tcBorders>
            <w:shd w:val="clear" w:color="auto" w:fill="auto"/>
          </w:tcPr>
          <w:p w14:paraId="4B6F24AB" w14:textId="77777777" w:rsidR="0032234A" w:rsidRPr="007D0509" w:rsidRDefault="0032234A">
            <w:pPr>
              <w:pStyle w:val="TAC"/>
            </w:pPr>
          </w:p>
        </w:tc>
        <w:tc>
          <w:tcPr>
            <w:tcW w:w="1609" w:type="dxa"/>
            <w:gridSpan w:val="5"/>
          </w:tcPr>
          <w:p w14:paraId="01DE8D37" w14:textId="70985D36" w:rsidR="0032234A" w:rsidRPr="007D0509" w:rsidRDefault="0032234A">
            <w:pPr>
              <w:pStyle w:val="TAC"/>
            </w:pPr>
            <w:del w:id="916" w:author="Mikael Zirén" w:date="2022-08-08T22:16:00Z">
              <w:r w:rsidRPr="007D0509" w:rsidDel="007249C1">
                <w:delText>N/A</w:delText>
              </w:r>
            </w:del>
          </w:p>
        </w:tc>
        <w:tc>
          <w:tcPr>
            <w:tcW w:w="0" w:type="auto"/>
            <w:vAlign w:val="center"/>
          </w:tcPr>
          <w:p w14:paraId="51DC2955" w14:textId="1FE35DF6" w:rsidR="0032234A" w:rsidRPr="007D0509" w:rsidRDefault="0032234A">
            <w:pPr>
              <w:pStyle w:val="TAC"/>
            </w:pPr>
            <w:del w:id="917" w:author="Mikael Zirén" w:date="2022-08-08T22:16:00Z">
              <w:r w:rsidRPr="007D0509" w:rsidDel="007249C1">
                <w:delText>N/A</w:delText>
              </w:r>
            </w:del>
          </w:p>
        </w:tc>
      </w:tr>
      <w:tr w:rsidR="007C6A3E" w:rsidRPr="007D0509" w14:paraId="0186EC12" w14:textId="77777777">
        <w:trPr>
          <w:jc w:val="center"/>
        </w:trPr>
        <w:tc>
          <w:tcPr>
            <w:tcW w:w="0" w:type="auto"/>
            <w:vMerge/>
            <w:shd w:val="clear" w:color="auto" w:fill="auto"/>
            <w:vAlign w:val="center"/>
          </w:tcPr>
          <w:p w14:paraId="27352662" w14:textId="77777777" w:rsidR="0032234A" w:rsidRPr="007D0509" w:rsidRDefault="0032234A">
            <w:pPr>
              <w:pStyle w:val="TAC"/>
              <w:rPr>
                <w:rFonts w:eastAsia="Yu Mincho"/>
              </w:rPr>
            </w:pPr>
          </w:p>
        </w:tc>
        <w:tc>
          <w:tcPr>
            <w:tcW w:w="1515" w:type="dxa"/>
            <w:tcBorders>
              <w:top w:val="single" w:sz="4" w:space="0" w:color="auto"/>
              <w:bottom w:val="nil"/>
            </w:tcBorders>
          </w:tcPr>
          <w:p w14:paraId="3D0E3D24"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1C6971FA" w14:textId="77777777" w:rsidR="0032234A" w:rsidRPr="007D0509" w:rsidRDefault="0032234A">
            <w:pPr>
              <w:pStyle w:val="TAC"/>
            </w:pPr>
          </w:p>
        </w:tc>
        <w:tc>
          <w:tcPr>
            <w:tcW w:w="1441" w:type="dxa"/>
            <w:gridSpan w:val="6"/>
            <w:tcBorders>
              <w:top w:val="nil"/>
              <w:bottom w:val="nil"/>
            </w:tcBorders>
            <w:shd w:val="clear" w:color="auto" w:fill="auto"/>
          </w:tcPr>
          <w:p w14:paraId="144641A4" w14:textId="77777777" w:rsidR="0032234A" w:rsidRPr="007D0509" w:rsidRDefault="0032234A">
            <w:pPr>
              <w:pStyle w:val="TAC"/>
            </w:pPr>
          </w:p>
        </w:tc>
        <w:tc>
          <w:tcPr>
            <w:tcW w:w="1609" w:type="dxa"/>
            <w:gridSpan w:val="5"/>
          </w:tcPr>
          <w:p w14:paraId="6650DE6F" w14:textId="77777777" w:rsidR="0032234A" w:rsidRPr="007D0509" w:rsidRDefault="0032234A">
            <w:pPr>
              <w:pStyle w:val="TAC"/>
            </w:pPr>
            <w:r w:rsidRPr="007D0509">
              <w:t>N/A</w:t>
            </w:r>
          </w:p>
        </w:tc>
        <w:tc>
          <w:tcPr>
            <w:tcW w:w="0" w:type="auto"/>
            <w:vAlign w:val="center"/>
          </w:tcPr>
          <w:p w14:paraId="47722875" w14:textId="77777777" w:rsidR="0032234A" w:rsidRPr="007D0509" w:rsidRDefault="0032234A">
            <w:pPr>
              <w:pStyle w:val="TAC"/>
            </w:pPr>
            <w:r w:rsidRPr="007D0509">
              <w:t>N/A</w:t>
            </w:r>
          </w:p>
        </w:tc>
      </w:tr>
      <w:tr w:rsidR="007C6A3E" w:rsidRPr="007D0509" w14:paraId="0EC6D4F1" w14:textId="77777777">
        <w:trPr>
          <w:jc w:val="center"/>
        </w:trPr>
        <w:tc>
          <w:tcPr>
            <w:tcW w:w="0" w:type="auto"/>
            <w:vMerge/>
            <w:shd w:val="clear" w:color="auto" w:fill="auto"/>
            <w:vAlign w:val="center"/>
          </w:tcPr>
          <w:p w14:paraId="301B20AB" w14:textId="77777777" w:rsidR="0032234A" w:rsidRPr="007D0509" w:rsidRDefault="0032234A">
            <w:pPr>
              <w:pStyle w:val="TAC"/>
              <w:rPr>
                <w:rFonts w:eastAsia="Yu Mincho"/>
              </w:rPr>
            </w:pPr>
          </w:p>
        </w:tc>
        <w:tc>
          <w:tcPr>
            <w:tcW w:w="1515" w:type="dxa"/>
            <w:tcBorders>
              <w:top w:val="single" w:sz="4" w:space="0" w:color="auto"/>
              <w:bottom w:val="nil"/>
            </w:tcBorders>
          </w:tcPr>
          <w:p w14:paraId="1BC10775"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5747CF7C" w14:textId="11411E59" w:rsidR="0032234A" w:rsidRPr="007D0509" w:rsidRDefault="0032234A">
            <w:pPr>
              <w:pStyle w:val="TAC"/>
              <w:rPr>
                <w:rFonts w:eastAsia="Yu Mincho"/>
              </w:rPr>
            </w:pPr>
            <w:del w:id="918" w:author="Mikael Zirén" w:date="2022-08-08T22:17:00Z">
              <w:r w:rsidRPr="007D0509" w:rsidDel="007249C1">
                <w:rPr>
                  <w:rFonts w:eastAsia="Yu Mincho"/>
                </w:rPr>
                <w:delText>40MHz</w:delText>
              </w:r>
            </w:del>
            <w:ins w:id="919" w:author="Mikael Zirén" w:date="2022-08-08T22:17:00Z">
              <w:r w:rsidR="007249C1" w:rsidRPr="007D0509">
                <w:rPr>
                  <w:rFonts w:eastAsia="Yu Mincho"/>
                </w:rPr>
                <w:t>90MHz</w:t>
              </w:r>
            </w:ins>
          </w:p>
        </w:tc>
        <w:tc>
          <w:tcPr>
            <w:tcW w:w="1487" w:type="dxa"/>
            <w:gridSpan w:val="5"/>
            <w:tcBorders>
              <w:top w:val="nil"/>
              <w:bottom w:val="nil"/>
            </w:tcBorders>
          </w:tcPr>
          <w:p w14:paraId="78EF9E2C" w14:textId="77777777" w:rsidR="0032234A" w:rsidRPr="007D0509" w:rsidRDefault="0032234A">
            <w:pPr>
              <w:pStyle w:val="TAC"/>
            </w:pPr>
          </w:p>
        </w:tc>
        <w:tc>
          <w:tcPr>
            <w:tcW w:w="1441" w:type="dxa"/>
            <w:gridSpan w:val="6"/>
            <w:tcBorders>
              <w:top w:val="nil"/>
              <w:bottom w:val="nil"/>
            </w:tcBorders>
            <w:shd w:val="clear" w:color="auto" w:fill="auto"/>
          </w:tcPr>
          <w:p w14:paraId="1B940981" w14:textId="77777777" w:rsidR="0032234A" w:rsidRPr="007D0509" w:rsidRDefault="0032234A">
            <w:pPr>
              <w:pStyle w:val="TAC"/>
            </w:pPr>
          </w:p>
        </w:tc>
        <w:tc>
          <w:tcPr>
            <w:tcW w:w="1609" w:type="dxa"/>
            <w:gridSpan w:val="5"/>
          </w:tcPr>
          <w:p w14:paraId="193D55BC" w14:textId="77777777" w:rsidR="0032234A" w:rsidRPr="007D0509" w:rsidRDefault="0032234A">
            <w:pPr>
              <w:pStyle w:val="TAC"/>
            </w:pPr>
            <w:r w:rsidRPr="007D0509">
              <w:t>N/A</w:t>
            </w:r>
          </w:p>
        </w:tc>
        <w:tc>
          <w:tcPr>
            <w:tcW w:w="0" w:type="auto"/>
            <w:vAlign w:val="center"/>
          </w:tcPr>
          <w:p w14:paraId="610EC5CB" w14:textId="77777777" w:rsidR="0032234A" w:rsidRPr="007D0509" w:rsidRDefault="0032234A">
            <w:pPr>
              <w:pStyle w:val="TAC"/>
            </w:pPr>
            <w:r w:rsidRPr="007D0509">
              <w:t>N/A</w:t>
            </w:r>
          </w:p>
        </w:tc>
      </w:tr>
      <w:tr w:rsidR="007C6A3E" w:rsidRPr="007D0509" w14:paraId="72B6CC1D" w14:textId="77777777">
        <w:trPr>
          <w:jc w:val="center"/>
        </w:trPr>
        <w:tc>
          <w:tcPr>
            <w:tcW w:w="0" w:type="auto"/>
            <w:vMerge/>
            <w:shd w:val="clear" w:color="auto" w:fill="auto"/>
            <w:vAlign w:val="center"/>
          </w:tcPr>
          <w:p w14:paraId="7CE3CD01" w14:textId="77777777" w:rsidR="0032234A" w:rsidRPr="007D0509" w:rsidRDefault="0032234A">
            <w:pPr>
              <w:pStyle w:val="TAC"/>
              <w:rPr>
                <w:rFonts w:eastAsia="Yu Mincho"/>
              </w:rPr>
            </w:pPr>
          </w:p>
        </w:tc>
        <w:tc>
          <w:tcPr>
            <w:tcW w:w="1515" w:type="dxa"/>
            <w:tcBorders>
              <w:top w:val="single" w:sz="4" w:space="0" w:color="auto"/>
              <w:bottom w:val="nil"/>
            </w:tcBorders>
          </w:tcPr>
          <w:p w14:paraId="4A3CAD0D" w14:textId="0481A983" w:rsidR="0032234A" w:rsidRPr="007D0509" w:rsidRDefault="007C6A3E">
            <w:pPr>
              <w:pStyle w:val="TAC"/>
              <w:rPr>
                <w:rFonts w:eastAsia="Yu Mincho"/>
              </w:rPr>
            </w:pPr>
            <w:ins w:id="920" w:author="Mikael Zirén" w:date="2022-08-08T22:15:00Z">
              <w:r w:rsidRPr="007D0509">
                <w:rPr>
                  <w:rFonts w:cs="Arial"/>
                  <w:color w:val="000000"/>
                  <w:szCs w:val="18"/>
                </w:rPr>
                <w:t>PCC</w:t>
              </w:r>
            </w:ins>
            <w:del w:id="921" w:author="Mikael Zirén" w:date="2022-08-08T22:15:00Z">
              <w:r w:rsidR="0032234A" w:rsidRPr="007D0509" w:rsidDel="007C6A3E">
                <w:rPr>
                  <w:rFonts w:eastAsia="Yu Mincho"/>
                </w:rPr>
                <w:delText>SCC2/</w:delText>
              </w:r>
            </w:del>
            <w:r w:rsidR="0032234A" w:rsidRPr="007D0509">
              <w:rPr>
                <w:rFonts w:eastAsia="Yu Mincho"/>
              </w:rPr>
              <w:t>CC3</w:t>
            </w:r>
          </w:p>
        </w:tc>
        <w:tc>
          <w:tcPr>
            <w:tcW w:w="1663" w:type="dxa"/>
            <w:tcBorders>
              <w:top w:val="single" w:sz="4" w:space="0" w:color="auto"/>
              <w:bottom w:val="single" w:sz="4" w:space="0" w:color="auto"/>
            </w:tcBorders>
          </w:tcPr>
          <w:p w14:paraId="14C7B826"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4CF036E9" w14:textId="77777777" w:rsidR="0032234A" w:rsidRPr="007D0509" w:rsidRDefault="0032234A">
            <w:pPr>
              <w:pStyle w:val="TAC"/>
            </w:pPr>
          </w:p>
        </w:tc>
        <w:tc>
          <w:tcPr>
            <w:tcW w:w="1441" w:type="dxa"/>
            <w:gridSpan w:val="6"/>
            <w:tcBorders>
              <w:top w:val="nil"/>
              <w:bottom w:val="nil"/>
            </w:tcBorders>
            <w:shd w:val="clear" w:color="auto" w:fill="auto"/>
          </w:tcPr>
          <w:p w14:paraId="36776FD2" w14:textId="77777777" w:rsidR="0032234A" w:rsidRPr="007D0509" w:rsidRDefault="0032234A">
            <w:pPr>
              <w:pStyle w:val="TAC"/>
            </w:pPr>
          </w:p>
        </w:tc>
        <w:tc>
          <w:tcPr>
            <w:tcW w:w="1609" w:type="dxa"/>
            <w:gridSpan w:val="5"/>
          </w:tcPr>
          <w:p w14:paraId="1F09A9B3" w14:textId="77777777" w:rsidR="0032234A" w:rsidRPr="007D0509" w:rsidRDefault="0032234A">
            <w:pPr>
              <w:pStyle w:val="TAC"/>
            </w:pPr>
            <w:r w:rsidRPr="007D0509">
              <w:t>CP-OFDM 16QAM</w:t>
            </w:r>
          </w:p>
        </w:tc>
        <w:tc>
          <w:tcPr>
            <w:tcW w:w="0" w:type="auto"/>
          </w:tcPr>
          <w:p w14:paraId="50C00CC5" w14:textId="77777777" w:rsidR="0032234A" w:rsidRPr="007D0509" w:rsidRDefault="0032234A">
            <w:pPr>
              <w:pStyle w:val="TAC"/>
            </w:pPr>
            <w:proofErr w:type="spellStart"/>
            <w:r w:rsidRPr="007D0509">
              <w:t>Outer_Full</w:t>
            </w:r>
            <w:proofErr w:type="spellEnd"/>
          </w:p>
        </w:tc>
      </w:tr>
      <w:tr w:rsidR="007C6A3E" w:rsidRPr="007D0509" w14:paraId="343F4DE7" w14:textId="77777777">
        <w:trPr>
          <w:jc w:val="center"/>
        </w:trPr>
        <w:tc>
          <w:tcPr>
            <w:tcW w:w="0" w:type="auto"/>
            <w:vMerge/>
            <w:shd w:val="clear" w:color="auto" w:fill="auto"/>
            <w:vAlign w:val="center"/>
          </w:tcPr>
          <w:p w14:paraId="69C1599C" w14:textId="77777777" w:rsidR="0032234A" w:rsidRPr="007D0509" w:rsidRDefault="0032234A">
            <w:pPr>
              <w:pStyle w:val="TAC"/>
              <w:rPr>
                <w:rFonts w:eastAsia="Yu Mincho"/>
              </w:rPr>
            </w:pPr>
          </w:p>
        </w:tc>
        <w:tc>
          <w:tcPr>
            <w:tcW w:w="1515" w:type="dxa"/>
            <w:tcBorders>
              <w:top w:val="single" w:sz="4" w:space="0" w:color="auto"/>
              <w:bottom w:val="nil"/>
            </w:tcBorders>
          </w:tcPr>
          <w:p w14:paraId="3997B739" w14:textId="77777777" w:rsidR="0032234A" w:rsidRPr="007D0509" w:rsidRDefault="0032234A">
            <w:pPr>
              <w:pStyle w:val="TAC"/>
              <w:rPr>
                <w:rFonts w:eastAsia="Yu Mincho"/>
              </w:rPr>
            </w:pPr>
            <w:r w:rsidRPr="007D0509">
              <w:rPr>
                <w:rFonts w:eastAsia="Yu Mincho"/>
              </w:rPr>
              <w:t>SCC3/CC4</w:t>
            </w:r>
          </w:p>
        </w:tc>
        <w:tc>
          <w:tcPr>
            <w:tcW w:w="1663" w:type="dxa"/>
            <w:tcBorders>
              <w:top w:val="single" w:sz="4" w:space="0" w:color="auto"/>
              <w:bottom w:val="single" w:sz="4" w:space="0" w:color="auto"/>
            </w:tcBorders>
          </w:tcPr>
          <w:p w14:paraId="0C5CE1B9"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624C2BC7" w14:textId="77777777" w:rsidR="0032234A" w:rsidRPr="007D0509" w:rsidRDefault="0032234A">
            <w:pPr>
              <w:pStyle w:val="TAC"/>
            </w:pPr>
          </w:p>
        </w:tc>
        <w:tc>
          <w:tcPr>
            <w:tcW w:w="1441" w:type="dxa"/>
            <w:gridSpan w:val="6"/>
            <w:tcBorders>
              <w:top w:val="nil"/>
              <w:bottom w:val="nil"/>
            </w:tcBorders>
            <w:shd w:val="clear" w:color="auto" w:fill="auto"/>
          </w:tcPr>
          <w:p w14:paraId="1F386CA1" w14:textId="77777777" w:rsidR="0032234A" w:rsidRPr="007D0509" w:rsidRDefault="0032234A">
            <w:pPr>
              <w:pStyle w:val="TAC"/>
            </w:pPr>
          </w:p>
        </w:tc>
        <w:tc>
          <w:tcPr>
            <w:tcW w:w="1609" w:type="dxa"/>
            <w:gridSpan w:val="5"/>
          </w:tcPr>
          <w:p w14:paraId="52AC0F37" w14:textId="77777777" w:rsidR="0032234A" w:rsidRPr="007D0509" w:rsidRDefault="0032234A">
            <w:pPr>
              <w:pStyle w:val="TAC"/>
            </w:pPr>
            <w:r w:rsidRPr="007D0509">
              <w:t>CP-OFDM 16QAM</w:t>
            </w:r>
          </w:p>
        </w:tc>
        <w:tc>
          <w:tcPr>
            <w:tcW w:w="0" w:type="auto"/>
          </w:tcPr>
          <w:p w14:paraId="2DD089B2" w14:textId="77777777" w:rsidR="0032234A" w:rsidRPr="007D0509" w:rsidRDefault="0032234A">
            <w:pPr>
              <w:pStyle w:val="TAC"/>
            </w:pPr>
            <w:proofErr w:type="spellStart"/>
            <w:r w:rsidRPr="007D0509">
              <w:t>Outer_Full</w:t>
            </w:r>
            <w:proofErr w:type="spellEnd"/>
          </w:p>
        </w:tc>
      </w:tr>
      <w:tr w:rsidR="007C6A3E" w:rsidRPr="007D0509" w14:paraId="646A14FD" w14:textId="77777777">
        <w:trPr>
          <w:jc w:val="center"/>
        </w:trPr>
        <w:tc>
          <w:tcPr>
            <w:tcW w:w="0" w:type="auto"/>
            <w:vMerge w:val="restart"/>
            <w:shd w:val="clear" w:color="auto" w:fill="auto"/>
            <w:vAlign w:val="center"/>
          </w:tcPr>
          <w:p w14:paraId="7B9C6165" w14:textId="77777777" w:rsidR="0032234A" w:rsidRPr="007D0509" w:rsidRDefault="0032234A">
            <w:pPr>
              <w:pStyle w:val="TAC"/>
            </w:pPr>
            <w:r w:rsidRPr="007D0509">
              <w:t>3</w:t>
            </w:r>
          </w:p>
        </w:tc>
        <w:tc>
          <w:tcPr>
            <w:tcW w:w="1515" w:type="dxa"/>
            <w:tcBorders>
              <w:top w:val="single" w:sz="4" w:space="0" w:color="auto"/>
              <w:bottom w:val="nil"/>
            </w:tcBorders>
          </w:tcPr>
          <w:p w14:paraId="39514EA9" w14:textId="6A31ECA8" w:rsidR="0032234A" w:rsidRPr="007D0509" w:rsidRDefault="0032234A">
            <w:pPr>
              <w:pStyle w:val="TAC"/>
              <w:rPr>
                <w:rFonts w:eastAsia="Yu Mincho"/>
              </w:rPr>
            </w:pPr>
            <w:del w:id="922" w:author="Mikael Zirén" w:date="2022-08-08T22:16:00Z">
              <w:r w:rsidRPr="007D0509" w:rsidDel="007249C1">
                <w:rPr>
                  <w:rFonts w:cs="Arial"/>
                  <w:color w:val="000000"/>
                  <w:szCs w:val="18"/>
                </w:rPr>
                <w:delText>PCC/CC1</w:delText>
              </w:r>
            </w:del>
          </w:p>
        </w:tc>
        <w:tc>
          <w:tcPr>
            <w:tcW w:w="1663" w:type="dxa"/>
            <w:tcBorders>
              <w:top w:val="single" w:sz="4" w:space="0" w:color="auto"/>
              <w:bottom w:val="single" w:sz="4" w:space="0" w:color="auto"/>
            </w:tcBorders>
          </w:tcPr>
          <w:p w14:paraId="7F4383AE" w14:textId="2277D4F8" w:rsidR="0032234A" w:rsidRPr="007D0509" w:rsidRDefault="0032234A">
            <w:pPr>
              <w:pStyle w:val="TAC"/>
              <w:rPr>
                <w:rFonts w:eastAsia="Yu Mincho"/>
              </w:rPr>
            </w:pPr>
            <w:del w:id="923" w:author="Mikael Zirén" w:date="2022-08-08T22:16:00Z">
              <w:r w:rsidRPr="007D0509" w:rsidDel="007249C1">
                <w:rPr>
                  <w:rFonts w:eastAsia="Yu Mincho"/>
                </w:rPr>
                <w:delText>50MHz</w:delText>
              </w:r>
            </w:del>
          </w:p>
        </w:tc>
        <w:tc>
          <w:tcPr>
            <w:tcW w:w="1487" w:type="dxa"/>
            <w:gridSpan w:val="5"/>
            <w:tcBorders>
              <w:top w:val="nil"/>
              <w:bottom w:val="nil"/>
            </w:tcBorders>
          </w:tcPr>
          <w:p w14:paraId="5C1FA5B1" w14:textId="77777777" w:rsidR="0032234A" w:rsidRPr="007D0509" w:rsidRDefault="0032234A">
            <w:pPr>
              <w:pStyle w:val="TAC"/>
            </w:pPr>
          </w:p>
        </w:tc>
        <w:tc>
          <w:tcPr>
            <w:tcW w:w="1441" w:type="dxa"/>
            <w:gridSpan w:val="6"/>
            <w:tcBorders>
              <w:top w:val="nil"/>
              <w:bottom w:val="nil"/>
            </w:tcBorders>
            <w:shd w:val="clear" w:color="auto" w:fill="auto"/>
          </w:tcPr>
          <w:p w14:paraId="45245E54" w14:textId="77777777" w:rsidR="0032234A" w:rsidRPr="007D0509" w:rsidRDefault="0032234A">
            <w:pPr>
              <w:pStyle w:val="TAC"/>
            </w:pPr>
          </w:p>
        </w:tc>
        <w:tc>
          <w:tcPr>
            <w:tcW w:w="1609" w:type="dxa"/>
            <w:gridSpan w:val="5"/>
          </w:tcPr>
          <w:p w14:paraId="1F438CFE" w14:textId="5867D589" w:rsidR="0032234A" w:rsidRPr="007D0509" w:rsidRDefault="0032234A">
            <w:pPr>
              <w:pStyle w:val="TAC"/>
              <w:rPr>
                <w:rFonts w:eastAsia="Yu Mincho"/>
              </w:rPr>
            </w:pPr>
            <w:del w:id="924" w:author="Mikael Zirén" w:date="2022-08-08T22:16:00Z">
              <w:r w:rsidRPr="007D0509" w:rsidDel="007249C1">
                <w:delText>N/A</w:delText>
              </w:r>
            </w:del>
          </w:p>
        </w:tc>
        <w:tc>
          <w:tcPr>
            <w:tcW w:w="0" w:type="auto"/>
            <w:vAlign w:val="center"/>
          </w:tcPr>
          <w:p w14:paraId="7D84A2E5" w14:textId="50CCB5D0" w:rsidR="0032234A" w:rsidRPr="007D0509" w:rsidRDefault="0032234A">
            <w:pPr>
              <w:pStyle w:val="TAC"/>
            </w:pPr>
            <w:del w:id="925" w:author="Mikael Zirén" w:date="2022-08-08T22:16:00Z">
              <w:r w:rsidRPr="007D0509" w:rsidDel="007249C1">
                <w:delText>N/A</w:delText>
              </w:r>
            </w:del>
          </w:p>
        </w:tc>
      </w:tr>
      <w:tr w:rsidR="007C6A3E" w:rsidRPr="007D0509" w14:paraId="0609E166" w14:textId="77777777">
        <w:trPr>
          <w:jc w:val="center"/>
        </w:trPr>
        <w:tc>
          <w:tcPr>
            <w:tcW w:w="0" w:type="auto"/>
            <w:vMerge/>
            <w:shd w:val="clear" w:color="auto" w:fill="auto"/>
          </w:tcPr>
          <w:p w14:paraId="54B41A08" w14:textId="77777777" w:rsidR="0032234A" w:rsidRPr="007D0509" w:rsidRDefault="0032234A">
            <w:pPr>
              <w:pStyle w:val="TAC"/>
              <w:rPr>
                <w:rFonts w:eastAsia="Yu Mincho"/>
              </w:rPr>
            </w:pPr>
          </w:p>
        </w:tc>
        <w:tc>
          <w:tcPr>
            <w:tcW w:w="1515" w:type="dxa"/>
            <w:tcBorders>
              <w:top w:val="single" w:sz="4" w:space="0" w:color="auto"/>
              <w:bottom w:val="nil"/>
            </w:tcBorders>
          </w:tcPr>
          <w:p w14:paraId="1C5782DE" w14:textId="77777777" w:rsidR="0032234A" w:rsidRPr="007D0509" w:rsidRDefault="0032234A">
            <w:pPr>
              <w:pStyle w:val="TAC"/>
              <w:rPr>
                <w:rFonts w:eastAsia="Yu Mincho"/>
              </w:rPr>
            </w:pPr>
            <w:r w:rsidRPr="007D0509">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7D0509" w:rsidRDefault="0032234A">
            <w:pPr>
              <w:pStyle w:val="TAC"/>
              <w:rPr>
                <w:rFonts w:eastAsia="Yu Mincho"/>
              </w:rPr>
            </w:pPr>
            <w:r w:rsidRPr="007D0509">
              <w:rPr>
                <w:rFonts w:eastAsia="Yu Mincho"/>
              </w:rPr>
              <w:t>200MHz</w:t>
            </w:r>
          </w:p>
        </w:tc>
        <w:tc>
          <w:tcPr>
            <w:tcW w:w="1487" w:type="dxa"/>
            <w:gridSpan w:val="5"/>
            <w:tcBorders>
              <w:top w:val="nil"/>
              <w:bottom w:val="nil"/>
            </w:tcBorders>
          </w:tcPr>
          <w:p w14:paraId="2BBBD3D4" w14:textId="77777777" w:rsidR="0032234A" w:rsidRPr="007D0509" w:rsidRDefault="0032234A">
            <w:pPr>
              <w:pStyle w:val="TAC"/>
            </w:pPr>
          </w:p>
        </w:tc>
        <w:tc>
          <w:tcPr>
            <w:tcW w:w="1441" w:type="dxa"/>
            <w:gridSpan w:val="6"/>
            <w:tcBorders>
              <w:top w:val="nil"/>
              <w:bottom w:val="nil"/>
            </w:tcBorders>
            <w:shd w:val="clear" w:color="auto" w:fill="auto"/>
          </w:tcPr>
          <w:p w14:paraId="5FBA287B" w14:textId="77777777" w:rsidR="0032234A" w:rsidRPr="007D0509" w:rsidRDefault="0032234A">
            <w:pPr>
              <w:pStyle w:val="TAC"/>
            </w:pPr>
          </w:p>
        </w:tc>
        <w:tc>
          <w:tcPr>
            <w:tcW w:w="1609" w:type="dxa"/>
            <w:gridSpan w:val="5"/>
          </w:tcPr>
          <w:p w14:paraId="03AFE6EE" w14:textId="77777777" w:rsidR="0032234A" w:rsidRPr="007D0509" w:rsidRDefault="0032234A">
            <w:pPr>
              <w:pStyle w:val="TAC"/>
              <w:rPr>
                <w:rFonts w:eastAsia="Yu Mincho"/>
              </w:rPr>
            </w:pPr>
            <w:r w:rsidRPr="007D0509">
              <w:t>N/A</w:t>
            </w:r>
          </w:p>
        </w:tc>
        <w:tc>
          <w:tcPr>
            <w:tcW w:w="0" w:type="auto"/>
            <w:vAlign w:val="center"/>
          </w:tcPr>
          <w:p w14:paraId="0E3AEFB0" w14:textId="77777777" w:rsidR="0032234A" w:rsidRPr="007D0509" w:rsidRDefault="0032234A">
            <w:pPr>
              <w:pStyle w:val="TAC"/>
              <w:rPr>
                <w:rFonts w:eastAsia="Yu Mincho"/>
              </w:rPr>
            </w:pPr>
            <w:r w:rsidRPr="007D0509">
              <w:t>N/A</w:t>
            </w:r>
          </w:p>
        </w:tc>
      </w:tr>
      <w:tr w:rsidR="007C6A3E" w:rsidRPr="007D0509" w14:paraId="169D44B5" w14:textId="77777777">
        <w:trPr>
          <w:jc w:val="center"/>
        </w:trPr>
        <w:tc>
          <w:tcPr>
            <w:tcW w:w="0" w:type="auto"/>
            <w:vMerge/>
            <w:shd w:val="clear" w:color="auto" w:fill="auto"/>
          </w:tcPr>
          <w:p w14:paraId="4418AAD8" w14:textId="77777777" w:rsidR="0032234A" w:rsidRPr="007D0509" w:rsidRDefault="0032234A">
            <w:pPr>
              <w:pStyle w:val="TAC"/>
              <w:rPr>
                <w:rFonts w:eastAsia="Yu Mincho"/>
              </w:rPr>
            </w:pPr>
          </w:p>
        </w:tc>
        <w:tc>
          <w:tcPr>
            <w:tcW w:w="1515" w:type="dxa"/>
            <w:tcBorders>
              <w:top w:val="single" w:sz="4" w:space="0" w:color="auto"/>
              <w:bottom w:val="nil"/>
            </w:tcBorders>
          </w:tcPr>
          <w:p w14:paraId="015F016E" w14:textId="77777777" w:rsidR="0032234A" w:rsidRPr="007D0509" w:rsidRDefault="0032234A">
            <w:pPr>
              <w:pStyle w:val="TAC"/>
              <w:rPr>
                <w:rFonts w:eastAsia="Yu Mincho"/>
              </w:rPr>
            </w:pPr>
            <w:proofErr w:type="spellStart"/>
            <w:r w:rsidRPr="007D0509">
              <w:t>Wgap</w:t>
            </w:r>
            <w:proofErr w:type="spellEnd"/>
          </w:p>
        </w:tc>
        <w:tc>
          <w:tcPr>
            <w:tcW w:w="1663" w:type="dxa"/>
            <w:tcBorders>
              <w:top w:val="single" w:sz="4" w:space="0" w:color="auto"/>
              <w:bottom w:val="single" w:sz="4" w:space="0" w:color="auto"/>
            </w:tcBorders>
          </w:tcPr>
          <w:p w14:paraId="34C68E16" w14:textId="0ECA45D3" w:rsidR="0032234A" w:rsidRPr="007D0509" w:rsidRDefault="0032234A">
            <w:pPr>
              <w:pStyle w:val="TAC"/>
              <w:rPr>
                <w:rFonts w:eastAsia="Yu Mincho"/>
              </w:rPr>
            </w:pPr>
            <w:del w:id="926" w:author="Mikael Zirén" w:date="2022-08-08T22:17:00Z">
              <w:r w:rsidRPr="007D0509" w:rsidDel="007249C1">
                <w:rPr>
                  <w:rFonts w:eastAsia="Yu Mincho"/>
                </w:rPr>
                <w:delText>40MHz</w:delText>
              </w:r>
            </w:del>
            <w:ins w:id="927" w:author="Mikael Zirén" w:date="2022-08-08T22:17:00Z">
              <w:r w:rsidR="007249C1" w:rsidRPr="007D0509">
                <w:rPr>
                  <w:rFonts w:eastAsia="Yu Mincho"/>
                </w:rPr>
                <w:t>90MHz</w:t>
              </w:r>
            </w:ins>
          </w:p>
        </w:tc>
        <w:tc>
          <w:tcPr>
            <w:tcW w:w="1487" w:type="dxa"/>
            <w:gridSpan w:val="5"/>
            <w:tcBorders>
              <w:top w:val="nil"/>
              <w:bottom w:val="nil"/>
            </w:tcBorders>
          </w:tcPr>
          <w:p w14:paraId="4045B384" w14:textId="77777777" w:rsidR="0032234A" w:rsidRPr="007D0509" w:rsidRDefault="0032234A">
            <w:pPr>
              <w:pStyle w:val="TAC"/>
            </w:pPr>
          </w:p>
        </w:tc>
        <w:tc>
          <w:tcPr>
            <w:tcW w:w="1441" w:type="dxa"/>
            <w:gridSpan w:val="6"/>
            <w:tcBorders>
              <w:top w:val="nil"/>
              <w:bottom w:val="nil"/>
            </w:tcBorders>
            <w:shd w:val="clear" w:color="auto" w:fill="auto"/>
          </w:tcPr>
          <w:p w14:paraId="4D04A5E8" w14:textId="77777777" w:rsidR="0032234A" w:rsidRPr="007D0509" w:rsidRDefault="0032234A">
            <w:pPr>
              <w:pStyle w:val="TAC"/>
            </w:pPr>
          </w:p>
        </w:tc>
        <w:tc>
          <w:tcPr>
            <w:tcW w:w="1609" w:type="dxa"/>
            <w:gridSpan w:val="5"/>
          </w:tcPr>
          <w:p w14:paraId="465D9A6F" w14:textId="77777777" w:rsidR="0032234A" w:rsidRPr="007D0509" w:rsidRDefault="0032234A">
            <w:pPr>
              <w:pStyle w:val="TAC"/>
            </w:pPr>
            <w:r w:rsidRPr="007D0509">
              <w:t>N/A</w:t>
            </w:r>
          </w:p>
        </w:tc>
        <w:tc>
          <w:tcPr>
            <w:tcW w:w="0" w:type="auto"/>
            <w:vAlign w:val="center"/>
          </w:tcPr>
          <w:p w14:paraId="0FFA7669" w14:textId="77777777" w:rsidR="0032234A" w:rsidRPr="007D0509" w:rsidRDefault="0032234A">
            <w:pPr>
              <w:pStyle w:val="TAC"/>
            </w:pPr>
            <w:r w:rsidRPr="007D0509">
              <w:t>N/A</w:t>
            </w:r>
          </w:p>
        </w:tc>
      </w:tr>
      <w:tr w:rsidR="007C6A3E" w:rsidRPr="007D0509" w14:paraId="512FC2FF" w14:textId="77777777">
        <w:trPr>
          <w:jc w:val="center"/>
        </w:trPr>
        <w:tc>
          <w:tcPr>
            <w:tcW w:w="0" w:type="auto"/>
            <w:vMerge/>
            <w:shd w:val="clear" w:color="auto" w:fill="auto"/>
          </w:tcPr>
          <w:p w14:paraId="2A618DD3" w14:textId="77777777" w:rsidR="0032234A" w:rsidRPr="007D0509" w:rsidRDefault="0032234A">
            <w:pPr>
              <w:pStyle w:val="TAC"/>
              <w:rPr>
                <w:rFonts w:eastAsia="Yu Mincho"/>
              </w:rPr>
            </w:pPr>
          </w:p>
        </w:tc>
        <w:tc>
          <w:tcPr>
            <w:tcW w:w="1515" w:type="dxa"/>
            <w:tcBorders>
              <w:top w:val="single" w:sz="4" w:space="0" w:color="auto"/>
              <w:bottom w:val="nil"/>
            </w:tcBorders>
          </w:tcPr>
          <w:p w14:paraId="7B8AA8B9" w14:textId="520AD45C" w:rsidR="0032234A" w:rsidRPr="007D0509" w:rsidRDefault="00BE7447">
            <w:pPr>
              <w:pStyle w:val="TAC"/>
              <w:rPr>
                <w:rFonts w:eastAsia="Yu Mincho"/>
              </w:rPr>
            </w:pPr>
            <w:ins w:id="928" w:author="Mikael Zirén" w:date="2022-08-08T22:15:00Z">
              <w:r w:rsidRPr="007D0509">
                <w:rPr>
                  <w:rFonts w:cs="Arial"/>
                  <w:color w:val="000000"/>
                  <w:szCs w:val="18"/>
                </w:rPr>
                <w:t>PCC</w:t>
              </w:r>
            </w:ins>
            <w:del w:id="929" w:author="Mikael Zirén" w:date="2022-08-08T22:15:00Z">
              <w:r w:rsidR="0032234A" w:rsidRPr="007D0509" w:rsidDel="00BE7447">
                <w:rPr>
                  <w:rFonts w:eastAsia="Yu Mincho"/>
                </w:rPr>
                <w:delText>SCC2</w:delText>
              </w:r>
            </w:del>
            <w:r w:rsidR="0032234A" w:rsidRPr="007D0509">
              <w:rPr>
                <w:rFonts w:eastAsia="Yu Mincho"/>
              </w:rPr>
              <w:t>/CC3</w:t>
            </w:r>
          </w:p>
        </w:tc>
        <w:tc>
          <w:tcPr>
            <w:tcW w:w="1663" w:type="dxa"/>
            <w:tcBorders>
              <w:top w:val="single" w:sz="4" w:space="0" w:color="auto"/>
              <w:bottom w:val="single" w:sz="4" w:space="0" w:color="auto"/>
            </w:tcBorders>
          </w:tcPr>
          <w:p w14:paraId="1177AF94"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379789AC" w14:textId="77777777" w:rsidR="0032234A" w:rsidRPr="007D0509" w:rsidRDefault="0032234A">
            <w:pPr>
              <w:pStyle w:val="TAC"/>
            </w:pPr>
          </w:p>
        </w:tc>
        <w:tc>
          <w:tcPr>
            <w:tcW w:w="1441" w:type="dxa"/>
            <w:gridSpan w:val="6"/>
            <w:tcBorders>
              <w:top w:val="nil"/>
              <w:bottom w:val="nil"/>
            </w:tcBorders>
            <w:shd w:val="clear" w:color="auto" w:fill="auto"/>
          </w:tcPr>
          <w:p w14:paraId="4B895B35" w14:textId="77777777" w:rsidR="0032234A" w:rsidRPr="007D0509" w:rsidRDefault="0032234A">
            <w:pPr>
              <w:pStyle w:val="TAC"/>
            </w:pPr>
          </w:p>
        </w:tc>
        <w:tc>
          <w:tcPr>
            <w:tcW w:w="1609" w:type="dxa"/>
            <w:gridSpan w:val="5"/>
          </w:tcPr>
          <w:p w14:paraId="6F7CE448" w14:textId="77777777" w:rsidR="0032234A" w:rsidRPr="007D0509" w:rsidRDefault="0032234A">
            <w:pPr>
              <w:pStyle w:val="TAC"/>
            </w:pPr>
            <w:r w:rsidRPr="007D0509">
              <w:t>CP-OFDM 64QAM</w:t>
            </w:r>
          </w:p>
        </w:tc>
        <w:tc>
          <w:tcPr>
            <w:tcW w:w="0" w:type="auto"/>
          </w:tcPr>
          <w:p w14:paraId="254E8ACE" w14:textId="77777777" w:rsidR="0032234A" w:rsidRPr="007D0509" w:rsidRDefault="0032234A">
            <w:pPr>
              <w:pStyle w:val="TAC"/>
            </w:pPr>
            <w:proofErr w:type="spellStart"/>
            <w:r w:rsidRPr="007D0509">
              <w:t>Outer_Full</w:t>
            </w:r>
            <w:proofErr w:type="spellEnd"/>
          </w:p>
        </w:tc>
      </w:tr>
      <w:tr w:rsidR="007C6A3E" w:rsidRPr="007D0509" w14:paraId="441E9B1C" w14:textId="77777777">
        <w:trPr>
          <w:jc w:val="center"/>
        </w:trPr>
        <w:tc>
          <w:tcPr>
            <w:tcW w:w="0" w:type="auto"/>
            <w:vMerge/>
            <w:shd w:val="clear" w:color="auto" w:fill="auto"/>
          </w:tcPr>
          <w:p w14:paraId="30589963" w14:textId="77777777" w:rsidR="0032234A" w:rsidRPr="007D0509" w:rsidRDefault="0032234A">
            <w:pPr>
              <w:pStyle w:val="TAC"/>
              <w:rPr>
                <w:rFonts w:eastAsia="Yu Mincho"/>
              </w:rPr>
            </w:pPr>
          </w:p>
        </w:tc>
        <w:tc>
          <w:tcPr>
            <w:tcW w:w="1515" w:type="dxa"/>
            <w:tcBorders>
              <w:top w:val="single" w:sz="4" w:space="0" w:color="auto"/>
              <w:bottom w:val="nil"/>
            </w:tcBorders>
          </w:tcPr>
          <w:p w14:paraId="52014241" w14:textId="77777777" w:rsidR="0032234A" w:rsidRPr="007D0509" w:rsidRDefault="0032234A">
            <w:pPr>
              <w:pStyle w:val="TAC"/>
              <w:rPr>
                <w:rFonts w:eastAsia="Yu Mincho"/>
              </w:rPr>
            </w:pPr>
            <w:r w:rsidRPr="007D0509">
              <w:rPr>
                <w:rFonts w:eastAsia="Yu Mincho"/>
              </w:rPr>
              <w:t>SCC3/CC4</w:t>
            </w:r>
          </w:p>
        </w:tc>
        <w:tc>
          <w:tcPr>
            <w:tcW w:w="1663" w:type="dxa"/>
            <w:tcBorders>
              <w:top w:val="single" w:sz="4" w:space="0" w:color="auto"/>
              <w:bottom w:val="single" w:sz="4" w:space="0" w:color="auto"/>
            </w:tcBorders>
          </w:tcPr>
          <w:p w14:paraId="1557A8E8" w14:textId="77777777" w:rsidR="0032234A" w:rsidRPr="007D0509" w:rsidRDefault="0032234A">
            <w:pPr>
              <w:pStyle w:val="TAC"/>
              <w:rPr>
                <w:rFonts w:eastAsia="Yu Mincho"/>
              </w:rPr>
            </w:pPr>
            <w:r w:rsidRPr="007D0509">
              <w:rPr>
                <w:rFonts w:eastAsia="Yu Mincho"/>
              </w:rPr>
              <w:t>50MHz</w:t>
            </w:r>
          </w:p>
        </w:tc>
        <w:tc>
          <w:tcPr>
            <w:tcW w:w="1487" w:type="dxa"/>
            <w:gridSpan w:val="5"/>
            <w:tcBorders>
              <w:top w:val="nil"/>
              <w:bottom w:val="nil"/>
            </w:tcBorders>
          </w:tcPr>
          <w:p w14:paraId="5EF79855" w14:textId="77777777" w:rsidR="0032234A" w:rsidRPr="007D0509" w:rsidRDefault="0032234A">
            <w:pPr>
              <w:pStyle w:val="TAC"/>
            </w:pPr>
          </w:p>
        </w:tc>
        <w:tc>
          <w:tcPr>
            <w:tcW w:w="1441" w:type="dxa"/>
            <w:gridSpan w:val="6"/>
            <w:tcBorders>
              <w:top w:val="nil"/>
              <w:bottom w:val="nil"/>
            </w:tcBorders>
            <w:shd w:val="clear" w:color="auto" w:fill="auto"/>
          </w:tcPr>
          <w:p w14:paraId="5B9BDCBA" w14:textId="77777777" w:rsidR="0032234A" w:rsidRPr="007D0509" w:rsidRDefault="0032234A">
            <w:pPr>
              <w:pStyle w:val="TAC"/>
            </w:pPr>
          </w:p>
        </w:tc>
        <w:tc>
          <w:tcPr>
            <w:tcW w:w="1609" w:type="dxa"/>
            <w:gridSpan w:val="5"/>
          </w:tcPr>
          <w:p w14:paraId="056FC256" w14:textId="77777777" w:rsidR="0032234A" w:rsidRPr="007D0509" w:rsidRDefault="0032234A">
            <w:pPr>
              <w:pStyle w:val="TAC"/>
            </w:pPr>
            <w:r w:rsidRPr="007D0509">
              <w:t>CP-OFDM 64QAM</w:t>
            </w:r>
          </w:p>
        </w:tc>
        <w:tc>
          <w:tcPr>
            <w:tcW w:w="0" w:type="auto"/>
          </w:tcPr>
          <w:p w14:paraId="2B7F0CE6" w14:textId="77777777" w:rsidR="0032234A" w:rsidRPr="007D0509" w:rsidRDefault="0032234A">
            <w:pPr>
              <w:pStyle w:val="TAC"/>
            </w:pPr>
            <w:proofErr w:type="spellStart"/>
            <w:r w:rsidRPr="007D0509">
              <w:t>Outer_Full</w:t>
            </w:r>
            <w:proofErr w:type="spellEnd"/>
          </w:p>
        </w:tc>
      </w:tr>
      <w:tr w:rsidR="0032234A" w:rsidRPr="007D0509" w14:paraId="23C0151A" w14:textId="77777777">
        <w:trPr>
          <w:jc w:val="center"/>
        </w:trPr>
        <w:tc>
          <w:tcPr>
            <w:tcW w:w="9855" w:type="dxa"/>
            <w:gridSpan w:val="20"/>
            <w:tcBorders>
              <w:bottom w:val="single" w:sz="4" w:space="0" w:color="auto"/>
            </w:tcBorders>
            <w:shd w:val="clear" w:color="auto" w:fill="auto"/>
            <w:vAlign w:val="center"/>
          </w:tcPr>
          <w:p w14:paraId="65316CEB" w14:textId="77777777" w:rsidR="0032234A" w:rsidRPr="007D0509" w:rsidRDefault="0032234A">
            <w:pPr>
              <w:pStyle w:val="TAN"/>
            </w:pPr>
            <w:r w:rsidRPr="007D0509">
              <w:t>NOTE 1:</w:t>
            </w:r>
            <w:r w:rsidRPr="007D0509">
              <w:tab/>
              <w:t>The specific configuration of each RB allocation is defined in Table 6.1-1.</w:t>
            </w:r>
          </w:p>
          <w:p w14:paraId="342C54DB" w14:textId="77777777" w:rsidR="0032234A" w:rsidRPr="007D0509" w:rsidRDefault="0032234A">
            <w:pPr>
              <w:pStyle w:val="TAN"/>
            </w:pPr>
            <w:r w:rsidRPr="007D0509">
              <w:t>NOTE 2:</w:t>
            </w:r>
            <w:r w:rsidR="00522971" w:rsidRPr="007D0509">
              <w:tab/>
            </w:r>
            <w:r w:rsidRPr="007D0509">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1AF63B1F" w14:textId="77777777" w:rsidR="0032234A" w:rsidRPr="007D0509" w:rsidRDefault="0032234A"/>
    <w:p w14:paraId="7346E256" w14:textId="77777777" w:rsidR="0032234A" w:rsidRPr="007D0509" w:rsidRDefault="0032234A">
      <w:pPr>
        <w:pStyle w:val="TH"/>
      </w:pPr>
      <w:r w:rsidRPr="007D0509">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7D0509" w14:paraId="3C85C087" w14:textId="77777777">
        <w:trPr>
          <w:jc w:val="center"/>
        </w:trPr>
        <w:tc>
          <w:tcPr>
            <w:tcW w:w="0" w:type="auto"/>
            <w:gridSpan w:val="7"/>
            <w:shd w:val="clear" w:color="auto" w:fill="auto"/>
          </w:tcPr>
          <w:p w14:paraId="0165E16D" w14:textId="77777777" w:rsidR="0032234A" w:rsidRPr="007D0509" w:rsidRDefault="0032234A">
            <w:pPr>
              <w:pStyle w:val="TAH"/>
              <w:tabs>
                <w:tab w:val="left" w:pos="3912"/>
                <w:tab w:val="center" w:pos="4819"/>
              </w:tabs>
              <w:jc w:val="left"/>
            </w:pPr>
            <w:r w:rsidRPr="007D0509">
              <w:tab/>
            </w:r>
            <w:r w:rsidRPr="007D0509">
              <w:tab/>
              <w:t>Default Conditions</w:t>
            </w:r>
          </w:p>
        </w:tc>
      </w:tr>
      <w:tr w:rsidR="0032234A" w:rsidRPr="007D0509" w14:paraId="3ADA8F2E" w14:textId="77777777">
        <w:trPr>
          <w:jc w:val="center"/>
        </w:trPr>
        <w:tc>
          <w:tcPr>
            <w:tcW w:w="4958" w:type="dxa"/>
            <w:gridSpan w:val="4"/>
            <w:shd w:val="clear" w:color="auto" w:fill="auto"/>
          </w:tcPr>
          <w:p w14:paraId="7237E225" w14:textId="724DAD2D" w:rsidR="0032234A" w:rsidRPr="007D0509" w:rsidRDefault="0032234A">
            <w:pPr>
              <w:pStyle w:val="TAL"/>
              <w:rPr>
                <w:b/>
              </w:rPr>
            </w:pPr>
            <w:r w:rsidRPr="007D0509">
              <w:t>Test Environment as specified in TS 38.508-1 [10] subclause 4.1</w:t>
            </w:r>
          </w:p>
        </w:tc>
        <w:tc>
          <w:tcPr>
            <w:tcW w:w="4897" w:type="dxa"/>
            <w:gridSpan w:val="3"/>
            <w:shd w:val="clear" w:color="auto" w:fill="auto"/>
          </w:tcPr>
          <w:p w14:paraId="64EB8858" w14:textId="77777777" w:rsidR="0032234A" w:rsidRPr="007D0509" w:rsidRDefault="0032234A">
            <w:pPr>
              <w:pStyle w:val="TAL"/>
            </w:pPr>
            <w:r w:rsidRPr="007D0509">
              <w:t>Normal</w:t>
            </w:r>
          </w:p>
        </w:tc>
      </w:tr>
      <w:tr w:rsidR="0032234A" w:rsidRPr="007D0509" w14:paraId="33D2FC34" w14:textId="77777777">
        <w:trPr>
          <w:jc w:val="center"/>
        </w:trPr>
        <w:tc>
          <w:tcPr>
            <w:tcW w:w="4958" w:type="dxa"/>
            <w:gridSpan w:val="4"/>
            <w:shd w:val="clear" w:color="auto" w:fill="auto"/>
          </w:tcPr>
          <w:p w14:paraId="6DB3B12C" w14:textId="0AFB452E" w:rsidR="0032234A" w:rsidRPr="007D0509" w:rsidRDefault="0032234A">
            <w:pPr>
              <w:pStyle w:val="TAL"/>
              <w:rPr>
                <w:b/>
              </w:rPr>
            </w:pPr>
            <w:r w:rsidRPr="007D0509">
              <w:t>Test Frequencies as specified in TS 38.508-1 [10] subclause 4.3.1.2.3 for different CA bandwidth classes</w:t>
            </w:r>
          </w:p>
        </w:tc>
        <w:tc>
          <w:tcPr>
            <w:tcW w:w="4897" w:type="dxa"/>
            <w:gridSpan w:val="3"/>
            <w:shd w:val="clear" w:color="auto" w:fill="auto"/>
          </w:tcPr>
          <w:p w14:paraId="21A0E08B" w14:textId="77777777" w:rsidR="0032234A" w:rsidRPr="007D0509" w:rsidRDefault="0032234A">
            <w:pPr>
              <w:pStyle w:val="TAL"/>
            </w:pPr>
            <w:proofErr w:type="spellStart"/>
            <w:r w:rsidRPr="007D0509">
              <w:rPr>
                <w:color w:val="000000"/>
              </w:rPr>
              <w:t>Mid range</w:t>
            </w:r>
            <w:proofErr w:type="spellEnd"/>
          </w:p>
        </w:tc>
      </w:tr>
      <w:tr w:rsidR="0032234A" w:rsidRPr="007D0509" w14:paraId="773DE235" w14:textId="77777777">
        <w:trPr>
          <w:jc w:val="center"/>
        </w:trPr>
        <w:tc>
          <w:tcPr>
            <w:tcW w:w="4958" w:type="dxa"/>
            <w:gridSpan w:val="4"/>
            <w:shd w:val="clear" w:color="auto" w:fill="auto"/>
          </w:tcPr>
          <w:p w14:paraId="40222A36" w14:textId="2072B885" w:rsidR="0032234A" w:rsidRPr="007D0509" w:rsidRDefault="0032234A">
            <w:pPr>
              <w:pStyle w:val="TAL"/>
              <w:rPr>
                <w:b/>
              </w:rPr>
            </w:pPr>
            <w:r w:rsidRPr="007D0509">
              <w:t>Test CC Combination setting (</w:t>
            </w:r>
            <w:r w:rsidRPr="007D0509">
              <w:rPr>
                <w:rFonts w:cs="Arial"/>
                <w:color w:val="000000"/>
                <w:szCs w:val="18"/>
              </w:rPr>
              <w:t>aggregated BW of the CA configuration</w:t>
            </w:r>
            <w:r w:rsidRPr="007D0509">
              <w:t xml:space="preserve">) as specified in </w:t>
            </w:r>
            <w:r w:rsidR="00694F97" w:rsidRPr="007D0509">
              <w:t>TS 38.508-1 [10] subclause 4.3.1.2.3</w:t>
            </w:r>
            <w:r w:rsidRPr="007D0509">
              <w:t xml:space="preserve"> for the CA Configuration across bandwidth combination sets supported by the UE</w:t>
            </w:r>
          </w:p>
        </w:tc>
        <w:tc>
          <w:tcPr>
            <w:tcW w:w="4897" w:type="dxa"/>
            <w:gridSpan w:val="3"/>
            <w:shd w:val="clear" w:color="auto" w:fill="auto"/>
          </w:tcPr>
          <w:p w14:paraId="79BA32DB" w14:textId="77777777" w:rsidR="0032234A" w:rsidRPr="007D0509" w:rsidRDefault="0032234A">
            <w:pPr>
              <w:pStyle w:val="TAL"/>
            </w:pPr>
            <w:r w:rsidRPr="007D0509">
              <w:t>Highest aggregated channel bandwidth of the CA configuration</w:t>
            </w:r>
          </w:p>
        </w:tc>
      </w:tr>
      <w:tr w:rsidR="0032234A" w:rsidRPr="007D0509" w14:paraId="34B55CEB" w14:textId="77777777">
        <w:trPr>
          <w:jc w:val="center"/>
        </w:trPr>
        <w:tc>
          <w:tcPr>
            <w:tcW w:w="4958" w:type="dxa"/>
            <w:gridSpan w:val="4"/>
            <w:shd w:val="clear" w:color="auto" w:fill="auto"/>
          </w:tcPr>
          <w:p w14:paraId="1C1C05C4" w14:textId="77777777" w:rsidR="0032234A" w:rsidRPr="007D0509" w:rsidRDefault="0032234A">
            <w:pPr>
              <w:pStyle w:val="TAL"/>
              <w:rPr>
                <w:b/>
              </w:rPr>
            </w:pPr>
            <w:r w:rsidRPr="007D0509">
              <w:t>Test SCS as specified in Table 5.3.5-1</w:t>
            </w:r>
          </w:p>
        </w:tc>
        <w:tc>
          <w:tcPr>
            <w:tcW w:w="4897" w:type="dxa"/>
            <w:gridSpan w:val="3"/>
            <w:shd w:val="clear" w:color="auto" w:fill="auto"/>
          </w:tcPr>
          <w:p w14:paraId="7A15E314" w14:textId="77777777" w:rsidR="0032234A" w:rsidRPr="007D0509" w:rsidRDefault="0032234A">
            <w:pPr>
              <w:pStyle w:val="TAL"/>
            </w:pPr>
            <w:r w:rsidRPr="007D0509">
              <w:t>120 kHz</w:t>
            </w:r>
          </w:p>
        </w:tc>
      </w:tr>
      <w:tr w:rsidR="0032234A" w:rsidRPr="007D0509" w14:paraId="0887DC1F" w14:textId="77777777">
        <w:trPr>
          <w:jc w:val="center"/>
        </w:trPr>
        <w:tc>
          <w:tcPr>
            <w:tcW w:w="0" w:type="auto"/>
            <w:gridSpan w:val="7"/>
            <w:shd w:val="clear" w:color="auto" w:fill="auto"/>
          </w:tcPr>
          <w:p w14:paraId="2CBA7784" w14:textId="77777777" w:rsidR="0032234A" w:rsidRPr="007D0509" w:rsidRDefault="0032234A">
            <w:pPr>
              <w:pStyle w:val="TAH"/>
            </w:pPr>
            <w:r w:rsidRPr="007D0509">
              <w:t>Test Parameters</w:t>
            </w:r>
          </w:p>
        </w:tc>
      </w:tr>
      <w:tr w:rsidR="0032234A" w:rsidRPr="007D0509" w14:paraId="08CC7B86" w14:textId="77777777">
        <w:trPr>
          <w:jc w:val="center"/>
        </w:trPr>
        <w:tc>
          <w:tcPr>
            <w:tcW w:w="0" w:type="auto"/>
            <w:shd w:val="clear" w:color="auto" w:fill="auto"/>
          </w:tcPr>
          <w:p w14:paraId="5F144A95" w14:textId="77777777" w:rsidR="0032234A" w:rsidRPr="007D0509" w:rsidRDefault="0032234A">
            <w:pPr>
              <w:pStyle w:val="TAH"/>
            </w:pPr>
            <w:r w:rsidRPr="007D0509">
              <w:t>Test ID</w:t>
            </w:r>
          </w:p>
        </w:tc>
        <w:tc>
          <w:tcPr>
            <w:tcW w:w="1821" w:type="dxa"/>
            <w:tcBorders>
              <w:bottom w:val="single" w:sz="4" w:space="0" w:color="auto"/>
            </w:tcBorders>
          </w:tcPr>
          <w:p w14:paraId="287E0E3F" w14:textId="77777777" w:rsidR="0032234A" w:rsidRPr="007D0509" w:rsidRDefault="0032234A">
            <w:pPr>
              <w:spacing w:after="0"/>
              <w:jc w:val="center"/>
              <w:rPr>
                <w:rFonts w:ascii="Arial" w:hAnsi="Arial" w:cs="Arial"/>
                <w:b/>
                <w:bCs/>
                <w:color w:val="000000"/>
                <w:sz w:val="18"/>
                <w:szCs w:val="18"/>
              </w:rPr>
            </w:pPr>
            <w:r w:rsidRPr="007D0509">
              <w:t>CC</w:t>
            </w:r>
            <w:r w:rsidRPr="007D0509">
              <w:rPr>
                <w:rFonts w:ascii="Arial" w:hAnsi="Arial" w:cs="Arial"/>
                <w:b/>
                <w:bCs/>
                <w:color w:val="000000"/>
                <w:sz w:val="18"/>
                <w:szCs w:val="18"/>
              </w:rPr>
              <w:t xml:space="preserve"> &amp; Mapping</w:t>
            </w:r>
          </w:p>
          <w:p w14:paraId="06F551BE" w14:textId="77777777" w:rsidR="0032234A" w:rsidRPr="007D0509" w:rsidRDefault="0032234A">
            <w:pPr>
              <w:pStyle w:val="TAH"/>
            </w:pPr>
            <w:r w:rsidRPr="007D0509">
              <w:rPr>
                <w:rFonts w:cs="Arial"/>
                <w:bCs/>
                <w:color w:val="000000"/>
                <w:szCs w:val="18"/>
              </w:rPr>
              <w:t>(NOTE 2</w:t>
            </w:r>
            <w:r w:rsidRPr="007D0509">
              <w:rPr>
                <w:rFonts w:ascii="Batang" w:hAnsi="Batang" w:cs="Arial"/>
                <w:bCs/>
                <w:color w:val="000000"/>
                <w:szCs w:val="18"/>
              </w:rPr>
              <w:t>)</w:t>
            </w:r>
          </w:p>
        </w:tc>
        <w:tc>
          <w:tcPr>
            <w:tcW w:w="1473" w:type="dxa"/>
            <w:tcBorders>
              <w:bottom w:val="single" w:sz="4" w:space="0" w:color="auto"/>
            </w:tcBorders>
          </w:tcPr>
          <w:p w14:paraId="0C4DAB1C" w14:textId="77777777" w:rsidR="0032234A" w:rsidRPr="007D0509" w:rsidRDefault="0032234A">
            <w:pPr>
              <w:pStyle w:val="TAH"/>
            </w:pPr>
            <w:proofErr w:type="spellStart"/>
            <w:proofErr w:type="gramStart"/>
            <w:r w:rsidRPr="007D0509">
              <w:t>ChBw</w:t>
            </w:r>
            <w:proofErr w:type="spellEnd"/>
            <w:r w:rsidRPr="007D0509">
              <w:t>(</w:t>
            </w:r>
            <w:proofErr w:type="gramEnd"/>
            <w:r w:rsidRPr="007D0509">
              <w:t>MHz)</w:t>
            </w:r>
          </w:p>
        </w:tc>
        <w:tc>
          <w:tcPr>
            <w:tcW w:w="1077" w:type="dxa"/>
          </w:tcPr>
          <w:p w14:paraId="1AAA16C8" w14:textId="77777777" w:rsidR="0032234A" w:rsidRPr="007D0509" w:rsidRDefault="0032234A">
            <w:pPr>
              <w:pStyle w:val="TAH"/>
            </w:pPr>
            <w:r w:rsidRPr="007D0509">
              <w:t>Test frequency</w:t>
            </w:r>
          </w:p>
        </w:tc>
        <w:tc>
          <w:tcPr>
            <w:tcW w:w="1375" w:type="dxa"/>
            <w:shd w:val="clear" w:color="auto" w:fill="auto"/>
          </w:tcPr>
          <w:p w14:paraId="0A38C6AF" w14:textId="77777777" w:rsidR="0032234A" w:rsidRPr="007D0509" w:rsidRDefault="0032234A">
            <w:pPr>
              <w:pStyle w:val="TAH"/>
            </w:pPr>
            <w:r w:rsidRPr="007D0509">
              <w:t>DL RB allocation</w:t>
            </w:r>
          </w:p>
        </w:tc>
        <w:tc>
          <w:tcPr>
            <w:tcW w:w="1865" w:type="dxa"/>
          </w:tcPr>
          <w:p w14:paraId="3F2ADAC0" w14:textId="77777777" w:rsidR="0032234A" w:rsidRPr="007D0509" w:rsidRDefault="0032234A">
            <w:pPr>
              <w:pStyle w:val="TAH"/>
            </w:pPr>
            <w:r w:rsidRPr="007D0509">
              <w:t>UL Modulation</w:t>
            </w:r>
          </w:p>
        </w:tc>
        <w:tc>
          <w:tcPr>
            <w:tcW w:w="0" w:type="auto"/>
          </w:tcPr>
          <w:p w14:paraId="6A16D3E9" w14:textId="77777777" w:rsidR="0032234A" w:rsidRPr="007D0509" w:rsidRDefault="0032234A">
            <w:pPr>
              <w:pStyle w:val="TAH"/>
            </w:pPr>
            <w:r w:rsidRPr="007D0509">
              <w:t>UL RB allocation</w:t>
            </w:r>
          </w:p>
        </w:tc>
      </w:tr>
      <w:tr w:rsidR="0032234A" w:rsidRPr="007D0509" w14:paraId="761001D5" w14:textId="77777777">
        <w:trPr>
          <w:jc w:val="center"/>
        </w:trPr>
        <w:tc>
          <w:tcPr>
            <w:tcW w:w="0" w:type="auto"/>
            <w:gridSpan w:val="7"/>
            <w:tcBorders>
              <w:bottom w:val="single" w:sz="4" w:space="0" w:color="auto"/>
            </w:tcBorders>
          </w:tcPr>
          <w:p w14:paraId="27AB6A0B" w14:textId="77777777" w:rsidR="0032234A" w:rsidRPr="007D0509" w:rsidRDefault="0032234A">
            <w:pPr>
              <w:pStyle w:val="TAH"/>
            </w:pPr>
            <w:r w:rsidRPr="007D0509">
              <w:t xml:space="preserve">Default Test Settings for a CA_XG,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3337FC52" w14:textId="77777777">
        <w:trPr>
          <w:jc w:val="center"/>
        </w:trPr>
        <w:tc>
          <w:tcPr>
            <w:tcW w:w="0" w:type="auto"/>
            <w:vMerge w:val="restart"/>
            <w:shd w:val="clear" w:color="auto" w:fill="auto"/>
            <w:vAlign w:val="center"/>
          </w:tcPr>
          <w:p w14:paraId="5F23406A" w14:textId="77777777" w:rsidR="0032234A" w:rsidRPr="007D0509" w:rsidRDefault="0032234A">
            <w:pPr>
              <w:pStyle w:val="TAC"/>
            </w:pPr>
            <w:r w:rsidRPr="007D0509">
              <w:t>1</w:t>
            </w:r>
          </w:p>
        </w:tc>
        <w:tc>
          <w:tcPr>
            <w:tcW w:w="1821" w:type="dxa"/>
            <w:tcBorders>
              <w:top w:val="single" w:sz="4" w:space="0" w:color="auto"/>
              <w:bottom w:val="nil"/>
            </w:tcBorders>
          </w:tcPr>
          <w:p w14:paraId="666AFC0C" w14:textId="77777777" w:rsidR="0032234A" w:rsidRPr="007D0509" w:rsidRDefault="0032234A">
            <w:pPr>
              <w:pStyle w:val="TAC"/>
              <w:rPr>
                <w:rFonts w:eastAsia="Yu Mincho"/>
              </w:rPr>
            </w:pPr>
            <w:r w:rsidRPr="007D0509">
              <w:rPr>
                <w:rFonts w:cs="Arial"/>
                <w:color w:val="000000"/>
                <w:szCs w:val="18"/>
              </w:rPr>
              <w:t>PCC/CC1</w:t>
            </w:r>
          </w:p>
        </w:tc>
        <w:tc>
          <w:tcPr>
            <w:tcW w:w="1473" w:type="dxa"/>
            <w:tcBorders>
              <w:top w:val="single" w:sz="4" w:space="0" w:color="auto"/>
              <w:bottom w:val="nil"/>
            </w:tcBorders>
          </w:tcPr>
          <w:p w14:paraId="31543486" w14:textId="77777777" w:rsidR="0032234A" w:rsidRPr="007D0509" w:rsidRDefault="0032234A">
            <w:pPr>
              <w:pStyle w:val="TAC"/>
              <w:rPr>
                <w:rFonts w:eastAsia="Yu Mincho"/>
              </w:rPr>
            </w:pPr>
            <w:r w:rsidRPr="007D0509">
              <w:rPr>
                <w:rFonts w:eastAsia="Yu Mincho"/>
              </w:rPr>
              <w:t>Default</w:t>
            </w:r>
          </w:p>
        </w:tc>
        <w:tc>
          <w:tcPr>
            <w:tcW w:w="1077" w:type="dxa"/>
            <w:tcBorders>
              <w:bottom w:val="nil"/>
            </w:tcBorders>
          </w:tcPr>
          <w:p w14:paraId="066FBC32" w14:textId="77777777" w:rsidR="0032234A" w:rsidRPr="007D0509" w:rsidRDefault="0032234A">
            <w:pPr>
              <w:pStyle w:val="TAC"/>
            </w:pPr>
            <w:r w:rsidRPr="007D0509">
              <w:t>Default</w:t>
            </w:r>
          </w:p>
        </w:tc>
        <w:tc>
          <w:tcPr>
            <w:tcW w:w="1375" w:type="dxa"/>
            <w:tcBorders>
              <w:bottom w:val="nil"/>
            </w:tcBorders>
            <w:shd w:val="clear" w:color="auto" w:fill="auto"/>
          </w:tcPr>
          <w:p w14:paraId="07937088" w14:textId="6C1D88B3" w:rsidR="0032234A" w:rsidRPr="007D0509" w:rsidRDefault="00694F97">
            <w:pPr>
              <w:pStyle w:val="TAC"/>
            </w:pPr>
            <w:r w:rsidRPr="007D0509">
              <w:rPr>
                <w:rFonts w:eastAsia="Yu Mincho"/>
              </w:rPr>
              <w:t>-</w:t>
            </w:r>
          </w:p>
        </w:tc>
        <w:tc>
          <w:tcPr>
            <w:tcW w:w="1865" w:type="dxa"/>
          </w:tcPr>
          <w:p w14:paraId="3E50C4E2" w14:textId="77777777" w:rsidR="0032234A" w:rsidRPr="007D0509" w:rsidRDefault="0032234A">
            <w:pPr>
              <w:pStyle w:val="TAC"/>
              <w:rPr>
                <w:rFonts w:eastAsia="Yu Mincho"/>
              </w:rPr>
            </w:pPr>
            <w:r w:rsidRPr="007D0509">
              <w:t>DFT-s-OFDM QPSK</w:t>
            </w:r>
          </w:p>
        </w:tc>
        <w:tc>
          <w:tcPr>
            <w:tcW w:w="0" w:type="auto"/>
          </w:tcPr>
          <w:p w14:paraId="3B9DE3C6" w14:textId="77777777" w:rsidR="0032234A" w:rsidRPr="007D0509" w:rsidRDefault="0032234A">
            <w:pPr>
              <w:pStyle w:val="TAC"/>
            </w:pPr>
            <w:r w:rsidRPr="007D0509">
              <w:t>Outer_1RB_Left</w:t>
            </w:r>
          </w:p>
        </w:tc>
      </w:tr>
      <w:tr w:rsidR="0032234A" w:rsidRPr="007D0509" w14:paraId="0AD69189" w14:textId="77777777" w:rsidTr="00C16FE6">
        <w:trPr>
          <w:jc w:val="center"/>
        </w:trPr>
        <w:tc>
          <w:tcPr>
            <w:tcW w:w="0" w:type="auto"/>
            <w:vMerge/>
            <w:shd w:val="clear" w:color="auto" w:fill="auto"/>
          </w:tcPr>
          <w:p w14:paraId="05D7A405"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7D0509" w:rsidRDefault="0032234A">
            <w:pPr>
              <w:pStyle w:val="TAC"/>
              <w:rPr>
                <w:rFonts w:eastAsia="Yu Mincho"/>
              </w:rPr>
            </w:pPr>
            <w:r w:rsidRPr="007D0509">
              <w:rPr>
                <w:rFonts w:cs="Arial"/>
                <w:color w:val="000000"/>
                <w:szCs w:val="18"/>
              </w:rPr>
              <w:t>SCC/CC2</w:t>
            </w:r>
          </w:p>
        </w:tc>
        <w:tc>
          <w:tcPr>
            <w:tcW w:w="1473" w:type="dxa"/>
            <w:tcBorders>
              <w:top w:val="nil"/>
              <w:bottom w:val="nil"/>
            </w:tcBorders>
          </w:tcPr>
          <w:p w14:paraId="1254323C" w14:textId="77777777" w:rsidR="0032234A" w:rsidRPr="007D0509" w:rsidRDefault="0032234A">
            <w:pPr>
              <w:pStyle w:val="TAC"/>
              <w:rPr>
                <w:rFonts w:eastAsia="Yu Mincho"/>
              </w:rPr>
            </w:pPr>
          </w:p>
        </w:tc>
        <w:tc>
          <w:tcPr>
            <w:tcW w:w="1077" w:type="dxa"/>
            <w:tcBorders>
              <w:top w:val="nil"/>
              <w:bottom w:val="nil"/>
            </w:tcBorders>
          </w:tcPr>
          <w:p w14:paraId="4317E251" w14:textId="77777777" w:rsidR="0032234A" w:rsidRPr="007D0509" w:rsidRDefault="0032234A">
            <w:pPr>
              <w:pStyle w:val="TAC"/>
            </w:pPr>
          </w:p>
        </w:tc>
        <w:tc>
          <w:tcPr>
            <w:tcW w:w="1375" w:type="dxa"/>
            <w:tcBorders>
              <w:top w:val="nil"/>
              <w:bottom w:val="nil"/>
            </w:tcBorders>
            <w:shd w:val="clear" w:color="auto" w:fill="auto"/>
          </w:tcPr>
          <w:p w14:paraId="065211F3" w14:textId="441238AF" w:rsidR="0032234A" w:rsidRPr="007D0509" w:rsidRDefault="0032234A">
            <w:pPr>
              <w:pStyle w:val="TAC"/>
            </w:pPr>
          </w:p>
        </w:tc>
        <w:tc>
          <w:tcPr>
            <w:tcW w:w="1865" w:type="dxa"/>
          </w:tcPr>
          <w:p w14:paraId="1587468F" w14:textId="77777777" w:rsidR="0032234A" w:rsidRPr="007D0509" w:rsidRDefault="0032234A">
            <w:pPr>
              <w:pStyle w:val="TAC"/>
              <w:rPr>
                <w:rFonts w:eastAsia="Yu Mincho"/>
              </w:rPr>
            </w:pPr>
            <w:r w:rsidRPr="007D0509">
              <w:t>DFT-s-OFDM QPSK</w:t>
            </w:r>
          </w:p>
        </w:tc>
        <w:tc>
          <w:tcPr>
            <w:tcW w:w="0" w:type="auto"/>
          </w:tcPr>
          <w:p w14:paraId="01AAA708" w14:textId="77777777" w:rsidR="0032234A" w:rsidRPr="007D0509" w:rsidRDefault="0032234A">
            <w:pPr>
              <w:pStyle w:val="TAC"/>
              <w:rPr>
                <w:rFonts w:eastAsia="Yu Mincho"/>
              </w:rPr>
            </w:pPr>
            <w:r w:rsidRPr="007D0509">
              <w:t>Outer_1RB_Right</w:t>
            </w:r>
          </w:p>
        </w:tc>
      </w:tr>
      <w:tr w:rsidR="0032234A" w:rsidRPr="007D0509" w14:paraId="2C0853E5" w14:textId="77777777" w:rsidTr="00C16FE6">
        <w:trPr>
          <w:jc w:val="center"/>
        </w:trPr>
        <w:tc>
          <w:tcPr>
            <w:tcW w:w="0" w:type="auto"/>
            <w:vMerge w:val="restart"/>
            <w:shd w:val="clear" w:color="auto" w:fill="auto"/>
            <w:vAlign w:val="center"/>
          </w:tcPr>
          <w:p w14:paraId="6499EE04" w14:textId="77777777" w:rsidR="0032234A" w:rsidRPr="007D0509" w:rsidRDefault="0032234A">
            <w:pPr>
              <w:pStyle w:val="TAC"/>
            </w:pPr>
            <w:r w:rsidRPr="007D0509">
              <w:t>2</w:t>
            </w:r>
          </w:p>
        </w:tc>
        <w:tc>
          <w:tcPr>
            <w:tcW w:w="1821" w:type="dxa"/>
            <w:tcBorders>
              <w:top w:val="single" w:sz="4" w:space="0" w:color="auto"/>
              <w:bottom w:val="single" w:sz="4" w:space="0" w:color="auto"/>
            </w:tcBorders>
          </w:tcPr>
          <w:p w14:paraId="004CF799" w14:textId="77777777" w:rsidR="0032234A" w:rsidRPr="007D0509" w:rsidRDefault="0032234A">
            <w:pPr>
              <w:pStyle w:val="TAC"/>
              <w:rPr>
                <w:rFonts w:cs="Arial"/>
                <w:color w:val="000000"/>
                <w:szCs w:val="18"/>
              </w:rPr>
            </w:pPr>
            <w:r w:rsidRPr="007D0509">
              <w:rPr>
                <w:rFonts w:cs="Arial"/>
                <w:color w:val="000000"/>
                <w:szCs w:val="18"/>
              </w:rPr>
              <w:t>PCC/CC1</w:t>
            </w:r>
          </w:p>
        </w:tc>
        <w:tc>
          <w:tcPr>
            <w:tcW w:w="1473" w:type="dxa"/>
            <w:tcBorders>
              <w:top w:val="nil"/>
              <w:bottom w:val="nil"/>
            </w:tcBorders>
          </w:tcPr>
          <w:p w14:paraId="23C35F35" w14:textId="77777777" w:rsidR="0032234A" w:rsidRPr="007D0509" w:rsidRDefault="0032234A">
            <w:pPr>
              <w:pStyle w:val="TAC"/>
              <w:rPr>
                <w:rFonts w:eastAsia="Yu Mincho"/>
              </w:rPr>
            </w:pPr>
          </w:p>
        </w:tc>
        <w:tc>
          <w:tcPr>
            <w:tcW w:w="1077" w:type="dxa"/>
            <w:tcBorders>
              <w:top w:val="nil"/>
              <w:bottom w:val="nil"/>
            </w:tcBorders>
          </w:tcPr>
          <w:p w14:paraId="192837B2" w14:textId="77777777" w:rsidR="0032234A" w:rsidRPr="007D0509" w:rsidRDefault="0032234A">
            <w:pPr>
              <w:pStyle w:val="TAC"/>
            </w:pPr>
          </w:p>
        </w:tc>
        <w:tc>
          <w:tcPr>
            <w:tcW w:w="1375" w:type="dxa"/>
            <w:tcBorders>
              <w:top w:val="nil"/>
              <w:bottom w:val="nil"/>
            </w:tcBorders>
            <w:shd w:val="clear" w:color="auto" w:fill="auto"/>
          </w:tcPr>
          <w:p w14:paraId="36ED5572" w14:textId="77777777" w:rsidR="0032234A" w:rsidRPr="007D0509" w:rsidRDefault="0032234A">
            <w:pPr>
              <w:pStyle w:val="TAC"/>
            </w:pPr>
          </w:p>
        </w:tc>
        <w:tc>
          <w:tcPr>
            <w:tcW w:w="1865" w:type="dxa"/>
          </w:tcPr>
          <w:p w14:paraId="49F3CF94" w14:textId="77777777" w:rsidR="0032234A" w:rsidRPr="007D0509" w:rsidRDefault="0032234A">
            <w:pPr>
              <w:pStyle w:val="TAC"/>
            </w:pPr>
            <w:r w:rsidRPr="007D0509">
              <w:t>DFT-s-OFDM Pi/2 BPSK</w:t>
            </w:r>
          </w:p>
        </w:tc>
        <w:tc>
          <w:tcPr>
            <w:tcW w:w="0" w:type="auto"/>
          </w:tcPr>
          <w:p w14:paraId="296F4073" w14:textId="77777777" w:rsidR="0032234A" w:rsidRPr="007D0509" w:rsidRDefault="0032234A">
            <w:pPr>
              <w:pStyle w:val="TAC"/>
            </w:pPr>
            <w:r w:rsidRPr="007D0509">
              <w:t>[Outer_0.9_Left]</w:t>
            </w:r>
          </w:p>
        </w:tc>
      </w:tr>
      <w:tr w:rsidR="0032234A" w:rsidRPr="007D0509" w14:paraId="5D1B4771" w14:textId="77777777" w:rsidTr="00C16FE6">
        <w:trPr>
          <w:jc w:val="center"/>
        </w:trPr>
        <w:tc>
          <w:tcPr>
            <w:tcW w:w="0" w:type="auto"/>
            <w:vMerge/>
            <w:shd w:val="clear" w:color="auto" w:fill="auto"/>
            <w:vAlign w:val="center"/>
          </w:tcPr>
          <w:p w14:paraId="5687430B"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7D0509" w:rsidRDefault="0032234A">
            <w:pPr>
              <w:pStyle w:val="TAC"/>
              <w:rPr>
                <w:rFonts w:cs="Arial"/>
                <w:color w:val="000000"/>
                <w:szCs w:val="18"/>
              </w:rPr>
            </w:pPr>
            <w:r w:rsidRPr="007D0509">
              <w:rPr>
                <w:rFonts w:cs="Arial"/>
                <w:color w:val="000000"/>
                <w:szCs w:val="18"/>
              </w:rPr>
              <w:t>SCC/CC2</w:t>
            </w:r>
          </w:p>
        </w:tc>
        <w:tc>
          <w:tcPr>
            <w:tcW w:w="1473" w:type="dxa"/>
            <w:tcBorders>
              <w:top w:val="nil"/>
              <w:bottom w:val="nil"/>
            </w:tcBorders>
          </w:tcPr>
          <w:p w14:paraId="62992305" w14:textId="77777777" w:rsidR="0032234A" w:rsidRPr="007D0509" w:rsidRDefault="0032234A">
            <w:pPr>
              <w:pStyle w:val="TAC"/>
              <w:rPr>
                <w:rFonts w:eastAsia="Yu Mincho"/>
              </w:rPr>
            </w:pPr>
          </w:p>
        </w:tc>
        <w:tc>
          <w:tcPr>
            <w:tcW w:w="1077" w:type="dxa"/>
            <w:tcBorders>
              <w:top w:val="nil"/>
              <w:bottom w:val="nil"/>
            </w:tcBorders>
          </w:tcPr>
          <w:p w14:paraId="27E16D34" w14:textId="77777777" w:rsidR="0032234A" w:rsidRPr="007D0509" w:rsidRDefault="0032234A">
            <w:pPr>
              <w:pStyle w:val="TAC"/>
            </w:pPr>
          </w:p>
        </w:tc>
        <w:tc>
          <w:tcPr>
            <w:tcW w:w="1375" w:type="dxa"/>
            <w:tcBorders>
              <w:top w:val="nil"/>
              <w:bottom w:val="nil"/>
            </w:tcBorders>
            <w:shd w:val="clear" w:color="auto" w:fill="auto"/>
          </w:tcPr>
          <w:p w14:paraId="0E273D6F" w14:textId="77777777" w:rsidR="0032234A" w:rsidRPr="007D0509" w:rsidRDefault="0032234A">
            <w:pPr>
              <w:pStyle w:val="TAC"/>
            </w:pPr>
          </w:p>
        </w:tc>
        <w:tc>
          <w:tcPr>
            <w:tcW w:w="1865" w:type="dxa"/>
          </w:tcPr>
          <w:p w14:paraId="126C8120" w14:textId="77777777" w:rsidR="0032234A" w:rsidRPr="007D0509" w:rsidRDefault="0032234A">
            <w:pPr>
              <w:pStyle w:val="TAC"/>
            </w:pPr>
            <w:r w:rsidRPr="007D0509">
              <w:t>DFT-s-OFDM Pi/2 BPSK</w:t>
            </w:r>
          </w:p>
        </w:tc>
        <w:tc>
          <w:tcPr>
            <w:tcW w:w="0" w:type="auto"/>
          </w:tcPr>
          <w:p w14:paraId="67A26C22" w14:textId="77777777" w:rsidR="0032234A" w:rsidRPr="007D0509" w:rsidRDefault="0032234A">
            <w:pPr>
              <w:pStyle w:val="TAC"/>
            </w:pPr>
            <w:r w:rsidRPr="007D0509">
              <w:t>[Outer_0.9_Right]</w:t>
            </w:r>
          </w:p>
        </w:tc>
      </w:tr>
      <w:tr w:rsidR="0032234A" w:rsidRPr="007D0509" w14:paraId="0C3C3100" w14:textId="77777777" w:rsidTr="00C16FE6">
        <w:trPr>
          <w:jc w:val="center"/>
        </w:trPr>
        <w:tc>
          <w:tcPr>
            <w:tcW w:w="0" w:type="auto"/>
            <w:vMerge w:val="restart"/>
            <w:shd w:val="clear" w:color="auto" w:fill="auto"/>
            <w:vAlign w:val="center"/>
          </w:tcPr>
          <w:p w14:paraId="7A9093E3" w14:textId="77777777" w:rsidR="0032234A" w:rsidRPr="007D0509" w:rsidRDefault="0032234A">
            <w:pPr>
              <w:pStyle w:val="TAC"/>
            </w:pPr>
            <w:r w:rsidRPr="007D0509">
              <w:t>3</w:t>
            </w:r>
          </w:p>
        </w:tc>
        <w:tc>
          <w:tcPr>
            <w:tcW w:w="1821" w:type="dxa"/>
            <w:tcBorders>
              <w:top w:val="single" w:sz="4" w:space="0" w:color="auto"/>
              <w:bottom w:val="single" w:sz="4" w:space="0" w:color="auto"/>
            </w:tcBorders>
          </w:tcPr>
          <w:p w14:paraId="17866381" w14:textId="77777777" w:rsidR="0032234A" w:rsidRPr="007D0509" w:rsidRDefault="0032234A">
            <w:pPr>
              <w:pStyle w:val="TAC"/>
              <w:rPr>
                <w:rFonts w:cs="Arial"/>
                <w:color w:val="000000"/>
                <w:szCs w:val="18"/>
              </w:rPr>
            </w:pPr>
            <w:r w:rsidRPr="007D0509">
              <w:rPr>
                <w:rFonts w:cs="Arial"/>
                <w:color w:val="000000"/>
                <w:szCs w:val="18"/>
              </w:rPr>
              <w:t>PCC/CC1</w:t>
            </w:r>
          </w:p>
        </w:tc>
        <w:tc>
          <w:tcPr>
            <w:tcW w:w="1473" w:type="dxa"/>
            <w:tcBorders>
              <w:top w:val="nil"/>
              <w:bottom w:val="nil"/>
            </w:tcBorders>
          </w:tcPr>
          <w:p w14:paraId="19A3FF0B" w14:textId="77777777" w:rsidR="0032234A" w:rsidRPr="007D0509" w:rsidRDefault="0032234A">
            <w:pPr>
              <w:pStyle w:val="TAC"/>
              <w:rPr>
                <w:rFonts w:eastAsia="Yu Mincho"/>
              </w:rPr>
            </w:pPr>
          </w:p>
        </w:tc>
        <w:tc>
          <w:tcPr>
            <w:tcW w:w="1077" w:type="dxa"/>
            <w:tcBorders>
              <w:top w:val="nil"/>
              <w:bottom w:val="nil"/>
            </w:tcBorders>
          </w:tcPr>
          <w:p w14:paraId="437BFECB" w14:textId="77777777" w:rsidR="0032234A" w:rsidRPr="007D0509" w:rsidRDefault="0032234A">
            <w:pPr>
              <w:pStyle w:val="TAC"/>
            </w:pPr>
          </w:p>
        </w:tc>
        <w:tc>
          <w:tcPr>
            <w:tcW w:w="1375" w:type="dxa"/>
            <w:tcBorders>
              <w:top w:val="nil"/>
              <w:bottom w:val="nil"/>
            </w:tcBorders>
            <w:shd w:val="clear" w:color="auto" w:fill="auto"/>
          </w:tcPr>
          <w:p w14:paraId="06EA9BA0" w14:textId="77777777" w:rsidR="0032234A" w:rsidRPr="007D0509" w:rsidRDefault="0032234A">
            <w:pPr>
              <w:pStyle w:val="TAC"/>
            </w:pPr>
          </w:p>
        </w:tc>
        <w:tc>
          <w:tcPr>
            <w:tcW w:w="1865" w:type="dxa"/>
          </w:tcPr>
          <w:p w14:paraId="7160EF7C" w14:textId="77777777" w:rsidR="0032234A" w:rsidRPr="007D0509" w:rsidRDefault="0032234A">
            <w:pPr>
              <w:pStyle w:val="TAC"/>
            </w:pPr>
            <w:r w:rsidRPr="007D0509">
              <w:t>DFT-s-OFDM Pi/2 QPSK</w:t>
            </w:r>
          </w:p>
        </w:tc>
        <w:tc>
          <w:tcPr>
            <w:tcW w:w="0" w:type="auto"/>
          </w:tcPr>
          <w:p w14:paraId="2ED06840" w14:textId="77777777" w:rsidR="0032234A" w:rsidRPr="007D0509" w:rsidRDefault="0032234A">
            <w:pPr>
              <w:pStyle w:val="TAC"/>
            </w:pPr>
            <w:r w:rsidRPr="007D0509">
              <w:t>[Outer_0.9_Left]</w:t>
            </w:r>
          </w:p>
        </w:tc>
      </w:tr>
      <w:tr w:rsidR="0032234A" w:rsidRPr="007D0509" w14:paraId="19EE1BDF" w14:textId="77777777">
        <w:trPr>
          <w:jc w:val="center"/>
        </w:trPr>
        <w:tc>
          <w:tcPr>
            <w:tcW w:w="0" w:type="auto"/>
            <w:vMerge/>
            <w:shd w:val="clear" w:color="auto" w:fill="auto"/>
          </w:tcPr>
          <w:p w14:paraId="7C3086FE" w14:textId="77777777" w:rsidR="0032234A" w:rsidRPr="007D0509"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7D0509" w:rsidRDefault="0032234A">
            <w:pPr>
              <w:pStyle w:val="TAC"/>
              <w:rPr>
                <w:rFonts w:cs="Arial"/>
                <w:color w:val="000000"/>
                <w:szCs w:val="18"/>
              </w:rPr>
            </w:pPr>
            <w:r w:rsidRPr="007D0509">
              <w:rPr>
                <w:rFonts w:cs="Arial"/>
                <w:color w:val="000000"/>
                <w:szCs w:val="18"/>
              </w:rPr>
              <w:t>SCC/CC2</w:t>
            </w:r>
          </w:p>
        </w:tc>
        <w:tc>
          <w:tcPr>
            <w:tcW w:w="1473" w:type="dxa"/>
            <w:tcBorders>
              <w:top w:val="nil"/>
              <w:bottom w:val="nil"/>
            </w:tcBorders>
          </w:tcPr>
          <w:p w14:paraId="5DB77B39" w14:textId="77777777" w:rsidR="0032234A" w:rsidRPr="007D0509" w:rsidRDefault="0032234A">
            <w:pPr>
              <w:pStyle w:val="TAC"/>
              <w:rPr>
                <w:rFonts w:eastAsia="Yu Mincho"/>
              </w:rPr>
            </w:pPr>
          </w:p>
        </w:tc>
        <w:tc>
          <w:tcPr>
            <w:tcW w:w="1077" w:type="dxa"/>
            <w:tcBorders>
              <w:top w:val="nil"/>
              <w:bottom w:val="nil"/>
            </w:tcBorders>
          </w:tcPr>
          <w:p w14:paraId="62FF2F91" w14:textId="77777777" w:rsidR="0032234A" w:rsidRPr="007D0509" w:rsidRDefault="0032234A">
            <w:pPr>
              <w:pStyle w:val="TAC"/>
            </w:pPr>
          </w:p>
        </w:tc>
        <w:tc>
          <w:tcPr>
            <w:tcW w:w="1375" w:type="dxa"/>
            <w:tcBorders>
              <w:top w:val="nil"/>
              <w:bottom w:val="nil"/>
            </w:tcBorders>
            <w:shd w:val="clear" w:color="auto" w:fill="auto"/>
          </w:tcPr>
          <w:p w14:paraId="72D0C329" w14:textId="77777777" w:rsidR="0032234A" w:rsidRPr="007D0509" w:rsidRDefault="0032234A">
            <w:pPr>
              <w:pStyle w:val="TAC"/>
            </w:pPr>
          </w:p>
        </w:tc>
        <w:tc>
          <w:tcPr>
            <w:tcW w:w="1865" w:type="dxa"/>
          </w:tcPr>
          <w:p w14:paraId="4DDBF4E7" w14:textId="77777777" w:rsidR="0032234A" w:rsidRPr="007D0509" w:rsidRDefault="0032234A">
            <w:pPr>
              <w:pStyle w:val="TAC"/>
            </w:pPr>
            <w:r w:rsidRPr="007D0509">
              <w:t>DFT-s-OFDM Pi/2 QPSK</w:t>
            </w:r>
          </w:p>
        </w:tc>
        <w:tc>
          <w:tcPr>
            <w:tcW w:w="0" w:type="auto"/>
          </w:tcPr>
          <w:p w14:paraId="0A4F293F" w14:textId="77777777" w:rsidR="0032234A" w:rsidRPr="007D0509" w:rsidRDefault="0032234A">
            <w:pPr>
              <w:pStyle w:val="TAC"/>
            </w:pPr>
            <w:r w:rsidRPr="007D0509">
              <w:t>[Outer_0.9_Right]</w:t>
            </w:r>
          </w:p>
        </w:tc>
      </w:tr>
      <w:tr w:rsidR="0032234A" w:rsidRPr="007D0509"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7D0509" w:rsidRDefault="0032234A">
            <w:pPr>
              <w:pStyle w:val="TAN"/>
            </w:pPr>
            <w:r w:rsidRPr="007D0509">
              <w:t>NOTE 1:</w:t>
            </w:r>
            <w:r w:rsidRPr="007D0509">
              <w:tab/>
              <w:t>The specific configuration of each RB allocation is defined in Table 6.1-1.</w:t>
            </w:r>
          </w:p>
          <w:p w14:paraId="21F6BAE4" w14:textId="77777777" w:rsidR="0032234A" w:rsidRPr="007D0509" w:rsidRDefault="0032234A">
            <w:pPr>
              <w:pStyle w:val="TAN"/>
            </w:pPr>
            <w:r w:rsidRPr="007D0509">
              <w:t>NOTE 2:</w:t>
            </w:r>
            <w:r w:rsidR="00522971" w:rsidRPr="007D0509">
              <w:tab/>
            </w:r>
            <w:r w:rsidRPr="007D0509">
              <w:t>PCC/</w:t>
            </w:r>
            <w:proofErr w:type="spellStart"/>
            <w:r w:rsidRPr="007D0509">
              <w:t>CCi</w:t>
            </w:r>
            <w:proofErr w:type="spellEnd"/>
            <w:r w:rsidRPr="007D0509">
              <w:t xml:space="preserve"> and SCC/</w:t>
            </w:r>
            <w:proofErr w:type="spellStart"/>
            <w:r w:rsidRPr="007D0509">
              <w:t>CCj</w:t>
            </w:r>
            <w:proofErr w:type="spellEnd"/>
            <w:r w:rsidRPr="007D0509">
              <w:t xml:space="preserve"> means PCC is on component carrier </w:t>
            </w:r>
            <w:proofErr w:type="spellStart"/>
            <w:r w:rsidRPr="007D0509">
              <w:t>CCi</w:t>
            </w:r>
            <w:proofErr w:type="spellEnd"/>
            <w:r w:rsidRPr="007D0509">
              <w:t xml:space="preserve"> and SCC is on component carrier </w:t>
            </w:r>
            <w:proofErr w:type="spellStart"/>
            <w:r w:rsidRPr="007D0509">
              <w:t>CCj</w:t>
            </w:r>
            <w:proofErr w:type="spellEnd"/>
            <w:r w:rsidRPr="007D0509">
              <w:t xml:space="preserve">, with </w:t>
            </w:r>
            <w:proofErr w:type="spellStart"/>
            <w:r w:rsidRPr="007D0509">
              <w:t>CCi</w:t>
            </w:r>
            <w:proofErr w:type="spellEnd"/>
            <w:r w:rsidRPr="007D0509">
              <w:t xml:space="preserve"> or </w:t>
            </w:r>
            <w:proofErr w:type="spellStart"/>
            <w:r w:rsidRPr="007D0509">
              <w:t>CCj</w:t>
            </w:r>
            <w:proofErr w:type="spellEnd"/>
            <w:r w:rsidRPr="007D0509">
              <w:t xml:space="preserve"> frequencies defined in TS38.508-1 [10].</w:t>
            </w:r>
          </w:p>
        </w:tc>
      </w:tr>
    </w:tbl>
    <w:p w14:paraId="08BE2AC5" w14:textId="77777777" w:rsidR="0032234A" w:rsidRPr="007D0509" w:rsidRDefault="0032234A"/>
    <w:p w14:paraId="027B79FF" w14:textId="77777777" w:rsidR="0032234A" w:rsidRPr="007D0509" w:rsidRDefault="0032234A">
      <w:pPr>
        <w:pStyle w:val="B10"/>
      </w:pPr>
      <w:r w:rsidRPr="007D0509">
        <w:t>1.</w:t>
      </w:r>
      <w:r w:rsidRPr="007D0509">
        <w:tab/>
        <w:t>Connection between SS and UE is shown in TS 38.508-1 [10] Annex A, Figure A.3.3.1.1 for TE diagram and Figure A.3.4.1.1 for UE diagram.</w:t>
      </w:r>
    </w:p>
    <w:p w14:paraId="5603E87A" w14:textId="77777777" w:rsidR="0032234A" w:rsidRPr="007D0509" w:rsidRDefault="0032234A">
      <w:pPr>
        <w:pStyle w:val="B10"/>
      </w:pPr>
      <w:r w:rsidRPr="007D0509">
        <w:t>2.</w:t>
      </w:r>
      <w:r w:rsidRPr="007D0509">
        <w:tab/>
        <w:t>The parameter settings for the cell are set up according to TS 38.508-1 [10] subclause 4.4.3.</w:t>
      </w:r>
    </w:p>
    <w:p w14:paraId="6EFA7D0B" w14:textId="708D6CC9" w:rsidR="0032234A" w:rsidRPr="007D0509" w:rsidRDefault="0032234A">
      <w:pPr>
        <w:pStyle w:val="B10"/>
      </w:pPr>
      <w:r w:rsidRPr="007D0509">
        <w:t>3.</w:t>
      </w:r>
      <w:r w:rsidRPr="007D0509">
        <w:tab/>
        <w:t>Downlink signals are initially set up according to Annex C, and uplink signals according to Annex G.</w:t>
      </w:r>
    </w:p>
    <w:p w14:paraId="1A9BEEFB" w14:textId="77777777" w:rsidR="0032234A" w:rsidRPr="007D0509" w:rsidRDefault="0032234A">
      <w:pPr>
        <w:pStyle w:val="B10"/>
      </w:pPr>
      <w:r w:rsidRPr="007D0509">
        <w:t>4.</w:t>
      </w:r>
      <w:r w:rsidRPr="007D0509">
        <w:tab/>
        <w:t>The UL Reference Measurement channels are set according to Table 6.2A.2.1.4.1-1 to Table 6.2A.2.1.4.1-7.</w:t>
      </w:r>
    </w:p>
    <w:p w14:paraId="6B2BE0E2" w14:textId="77777777" w:rsidR="0032234A" w:rsidRPr="007D0509" w:rsidRDefault="0032234A">
      <w:pPr>
        <w:pStyle w:val="B10"/>
      </w:pPr>
      <w:r w:rsidRPr="007D0509">
        <w:t>5.</w:t>
      </w:r>
      <w:r w:rsidRPr="007D0509">
        <w:tab/>
        <w:t>Propagation conditions are set according to Annex B.0</w:t>
      </w:r>
      <w:r w:rsidR="00D55B52" w:rsidRPr="007D0509">
        <w:t>.</w:t>
      </w:r>
    </w:p>
    <w:p w14:paraId="0D5F25CE" w14:textId="77777777" w:rsidR="0032234A" w:rsidRPr="007D0509" w:rsidRDefault="0032234A">
      <w:pPr>
        <w:pStyle w:val="B10"/>
      </w:pPr>
      <w:r w:rsidRPr="007D0509">
        <w:t>6.</w:t>
      </w:r>
      <w:r w:rsidRPr="007D0509">
        <w:tab/>
        <w:t xml:space="preserve">Ensure the UE is in state RRC_CONNECTED with generic procedure parameters Connectivity </w:t>
      </w:r>
      <w:r w:rsidRPr="007D0509">
        <w:rPr>
          <w:i/>
        </w:rPr>
        <w:t>NR</w:t>
      </w:r>
      <w:r w:rsidRPr="007D0509">
        <w:t xml:space="preserve">, </w:t>
      </w:r>
      <w:proofErr w:type="gramStart"/>
      <w:r w:rsidRPr="007D0509">
        <w:t>Connected</w:t>
      </w:r>
      <w:proofErr w:type="gramEnd"/>
      <w:r w:rsidRPr="007D0509">
        <w:t xml:space="preserve"> without release </w:t>
      </w:r>
      <w:r w:rsidRPr="007D0509">
        <w:rPr>
          <w:i/>
        </w:rPr>
        <w:t xml:space="preserve">On, </w:t>
      </w:r>
      <w:r w:rsidRPr="007D0509">
        <w:t>Test Mode</w:t>
      </w:r>
      <w:r w:rsidRPr="007D0509">
        <w:rPr>
          <w:i/>
        </w:rPr>
        <w:t xml:space="preserve"> On </w:t>
      </w:r>
      <w:r w:rsidRPr="007D0509">
        <w:t>and Test Loop Function</w:t>
      </w:r>
      <w:r w:rsidRPr="007D0509">
        <w:rPr>
          <w:i/>
        </w:rPr>
        <w:t xml:space="preserve"> On</w:t>
      </w:r>
      <w:r w:rsidRPr="007D0509">
        <w:t xml:space="preserve"> according to TS 38.508-1 [10] clause 4.5. Message contents are defined in clause 6.2A.2.1.4.3.</w:t>
      </w:r>
    </w:p>
    <w:p w14:paraId="163A124D" w14:textId="77777777" w:rsidR="0032234A" w:rsidRPr="007D0509" w:rsidRDefault="0032234A">
      <w:pPr>
        <w:pStyle w:val="H6"/>
      </w:pPr>
      <w:r w:rsidRPr="007D0509">
        <w:t>6.2A.2.1.4.2</w:t>
      </w:r>
      <w:r w:rsidRPr="007D0509">
        <w:tab/>
        <w:t>Test procedure</w:t>
      </w:r>
    </w:p>
    <w:p w14:paraId="4CDCCBDE" w14:textId="77777777" w:rsidR="0032234A" w:rsidRPr="007D0509" w:rsidRDefault="0032234A">
      <w:pPr>
        <w:pStyle w:val="B10"/>
        <w:rPr>
          <w:rFonts w:eastAsia="Batang"/>
          <w:color w:val="000000"/>
          <w:lang w:eastAsia="ja-JP"/>
        </w:rPr>
      </w:pPr>
      <w:r w:rsidRPr="007D0509">
        <w:rPr>
          <w:rFonts w:eastAsia="Batang"/>
          <w:color w:val="000000"/>
          <w:lang w:eastAsia="ja-JP"/>
        </w:rPr>
        <w:t>1.</w:t>
      </w:r>
      <w:r w:rsidRPr="007D0509">
        <w:rPr>
          <w:rFonts w:eastAsia="Batang"/>
          <w:color w:val="000000"/>
          <w:lang w:eastAsia="ja-JP"/>
        </w:rPr>
        <w:tab/>
        <w:t xml:space="preserve">Configure SCC according to Annex C.0, C.1, C.2 and Annex C.3.0 for all downlink physical channels </w:t>
      </w:r>
    </w:p>
    <w:p w14:paraId="4D85F0D2" w14:textId="77777777" w:rsidR="0032234A" w:rsidRPr="007D0509" w:rsidRDefault="0032234A">
      <w:pPr>
        <w:pStyle w:val="B10"/>
      </w:pPr>
      <w:r w:rsidRPr="007D0509">
        <w:rPr>
          <w:rFonts w:eastAsia="Batang"/>
          <w:color w:val="000000"/>
          <w:lang w:eastAsia="ja-JP"/>
        </w:rPr>
        <w:t>2.</w:t>
      </w:r>
      <w:r w:rsidRPr="007D0509">
        <w:rPr>
          <w:rFonts w:eastAsia="Batang"/>
          <w:color w:val="000000"/>
          <w:lang w:eastAsia="ja-JP"/>
        </w:rPr>
        <w:tab/>
      </w:r>
      <w:r w:rsidRPr="007D0509">
        <w:t xml:space="preserve">The SS shall configure SCC as per TS 38.508-1 [10] subclause 5.5.1 Procedure to configure SCC(s) for NR RF CA testing. Message contents are defined in subclause 6.2A.2.1.4.3. </w:t>
      </w:r>
    </w:p>
    <w:p w14:paraId="50647BB1" w14:textId="77777777" w:rsidR="00330119" w:rsidRPr="007D0509" w:rsidRDefault="00330119" w:rsidP="00330119">
      <w:pPr>
        <w:pStyle w:val="B10"/>
      </w:pPr>
      <w:r w:rsidRPr="007D0509">
        <w:rPr>
          <w:rFonts w:eastAsia="Batang"/>
          <w:color w:val="000000"/>
          <w:lang w:eastAsia="ja-JP"/>
        </w:rPr>
        <w:t>3.</w:t>
      </w:r>
      <w:r w:rsidRPr="007D0509">
        <w:tab/>
        <w:t>Apply the test step based on the 5G NR UE Release:</w:t>
      </w:r>
    </w:p>
    <w:p w14:paraId="39EA0DCB" w14:textId="082BA4C5" w:rsidR="00330119" w:rsidRPr="007D0509" w:rsidRDefault="00330119" w:rsidP="00330119">
      <w:pPr>
        <w:pStyle w:val="B20"/>
        <w:ind w:left="1136" w:hanging="285"/>
      </w:pPr>
      <w:r w:rsidRPr="007D0509">
        <w:t>3a.</w:t>
      </w:r>
      <w:r w:rsidRPr="007D0509">
        <w:tab/>
        <w:t xml:space="preserve">For Release 16 and forward 5G NR UEs supporting the UPLF test mode: SS applies a backoff on the </w:t>
      </w:r>
      <w:proofErr w:type="spellStart"/>
      <w:r w:rsidRPr="007D0509">
        <w:t>PCell</w:t>
      </w:r>
      <w:proofErr w:type="spellEnd"/>
      <w:r w:rsidRPr="007D0509">
        <w:t xml:space="preserve"> power</w:t>
      </w:r>
      <w:r w:rsidRPr="007D0509">
        <w:rPr>
          <w:i/>
          <w:iCs/>
          <w:vertAlign w:val="subscript"/>
        </w:rPr>
        <w:t xml:space="preserve"> </w:t>
      </w:r>
      <w:r w:rsidRPr="007D0509">
        <w:t>by activating the UE Power Limit Function (UPLF).  The ACTIVATE POWER LIMIT REQUEST procedure is performed as specified in TS 38.508-1 [10] clause 4.9.32 using condition ‘NR FR2 2CA’. UE shall transmit ACTIVATE POWER LIMIT RESPONSE to SS. Go to step 4.</w:t>
      </w:r>
    </w:p>
    <w:p w14:paraId="631FEC13" w14:textId="77777777" w:rsidR="00330119" w:rsidRPr="007D0509" w:rsidRDefault="00330119" w:rsidP="00885781">
      <w:pPr>
        <w:pStyle w:val="B20"/>
        <w:ind w:left="1136" w:hanging="285"/>
      </w:pPr>
      <w:r w:rsidRPr="007D0509">
        <w:t>3b.</w:t>
      </w:r>
      <w:r w:rsidRPr="007D0509">
        <w:tab/>
        <w:t xml:space="preserve">For Release 15 5G NR UEs: Test Procedure updates to keep </w:t>
      </w:r>
      <w:proofErr w:type="spellStart"/>
      <w:r w:rsidRPr="007D0509">
        <w:t>SCell</w:t>
      </w:r>
      <w:proofErr w:type="spellEnd"/>
      <w:r w:rsidRPr="007D0509">
        <w:t xml:space="preserve"> active are FFS. Skip remaining steps.</w:t>
      </w:r>
    </w:p>
    <w:p w14:paraId="5AB0921B" w14:textId="77777777" w:rsidR="00330119" w:rsidRPr="007D0509" w:rsidRDefault="00330119" w:rsidP="00330119">
      <w:pPr>
        <w:pStyle w:val="B10"/>
      </w:pPr>
      <w:r w:rsidRPr="007D0509">
        <w:t>4.  SS activates SCC by sending the activation MAC CE (Refer TS 38.321, clauses 5.9, 6.1.3.10). Wait for at least 2 seconds (Refer TS 38.133[25], clause 9.3).</w:t>
      </w:r>
    </w:p>
    <w:p w14:paraId="42E203A7" w14:textId="0D5CDA28" w:rsidR="00330119" w:rsidRPr="007D0509" w:rsidRDefault="00330119" w:rsidP="00330119">
      <w:pPr>
        <w:pStyle w:val="B10"/>
      </w:pPr>
      <w:r w:rsidRPr="007D0509">
        <w:rPr>
          <w:rFonts w:eastAsia="Batang"/>
          <w:color w:val="000000"/>
          <w:lang w:eastAsia="ja-JP"/>
        </w:rPr>
        <w:t>5.</w:t>
      </w:r>
      <w:r w:rsidRPr="007D0509">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7D0509" w:rsidRDefault="00330119" w:rsidP="00330119">
      <w:pPr>
        <w:pStyle w:val="B10"/>
        <w:rPr>
          <w:rFonts w:eastAsia="Batang"/>
          <w:color w:val="000000"/>
          <w:lang w:eastAsia="ja-JP"/>
        </w:rPr>
      </w:pPr>
      <w:r w:rsidRPr="007D0509">
        <w:rPr>
          <w:rFonts w:eastAsia="Batang"/>
          <w:color w:val="000000"/>
          <w:lang w:eastAsia="ja-JP"/>
        </w:rPr>
        <w:t>6.</w:t>
      </w:r>
      <w:r w:rsidRPr="007D0509">
        <w:rPr>
          <w:rFonts w:eastAsia="Batang"/>
          <w:color w:val="000000"/>
          <w:lang w:eastAsia="ja-JP"/>
        </w:rPr>
        <w:tab/>
        <w:t>Set the UE in the Tx beam peak direction found with a 3D EIRP scan as performed in Annex K.1.1.</w:t>
      </w:r>
      <w:r w:rsidRPr="007D0509">
        <w:t xml:space="preserve"> </w:t>
      </w:r>
      <w:r w:rsidRPr="007D0509">
        <w:rPr>
          <w:rFonts w:eastAsia="Batang"/>
          <w:color w:val="000000"/>
          <w:lang w:eastAsia="ja-JP"/>
        </w:rPr>
        <w:t>Allow at least BEAM_SELECT_WAIT_TIME (</w:t>
      </w:r>
      <w:r w:rsidRPr="007D0509">
        <w:t>NOTE 1</w:t>
      </w:r>
      <w:r w:rsidRPr="007D0509">
        <w:rPr>
          <w:rFonts w:eastAsia="Batang"/>
          <w:color w:val="000000"/>
          <w:lang w:eastAsia="ja-JP"/>
        </w:rPr>
        <w:t>) for the UE Tx beam selection to complete.</w:t>
      </w:r>
    </w:p>
    <w:p w14:paraId="3571B505" w14:textId="6B6A0C60" w:rsidR="00330119" w:rsidRPr="007D0509" w:rsidRDefault="00330119" w:rsidP="00330119">
      <w:pPr>
        <w:pStyle w:val="B10"/>
      </w:pPr>
      <w:r w:rsidRPr="007D0509">
        <w:t>7.</w:t>
      </w:r>
      <w:r w:rsidRPr="007D0509">
        <w:tab/>
        <w:t>Send continuously uplink power control "up" commands in every uplink scheduling information to the UE; allow at least 200 msec starting from the first TPC command in this step to ensure that the UE transmits at its maximum output power.</w:t>
      </w:r>
      <w:r w:rsidRPr="007D0509">
        <w:rPr>
          <w:rFonts w:eastAsia="Batang"/>
          <w:color w:val="000000"/>
          <w:lang w:eastAsia="ja-JP"/>
        </w:rPr>
        <w:t xml:space="preserve"> Allow at least BEAM_SELECT_WAIT_TIME (</w:t>
      </w:r>
      <w:r w:rsidRPr="007D0509">
        <w:t>NOTE 1</w:t>
      </w:r>
      <w:r w:rsidRPr="007D0509">
        <w:rPr>
          <w:rFonts w:eastAsia="Batang"/>
          <w:color w:val="000000"/>
          <w:lang w:eastAsia="ja-JP"/>
        </w:rPr>
        <w:t>) for the UE Tx beam selection to complete.</w:t>
      </w:r>
    </w:p>
    <w:p w14:paraId="663A3FFB" w14:textId="5E69A84C" w:rsidR="00330119" w:rsidRPr="007D0509" w:rsidRDefault="00330119" w:rsidP="00330119">
      <w:pPr>
        <w:pStyle w:val="B10"/>
      </w:pPr>
      <w:r w:rsidRPr="007D0509">
        <w:t>8.</w:t>
      </w:r>
      <w:r w:rsidRPr="007D0509">
        <w:tab/>
        <w:t xml:space="preserve">SS activates the UE </w:t>
      </w:r>
      <w:proofErr w:type="spellStart"/>
      <w:r w:rsidRPr="007D0509">
        <w:t>Beamlock</w:t>
      </w:r>
      <w:proofErr w:type="spellEnd"/>
      <w:r w:rsidRPr="007D0509">
        <w:t xml:space="preserve"> Function (UBF) by performing the procedure as specified in TS 38.508-1 [10] clause 4.9.2 using condition Tx only.</w:t>
      </w:r>
    </w:p>
    <w:p w14:paraId="63B55EBE" w14:textId="166A5B55" w:rsidR="00330119" w:rsidRPr="007D0509" w:rsidRDefault="00330119" w:rsidP="00330119">
      <w:pPr>
        <w:pStyle w:val="B10"/>
      </w:pPr>
      <w:r w:rsidRPr="007D0509">
        <w:t>9.</w:t>
      </w:r>
      <w:r w:rsidRPr="007D0509">
        <w:tab/>
        <w:t>Measure UE EIRP in the Tx beam peak direction in the accumulative aggregated channel bandwidth of the radio access mode according to the test configuration, which shall meet the requirements described in 6.2A.2.1.5.</w:t>
      </w:r>
      <w:r w:rsidRPr="007D0509">
        <w:rPr>
          <w:color w:val="000000"/>
        </w:rPr>
        <w:t xml:space="preserve"> EIRP test procedure is defined in Annex K.1.3</w:t>
      </w:r>
      <w:r w:rsidRPr="007D0509">
        <w:t xml:space="preserve">. The measuring duration is one active uplink subframe. EIRP is calculated considering both polarizations, </w:t>
      </w:r>
      <w:proofErr w:type="gramStart"/>
      <w:r w:rsidRPr="007D0509">
        <w:t>theta</w:t>
      </w:r>
      <w:proofErr w:type="gramEnd"/>
      <w:r w:rsidRPr="007D0509">
        <w:t xml:space="preserve"> and phi.</w:t>
      </w:r>
    </w:p>
    <w:p w14:paraId="400081B4" w14:textId="093E78B1" w:rsidR="00330119" w:rsidRPr="007D0509" w:rsidRDefault="00330119" w:rsidP="00330119">
      <w:pPr>
        <w:ind w:left="568" w:hanging="284"/>
      </w:pPr>
      <w:r w:rsidRPr="007D0509">
        <w:t>10.</w:t>
      </w:r>
      <w:r w:rsidRPr="007D0509">
        <w:tab/>
        <w:t xml:space="preserve">SS deactivates the UE Power Limit Function (UPLF) by performing the DEACTIVATE POWER LIMIT REQUEST procedure as specified in TS 38.508-1 [10] clause 4.9.33. </w:t>
      </w:r>
    </w:p>
    <w:p w14:paraId="6E7CB8B2" w14:textId="77777777" w:rsidR="00330119" w:rsidRPr="007D0509" w:rsidRDefault="00330119" w:rsidP="00330119">
      <w:pPr>
        <w:ind w:left="568" w:hanging="284"/>
      </w:pPr>
      <w:r w:rsidRPr="007D0509">
        <w:t>11.</w:t>
      </w:r>
      <w:r w:rsidRPr="007D0509">
        <w:tab/>
        <w:t xml:space="preserve"> </w:t>
      </w:r>
      <w:r w:rsidRPr="007D0509">
        <w:rPr>
          <w:lang w:eastAsia="ja-JP"/>
        </w:rPr>
        <w:t xml:space="preserve">SS deactivates the UE </w:t>
      </w:r>
      <w:proofErr w:type="spellStart"/>
      <w:r w:rsidRPr="007D0509">
        <w:rPr>
          <w:lang w:eastAsia="ja-JP"/>
        </w:rPr>
        <w:t>Beamlock</w:t>
      </w:r>
      <w:proofErr w:type="spellEnd"/>
      <w:r w:rsidRPr="007D0509">
        <w:rPr>
          <w:lang w:eastAsia="ja-JP"/>
        </w:rPr>
        <w:t xml:space="preserve"> Function (UBF) by performing the procedure as specified in TS 38.508-1 [10] clause 4.9.3.</w:t>
      </w:r>
    </w:p>
    <w:p w14:paraId="53311FE0" w14:textId="77777777" w:rsidR="0032234A" w:rsidRPr="007D0509" w:rsidRDefault="0032234A">
      <w:pPr>
        <w:pStyle w:val="NO"/>
      </w:pPr>
      <w:r w:rsidRPr="007D0509">
        <w:t>NOTE 1:</w:t>
      </w:r>
      <w:r w:rsidRPr="007D0509">
        <w:tab/>
        <w:t>The BEAM_SELECT_WAIT_TIME default value is defined in Annex K.1.1.</w:t>
      </w:r>
    </w:p>
    <w:p w14:paraId="1EA0C572" w14:textId="7C933EBF" w:rsidR="0032234A" w:rsidRPr="007D0509" w:rsidRDefault="0032234A">
      <w:pPr>
        <w:pStyle w:val="NO"/>
        <w:keepNext/>
      </w:pPr>
      <w:r w:rsidRPr="007D0509">
        <w:t>NOTE 2:</w:t>
      </w:r>
      <w:r w:rsidRPr="007D0509">
        <w:tab/>
        <w:t xml:space="preserve">When switching to DFT-s-OFDM waveform, as specified in </w:t>
      </w:r>
      <w:r w:rsidR="00594E9F" w:rsidRPr="007D0509">
        <w:t>T</w:t>
      </w:r>
      <w:r w:rsidRPr="007D0509">
        <w:t xml:space="preserve">able 6.2A.2.1.4.1-1 to Table 6.2A.2.1.4.1-7, send an NR </w:t>
      </w:r>
      <w:proofErr w:type="spellStart"/>
      <w:r w:rsidRPr="007D0509">
        <w:t>RRCReconfiguration</w:t>
      </w:r>
      <w:proofErr w:type="spellEnd"/>
      <w:r w:rsidRPr="007D0509">
        <w:t xml:space="preserve"> message according to TS 38.508-1 [10] clause 4.6.3 Table 4.6.3-118 PUSCH-Config with TRANSFORM_PRECODER_ENABLED condition.</w:t>
      </w:r>
    </w:p>
    <w:p w14:paraId="18C35D90" w14:textId="77777777" w:rsidR="0032234A" w:rsidRPr="007D0509" w:rsidRDefault="0032234A">
      <w:pPr>
        <w:pStyle w:val="H6"/>
      </w:pPr>
      <w:r w:rsidRPr="007D0509">
        <w:t>6.2A.2.1.4.3</w:t>
      </w:r>
      <w:r w:rsidRPr="007D0509">
        <w:tab/>
        <w:t>Message contents</w:t>
      </w:r>
    </w:p>
    <w:p w14:paraId="19E92B2A" w14:textId="77777777" w:rsidR="0032234A" w:rsidRPr="007D0509" w:rsidRDefault="0032234A">
      <w:r w:rsidRPr="007D0509">
        <w:t>Message contents are according to TS 38.508-1 [10] subclause 4.6.</w:t>
      </w:r>
      <w:r w:rsidRPr="007D0509">
        <w:rPr>
          <w:rFonts w:eastAsia="Batang"/>
        </w:rPr>
        <w:t xml:space="preserve"> </w:t>
      </w:r>
      <w:r w:rsidRPr="007D0509">
        <w:t>In test procedure step 1, for SCC configuration there are no additional message contents.</w:t>
      </w:r>
    </w:p>
    <w:p w14:paraId="2129B989" w14:textId="77777777" w:rsidR="0032234A" w:rsidRPr="007D0509" w:rsidRDefault="0032234A">
      <w:pPr>
        <w:pStyle w:val="H6"/>
      </w:pPr>
      <w:r w:rsidRPr="007D0509">
        <w:t>6.2A.2.1.5</w:t>
      </w:r>
      <w:r w:rsidRPr="007D0509">
        <w:tab/>
        <w:t>Test requirement</w:t>
      </w:r>
    </w:p>
    <w:p w14:paraId="58BF76FD" w14:textId="77777777" w:rsidR="0032234A" w:rsidRPr="007D0509" w:rsidRDefault="0032234A">
      <w:r w:rsidRPr="007D0509">
        <w:t>The EIRP derived in step 8 shall be within the range prescribed by the nominal maximum output power and tolerance in the applicable table from Table 6.2A.2.1.5-1 to Table 6.2A.2.1.5-17.</w:t>
      </w:r>
    </w:p>
    <w:p w14:paraId="4444A6EB" w14:textId="77777777" w:rsidR="0032234A" w:rsidRPr="007D0509" w:rsidRDefault="0032234A">
      <w:pPr>
        <w:pStyle w:val="TH"/>
      </w:pPr>
      <w:r w:rsidRPr="007D0509">
        <w:t xml:space="preserve">Table 6.2A.2.1.5-1: MPR requirements for Intra-band Contiguous UL CA (Power Class 1, </w:t>
      </w:r>
      <w:proofErr w:type="spellStart"/>
      <w:r w:rsidRPr="007D0509">
        <w:t>MPR</w:t>
      </w:r>
      <w:r w:rsidRPr="007D0509">
        <w:rPr>
          <w:vertAlign w:val="subscript"/>
        </w:rPr>
        <w:t>narrow</w:t>
      </w:r>
      <w:proofErr w:type="spellEnd"/>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7D0509" w14:paraId="52786E39" w14:textId="77777777">
        <w:trPr>
          <w:jc w:val="center"/>
        </w:trPr>
        <w:tc>
          <w:tcPr>
            <w:tcW w:w="0" w:type="auto"/>
          </w:tcPr>
          <w:p w14:paraId="18C46B80" w14:textId="77777777" w:rsidR="0032234A" w:rsidRPr="007D0509" w:rsidRDefault="0032234A">
            <w:pPr>
              <w:pStyle w:val="TAH"/>
            </w:pPr>
            <w:r w:rsidRPr="007D0509">
              <w:t>Test ID</w:t>
            </w:r>
          </w:p>
        </w:tc>
        <w:tc>
          <w:tcPr>
            <w:tcW w:w="1719" w:type="dxa"/>
          </w:tcPr>
          <w:p w14:paraId="425CD714" w14:textId="77777777" w:rsidR="0032234A" w:rsidRPr="007D0509" w:rsidRDefault="0032234A">
            <w:pPr>
              <w:pStyle w:val="TAH"/>
            </w:pPr>
            <w:r w:rsidRPr="007D0509">
              <w:t>Band</w:t>
            </w:r>
          </w:p>
        </w:tc>
        <w:tc>
          <w:tcPr>
            <w:tcW w:w="1779" w:type="dxa"/>
          </w:tcPr>
          <w:p w14:paraId="7EB40256" w14:textId="77777777" w:rsidR="0032234A" w:rsidRPr="007D0509" w:rsidRDefault="0032234A">
            <w:pPr>
              <w:pStyle w:val="TAH"/>
            </w:pPr>
            <w:r w:rsidRPr="007D0509">
              <w:t>Min peak EIRP (dBm)</w:t>
            </w:r>
          </w:p>
        </w:tc>
        <w:tc>
          <w:tcPr>
            <w:tcW w:w="0" w:type="auto"/>
          </w:tcPr>
          <w:p w14:paraId="5ACAA8E8" w14:textId="77777777" w:rsidR="0032234A" w:rsidRPr="007D0509" w:rsidRDefault="0032234A">
            <w:pPr>
              <w:pStyle w:val="TAH"/>
            </w:pPr>
            <w:r w:rsidRPr="007D0509">
              <w:t>MPR (dB)</w:t>
            </w:r>
          </w:p>
        </w:tc>
        <w:tc>
          <w:tcPr>
            <w:tcW w:w="0" w:type="auto"/>
          </w:tcPr>
          <w:p w14:paraId="2BBEBC4D" w14:textId="77777777" w:rsidR="0032234A" w:rsidRPr="007D0509" w:rsidRDefault="0032234A">
            <w:pPr>
              <w:pStyle w:val="TAH"/>
            </w:pPr>
            <w:r w:rsidRPr="007D0509">
              <w:t>T(MPR) (dB)</w:t>
            </w:r>
          </w:p>
        </w:tc>
        <w:tc>
          <w:tcPr>
            <w:tcW w:w="0" w:type="auto"/>
          </w:tcPr>
          <w:p w14:paraId="4F4A9EA7" w14:textId="77777777" w:rsidR="0032234A" w:rsidRPr="007D0509" w:rsidRDefault="0032234A">
            <w:pPr>
              <w:pStyle w:val="TAH"/>
            </w:pPr>
            <w:r w:rsidRPr="007D0509">
              <w:t>Lower limit (dBm)</w:t>
            </w:r>
          </w:p>
        </w:tc>
        <w:tc>
          <w:tcPr>
            <w:tcW w:w="0" w:type="auto"/>
          </w:tcPr>
          <w:p w14:paraId="7CB54DD9" w14:textId="77777777" w:rsidR="0032234A" w:rsidRPr="007D0509" w:rsidRDefault="0032234A">
            <w:pPr>
              <w:pStyle w:val="TAH"/>
            </w:pPr>
            <w:r w:rsidRPr="007D0509">
              <w:t>Upper limit (dBm)</w:t>
            </w:r>
          </w:p>
        </w:tc>
      </w:tr>
      <w:tr w:rsidR="0032234A" w:rsidRPr="007D0509" w14:paraId="5A85BE8E" w14:textId="77777777">
        <w:trPr>
          <w:jc w:val="center"/>
        </w:trPr>
        <w:tc>
          <w:tcPr>
            <w:tcW w:w="0" w:type="auto"/>
          </w:tcPr>
          <w:p w14:paraId="71296C3A" w14:textId="77777777" w:rsidR="0032234A" w:rsidRPr="007D0509" w:rsidRDefault="0032234A">
            <w:pPr>
              <w:pStyle w:val="TAC"/>
            </w:pPr>
            <w:r w:rsidRPr="007D0509">
              <w:t>1</w:t>
            </w:r>
          </w:p>
        </w:tc>
        <w:tc>
          <w:tcPr>
            <w:tcW w:w="1719" w:type="dxa"/>
          </w:tcPr>
          <w:p w14:paraId="5D29E002" w14:textId="77777777" w:rsidR="0032234A" w:rsidRPr="007D0509" w:rsidRDefault="0032234A">
            <w:pPr>
              <w:pStyle w:val="TAC"/>
            </w:pPr>
            <w:r w:rsidRPr="007D0509">
              <w:t>n257, n258, n261</w:t>
            </w:r>
          </w:p>
        </w:tc>
        <w:tc>
          <w:tcPr>
            <w:tcW w:w="1779" w:type="dxa"/>
          </w:tcPr>
          <w:p w14:paraId="2A839F25" w14:textId="77777777" w:rsidR="0032234A" w:rsidRPr="007D0509" w:rsidRDefault="0032234A">
            <w:pPr>
              <w:pStyle w:val="TAC"/>
            </w:pPr>
            <w:r w:rsidRPr="007D0509">
              <w:t>40.0</w:t>
            </w:r>
          </w:p>
        </w:tc>
        <w:tc>
          <w:tcPr>
            <w:tcW w:w="0" w:type="auto"/>
          </w:tcPr>
          <w:p w14:paraId="167D0FEE" w14:textId="77777777" w:rsidR="0032234A" w:rsidRPr="007D0509" w:rsidRDefault="0032234A">
            <w:pPr>
              <w:pStyle w:val="TAC"/>
            </w:pPr>
            <w:r w:rsidRPr="007D0509">
              <w:t>14.4</w:t>
            </w:r>
          </w:p>
        </w:tc>
        <w:tc>
          <w:tcPr>
            <w:tcW w:w="0" w:type="auto"/>
          </w:tcPr>
          <w:p w14:paraId="56D8EDDC" w14:textId="77777777" w:rsidR="0032234A" w:rsidRPr="007D0509" w:rsidRDefault="0032234A">
            <w:pPr>
              <w:pStyle w:val="TAC"/>
            </w:pPr>
            <w:r w:rsidRPr="007D0509">
              <w:t>[7.0]</w:t>
            </w:r>
          </w:p>
        </w:tc>
        <w:tc>
          <w:tcPr>
            <w:tcW w:w="0" w:type="auto"/>
          </w:tcPr>
          <w:p w14:paraId="5B29E6F0" w14:textId="77777777" w:rsidR="0032234A" w:rsidRPr="007D0509" w:rsidRDefault="0032234A">
            <w:pPr>
              <w:pStyle w:val="TAC"/>
            </w:pPr>
            <w:r w:rsidRPr="007D0509">
              <w:t>[18.6]-TT</w:t>
            </w:r>
          </w:p>
        </w:tc>
        <w:tc>
          <w:tcPr>
            <w:tcW w:w="0" w:type="auto"/>
          </w:tcPr>
          <w:p w14:paraId="718D731B" w14:textId="77777777" w:rsidR="0032234A" w:rsidRPr="007D0509" w:rsidRDefault="0032234A">
            <w:pPr>
              <w:pStyle w:val="TAC"/>
            </w:pPr>
            <w:r w:rsidRPr="007D0509">
              <w:t>55</w:t>
            </w:r>
          </w:p>
        </w:tc>
      </w:tr>
      <w:tr w:rsidR="0032234A" w:rsidRPr="007D0509" w14:paraId="08A1961D" w14:textId="77777777">
        <w:trPr>
          <w:jc w:val="center"/>
        </w:trPr>
        <w:tc>
          <w:tcPr>
            <w:tcW w:w="0" w:type="auto"/>
          </w:tcPr>
          <w:p w14:paraId="57EC2F37" w14:textId="77777777" w:rsidR="0032234A" w:rsidRPr="007D0509" w:rsidRDefault="0032234A">
            <w:pPr>
              <w:pStyle w:val="TAC"/>
            </w:pPr>
            <w:r w:rsidRPr="007D0509">
              <w:t>1</w:t>
            </w:r>
          </w:p>
        </w:tc>
        <w:tc>
          <w:tcPr>
            <w:tcW w:w="1719" w:type="dxa"/>
          </w:tcPr>
          <w:p w14:paraId="1ADC44D2" w14:textId="77777777" w:rsidR="0032234A" w:rsidRPr="007D0509" w:rsidRDefault="0032234A">
            <w:pPr>
              <w:pStyle w:val="TAC"/>
            </w:pPr>
            <w:r w:rsidRPr="007D0509">
              <w:t>n260</w:t>
            </w:r>
          </w:p>
        </w:tc>
        <w:tc>
          <w:tcPr>
            <w:tcW w:w="1779" w:type="dxa"/>
          </w:tcPr>
          <w:p w14:paraId="0F48FF17" w14:textId="77777777" w:rsidR="0032234A" w:rsidRPr="007D0509" w:rsidRDefault="0032234A">
            <w:pPr>
              <w:pStyle w:val="TAC"/>
            </w:pPr>
            <w:r w:rsidRPr="007D0509">
              <w:t>38.0</w:t>
            </w:r>
          </w:p>
        </w:tc>
        <w:tc>
          <w:tcPr>
            <w:tcW w:w="0" w:type="auto"/>
          </w:tcPr>
          <w:p w14:paraId="7E6EBDD0" w14:textId="77777777" w:rsidR="0032234A" w:rsidRPr="007D0509" w:rsidRDefault="0032234A">
            <w:pPr>
              <w:pStyle w:val="TAC"/>
            </w:pPr>
            <w:r w:rsidRPr="007D0509">
              <w:t>14.4</w:t>
            </w:r>
          </w:p>
        </w:tc>
        <w:tc>
          <w:tcPr>
            <w:tcW w:w="0" w:type="auto"/>
          </w:tcPr>
          <w:p w14:paraId="7974D80F" w14:textId="77777777" w:rsidR="0032234A" w:rsidRPr="007D0509" w:rsidRDefault="0032234A">
            <w:pPr>
              <w:pStyle w:val="TAC"/>
            </w:pPr>
            <w:r w:rsidRPr="007D0509">
              <w:t>[7.0]</w:t>
            </w:r>
          </w:p>
        </w:tc>
        <w:tc>
          <w:tcPr>
            <w:tcW w:w="0" w:type="auto"/>
          </w:tcPr>
          <w:p w14:paraId="1291AF43" w14:textId="77777777" w:rsidR="0032234A" w:rsidRPr="007D0509" w:rsidRDefault="0032234A">
            <w:pPr>
              <w:pStyle w:val="TAC"/>
            </w:pPr>
            <w:r w:rsidRPr="007D0509">
              <w:t>[16.6]-TT</w:t>
            </w:r>
          </w:p>
        </w:tc>
        <w:tc>
          <w:tcPr>
            <w:tcW w:w="0" w:type="auto"/>
          </w:tcPr>
          <w:p w14:paraId="79FD61E5" w14:textId="77777777" w:rsidR="0032234A" w:rsidRPr="007D0509" w:rsidRDefault="0032234A">
            <w:pPr>
              <w:pStyle w:val="TAC"/>
            </w:pPr>
            <w:r w:rsidRPr="007D0509">
              <w:t>55</w:t>
            </w:r>
          </w:p>
        </w:tc>
      </w:tr>
      <w:tr w:rsidR="0032234A" w:rsidRPr="007D0509" w14:paraId="10792CC6" w14:textId="77777777">
        <w:trPr>
          <w:jc w:val="center"/>
        </w:trPr>
        <w:tc>
          <w:tcPr>
            <w:tcW w:w="0" w:type="auto"/>
          </w:tcPr>
          <w:p w14:paraId="3A089D31" w14:textId="77777777" w:rsidR="0032234A" w:rsidRPr="007D0509" w:rsidRDefault="0032234A">
            <w:pPr>
              <w:pStyle w:val="TAC"/>
            </w:pPr>
            <w:r w:rsidRPr="007D0509">
              <w:t>2</w:t>
            </w:r>
          </w:p>
        </w:tc>
        <w:tc>
          <w:tcPr>
            <w:tcW w:w="1719" w:type="dxa"/>
          </w:tcPr>
          <w:p w14:paraId="778345A7" w14:textId="77777777" w:rsidR="0032234A" w:rsidRPr="007D0509" w:rsidRDefault="0032234A">
            <w:pPr>
              <w:pStyle w:val="TAC"/>
            </w:pPr>
            <w:r w:rsidRPr="007D0509">
              <w:t>n257, n258, n261</w:t>
            </w:r>
          </w:p>
        </w:tc>
        <w:tc>
          <w:tcPr>
            <w:tcW w:w="1779" w:type="dxa"/>
          </w:tcPr>
          <w:p w14:paraId="0214043E" w14:textId="77777777" w:rsidR="0032234A" w:rsidRPr="007D0509" w:rsidRDefault="0032234A">
            <w:pPr>
              <w:pStyle w:val="TAC"/>
            </w:pPr>
            <w:r w:rsidRPr="007D0509">
              <w:t>40.0</w:t>
            </w:r>
          </w:p>
        </w:tc>
        <w:tc>
          <w:tcPr>
            <w:tcW w:w="0" w:type="auto"/>
          </w:tcPr>
          <w:p w14:paraId="54F379A4" w14:textId="77777777" w:rsidR="0032234A" w:rsidRPr="007D0509" w:rsidRDefault="0032234A">
            <w:pPr>
              <w:pStyle w:val="TAC"/>
            </w:pPr>
            <w:r w:rsidRPr="007D0509">
              <w:t>14.4</w:t>
            </w:r>
          </w:p>
        </w:tc>
        <w:tc>
          <w:tcPr>
            <w:tcW w:w="0" w:type="auto"/>
          </w:tcPr>
          <w:p w14:paraId="1B8E6E7C" w14:textId="77777777" w:rsidR="0032234A" w:rsidRPr="007D0509" w:rsidRDefault="0032234A">
            <w:pPr>
              <w:pStyle w:val="TAC"/>
            </w:pPr>
            <w:r w:rsidRPr="007D0509">
              <w:t>[7.0]</w:t>
            </w:r>
          </w:p>
        </w:tc>
        <w:tc>
          <w:tcPr>
            <w:tcW w:w="0" w:type="auto"/>
          </w:tcPr>
          <w:p w14:paraId="423156BA" w14:textId="77777777" w:rsidR="0032234A" w:rsidRPr="007D0509" w:rsidRDefault="0032234A">
            <w:pPr>
              <w:pStyle w:val="TAC"/>
            </w:pPr>
            <w:r w:rsidRPr="007D0509">
              <w:t>[18.6]-TT</w:t>
            </w:r>
          </w:p>
        </w:tc>
        <w:tc>
          <w:tcPr>
            <w:tcW w:w="0" w:type="auto"/>
          </w:tcPr>
          <w:p w14:paraId="79D8E293" w14:textId="77777777" w:rsidR="0032234A" w:rsidRPr="007D0509" w:rsidRDefault="0032234A">
            <w:pPr>
              <w:pStyle w:val="TAC"/>
            </w:pPr>
            <w:r w:rsidRPr="007D0509">
              <w:t>55</w:t>
            </w:r>
          </w:p>
        </w:tc>
      </w:tr>
      <w:tr w:rsidR="0032234A" w:rsidRPr="007D0509"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7D0509" w:rsidRDefault="0032234A">
            <w:pPr>
              <w:pStyle w:val="TAC"/>
              <w:rPr>
                <w:rFonts w:cs="Arial"/>
              </w:rPr>
            </w:pPr>
            <w:r w:rsidRPr="007D0509">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7D0509" w:rsidRDefault="0032234A">
            <w:pPr>
              <w:pStyle w:val="TAC"/>
              <w:rPr>
                <w:rFonts w:cs="Arial"/>
              </w:rPr>
            </w:pPr>
            <w:r w:rsidRPr="007D0509">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7D0509" w:rsidRDefault="0032234A">
            <w:pPr>
              <w:pStyle w:val="TAC"/>
            </w:pPr>
            <w:r w:rsidRPr="007D0509">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7D0509" w:rsidRDefault="0032234A">
            <w:pPr>
              <w:pStyle w:val="TAC"/>
              <w:rPr>
                <w:rFonts w:cs="Arial"/>
              </w:rPr>
            </w:pPr>
            <w:r w:rsidRPr="007D0509">
              <w:t>55</w:t>
            </w:r>
          </w:p>
        </w:tc>
      </w:tr>
      <w:tr w:rsidR="0032234A" w:rsidRPr="007D0509"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7D0509" w:rsidRDefault="0032234A">
            <w:pPr>
              <w:pStyle w:val="TAC"/>
            </w:pPr>
            <w:r w:rsidRPr="007D0509">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7D0509" w:rsidRDefault="0032234A">
            <w:pPr>
              <w:pStyle w:val="TAC"/>
              <w:rPr>
                <w:rFonts w:cs="Arial"/>
              </w:rPr>
            </w:pPr>
            <w:r w:rsidRPr="007D0509">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7D0509" w:rsidRDefault="0032234A">
            <w:pPr>
              <w:pStyle w:val="TAC"/>
              <w:rPr>
                <w:rFonts w:cs="Arial"/>
              </w:rPr>
            </w:pPr>
            <w:r w:rsidRPr="007D0509">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7D0509" w:rsidRDefault="0032234A">
            <w:pPr>
              <w:pStyle w:val="TAC"/>
            </w:pPr>
            <w:r w:rsidRPr="007D0509">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7D0509" w:rsidRDefault="0032234A">
            <w:pPr>
              <w:pStyle w:val="TAC"/>
              <w:rPr>
                <w:rFonts w:cs="Arial"/>
              </w:rPr>
            </w:pPr>
            <w:r w:rsidRPr="007D0509">
              <w:t>55</w:t>
            </w:r>
          </w:p>
        </w:tc>
      </w:tr>
      <w:tr w:rsidR="0032234A" w:rsidRPr="007D0509"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7D0509" w:rsidRDefault="0032234A">
            <w:pPr>
              <w:pStyle w:val="TAC"/>
            </w:pPr>
            <w:r w:rsidRPr="007D0509">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7D0509" w:rsidRDefault="0032234A">
            <w:pPr>
              <w:pStyle w:val="TAC"/>
              <w:rPr>
                <w:rFonts w:cs="Arial"/>
              </w:rPr>
            </w:pPr>
            <w:r w:rsidRPr="007D0509">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7D0509" w:rsidRDefault="0032234A">
            <w:pPr>
              <w:pStyle w:val="TAC"/>
              <w:rPr>
                <w:rFonts w:cs="Arial"/>
              </w:rPr>
            </w:pPr>
            <w:r w:rsidRPr="007D0509">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7D0509" w:rsidRDefault="0032234A">
            <w:pPr>
              <w:pStyle w:val="TAC"/>
              <w:rPr>
                <w:rFonts w:cs="Arial"/>
              </w:rPr>
            </w:pPr>
            <w:r w:rsidRPr="007D0509">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7D0509" w:rsidRDefault="0032234A">
            <w:pPr>
              <w:pStyle w:val="TAC"/>
              <w:rPr>
                <w:rFonts w:cs="Arial"/>
              </w:rPr>
            </w:pPr>
            <w:r w:rsidRPr="007D0509">
              <w:t>55</w:t>
            </w:r>
          </w:p>
        </w:tc>
      </w:tr>
      <w:tr w:rsidR="0032234A" w:rsidRPr="007D0509"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7D0509" w:rsidRDefault="0032234A">
            <w:pPr>
              <w:pStyle w:val="TAC"/>
            </w:pPr>
            <w:r w:rsidRPr="007D0509">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7D0509" w:rsidRDefault="0032234A">
            <w:pPr>
              <w:pStyle w:val="TAC"/>
              <w:rPr>
                <w:rFonts w:cs="Arial"/>
              </w:rPr>
            </w:pPr>
            <w:r w:rsidRPr="007D0509">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7D0509" w:rsidRDefault="0032234A">
            <w:pPr>
              <w:pStyle w:val="TAC"/>
              <w:rPr>
                <w:rFonts w:cs="Arial"/>
              </w:rPr>
            </w:pPr>
            <w:r w:rsidRPr="007D0509">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7D0509" w:rsidRDefault="0032234A">
            <w:pPr>
              <w:pStyle w:val="TAC"/>
              <w:rPr>
                <w:rFonts w:cs="Arial"/>
              </w:rPr>
            </w:pPr>
            <w:r w:rsidRPr="007D0509">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7D0509" w:rsidRDefault="0032234A">
            <w:pPr>
              <w:pStyle w:val="TAC"/>
            </w:pPr>
            <w:r w:rsidRPr="007D0509">
              <w:t>55</w:t>
            </w:r>
          </w:p>
        </w:tc>
      </w:tr>
      <w:tr w:rsidR="0032234A" w:rsidRPr="007D0509"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7D0509" w:rsidRDefault="0032234A">
            <w:pPr>
              <w:pStyle w:val="TAC"/>
            </w:pPr>
            <w:r w:rsidRPr="007D0509">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7D0509" w:rsidRDefault="0032234A">
            <w:pPr>
              <w:pStyle w:val="TAC"/>
              <w:rPr>
                <w:rFonts w:cs="Arial"/>
              </w:rPr>
            </w:pPr>
            <w:r w:rsidRPr="007D0509">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7D0509" w:rsidRDefault="0032234A">
            <w:pPr>
              <w:pStyle w:val="TAC"/>
              <w:rPr>
                <w:rFonts w:cs="Arial"/>
              </w:rPr>
            </w:pPr>
            <w:r w:rsidRPr="007D0509">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7D0509" w:rsidRDefault="0032234A">
            <w:pPr>
              <w:pStyle w:val="TAC"/>
              <w:rPr>
                <w:rFonts w:cs="Arial"/>
              </w:rPr>
            </w:pPr>
            <w:r w:rsidRPr="007D0509">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7D0509" w:rsidRDefault="0032234A">
            <w:pPr>
              <w:pStyle w:val="TAC"/>
            </w:pPr>
            <w:r w:rsidRPr="007D0509">
              <w:t>55</w:t>
            </w:r>
          </w:p>
        </w:tc>
      </w:tr>
      <w:tr w:rsidR="0032234A" w:rsidRPr="007D0509"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7D0509" w:rsidRDefault="0032234A">
            <w:pPr>
              <w:pStyle w:val="TAN"/>
            </w:pPr>
            <w:r w:rsidRPr="007D0509">
              <w:t>NOTE 1:</w:t>
            </w:r>
            <w:r w:rsidRPr="007D0509">
              <w:tab/>
              <w:t>TT for each band and accumulative aggregated bandwidth is specified in Table 6.2A.2.1.5-5.</w:t>
            </w:r>
          </w:p>
        </w:tc>
      </w:tr>
    </w:tbl>
    <w:p w14:paraId="577B6D6A" w14:textId="77777777" w:rsidR="0032234A" w:rsidRPr="007D0509" w:rsidRDefault="0032234A"/>
    <w:p w14:paraId="35216D06" w14:textId="77777777" w:rsidR="0032234A" w:rsidRPr="007D0509" w:rsidRDefault="0032234A">
      <w:pPr>
        <w:pStyle w:val="TH"/>
      </w:pPr>
      <w:r w:rsidRPr="007D0509">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7D0509" w14:paraId="65B68648" w14:textId="77777777">
        <w:trPr>
          <w:jc w:val="center"/>
        </w:trPr>
        <w:tc>
          <w:tcPr>
            <w:tcW w:w="0" w:type="auto"/>
          </w:tcPr>
          <w:p w14:paraId="5E606023" w14:textId="77777777" w:rsidR="0032234A" w:rsidRPr="007D0509" w:rsidRDefault="0032234A">
            <w:pPr>
              <w:pStyle w:val="TAH"/>
            </w:pPr>
            <w:r w:rsidRPr="007D0509">
              <w:t>Test ID</w:t>
            </w:r>
          </w:p>
        </w:tc>
        <w:tc>
          <w:tcPr>
            <w:tcW w:w="1719" w:type="dxa"/>
          </w:tcPr>
          <w:p w14:paraId="3254FA34" w14:textId="77777777" w:rsidR="0032234A" w:rsidRPr="007D0509" w:rsidRDefault="0032234A">
            <w:pPr>
              <w:pStyle w:val="TAH"/>
            </w:pPr>
            <w:r w:rsidRPr="007D0509">
              <w:t>Band</w:t>
            </w:r>
          </w:p>
        </w:tc>
        <w:tc>
          <w:tcPr>
            <w:tcW w:w="1779" w:type="dxa"/>
          </w:tcPr>
          <w:p w14:paraId="010F6E6B" w14:textId="77777777" w:rsidR="0032234A" w:rsidRPr="007D0509" w:rsidRDefault="0032234A">
            <w:pPr>
              <w:pStyle w:val="TAH"/>
            </w:pPr>
            <w:r w:rsidRPr="007D0509">
              <w:t>Min peak EIRP (dBm)</w:t>
            </w:r>
          </w:p>
        </w:tc>
        <w:tc>
          <w:tcPr>
            <w:tcW w:w="0" w:type="auto"/>
          </w:tcPr>
          <w:p w14:paraId="480BA3F6" w14:textId="77777777" w:rsidR="0032234A" w:rsidRPr="007D0509" w:rsidRDefault="0032234A">
            <w:pPr>
              <w:pStyle w:val="TAH"/>
            </w:pPr>
            <w:r w:rsidRPr="007D0509">
              <w:t>MPR (dB)</w:t>
            </w:r>
          </w:p>
        </w:tc>
        <w:tc>
          <w:tcPr>
            <w:tcW w:w="0" w:type="auto"/>
          </w:tcPr>
          <w:p w14:paraId="019DEAD7" w14:textId="77777777" w:rsidR="0032234A" w:rsidRPr="007D0509" w:rsidRDefault="0032234A">
            <w:pPr>
              <w:pStyle w:val="TAH"/>
            </w:pPr>
            <w:r w:rsidRPr="007D0509">
              <w:t>T(MPR) (dB)</w:t>
            </w:r>
          </w:p>
        </w:tc>
        <w:tc>
          <w:tcPr>
            <w:tcW w:w="0" w:type="auto"/>
          </w:tcPr>
          <w:p w14:paraId="2246EA36" w14:textId="77777777" w:rsidR="0032234A" w:rsidRPr="007D0509" w:rsidRDefault="0032234A">
            <w:pPr>
              <w:pStyle w:val="TAH"/>
            </w:pPr>
            <w:r w:rsidRPr="007D0509">
              <w:t>Lower limit (dBm)</w:t>
            </w:r>
          </w:p>
        </w:tc>
        <w:tc>
          <w:tcPr>
            <w:tcW w:w="0" w:type="auto"/>
          </w:tcPr>
          <w:p w14:paraId="1593E4A0" w14:textId="77777777" w:rsidR="0032234A" w:rsidRPr="007D0509" w:rsidRDefault="0032234A">
            <w:pPr>
              <w:pStyle w:val="TAH"/>
            </w:pPr>
            <w:r w:rsidRPr="007D0509">
              <w:t>Upper limit (dBm)</w:t>
            </w:r>
          </w:p>
        </w:tc>
      </w:tr>
      <w:tr w:rsidR="0032234A" w:rsidRPr="007D0509" w14:paraId="0FE5DAFF" w14:textId="77777777">
        <w:trPr>
          <w:jc w:val="center"/>
        </w:trPr>
        <w:tc>
          <w:tcPr>
            <w:tcW w:w="0" w:type="auto"/>
            <w:gridSpan w:val="7"/>
          </w:tcPr>
          <w:p w14:paraId="264A6A89"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32234A" w:rsidRPr="007D0509" w14:paraId="313DA817" w14:textId="77777777">
        <w:trPr>
          <w:jc w:val="center"/>
        </w:trPr>
        <w:tc>
          <w:tcPr>
            <w:tcW w:w="0" w:type="auto"/>
          </w:tcPr>
          <w:p w14:paraId="000F1838" w14:textId="77777777" w:rsidR="0032234A" w:rsidRPr="007D0509" w:rsidRDefault="0032234A">
            <w:pPr>
              <w:pStyle w:val="TAC"/>
            </w:pPr>
            <w:r w:rsidRPr="007D0509">
              <w:t>1</w:t>
            </w:r>
          </w:p>
        </w:tc>
        <w:tc>
          <w:tcPr>
            <w:tcW w:w="1719" w:type="dxa"/>
          </w:tcPr>
          <w:p w14:paraId="5E20DCEE" w14:textId="77777777" w:rsidR="0032234A" w:rsidRPr="007D0509" w:rsidRDefault="0032234A">
            <w:pPr>
              <w:pStyle w:val="TAC"/>
            </w:pPr>
            <w:r w:rsidRPr="007D0509">
              <w:t>n257, n258, n261</w:t>
            </w:r>
          </w:p>
        </w:tc>
        <w:tc>
          <w:tcPr>
            <w:tcW w:w="1779" w:type="dxa"/>
          </w:tcPr>
          <w:p w14:paraId="2DC88655" w14:textId="77777777" w:rsidR="0032234A" w:rsidRPr="007D0509" w:rsidRDefault="0032234A">
            <w:pPr>
              <w:pStyle w:val="TAC"/>
            </w:pPr>
            <w:r w:rsidRPr="007D0509">
              <w:t>40.0</w:t>
            </w:r>
          </w:p>
        </w:tc>
        <w:tc>
          <w:tcPr>
            <w:tcW w:w="0" w:type="auto"/>
          </w:tcPr>
          <w:p w14:paraId="00D63344" w14:textId="77777777" w:rsidR="0032234A" w:rsidRPr="007D0509" w:rsidRDefault="0032234A">
            <w:pPr>
              <w:pStyle w:val="TAC"/>
            </w:pPr>
            <w:r w:rsidRPr="007D0509">
              <w:t>5.5</w:t>
            </w:r>
          </w:p>
        </w:tc>
        <w:tc>
          <w:tcPr>
            <w:tcW w:w="0" w:type="auto"/>
          </w:tcPr>
          <w:p w14:paraId="347956A6" w14:textId="77777777" w:rsidR="0032234A" w:rsidRPr="007D0509" w:rsidRDefault="0032234A">
            <w:pPr>
              <w:pStyle w:val="TAC"/>
            </w:pPr>
            <w:r w:rsidRPr="007D0509">
              <w:t>[5.0]</w:t>
            </w:r>
          </w:p>
        </w:tc>
        <w:tc>
          <w:tcPr>
            <w:tcW w:w="0" w:type="auto"/>
          </w:tcPr>
          <w:p w14:paraId="2DFDF8D2" w14:textId="77777777" w:rsidR="0032234A" w:rsidRPr="007D0509" w:rsidRDefault="0032234A">
            <w:pPr>
              <w:pStyle w:val="TAC"/>
            </w:pPr>
            <w:r w:rsidRPr="007D0509">
              <w:t>[29.5]-TT</w:t>
            </w:r>
          </w:p>
        </w:tc>
        <w:tc>
          <w:tcPr>
            <w:tcW w:w="0" w:type="auto"/>
          </w:tcPr>
          <w:p w14:paraId="033F5F74" w14:textId="77777777" w:rsidR="0032234A" w:rsidRPr="007D0509" w:rsidRDefault="0032234A">
            <w:pPr>
              <w:pStyle w:val="TAC"/>
            </w:pPr>
            <w:r w:rsidRPr="007D0509">
              <w:t>55</w:t>
            </w:r>
          </w:p>
        </w:tc>
      </w:tr>
      <w:tr w:rsidR="0032234A" w:rsidRPr="007D0509" w14:paraId="4CFC70C7" w14:textId="77777777">
        <w:trPr>
          <w:jc w:val="center"/>
        </w:trPr>
        <w:tc>
          <w:tcPr>
            <w:tcW w:w="0" w:type="auto"/>
          </w:tcPr>
          <w:p w14:paraId="25664C5E" w14:textId="77777777" w:rsidR="0032234A" w:rsidRPr="007D0509" w:rsidRDefault="0032234A">
            <w:pPr>
              <w:pStyle w:val="TAC"/>
            </w:pPr>
            <w:r w:rsidRPr="007D0509">
              <w:t>1</w:t>
            </w:r>
          </w:p>
        </w:tc>
        <w:tc>
          <w:tcPr>
            <w:tcW w:w="1719" w:type="dxa"/>
          </w:tcPr>
          <w:p w14:paraId="608C885A" w14:textId="77777777" w:rsidR="0032234A" w:rsidRPr="007D0509" w:rsidRDefault="0032234A">
            <w:pPr>
              <w:pStyle w:val="TAC"/>
            </w:pPr>
            <w:r w:rsidRPr="007D0509">
              <w:t>n260</w:t>
            </w:r>
          </w:p>
        </w:tc>
        <w:tc>
          <w:tcPr>
            <w:tcW w:w="1779" w:type="dxa"/>
          </w:tcPr>
          <w:p w14:paraId="0A57D0DC" w14:textId="77777777" w:rsidR="0032234A" w:rsidRPr="007D0509" w:rsidRDefault="0032234A">
            <w:pPr>
              <w:pStyle w:val="TAC"/>
            </w:pPr>
            <w:r w:rsidRPr="007D0509">
              <w:t>38.0</w:t>
            </w:r>
          </w:p>
        </w:tc>
        <w:tc>
          <w:tcPr>
            <w:tcW w:w="0" w:type="auto"/>
          </w:tcPr>
          <w:p w14:paraId="65F42FC8" w14:textId="77777777" w:rsidR="0032234A" w:rsidRPr="007D0509" w:rsidRDefault="0032234A">
            <w:pPr>
              <w:pStyle w:val="TAC"/>
            </w:pPr>
            <w:r w:rsidRPr="007D0509">
              <w:t>5.5</w:t>
            </w:r>
          </w:p>
        </w:tc>
        <w:tc>
          <w:tcPr>
            <w:tcW w:w="0" w:type="auto"/>
          </w:tcPr>
          <w:p w14:paraId="63D9FDC5" w14:textId="77777777" w:rsidR="0032234A" w:rsidRPr="007D0509" w:rsidRDefault="0032234A">
            <w:pPr>
              <w:pStyle w:val="TAC"/>
            </w:pPr>
            <w:r w:rsidRPr="007D0509">
              <w:t>[5.0]</w:t>
            </w:r>
          </w:p>
        </w:tc>
        <w:tc>
          <w:tcPr>
            <w:tcW w:w="0" w:type="auto"/>
          </w:tcPr>
          <w:p w14:paraId="3CE960E8" w14:textId="77777777" w:rsidR="0032234A" w:rsidRPr="007D0509" w:rsidRDefault="0032234A">
            <w:pPr>
              <w:pStyle w:val="TAC"/>
            </w:pPr>
            <w:r w:rsidRPr="007D0509">
              <w:t>[27.5]-TT</w:t>
            </w:r>
          </w:p>
        </w:tc>
        <w:tc>
          <w:tcPr>
            <w:tcW w:w="0" w:type="auto"/>
          </w:tcPr>
          <w:p w14:paraId="60378529" w14:textId="77777777" w:rsidR="0032234A" w:rsidRPr="007D0509" w:rsidRDefault="0032234A">
            <w:pPr>
              <w:pStyle w:val="TAC"/>
            </w:pPr>
            <w:r w:rsidRPr="007D0509">
              <w:t>55</w:t>
            </w:r>
          </w:p>
        </w:tc>
      </w:tr>
      <w:tr w:rsidR="0032234A" w:rsidRPr="007D0509"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7D0509" w:rsidRDefault="0032234A">
            <w:pPr>
              <w:pStyle w:val="TAC"/>
              <w:rPr>
                <w:rFonts w:cs="Arial"/>
              </w:rPr>
            </w:pPr>
            <w:r w:rsidRPr="007D0509">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7D0509" w:rsidRDefault="0032234A">
            <w:pPr>
              <w:pStyle w:val="TAC"/>
            </w:pPr>
            <w:r w:rsidRPr="007D0509">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7D0509" w:rsidRDefault="0032234A">
            <w:pPr>
              <w:pStyle w:val="TAC"/>
              <w:rPr>
                <w:rFonts w:cs="Arial"/>
              </w:rPr>
            </w:pPr>
            <w:r w:rsidRPr="007D0509">
              <w:t>55</w:t>
            </w:r>
          </w:p>
        </w:tc>
      </w:tr>
      <w:tr w:rsidR="0032234A" w:rsidRPr="007D0509"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7D0509" w:rsidRDefault="0032234A">
            <w:pPr>
              <w:pStyle w:val="TAC"/>
              <w:rPr>
                <w:rFonts w:cs="Arial"/>
              </w:rPr>
            </w:pPr>
            <w:r w:rsidRPr="007D0509">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7D0509" w:rsidRDefault="0032234A">
            <w:pPr>
              <w:pStyle w:val="TAC"/>
              <w:rPr>
                <w:rFonts w:cs="Arial"/>
              </w:rPr>
            </w:pPr>
            <w:r w:rsidRPr="007D0509">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7D0509" w:rsidRDefault="0032234A">
            <w:pPr>
              <w:pStyle w:val="TAC"/>
              <w:rPr>
                <w:rFonts w:cs="Arial"/>
              </w:rPr>
            </w:pPr>
            <w:r w:rsidRPr="007D0509">
              <w:t>55</w:t>
            </w:r>
          </w:p>
        </w:tc>
      </w:tr>
      <w:tr w:rsidR="0032234A" w:rsidRPr="007D0509" w14:paraId="54D0C6EA" w14:textId="77777777">
        <w:trPr>
          <w:jc w:val="center"/>
        </w:trPr>
        <w:tc>
          <w:tcPr>
            <w:tcW w:w="0" w:type="auto"/>
            <w:gridSpan w:val="7"/>
          </w:tcPr>
          <w:p w14:paraId="510F58DC"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139713BF" w14:textId="77777777">
        <w:trPr>
          <w:jc w:val="center"/>
        </w:trPr>
        <w:tc>
          <w:tcPr>
            <w:tcW w:w="0" w:type="auto"/>
          </w:tcPr>
          <w:p w14:paraId="686BD46D" w14:textId="77777777" w:rsidR="0032234A" w:rsidRPr="007D0509" w:rsidRDefault="0032234A">
            <w:pPr>
              <w:pStyle w:val="TAC"/>
            </w:pPr>
            <w:r w:rsidRPr="007D0509">
              <w:t>1</w:t>
            </w:r>
          </w:p>
        </w:tc>
        <w:tc>
          <w:tcPr>
            <w:tcW w:w="1719" w:type="dxa"/>
          </w:tcPr>
          <w:p w14:paraId="0BC13623" w14:textId="77777777" w:rsidR="0032234A" w:rsidRPr="007D0509" w:rsidRDefault="0032234A">
            <w:pPr>
              <w:pStyle w:val="TAC"/>
            </w:pPr>
            <w:r w:rsidRPr="007D0509">
              <w:t>n257, n258, n261</w:t>
            </w:r>
          </w:p>
        </w:tc>
        <w:tc>
          <w:tcPr>
            <w:tcW w:w="1779" w:type="dxa"/>
          </w:tcPr>
          <w:p w14:paraId="0E469CB5" w14:textId="77777777" w:rsidR="0032234A" w:rsidRPr="007D0509" w:rsidRDefault="0032234A">
            <w:pPr>
              <w:pStyle w:val="TAC"/>
            </w:pPr>
            <w:r w:rsidRPr="007D0509">
              <w:t>40.0</w:t>
            </w:r>
          </w:p>
        </w:tc>
        <w:tc>
          <w:tcPr>
            <w:tcW w:w="0" w:type="auto"/>
          </w:tcPr>
          <w:p w14:paraId="45F683E0" w14:textId="77777777" w:rsidR="0032234A" w:rsidRPr="007D0509" w:rsidRDefault="0032234A">
            <w:pPr>
              <w:pStyle w:val="TAC"/>
            </w:pPr>
            <w:r w:rsidRPr="007D0509">
              <w:t>5.5</w:t>
            </w:r>
          </w:p>
        </w:tc>
        <w:tc>
          <w:tcPr>
            <w:tcW w:w="0" w:type="auto"/>
          </w:tcPr>
          <w:p w14:paraId="1D2E0417" w14:textId="77777777" w:rsidR="0032234A" w:rsidRPr="007D0509" w:rsidRDefault="0032234A">
            <w:pPr>
              <w:pStyle w:val="TAC"/>
            </w:pPr>
            <w:r w:rsidRPr="007D0509">
              <w:t>[5.0]</w:t>
            </w:r>
          </w:p>
        </w:tc>
        <w:tc>
          <w:tcPr>
            <w:tcW w:w="0" w:type="auto"/>
          </w:tcPr>
          <w:p w14:paraId="095FA66C" w14:textId="77777777" w:rsidR="0032234A" w:rsidRPr="007D0509" w:rsidRDefault="0032234A">
            <w:pPr>
              <w:pStyle w:val="TAC"/>
            </w:pPr>
            <w:r w:rsidRPr="007D0509">
              <w:t>[29.5]-TT</w:t>
            </w:r>
          </w:p>
        </w:tc>
        <w:tc>
          <w:tcPr>
            <w:tcW w:w="0" w:type="auto"/>
          </w:tcPr>
          <w:p w14:paraId="35803C53" w14:textId="77777777" w:rsidR="0032234A" w:rsidRPr="007D0509" w:rsidRDefault="0032234A">
            <w:pPr>
              <w:pStyle w:val="TAC"/>
            </w:pPr>
            <w:r w:rsidRPr="007D0509">
              <w:t>55</w:t>
            </w:r>
          </w:p>
        </w:tc>
      </w:tr>
      <w:tr w:rsidR="0032234A" w:rsidRPr="007D0509" w14:paraId="4708FB3B" w14:textId="77777777">
        <w:trPr>
          <w:jc w:val="center"/>
        </w:trPr>
        <w:tc>
          <w:tcPr>
            <w:tcW w:w="0" w:type="auto"/>
          </w:tcPr>
          <w:p w14:paraId="25DD46D4" w14:textId="77777777" w:rsidR="0032234A" w:rsidRPr="007D0509" w:rsidRDefault="0032234A">
            <w:pPr>
              <w:pStyle w:val="TAC"/>
            </w:pPr>
            <w:r w:rsidRPr="007D0509">
              <w:t>1</w:t>
            </w:r>
          </w:p>
        </w:tc>
        <w:tc>
          <w:tcPr>
            <w:tcW w:w="1719" w:type="dxa"/>
          </w:tcPr>
          <w:p w14:paraId="34F2EE96" w14:textId="77777777" w:rsidR="0032234A" w:rsidRPr="007D0509" w:rsidRDefault="0032234A">
            <w:pPr>
              <w:pStyle w:val="TAC"/>
            </w:pPr>
            <w:r w:rsidRPr="007D0509">
              <w:t>n260</w:t>
            </w:r>
          </w:p>
        </w:tc>
        <w:tc>
          <w:tcPr>
            <w:tcW w:w="1779" w:type="dxa"/>
          </w:tcPr>
          <w:p w14:paraId="66B7B37A" w14:textId="77777777" w:rsidR="0032234A" w:rsidRPr="007D0509" w:rsidRDefault="0032234A">
            <w:pPr>
              <w:pStyle w:val="TAC"/>
            </w:pPr>
            <w:r w:rsidRPr="007D0509">
              <w:t>38.0</w:t>
            </w:r>
          </w:p>
        </w:tc>
        <w:tc>
          <w:tcPr>
            <w:tcW w:w="0" w:type="auto"/>
          </w:tcPr>
          <w:p w14:paraId="306D37FF" w14:textId="77777777" w:rsidR="0032234A" w:rsidRPr="007D0509" w:rsidRDefault="0032234A">
            <w:pPr>
              <w:pStyle w:val="TAC"/>
            </w:pPr>
            <w:r w:rsidRPr="007D0509">
              <w:t>5.5</w:t>
            </w:r>
          </w:p>
        </w:tc>
        <w:tc>
          <w:tcPr>
            <w:tcW w:w="0" w:type="auto"/>
          </w:tcPr>
          <w:p w14:paraId="690A01F5" w14:textId="77777777" w:rsidR="0032234A" w:rsidRPr="007D0509" w:rsidRDefault="0032234A">
            <w:pPr>
              <w:pStyle w:val="TAC"/>
            </w:pPr>
            <w:r w:rsidRPr="007D0509">
              <w:t>[5.0]</w:t>
            </w:r>
          </w:p>
        </w:tc>
        <w:tc>
          <w:tcPr>
            <w:tcW w:w="0" w:type="auto"/>
          </w:tcPr>
          <w:p w14:paraId="3FFA096B" w14:textId="77777777" w:rsidR="0032234A" w:rsidRPr="007D0509" w:rsidRDefault="0032234A">
            <w:pPr>
              <w:pStyle w:val="TAC"/>
            </w:pPr>
            <w:r w:rsidRPr="007D0509">
              <w:t>[27.5]-TT</w:t>
            </w:r>
          </w:p>
        </w:tc>
        <w:tc>
          <w:tcPr>
            <w:tcW w:w="0" w:type="auto"/>
          </w:tcPr>
          <w:p w14:paraId="7648198C" w14:textId="77777777" w:rsidR="0032234A" w:rsidRPr="007D0509" w:rsidRDefault="0032234A">
            <w:pPr>
              <w:pStyle w:val="TAC"/>
            </w:pPr>
            <w:r w:rsidRPr="007D0509">
              <w:t>55</w:t>
            </w:r>
          </w:p>
        </w:tc>
      </w:tr>
      <w:tr w:rsidR="0032234A" w:rsidRPr="007D0509"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7D0509" w:rsidRDefault="0032234A">
            <w:pPr>
              <w:pStyle w:val="TAC"/>
              <w:rPr>
                <w:rFonts w:cs="Arial"/>
              </w:rPr>
            </w:pPr>
            <w:r w:rsidRPr="007D0509">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7D0509" w:rsidRDefault="0032234A">
            <w:pPr>
              <w:pStyle w:val="TAC"/>
            </w:pPr>
            <w:r w:rsidRPr="007D0509">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7D0509" w:rsidRDefault="0032234A">
            <w:pPr>
              <w:pStyle w:val="TAC"/>
              <w:rPr>
                <w:rFonts w:cs="Arial"/>
              </w:rPr>
            </w:pPr>
            <w:r w:rsidRPr="007D0509">
              <w:t>55</w:t>
            </w:r>
          </w:p>
        </w:tc>
      </w:tr>
      <w:tr w:rsidR="0032234A" w:rsidRPr="007D0509"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7D0509" w:rsidRDefault="0032234A">
            <w:pPr>
              <w:pStyle w:val="TAC"/>
              <w:rPr>
                <w:rFonts w:cs="Arial"/>
              </w:rPr>
            </w:pPr>
            <w:r w:rsidRPr="007D0509">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7D0509" w:rsidRDefault="0032234A">
            <w:pPr>
              <w:pStyle w:val="TAC"/>
              <w:rPr>
                <w:rFonts w:cs="Arial"/>
              </w:rPr>
            </w:pPr>
            <w:r w:rsidRPr="007D0509">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7D0509" w:rsidRDefault="0032234A">
            <w:pPr>
              <w:pStyle w:val="TAC"/>
              <w:rPr>
                <w:rFonts w:cs="Arial"/>
              </w:rPr>
            </w:pPr>
            <w:r w:rsidRPr="007D0509">
              <w:t>55</w:t>
            </w:r>
          </w:p>
        </w:tc>
      </w:tr>
      <w:tr w:rsidR="0032234A" w:rsidRPr="007D0509"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7D0509" w:rsidRDefault="0032234A">
            <w:pPr>
              <w:pStyle w:val="TAC"/>
            </w:pPr>
            <w:r w:rsidRPr="007D0509">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7D0509" w:rsidRDefault="0032234A">
            <w:pPr>
              <w:pStyle w:val="TAC"/>
            </w:pPr>
            <w:r w:rsidRPr="007D0509">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7D0509" w:rsidRDefault="0032234A">
            <w:pPr>
              <w:pStyle w:val="TAC"/>
            </w:pPr>
            <w:r w:rsidRPr="007D0509">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7D0509" w:rsidRDefault="0032234A">
            <w:pPr>
              <w:pStyle w:val="TAC"/>
              <w:rPr>
                <w:rFonts w:cs="Arial"/>
              </w:rPr>
            </w:pPr>
            <w:r w:rsidRPr="007D0509">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7D0509" w:rsidRDefault="0032234A">
            <w:pPr>
              <w:pStyle w:val="TAC"/>
            </w:pPr>
            <w:r w:rsidRPr="007D0509">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7D0509" w:rsidRDefault="0032234A">
            <w:pPr>
              <w:pStyle w:val="TAC"/>
            </w:pPr>
            <w:r w:rsidRPr="007D0509">
              <w:t>55</w:t>
            </w:r>
          </w:p>
        </w:tc>
      </w:tr>
      <w:tr w:rsidR="0032234A" w:rsidRPr="007D0509"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7D0509" w:rsidRDefault="0032234A">
            <w:pPr>
              <w:pStyle w:val="TAC"/>
            </w:pPr>
            <w:r w:rsidRPr="007D0509">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7D0509" w:rsidRDefault="0032234A">
            <w:pPr>
              <w:pStyle w:val="TAC"/>
            </w:pPr>
            <w:r w:rsidRPr="007D0509">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7D0509" w:rsidRDefault="0032234A">
            <w:pPr>
              <w:pStyle w:val="TAC"/>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7D0509" w:rsidRDefault="0032234A">
            <w:pPr>
              <w:pStyle w:val="TAC"/>
              <w:rPr>
                <w:rFonts w:cs="Arial"/>
              </w:rPr>
            </w:pPr>
            <w:r w:rsidRPr="007D0509">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7D0509" w:rsidRDefault="0032234A">
            <w:pPr>
              <w:pStyle w:val="TAC"/>
              <w:rPr>
                <w:rFonts w:cs="Arial"/>
              </w:rPr>
            </w:pPr>
            <w:r w:rsidRPr="007D0509">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7D0509" w:rsidRDefault="0032234A">
            <w:pPr>
              <w:pStyle w:val="TAC"/>
            </w:pPr>
            <w:r w:rsidRPr="007D0509">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7D0509" w:rsidRDefault="0032234A">
            <w:pPr>
              <w:pStyle w:val="TAC"/>
            </w:pPr>
            <w:r w:rsidRPr="007D0509">
              <w:t>55</w:t>
            </w:r>
          </w:p>
        </w:tc>
      </w:tr>
      <w:tr w:rsidR="0032234A" w:rsidRPr="007D0509"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7D0509" w:rsidRDefault="0032234A">
            <w:pPr>
              <w:pStyle w:val="TAN"/>
            </w:pPr>
            <w:r w:rsidRPr="007D0509">
              <w:t>NOTE 1:</w:t>
            </w:r>
            <w:r w:rsidRPr="007D0509">
              <w:tab/>
              <w:t>TT for each band and accumulative aggregated bandwidth is specified in Table 6.2A.2.1.5-5.</w:t>
            </w:r>
          </w:p>
        </w:tc>
      </w:tr>
    </w:tbl>
    <w:p w14:paraId="37DE162C" w14:textId="77777777" w:rsidR="0032234A" w:rsidRPr="007D0509" w:rsidRDefault="0032234A"/>
    <w:p w14:paraId="5E056A0D" w14:textId="77777777" w:rsidR="0032234A" w:rsidRPr="007D0509" w:rsidRDefault="0032234A">
      <w:pPr>
        <w:pStyle w:val="TH"/>
      </w:pPr>
      <w:r w:rsidRPr="007D0509">
        <w:t>Table 6.2A.2.1.5-3: MPR requirements for Intra-band Contiguous UL CA (Power Class 1,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7D0509" w14:paraId="45D2A22C" w14:textId="77777777">
        <w:trPr>
          <w:jc w:val="center"/>
        </w:trPr>
        <w:tc>
          <w:tcPr>
            <w:tcW w:w="0" w:type="auto"/>
          </w:tcPr>
          <w:p w14:paraId="10C26D49" w14:textId="77777777" w:rsidR="0032234A" w:rsidRPr="007D0509" w:rsidRDefault="0032234A">
            <w:pPr>
              <w:pStyle w:val="TAH"/>
            </w:pPr>
            <w:r w:rsidRPr="007D0509">
              <w:t>Test ID</w:t>
            </w:r>
          </w:p>
        </w:tc>
        <w:tc>
          <w:tcPr>
            <w:tcW w:w="3184" w:type="dxa"/>
          </w:tcPr>
          <w:p w14:paraId="0DE746F7" w14:textId="77777777" w:rsidR="0032234A" w:rsidRPr="007D0509" w:rsidRDefault="0032234A">
            <w:pPr>
              <w:pStyle w:val="TAH"/>
            </w:pPr>
            <w:r w:rsidRPr="007D0509">
              <w:t>Band</w:t>
            </w:r>
          </w:p>
        </w:tc>
        <w:tc>
          <w:tcPr>
            <w:tcW w:w="3092" w:type="dxa"/>
          </w:tcPr>
          <w:p w14:paraId="7C9A231B" w14:textId="77777777" w:rsidR="0032234A" w:rsidRPr="007D0509" w:rsidRDefault="0032234A">
            <w:pPr>
              <w:pStyle w:val="TAH"/>
            </w:pPr>
            <w:r w:rsidRPr="007D0509">
              <w:t>Min peak EIRP (dBm)</w:t>
            </w:r>
          </w:p>
        </w:tc>
        <w:tc>
          <w:tcPr>
            <w:tcW w:w="0" w:type="auto"/>
          </w:tcPr>
          <w:p w14:paraId="4041B78C" w14:textId="77777777" w:rsidR="0032234A" w:rsidRPr="007D0509" w:rsidRDefault="0032234A">
            <w:pPr>
              <w:pStyle w:val="TAH"/>
            </w:pPr>
            <w:r w:rsidRPr="007D0509">
              <w:t>MPR (dB)</w:t>
            </w:r>
          </w:p>
        </w:tc>
        <w:tc>
          <w:tcPr>
            <w:tcW w:w="0" w:type="auto"/>
          </w:tcPr>
          <w:p w14:paraId="342B4FB3" w14:textId="77777777" w:rsidR="0032234A" w:rsidRPr="007D0509" w:rsidRDefault="0032234A">
            <w:pPr>
              <w:pStyle w:val="TAH"/>
            </w:pPr>
            <w:r w:rsidRPr="007D0509">
              <w:t>T(MPR) (dB)</w:t>
            </w:r>
          </w:p>
        </w:tc>
        <w:tc>
          <w:tcPr>
            <w:tcW w:w="0" w:type="auto"/>
          </w:tcPr>
          <w:p w14:paraId="7C9D57B2" w14:textId="77777777" w:rsidR="0032234A" w:rsidRPr="007D0509" w:rsidRDefault="0032234A">
            <w:pPr>
              <w:pStyle w:val="TAH"/>
            </w:pPr>
            <w:r w:rsidRPr="007D0509">
              <w:t>Lower limit (dBm)</w:t>
            </w:r>
          </w:p>
        </w:tc>
        <w:tc>
          <w:tcPr>
            <w:tcW w:w="0" w:type="auto"/>
          </w:tcPr>
          <w:p w14:paraId="3B3A476B" w14:textId="77777777" w:rsidR="0032234A" w:rsidRPr="007D0509" w:rsidRDefault="0032234A">
            <w:pPr>
              <w:pStyle w:val="TAH"/>
            </w:pPr>
            <w:r w:rsidRPr="007D0509">
              <w:t>Upper limit (dBm)</w:t>
            </w:r>
          </w:p>
        </w:tc>
      </w:tr>
      <w:tr w:rsidR="0032234A" w:rsidRPr="007D0509" w14:paraId="04EC9B9D" w14:textId="77777777">
        <w:trPr>
          <w:jc w:val="center"/>
        </w:trPr>
        <w:tc>
          <w:tcPr>
            <w:tcW w:w="0" w:type="auto"/>
            <w:gridSpan w:val="7"/>
          </w:tcPr>
          <w:p w14:paraId="3CA444B5"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CA_nXC_UL_nXB</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32234A" w:rsidRPr="007D0509" w14:paraId="276ED17C" w14:textId="77777777">
        <w:trPr>
          <w:jc w:val="center"/>
        </w:trPr>
        <w:tc>
          <w:tcPr>
            <w:tcW w:w="0" w:type="auto"/>
          </w:tcPr>
          <w:p w14:paraId="041A90EF" w14:textId="77777777" w:rsidR="0032234A" w:rsidRPr="007D0509" w:rsidRDefault="0032234A">
            <w:pPr>
              <w:pStyle w:val="TAC"/>
            </w:pPr>
            <w:r w:rsidRPr="007D0509">
              <w:t>1</w:t>
            </w:r>
          </w:p>
        </w:tc>
        <w:tc>
          <w:tcPr>
            <w:tcW w:w="3184" w:type="dxa"/>
          </w:tcPr>
          <w:p w14:paraId="0A36CB76" w14:textId="77777777" w:rsidR="0032234A" w:rsidRPr="007D0509" w:rsidRDefault="0032234A">
            <w:pPr>
              <w:pStyle w:val="TAC"/>
            </w:pPr>
            <w:r w:rsidRPr="007D0509">
              <w:t>n257, n258, n261</w:t>
            </w:r>
          </w:p>
        </w:tc>
        <w:tc>
          <w:tcPr>
            <w:tcW w:w="3092" w:type="dxa"/>
          </w:tcPr>
          <w:p w14:paraId="73282EE7" w14:textId="77777777" w:rsidR="0032234A" w:rsidRPr="007D0509" w:rsidRDefault="0032234A">
            <w:pPr>
              <w:pStyle w:val="TAC"/>
            </w:pPr>
            <w:r w:rsidRPr="007D0509">
              <w:t>40.0</w:t>
            </w:r>
          </w:p>
        </w:tc>
        <w:tc>
          <w:tcPr>
            <w:tcW w:w="0" w:type="auto"/>
          </w:tcPr>
          <w:p w14:paraId="679C473B" w14:textId="66E8DA75" w:rsidR="0032234A" w:rsidRPr="007D0509" w:rsidRDefault="0032234A">
            <w:pPr>
              <w:pStyle w:val="TAC"/>
            </w:pPr>
            <w:r w:rsidRPr="007D0509">
              <w:t>8.2</w:t>
            </w:r>
          </w:p>
        </w:tc>
        <w:tc>
          <w:tcPr>
            <w:tcW w:w="0" w:type="auto"/>
          </w:tcPr>
          <w:p w14:paraId="71659140" w14:textId="77777777" w:rsidR="0032234A" w:rsidRPr="007D0509" w:rsidRDefault="0032234A">
            <w:pPr>
              <w:pStyle w:val="TAC"/>
            </w:pPr>
            <w:r w:rsidRPr="007D0509">
              <w:t>[5.0]</w:t>
            </w:r>
          </w:p>
        </w:tc>
        <w:tc>
          <w:tcPr>
            <w:tcW w:w="0" w:type="auto"/>
          </w:tcPr>
          <w:p w14:paraId="608236E3" w14:textId="77777777" w:rsidR="0032234A" w:rsidRPr="007D0509" w:rsidRDefault="0032234A">
            <w:pPr>
              <w:pStyle w:val="TAC"/>
            </w:pPr>
            <w:r w:rsidRPr="007D0509">
              <w:t>[26.8]-TT</w:t>
            </w:r>
          </w:p>
        </w:tc>
        <w:tc>
          <w:tcPr>
            <w:tcW w:w="0" w:type="auto"/>
          </w:tcPr>
          <w:p w14:paraId="7E809F5E" w14:textId="77777777" w:rsidR="0032234A" w:rsidRPr="007D0509" w:rsidRDefault="0032234A">
            <w:pPr>
              <w:pStyle w:val="TAC"/>
            </w:pPr>
            <w:r w:rsidRPr="007D0509">
              <w:t>55</w:t>
            </w:r>
          </w:p>
        </w:tc>
      </w:tr>
      <w:tr w:rsidR="0032234A" w:rsidRPr="007D0509" w14:paraId="53E6F765" w14:textId="77777777">
        <w:trPr>
          <w:jc w:val="center"/>
        </w:trPr>
        <w:tc>
          <w:tcPr>
            <w:tcW w:w="0" w:type="auto"/>
          </w:tcPr>
          <w:p w14:paraId="61675118" w14:textId="77777777" w:rsidR="0032234A" w:rsidRPr="007D0509" w:rsidRDefault="0032234A">
            <w:pPr>
              <w:pStyle w:val="TAC"/>
            </w:pPr>
            <w:r w:rsidRPr="007D0509">
              <w:t>1</w:t>
            </w:r>
          </w:p>
        </w:tc>
        <w:tc>
          <w:tcPr>
            <w:tcW w:w="3184" w:type="dxa"/>
          </w:tcPr>
          <w:p w14:paraId="539EF7C2" w14:textId="77777777" w:rsidR="0032234A" w:rsidRPr="007D0509" w:rsidRDefault="0032234A">
            <w:pPr>
              <w:pStyle w:val="TAC"/>
            </w:pPr>
            <w:r w:rsidRPr="007D0509">
              <w:t>n260</w:t>
            </w:r>
          </w:p>
        </w:tc>
        <w:tc>
          <w:tcPr>
            <w:tcW w:w="3092" w:type="dxa"/>
          </w:tcPr>
          <w:p w14:paraId="1493B8DA" w14:textId="77777777" w:rsidR="0032234A" w:rsidRPr="007D0509" w:rsidRDefault="0032234A">
            <w:pPr>
              <w:pStyle w:val="TAC"/>
            </w:pPr>
            <w:r w:rsidRPr="007D0509">
              <w:t>38.0</w:t>
            </w:r>
          </w:p>
        </w:tc>
        <w:tc>
          <w:tcPr>
            <w:tcW w:w="0" w:type="auto"/>
          </w:tcPr>
          <w:p w14:paraId="022741D7" w14:textId="594002E8" w:rsidR="0032234A" w:rsidRPr="007D0509" w:rsidRDefault="0032234A">
            <w:pPr>
              <w:pStyle w:val="TAC"/>
            </w:pPr>
            <w:r w:rsidRPr="007D0509">
              <w:t>8.2</w:t>
            </w:r>
          </w:p>
        </w:tc>
        <w:tc>
          <w:tcPr>
            <w:tcW w:w="0" w:type="auto"/>
          </w:tcPr>
          <w:p w14:paraId="371582E3" w14:textId="77777777" w:rsidR="0032234A" w:rsidRPr="007D0509" w:rsidRDefault="0032234A">
            <w:pPr>
              <w:pStyle w:val="TAC"/>
            </w:pPr>
            <w:r w:rsidRPr="007D0509">
              <w:t>[5.0]</w:t>
            </w:r>
          </w:p>
        </w:tc>
        <w:tc>
          <w:tcPr>
            <w:tcW w:w="0" w:type="auto"/>
          </w:tcPr>
          <w:p w14:paraId="4F4B17A2" w14:textId="77777777" w:rsidR="0032234A" w:rsidRPr="007D0509" w:rsidRDefault="0032234A">
            <w:pPr>
              <w:pStyle w:val="TAC"/>
            </w:pPr>
            <w:r w:rsidRPr="007D0509">
              <w:t>[24.8]-TT</w:t>
            </w:r>
          </w:p>
        </w:tc>
        <w:tc>
          <w:tcPr>
            <w:tcW w:w="0" w:type="auto"/>
          </w:tcPr>
          <w:p w14:paraId="0ED6722E" w14:textId="77777777" w:rsidR="0032234A" w:rsidRPr="007D0509" w:rsidRDefault="0032234A">
            <w:pPr>
              <w:pStyle w:val="TAC"/>
            </w:pPr>
            <w:r w:rsidRPr="007D0509">
              <w:t>55</w:t>
            </w:r>
          </w:p>
        </w:tc>
      </w:tr>
      <w:tr w:rsidR="0032234A" w:rsidRPr="007D0509" w14:paraId="7A9A61B9" w14:textId="77777777">
        <w:trPr>
          <w:jc w:val="center"/>
        </w:trPr>
        <w:tc>
          <w:tcPr>
            <w:tcW w:w="0" w:type="auto"/>
          </w:tcPr>
          <w:p w14:paraId="5EADCFBB" w14:textId="77777777" w:rsidR="0032234A" w:rsidRPr="007D0509" w:rsidRDefault="0032234A">
            <w:pPr>
              <w:pStyle w:val="TAC"/>
            </w:pPr>
            <w:r w:rsidRPr="007D0509">
              <w:t>2</w:t>
            </w:r>
          </w:p>
        </w:tc>
        <w:tc>
          <w:tcPr>
            <w:tcW w:w="3184" w:type="dxa"/>
          </w:tcPr>
          <w:p w14:paraId="4D07244E" w14:textId="77777777" w:rsidR="0032234A" w:rsidRPr="007D0509" w:rsidRDefault="0032234A">
            <w:pPr>
              <w:pStyle w:val="TAC"/>
            </w:pPr>
            <w:r w:rsidRPr="007D0509">
              <w:t>n257, n258, n261</w:t>
            </w:r>
          </w:p>
        </w:tc>
        <w:tc>
          <w:tcPr>
            <w:tcW w:w="3092" w:type="dxa"/>
          </w:tcPr>
          <w:p w14:paraId="2608A957" w14:textId="77777777" w:rsidR="0032234A" w:rsidRPr="007D0509" w:rsidRDefault="0032234A">
            <w:pPr>
              <w:pStyle w:val="TAC"/>
            </w:pPr>
            <w:r w:rsidRPr="007D0509">
              <w:t>40.0</w:t>
            </w:r>
          </w:p>
        </w:tc>
        <w:tc>
          <w:tcPr>
            <w:tcW w:w="0" w:type="auto"/>
          </w:tcPr>
          <w:p w14:paraId="355542C0" w14:textId="62C389F2" w:rsidR="0032234A" w:rsidRPr="007D0509" w:rsidRDefault="0032234A">
            <w:pPr>
              <w:pStyle w:val="TAC"/>
            </w:pPr>
            <w:r w:rsidRPr="007D0509">
              <w:t>9.7</w:t>
            </w:r>
          </w:p>
        </w:tc>
        <w:tc>
          <w:tcPr>
            <w:tcW w:w="0" w:type="auto"/>
          </w:tcPr>
          <w:p w14:paraId="22EE98EB" w14:textId="77777777" w:rsidR="0032234A" w:rsidRPr="007D0509" w:rsidRDefault="0032234A">
            <w:pPr>
              <w:pStyle w:val="TAC"/>
            </w:pPr>
            <w:r w:rsidRPr="007D0509">
              <w:t>[5.0]</w:t>
            </w:r>
          </w:p>
        </w:tc>
        <w:tc>
          <w:tcPr>
            <w:tcW w:w="0" w:type="auto"/>
          </w:tcPr>
          <w:p w14:paraId="366D28B1" w14:textId="77777777" w:rsidR="0032234A" w:rsidRPr="007D0509" w:rsidRDefault="0032234A">
            <w:pPr>
              <w:pStyle w:val="TAC"/>
            </w:pPr>
            <w:r w:rsidRPr="007D0509">
              <w:t>[25.3]-TT</w:t>
            </w:r>
          </w:p>
        </w:tc>
        <w:tc>
          <w:tcPr>
            <w:tcW w:w="0" w:type="auto"/>
          </w:tcPr>
          <w:p w14:paraId="14BEE66B" w14:textId="77777777" w:rsidR="0032234A" w:rsidRPr="007D0509" w:rsidRDefault="0032234A">
            <w:pPr>
              <w:pStyle w:val="TAC"/>
            </w:pPr>
            <w:r w:rsidRPr="007D0509">
              <w:t>55</w:t>
            </w:r>
          </w:p>
        </w:tc>
      </w:tr>
      <w:tr w:rsidR="0032234A" w:rsidRPr="007D0509"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7D0509" w:rsidRDefault="0032234A">
            <w:pPr>
              <w:pStyle w:val="TAC"/>
              <w:rPr>
                <w:rFonts w:cs="Arial"/>
              </w:rPr>
            </w:pPr>
            <w:r w:rsidRPr="007D0509">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7D0509" w:rsidRDefault="0032234A">
            <w:pPr>
              <w:pStyle w:val="TAC"/>
            </w:pPr>
            <w:r w:rsidRPr="007D0509">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7D0509" w:rsidRDefault="0032234A">
            <w:pPr>
              <w:pStyle w:val="TAC"/>
              <w:rPr>
                <w:rFonts w:cs="Arial"/>
              </w:rPr>
            </w:pPr>
            <w:r w:rsidRPr="007D0509">
              <w:t>55</w:t>
            </w:r>
          </w:p>
        </w:tc>
      </w:tr>
      <w:tr w:rsidR="0032234A" w:rsidRPr="007D0509"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7D0509" w:rsidRDefault="0032234A">
            <w:pPr>
              <w:pStyle w:val="TAC"/>
              <w:rPr>
                <w:rFonts w:cs="Arial"/>
              </w:rPr>
            </w:pPr>
            <w:r w:rsidRPr="007D0509">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7D0509" w:rsidRDefault="0032234A">
            <w:pPr>
              <w:pStyle w:val="TAC"/>
            </w:pPr>
            <w:r w:rsidRPr="007D0509">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7D0509" w:rsidRDefault="0032234A">
            <w:pPr>
              <w:pStyle w:val="TAC"/>
              <w:rPr>
                <w:rFonts w:cs="Arial"/>
              </w:rPr>
            </w:pPr>
            <w:r w:rsidRPr="007D0509">
              <w:t>55</w:t>
            </w:r>
          </w:p>
        </w:tc>
      </w:tr>
      <w:tr w:rsidR="0032234A" w:rsidRPr="007D0509"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7D0509" w:rsidRDefault="0032234A">
            <w:pPr>
              <w:pStyle w:val="TAC"/>
              <w:rPr>
                <w:rFonts w:cs="Arial"/>
              </w:rPr>
            </w:pPr>
            <w:r w:rsidRPr="007D0509">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7D0509" w:rsidRDefault="0032234A">
            <w:pPr>
              <w:pStyle w:val="TAC"/>
              <w:rPr>
                <w:rFonts w:cs="Arial"/>
              </w:rPr>
            </w:pPr>
            <w:r w:rsidRPr="007D0509">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7D0509" w:rsidRDefault="0032234A">
            <w:pPr>
              <w:pStyle w:val="TAC"/>
              <w:rPr>
                <w:rFonts w:cs="Arial"/>
              </w:rPr>
            </w:pPr>
            <w:r w:rsidRPr="007D0509">
              <w:t>55</w:t>
            </w:r>
          </w:p>
        </w:tc>
      </w:tr>
      <w:tr w:rsidR="0032234A" w:rsidRPr="007D0509"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7D0509" w:rsidRDefault="0032234A">
            <w:pPr>
              <w:pStyle w:val="TAC"/>
            </w:pPr>
            <w:r w:rsidRPr="007D0509">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7D0509" w:rsidRDefault="0032234A">
            <w:pPr>
              <w:pStyle w:val="TAC"/>
              <w:rPr>
                <w:rFonts w:cs="Arial"/>
              </w:rPr>
            </w:pPr>
            <w:r w:rsidRPr="007D0509">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7D0509" w:rsidRDefault="0032234A">
            <w:pPr>
              <w:pStyle w:val="TAC"/>
            </w:pPr>
            <w:r w:rsidRPr="007D0509">
              <w:t>55</w:t>
            </w:r>
          </w:p>
        </w:tc>
      </w:tr>
      <w:tr w:rsidR="0032234A" w:rsidRPr="007D0509"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7D0509" w:rsidRDefault="0032234A">
            <w:pPr>
              <w:pStyle w:val="TAC"/>
            </w:pPr>
            <w:r w:rsidRPr="007D0509">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7D0509" w:rsidRDefault="0032234A">
            <w:pPr>
              <w:pStyle w:val="TAC"/>
              <w:rPr>
                <w:rFonts w:cs="Arial"/>
              </w:rPr>
            </w:pPr>
            <w:r w:rsidRPr="007D0509">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7D0509" w:rsidRDefault="0032234A">
            <w:pPr>
              <w:pStyle w:val="TAC"/>
            </w:pPr>
            <w:r w:rsidRPr="007D0509">
              <w:t>55</w:t>
            </w:r>
          </w:p>
        </w:tc>
      </w:tr>
      <w:tr w:rsidR="0032234A" w:rsidRPr="007D0509"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7D0509" w:rsidRDefault="0032234A">
            <w:pPr>
              <w:pStyle w:val="TAC"/>
            </w:pPr>
            <w:r w:rsidRPr="007D0509">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7D0509" w:rsidRDefault="0032234A">
            <w:pPr>
              <w:pStyle w:val="TAC"/>
              <w:rPr>
                <w:rFonts w:cs="Arial"/>
              </w:rPr>
            </w:pPr>
            <w:r w:rsidRPr="007D0509">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7D0509" w:rsidRDefault="0032234A">
            <w:pPr>
              <w:pStyle w:val="TAC"/>
              <w:rPr>
                <w:rFonts w:cs="Arial"/>
              </w:rPr>
            </w:pPr>
            <w:r w:rsidRPr="007D0509">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7D0509" w:rsidRDefault="0032234A">
            <w:pPr>
              <w:pStyle w:val="TAC"/>
            </w:pPr>
            <w:r w:rsidRPr="007D0509">
              <w:t>55</w:t>
            </w:r>
          </w:p>
        </w:tc>
      </w:tr>
      <w:tr w:rsidR="0032234A" w:rsidRPr="007D0509"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7D0509" w:rsidRDefault="0032234A">
            <w:pPr>
              <w:pStyle w:val="TAC"/>
            </w:pPr>
            <w:r w:rsidRPr="007D0509">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7D0509" w:rsidRDefault="0032234A">
            <w:pPr>
              <w:pStyle w:val="TAC"/>
              <w:rPr>
                <w:rFonts w:cs="Arial"/>
              </w:rPr>
            </w:pPr>
            <w:r w:rsidRPr="007D0509">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7D0509" w:rsidRDefault="0032234A">
            <w:pPr>
              <w:pStyle w:val="TAC"/>
              <w:rPr>
                <w:rFonts w:cs="Arial"/>
              </w:rPr>
            </w:pPr>
            <w:r w:rsidRPr="007D0509">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7D0509" w:rsidRDefault="0032234A">
            <w:pPr>
              <w:pStyle w:val="TAC"/>
            </w:pPr>
            <w:r w:rsidRPr="007D0509">
              <w:t>55</w:t>
            </w:r>
          </w:p>
        </w:tc>
      </w:tr>
      <w:tr w:rsidR="0032234A" w:rsidRPr="007D0509" w14:paraId="52E0322C" w14:textId="77777777">
        <w:trPr>
          <w:jc w:val="center"/>
        </w:trPr>
        <w:tc>
          <w:tcPr>
            <w:tcW w:w="0" w:type="auto"/>
            <w:gridSpan w:val="7"/>
          </w:tcPr>
          <w:p w14:paraId="392EC8F5"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w:t>
            </w:r>
            <w:proofErr w:type="spellStart"/>
            <w:r w:rsidRPr="007D0509">
              <w:t>CA_nXB</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32234A" w:rsidRPr="007D0509" w14:paraId="24AFEA8F" w14:textId="77777777">
        <w:trPr>
          <w:jc w:val="center"/>
        </w:trPr>
        <w:tc>
          <w:tcPr>
            <w:tcW w:w="0" w:type="auto"/>
          </w:tcPr>
          <w:p w14:paraId="7DF1B3A6" w14:textId="77777777" w:rsidR="0032234A" w:rsidRPr="007D0509" w:rsidRDefault="0032234A">
            <w:pPr>
              <w:pStyle w:val="TAC"/>
            </w:pPr>
            <w:r w:rsidRPr="007D0509">
              <w:t>1</w:t>
            </w:r>
          </w:p>
        </w:tc>
        <w:tc>
          <w:tcPr>
            <w:tcW w:w="3184" w:type="dxa"/>
          </w:tcPr>
          <w:p w14:paraId="3C85D633" w14:textId="77777777" w:rsidR="0032234A" w:rsidRPr="007D0509" w:rsidRDefault="0032234A">
            <w:pPr>
              <w:pStyle w:val="TAC"/>
            </w:pPr>
            <w:r w:rsidRPr="007D0509">
              <w:t>n257, n258, n261</w:t>
            </w:r>
          </w:p>
        </w:tc>
        <w:tc>
          <w:tcPr>
            <w:tcW w:w="3092" w:type="dxa"/>
          </w:tcPr>
          <w:p w14:paraId="757735C5" w14:textId="77777777" w:rsidR="0032234A" w:rsidRPr="007D0509" w:rsidRDefault="0032234A">
            <w:pPr>
              <w:pStyle w:val="TAC"/>
            </w:pPr>
            <w:r w:rsidRPr="007D0509">
              <w:t>40.0</w:t>
            </w:r>
          </w:p>
        </w:tc>
        <w:tc>
          <w:tcPr>
            <w:tcW w:w="0" w:type="auto"/>
          </w:tcPr>
          <w:p w14:paraId="7956BF33" w14:textId="77777777" w:rsidR="0032234A" w:rsidRPr="007D0509" w:rsidRDefault="0032234A">
            <w:pPr>
              <w:pStyle w:val="TAC"/>
            </w:pPr>
            <w:r w:rsidRPr="007D0509">
              <w:t>7.7</w:t>
            </w:r>
          </w:p>
        </w:tc>
        <w:tc>
          <w:tcPr>
            <w:tcW w:w="0" w:type="auto"/>
          </w:tcPr>
          <w:p w14:paraId="0FF1F274" w14:textId="77777777" w:rsidR="0032234A" w:rsidRPr="007D0509" w:rsidRDefault="0032234A">
            <w:pPr>
              <w:pStyle w:val="TAC"/>
            </w:pPr>
            <w:r w:rsidRPr="007D0509">
              <w:t>[5.0]</w:t>
            </w:r>
          </w:p>
        </w:tc>
        <w:tc>
          <w:tcPr>
            <w:tcW w:w="0" w:type="auto"/>
          </w:tcPr>
          <w:p w14:paraId="4FEF0769" w14:textId="77777777" w:rsidR="0032234A" w:rsidRPr="007D0509" w:rsidRDefault="0032234A">
            <w:pPr>
              <w:pStyle w:val="TAC"/>
            </w:pPr>
            <w:r w:rsidRPr="007D0509">
              <w:t>[27.3]-TT</w:t>
            </w:r>
          </w:p>
        </w:tc>
        <w:tc>
          <w:tcPr>
            <w:tcW w:w="0" w:type="auto"/>
          </w:tcPr>
          <w:p w14:paraId="1FFC149F" w14:textId="77777777" w:rsidR="0032234A" w:rsidRPr="007D0509" w:rsidRDefault="0032234A">
            <w:pPr>
              <w:pStyle w:val="TAC"/>
            </w:pPr>
            <w:r w:rsidRPr="007D0509">
              <w:t>55</w:t>
            </w:r>
          </w:p>
        </w:tc>
      </w:tr>
      <w:tr w:rsidR="0032234A" w:rsidRPr="007D0509" w14:paraId="26F94548" w14:textId="77777777">
        <w:trPr>
          <w:jc w:val="center"/>
        </w:trPr>
        <w:tc>
          <w:tcPr>
            <w:tcW w:w="0" w:type="auto"/>
          </w:tcPr>
          <w:p w14:paraId="0BC63EC7" w14:textId="77777777" w:rsidR="0032234A" w:rsidRPr="007D0509" w:rsidRDefault="0032234A">
            <w:pPr>
              <w:pStyle w:val="TAC"/>
            </w:pPr>
            <w:r w:rsidRPr="007D0509">
              <w:t>1</w:t>
            </w:r>
          </w:p>
        </w:tc>
        <w:tc>
          <w:tcPr>
            <w:tcW w:w="3184" w:type="dxa"/>
          </w:tcPr>
          <w:p w14:paraId="4F630F11" w14:textId="77777777" w:rsidR="0032234A" w:rsidRPr="007D0509" w:rsidRDefault="0032234A">
            <w:pPr>
              <w:pStyle w:val="TAC"/>
            </w:pPr>
            <w:r w:rsidRPr="007D0509">
              <w:t>n260</w:t>
            </w:r>
          </w:p>
        </w:tc>
        <w:tc>
          <w:tcPr>
            <w:tcW w:w="3092" w:type="dxa"/>
          </w:tcPr>
          <w:p w14:paraId="2645D08D" w14:textId="77777777" w:rsidR="0032234A" w:rsidRPr="007D0509" w:rsidRDefault="0032234A">
            <w:pPr>
              <w:pStyle w:val="TAC"/>
            </w:pPr>
            <w:r w:rsidRPr="007D0509">
              <w:t>38.0</w:t>
            </w:r>
          </w:p>
        </w:tc>
        <w:tc>
          <w:tcPr>
            <w:tcW w:w="0" w:type="auto"/>
          </w:tcPr>
          <w:p w14:paraId="5F5E6EBD" w14:textId="77777777" w:rsidR="0032234A" w:rsidRPr="007D0509" w:rsidRDefault="0032234A">
            <w:pPr>
              <w:pStyle w:val="TAC"/>
            </w:pPr>
            <w:r w:rsidRPr="007D0509">
              <w:t>7.7</w:t>
            </w:r>
          </w:p>
        </w:tc>
        <w:tc>
          <w:tcPr>
            <w:tcW w:w="0" w:type="auto"/>
          </w:tcPr>
          <w:p w14:paraId="44CB275F" w14:textId="77777777" w:rsidR="0032234A" w:rsidRPr="007D0509" w:rsidRDefault="0032234A">
            <w:pPr>
              <w:pStyle w:val="TAC"/>
            </w:pPr>
            <w:r w:rsidRPr="007D0509">
              <w:t>[5.0]</w:t>
            </w:r>
          </w:p>
        </w:tc>
        <w:tc>
          <w:tcPr>
            <w:tcW w:w="0" w:type="auto"/>
          </w:tcPr>
          <w:p w14:paraId="40B231C4" w14:textId="77777777" w:rsidR="0032234A" w:rsidRPr="007D0509" w:rsidRDefault="0032234A">
            <w:pPr>
              <w:pStyle w:val="TAC"/>
            </w:pPr>
            <w:r w:rsidRPr="007D0509">
              <w:t>[25.3]-TT</w:t>
            </w:r>
          </w:p>
        </w:tc>
        <w:tc>
          <w:tcPr>
            <w:tcW w:w="0" w:type="auto"/>
          </w:tcPr>
          <w:p w14:paraId="0F2C0645" w14:textId="77777777" w:rsidR="0032234A" w:rsidRPr="007D0509" w:rsidRDefault="0032234A">
            <w:pPr>
              <w:pStyle w:val="TAC"/>
            </w:pPr>
            <w:r w:rsidRPr="007D0509">
              <w:t>55</w:t>
            </w:r>
          </w:p>
        </w:tc>
      </w:tr>
      <w:tr w:rsidR="0032234A" w:rsidRPr="007D0509" w14:paraId="63803579" w14:textId="77777777">
        <w:trPr>
          <w:jc w:val="center"/>
        </w:trPr>
        <w:tc>
          <w:tcPr>
            <w:tcW w:w="0" w:type="auto"/>
          </w:tcPr>
          <w:p w14:paraId="43E3A82F" w14:textId="77777777" w:rsidR="0032234A" w:rsidRPr="007D0509" w:rsidRDefault="0032234A">
            <w:pPr>
              <w:pStyle w:val="TAC"/>
            </w:pPr>
            <w:r w:rsidRPr="007D0509">
              <w:t>2</w:t>
            </w:r>
          </w:p>
        </w:tc>
        <w:tc>
          <w:tcPr>
            <w:tcW w:w="3184" w:type="dxa"/>
          </w:tcPr>
          <w:p w14:paraId="0FB7E26D" w14:textId="77777777" w:rsidR="0032234A" w:rsidRPr="007D0509" w:rsidRDefault="0032234A">
            <w:pPr>
              <w:pStyle w:val="TAC"/>
            </w:pPr>
            <w:r w:rsidRPr="007D0509">
              <w:t>n257, n258, n261</w:t>
            </w:r>
          </w:p>
        </w:tc>
        <w:tc>
          <w:tcPr>
            <w:tcW w:w="3092" w:type="dxa"/>
          </w:tcPr>
          <w:p w14:paraId="1C7630CA" w14:textId="77777777" w:rsidR="0032234A" w:rsidRPr="007D0509" w:rsidRDefault="0032234A">
            <w:pPr>
              <w:pStyle w:val="TAC"/>
            </w:pPr>
            <w:r w:rsidRPr="007D0509">
              <w:t>40.0</w:t>
            </w:r>
          </w:p>
        </w:tc>
        <w:tc>
          <w:tcPr>
            <w:tcW w:w="0" w:type="auto"/>
          </w:tcPr>
          <w:p w14:paraId="7D3A69E7" w14:textId="77777777" w:rsidR="0032234A" w:rsidRPr="007D0509" w:rsidRDefault="0032234A">
            <w:pPr>
              <w:pStyle w:val="TAC"/>
            </w:pPr>
            <w:r w:rsidRPr="007D0509">
              <w:t>8.7</w:t>
            </w:r>
          </w:p>
        </w:tc>
        <w:tc>
          <w:tcPr>
            <w:tcW w:w="0" w:type="auto"/>
          </w:tcPr>
          <w:p w14:paraId="44FDCFC8" w14:textId="77777777" w:rsidR="0032234A" w:rsidRPr="007D0509" w:rsidRDefault="0032234A">
            <w:pPr>
              <w:pStyle w:val="TAC"/>
            </w:pPr>
            <w:r w:rsidRPr="007D0509">
              <w:t>[5.0]</w:t>
            </w:r>
          </w:p>
        </w:tc>
        <w:tc>
          <w:tcPr>
            <w:tcW w:w="0" w:type="auto"/>
          </w:tcPr>
          <w:p w14:paraId="58191814" w14:textId="77777777" w:rsidR="0032234A" w:rsidRPr="007D0509" w:rsidRDefault="0032234A">
            <w:pPr>
              <w:pStyle w:val="TAC"/>
            </w:pPr>
            <w:r w:rsidRPr="007D0509">
              <w:t>[26.3]-TT</w:t>
            </w:r>
          </w:p>
        </w:tc>
        <w:tc>
          <w:tcPr>
            <w:tcW w:w="0" w:type="auto"/>
          </w:tcPr>
          <w:p w14:paraId="55BD8ABC" w14:textId="77777777" w:rsidR="0032234A" w:rsidRPr="007D0509" w:rsidRDefault="0032234A">
            <w:pPr>
              <w:pStyle w:val="TAC"/>
            </w:pPr>
            <w:r w:rsidRPr="007D0509">
              <w:t>55</w:t>
            </w:r>
          </w:p>
        </w:tc>
      </w:tr>
      <w:tr w:rsidR="0032234A" w:rsidRPr="007D0509"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7D0509" w:rsidRDefault="0032234A">
            <w:pPr>
              <w:pStyle w:val="TAC"/>
            </w:pPr>
            <w:r w:rsidRPr="007D0509">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7D0509" w:rsidRDefault="0032234A">
            <w:pPr>
              <w:pStyle w:val="TAC"/>
              <w:rPr>
                <w:rFonts w:cs="Arial"/>
              </w:rPr>
            </w:pPr>
            <w:r w:rsidRPr="007D0509">
              <w:t>55</w:t>
            </w:r>
          </w:p>
        </w:tc>
      </w:tr>
      <w:tr w:rsidR="0032234A" w:rsidRPr="007D0509"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7D0509" w:rsidRDefault="0032234A">
            <w:pPr>
              <w:pStyle w:val="TAC"/>
              <w:rPr>
                <w:rFonts w:cs="Arial"/>
              </w:rPr>
            </w:pPr>
            <w:r w:rsidRPr="007D0509">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7D0509" w:rsidRDefault="0032234A">
            <w:pPr>
              <w:pStyle w:val="TAC"/>
            </w:pPr>
            <w:r w:rsidRPr="007D0509">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7D0509" w:rsidRDefault="0032234A">
            <w:pPr>
              <w:pStyle w:val="TAC"/>
              <w:rPr>
                <w:rFonts w:cs="Arial"/>
              </w:rPr>
            </w:pPr>
            <w:r w:rsidRPr="007D0509">
              <w:t>55</w:t>
            </w:r>
          </w:p>
        </w:tc>
      </w:tr>
      <w:tr w:rsidR="0032234A" w:rsidRPr="007D0509"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7D0509" w:rsidRDefault="0032234A">
            <w:pPr>
              <w:pStyle w:val="TAC"/>
              <w:rPr>
                <w:rFonts w:cs="Arial"/>
              </w:rPr>
            </w:pPr>
            <w:r w:rsidRPr="007D0509">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7D0509" w:rsidRDefault="0032234A">
            <w:pPr>
              <w:pStyle w:val="TAC"/>
              <w:rPr>
                <w:rFonts w:cs="Arial"/>
              </w:rPr>
            </w:pPr>
            <w:r w:rsidRPr="007D0509">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7D0509" w:rsidRDefault="0032234A">
            <w:pPr>
              <w:pStyle w:val="TAC"/>
              <w:rPr>
                <w:rFonts w:cs="Arial"/>
              </w:rPr>
            </w:pPr>
            <w:r w:rsidRPr="007D0509">
              <w:t>55</w:t>
            </w:r>
          </w:p>
        </w:tc>
      </w:tr>
      <w:tr w:rsidR="0032234A" w:rsidRPr="007D0509" w14:paraId="59123DD9" w14:textId="77777777">
        <w:trPr>
          <w:jc w:val="center"/>
        </w:trPr>
        <w:tc>
          <w:tcPr>
            <w:tcW w:w="0" w:type="auto"/>
            <w:gridSpan w:val="7"/>
          </w:tcPr>
          <w:p w14:paraId="1222B8A5"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45ED7507" w14:textId="77777777">
        <w:trPr>
          <w:jc w:val="center"/>
        </w:trPr>
        <w:tc>
          <w:tcPr>
            <w:tcW w:w="0" w:type="auto"/>
          </w:tcPr>
          <w:p w14:paraId="2BDB989B" w14:textId="77777777" w:rsidR="0032234A" w:rsidRPr="007D0509" w:rsidRDefault="0032234A">
            <w:pPr>
              <w:pStyle w:val="TAC"/>
            </w:pPr>
            <w:r w:rsidRPr="007D0509">
              <w:t>1</w:t>
            </w:r>
          </w:p>
        </w:tc>
        <w:tc>
          <w:tcPr>
            <w:tcW w:w="3184" w:type="dxa"/>
          </w:tcPr>
          <w:p w14:paraId="227A45EE" w14:textId="77777777" w:rsidR="0032234A" w:rsidRPr="007D0509" w:rsidRDefault="0032234A">
            <w:pPr>
              <w:pStyle w:val="TAC"/>
            </w:pPr>
            <w:r w:rsidRPr="007D0509">
              <w:t>n257, n258, n261</w:t>
            </w:r>
          </w:p>
        </w:tc>
        <w:tc>
          <w:tcPr>
            <w:tcW w:w="3092" w:type="dxa"/>
          </w:tcPr>
          <w:p w14:paraId="47D98A36" w14:textId="77777777" w:rsidR="0032234A" w:rsidRPr="007D0509" w:rsidRDefault="0032234A">
            <w:pPr>
              <w:pStyle w:val="TAC"/>
            </w:pPr>
            <w:r w:rsidRPr="007D0509">
              <w:t>40.0</w:t>
            </w:r>
          </w:p>
        </w:tc>
        <w:tc>
          <w:tcPr>
            <w:tcW w:w="0" w:type="auto"/>
          </w:tcPr>
          <w:p w14:paraId="7F980FC8" w14:textId="77777777" w:rsidR="0032234A" w:rsidRPr="007D0509" w:rsidRDefault="0032234A">
            <w:pPr>
              <w:pStyle w:val="TAC"/>
            </w:pPr>
            <w:r w:rsidRPr="007D0509">
              <w:t>5.5</w:t>
            </w:r>
          </w:p>
        </w:tc>
        <w:tc>
          <w:tcPr>
            <w:tcW w:w="0" w:type="auto"/>
          </w:tcPr>
          <w:p w14:paraId="07A26784" w14:textId="77777777" w:rsidR="0032234A" w:rsidRPr="007D0509" w:rsidRDefault="0032234A">
            <w:pPr>
              <w:pStyle w:val="TAC"/>
            </w:pPr>
            <w:r w:rsidRPr="007D0509">
              <w:t>[5.0]</w:t>
            </w:r>
          </w:p>
        </w:tc>
        <w:tc>
          <w:tcPr>
            <w:tcW w:w="0" w:type="auto"/>
          </w:tcPr>
          <w:p w14:paraId="7C69F02B" w14:textId="77777777" w:rsidR="0032234A" w:rsidRPr="007D0509" w:rsidRDefault="0032234A">
            <w:pPr>
              <w:pStyle w:val="TAC"/>
            </w:pPr>
            <w:r w:rsidRPr="007D0509">
              <w:t>[29.5]-TT</w:t>
            </w:r>
          </w:p>
        </w:tc>
        <w:tc>
          <w:tcPr>
            <w:tcW w:w="0" w:type="auto"/>
          </w:tcPr>
          <w:p w14:paraId="072F8AD3" w14:textId="77777777" w:rsidR="0032234A" w:rsidRPr="007D0509" w:rsidRDefault="0032234A">
            <w:pPr>
              <w:pStyle w:val="TAC"/>
            </w:pPr>
            <w:r w:rsidRPr="007D0509">
              <w:t>55</w:t>
            </w:r>
          </w:p>
        </w:tc>
      </w:tr>
      <w:tr w:rsidR="0032234A" w:rsidRPr="007D0509" w14:paraId="484F4CEE" w14:textId="77777777">
        <w:trPr>
          <w:jc w:val="center"/>
        </w:trPr>
        <w:tc>
          <w:tcPr>
            <w:tcW w:w="0" w:type="auto"/>
          </w:tcPr>
          <w:p w14:paraId="41AF661C" w14:textId="77777777" w:rsidR="0032234A" w:rsidRPr="007D0509" w:rsidRDefault="0032234A">
            <w:pPr>
              <w:pStyle w:val="TAC"/>
            </w:pPr>
            <w:r w:rsidRPr="007D0509">
              <w:t>1</w:t>
            </w:r>
          </w:p>
        </w:tc>
        <w:tc>
          <w:tcPr>
            <w:tcW w:w="3184" w:type="dxa"/>
          </w:tcPr>
          <w:p w14:paraId="00ED0E7A" w14:textId="77777777" w:rsidR="0032234A" w:rsidRPr="007D0509" w:rsidRDefault="0032234A">
            <w:pPr>
              <w:pStyle w:val="TAC"/>
            </w:pPr>
            <w:r w:rsidRPr="007D0509">
              <w:t>n260</w:t>
            </w:r>
          </w:p>
        </w:tc>
        <w:tc>
          <w:tcPr>
            <w:tcW w:w="3092" w:type="dxa"/>
          </w:tcPr>
          <w:p w14:paraId="21510AAE" w14:textId="77777777" w:rsidR="0032234A" w:rsidRPr="007D0509" w:rsidRDefault="0032234A">
            <w:pPr>
              <w:pStyle w:val="TAC"/>
            </w:pPr>
            <w:r w:rsidRPr="007D0509">
              <w:t>38.0</w:t>
            </w:r>
          </w:p>
        </w:tc>
        <w:tc>
          <w:tcPr>
            <w:tcW w:w="0" w:type="auto"/>
          </w:tcPr>
          <w:p w14:paraId="3D137D12" w14:textId="77777777" w:rsidR="0032234A" w:rsidRPr="007D0509" w:rsidRDefault="0032234A">
            <w:pPr>
              <w:pStyle w:val="TAC"/>
            </w:pPr>
            <w:r w:rsidRPr="007D0509">
              <w:t>5.5</w:t>
            </w:r>
          </w:p>
        </w:tc>
        <w:tc>
          <w:tcPr>
            <w:tcW w:w="0" w:type="auto"/>
          </w:tcPr>
          <w:p w14:paraId="2FB1E1EF" w14:textId="77777777" w:rsidR="0032234A" w:rsidRPr="007D0509" w:rsidRDefault="0032234A">
            <w:pPr>
              <w:pStyle w:val="TAC"/>
            </w:pPr>
            <w:r w:rsidRPr="007D0509">
              <w:t>[5.0]</w:t>
            </w:r>
          </w:p>
        </w:tc>
        <w:tc>
          <w:tcPr>
            <w:tcW w:w="0" w:type="auto"/>
          </w:tcPr>
          <w:p w14:paraId="56356D6F" w14:textId="77777777" w:rsidR="0032234A" w:rsidRPr="007D0509" w:rsidRDefault="0032234A">
            <w:pPr>
              <w:pStyle w:val="TAC"/>
            </w:pPr>
            <w:r w:rsidRPr="007D0509">
              <w:t>[27.5]-TT</w:t>
            </w:r>
          </w:p>
        </w:tc>
        <w:tc>
          <w:tcPr>
            <w:tcW w:w="0" w:type="auto"/>
          </w:tcPr>
          <w:p w14:paraId="5AB40C78" w14:textId="77777777" w:rsidR="0032234A" w:rsidRPr="007D0509" w:rsidRDefault="0032234A">
            <w:pPr>
              <w:pStyle w:val="TAC"/>
            </w:pPr>
            <w:r w:rsidRPr="007D0509">
              <w:t>55</w:t>
            </w:r>
          </w:p>
        </w:tc>
      </w:tr>
      <w:tr w:rsidR="0032234A" w:rsidRPr="007D0509" w14:paraId="4752F309" w14:textId="77777777">
        <w:trPr>
          <w:jc w:val="center"/>
        </w:trPr>
        <w:tc>
          <w:tcPr>
            <w:tcW w:w="0" w:type="auto"/>
          </w:tcPr>
          <w:p w14:paraId="25473189" w14:textId="77777777" w:rsidR="0032234A" w:rsidRPr="007D0509" w:rsidRDefault="0032234A">
            <w:pPr>
              <w:pStyle w:val="TAC"/>
            </w:pPr>
            <w:r w:rsidRPr="007D0509">
              <w:t>2</w:t>
            </w:r>
          </w:p>
        </w:tc>
        <w:tc>
          <w:tcPr>
            <w:tcW w:w="3184" w:type="dxa"/>
          </w:tcPr>
          <w:p w14:paraId="37441DE7" w14:textId="77777777" w:rsidR="0032234A" w:rsidRPr="007D0509" w:rsidRDefault="0032234A">
            <w:pPr>
              <w:pStyle w:val="TAC"/>
            </w:pPr>
            <w:r w:rsidRPr="007D0509">
              <w:t>n257, n258, n261</w:t>
            </w:r>
          </w:p>
        </w:tc>
        <w:tc>
          <w:tcPr>
            <w:tcW w:w="3092" w:type="dxa"/>
          </w:tcPr>
          <w:p w14:paraId="4B3BE52F" w14:textId="77777777" w:rsidR="0032234A" w:rsidRPr="007D0509" w:rsidRDefault="0032234A">
            <w:pPr>
              <w:pStyle w:val="TAC"/>
            </w:pPr>
            <w:r w:rsidRPr="007D0509">
              <w:t>40.0</w:t>
            </w:r>
          </w:p>
        </w:tc>
        <w:tc>
          <w:tcPr>
            <w:tcW w:w="0" w:type="auto"/>
          </w:tcPr>
          <w:p w14:paraId="53D413BD" w14:textId="77777777" w:rsidR="0032234A" w:rsidRPr="007D0509" w:rsidRDefault="0032234A">
            <w:pPr>
              <w:pStyle w:val="TAC"/>
            </w:pPr>
            <w:r w:rsidRPr="007D0509">
              <w:t>6.5</w:t>
            </w:r>
          </w:p>
        </w:tc>
        <w:tc>
          <w:tcPr>
            <w:tcW w:w="0" w:type="auto"/>
          </w:tcPr>
          <w:p w14:paraId="0A06276F" w14:textId="77777777" w:rsidR="0032234A" w:rsidRPr="007D0509" w:rsidRDefault="0032234A">
            <w:pPr>
              <w:pStyle w:val="TAC"/>
            </w:pPr>
            <w:r w:rsidRPr="007D0509">
              <w:t>[5.0]</w:t>
            </w:r>
          </w:p>
        </w:tc>
        <w:tc>
          <w:tcPr>
            <w:tcW w:w="0" w:type="auto"/>
          </w:tcPr>
          <w:p w14:paraId="292384C6" w14:textId="77777777" w:rsidR="0032234A" w:rsidRPr="007D0509" w:rsidRDefault="0032234A">
            <w:pPr>
              <w:pStyle w:val="TAC"/>
            </w:pPr>
            <w:r w:rsidRPr="007D0509">
              <w:t>[28.5]-TT</w:t>
            </w:r>
          </w:p>
        </w:tc>
        <w:tc>
          <w:tcPr>
            <w:tcW w:w="0" w:type="auto"/>
          </w:tcPr>
          <w:p w14:paraId="52A9634A" w14:textId="77777777" w:rsidR="0032234A" w:rsidRPr="007D0509" w:rsidRDefault="0032234A">
            <w:pPr>
              <w:pStyle w:val="TAC"/>
            </w:pPr>
            <w:r w:rsidRPr="007D0509">
              <w:t>55</w:t>
            </w:r>
          </w:p>
        </w:tc>
      </w:tr>
      <w:tr w:rsidR="0032234A" w:rsidRPr="007D0509"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7D0509" w:rsidRDefault="0032234A">
            <w:pPr>
              <w:pStyle w:val="TAC"/>
              <w:rPr>
                <w:rFonts w:cs="Arial"/>
              </w:rPr>
            </w:pPr>
            <w:r w:rsidRPr="007D0509">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7D0509" w:rsidRDefault="0032234A">
            <w:pPr>
              <w:pStyle w:val="TAC"/>
            </w:pPr>
            <w:r w:rsidRPr="007D0509">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7D0509" w:rsidRDefault="0032234A">
            <w:pPr>
              <w:pStyle w:val="TAC"/>
              <w:rPr>
                <w:rFonts w:cs="Arial"/>
              </w:rPr>
            </w:pPr>
            <w:r w:rsidRPr="007D0509">
              <w:t>55</w:t>
            </w:r>
          </w:p>
        </w:tc>
      </w:tr>
      <w:tr w:rsidR="0032234A" w:rsidRPr="007D0509"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7D0509" w:rsidRDefault="0032234A">
            <w:pPr>
              <w:pStyle w:val="TAC"/>
              <w:rPr>
                <w:rFonts w:cs="Arial"/>
              </w:rPr>
            </w:pPr>
            <w:r w:rsidRPr="007D0509">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7D0509" w:rsidRDefault="0032234A">
            <w:pPr>
              <w:pStyle w:val="TAC"/>
            </w:pPr>
            <w:r w:rsidRPr="007D0509">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7D0509" w:rsidRDefault="0032234A">
            <w:pPr>
              <w:pStyle w:val="TAC"/>
              <w:rPr>
                <w:rFonts w:cs="Arial"/>
              </w:rPr>
            </w:pPr>
            <w:r w:rsidRPr="007D0509">
              <w:t>55</w:t>
            </w:r>
          </w:p>
        </w:tc>
      </w:tr>
      <w:tr w:rsidR="0032234A" w:rsidRPr="007D0509"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7D0509" w:rsidRDefault="0032234A">
            <w:pPr>
              <w:pStyle w:val="TAC"/>
              <w:rPr>
                <w:rFonts w:cs="Arial"/>
              </w:rPr>
            </w:pPr>
            <w:r w:rsidRPr="007D0509">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7D0509" w:rsidRDefault="0032234A">
            <w:pPr>
              <w:pStyle w:val="TAC"/>
              <w:rPr>
                <w:rFonts w:cs="Arial"/>
              </w:rPr>
            </w:pPr>
            <w:r w:rsidRPr="007D0509">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7D0509" w:rsidRDefault="0032234A">
            <w:pPr>
              <w:pStyle w:val="TAC"/>
              <w:rPr>
                <w:rFonts w:cs="Arial"/>
              </w:rPr>
            </w:pPr>
            <w:r w:rsidRPr="007D0509">
              <w:t>55</w:t>
            </w:r>
          </w:p>
        </w:tc>
      </w:tr>
      <w:tr w:rsidR="0032234A" w:rsidRPr="007D0509" w14:paraId="0171443C" w14:textId="77777777">
        <w:trPr>
          <w:jc w:val="center"/>
        </w:trPr>
        <w:tc>
          <w:tcPr>
            <w:tcW w:w="0" w:type="auto"/>
            <w:gridSpan w:val="7"/>
          </w:tcPr>
          <w:p w14:paraId="4CEB7EEE" w14:textId="77777777" w:rsidR="0032234A" w:rsidRPr="007D0509" w:rsidRDefault="0032234A">
            <w:pPr>
              <w:pStyle w:val="TAH"/>
            </w:pPr>
            <w:r w:rsidRPr="007D0509">
              <w:t xml:space="preserve">Test requirements for a </w:t>
            </w:r>
            <w:proofErr w:type="spellStart"/>
            <w:r w:rsidRPr="007D0509">
              <w:t>CA_nX</w:t>
            </w:r>
            <w:proofErr w:type="spellEnd"/>
            <w:r w:rsidRPr="007D0509">
              <w:t>(D-G)_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(E-O)_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32234A" w:rsidRPr="007D0509" w14:paraId="5B266AB5" w14:textId="77777777">
        <w:trPr>
          <w:jc w:val="center"/>
        </w:trPr>
        <w:tc>
          <w:tcPr>
            <w:tcW w:w="0" w:type="auto"/>
          </w:tcPr>
          <w:p w14:paraId="7153681E" w14:textId="77777777" w:rsidR="0032234A" w:rsidRPr="007D0509" w:rsidRDefault="0032234A">
            <w:pPr>
              <w:pStyle w:val="TAC"/>
            </w:pPr>
            <w:r w:rsidRPr="007D0509">
              <w:t>1</w:t>
            </w:r>
          </w:p>
        </w:tc>
        <w:tc>
          <w:tcPr>
            <w:tcW w:w="3184" w:type="dxa"/>
          </w:tcPr>
          <w:p w14:paraId="27CE3B31" w14:textId="77777777" w:rsidR="0032234A" w:rsidRPr="007D0509" w:rsidRDefault="0032234A">
            <w:pPr>
              <w:pStyle w:val="TAC"/>
            </w:pPr>
            <w:r w:rsidRPr="007D0509">
              <w:t>n257, n258, n261</w:t>
            </w:r>
          </w:p>
        </w:tc>
        <w:tc>
          <w:tcPr>
            <w:tcW w:w="3092" w:type="dxa"/>
          </w:tcPr>
          <w:p w14:paraId="2DC18238" w14:textId="77777777" w:rsidR="0032234A" w:rsidRPr="007D0509" w:rsidRDefault="0032234A">
            <w:pPr>
              <w:pStyle w:val="TAC"/>
            </w:pPr>
            <w:r w:rsidRPr="007D0509">
              <w:t>40.0</w:t>
            </w:r>
          </w:p>
        </w:tc>
        <w:tc>
          <w:tcPr>
            <w:tcW w:w="0" w:type="auto"/>
          </w:tcPr>
          <w:p w14:paraId="73AD79C1" w14:textId="4D0D2C0D" w:rsidR="0032234A" w:rsidRPr="007D0509" w:rsidRDefault="0032234A">
            <w:pPr>
              <w:pStyle w:val="TAC"/>
            </w:pPr>
            <w:r w:rsidRPr="007D0509">
              <w:t>8.2</w:t>
            </w:r>
          </w:p>
        </w:tc>
        <w:tc>
          <w:tcPr>
            <w:tcW w:w="0" w:type="auto"/>
          </w:tcPr>
          <w:p w14:paraId="6124D207" w14:textId="77777777" w:rsidR="0032234A" w:rsidRPr="007D0509" w:rsidRDefault="0032234A">
            <w:pPr>
              <w:pStyle w:val="TAC"/>
            </w:pPr>
            <w:r w:rsidRPr="007D0509">
              <w:t>[5.0]</w:t>
            </w:r>
          </w:p>
        </w:tc>
        <w:tc>
          <w:tcPr>
            <w:tcW w:w="0" w:type="auto"/>
          </w:tcPr>
          <w:p w14:paraId="5C9A4C8E" w14:textId="77777777" w:rsidR="0032234A" w:rsidRPr="007D0509" w:rsidRDefault="0032234A">
            <w:pPr>
              <w:pStyle w:val="TAC"/>
            </w:pPr>
            <w:r w:rsidRPr="007D0509">
              <w:t>[26.8] –TT</w:t>
            </w:r>
          </w:p>
        </w:tc>
        <w:tc>
          <w:tcPr>
            <w:tcW w:w="0" w:type="auto"/>
          </w:tcPr>
          <w:p w14:paraId="2677C0A6" w14:textId="77777777" w:rsidR="0032234A" w:rsidRPr="007D0509" w:rsidRDefault="0032234A">
            <w:pPr>
              <w:pStyle w:val="TAC"/>
            </w:pPr>
            <w:r w:rsidRPr="007D0509">
              <w:t>55</w:t>
            </w:r>
          </w:p>
        </w:tc>
      </w:tr>
      <w:tr w:rsidR="0032234A" w:rsidRPr="007D0509" w14:paraId="5002B7B6" w14:textId="77777777">
        <w:trPr>
          <w:jc w:val="center"/>
        </w:trPr>
        <w:tc>
          <w:tcPr>
            <w:tcW w:w="0" w:type="auto"/>
          </w:tcPr>
          <w:p w14:paraId="6BD889C1" w14:textId="77777777" w:rsidR="0032234A" w:rsidRPr="007D0509" w:rsidRDefault="0032234A">
            <w:pPr>
              <w:pStyle w:val="TAC"/>
            </w:pPr>
            <w:r w:rsidRPr="007D0509">
              <w:t>1</w:t>
            </w:r>
          </w:p>
        </w:tc>
        <w:tc>
          <w:tcPr>
            <w:tcW w:w="3184" w:type="dxa"/>
          </w:tcPr>
          <w:p w14:paraId="6D298F72" w14:textId="77777777" w:rsidR="0032234A" w:rsidRPr="007D0509" w:rsidRDefault="0032234A">
            <w:pPr>
              <w:pStyle w:val="TAC"/>
            </w:pPr>
            <w:r w:rsidRPr="007D0509">
              <w:t>n260</w:t>
            </w:r>
          </w:p>
        </w:tc>
        <w:tc>
          <w:tcPr>
            <w:tcW w:w="3092" w:type="dxa"/>
          </w:tcPr>
          <w:p w14:paraId="6E70FCA0" w14:textId="77777777" w:rsidR="0032234A" w:rsidRPr="007D0509" w:rsidRDefault="0032234A">
            <w:pPr>
              <w:pStyle w:val="TAC"/>
            </w:pPr>
            <w:r w:rsidRPr="007D0509">
              <w:t>38.0</w:t>
            </w:r>
          </w:p>
        </w:tc>
        <w:tc>
          <w:tcPr>
            <w:tcW w:w="0" w:type="auto"/>
          </w:tcPr>
          <w:p w14:paraId="7F987BD5" w14:textId="2FF41E99" w:rsidR="0032234A" w:rsidRPr="007D0509" w:rsidRDefault="0032234A">
            <w:pPr>
              <w:pStyle w:val="TAC"/>
            </w:pPr>
            <w:r w:rsidRPr="007D0509">
              <w:t>8.2</w:t>
            </w:r>
          </w:p>
        </w:tc>
        <w:tc>
          <w:tcPr>
            <w:tcW w:w="0" w:type="auto"/>
          </w:tcPr>
          <w:p w14:paraId="17D3A85F" w14:textId="77777777" w:rsidR="0032234A" w:rsidRPr="007D0509" w:rsidRDefault="0032234A">
            <w:pPr>
              <w:pStyle w:val="TAC"/>
            </w:pPr>
            <w:r w:rsidRPr="007D0509">
              <w:t>[5.0]</w:t>
            </w:r>
          </w:p>
        </w:tc>
        <w:tc>
          <w:tcPr>
            <w:tcW w:w="0" w:type="auto"/>
          </w:tcPr>
          <w:p w14:paraId="2DEF0015" w14:textId="77777777" w:rsidR="0032234A" w:rsidRPr="007D0509" w:rsidRDefault="0032234A">
            <w:pPr>
              <w:pStyle w:val="TAC"/>
            </w:pPr>
            <w:r w:rsidRPr="007D0509">
              <w:t>[24.8] –TT</w:t>
            </w:r>
          </w:p>
        </w:tc>
        <w:tc>
          <w:tcPr>
            <w:tcW w:w="0" w:type="auto"/>
          </w:tcPr>
          <w:p w14:paraId="44E2E89D" w14:textId="77777777" w:rsidR="0032234A" w:rsidRPr="007D0509" w:rsidRDefault="0032234A">
            <w:pPr>
              <w:pStyle w:val="TAC"/>
            </w:pPr>
            <w:r w:rsidRPr="007D0509">
              <w:t>55</w:t>
            </w:r>
          </w:p>
        </w:tc>
      </w:tr>
      <w:tr w:rsidR="0032234A" w:rsidRPr="007D0509" w14:paraId="2BEDB545" w14:textId="77777777">
        <w:trPr>
          <w:jc w:val="center"/>
        </w:trPr>
        <w:tc>
          <w:tcPr>
            <w:tcW w:w="0" w:type="auto"/>
          </w:tcPr>
          <w:p w14:paraId="134E9172" w14:textId="77777777" w:rsidR="0032234A" w:rsidRPr="007D0509" w:rsidRDefault="0032234A">
            <w:pPr>
              <w:pStyle w:val="TAC"/>
            </w:pPr>
            <w:r w:rsidRPr="007D0509">
              <w:t>2</w:t>
            </w:r>
          </w:p>
        </w:tc>
        <w:tc>
          <w:tcPr>
            <w:tcW w:w="3184" w:type="dxa"/>
          </w:tcPr>
          <w:p w14:paraId="482E6B1A" w14:textId="77777777" w:rsidR="0032234A" w:rsidRPr="007D0509" w:rsidRDefault="0032234A">
            <w:pPr>
              <w:pStyle w:val="TAC"/>
            </w:pPr>
            <w:r w:rsidRPr="007D0509">
              <w:t>n257, n258, n261</w:t>
            </w:r>
          </w:p>
        </w:tc>
        <w:tc>
          <w:tcPr>
            <w:tcW w:w="3092" w:type="dxa"/>
          </w:tcPr>
          <w:p w14:paraId="37CF9020" w14:textId="77777777" w:rsidR="0032234A" w:rsidRPr="007D0509" w:rsidRDefault="0032234A">
            <w:pPr>
              <w:pStyle w:val="TAC"/>
            </w:pPr>
            <w:r w:rsidRPr="007D0509">
              <w:t>40.0</w:t>
            </w:r>
          </w:p>
        </w:tc>
        <w:tc>
          <w:tcPr>
            <w:tcW w:w="0" w:type="auto"/>
          </w:tcPr>
          <w:p w14:paraId="30D8E0A3" w14:textId="04E5EE8C" w:rsidR="0032234A" w:rsidRPr="007D0509" w:rsidRDefault="0032234A">
            <w:pPr>
              <w:pStyle w:val="TAC"/>
            </w:pPr>
            <w:r w:rsidRPr="007D0509">
              <w:t>9.7</w:t>
            </w:r>
          </w:p>
        </w:tc>
        <w:tc>
          <w:tcPr>
            <w:tcW w:w="0" w:type="auto"/>
          </w:tcPr>
          <w:p w14:paraId="0B2E8BDC" w14:textId="77777777" w:rsidR="0032234A" w:rsidRPr="007D0509" w:rsidRDefault="0032234A">
            <w:pPr>
              <w:pStyle w:val="TAC"/>
            </w:pPr>
            <w:r w:rsidRPr="007D0509">
              <w:t>[5.0]</w:t>
            </w:r>
          </w:p>
        </w:tc>
        <w:tc>
          <w:tcPr>
            <w:tcW w:w="0" w:type="auto"/>
          </w:tcPr>
          <w:p w14:paraId="13B824B5" w14:textId="77777777" w:rsidR="0032234A" w:rsidRPr="007D0509" w:rsidRDefault="0032234A">
            <w:pPr>
              <w:pStyle w:val="TAC"/>
            </w:pPr>
            <w:r w:rsidRPr="007D0509">
              <w:t>[25.3] –TT</w:t>
            </w:r>
          </w:p>
        </w:tc>
        <w:tc>
          <w:tcPr>
            <w:tcW w:w="0" w:type="auto"/>
          </w:tcPr>
          <w:p w14:paraId="1A64E68F" w14:textId="77777777" w:rsidR="0032234A" w:rsidRPr="007D0509" w:rsidRDefault="0032234A">
            <w:pPr>
              <w:pStyle w:val="TAC"/>
            </w:pPr>
            <w:r w:rsidRPr="007D0509">
              <w:t>55</w:t>
            </w:r>
          </w:p>
        </w:tc>
      </w:tr>
      <w:tr w:rsidR="0032234A" w:rsidRPr="007D0509"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7D0509" w:rsidRDefault="0032234A">
            <w:pPr>
              <w:pStyle w:val="TAC"/>
              <w:rPr>
                <w:rFonts w:cs="Arial"/>
              </w:rPr>
            </w:pPr>
            <w:r w:rsidRPr="007D0509">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7D0509" w:rsidRDefault="0032234A">
            <w:pPr>
              <w:pStyle w:val="TAC"/>
            </w:pPr>
            <w:r w:rsidRPr="007D0509">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7D0509" w:rsidRDefault="0032234A">
            <w:pPr>
              <w:pStyle w:val="TAC"/>
              <w:rPr>
                <w:rFonts w:cs="Arial"/>
              </w:rPr>
            </w:pPr>
            <w:r w:rsidRPr="007D0509">
              <w:t>55</w:t>
            </w:r>
          </w:p>
        </w:tc>
      </w:tr>
      <w:tr w:rsidR="0032234A" w:rsidRPr="007D0509"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7D0509" w:rsidRDefault="0032234A">
            <w:pPr>
              <w:pStyle w:val="TAC"/>
              <w:rPr>
                <w:rFonts w:cs="Arial"/>
              </w:rPr>
            </w:pPr>
            <w:r w:rsidRPr="007D0509">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7D0509" w:rsidRDefault="0032234A">
            <w:pPr>
              <w:pStyle w:val="TAC"/>
            </w:pPr>
            <w:r w:rsidRPr="007D0509">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7D0509" w:rsidRDefault="0032234A">
            <w:pPr>
              <w:pStyle w:val="TAC"/>
              <w:rPr>
                <w:rFonts w:cs="Arial"/>
              </w:rPr>
            </w:pPr>
            <w:r w:rsidRPr="007D0509">
              <w:t>55</w:t>
            </w:r>
          </w:p>
        </w:tc>
      </w:tr>
      <w:tr w:rsidR="0032234A" w:rsidRPr="007D0509"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7D0509" w:rsidRDefault="0032234A">
            <w:pPr>
              <w:pStyle w:val="TAC"/>
              <w:rPr>
                <w:rFonts w:cs="Arial"/>
              </w:rPr>
            </w:pPr>
            <w:r w:rsidRPr="007D0509">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7D0509" w:rsidRDefault="0032234A">
            <w:pPr>
              <w:pStyle w:val="TAC"/>
              <w:rPr>
                <w:rFonts w:cs="Arial"/>
              </w:rPr>
            </w:pPr>
            <w:r w:rsidRPr="007D0509">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7D0509" w:rsidRDefault="0032234A">
            <w:pPr>
              <w:pStyle w:val="TAC"/>
              <w:rPr>
                <w:rFonts w:cs="Arial"/>
              </w:rPr>
            </w:pPr>
            <w:r w:rsidRPr="007D0509">
              <w:t>55</w:t>
            </w:r>
          </w:p>
        </w:tc>
      </w:tr>
      <w:tr w:rsidR="0032234A" w:rsidRPr="007D0509"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7D0509" w:rsidRDefault="0032234A">
            <w:pPr>
              <w:pStyle w:val="TAC"/>
            </w:pPr>
            <w:r w:rsidRPr="007D0509">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7D0509" w:rsidRDefault="0032234A">
            <w:pPr>
              <w:pStyle w:val="TAC"/>
              <w:rPr>
                <w:rFonts w:cs="Arial"/>
              </w:rPr>
            </w:pPr>
            <w:r w:rsidRPr="007D0509">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7D0509" w:rsidRDefault="0032234A">
            <w:pPr>
              <w:pStyle w:val="TAC"/>
            </w:pPr>
            <w:r w:rsidRPr="007D0509">
              <w:t>55</w:t>
            </w:r>
          </w:p>
        </w:tc>
      </w:tr>
      <w:tr w:rsidR="0032234A" w:rsidRPr="007D0509"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7D0509" w:rsidRDefault="0032234A">
            <w:pPr>
              <w:pStyle w:val="TAC"/>
            </w:pPr>
            <w:r w:rsidRPr="007D0509">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7D0509" w:rsidRDefault="0032234A">
            <w:pPr>
              <w:pStyle w:val="TAC"/>
              <w:rPr>
                <w:rFonts w:cs="Arial"/>
              </w:rPr>
            </w:pPr>
            <w:r w:rsidRPr="007D0509">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7D0509" w:rsidRDefault="0032234A">
            <w:pPr>
              <w:pStyle w:val="TAC"/>
            </w:pPr>
            <w:r w:rsidRPr="007D0509">
              <w:t>55</w:t>
            </w:r>
          </w:p>
        </w:tc>
      </w:tr>
      <w:tr w:rsidR="0032234A" w:rsidRPr="007D0509"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7D0509" w:rsidRDefault="0032234A">
            <w:pPr>
              <w:pStyle w:val="TAC"/>
            </w:pPr>
            <w:r w:rsidRPr="007D0509">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7D0509" w:rsidRDefault="0032234A">
            <w:pPr>
              <w:pStyle w:val="TAC"/>
              <w:rPr>
                <w:rFonts w:cs="Arial"/>
              </w:rPr>
            </w:pPr>
            <w:r w:rsidRPr="007D0509">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7D0509" w:rsidRDefault="0032234A">
            <w:pPr>
              <w:pStyle w:val="TAC"/>
              <w:rPr>
                <w:rFonts w:cs="Arial"/>
              </w:rPr>
            </w:pPr>
            <w:r w:rsidRPr="007D0509">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7D0509" w:rsidRDefault="0032234A">
            <w:pPr>
              <w:pStyle w:val="TAC"/>
            </w:pPr>
            <w:r w:rsidRPr="007D0509">
              <w:t>55</w:t>
            </w:r>
          </w:p>
        </w:tc>
      </w:tr>
      <w:tr w:rsidR="0032234A" w:rsidRPr="007D0509"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7D0509" w:rsidRDefault="0032234A">
            <w:pPr>
              <w:pStyle w:val="TAC"/>
            </w:pPr>
            <w:r w:rsidRPr="007D0509">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7D0509" w:rsidRDefault="0032234A">
            <w:pPr>
              <w:pStyle w:val="TAC"/>
              <w:rPr>
                <w:rFonts w:cs="Arial"/>
              </w:rPr>
            </w:pPr>
            <w:r w:rsidRPr="007D0509">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7D0509" w:rsidRDefault="0032234A">
            <w:pPr>
              <w:pStyle w:val="TAC"/>
              <w:rPr>
                <w:rFonts w:cs="Arial"/>
              </w:rPr>
            </w:pPr>
            <w:r w:rsidRPr="007D0509">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7D0509" w:rsidRDefault="0032234A">
            <w:pPr>
              <w:pStyle w:val="TAC"/>
            </w:pPr>
            <w:r w:rsidRPr="007D0509">
              <w:t>55</w:t>
            </w:r>
          </w:p>
        </w:tc>
      </w:tr>
      <w:tr w:rsidR="0032234A" w:rsidRPr="007D0509" w14:paraId="3CAE417D" w14:textId="77777777">
        <w:trPr>
          <w:jc w:val="center"/>
        </w:trPr>
        <w:tc>
          <w:tcPr>
            <w:tcW w:w="0" w:type="auto"/>
            <w:gridSpan w:val="7"/>
          </w:tcPr>
          <w:p w14:paraId="5A8508C5" w14:textId="77777777" w:rsidR="0032234A" w:rsidRPr="007D0509" w:rsidRDefault="0032234A">
            <w:pPr>
              <w:pStyle w:val="TAH"/>
            </w:pPr>
            <w:r w:rsidRPr="007D0509">
              <w:t xml:space="preserve">Test requirements for a </w:t>
            </w:r>
            <w:proofErr w:type="spellStart"/>
            <w:r w:rsidRPr="007D0509">
              <w:t>CA_nX</w:t>
            </w:r>
            <w:proofErr w:type="spellEnd"/>
            <w:r w:rsidRPr="007D0509">
              <w:t>(D-G)_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(O-E)_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(400MHz &lt;= Cumulative aggregated </w:t>
            </w:r>
            <w:proofErr w:type="spellStart"/>
            <w:r w:rsidRPr="007D0509">
              <w:t>BWchannel</w:t>
            </w:r>
            <w:proofErr w:type="spellEnd"/>
            <w:r w:rsidRPr="007D0509">
              <w:t xml:space="preserve"> &lt;800MHz)</w:t>
            </w:r>
          </w:p>
        </w:tc>
      </w:tr>
      <w:tr w:rsidR="0032234A" w:rsidRPr="007D0509" w14:paraId="11035A2D" w14:textId="77777777">
        <w:trPr>
          <w:jc w:val="center"/>
        </w:trPr>
        <w:tc>
          <w:tcPr>
            <w:tcW w:w="0" w:type="auto"/>
          </w:tcPr>
          <w:p w14:paraId="04131CAC" w14:textId="77777777" w:rsidR="0032234A" w:rsidRPr="007D0509" w:rsidRDefault="0032234A">
            <w:pPr>
              <w:pStyle w:val="TAC"/>
            </w:pPr>
            <w:r w:rsidRPr="007D0509">
              <w:t>1</w:t>
            </w:r>
          </w:p>
        </w:tc>
        <w:tc>
          <w:tcPr>
            <w:tcW w:w="3184" w:type="dxa"/>
          </w:tcPr>
          <w:p w14:paraId="6C3FB82A" w14:textId="77777777" w:rsidR="0032234A" w:rsidRPr="007D0509" w:rsidRDefault="0032234A">
            <w:pPr>
              <w:pStyle w:val="TAC"/>
            </w:pPr>
            <w:r w:rsidRPr="007D0509">
              <w:t>n257, n258, n261</w:t>
            </w:r>
          </w:p>
        </w:tc>
        <w:tc>
          <w:tcPr>
            <w:tcW w:w="3092" w:type="dxa"/>
          </w:tcPr>
          <w:p w14:paraId="6389209C" w14:textId="77777777" w:rsidR="0032234A" w:rsidRPr="007D0509" w:rsidRDefault="0032234A">
            <w:pPr>
              <w:pStyle w:val="TAC"/>
            </w:pPr>
            <w:r w:rsidRPr="007D0509">
              <w:t>40.0</w:t>
            </w:r>
          </w:p>
        </w:tc>
        <w:tc>
          <w:tcPr>
            <w:tcW w:w="0" w:type="auto"/>
          </w:tcPr>
          <w:p w14:paraId="1EB4FC88" w14:textId="77777777" w:rsidR="0032234A" w:rsidRPr="007D0509" w:rsidRDefault="0032234A">
            <w:pPr>
              <w:pStyle w:val="TAC"/>
            </w:pPr>
            <w:r w:rsidRPr="007D0509">
              <w:t>7.7</w:t>
            </w:r>
          </w:p>
        </w:tc>
        <w:tc>
          <w:tcPr>
            <w:tcW w:w="0" w:type="auto"/>
          </w:tcPr>
          <w:p w14:paraId="2048AA8D" w14:textId="77777777" w:rsidR="0032234A" w:rsidRPr="007D0509" w:rsidRDefault="0032234A">
            <w:pPr>
              <w:pStyle w:val="TAC"/>
            </w:pPr>
            <w:r w:rsidRPr="007D0509">
              <w:t>[5.0]</w:t>
            </w:r>
          </w:p>
        </w:tc>
        <w:tc>
          <w:tcPr>
            <w:tcW w:w="0" w:type="auto"/>
          </w:tcPr>
          <w:p w14:paraId="1EC39F18" w14:textId="77777777" w:rsidR="0032234A" w:rsidRPr="007D0509" w:rsidRDefault="0032234A">
            <w:pPr>
              <w:pStyle w:val="TAC"/>
            </w:pPr>
            <w:r w:rsidRPr="007D0509">
              <w:t>[27.3]-TT</w:t>
            </w:r>
          </w:p>
        </w:tc>
        <w:tc>
          <w:tcPr>
            <w:tcW w:w="0" w:type="auto"/>
          </w:tcPr>
          <w:p w14:paraId="51BB1437" w14:textId="77777777" w:rsidR="0032234A" w:rsidRPr="007D0509" w:rsidRDefault="0032234A">
            <w:pPr>
              <w:pStyle w:val="TAC"/>
            </w:pPr>
            <w:r w:rsidRPr="007D0509">
              <w:t>55</w:t>
            </w:r>
          </w:p>
        </w:tc>
      </w:tr>
      <w:tr w:rsidR="0032234A" w:rsidRPr="007D0509" w14:paraId="38A6F3F1" w14:textId="77777777">
        <w:trPr>
          <w:jc w:val="center"/>
        </w:trPr>
        <w:tc>
          <w:tcPr>
            <w:tcW w:w="0" w:type="auto"/>
          </w:tcPr>
          <w:p w14:paraId="48A71BCE" w14:textId="77777777" w:rsidR="0032234A" w:rsidRPr="007D0509" w:rsidRDefault="0032234A">
            <w:pPr>
              <w:pStyle w:val="TAC"/>
            </w:pPr>
            <w:r w:rsidRPr="007D0509">
              <w:t>1</w:t>
            </w:r>
          </w:p>
        </w:tc>
        <w:tc>
          <w:tcPr>
            <w:tcW w:w="3184" w:type="dxa"/>
          </w:tcPr>
          <w:p w14:paraId="4DE29529" w14:textId="77777777" w:rsidR="0032234A" w:rsidRPr="007D0509" w:rsidRDefault="0032234A">
            <w:pPr>
              <w:pStyle w:val="TAC"/>
            </w:pPr>
            <w:r w:rsidRPr="007D0509">
              <w:t>n260</w:t>
            </w:r>
          </w:p>
        </w:tc>
        <w:tc>
          <w:tcPr>
            <w:tcW w:w="3092" w:type="dxa"/>
          </w:tcPr>
          <w:p w14:paraId="0881323F" w14:textId="77777777" w:rsidR="0032234A" w:rsidRPr="007D0509" w:rsidRDefault="0032234A">
            <w:pPr>
              <w:pStyle w:val="TAC"/>
            </w:pPr>
            <w:r w:rsidRPr="007D0509">
              <w:t>38.0</w:t>
            </w:r>
          </w:p>
        </w:tc>
        <w:tc>
          <w:tcPr>
            <w:tcW w:w="0" w:type="auto"/>
          </w:tcPr>
          <w:p w14:paraId="5F714106" w14:textId="77777777" w:rsidR="0032234A" w:rsidRPr="007D0509" w:rsidRDefault="0032234A">
            <w:pPr>
              <w:pStyle w:val="TAC"/>
            </w:pPr>
            <w:r w:rsidRPr="007D0509">
              <w:t>7.7</w:t>
            </w:r>
          </w:p>
        </w:tc>
        <w:tc>
          <w:tcPr>
            <w:tcW w:w="0" w:type="auto"/>
          </w:tcPr>
          <w:p w14:paraId="16D86E7B" w14:textId="77777777" w:rsidR="0032234A" w:rsidRPr="007D0509" w:rsidRDefault="0032234A">
            <w:pPr>
              <w:pStyle w:val="TAC"/>
            </w:pPr>
            <w:r w:rsidRPr="007D0509">
              <w:t>[5.0]</w:t>
            </w:r>
          </w:p>
        </w:tc>
        <w:tc>
          <w:tcPr>
            <w:tcW w:w="0" w:type="auto"/>
          </w:tcPr>
          <w:p w14:paraId="08131C5C" w14:textId="77777777" w:rsidR="0032234A" w:rsidRPr="007D0509" w:rsidRDefault="0032234A">
            <w:pPr>
              <w:pStyle w:val="TAC"/>
            </w:pPr>
            <w:r w:rsidRPr="007D0509">
              <w:t>[25.3]-TT</w:t>
            </w:r>
          </w:p>
        </w:tc>
        <w:tc>
          <w:tcPr>
            <w:tcW w:w="0" w:type="auto"/>
          </w:tcPr>
          <w:p w14:paraId="6033A753" w14:textId="77777777" w:rsidR="0032234A" w:rsidRPr="007D0509" w:rsidRDefault="0032234A">
            <w:pPr>
              <w:pStyle w:val="TAC"/>
            </w:pPr>
            <w:r w:rsidRPr="007D0509">
              <w:t>55</w:t>
            </w:r>
          </w:p>
        </w:tc>
      </w:tr>
      <w:tr w:rsidR="0032234A" w:rsidRPr="007D0509" w14:paraId="4F60D9E7" w14:textId="77777777">
        <w:trPr>
          <w:jc w:val="center"/>
        </w:trPr>
        <w:tc>
          <w:tcPr>
            <w:tcW w:w="0" w:type="auto"/>
          </w:tcPr>
          <w:p w14:paraId="77E947C1" w14:textId="77777777" w:rsidR="0032234A" w:rsidRPr="007D0509" w:rsidRDefault="0032234A">
            <w:pPr>
              <w:pStyle w:val="TAC"/>
            </w:pPr>
            <w:r w:rsidRPr="007D0509">
              <w:t>2</w:t>
            </w:r>
          </w:p>
        </w:tc>
        <w:tc>
          <w:tcPr>
            <w:tcW w:w="3184" w:type="dxa"/>
          </w:tcPr>
          <w:p w14:paraId="4B72A3D5" w14:textId="77777777" w:rsidR="0032234A" w:rsidRPr="007D0509" w:rsidRDefault="0032234A">
            <w:pPr>
              <w:pStyle w:val="TAC"/>
            </w:pPr>
            <w:r w:rsidRPr="007D0509">
              <w:t>n257, n258, n261</w:t>
            </w:r>
          </w:p>
        </w:tc>
        <w:tc>
          <w:tcPr>
            <w:tcW w:w="3092" w:type="dxa"/>
          </w:tcPr>
          <w:p w14:paraId="080411CD" w14:textId="77777777" w:rsidR="0032234A" w:rsidRPr="007D0509" w:rsidRDefault="0032234A">
            <w:pPr>
              <w:pStyle w:val="TAC"/>
            </w:pPr>
            <w:r w:rsidRPr="007D0509">
              <w:t>40.0</w:t>
            </w:r>
          </w:p>
        </w:tc>
        <w:tc>
          <w:tcPr>
            <w:tcW w:w="0" w:type="auto"/>
          </w:tcPr>
          <w:p w14:paraId="1F2B9CC6" w14:textId="77777777" w:rsidR="0032234A" w:rsidRPr="007D0509" w:rsidRDefault="0032234A">
            <w:pPr>
              <w:pStyle w:val="TAC"/>
            </w:pPr>
            <w:r w:rsidRPr="007D0509">
              <w:t>8.7</w:t>
            </w:r>
          </w:p>
        </w:tc>
        <w:tc>
          <w:tcPr>
            <w:tcW w:w="0" w:type="auto"/>
          </w:tcPr>
          <w:p w14:paraId="672A0D5A" w14:textId="77777777" w:rsidR="0032234A" w:rsidRPr="007D0509" w:rsidRDefault="0032234A">
            <w:pPr>
              <w:pStyle w:val="TAC"/>
            </w:pPr>
            <w:r w:rsidRPr="007D0509">
              <w:t>[5.0]</w:t>
            </w:r>
          </w:p>
        </w:tc>
        <w:tc>
          <w:tcPr>
            <w:tcW w:w="0" w:type="auto"/>
          </w:tcPr>
          <w:p w14:paraId="534F2317" w14:textId="77777777" w:rsidR="0032234A" w:rsidRPr="007D0509" w:rsidRDefault="0032234A">
            <w:pPr>
              <w:pStyle w:val="TAC"/>
            </w:pPr>
            <w:r w:rsidRPr="007D0509">
              <w:t>[26.3]-TT</w:t>
            </w:r>
          </w:p>
        </w:tc>
        <w:tc>
          <w:tcPr>
            <w:tcW w:w="0" w:type="auto"/>
          </w:tcPr>
          <w:p w14:paraId="1E020AB1" w14:textId="77777777" w:rsidR="0032234A" w:rsidRPr="007D0509" w:rsidRDefault="0032234A">
            <w:pPr>
              <w:pStyle w:val="TAC"/>
            </w:pPr>
            <w:r w:rsidRPr="007D0509">
              <w:t>55</w:t>
            </w:r>
          </w:p>
        </w:tc>
      </w:tr>
      <w:tr w:rsidR="0032234A" w:rsidRPr="007D0509"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7D0509" w:rsidRDefault="0032234A">
            <w:pPr>
              <w:pStyle w:val="TAC"/>
              <w:rPr>
                <w:rFonts w:cs="Arial"/>
              </w:rPr>
            </w:pPr>
            <w:r w:rsidRPr="007D0509">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7D0509" w:rsidRDefault="0032234A">
            <w:pPr>
              <w:pStyle w:val="TAC"/>
            </w:pPr>
            <w:r w:rsidRPr="007D0509">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7D0509" w:rsidRDefault="0032234A">
            <w:pPr>
              <w:pStyle w:val="TAC"/>
              <w:rPr>
                <w:rFonts w:cs="Arial"/>
              </w:rPr>
            </w:pPr>
            <w:r w:rsidRPr="007D0509">
              <w:t>55</w:t>
            </w:r>
          </w:p>
        </w:tc>
      </w:tr>
      <w:tr w:rsidR="0032234A" w:rsidRPr="007D0509"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7D0509" w:rsidRDefault="0032234A">
            <w:pPr>
              <w:pStyle w:val="TAC"/>
              <w:rPr>
                <w:rFonts w:cs="Arial"/>
              </w:rPr>
            </w:pPr>
            <w:r w:rsidRPr="007D0509">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7D0509" w:rsidRDefault="0032234A">
            <w:pPr>
              <w:pStyle w:val="TAC"/>
            </w:pPr>
            <w:r w:rsidRPr="007D0509">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7D0509" w:rsidRDefault="0032234A">
            <w:pPr>
              <w:pStyle w:val="TAC"/>
              <w:rPr>
                <w:rFonts w:cs="Arial"/>
              </w:rPr>
            </w:pPr>
            <w:r w:rsidRPr="007D0509">
              <w:t>55</w:t>
            </w:r>
          </w:p>
        </w:tc>
      </w:tr>
      <w:tr w:rsidR="0032234A" w:rsidRPr="007D0509"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7D0509" w:rsidRDefault="0032234A">
            <w:pPr>
              <w:pStyle w:val="TAC"/>
              <w:rPr>
                <w:rFonts w:cs="Arial"/>
              </w:rPr>
            </w:pPr>
            <w:r w:rsidRPr="007D0509">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7D0509" w:rsidRDefault="0032234A">
            <w:pPr>
              <w:pStyle w:val="TAC"/>
              <w:rPr>
                <w:rFonts w:cs="Arial"/>
              </w:rPr>
            </w:pPr>
            <w:r w:rsidRPr="007D0509">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7D0509" w:rsidRDefault="0032234A">
            <w:pPr>
              <w:pStyle w:val="TAC"/>
              <w:rPr>
                <w:rFonts w:cs="Arial"/>
              </w:rPr>
            </w:pPr>
            <w:r w:rsidRPr="007D0509">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7D0509" w:rsidRDefault="0032234A">
            <w:pPr>
              <w:pStyle w:val="TAC"/>
              <w:rPr>
                <w:rFonts w:cs="Arial"/>
              </w:rPr>
            </w:pPr>
            <w:r w:rsidRPr="007D0509">
              <w:t>55</w:t>
            </w:r>
          </w:p>
        </w:tc>
      </w:tr>
      <w:tr w:rsidR="0032234A" w:rsidRPr="007D0509" w14:paraId="0BA387B4" w14:textId="77777777">
        <w:trPr>
          <w:jc w:val="center"/>
        </w:trPr>
        <w:tc>
          <w:tcPr>
            <w:tcW w:w="0" w:type="auto"/>
            <w:gridSpan w:val="7"/>
          </w:tcPr>
          <w:p w14:paraId="1266C516" w14:textId="77777777" w:rsidR="0032234A" w:rsidRPr="007D0509" w:rsidRDefault="0032234A">
            <w:pPr>
              <w:pStyle w:val="TAH"/>
            </w:pPr>
            <w:r w:rsidRPr="007D0509">
              <w:t xml:space="preserve">Test requirements for a </w:t>
            </w:r>
            <w:proofErr w:type="spellStart"/>
            <w:r w:rsidRPr="007D0509">
              <w:t>CA_nX</w:t>
            </w:r>
            <w:proofErr w:type="spellEnd"/>
            <w:r w:rsidRPr="007D0509">
              <w:t>(D-</w:t>
            </w:r>
            <w:proofErr w:type="gramStart"/>
            <w:r w:rsidRPr="007D0509">
              <w:t>O)_</w:t>
            </w:r>
            <w:proofErr w:type="spellStart"/>
            <w:proofErr w:type="gramEnd"/>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(Cumulative aggregated </w:t>
            </w:r>
            <w:proofErr w:type="spellStart"/>
            <w:r w:rsidRPr="007D0509">
              <w:t>BWchannel</w:t>
            </w:r>
            <w:proofErr w:type="spellEnd"/>
            <w:r w:rsidRPr="007D0509">
              <w:t xml:space="preserve"> &lt;400MHz)</w:t>
            </w:r>
          </w:p>
        </w:tc>
      </w:tr>
      <w:tr w:rsidR="0032234A" w:rsidRPr="007D0509" w14:paraId="443E84B3" w14:textId="77777777">
        <w:trPr>
          <w:jc w:val="center"/>
        </w:trPr>
        <w:tc>
          <w:tcPr>
            <w:tcW w:w="0" w:type="auto"/>
          </w:tcPr>
          <w:p w14:paraId="1B99CC66" w14:textId="77777777" w:rsidR="0032234A" w:rsidRPr="007D0509" w:rsidRDefault="0032234A">
            <w:pPr>
              <w:pStyle w:val="TAC"/>
            </w:pPr>
            <w:r w:rsidRPr="007D0509">
              <w:t>1</w:t>
            </w:r>
          </w:p>
        </w:tc>
        <w:tc>
          <w:tcPr>
            <w:tcW w:w="3184" w:type="dxa"/>
          </w:tcPr>
          <w:p w14:paraId="76432DE2" w14:textId="77777777" w:rsidR="0032234A" w:rsidRPr="007D0509" w:rsidRDefault="0032234A">
            <w:pPr>
              <w:pStyle w:val="TAC"/>
            </w:pPr>
            <w:r w:rsidRPr="007D0509">
              <w:t>n257, n258, n261</w:t>
            </w:r>
          </w:p>
        </w:tc>
        <w:tc>
          <w:tcPr>
            <w:tcW w:w="3092" w:type="dxa"/>
          </w:tcPr>
          <w:p w14:paraId="0A442639" w14:textId="77777777" w:rsidR="0032234A" w:rsidRPr="007D0509" w:rsidRDefault="0032234A">
            <w:pPr>
              <w:pStyle w:val="TAC"/>
            </w:pPr>
            <w:r w:rsidRPr="007D0509">
              <w:t>40.0</w:t>
            </w:r>
          </w:p>
        </w:tc>
        <w:tc>
          <w:tcPr>
            <w:tcW w:w="0" w:type="auto"/>
          </w:tcPr>
          <w:p w14:paraId="737B1A91" w14:textId="77777777" w:rsidR="0032234A" w:rsidRPr="007D0509" w:rsidRDefault="0032234A">
            <w:pPr>
              <w:pStyle w:val="TAC"/>
            </w:pPr>
            <w:r w:rsidRPr="007D0509">
              <w:t>5.5</w:t>
            </w:r>
          </w:p>
        </w:tc>
        <w:tc>
          <w:tcPr>
            <w:tcW w:w="0" w:type="auto"/>
          </w:tcPr>
          <w:p w14:paraId="54B71FEA" w14:textId="77777777" w:rsidR="0032234A" w:rsidRPr="007D0509" w:rsidRDefault="0032234A">
            <w:pPr>
              <w:pStyle w:val="TAC"/>
            </w:pPr>
            <w:r w:rsidRPr="007D0509">
              <w:t>[5.0]</w:t>
            </w:r>
          </w:p>
        </w:tc>
        <w:tc>
          <w:tcPr>
            <w:tcW w:w="0" w:type="auto"/>
          </w:tcPr>
          <w:p w14:paraId="10503BF0" w14:textId="77777777" w:rsidR="0032234A" w:rsidRPr="007D0509" w:rsidRDefault="0032234A">
            <w:pPr>
              <w:pStyle w:val="TAC"/>
            </w:pPr>
            <w:r w:rsidRPr="007D0509">
              <w:t>[29.5]-TT</w:t>
            </w:r>
          </w:p>
        </w:tc>
        <w:tc>
          <w:tcPr>
            <w:tcW w:w="0" w:type="auto"/>
          </w:tcPr>
          <w:p w14:paraId="71181730" w14:textId="77777777" w:rsidR="0032234A" w:rsidRPr="007D0509" w:rsidRDefault="0032234A">
            <w:pPr>
              <w:pStyle w:val="TAC"/>
            </w:pPr>
            <w:r w:rsidRPr="007D0509">
              <w:t>55</w:t>
            </w:r>
          </w:p>
        </w:tc>
      </w:tr>
      <w:tr w:rsidR="0032234A" w:rsidRPr="007D0509" w14:paraId="15A81DEC" w14:textId="77777777">
        <w:trPr>
          <w:jc w:val="center"/>
        </w:trPr>
        <w:tc>
          <w:tcPr>
            <w:tcW w:w="0" w:type="auto"/>
          </w:tcPr>
          <w:p w14:paraId="2D758F09" w14:textId="77777777" w:rsidR="0032234A" w:rsidRPr="007D0509" w:rsidRDefault="0032234A">
            <w:pPr>
              <w:pStyle w:val="TAC"/>
            </w:pPr>
            <w:r w:rsidRPr="007D0509">
              <w:t>1</w:t>
            </w:r>
          </w:p>
        </w:tc>
        <w:tc>
          <w:tcPr>
            <w:tcW w:w="3184" w:type="dxa"/>
          </w:tcPr>
          <w:p w14:paraId="11FD151A" w14:textId="77777777" w:rsidR="0032234A" w:rsidRPr="007D0509" w:rsidRDefault="0032234A">
            <w:pPr>
              <w:pStyle w:val="TAC"/>
            </w:pPr>
            <w:r w:rsidRPr="007D0509">
              <w:t>n260</w:t>
            </w:r>
          </w:p>
        </w:tc>
        <w:tc>
          <w:tcPr>
            <w:tcW w:w="3092" w:type="dxa"/>
          </w:tcPr>
          <w:p w14:paraId="351F4F34" w14:textId="77777777" w:rsidR="0032234A" w:rsidRPr="007D0509" w:rsidRDefault="0032234A">
            <w:pPr>
              <w:pStyle w:val="TAC"/>
            </w:pPr>
            <w:r w:rsidRPr="007D0509">
              <w:t>38.0</w:t>
            </w:r>
          </w:p>
        </w:tc>
        <w:tc>
          <w:tcPr>
            <w:tcW w:w="0" w:type="auto"/>
          </w:tcPr>
          <w:p w14:paraId="0D2E3FAE" w14:textId="77777777" w:rsidR="0032234A" w:rsidRPr="007D0509" w:rsidRDefault="0032234A">
            <w:pPr>
              <w:pStyle w:val="TAC"/>
            </w:pPr>
            <w:r w:rsidRPr="007D0509">
              <w:t>5.5</w:t>
            </w:r>
          </w:p>
        </w:tc>
        <w:tc>
          <w:tcPr>
            <w:tcW w:w="0" w:type="auto"/>
          </w:tcPr>
          <w:p w14:paraId="424DBC1F" w14:textId="77777777" w:rsidR="0032234A" w:rsidRPr="007D0509" w:rsidRDefault="0032234A">
            <w:pPr>
              <w:pStyle w:val="TAC"/>
            </w:pPr>
            <w:r w:rsidRPr="007D0509">
              <w:t>[5.0]</w:t>
            </w:r>
          </w:p>
        </w:tc>
        <w:tc>
          <w:tcPr>
            <w:tcW w:w="0" w:type="auto"/>
          </w:tcPr>
          <w:p w14:paraId="3B36B6CC" w14:textId="77777777" w:rsidR="0032234A" w:rsidRPr="007D0509" w:rsidRDefault="0032234A">
            <w:pPr>
              <w:pStyle w:val="TAC"/>
            </w:pPr>
            <w:r w:rsidRPr="007D0509">
              <w:t>[27.5]-TT</w:t>
            </w:r>
          </w:p>
        </w:tc>
        <w:tc>
          <w:tcPr>
            <w:tcW w:w="0" w:type="auto"/>
          </w:tcPr>
          <w:p w14:paraId="3D0F792A" w14:textId="77777777" w:rsidR="0032234A" w:rsidRPr="007D0509" w:rsidRDefault="0032234A">
            <w:pPr>
              <w:pStyle w:val="TAC"/>
            </w:pPr>
            <w:r w:rsidRPr="007D0509">
              <w:t>55</w:t>
            </w:r>
          </w:p>
        </w:tc>
      </w:tr>
      <w:tr w:rsidR="0032234A" w:rsidRPr="007D0509" w14:paraId="5D93AE3E" w14:textId="77777777">
        <w:trPr>
          <w:jc w:val="center"/>
        </w:trPr>
        <w:tc>
          <w:tcPr>
            <w:tcW w:w="0" w:type="auto"/>
          </w:tcPr>
          <w:p w14:paraId="6D909C28" w14:textId="77777777" w:rsidR="0032234A" w:rsidRPr="007D0509" w:rsidRDefault="0032234A">
            <w:pPr>
              <w:pStyle w:val="TAC"/>
            </w:pPr>
            <w:r w:rsidRPr="007D0509">
              <w:t>2</w:t>
            </w:r>
          </w:p>
        </w:tc>
        <w:tc>
          <w:tcPr>
            <w:tcW w:w="3184" w:type="dxa"/>
          </w:tcPr>
          <w:p w14:paraId="5FC397ED" w14:textId="77777777" w:rsidR="0032234A" w:rsidRPr="007D0509" w:rsidRDefault="0032234A">
            <w:pPr>
              <w:pStyle w:val="TAC"/>
            </w:pPr>
            <w:r w:rsidRPr="007D0509">
              <w:t>n257, n258, n261</w:t>
            </w:r>
          </w:p>
        </w:tc>
        <w:tc>
          <w:tcPr>
            <w:tcW w:w="3092" w:type="dxa"/>
          </w:tcPr>
          <w:p w14:paraId="6DA8406D" w14:textId="77777777" w:rsidR="0032234A" w:rsidRPr="007D0509" w:rsidRDefault="0032234A">
            <w:pPr>
              <w:pStyle w:val="TAC"/>
            </w:pPr>
            <w:r w:rsidRPr="007D0509">
              <w:t>40.0</w:t>
            </w:r>
          </w:p>
        </w:tc>
        <w:tc>
          <w:tcPr>
            <w:tcW w:w="0" w:type="auto"/>
          </w:tcPr>
          <w:p w14:paraId="6ABC93ED" w14:textId="77777777" w:rsidR="0032234A" w:rsidRPr="007D0509" w:rsidRDefault="0032234A">
            <w:pPr>
              <w:pStyle w:val="TAC"/>
            </w:pPr>
            <w:r w:rsidRPr="007D0509">
              <w:t>6.5</w:t>
            </w:r>
          </w:p>
        </w:tc>
        <w:tc>
          <w:tcPr>
            <w:tcW w:w="0" w:type="auto"/>
          </w:tcPr>
          <w:p w14:paraId="5F83CE87" w14:textId="77777777" w:rsidR="0032234A" w:rsidRPr="007D0509" w:rsidRDefault="0032234A">
            <w:pPr>
              <w:pStyle w:val="TAC"/>
            </w:pPr>
            <w:r w:rsidRPr="007D0509">
              <w:t>[5.0]</w:t>
            </w:r>
          </w:p>
        </w:tc>
        <w:tc>
          <w:tcPr>
            <w:tcW w:w="0" w:type="auto"/>
          </w:tcPr>
          <w:p w14:paraId="5E96EC4E" w14:textId="77777777" w:rsidR="0032234A" w:rsidRPr="007D0509" w:rsidRDefault="0032234A">
            <w:pPr>
              <w:pStyle w:val="TAC"/>
            </w:pPr>
            <w:r w:rsidRPr="007D0509">
              <w:t>[28.5]-TT</w:t>
            </w:r>
          </w:p>
        </w:tc>
        <w:tc>
          <w:tcPr>
            <w:tcW w:w="0" w:type="auto"/>
          </w:tcPr>
          <w:p w14:paraId="5EF44F51" w14:textId="77777777" w:rsidR="0032234A" w:rsidRPr="007D0509" w:rsidRDefault="0032234A">
            <w:pPr>
              <w:pStyle w:val="TAC"/>
            </w:pPr>
            <w:r w:rsidRPr="007D0509">
              <w:t>55</w:t>
            </w:r>
          </w:p>
        </w:tc>
      </w:tr>
      <w:tr w:rsidR="0032234A" w:rsidRPr="007D0509"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7D0509" w:rsidRDefault="0032234A">
            <w:pPr>
              <w:pStyle w:val="TAC"/>
            </w:pPr>
            <w:r w:rsidRPr="007D0509">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7D0509" w:rsidRDefault="0032234A">
            <w:pPr>
              <w:pStyle w:val="TAC"/>
              <w:rPr>
                <w:rFonts w:cs="Arial"/>
              </w:rPr>
            </w:pPr>
            <w:r w:rsidRPr="007D0509">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7D0509" w:rsidRDefault="0032234A">
            <w:pPr>
              <w:pStyle w:val="TAC"/>
              <w:rPr>
                <w:rFonts w:cs="Arial"/>
              </w:rPr>
            </w:pPr>
            <w:r w:rsidRPr="007D0509">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7D0509" w:rsidRDefault="0032234A">
            <w:pPr>
              <w:pStyle w:val="TAC"/>
            </w:pPr>
            <w:r w:rsidRPr="007D0509">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7D0509" w:rsidRDefault="0032234A">
            <w:pPr>
              <w:pStyle w:val="TAC"/>
              <w:rPr>
                <w:rFonts w:cs="Arial"/>
              </w:rPr>
            </w:pPr>
            <w:r w:rsidRPr="007D0509">
              <w:t>55</w:t>
            </w:r>
          </w:p>
        </w:tc>
      </w:tr>
      <w:tr w:rsidR="0032234A" w:rsidRPr="007D0509"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7D0509" w:rsidRDefault="0032234A">
            <w:pPr>
              <w:pStyle w:val="TAC"/>
              <w:rPr>
                <w:rFonts w:cs="Arial"/>
              </w:rPr>
            </w:pPr>
            <w:r w:rsidRPr="007D0509">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7D0509" w:rsidRDefault="0032234A">
            <w:pPr>
              <w:pStyle w:val="TAC"/>
              <w:rPr>
                <w:rFonts w:cs="Arial"/>
              </w:rPr>
            </w:pPr>
            <w:r w:rsidRPr="007D0509">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7D0509" w:rsidRDefault="0032234A">
            <w:pPr>
              <w:pStyle w:val="TAC"/>
              <w:rPr>
                <w:rFonts w:cs="Arial"/>
              </w:rPr>
            </w:pPr>
            <w:r w:rsidRPr="007D0509">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7D0509" w:rsidRDefault="0032234A">
            <w:pPr>
              <w:pStyle w:val="TAC"/>
            </w:pPr>
            <w:r w:rsidRPr="007D0509">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7D0509" w:rsidRDefault="0032234A">
            <w:pPr>
              <w:pStyle w:val="TAC"/>
              <w:rPr>
                <w:rFonts w:cs="Arial"/>
              </w:rPr>
            </w:pPr>
            <w:r w:rsidRPr="007D0509">
              <w:t>55</w:t>
            </w:r>
          </w:p>
        </w:tc>
      </w:tr>
      <w:tr w:rsidR="0032234A" w:rsidRPr="007D0509"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7D0509" w:rsidRDefault="0032234A">
            <w:pPr>
              <w:pStyle w:val="TAC"/>
            </w:pPr>
            <w:r w:rsidRPr="007D0509">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7D0509" w:rsidRDefault="0032234A">
            <w:pPr>
              <w:pStyle w:val="TAC"/>
              <w:rPr>
                <w:rFonts w:cs="Arial"/>
              </w:rPr>
            </w:pPr>
            <w:r w:rsidRPr="007D0509">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7D0509" w:rsidRDefault="0032234A">
            <w:pPr>
              <w:pStyle w:val="TAC"/>
              <w:rPr>
                <w:rFonts w:cs="Arial"/>
              </w:rPr>
            </w:pPr>
            <w:r w:rsidRPr="007D0509">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7D0509" w:rsidRDefault="0032234A">
            <w:pPr>
              <w:pStyle w:val="TAC"/>
              <w:rPr>
                <w:rFonts w:cs="Arial"/>
              </w:rPr>
            </w:pPr>
            <w:r w:rsidRPr="007D0509">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7D0509" w:rsidRDefault="0032234A">
            <w:pPr>
              <w:pStyle w:val="TAC"/>
              <w:rPr>
                <w:rFonts w:cs="Arial"/>
              </w:rPr>
            </w:pPr>
            <w:r w:rsidRPr="007D0509">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7D0509" w:rsidRDefault="0032234A">
            <w:pPr>
              <w:pStyle w:val="TAC"/>
              <w:rPr>
                <w:rFonts w:cs="Arial"/>
              </w:rPr>
            </w:pPr>
            <w:r w:rsidRPr="007D0509">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7D0509" w:rsidRDefault="0032234A">
            <w:pPr>
              <w:pStyle w:val="TAC"/>
              <w:rPr>
                <w:rFonts w:cs="Arial"/>
              </w:rPr>
            </w:pPr>
            <w:r w:rsidRPr="007D0509">
              <w:t>55</w:t>
            </w:r>
          </w:p>
        </w:tc>
      </w:tr>
      <w:tr w:rsidR="0032234A" w:rsidRPr="007D0509"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7D0509" w:rsidRDefault="0032234A">
            <w:pPr>
              <w:pStyle w:val="TAN"/>
            </w:pPr>
            <w:r w:rsidRPr="007D0509">
              <w:t>NOTE 1:</w:t>
            </w:r>
            <w:r w:rsidRPr="007D0509">
              <w:tab/>
              <w:t>TT for each band and accumulative aggregated bandwidth is specified in Table 6.2A.2.1.5-5.</w:t>
            </w:r>
          </w:p>
        </w:tc>
      </w:tr>
    </w:tbl>
    <w:p w14:paraId="7CAA4490" w14:textId="77777777" w:rsidR="0032234A" w:rsidRPr="007D0509" w:rsidRDefault="0032234A"/>
    <w:p w14:paraId="2B153689" w14:textId="77777777" w:rsidR="0032234A" w:rsidRPr="007D0509" w:rsidRDefault="0032234A">
      <w:pPr>
        <w:pStyle w:val="TH"/>
      </w:pPr>
      <w:r w:rsidRPr="007D0509">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7D0509" w14:paraId="2178FCF6" w14:textId="77777777">
        <w:trPr>
          <w:jc w:val="center"/>
        </w:trPr>
        <w:tc>
          <w:tcPr>
            <w:tcW w:w="0" w:type="auto"/>
          </w:tcPr>
          <w:p w14:paraId="67D9E0BC" w14:textId="77777777" w:rsidR="0032234A" w:rsidRPr="007D0509" w:rsidRDefault="0032234A">
            <w:pPr>
              <w:pStyle w:val="TAH"/>
            </w:pPr>
            <w:r w:rsidRPr="007D0509">
              <w:t>Test ID</w:t>
            </w:r>
          </w:p>
        </w:tc>
        <w:tc>
          <w:tcPr>
            <w:tcW w:w="1860" w:type="dxa"/>
          </w:tcPr>
          <w:p w14:paraId="2C8F8AA1" w14:textId="77777777" w:rsidR="0032234A" w:rsidRPr="007D0509" w:rsidRDefault="0032234A">
            <w:pPr>
              <w:pStyle w:val="TAH"/>
            </w:pPr>
            <w:r w:rsidRPr="007D0509">
              <w:t>Band</w:t>
            </w:r>
          </w:p>
        </w:tc>
        <w:tc>
          <w:tcPr>
            <w:tcW w:w="1636" w:type="dxa"/>
          </w:tcPr>
          <w:p w14:paraId="19C5FF68" w14:textId="77777777" w:rsidR="0032234A" w:rsidRPr="007D0509" w:rsidRDefault="0032234A">
            <w:pPr>
              <w:pStyle w:val="TAH"/>
            </w:pPr>
            <w:r w:rsidRPr="007D0509">
              <w:t>Min peak EIRP (dBm)</w:t>
            </w:r>
          </w:p>
        </w:tc>
        <w:tc>
          <w:tcPr>
            <w:tcW w:w="0" w:type="auto"/>
          </w:tcPr>
          <w:p w14:paraId="5BE4061B" w14:textId="77777777" w:rsidR="0032234A" w:rsidRPr="007D0509" w:rsidRDefault="0032234A">
            <w:pPr>
              <w:pStyle w:val="TAH"/>
            </w:pPr>
            <w:r w:rsidRPr="007D0509">
              <w:t>MPR (dB)</w:t>
            </w:r>
          </w:p>
        </w:tc>
        <w:tc>
          <w:tcPr>
            <w:tcW w:w="0" w:type="auto"/>
          </w:tcPr>
          <w:p w14:paraId="55CB2508" w14:textId="77777777" w:rsidR="0032234A" w:rsidRPr="007D0509" w:rsidRDefault="0032234A">
            <w:pPr>
              <w:pStyle w:val="TAH"/>
            </w:pPr>
            <w:r w:rsidRPr="007D0509">
              <w:t>T(MPR) (dB)</w:t>
            </w:r>
          </w:p>
        </w:tc>
        <w:tc>
          <w:tcPr>
            <w:tcW w:w="0" w:type="auto"/>
          </w:tcPr>
          <w:p w14:paraId="6D587AF8" w14:textId="77777777" w:rsidR="0032234A" w:rsidRPr="007D0509" w:rsidRDefault="0032234A">
            <w:pPr>
              <w:pStyle w:val="TAH"/>
            </w:pPr>
            <w:r w:rsidRPr="007D0509">
              <w:t>Lower limit (dBm)</w:t>
            </w:r>
          </w:p>
        </w:tc>
        <w:tc>
          <w:tcPr>
            <w:tcW w:w="0" w:type="auto"/>
          </w:tcPr>
          <w:p w14:paraId="76727ED7" w14:textId="77777777" w:rsidR="0032234A" w:rsidRPr="007D0509" w:rsidRDefault="0032234A">
            <w:pPr>
              <w:pStyle w:val="TAH"/>
            </w:pPr>
            <w:r w:rsidRPr="007D0509">
              <w:t>Upper limit (dBm)</w:t>
            </w:r>
          </w:p>
        </w:tc>
      </w:tr>
      <w:tr w:rsidR="0032234A" w:rsidRPr="007D0509" w14:paraId="7894F9BD" w14:textId="77777777">
        <w:trPr>
          <w:jc w:val="center"/>
        </w:trPr>
        <w:tc>
          <w:tcPr>
            <w:tcW w:w="0" w:type="auto"/>
            <w:gridSpan w:val="7"/>
          </w:tcPr>
          <w:p w14:paraId="398D30C6"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CA_nXD</w:t>
            </w:r>
            <w:proofErr w:type="spellEnd"/>
            <w:r w:rsidRPr="007D0509">
              <w:t xml:space="preserve">, CA_XG, </w:t>
            </w:r>
            <w:proofErr w:type="spellStart"/>
            <w:r w:rsidRPr="007D0509">
              <w:t>CA_nXO</w:t>
            </w:r>
            <w:proofErr w:type="spellEnd"/>
            <w:r w:rsidRPr="007D0509">
              <w:t xml:space="preserve"> Configuration</w:t>
            </w:r>
          </w:p>
        </w:tc>
      </w:tr>
      <w:tr w:rsidR="0032234A" w:rsidRPr="007D0509" w14:paraId="45E7C0A1" w14:textId="77777777">
        <w:trPr>
          <w:jc w:val="center"/>
        </w:trPr>
        <w:tc>
          <w:tcPr>
            <w:tcW w:w="0" w:type="auto"/>
          </w:tcPr>
          <w:p w14:paraId="063DB163" w14:textId="77777777" w:rsidR="0032234A" w:rsidRPr="007D0509" w:rsidRDefault="0032234A">
            <w:pPr>
              <w:pStyle w:val="TAC"/>
            </w:pPr>
            <w:r w:rsidRPr="007D0509">
              <w:t>1</w:t>
            </w:r>
          </w:p>
        </w:tc>
        <w:tc>
          <w:tcPr>
            <w:tcW w:w="1860" w:type="dxa"/>
          </w:tcPr>
          <w:p w14:paraId="07CAE1D5" w14:textId="77777777" w:rsidR="0032234A" w:rsidRPr="007D0509" w:rsidRDefault="0032234A">
            <w:pPr>
              <w:pStyle w:val="TAC"/>
            </w:pPr>
            <w:r w:rsidRPr="007D0509">
              <w:t>n257, n258, n261</w:t>
            </w:r>
          </w:p>
        </w:tc>
        <w:tc>
          <w:tcPr>
            <w:tcW w:w="1636" w:type="dxa"/>
          </w:tcPr>
          <w:p w14:paraId="0D466B12" w14:textId="77777777" w:rsidR="0032234A" w:rsidRPr="007D0509" w:rsidRDefault="0032234A">
            <w:pPr>
              <w:pStyle w:val="TAC"/>
            </w:pPr>
            <w:r w:rsidRPr="007D0509">
              <w:t>40.0</w:t>
            </w:r>
          </w:p>
        </w:tc>
        <w:tc>
          <w:tcPr>
            <w:tcW w:w="0" w:type="auto"/>
          </w:tcPr>
          <w:p w14:paraId="618637FA" w14:textId="77777777" w:rsidR="0032234A" w:rsidRPr="007D0509" w:rsidRDefault="0032234A">
            <w:pPr>
              <w:pStyle w:val="TAC"/>
            </w:pPr>
            <w:r w:rsidRPr="007D0509">
              <w:t>[14.4]</w:t>
            </w:r>
          </w:p>
        </w:tc>
        <w:tc>
          <w:tcPr>
            <w:tcW w:w="0" w:type="auto"/>
          </w:tcPr>
          <w:p w14:paraId="751E52A0" w14:textId="77777777" w:rsidR="0032234A" w:rsidRPr="007D0509" w:rsidRDefault="0032234A">
            <w:pPr>
              <w:pStyle w:val="TAC"/>
            </w:pPr>
            <w:r w:rsidRPr="007D0509">
              <w:t>[7.0]</w:t>
            </w:r>
          </w:p>
        </w:tc>
        <w:tc>
          <w:tcPr>
            <w:tcW w:w="0" w:type="auto"/>
          </w:tcPr>
          <w:p w14:paraId="2754B80A" w14:textId="77777777" w:rsidR="0032234A" w:rsidRPr="007D0509" w:rsidRDefault="0032234A">
            <w:pPr>
              <w:pStyle w:val="TAC"/>
            </w:pPr>
            <w:r w:rsidRPr="007D0509">
              <w:t>[18.6] –TT</w:t>
            </w:r>
          </w:p>
        </w:tc>
        <w:tc>
          <w:tcPr>
            <w:tcW w:w="0" w:type="auto"/>
          </w:tcPr>
          <w:p w14:paraId="78253178" w14:textId="77777777" w:rsidR="0032234A" w:rsidRPr="007D0509" w:rsidRDefault="0032234A">
            <w:pPr>
              <w:pStyle w:val="TAC"/>
            </w:pPr>
            <w:r w:rsidRPr="007D0509">
              <w:t>55</w:t>
            </w:r>
          </w:p>
        </w:tc>
      </w:tr>
      <w:tr w:rsidR="0032234A" w:rsidRPr="007D0509" w14:paraId="2FB9AE9B" w14:textId="77777777">
        <w:trPr>
          <w:jc w:val="center"/>
        </w:trPr>
        <w:tc>
          <w:tcPr>
            <w:tcW w:w="0" w:type="auto"/>
          </w:tcPr>
          <w:p w14:paraId="66D5BA07" w14:textId="77777777" w:rsidR="0032234A" w:rsidRPr="007D0509" w:rsidRDefault="0032234A">
            <w:pPr>
              <w:pStyle w:val="TAC"/>
            </w:pPr>
            <w:r w:rsidRPr="007D0509">
              <w:t>1</w:t>
            </w:r>
          </w:p>
        </w:tc>
        <w:tc>
          <w:tcPr>
            <w:tcW w:w="1860" w:type="dxa"/>
          </w:tcPr>
          <w:p w14:paraId="304E7AB5" w14:textId="77777777" w:rsidR="0032234A" w:rsidRPr="007D0509" w:rsidRDefault="0032234A">
            <w:pPr>
              <w:pStyle w:val="TAC"/>
            </w:pPr>
            <w:r w:rsidRPr="007D0509">
              <w:t>n260</w:t>
            </w:r>
          </w:p>
        </w:tc>
        <w:tc>
          <w:tcPr>
            <w:tcW w:w="1636" w:type="dxa"/>
          </w:tcPr>
          <w:p w14:paraId="4DC63544" w14:textId="77777777" w:rsidR="0032234A" w:rsidRPr="007D0509" w:rsidRDefault="0032234A">
            <w:pPr>
              <w:pStyle w:val="TAC"/>
            </w:pPr>
            <w:r w:rsidRPr="007D0509">
              <w:t>38.0</w:t>
            </w:r>
          </w:p>
        </w:tc>
        <w:tc>
          <w:tcPr>
            <w:tcW w:w="0" w:type="auto"/>
          </w:tcPr>
          <w:p w14:paraId="47F63E6E" w14:textId="77777777" w:rsidR="0032234A" w:rsidRPr="007D0509" w:rsidRDefault="0032234A">
            <w:pPr>
              <w:pStyle w:val="TAC"/>
            </w:pPr>
            <w:r w:rsidRPr="007D0509">
              <w:t>[14.4]</w:t>
            </w:r>
          </w:p>
        </w:tc>
        <w:tc>
          <w:tcPr>
            <w:tcW w:w="0" w:type="auto"/>
          </w:tcPr>
          <w:p w14:paraId="4CC5DBCD" w14:textId="77777777" w:rsidR="0032234A" w:rsidRPr="007D0509" w:rsidRDefault="0032234A">
            <w:pPr>
              <w:pStyle w:val="TAC"/>
            </w:pPr>
            <w:r w:rsidRPr="007D0509">
              <w:t>[7.0]</w:t>
            </w:r>
          </w:p>
        </w:tc>
        <w:tc>
          <w:tcPr>
            <w:tcW w:w="0" w:type="auto"/>
          </w:tcPr>
          <w:p w14:paraId="5D8E1925" w14:textId="77777777" w:rsidR="0032234A" w:rsidRPr="007D0509" w:rsidRDefault="0032234A">
            <w:pPr>
              <w:pStyle w:val="TAC"/>
            </w:pPr>
            <w:r w:rsidRPr="007D0509">
              <w:t>[16.6] –TT</w:t>
            </w:r>
          </w:p>
        </w:tc>
        <w:tc>
          <w:tcPr>
            <w:tcW w:w="0" w:type="auto"/>
          </w:tcPr>
          <w:p w14:paraId="2F6779D5" w14:textId="77777777" w:rsidR="0032234A" w:rsidRPr="007D0509" w:rsidRDefault="0032234A">
            <w:pPr>
              <w:pStyle w:val="TAC"/>
            </w:pPr>
            <w:r w:rsidRPr="007D0509">
              <w:t>55</w:t>
            </w:r>
          </w:p>
        </w:tc>
      </w:tr>
      <w:tr w:rsidR="0032234A" w:rsidRPr="007D0509" w14:paraId="158EB41E" w14:textId="77777777">
        <w:trPr>
          <w:jc w:val="center"/>
        </w:trPr>
        <w:tc>
          <w:tcPr>
            <w:tcW w:w="0" w:type="auto"/>
          </w:tcPr>
          <w:p w14:paraId="016C3C11" w14:textId="77777777" w:rsidR="0032234A" w:rsidRPr="007D0509" w:rsidRDefault="0032234A">
            <w:pPr>
              <w:pStyle w:val="TAC"/>
            </w:pPr>
            <w:r w:rsidRPr="007D0509">
              <w:t>2</w:t>
            </w:r>
          </w:p>
        </w:tc>
        <w:tc>
          <w:tcPr>
            <w:tcW w:w="1860" w:type="dxa"/>
          </w:tcPr>
          <w:p w14:paraId="3048FDCB" w14:textId="77777777" w:rsidR="0032234A" w:rsidRPr="007D0509" w:rsidRDefault="0032234A">
            <w:pPr>
              <w:pStyle w:val="TAC"/>
            </w:pPr>
            <w:r w:rsidRPr="007D0509">
              <w:t>n257, n258, n261</w:t>
            </w:r>
          </w:p>
        </w:tc>
        <w:tc>
          <w:tcPr>
            <w:tcW w:w="1636" w:type="dxa"/>
          </w:tcPr>
          <w:p w14:paraId="7B3D0F43" w14:textId="77777777" w:rsidR="0032234A" w:rsidRPr="007D0509" w:rsidRDefault="0032234A">
            <w:pPr>
              <w:pStyle w:val="TAC"/>
            </w:pPr>
            <w:r w:rsidRPr="007D0509">
              <w:t>FFS</w:t>
            </w:r>
          </w:p>
        </w:tc>
        <w:tc>
          <w:tcPr>
            <w:tcW w:w="0" w:type="auto"/>
          </w:tcPr>
          <w:p w14:paraId="707F83B9" w14:textId="77777777" w:rsidR="0032234A" w:rsidRPr="007D0509" w:rsidRDefault="0032234A">
            <w:pPr>
              <w:pStyle w:val="TAC"/>
            </w:pPr>
            <w:r w:rsidRPr="007D0509">
              <w:t>FFS</w:t>
            </w:r>
          </w:p>
        </w:tc>
        <w:tc>
          <w:tcPr>
            <w:tcW w:w="0" w:type="auto"/>
          </w:tcPr>
          <w:p w14:paraId="66ED3489" w14:textId="77777777" w:rsidR="0032234A" w:rsidRPr="007D0509" w:rsidRDefault="0032234A">
            <w:pPr>
              <w:pStyle w:val="TAC"/>
            </w:pPr>
            <w:r w:rsidRPr="007D0509">
              <w:t>FFS</w:t>
            </w:r>
          </w:p>
        </w:tc>
        <w:tc>
          <w:tcPr>
            <w:tcW w:w="0" w:type="auto"/>
          </w:tcPr>
          <w:p w14:paraId="35054E00" w14:textId="77777777" w:rsidR="0032234A" w:rsidRPr="007D0509" w:rsidRDefault="0032234A">
            <w:pPr>
              <w:pStyle w:val="TAC"/>
            </w:pPr>
            <w:r w:rsidRPr="007D0509">
              <w:t>FFS</w:t>
            </w:r>
          </w:p>
        </w:tc>
        <w:tc>
          <w:tcPr>
            <w:tcW w:w="0" w:type="auto"/>
          </w:tcPr>
          <w:p w14:paraId="278E34DC" w14:textId="77777777" w:rsidR="0032234A" w:rsidRPr="007D0509" w:rsidRDefault="0032234A">
            <w:pPr>
              <w:pStyle w:val="TAC"/>
            </w:pPr>
            <w:r w:rsidRPr="007D0509">
              <w:t>FFS</w:t>
            </w:r>
          </w:p>
        </w:tc>
      </w:tr>
      <w:tr w:rsidR="0032234A" w:rsidRPr="007D0509" w14:paraId="0D8C768D" w14:textId="77777777">
        <w:trPr>
          <w:jc w:val="center"/>
        </w:trPr>
        <w:tc>
          <w:tcPr>
            <w:tcW w:w="0" w:type="auto"/>
          </w:tcPr>
          <w:p w14:paraId="1EA08E5C" w14:textId="77777777" w:rsidR="0032234A" w:rsidRPr="007D0509" w:rsidRDefault="0032234A">
            <w:pPr>
              <w:pStyle w:val="TAC"/>
            </w:pPr>
            <w:r w:rsidRPr="007D0509">
              <w:t>2</w:t>
            </w:r>
          </w:p>
        </w:tc>
        <w:tc>
          <w:tcPr>
            <w:tcW w:w="1860" w:type="dxa"/>
          </w:tcPr>
          <w:p w14:paraId="10822063" w14:textId="77777777" w:rsidR="0032234A" w:rsidRPr="007D0509" w:rsidRDefault="0032234A">
            <w:pPr>
              <w:pStyle w:val="TAC"/>
            </w:pPr>
            <w:r w:rsidRPr="007D0509">
              <w:t>n260</w:t>
            </w:r>
          </w:p>
        </w:tc>
        <w:tc>
          <w:tcPr>
            <w:tcW w:w="1636" w:type="dxa"/>
          </w:tcPr>
          <w:p w14:paraId="6B213BF2" w14:textId="77777777" w:rsidR="0032234A" w:rsidRPr="007D0509" w:rsidRDefault="0032234A">
            <w:pPr>
              <w:pStyle w:val="TAC"/>
            </w:pPr>
            <w:r w:rsidRPr="007D0509">
              <w:t>FFS</w:t>
            </w:r>
          </w:p>
        </w:tc>
        <w:tc>
          <w:tcPr>
            <w:tcW w:w="0" w:type="auto"/>
          </w:tcPr>
          <w:p w14:paraId="7505A5C7" w14:textId="77777777" w:rsidR="0032234A" w:rsidRPr="007D0509" w:rsidRDefault="0032234A">
            <w:pPr>
              <w:pStyle w:val="TAC"/>
            </w:pPr>
            <w:r w:rsidRPr="007D0509">
              <w:t>FFS</w:t>
            </w:r>
          </w:p>
        </w:tc>
        <w:tc>
          <w:tcPr>
            <w:tcW w:w="0" w:type="auto"/>
          </w:tcPr>
          <w:p w14:paraId="74B5AEAA" w14:textId="77777777" w:rsidR="0032234A" w:rsidRPr="007D0509" w:rsidRDefault="0032234A">
            <w:pPr>
              <w:pStyle w:val="TAC"/>
            </w:pPr>
            <w:r w:rsidRPr="007D0509">
              <w:t>FFS</w:t>
            </w:r>
          </w:p>
        </w:tc>
        <w:tc>
          <w:tcPr>
            <w:tcW w:w="0" w:type="auto"/>
          </w:tcPr>
          <w:p w14:paraId="78FA94D5" w14:textId="77777777" w:rsidR="0032234A" w:rsidRPr="007D0509" w:rsidRDefault="0032234A">
            <w:pPr>
              <w:pStyle w:val="TAC"/>
            </w:pPr>
            <w:r w:rsidRPr="007D0509">
              <w:t>FFS</w:t>
            </w:r>
          </w:p>
        </w:tc>
        <w:tc>
          <w:tcPr>
            <w:tcW w:w="0" w:type="auto"/>
          </w:tcPr>
          <w:p w14:paraId="402CB0EE" w14:textId="77777777" w:rsidR="0032234A" w:rsidRPr="007D0509" w:rsidRDefault="0032234A">
            <w:pPr>
              <w:pStyle w:val="TAC"/>
            </w:pPr>
            <w:r w:rsidRPr="007D0509">
              <w:t>FFS</w:t>
            </w:r>
          </w:p>
        </w:tc>
      </w:tr>
      <w:tr w:rsidR="0032234A" w:rsidRPr="007D0509" w14:paraId="1228CECA" w14:textId="77777777">
        <w:trPr>
          <w:jc w:val="center"/>
        </w:trPr>
        <w:tc>
          <w:tcPr>
            <w:tcW w:w="0" w:type="auto"/>
          </w:tcPr>
          <w:p w14:paraId="60ACBBC3" w14:textId="77777777" w:rsidR="0032234A" w:rsidRPr="007D0509" w:rsidRDefault="0032234A">
            <w:pPr>
              <w:pStyle w:val="TAC"/>
            </w:pPr>
            <w:r w:rsidRPr="007D0509">
              <w:t>3</w:t>
            </w:r>
          </w:p>
        </w:tc>
        <w:tc>
          <w:tcPr>
            <w:tcW w:w="1860" w:type="dxa"/>
          </w:tcPr>
          <w:p w14:paraId="5DAC1F0D" w14:textId="77777777" w:rsidR="0032234A" w:rsidRPr="007D0509" w:rsidRDefault="0032234A">
            <w:pPr>
              <w:pStyle w:val="TAC"/>
            </w:pPr>
            <w:r w:rsidRPr="007D0509">
              <w:t>n257, n258, n261</w:t>
            </w:r>
          </w:p>
        </w:tc>
        <w:tc>
          <w:tcPr>
            <w:tcW w:w="1636" w:type="dxa"/>
          </w:tcPr>
          <w:p w14:paraId="2F300F30" w14:textId="77777777" w:rsidR="0032234A" w:rsidRPr="007D0509" w:rsidRDefault="0032234A">
            <w:pPr>
              <w:pStyle w:val="TAC"/>
            </w:pPr>
            <w:r w:rsidRPr="007D0509">
              <w:t>FFS</w:t>
            </w:r>
          </w:p>
        </w:tc>
        <w:tc>
          <w:tcPr>
            <w:tcW w:w="0" w:type="auto"/>
          </w:tcPr>
          <w:p w14:paraId="61C379A1" w14:textId="77777777" w:rsidR="0032234A" w:rsidRPr="007D0509" w:rsidRDefault="0032234A">
            <w:pPr>
              <w:pStyle w:val="TAC"/>
            </w:pPr>
            <w:r w:rsidRPr="007D0509">
              <w:t>FFS</w:t>
            </w:r>
          </w:p>
        </w:tc>
        <w:tc>
          <w:tcPr>
            <w:tcW w:w="0" w:type="auto"/>
          </w:tcPr>
          <w:p w14:paraId="231E037C" w14:textId="77777777" w:rsidR="0032234A" w:rsidRPr="007D0509" w:rsidRDefault="0032234A">
            <w:pPr>
              <w:pStyle w:val="TAC"/>
            </w:pPr>
            <w:r w:rsidRPr="007D0509">
              <w:t>FFS</w:t>
            </w:r>
          </w:p>
        </w:tc>
        <w:tc>
          <w:tcPr>
            <w:tcW w:w="0" w:type="auto"/>
          </w:tcPr>
          <w:p w14:paraId="51787866" w14:textId="77777777" w:rsidR="0032234A" w:rsidRPr="007D0509" w:rsidRDefault="0032234A">
            <w:pPr>
              <w:pStyle w:val="TAC"/>
            </w:pPr>
            <w:r w:rsidRPr="007D0509">
              <w:t>FFS</w:t>
            </w:r>
          </w:p>
        </w:tc>
        <w:tc>
          <w:tcPr>
            <w:tcW w:w="0" w:type="auto"/>
          </w:tcPr>
          <w:p w14:paraId="15AFBE6B" w14:textId="77777777" w:rsidR="0032234A" w:rsidRPr="007D0509" w:rsidRDefault="0032234A">
            <w:pPr>
              <w:pStyle w:val="TAC"/>
            </w:pPr>
            <w:r w:rsidRPr="007D0509">
              <w:t>FFS</w:t>
            </w:r>
          </w:p>
        </w:tc>
      </w:tr>
      <w:tr w:rsidR="0032234A" w:rsidRPr="007D0509" w14:paraId="4BA49B5B" w14:textId="77777777">
        <w:trPr>
          <w:jc w:val="center"/>
        </w:trPr>
        <w:tc>
          <w:tcPr>
            <w:tcW w:w="0" w:type="auto"/>
          </w:tcPr>
          <w:p w14:paraId="4291CC89" w14:textId="77777777" w:rsidR="0032234A" w:rsidRPr="007D0509" w:rsidRDefault="0032234A">
            <w:pPr>
              <w:pStyle w:val="TAC"/>
            </w:pPr>
            <w:r w:rsidRPr="007D0509">
              <w:t>3</w:t>
            </w:r>
          </w:p>
        </w:tc>
        <w:tc>
          <w:tcPr>
            <w:tcW w:w="1860" w:type="dxa"/>
          </w:tcPr>
          <w:p w14:paraId="6E60839A" w14:textId="77777777" w:rsidR="0032234A" w:rsidRPr="007D0509" w:rsidRDefault="0032234A">
            <w:pPr>
              <w:pStyle w:val="TAC"/>
            </w:pPr>
            <w:r w:rsidRPr="007D0509">
              <w:t>n260</w:t>
            </w:r>
          </w:p>
        </w:tc>
        <w:tc>
          <w:tcPr>
            <w:tcW w:w="1636" w:type="dxa"/>
          </w:tcPr>
          <w:p w14:paraId="07A59100" w14:textId="77777777" w:rsidR="0032234A" w:rsidRPr="007D0509" w:rsidRDefault="0032234A">
            <w:pPr>
              <w:pStyle w:val="TAC"/>
            </w:pPr>
            <w:r w:rsidRPr="007D0509">
              <w:t>FFS</w:t>
            </w:r>
          </w:p>
        </w:tc>
        <w:tc>
          <w:tcPr>
            <w:tcW w:w="0" w:type="auto"/>
          </w:tcPr>
          <w:p w14:paraId="75B86FC2" w14:textId="77777777" w:rsidR="0032234A" w:rsidRPr="007D0509" w:rsidRDefault="0032234A">
            <w:pPr>
              <w:pStyle w:val="TAC"/>
            </w:pPr>
            <w:r w:rsidRPr="007D0509">
              <w:t>FFS</w:t>
            </w:r>
          </w:p>
        </w:tc>
        <w:tc>
          <w:tcPr>
            <w:tcW w:w="0" w:type="auto"/>
          </w:tcPr>
          <w:p w14:paraId="3FA45F9C" w14:textId="77777777" w:rsidR="0032234A" w:rsidRPr="007D0509" w:rsidRDefault="0032234A">
            <w:pPr>
              <w:pStyle w:val="TAC"/>
            </w:pPr>
            <w:r w:rsidRPr="007D0509">
              <w:t>FFS</w:t>
            </w:r>
          </w:p>
        </w:tc>
        <w:tc>
          <w:tcPr>
            <w:tcW w:w="0" w:type="auto"/>
          </w:tcPr>
          <w:p w14:paraId="1FF4C083" w14:textId="77777777" w:rsidR="0032234A" w:rsidRPr="007D0509" w:rsidRDefault="0032234A">
            <w:pPr>
              <w:pStyle w:val="TAC"/>
            </w:pPr>
            <w:r w:rsidRPr="007D0509">
              <w:t>FFS</w:t>
            </w:r>
          </w:p>
        </w:tc>
        <w:tc>
          <w:tcPr>
            <w:tcW w:w="0" w:type="auto"/>
          </w:tcPr>
          <w:p w14:paraId="0B8A1718" w14:textId="77777777" w:rsidR="0032234A" w:rsidRPr="007D0509" w:rsidRDefault="0032234A">
            <w:pPr>
              <w:pStyle w:val="TAC"/>
            </w:pPr>
            <w:r w:rsidRPr="007D0509">
              <w:t>FFS</w:t>
            </w:r>
          </w:p>
        </w:tc>
      </w:tr>
      <w:tr w:rsidR="0032234A" w:rsidRPr="007D0509" w14:paraId="72646267" w14:textId="77777777">
        <w:trPr>
          <w:jc w:val="center"/>
        </w:trPr>
        <w:tc>
          <w:tcPr>
            <w:tcW w:w="0" w:type="auto"/>
            <w:gridSpan w:val="7"/>
          </w:tcPr>
          <w:p w14:paraId="04E8CF46" w14:textId="77777777" w:rsidR="0032234A" w:rsidRPr="007D0509" w:rsidRDefault="0032234A">
            <w:pPr>
              <w:pStyle w:val="TAH"/>
            </w:pPr>
            <w:r w:rsidRPr="007D0509">
              <w:t xml:space="preserve">Test requirements for a </w:t>
            </w:r>
            <w:proofErr w:type="spellStart"/>
            <w:r w:rsidRPr="007D0509">
              <w:t>CA_nX</w:t>
            </w:r>
            <w:proofErr w:type="spellEnd"/>
            <w:r w:rsidRPr="007D0509">
              <w:t xml:space="preserve">(D-G), </w:t>
            </w:r>
            <w:proofErr w:type="spellStart"/>
            <w:r w:rsidRPr="007D0509">
              <w:t>CA_nX</w:t>
            </w:r>
            <w:proofErr w:type="spellEnd"/>
            <w:r w:rsidRPr="007D0509">
              <w:t>(D-O) Configuration</w:t>
            </w:r>
          </w:p>
        </w:tc>
      </w:tr>
      <w:tr w:rsidR="0032234A" w:rsidRPr="007D0509" w14:paraId="679B9FC6" w14:textId="77777777">
        <w:trPr>
          <w:jc w:val="center"/>
        </w:trPr>
        <w:tc>
          <w:tcPr>
            <w:tcW w:w="0" w:type="auto"/>
          </w:tcPr>
          <w:p w14:paraId="10200F8B" w14:textId="77777777" w:rsidR="0032234A" w:rsidRPr="007D0509" w:rsidRDefault="0032234A">
            <w:pPr>
              <w:pStyle w:val="TAC"/>
            </w:pPr>
            <w:r w:rsidRPr="007D0509">
              <w:t>1</w:t>
            </w:r>
          </w:p>
        </w:tc>
        <w:tc>
          <w:tcPr>
            <w:tcW w:w="1860" w:type="dxa"/>
          </w:tcPr>
          <w:p w14:paraId="3901005E" w14:textId="77777777" w:rsidR="0032234A" w:rsidRPr="007D0509" w:rsidRDefault="0032234A">
            <w:pPr>
              <w:pStyle w:val="TAC"/>
            </w:pPr>
            <w:r w:rsidRPr="007D0509">
              <w:t>n257, n258, n261</w:t>
            </w:r>
          </w:p>
        </w:tc>
        <w:tc>
          <w:tcPr>
            <w:tcW w:w="1636" w:type="dxa"/>
          </w:tcPr>
          <w:p w14:paraId="7677EAD0" w14:textId="77777777" w:rsidR="0032234A" w:rsidRPr="007D0509" w:rsidRDefault="0032234A">
            <w:pPr>
              <w:pStyle w:val="TAC"/>
            </w:pPr>
            <w:r w:rsidRPr="007D0509">
              <w:t>40.0</w:t>
            </w:r>
          </w:p>
        </w:tc>
        <w:tc>
          <w:tcPr>
            <w:tcW w:w="0" w:type="auto"/>
          </w:tcPr>
          <w:p w14:paraId="71783781" w14:textId="77777777" w:rsidR="0032234A" w:rsidRPr="007D0509" w:rsidRDefault="0032234A">
            <w:pPr>
              <w:pStyle w:val="TAC"/>
            </w:pPr>
            <w:r w:rsidRPr="007D0509">
              <w:t>[14.4]</w:t>
            </w:r>
          </w:p>
        </w:tc>
        <w:tc>
          <w:tcPr>
            <w:tcW w:w="0" w:type="auto"/>
          </w:tcPr>
          <w:p w14:paraId="2BF63924" w14:textId="77777777" w:rsidR="0032234A" w:rsidRPr="007D0509" w:rsidRDefault="0032234A">
            <w:pPr>
              <w:pStyle w:val="TAC"/>
            </w:pPr>
            <w:r w:rsidRPr="007D0509">
              <w:t>[7.0]</w:t>
            </w:r>
          </w:p>
        </w:tc>
        <w:tc>
          <w:tcPr>
            <w:tcW w:w="0" w:type="auto"/>
          </w:tcPr>
          <w:p w14:paraId="1FFAD580" w14:textId="77777777" w:rsidR="0032234A" w:rsidRPr="007D0509" w:rsidRDefault="0032234A">
            <w:pPr>
              <w:pStyle w:val="TAC"/>
            </w:pPr>
            <w:r w:rsidRPr="007D0509">
              <w:t>[18.6] –TT</w:t>
            </w:r>
          </w:p>
        </w:tc>
        <w:tc>
          <w:tcPr>
            <w:tcW w:w="0" w:type="auto"/>
          </w:tcPr>
          <w:p w14:paraId="74DD448C" w14:textId="77777777" w:rsidR="0032234A" w:rsidRPr="007D0509" w:rsidRDefault="0032234A">
            <w:pPr>
              <w:pStyle w:val="TAC"/>
            </w:pPr>
            <w:r w:rsidRPr="007D0509">
              <w:t>55</w:t>
            </w:r>
          </w:p>
        </w:tc>
      </w:tr>
      <w:tr w:rsidR="0032234A" w:rsidRPr="007D0509" w14:paraId="0E8B356B" w14:textId="77777777">
        <w:trPr>
          <w:jc w:val="center"/>
        </w:trPr>
        <w:tc>
          <w:tcPr>
            <w:tcW w:w="0" w:type="auto"/>
          </w:tcPr>
          <w:p w14:paraId="584D64F1" w14:textId="77777777" w:rsidR="0032234A" w:rsidRPr="007D0509" w:rsidRDefault="0032234A">
            <w:pPr>
              <w:pStyle w:val="TAC"/>
            </w:pPr>
            <w:r w:rsidRPr="007D0509">
              <w:t>1</w:t>
            </w:r>
          </w:p>
        </w:tc>
        <w:tc>
          <w:tcPr>
            <w:tcW w:w="1860" w:type="dxa"/>
          </w:tcPr>
          <w:p w14:paraId="2C264E9D" w14:textId="77777777" w:rsidR="0032234A" w:rsidRPr="007D0509" w:rsidRDefault="0032234A">
            <w:pPr>
              <w:pStyle w:val="TAC"/>
            </w:pPr>
            <w:r w:rsidRPr="007D0509">
              <w:t>n260</w:t>
            </w:r>
          </w:p>
        </w:tc>
        <w:tc>
          <w:tcPr>
            <w:tcW w:w="1636" w:type="dxa"/>
          </w:tcPr>
          <w:p w14:paraId="54A2A770" w14:textId="77777777" w:rsidR="0032234A" w:rsidRPr="007D0509" w:rsidRDefault="0032234A">
            <w:pPr>
              <w:pStyle w:val="TAC"/>
            </w:pPr>
            <w:r w:rsidRPr="007D0509">
              <w:t>38.0</w:t>
            </w:r>
          </w:p>
        </w:tc>
        <w:tc>
          <w:tcPr>
            <w:tcW w:w="0" w:type="auto"/>
          </w:tcPr>
          <w:p w14:paraId="7EFE5BAF" w14:textId="77777777" w:rsidR="0032234A" w:rsidRPr="007D0509" w:rsidRDefault="0032234A">
            <w:pPr>
              <w:pStyle w:val="TAC"/>
            </w:pPr>
            <w:r w:rsidRPr="007D0509">
              <w:t>[14.4]</w:t>
            </w:r>
          </w:p>
        </w:tc>
        <w:tc>
          <w:tcPr>
            <w:tcW w:w="0" w:type="auto"/>
          </w:tcPr>
          <w:p w14:paraId="7F104D45" w14:textId="77777777" w:rsidR="0032234A" w:rsidRPr="007D0509" w:rsidRDefault="0032234A">
            <w:pPr>
              <w:pStyle w:val="TAC"/>
            </w:pPr>
            <w:r w:rsidRPr="007D0509">
              <w:t>[7.0]</w:t>
            </w:r>
          </w:p>
        </w:tc>
        <w:tc>
          <w:tcPr>
            <w:tcW w:w="0" w:type="auto"/>
          </w:tcPr>
          <w:p w14:paraId="2F714448" w14:textId="77777777" w:rsidR="0032234A" w:rsidRPr="007D0509" w:rsidRDefault="0032234A">
            <w:pPr>
              <w:pStyle w:val="TAC"/>
            </w:pPr>
            <w:r w:rsidRPr="007D0509">
              <w:t>[16.6] –TT</w:t>
            </w:r>
          </w:p>
        </w:tc>
        <w:tc>
          <w:tcPr>
            <w:tcW w:w="0" w:type="auto"/>
          </w:tcPr>
          <w:p w14:paraId="27554D82" w14:textId="77777777" w:rsidR="0032234A" w:rsidRPr="007D0509" w:rsidRDefault="0032234A">
            <w:pPr>
              <w:pStyle w:val="TAC"/>
            </w:pPr>
            <w:r w:rsidRPr="007D0509">
              <w:t>55</w:t>
            </w:r>
          </w:p>
        </w:tc>
      </w:tr>
      <w:tr w:rsidR="0032234A" w:rsidRPr="007D0509" w14:paraId="07AE98E0" w14:textId="77777777">
        <w:trPr>
          <w:jc w:val="center"/>
        </w:trPr>
        <w:tc>
          <w:tcPr>
            <w:tcW w:w="0" w:type="auto"/>
          </w:tcPr>
          <w:p w14:paraId="0D8CFE66" w14:textId="77777777" w:rsidR="0032234A" w:rsidRPr="007D0509" w:rsidRDefault="0032234A">
            <w:pPr>
              <w:pStyle w:val="TAC"/>
            </w:pPr>
            <w:r w:rsidRPr="007D0509">
              <w:t>2</w:t>
            </w:r>
          </w:p>
        </w:tc>
        <w:tc>
          <w:tcPr>
            <w:tcW w:w="1860" w:type="dxa"/>
          </w:tcPr>
          <w:p w14:paraId="75084F31" w14:textId="77777777" w:rsidR="0032234A" w:rsidRPr="007D0509" w:rsidRDefault="0032234A">
            <w:pPr>
              <w:pStyle w:val="TAC"/>
            </w:pPr>
            <w:r w:rsidRPr="007D0509">
              <w:t>n257, n258, n261</w:t>
            </w:r>
          </w:p>
        </w:tc>
        <w:tc>
          <w:tcPr>
            <w:tcW w:w="1636" w:type="dxa"/>
          </w:tcPr>
          <w:p w14:paraId="5AD2F739" w14:textId="77777777" w:rsidR="0032234A" w:rsidRPr="007D0509" w:rsidRDefault="0032234A">
            <w:pPr>
              <w:pStyle w:val="TAC"/>
            </w:pPr>
            <w:r w:rsidRPr="007D0509">
              <w:t>FFS</w:t>
            </w:r>
          </w:p>
        </w:tc>
        <w:tc>
          <w:tcPr>
            <w:tcW w:w="0" w:type="auto"/>
          </w:tcPr>
          <w:p w14:paraId="6A631940" w14:textId="77777777" w:rsidR="0032234A" w:rsidRPr="007D0509" w:rsidRDefault="0032234A">
            <w:pPr>
              <w:pStyle w:val="TAC"/>
            </w:pPr>
            <w:r w:rsidRPr="007D0509">
              <w:t>FFS</w:t>
            </w:r>
          </w:p>
        </w:tc>
        <w:tc>
          <w:tcPr>
            <w:tcW w:w="0" w:type="auto"/>
          </w:tcPr>
          <w:p w14:paraId="76CC9A64" w14:textId="77777777" w:rsidR="0032234A" w:rsidRPr="007D0509" w:rsidRDefault="0032234A">
            <w:pPr>
              <w:pStyle w:val="TAC"/>
            </w:pPr>
            <w:r w:rsidRPr="007D0509">
              <w:t>FFS</w:t>
            </w:r>
          </w:p>
        </w:tc>
        <w:tc>
          <w:tcPr>
            <w:tcW w:w="0" w:type="auto"/>
          </w:tcPr>
          <w:p w14:paraId="224BEEFB" w14:textId="77777777" w:rsidR="0032234A" w:rsidRPr="007D0509" w:rsidRDefault="0032234A">
            <w:pPr>
              <w:pStyle w:val="TAC"/>
            </w:pPr>
            <w:r w:rsidRPr="007D0509">
              <w:t>FFS</w:t>
            </w:r>
          </w:p>
        </w:tc>
        <w:tc>
          <w:tcPr>
            <w:tcW w:w="0" w:type="auto"/>
          </w:tcPr>
          <w:p w14:paraId="561BE860" w14:textId="77777777" w:rsidR="0032234A" w:rsidRPr="007D0509" w:rsidRDefault="0032234A">
            <w:pPr>
              <w:pStyle w:val="TAC"/>
            </w:pPr>
            <w:r w:rsidRPr="007D0509">
              <w:t>FFS</w:t>
            </w:r>
          </w:p>
        </w:tc>
      </w:tr>
      <w:tr w:rsidR="0032234A" w:rsidRPr="007D0509" w14:paraId="69031B21" w14:textId="77777777">
        <w:trPr>
          <w:jc w:val="center"/>
        </w:trPr>
        <w:tc>
          <w:tcPr>
            <w:tcW w:w="0" w:type="auto"/>
          </w:tcPr>
          <w:p w14:paraId="502B6F5D" w14:textId="77777777" w:rsidR="0032234A" w:rsidRPr="007D0509" w:rsidRDefault="0032234A">
            <w:pPr>
              <w:pStyle w:val="TAC"/>
            </w:pPr>
            <w:r w:rsidRPr="007D0509">
              <w:t>2</w:t>
            </w:r>
          </w:p>
        </w:tc>
        <w:tc>
          <w:tcPr>
            <w:tcW w:w="1860" w:type="dxa"/>
          </w:tcPr>
          <w:p w14:paraId="2D5C2026" w14:textId="77777777" w:rsidR="0032234A" w:rsidRPr="007D0509" w:rsidRDefault="0032234A">
            <w:pPr>
              <w:pStyle w:val="TAC"/>
            </w:pPr>
            <w:r w:rsidRPr="007D0509">
              <w:t>n260</w:t>
            </w:r>
          </w:p>
        </w:tc>
        <w:tc>
          <w:tcPr>
            <w:tcW w:w="1636" w:type="dxa"/>
          </w:tcPr>
          <w:p w14:paraId="424A11B8" w14:textId="77777777" w:rsidR="0032234A" w:rsidRPr="007D0509" w:rsidRDefault="0032234A">
            <w:pPr>
              <w:pStyle w:val="TAC"/>
            </w:pPr>
            <w:r w:rsidRPr="007D0509">
              <w:t>FFS</w:t>
            </w:r>
          </w:p>
        </w:tc>
        <w:tc>
          <w:tcPr>
            <w:tcW w:w="0" w:type="auto"/>
          </w:tcPr>
          <w:p w14:paraId="2E96975D" w14:textId="77777777" w:rsidR="0032234A" w:rsidRPr="007D0509" w:rsidRDefault="0032234A">
            <w:pPr>
              <w:pStyle w:val="TAC"/>
            </w:pPr>
            <w:r w:rsidRPr="007D0509">
              <w:t>FFS</w:t>
            </w:r>
          </w:p>
        </w:tc>
        <w:tc>
          <w:tcPr>
            <w:tcW w:w="0" w:type="auto"/>
          </w:tcPr>
          <w:p w14:paraId="62398441" w14:textId="77777777" w:rsidR="0032234A" w:rsidRPr="007D0509" w:rsidRDefault="0032234A">
            <w:pPr>
              <w:pStyle w:val="TAC"/>
            </w:pPr>
            <w:r w:rsidRPr="007D0509">
              <w:t>FFS</w:t>
            </w:r>
          </w:p>
        </w:tc>
        <w:tc>
          <w:tcPr>
            <w:tcW w:w="0" w:type="auto"/>
          </w:tcPr>
          <w:p w14:paraId="539397AA" w14:textId="77777777" w:rsidR="0032234A" w:rsidRPr="007D0509" w:rsidRDefault="0032234A">
            <w:pPr>
              <w:pStyle w:val="TAC"/>
            </w:pPr>
            <w:r w:rsidRPr="007D0509">
              <w:t>FFS</w:t>
            </w:r>
          </w:p>
        </w:tc>
        <w:tc>
          <w:tcPr>
            <w:tcW w:w="0" w:type="auto"/>
          </w:tcPr>
          <w:p w14:paraId="602E3DBB" w14:textId="77777777" w:rsidR="0032234A" w:rsidRPr="007D0509" w:rsidRDefault="0032234A">
            <w:pPr>
              <w:pStyle w:val="TAC"/>
            </w:pPr>
            <w:r w:rsidRPr="007D0509">
              <w:t>FFS</w:t>
            </w:r>
          </w:p>
        </w:tc>
      </w:tr>
      <w:tr w:rsidR="0032234A" w:rsidRPr="007D0509" w14:paraId="584BD6E1" w14:textId="77777777">
        <w:trPr>
          <w:jc w:val="center"/>
        </w:trPr>
        <w:tc>
          <w:tcPr>
            <w:tcW w:w="0" w:type="auto"/>
          </w:tcPr>
          <w:p w14:paraId="3734A5EB" w14:textId="77777777" w:rsidR="0032234A" w:rsidRPr="007D0509" w:rsidRDefault="0032234A">
            <w:pPr>
              <w:pStyle w:val="TAC"/>
            </w:pPr>
            <w:r w:rsidRPr="007D0509">
              <w:t>3</w:t>
            </w:r>
          </w:p>
        </w:tc>
        <w:tc>
          <w:tcPr>
            <w:tcW w:w="1860" w:type="dxa"/>
          </w:tcPr>
          <w:p w14:paraId="79CDF58B" w14:textId="77777777" w:rsidR="0032234A" w:rsidRPr="007D0509" w:rsidRDefault="0032234A">
            <w:pPr>
              <w:pStyle w:val="TAC"/>
            </w:pPr>
            <w:r w:rsidRPr="007D0509">
              <w:t>n257, n258, n261</w:t>
            </w:r>
          </w:p>
        </w:tc>
        <w:tc>
          <w:tcPr>
            <w:tcW w:w="1636" w:type="dxa"/>
          </w:tcPr>
          <w:p w14:paraId="6D51D925" w14:textId="77777777" w:rsidR="0032234A" w:rsidRPr="007D0509" w:rsidRDefault="0032234A">
            <w:pPr>
              <w:pStyle w:val="TAC"/>
            </w:pPr>
            <w:r w:rsidRPr="007D0509">
              <w:t>FFS</w:t>
            </w:r>
          </w:p>
        </w:tc>
        <w:tc>
          <w:tcPr>
            <w:tcW w:w="0" w:type="auto"/>
          </w:tcPr>
          <w:p w14:paraId="78043FD2" w14:textId="77777777" w:rsidR="0032234A" w:rsidRPr="007D0509" w:rsidRDefault="0032234A">
            <w:pPr>
              <w:pStyle w:val="TAC"/>
            </w:pPr>
            <w:r w:rsidRPr="007D0509">
              <w:t>FFS</w:t>
            </w:r>
          </w:p>
        </w:tc>
        <w:tc>
          <w:tcPr>
            <w:tcW w:w="0" w:type="auto"/>
          </w:tcPr>
          <w:p w14:paraId="56116455" w14:textId="77777777" w:rsidR="0032234A" w:rsidRPr="007D0509" w:rsidRDefault="0032234A">
            <w:pPr>
              <w:pStyle w:val="TAC"/>
            </w:pPr>
            <w:r w:rsidRPr="007D0509">
              <w:t>FFS</w:t>
            </w:r>
          </w:p>
        </w:tc>
        <w:tc>
          <w:tcPr>
            <w:tcW w:w="0" w:type="auto"/>
          </w:tcPr>
          <w:p w14:paraId="7442F342" w14:textId="77777777" w:rsidR="0032234A" w:rsidRPr="007D0509" w:rsidRDefault="0032234A">
            <w:pPr>
              <w:pStyle w:val="TAC"/>
            </w:pPr>
            <w:r w:rsidRPr="007D0509">
              <w:t>FFS</w:t>
            </w:r>
          </w:p>
        </w:tc>
        <w:tc>
          <w:tcPr>
            <w:tcW w:w="0" w:type="auto"/>
          </w:tcPr>
          <w:p w14:paraId="477B17C6" w14:textId="77777777" w:rsidR="0032234A" w:rsidRPr="007D0509" w:rsidRDefault="0032234A">
            <w:pPr>
              <w:pStyle w:val="TAC"/>
            </w:pPr>
            <w:r w:rsidRPr="007D0509">
              <w:t>FFS</w:t>
            </w:r>
          </w:p>
        </w:tc>
      </w:tr>
      <w:tr w:rsidR="0032234A" w:rsidRPr="007D0509" w14:paraId="33661DEA" w14:textId="77777777">
        <w:trPr>
          <w:jc w:val="center"/>
        </w:trPr>
        <w:tc>
          <w:tcPr>
            <w:tcW w:w="0" w:type="auto"/>
          </w:tcPr>
          <w:p w14:paraId="707F484E" w14:textId="77777777" w:rsidR="0032234A" w:rsidRPr="007D0509" w:rsidRDefault="0032234A">
            <w:pPr>
              <w:pStyle w:val="TAC"/>
            </w:pPr>
            <w:r w:rsidRPr="007D0509">
              <w:t>3</w:t>
            </w:r>
          </w:p>
        </w:tc>
        <w:tc>
          <w:tcPr>
            <w:tcW w:w="1860" w:type="dxa"/>
          </w:tcPr>
          <w:p w14:paraId="5E05DEFB" w14:textId="77777777" w:rsidR="0032234A" w:rsidRPr="007D0509" w:rsidRDefault="0032234A">
            <w:pPr>
              <w:pStyle w:val="TAC"/>
            </w:pPr>
            <w:r w:rsidRPr="007D0509">
              <w:t>n260</w:t>
            </w:r>
          </w:p>
        </w:tc>
        <w:tc>
          <w:tcPr>
            <w:tcW w:w="1636" w:type="dxa"/>
          </w:tcPr>
          <w:p w14:paraId="22482CC2" w14:textId="77777777" w:rsidR="0032234A" w:rsidRPr="007D0509" w:rsidRDefault="0032234A">
            <w:pPr>
              <w:pStyle w:val="TAC"/>
            </w:pPr>
            <w:r w:rsidRPr="007D0509">
              <w:t>FFS</w:t>
            </w:r>
          </w:p>
        </w:tc>
        <w:tc>
          <w:tcPr>
            <w:tcW w:w="0" w:type="auto"/>
          </w:tcPr>
          <w:p w14:paraId="45E9E5B1" w14:textId="77777777" w:rsidR="0032234A" w:rsidRPr="007D0509" w:rsidRDefault="0032234A">
            <w:pPr>
              <w:pStyle w:val="TAC"/>
            </w:pPr>
            <w:r w:rsidRPr="007D0509">
              <w:t>FFS</w:t>
            </w:r>
          </w:p>
        </w:tc>
        <w:tc>
          <w:tcPr>
            <w:tcW w:w="0" w:type="auto"/>
          </w:tcPr>
          <w:p w14:paraId="391DA1A0" w14:textId="77777777" w:rsidR="0032234A" w:rsidRPr="007D0509" w:rsidRDefault="0032234A">
            <w:pPr>
              <w:pStyle w:val="TAC"/>
            </w:pPr>
            <w:r w:rsidRPr="007D0509">
              <w:t>FFS</w:t>
            </w:r>
          </w:p>
        </w:tc>
        <w:tc>
          <w:tcPr>
            <w:tcW w:w="0" w:type="auto"/>
          </w:tcPr>
          <w:p w14:paraId="40CE474C" w14:textId="77777777" w:rsidR="0032234A" w:rsidRPr="007D0509" w:rsidRDefault="0032234A">
            <w:pPr>
              <w:pStyle w:val="TAC"/>
            </w:pPr>
            <w:r w:rsidRPr="007D0509">
              <w:t>FFS</w:t>
            </w:r>
          </w:p>
        </w:tc>
        <w:tc>
          <w:tcPr>
            <w:tcW w:w="0" w:type="auto"/>
          </w:tcPr>
          <w:p w14:paraId="44921616" w14:textId="77777777" w:rsidR="0032234A" w:rsidRPr="007D0509" w:rsidRDefault="0032234A">
            <w:pPr>
              <w:pStyle w:val="TAC"/>
            </w:pPr>
            <w:r w:rsidRPr="007D0509">
              <w:t>FFS</w:t>
            </w:r>
          </w:p>
        </w:tc>
      </w:tr>
      <w:tr w:rsidR="0032234A" w:rsidRPr="007D0509"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7D0509" w:rsidRDefault="0032234A">
            <w:pPr>
              <w:pStyle w:val="TAN"/>
            </w:pPr>
            <w:r w:rsidRPr="007D0509">
              <w:t>NOTE 1:</w:t>
            </w:r>
            <w:r w:rsidRPr="007D0509">
              <w:tab/>
              <w:t>TT for each band and accumulative aggregated bandwidth is specified in Table 6.2A.2.1.5-5.</w:t>
            </w:r>
          </w:p>
        </w:tc>
      </w:tr>
    </w:tbl>
    <w:p w14:paraId="232C96E5" w14:textId="77777777" w:rsidR="0032234A" w:rsidRPr="007D0509" w:rsidRDefault="0032234A"/>
    <w:p w14:paraId="00A58C43" w14:textId="77777777" w:rsidR="0032234A" w:rsidRPr="007D0509" w:rsidRDefault="0032234A">
      <w:pPr>
        <w:pStyle w:val="TH"/>
      </w:pPr>
      <w:r w:rsidRPr="007D0509">
        <w:t>Table 6.2A.2.1.5-5: Test Tolerance (MPR for CA for Power class 1)</w:t>
      </w:r>
    </w:p>
    <w:p w14:paraId="6A029B3D" w14:textId="77777777" w:rsidR="0032234A" w:rsidRPr="007D0509" w:rsidRDefault="0032234A">
      <w:r w:rsidRPr="007D0509">
        <w:t>FFS</w:t>
      </w:r>
    </w:p>
    <w:p w14:paraId="010A5625" w14:textId="77777777" w:rsidR="0032234A" w:rsidRPr="007D0509" w:rsidRDefault="0032234A"/>
    <w:p w14:paraId="0497865D" w14:textId="77777777" w:rsidR="0032234A" w:rsidRPr="007D0509" w:rsidRDefault="0032234A">
      <w:pPr>
        <w:pStyle w:val="TH"/>
      </w:pPr>
      <w:r w:rsidRPr="007D0509">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7D0509" w14:paraId="4F02975A" w14:textId="77777777">
        <w:trPr>
          <w:jc w:val="center"/>
        </w:trPr>
        <w:tc>
          <w:tcPr>
            <w:tcW w:w="0" w:type="auto"/>
          </w:tcPr>
          <w:p w14:paraId="440A44C0" w14:textId="77777777" w:rsidR="0032234A" w:rsidRPr="007D0509" w:rsidRDefault="0032234A">
            <w:pPr>
              <w:pStyle w:val="TAH"/>
            </w:pPr>
            <w:r w:rsidRPr="007D0509">
              <w:t>Test ID</w:t>
            </w:r>
          </w:p>
        </w:tc>
        <w:tc>
          <w:tcPr>
            <w:tcW w:w="1719" w:type="dxa"/>
          </w:tcPr>
          <w:p w14:paraId="58FC4A1B" w14:textId="77777777" w:rsidR="0032234A" w:rsidRPr="007D0509" w:rsidRDefault="0032234A">
            <w:pPr>
              <w:pStyle w:val="TAH"/>
            </w:pPr>
            <w:r w:rsidRPr="007D0509">
              <w:t>Band</w:t>
            </w:r>
          </w:p>
        </w:tc>
        <w:tc>
          <w:tcPr>
            <w:tcW w:w="1779" w:type="dxa"/>
          </w:tcPr>
          <w:p w14:paraId="61B3CBEB" w14:textId="77777777" w:rsidR="0032234A" w:rsidRPr="007D0509" w:rsidRDefault="0032234A">
            <w:pPr>
              <w:pStyle w:val="TAH"/>
            </w:pPr>
            <w:r w:rsidRPr="007D0509">
              <w:t>Min peak EIRP (dBm)</w:t>
            </w:r>
          </w:p>
        </w:tc>
        <w:tc>
          <w:tcPr>
            <w:tcW w:w="0" w:type="auto"/>
          </w:tcPr>
          <w:p w14:paraId="49A2D59B" w14:textId="77777777" w:rsidR="0032234A" w:rsidRPr="007D0509" w:rsidRDefault="0032234A">
            <w:pPr>
              <w:pStyle w:val="TAH"/>
            </w:pPr>
            <w:r w:rsidRPr="007D0509">
              <w:t>MPR (dB)</w:t>
            </w:r>
          </w:p>
        </w:tc>
        <w:tc>
          <w:tcPr>
            <w:tcW w:w="0" w:type="auto"/>
          </w:tcPr>
          <w:p w14:paraId="06E96FFB" w14:textId="77777777" w:rsidR="0032234A" w:rsidRPr="007D0509" w:rsidRDefault="0032234A">
            <w:pPr>
              <w:pStyle w:val="TAH"/>
            </w:pPr>
            <w:r w:rsidRPr="007D0509">
              <w:t>T(MPR) (dB)</w:t>
            </w:r>
          </w:p>
        </w:tc>
        <w:tc>
          <w:tcPr>
            <w:tcW w:w="0" w:type="auto"/>
          </w:tcPr>
          <w:p w14:paraId="4479AD66" w14:textId="77777777" w:rsidR="0032234A" w:rsidRPr="007D0509" w:rsidRDefault="0032234A">
            <w:pPr>
              <w:pStyle w:val="TAH"/>
            </w:pPr>
            <w:r w:rsidRPr="007D0509">
              <w:t>Lower limit (dBm)</w:t>
            </w:r>
          </w:p>
        </w:tc>
        <w:tc>
          <w:tcPr>
            <w:tcW w:w="0" w:type="auto"/>
          </w:tcPr>
          <w:p w14:paraId="0AFE0B42" w14:textId="77777777" w:rsidR="0032234A" w:rsidRPr="007D0509" w:rsidRDefault="0032234A">
            <w:pPr>
              <w:pStyle w:val="TAH"/>
            </w:pPr>
            <w:r w:rsidRPr="007D0509">
              <w:t>Upper limit (dBm)</w:t>
            </w:r>
          </w:p>
        </w:tc>
      </w:tr>
      <w:tr w:rsidR="0032234A" w:rsidRPr="007D0509" w14:paraId="77C948A3" w14:textId="77777777">
        <w:trPr>
          <w:jc w:val="center"/>
        </w:trPr>
        <w:tc>
          <w:tcPr>
            <w:tcW w:w="0" w:type="auto"/>
            <w:gridSpan w:val="7"/>
          </w:tcPr>
          <w:p w14:paraId="31753043"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32234A" w:rsidRPr="007D0509" w14:paraId="19318B66" w14:textId="77777777">
        <w:trPr>
          <w:jc w:val="center"/>
        </w:trPr>
        <w:tc>
          <w:tcPr>
            <w:tcW w:w="0" w:type="auto"/>
          </w:tcPr>
          <w:p w14:paraId="7FF48E4C" w14:textId="77777777" w:rsidR="0032234A" w:rsidRPr="007D0509" w:rsidRDefault="0032234A">
            <w:pPr>
              <w:pStyle w:val="TAC"/>
            </w:pPr>
            <w:r w:rsidRPr="007D0509">
              <w:t>1</w:t>
            </w:r>
          </w:p>
        </w:tc>
        <w:tc>
          <w:tcPr>
            <w:tcW w:w="1719" w:type="dxa"/>
            <w:vAlign w:val="center"/>
          </w:tcPr>
          <w:p w14:paraId="6403E7D4" w14:textId="77777777" w:rsidR="0032234A" w:rsidRPr="007D0509" w:rsidRDefault="0032234A">
            <w:pPr>
              <w:pStyle w:val="TAC"/>
            </w:pPr>
            <w:r w:rsidRPr="007D0509">
              <w:t>n257, n258, n261</w:t>
            </w:r>
          </w:p>
        </w:tc>
        <w:tc>
          <w:tcPr>
            <w:tcW w:w="1779" w:type="dxa"/>
            <w:vAlign w:val="center"/>
          </w:tcPr>
          <w:p w14:paraId="04E1915A" w14:textId="77777777" w:rsidR="0032234A" w:rsidRPr="007D0509" w:rsidRDefault="0032234A">
            <w:pPr>
              <w:pStyle w:val="TAC"/>
            </w:pPr>
            <w:r w:rsidRPr="007D0509">
              <w:t>29</w:t>
            </w:r>
          </w:p>
        </w:tc>
        <w:tc>
          <w:tcPr>
            <w:tcW w:w="0" w:type="auto"/>
            <w:vAlign w:val="center"/>
          </w:tcPr>
          <w:p w14:paraId="5C91DB4C" w14:textId="77777777" w:rsidR="0032234A" w:rsidRPr="007D0509" w:rsidRDefault="0032234A">
            <w:pPr>
              <w:pStyle w:val="TAC"/>
            </w:pPr>
            <w:r w:rsidRPr="007D0509">
              <w:t>0</w:t>
            </w:r>
          </w:p>
        </w:tc>
        <w:tc>
          <w:tcPr>
            <w:tcW w:w="0" w:type="auto"/>
            <w:vAlign w:val="center"/>
          </w:tcPr>
          <w:p w14:paraId="6296D5E3" w14:textId="77777777" w:rsidR="0032234A" w:rsidRPr="007D0509" w:rsidRDefault="0032234A">
            <w:pPr>
              <w:pStyle w:val="TAC"/>
            </w:pPr>
            <w:r w:rsidRPr="007D0509">
              <w:t>0</w:t>
            </w:r>
          </w:p>
        </w:tc>
        <w:tc>
          <w:tcPr>
            <w:tcW w:w="0" w:type="auto"/>
            <w:vAlign w:val="center"/>
          </w:tcPr>
          <w:p w14:paraId="4F985927" w14:textId="77777777" w:rsidR="0032234A" w:rsidRPr="007D0509" w:rsidRDefault="0032234A">
            <w:pPr>
              <w:pStyle w:val="TAC"/>
            </w:pPr>
            <w:r w:rsidRPr="007D0509">
              <w:t>29.0-TT</w:t>
            </w:r>
          </w:p>
        </w:tc>
        <w:tc>
          <w:tcPr>
            <w:tcW w:w="0" w:type="auto"/>
            <w:vAlign w:val="center"/>
          </w:tcPr>
          <w:p w14:paraId="22A11864" w14:textId="77777777" w:rsidR="0032234A" w:rsidRPr="007D0509" w:rsidRDefault="0032234A">
            <w:pPr>
              <w:pStyle w:val="TAC"/>
            </w:pPr>
            <w:r w:rsidRPr="007D0509">
              <w:t>43</w:t>
            </w:r>
          </w:p>
        </w:tc>
      </w:tr>
      <w:tr w:rsidR="0032234A" w:rsidRPr="007D0509"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7D0509" w:rsidRDefault="0032234A">
            <w:pPr>
              <w:pStyle w:val="TAC"/>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7D0509" w:rsidRDefault="0032234A">
            <w:pPr>
              <w:pStyle w:val="TAC"/>
            </w:pPr>
            <w:r w:rsidRPr="007D0509">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7D0509" w:rsidRDefault="0032234A">
            <w:pPr>
              <w:pStyle w:val="TAC"/>
            </w:pPr>
            <w:r w:rsidRPr="007D0509">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7D0509" w:rsidRDefault="0032234A">
            <w:pPr>
              <w:pStyle w:val="TAC"/>
            </w:pPr>
            <w:r w:rsidRPr="007D0509">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7D0509" w:rsidRDefault="0032234A">
            <w:pPr>
              <w:pStyle w:val="TAC"/>
            </w:pPr>
            <w:r w:rsidRPr="007D0509">
              <w:t>43</w:t>
            </w:r>
          </w:p>
        </w:tc>
      </w:tr>
      <w:tr w:rsidR="0032234A" w:rsidRPr="007D0509" w14:paraId="38058E3F" w14:textId="77777777">
        <w:trPr>
          <w:jc w:val="center"/>
        </w:trPr>
        <w:tc>
          <w:tcPr>
            <w:tcW w:w="0" w:type="auto"/>
            <w:gridSpan w:val="7"/>
          </w:tcPr>
          <w:p w14:paraId="080EBA16"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5F6BA753" w14:textId="77777777">
        <w:trPr>
          <w:jc w:val="center"/>
        </w:trPr>
        <w:tc>
          <w:tcPr>
            <w:tcW w:w="0" w:type="auto"/>
          </w:tcPr>
          <w:p w14:paraId="482EDFD4" w14:textId="77777777" w:rsidR="0032234A" w:rsidRPr="007D0509" w:rsidRDefault="0032234A">
            <w:pPr>
              <w:pStyle w:val="TAC"/>
            </w:pPr>
            <w:r w:rsidRPr="007D0509">
              <w:t>1</w:t>
            </w:r>
          </w:p>
        </w:tc>
        <w:tc>
          <w:tcPr>
            <w:tcW w:w="1719" w:type="dxa"/>
          </w:tcPr>
          <w:p w14:paraId="494D92CB" w14:textId="77777777" w:rsidR="0032234A" w:rsidRPr="007D0509" w:rsidRDefault="0032234A">
            <w:pPr>
              <w:pStyle w:val="TAC"/>
            </w:pPr>
            <w:r w:rsidRPr="007D0509">
              <w:t>n257, n258, n261</w:t>
            </w:r>
          </w:p>
        </w:tc>
        <w:tc>
          <w:tcPr>
            <w:tcW w:w="1779" w:type="dxa"/>
            <w:vAlign w:val="center"/>
          </w:tcPr>
          <w:p w14:paraId="40055A3A" w14:textId="77777777" w:rsidR="0032234A" w:rsidRPr="007D0509" w:rsidRDefault="0032234A">
            <w:pPr>
              <w:pStyle w:val="TAC"/>
            </w:pPr>
            <w:r w:rsidRPr="007D0509">
              <w:rPr>
                <w:rFonts w:cs="Arial"/>
                <w:color w:val="000000"/>
                <w:szCs w:val="18"/>
              </w:rPr>
              <w:t>29</w:t>
            </w:r>
          </w:p>
        </w:tc>
        <w:tc>
          <w:tcPr>
            <w:tcW w:w="0" w:type="auto"/>
            <w:vAlign w:val="center"/>
          </w:tcPr>
          <w:p w14:paraId="28632CCD" w14:textId="77777777" w:rsidR="0032234A" w:rsidRPr="007D0509" w:rsidRDefault="0032234A">
            <w:pPr>
              <w:pStyle w:val="TAC"/>
            </w:pPr>
            <w:r w:rsidRPr="007D0509">
              <w:rPr>
                <w:rFonts w:cs="Arial"/>
                <w:color w:val="000000"/>
                <w:szCs w:val="18"/>
              </w:rPr>
              <w:t>0</w:t>
            </w:r>
          </w:p>
        </w:tc>
        <w:tc>
          <w:tcPr>
            <w:tcW w:w="0" w:type="auto"/>
            <w:vAlign w:val="center"/>
          </w:tcPr>
          <w:p w14:paraId="7FBA841E" w14:textId="77777777" w:rsidR="0032234A" w:rsidRPr="007D0509" w:rsidRDefault="0032234A">
            <w:pPr>
              <w:pStyle w:val="TAC"/>
            </w:pPr>
            <w:r w:rsidRPr="007D0509">
              <w:rPr>
                <w:rFonts w:cs="Arial"/>
                <w:color w:val="000000"/>
                <w:szCs w:val="18"/>
              </w:rPr>
              <w:t>0</w:t>
            </w:r>
          </w:p>
        </w:tc>
        <w:tc>
          <w:tcPr>
            <w:tcW w:w="0" w:type="auto"/>
            <w:vAlign w:val="center"/>
          </w:tcPr>
          <w:p w14:paraId="316B7653" w14:textId="77777777" w:rsidR="0032234A" w:rsidRPr="007D0509" w:rsidRDefault="0032234A">
            <w:pPr>
              <w:pStyle w:val="TAC"/>
            </w:pPr>
            <w:r w:rsidRPr="007D0509">
              <w:rPr>
                <w:rFonts w:cs="Arial"/>
                <w:color w:val="000000"/>
                <w:szCs w:val="18"/>
              </w:rPr>
              <w:t>29.0-TT</w:t>
            </w:r>
          </w:p>
        </w:tc>
        <w:tc>
          <w:tcPr>
            <w:tcW w:w="0" w:type="auto"/>
            <w:vAlign w:val="center"/>
          </w:tcPr>
          <w:p w14:paraId="02A718B6" w14:textId="77777777" w:rsidR="0032234A" w:rsidRPr="007D0509" w:rsidRDefault="0032234A">
            <w:pPr>
              <w:pStyle w:val="TAC"/>
            </w:pPr>
            <w:r w:rsidRPr="007D0509">
              <w:rPr>
                <w:rFonts w:cs="Arial"/>
                <w:color w:val="000000"/>
                <w:szCs w:val="18"/>
              </w:rPr>
              <w:t>43</w:t>
            </w:r>
          </w:p>
        </w:tc>
      </w:tr>
      <w:tr w:rsidR="0032234A" w:rsidRPr="007D0509"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7D0509" w:rsidRDefault="0032234A">
            <w:pPr>
              <w:pStyle w:val="TAC"/>
              <w:rPr>
                <w:rFonts w:cs="Arial"/>
              </w:rPr>
            </w:pPr>
            <w:r w:rsidRPr="007D0509">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7D0509" w:rsidRDefault="0032234A">
            <w:pPr>
              <w:pStyle w:val="TAC"/>
              <w:rPr>
                <w:rFonts w:cs="Arial"/>
              </w:rPr>
            </w:pPr>
            <w:r w:rsidRPr="007D0509">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7D0509" w:rsidRDefault="0032234A">
            <w:pPr>
              <w:pStyle w:val="TAC"/>
              <w:rPr>
                <w:rFonts w:cs="Arial"/>
              </w:rPr>
            </w:pPr>
            <w:r w:rsidRPr="007D0509">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7D0509" w:rsidRDefault="0032234A">
            <w:pPr>
              <w:pStyle w:val="TAC"/>
            </w:pPr>
            <w:r w:rsidRPr="007D0509">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7D0509" w:rsidRDefault="0032234A">
            <w:pPr>
              <w:pStyle w:val="TAC"/>
              <w:rPr>
                <w:rFonts w:cs="Arial"/>
              </w:rPr>
            </w:pPr>
            <w:r w:rsidRPr="007D0509">
              <w:rPr>
                <w:rFonts w:cs="Arial"/>
                <w:color w:val="000000"/>
                <w:szCs w:val="18"/>
              </w:rPr>
              <w:t>43</w:t>
            </w:r>
          </w:p>
        </w:tc>
      </w:tr>
      <w:tr w:rsidR="0032234A" w:rsidRPr="007D0509"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7D0509" w:rsidRDefault="0032234A">
            <w:pPr>
              <w:pStyle w:val="TAN"/>
              <w:rPr>
                <w:rFonts w:cs="Arial"/>
                <w:color w:val="000000"/>
                <w:szCs w:val="18"/>
              </w:rPr>
            </w:pPr>
            <w:r w:rsidRPr="007D0509">
              <w:t>NOTE 1:</w:t>
            </w:r>
            <w:r w:rsidRPr="007D0509">
              <w:tab/>
              <w:t>TT for each band and accumulative aggregated bandwidth is specified in Table 6.2A.2.1.5-9.</w:t>
            </w:r>
          </w:p>
        </w:tc>
      </w:tr>
    </w:tbl>
    <w:p w14:paraId="6D6C5835" w14:textId="77777777" w:rsidR="0032234A" w:rsidRPr="007D0509" w:rsidRDefault="0032234A"/>
    <w:p w14:paraId="7080E243" w14:textId="77777777" w:rsidR="0032234A" w:rsidRPr="007D0509" w:rsidRDefault="0032234A">
      <w:pPr>
        <w:pStyle w:val="TH"/>
      </w:pPr>
      <w:r w:rsidRPr="007D0509">
        <w:t>Table 6.2A.2.1.5-7: MPR requirements for Intra-band Contiguous UL CA (Power Class 2,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7D0509" w14:paraId="79581E2C" w14:textId="77777777">
        <w:trPr>
          <w:jc w:val="center"/>
        </w:trPr>
        <w:tc>
          <w:tcPr>
            <w:tcW w:w="0" w:type="auto"/>
          </w:tcPr>
          <w:p w14:paraId="1B750BAB" w14:textId="77777777" w:rsidR="0032234A" w:rsidRPr="007D0509" w:rsidRDefault="0032234A">
            <w:pPr>
              <w:pStyle w:val="TAH"/>
            </w:pPr>
            <w:r w:rsidRPr="007D0509">
              <w:t>Test ID</w:t>
            </w:r>
          </w:p>
        </w:tc>
        <w:tc>
          <w:tcPr>
            <w:tcW w:w="3224" w:type="dxa"/>
          </w:tcPr>
          <w:p w14:paraId="744D652D" w14:textId="77777777" w:rsidR="0032234A" w:rsidRPr="007D0509" w:rsidRDefault="0032234A">
            <w:pPr>
              <w:pStyle w:val="TAH"/>
            </w:pPr>
            <w:r w:rsidRPr="007D0509">
              <w:t>Band</w:t>
            </w:r>
          </w:p>
        </w:tc>
        <w:tc>
          <w:tcPr>
            <w:tcW w:w="3052" w:type="dxa"/>
          </w:tcPr>
          <w:p w14:paraId="582F692E" w14:textId="77777777" w:rsidR="0032234A" w:rsidRPr="007D0509" w:rsidRDefault="0032234A">
            <w:pPr>
              <w:pStyle w:val="TAH"/>
            </w:pPr>
            <w:r w:rsidRPr="007D0509">
              <w:t>Min peak EIRP (dBm)</w:t>
            </w:r>
          </w:p>
        </w:tc>
        <w:tc>
          <w:tcPr>
            <w:tcW w:w="0" w:type="auto"/>
          </w:tcPr>
          <w:p w14:paraId="2DE2F10A" w14:textId="77777777" w:rsidR="0032234A" w:rsidRPr="007D0509" w:rsidRDefault="0032234A">
            <w:pPr>
              <w:pStyle w:val="TAH"/>
            </w:pPr>
            <w:r w:rsidRPr="007D0509">
              <w:t>MPR (dB)</w:t>
            </w:r>
          </w:p>
        </w:tc>
        <w:tc>
          <w:tcPr>
            <w:tcW w:w="0" w:type="auto"/>
          </w:tcPr>
          <w:p w14:paraId="7645D29D" w14:textId="77777777" w:rsidR="0032234A" w:rsidRPr="007D0509" w:rsidRDefault="0032234A">
            <w:pPr>
              <w:pStyle w:val="TAH"/>
            </w:pPr>
            <w:r w:rsidRPr="007D0509">
              <w:t>T(MPR) (dB)</w:t>
            </w:r>
          </w:p>
        </w:tc>
        <w:tc>
          <w:tcPr>
            <w:tcW w:w="0" w:type="auto"/>
          </w:tcPr>
          <w:p w14:paraId="6FADC3E6" w14:textId="77777777" w:rsidR="0032234A" w:rsidRPr="007D0509" w:rsidRDefault="0032234A">
            <w:pPr>
              <w:pStyle w:val="TAH"/>
            </w:pPr>
            <w:r w:rsidRPr="007D0509">
              <w:t>Lower limit (dBm)</w:t>
            </w:r>
          </w:p>
        </w:tc>
        <w:tc>
          <w:tcPr>
            <w:tcW w:w="0" w:type="auto"/>
          </w:tcPr>
          <w:p w14:paraId="784139EC" w14:textId="77777777" w:rsidR="0032234A" w:rsidRPr="007D0509" w:rsidRDefault="0032234A">
            <w:pPr>
              <w:pStyle w:val="TAH"/>
            </w:pPr>
            <w:r w:rsidRPr="007D0509">
              <w:t>Upper limit (dBm)</w:t>
            </w:r>
          </w:p>
        </w:tc>
      </w:tr>
      <w:tr w:rsidR="0032234A" w:rsidRPr="007D0509" w14:paraId="104B86DC" w14:textId="77777777">
        <w:trPr>
          <w:jc w:val="center"/>
        </w:trPr>
        <w:tc>
          <w:tcPr>
            <w:tcW w:w="0" w:type="auto"/>
            <w:gridSpan w:val="7"/>
          </w:tcPr>
          <w:p w14:paraId="448A7F89"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nXC_UL_nXB</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32234A" w:rsidRPr="007D0509" w14:paraId="3E8BB878" w14:textId="77777777">
        <w:trPr>
          <w:jc w:val="center"/>
        </w:trPr>
        <w:tc>
          <w:tcPr>
            <w:tcW w:w="0" w:type="auto"/>
          </w:tcPr>
          <w:p w14:paraId="3C816277" w14:textId="77777777" w:rsidR="0032234A" w:rsidRPr="007D0509" w:rsidRDefault="0032234A">
            <w:pPr>
              <w:pStyle w:val="TAC"/>
            </w:pPr>
            <w:r w:rsidRPr="007D0509">
              <w:t>1</w:t>
            </w:r>
          </w:p>
        </w:tc>
        <w:tc>
          <w:tcPr>
            <w:tcW w:w="3224" w:type="dxa"/>
          </w:tcPr>
          <w:p w14:paraId="4AAB4014" w14:textId="77777777" w:rsidR="0032234A" w:rsidRPr="007D0509" w:rsidRDefault="0032234A">
            <w:pPr>
              <w:pStyle w:val="TAC"/>
            </w:pPr>
            <w:r w:rsidRPr="007D0509">
              <w:t>n257, n258, n261</w:t>
            </w:r>
          </w:p>
        </w:tc>
        <w:tc>
          <w:tcPr>
            <w:tcW w:w="3052" w:type="dxa"/>
            <w:vAlign w:val="center"/>
          </w:tcPr>
          <w:p w14:paraId="26C618BB" w14:textId="77777777" w:rsidR="0032234A" w:rsidRPr="007D0509" w:rsidRDefault="0032234A">
            <w:pPr>
              <w:pStyle w:val="TAC"/>
            </w:pPr>
            <w:r w:rsidRPr="007D0509">
              <w:t>29</w:t>
            </w:r>
          </w:p>
        </w:tc>
        <w:tc>
          <w:tcPr>
            <w:tcW w:w="0" w:type="auto"/>
            <w:vAlign w:val="center"/>
          </w:tcPr>
          <w:p w14:paraId="18AF9321" w14:textId="69A72482" w:rsidR="0032234A" w:rsidRPr="007D0509" w:rsidRDefault="0032234A">
            <w:pPr>
              <w:pStyle w:val="TAC"/>
            </w:pPr>
            <w:r w:rsidRPr="007D0509">
              <w:t>8.2</w:t>
            </w:r>
          </w:p>
        </w:tc>
        <w:tc>
          <w:tcPr>
            <w:tcW w:w="0" w:type="auto"/>
            <w:vAlign w:val="center"/>
          </w:tcPr>
          <w:p w14:paraId="22AC209F" w14:textId="77777777" w:rsidR="0032234A" w:rsidRPr="007D0509" w:rsidRDefault="0032234A">
            <w:pPr>
              <w:pStyle w:val="TAC"/>
            </w:pPr>
            <w:r w:rsidRPr="007D0509">
              <w:t>[5.0]</w:t>
            </w:r>
          </w:p>
        </w:tc>
        <w:tc>
          <w:tcPr>
            <w:tcW w:w="0" w:type="auto"/>
            <w:vAlign w:val="center"/>
          </w:tcPr>
          <w:p w14:paraId="406C401D" w14:textId="77777777" w:rsidR="0032234A" w:rsidRPr="007D0509" w:rsidRDefault="0032234A">
            <w:pPr>
              <w:pStyle w:val="TAC"/>
            </w:pPr>
            <w:r w:rsidRPr="007D0509">
              <w:t>[15.8]-TT</w:t>
            </w:r>
          </w:p>
        </w:tc>
        <w:tc>
          <w:tcPr>
            <w:tcW w:w="0" w:type="auto"/>
            <w:vAlign w:val="center"/>
          </w:tcPr>
          <w:p w14:paraId="13E475E6" w14:textId="77777777" w:rsidR="0032234A" w:rsidRPr="007D0509" w:rsidRDefault="0032234A">
            <w:pPr>
              <w:pStyle w:val="TAC"/>
            </w:pPr>
            <w:r w:rsidRPr="007D0509">
              <w:t>43</w:t>
            </w:r>
          </w:p>
        </w:tc>
      </w:tr>
      <w:tr w:rsidR="0032234A" w:rsidRPr="007D0509" w14:paraId="21A071FE" w14:textId="77777777">
        <w:trPr>
          <w:jc w:val="center"/>
        </w:trPr>
        <w:tc>
          <w:tcPr>
            <w:tcW w:w="0" w:type="auto"/>
          </w:tcPr>
          <w:p w14:paraId="1130AB1D" w14:textId="77777777" w:rsidR="0032234A" w:rsidRPr="007D0509" w:rsidRDefault="0032234A">
            <w:pPr>
              <w:pStyle w:val="TAC"/>
            </w:pPr>
            <w:r w:rsidRPr="007D0509">
              <w:t>2</w:t>
            </w:r>
          </w:p>
        </w:tc>
        <w:tc>
          <w:tcPr>
            <w:tcW w:w="3224" w:type="dxa"/>
          </w:tcPr>
          <w:p w14:paraId="13213102" w14:textId="77777777" w:rsidR="0032234A" w:rsidRPr="007D0509" w:rsidRDefault="0032234A">
            <w:pPr>
              <w:pStyle w:val="TAC"/>
            </w:pPr>
            <w:r w:rsidRPr="007D0509">
              <w:t>n257, n258, n261</w:t>
            </w:r>
          </w:p>
        </w:tc>
        <w:tc>
          <w:tcPr>
            <w:tcW w:w="3052" w:type="dxa"/>
            <w:vAlign w:val="center"/>
          </w:tcPr>
          <w:p w14:paraId="7B61D96A" w14:textId="77777777" w:rsidR="0032234A" w:rsidRPr="007D0509" w:rsidRDefault="0032234A">
            <w:pPr>
              <w:pStyle w:val="TAC"/>
            </w:pPr>
            <w:r w:rsidRPr="007D0509">
              <w:t>29</w:t>
            </w:r>
          </w:p>
        </w:tc>
        <w:tc>
          <w:tcPr>
            <w:tcW w:w="0" w:type="auto"/>
            <w:vAlign w:val="center"/>
          </w:tcPr>
          <w:p w14:paraId="73DEA07B" w14:textId="7E517CC0" w:rsidR="0032234A" w:rsidRPr="007D0509" w:rsidRDefault="0032234A">
            <w:pPr>
              <w:pStyle w:val="TAC"/>
            </w:pPr>
            <w:r w:rsidRPr="007D0509">
              <w:t>9.3</w:t>
            </w:r>
          </w:p>
        </w:tc>
        <w:tc>
          <w:tcPr>
            <w:tcW w:w="0" w:type="auto"/>
            <w:vAlign w:val="center"/>
          </w:tcPr>
          <w:p w14:paraId="3EBF7AF5" w14:textId="77777777" w:rsidR="0032234A" w:rsidRPr="007D0509" w:rsidRDefault="0032234A">
            <w:pPr>
              <w:pStyle w:val="TAC"/>
            </w:pPr>
            <w:r w:rsidRPr="007D0509">
              <w:t>[5.0]</w:t>
            </w:r>
          </w:p>
        </w:tc>
        <w:tc>
          <w:tcPr>
            <w:tcW w:w="0" w:type="auto"/>
            <w:vAlign w:val="center"/>
          </w:tcPr>
          <w:p w14:paraId="52DCCE9D" w14:textId="77777777" w:rsidR="0032234A" w:rsidRPr="007D0509" w:rsidRDefault="0032234A">
            <w:pPr>
              <w:pStyle w:val="TAC"/>
            </w:pPr>
            <w:r w:rsidRPr="007D0509">
              <w:t>[14.7]-TT</w:t>
            </w:r>
          </w:p>
        </w:tc>
        <w:tc>
          <w:tcPr>
            <w:tcW w:w="0" w:type="auto"/>
            <w:vAlign w:val="center"/>
          </w:tcPr>
          <w:p w14:paraId="7BEF2D0E" w14:textId="77777777" w:rsidR="0032234A" w:rsidRPr="007D0509" w:rsidRDefault="0032234A">
            <w:pPr>
              <w:pStyle w:val="TAC"/>
            </w:pPr>
            <w:r w:rsidRPr="007D0509">
              <w:t>43</w:t>
            </w:r>
          </w:p>
        </w:tc>
      </w:tr>
      <w:tr w:rsidR="0032234A" w:rsidRPr="007D0509"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7D0509" w:rsidRDefault="0032234A">
            <w:pPr>
              <w:pStyle w:val="TAC"/>
            </w:pPr>
            <w:r w:rsidRPr="007D0509">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7D0509" w:rsidRDefault="0032234A">
            <w:pPr>
              <w:pStyle w:val="TAC"/>
            </w:pPr>
            <w:r w:rsidRPr="007D0509">
              <w:t>43</w:t>
            </w:r>
          </w:p>
        </w:tc>
      </w:tr>
      <w:tr w:rsidR="0032234A" w:rsidRPr="007D0509"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7D0509" w:rsidRDefault="0032234A">
            <w:pPr>
              <w:pStyle w:val="TAC"/>
            </w:pPr>
            <w:r w:rsidRPr="007D0509">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7D0509" w:rsidRDefault="0032234A">
            <w:pPr>
              <w:pStyle w:val="TAC"/>
            </w:pPr>
            <w:r w:rsidRPr="007D0509">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7D0509" w:rsidRDefault="0032234A">
            <w:pPr>
              <w:pStyle w:val="TAC"/>
            </w:pPr>
            <w:r w:rsidRPr="007D0509">
              <w:t>43</w:t>
            </w:r>
          </w:p>
        </w:tc>
      </w:tr>
      <w:tr w:rsidR="0032234A" w:rsidRPr="007D0509"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7D0509" w:rsidRDefault="0032234A">
            <w:pPr>
              <w:pStyle w:val="TAC"/>
            </w:pPr>
            <w:r w:rsidRPr="007D0509">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7D0509" w:rsidRDefault="0032234A">
            <w:pPr>
              <w:pStyle w:val="TAC"/>
            </w:pPr>
            <w:r w:rsidRPr="007D0509">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7D0509" w:rsidRDefault="0032234A">
            <w:pPr>
              <w:pStyle w:val="TAC"/>
            </w:pPr>
            <w:r w:rsidRPr="007D0509">
              <w:t>43</w:t>
            </w:r>
          </w:p>
        </w:tc>
      </w:tr>
      <w:tr w:rsidR="0032234A" w:rsidRPr="007D0509" w14:paraId="57FAD43E" w14:textId="77777777">
        <w:trPr>
          <w:jc w:val="center"/>
        </w:trPr>
        <w:tc>
          <w:tcPr>
            <w:tcW w:w="0" w:type="auto"/>
            <w:gridSpan w:val="7"/>
          </w:tcPr>
          <w:p w14:paraId="2237F691"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w:t>
            </w:r>
            <w:proofErr w:type="spellStart"/>
            <w:r w:rsidRPr="007D0509">
              <w:t>CA_nXB</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32234A" w:rsidRPr="007D0509" w14:paraId="5C125352" w14:textId="77777777">
        <w:trPr>
          <w:jc w:val="center"/>
        </w:trPr>
        <w:tc>
          <w:tcPr>
            <w:tcW w:w="0" w:type="auto"/>
          </w:tcPr>
          <w:p w14:paraId="4CAD37DF" w14:textId="77777777" w:rsidR="0032234A" w:rsidRPr="007D0509" w:rsidRDefault="0032234A">
            <w:pPr>
              <w:pStyle w:val="TAC"/>
            </w:pPr>
            <w:r w:rsidRPr="007D0509">
              <w:t>1</w:t>
            </w:r>
          </w:p>
        </w:tc>
        <w:tc>
          <w:tcPr>
            <w:tcW w:w="3224" w:type="dxa"/>
          </w:tcPr>
          <w:p w14:paraId="2C454EB0" w14:textId="77777777" w:rsidR="0032234A" w:rsidRPr="007D0509" w:rsidRDefault="0032234A">
            <w:pPr>
              <w:pStyle w:val="TAC"/>
            </w:pPr>
            <w:r w:rsidRPr="007D0509">
              <w:t>n257, n258, n261</w:t>
            </w:r>
          </w:p>
        </w:tc>
        <w:tc>
          <w:tcPr>
            <w:tcW w:w="3052" w:type="dxa"/>
            <w:vAlign w:val="center"/>
          </w:tcPr>
          <w:p w14:paraId="79E88642" w14:textId="77777777" w:rsidR="0032234A" w:rsidRPr="007D0509" w:rsidRDefault="0032234A">
            <w:pPr>
              <w:pStyle w:val="TAC"/>
            </w:pPr>
            <w:r w:rsidRPr="007D0509">
              <w:t>29</w:t>
            </w:r>
          </w:p>
        </w:tc>
        <w:tc>
          <w:tcPr>
            <w:tcW w:w="0" w:type="auto"/>
            <w:vAlign w:val="center"/>
          </w:tcPr>
          <w:p w14:paraId="68738763" w14:textId="77777777" w:rsidR="0032234A" w:rsidRPr="007D0509" w:rsidRDefault="0032234A">
            <w:pPr>
              <w:pStyle w:val="TAC"/>
            </w:pPr>
            <w:r w:rsidRPr="007D0509">
              <w:t>7.7</w:t>
            </w:r>
          </w:p>
        </w:tc>
        <w:tc>
          <w:tcPr>
            <w:tcW w:w="0" w:type="auto"/>
            <w:vAlign w:val="center"/>
          </w:tcPr>
          <w:p w14:paraId="331DD315" w14:textId="77777777" w:rsidR="0032234A" w:rsidRPr="007D0509" w:rsidRDefault="0032234A">
            <w:pPr>
              <w:pStyle w:val="TAC"/>
            </w:pPr>
            <w:r w:rsidRPr="007D0509">
              <w:t>[5.0]</w:t>
            </w:r>
          </w:p>
        </w:tc>
        <w:tc>
          <w:tcPr>
            <w:tcW w:w="0" w:type="auto"/>
            <w:vAlign w:val="center"/>
          </w:tcPr>
          <w:p w14:paraId="1A37989C" w14:textId="77777777" w:rsidR="0032234A" w:rsidRPr="007D0509" w:rsidRDefault="0032234A">
            <w:pPr>
              <w:pStyle w:val="TAC"/>
            </w:pPr>
            <w:r w:rsidRPr="007D0509">
              <w:t>[16.3]-TT</w:t>
            </w:r>
          </w:p>
        </w:tc>
        <w:tc>
          <w:tcPr>
            <w:tcW w:w="0" w:type="auto"/>
            <w:vAlign w:val="center"/>
          </w:tcPr>
          <w:p w14:paraId="61E65330" w14:textId="77777777" w:rsidR="0032234A" w:rsidRPr="007D0509" w:rsidRDefault="0032234A">
            <w:pPr>
              <w:pStyle w:val="TAC"/>
            </w:pPr>
            <w:r w:rsidRPr="007D0509">
              <w:t>43</w:t>
            </w:r>
          </w:p>
        </w:tc>
      </w:tr>
      <w:tr w:rsidR="0032234A" w:rsidRPr="007D0509" w14:paraId="423FFF4A" w14:textId="77777777">
        <w:trPr>
          <w:jc w:val="center"/>
        </w:trPr>
        <w:tc>
          <w:tcPr>
            <w:tcW w:w="0" w:type="auto"/>
          </w:tcPr>
          <w:p w14:paraId="4613466F" w14:textId="77777777" w:rsidR="0032234A" w:rsidRPr="007D0509" w:rsidRDefault="0032234A">
            <w:pPr>
              <w:pStyle w:val="TAC"/>
            </w:pPr>
            <w:r w:rsidRPr="007D0509">
              <w:t>2</w:t>
            </w:r>
          </w:p>
        </w:tc>
        <w:tc>
          <w:tcPr>
            <w:tcW w:w="3224" w:type="dxa"/>
          </w:tcPr>
          <w:p w14:paraId="6C81DB66" w14:textId="77777777" w:rsidR="0032234A" w:rsidRPr="007D0509" w:rsidRDefault="0032234A">
            <w:pPr>
              <w:pStyle w:val="TAC"/>
            </w:pPr>
            <w:r w:rsidRPr="007D0509">
              <w:t>n257, n258, n261</w:t>
            </w:r>
          </w:p>
        </w:tc>
        <w:tc>
          <w:tcPr>
            <w:tcW w:w="3052" w:type="dxa"/>
            <w:vAlign w:val="center"/>
          </w:tcPr>
          <w:p w14:paraId="4CCAD868" w14:textId="77777777" w:rsidR="0032234A" w:rsidRPr="007D0509" w:rsidRDefault="0032234A">
            <w:pPr>
              <w:pStyle w:val="TAC"/>
            </w:pPr>
            <w:r w:rsidRPr="007D0509">
              <w:t>29</w:t>
            </w:r>
          </w:p>
        </w:tc>
        <w:tc>
          <w:tcPr>
            <w:tcW w:w="0" w:type="auto"/>
            <w:vAlign w:val="center"/>
          </w:tcPr>
          <w:p w14:paraId="1CDCED78" w14:textId="77777777" w:rsidR="0032234A" w:rsidRPr="007D0509" w:rsidRDefault="0032234A">
            <w:pPr>
              <w:pStyle w:val="TAC"/>
            </w:pPr>
            <w:r w:rsidRPr="007D0509">
              <w:t>7.5</w:t>
            </w:r>
          </w:p>
        </w:tc>
        <w:tc>
          <w:tcPr>
            <w:tcW w:w="0" w:type="auto"/>
            <w:vAlign w:val="center"/>
          </w:tcPr>
          <w:p w14:paraId="628EC658" w14:textId="77777777" w:rsidR="0032234A" w:rsidRPr="007D0509" w:rsidRDefault="0032234A">
            <w:pPr>
              <w:pStyle w:val="TAC"/>
            </w:pPr>
            <w:r w:rsidRPr="007D0509">
              <w:t>[5.0]</w:t>
            </w:r>
          </w:p>
        </w:tc>
        <w:tc>
          <w:tcPr>
            <w:tcW w:w="0" w:type="auto"/>
            <w:vAlign w:val="center"/>
          </w:tcPr>
          <w:p w14:paraId="1A5C0F30" w14:textId="77777777" w:rsidR="0032234A" w:rsidRPr="007D0509" w:rsidRDefault="0032234A">
            <w:pPr>
              <w:pStyle w:val="TAC"/>
            </w:pPr>
            <w:r w:rsidRPr="007D0509">
              <w:t>[16.5]-TT</w:t>
            </w:r>
          </w:p>
        </w:tc>
        <w:tc>
          <w:tcPr>
            <w:tcW w:w="0" w:type="auto"/>
            <w:vAlign w:val="center"/>
          </w:tcPr>
          <w:p w14:paraId="58BF6985" w14:textId="77777777" w:rsidR="0032234A" w:rsidRPr="007D0509" w:rsidRDefault="0032234A">
            <w:pPr>
              <w:pStyle w:val="TAC"/>
            </w:pPr>
            <w:r w:rsidRPr="007D0509">
              <w:t>43</w:t>
            </w:r>
          </w:p>
        </w:tc>
      </w:tr>
      <w:tr w:rsidR="0032234A" w:rsidRPr="007D0509"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7D0509" w:rsidRDefault="0032234A">
            <w:pPr>
              <w:pStyle w:val="TAC"/>
            </w:pPr>
            <w:r w:rsidRPr="007D0509">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7D0509" w:rsidRDefault="0032234A">
            <w:pPr>
              <w:pStyle w:val="TAC"/>
            </w:pPr>
            <w:r w:rsidRPr="007D0509">
              <w:t>43</w:t>
            </w:r>
          </w:p>
        </w:tc>
      </w:tr>
      <w:tr w:rsidR="0032234A" w:rsidRPr="007D0509"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7D0509" w:rsidRDefault="0032234A">
            <w:pPr>
              <w:pStyle w:val="TAC"/>
            </w:pPr>
            <w:r w:rsidRPr="007D0509">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7D0509" w:rsidRDefault="0032234A">
            <w:pPr>
              <w:pStyle w:val="TAC"/>
            </w:pPr>
            <w:r w:rsidRPr="007D0509">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7D0509" w:rsidRDefault="0032234A">
            <w:pPr>
              <w:pStyle w:val="TAC"/>
            </w:pPr>
            <w:r w:rsidRPr="007D0509">
              <w:t>43</w:t>
            </w:r>
          </w:p>
        </w:tc>
      </w:tr>
      <w:tr w:rsidR="0032234A" w:rsidRPr="007D0509" w14:paraId="5ACF6124" w14:textId="77777777">
        <w:trPr>
          <w:jc w:val="center"/>
        </w:trPr>
        <w:tc>
          <w:tcPr>
            <w:tcW w:w="0" w:type="auto"/>
            <w:gridSpan w:val="7"/>
          </w:tcPr>
          <w:p w14:paraId="41AB119C"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7FDC56AF" w14:textId="77777777">
        <w:trPr>
          <w:jc w:val="center"/>
        </w:trPr>
        <w:tc>
          <w:tcPr>
            <w:tcW w:w="0" w:type="auto"/>
          </w:tcPr>
          <w:p w14:paraId="60CE8941" w14:textId="77777777" w:rsidR="0032234A" w:rsidRPr="007D0509" w:rsidRDefault="0032234A">
            <w:pPr>
              <w:pStyle w:val="TAC"/>
            </w:pPr>
            <w:r w:rsidRPr="007D0509">
              <w:t>1</w:t>
            </w:r>
          </w:p>
        </w:tc>
        <w:tc>
          <w:tcPr>
            <w:tcW w:w="3224" w:type="dxa"/>
          </w:tcPr>
          <w:p w14:paraId="6E746105" w14:textId="77777777" w:rsidR="0032234A" w:rsidRPr="007D0509" w:rsidRDefault="0032234A">
            <w:pPr>
              <w:pStyle w:val="TAC"/>
            </w:pPr>
            <w:r w:rsidRPr="007D0509">
              <w:t>n257, n258, n261</w:t>
            </w:r>
          </w:p>
        </w:tc>
        <w:tc>
          <w:tcPr>
            <w:tcW w:w="3052" w:type="dxa"/>
            <w:vAlign w:val="center"/>
          </w:tcPr>
          <w:p w14:paraId="01BAF7ED" w14:textId="77777777" w:rsidR="0032234A" w:rsidRPr="007D0509" w:rsidRDefault="0032234A">
            <w:pPr>
              <w:pStyle w:val="TAC"/>
            </w:pPr>
            <w:r w:rsidRPr="007D0509">
              <w:t>29</w:t>
            </w:r>
          </w:p>
        </w:tc>
        <w:tc>
          <w:tcPr>
            <w:tcW w:w="0" w:type="auto"/>
            <w:vAlign w:val="center"/>
          </w:tcPr>
          <w:p w14:paraId="7CC6035B" w14:textId="77777777" w:rsidR="0032234A" w:rsidRPr="007D0509" w:rsidRDefault="0032234A">
            <w:pPr>
              <w:pStyle w:val="TAC"/>
            </w:pPr>
            <w:r w:rsidRPr="007D0509">
              <w:t>5</w:t>
            </w:r>
          </w:p>
        </w:tc>
        <w:tc>
          <w:tcPr>
            <w:tcW w:w="0" w:type="auto"/>
            <w:vAlign w:val="center"/>
          </w:tcPr>
          <w:p w14:paraId="537BA61B" w14:textId="77777777" w:rsidR="0032234A" w:rsidRPr="007D0509" w:rsidRDefault="0032234A">
            <w:pPr>
              <w:pStyle w:val="TAC"/>
            </w:pPr>
            <w:r w:rsidRPr="007D0509">
              <w:t>[4.0]</w:t>
            </w:r>
          </w:p>
        </w:tc>
        <w:tc>
          <w:tcPr>
            <w:tcW w:w="0" w:type="auto"/>
            <w:vAlign w:val="center"/>
          </w:tcPr>
          <w:p w14:paraId="49A047E1" w14:textId="77777777" w:rsidR="0032234A" w:rsidRPr="007D0509" w:rsidRDefault="0032234A">
            <w:pPr>
              <w:pStyle w:val="TAC"/>
            </w:pPr>
            <w:r w:rsidRPr="007D0509">
              <w:t>[20.0]-TT</w:t>
            </w:r>
          </w:p>
        </w:tc>
        <w:tc>
          <w:tcPr>
            <w:tcW w:w="0" w:type="auto"/>
            <w:vAlign w:val="center"/>
          </w:tcPr>
          <w:p w14:paraId="24F2560F" w14:textId="77777777" w:rsidR="0032234A" w:rsidRPr="007D0509" w:rsidRDefault="0032234A">
            <w:pPr>
              <w:pStyle w:val="TAC"/>
            </w:pPr>
            <w:r w:rsidRPr="007D0509">
              <w:t>43</w:t>
            </w:r>
          </w:p>
        </w:tc>
      </w:tr>
      <w:tr w:rsidR="0032234A" w:rsidRPr="007D0509" w14:paraId="43434BC3" w14:textId="77777777">
        <w:trPr>
          <w:jc w:val="center"/>
        </w:trPr>
        <w:tc>
          <w:tcPr>
            <w:tcW w:w="0" w:type="auto"/>
          </w:tcPr>
          <w:p w14:paraId="42F68497" w14:textId="77777777" w:rsidR="0032234A" w:rsidRPr="007D0509" w:rsidRDefault="0032234A">
            <w:pPr>
              <w:pStyle w:val="TAC"/>
            </w:pPr>
            <w:r w:rsidRPr="007D0509">
              <w:t>2</w:t>
            </w:r>
          </w:p>
        </w:tc>
        <w:tc>
          <w:tcPr>
            <w:tcW w:w="3224" w:type="dxa"/>
          </w:tcPr>
          <w:p w14:paraId="06496901" w14:textId="77777777" w:rsidR="0032234A" w:rsidRPr="007D0509" w:rsidRDefault="0032234A">
            <w:pPr>
              <w:pStyle w:val="TAC"/>
            </w:pPr>
            <w:r w:rsidRPr="007D0509">
              <w:t>n257, n258, n261</w:t>
            </w:r>
          </w:p>
        </w:tc>
        <w:tc>
          <w:tcPr>
            <w:tcW w:w="3052" w:type="dxa"/>
            <w:vAlign w:val="center"/>
          </w:tcPr>
          <w:p w14:paraId="494DFE2A" w14:textId="77777777" w:rsidR="0032234A" w:rsidRPr="007D0509" w:rsidRDefault="0032234A">
            <w:pPr>
              <w:pStyle w:val="TAC"/>
            </w:pPr>
            <w:r w:rsidRPr="007D0509">
              <w:t>29</w:t>
            </w:r>
          </w:p>
        </w:tc>
        <w:tc>
          <w:tcPr>
            <w:tcW w:w="0" w:type="auto"/>
            <w:vAlign w:val="center"/>
          </w:tcPr>
          <w:p w14:paraId="501C70F1" w14:textId="77777777" w:rsidR="0032234A" w:rsidRPr="007D0509" w:rsidRDefault="0032234A">
            <w:pPr>
              <w:pStyle w:val="TAC"/>
            </w:pPr>
            <w:r w:rsidRPr="007D0509">
              <w:t>6.5</w:t>
            </w:r>
          </w:p>
        </w:tc>
        <w:tc>
          <w:tcPr>
            <w:tcW w:w="0" w:type="auto"/>
            <w:vAlign w:val="center"/>
          </w:tcPr>
          <w:p w14:paraId="6E25A5AA" w14:textId="77777777" w:rsidR="0032234A" w:rsidRPr="007D0509" w:rsidRDefault="0032234A">
            <w:pPr>
              <w:pStyle w:val="TAC"/>
            </w:pPr>
            <w:r w:rsidRPr="007D0509">
              <w:t>[5.0]</w:t>
            </w:r>
          </w:p>
        </w:tc>
        <w:tc>
          <w:tcPr>
            <w:tcW w:w="0" w:type="auto"/>
            <w:vAlign w:val="center"/>
          </w:tcPr>
          <w:p w14:paraId="35515BFA" w14:textId="77777777" w:rsidR="0032234A" w:rsidRPr="007D0509" w:rsidRDefault="0032234A">
            <w:pPr>
              <w:pStyle w:val="TAC"/>
            </w:pPr>
            <w:r w:rsidRPr="007D0509">
              <w:t>[17.5]-TT</w:t>
            </w:r>
          </w:p>
        </w:tc>
        <w:tc>
          <w:tcPr>
            <w:tcW w:w="0" w:type="auto"/>
            <w:vAlign w:val="center"/>
          </w:tcPr>
          <w:p w14:paraId="0D424AFC" w14:textId="77777777" w:rsidR="0032234A" w:rsidRPr="007D0509" w:rsidRDefault="0032234A">
            <w:pPr>
              <w:pStyle w:val="TAC"/>
            </w:pPr>
            <w:r w:rsidRPr="007D0509">
              <w:t>43</w:t>
            </w:r>
          </w:p>
        </w:tc>
      </w:tr>
      <w:tr w:rsidR="0032234A" w:rsidRPr="007D0509"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7D0509" w:rsidRDefault="0032234A">
            <w:pPr>
              <w:pStyle w:val="TAC"/>
            </w:pPr>
            <w:r w:rsidRPr="007D0509">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7D0509" w:rsidRDefault="0032234A">
            <w:pPr>
              <w:pStyle w:val="TAC"/>
            </w:pPr>
            <w:r w:rsidRPr="007D0509">
              <w:t>43</w:t>
            </w:r>
          </w:p>
        </w:tc>
      </w:tr>
      <w:tr w:rsidR="0032234A" w:rsidRPr="007D0509" w14:paraId="6BD2F635" w14:textId="77777777">
        <w:trPr>
          <w:jc w:val="center"/>
        </w:trPr>
        <w:tc>
          <w:tcPr>
            <w:tcW w:w="0" w:type="auto"/>
            <w:gridSpan w:val="7"/>
          </w:tcPr>
          <w:p w14:paraId="25A5FC76" w14:textId="77777777" w:rsidR="0032234A" w:rsidRPr="007D0509" w:rsidRDefault="0032234A">
            <w:pPr>
              <w:pStyle w:val="TAH"/>
            </w:pPr>
            <w:r w:rsidRPr="007D0509">
              <w:t xml:space="preserve">Test requirements for a </w:t>
            </w:r>
            <w:proofErr w:type="spellStart"/>
            <w:r w:rsidRPr="007D0509">
              <w:t>CA_nX</w:t>
            </w:r>
            <w:proofErr w:type="spellEnd"/>
            <w:r w:rsidRPr="007D0509">
              <w:t>(D-G) )_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(E-O)_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(800MHz &lt;= Cumulative aggregated </w:t>
            </w:r>
            <w:proofErr w:type="spellStart"/>
            <w:r w:rsidRPr="007D0509">
              <w:t>BWchannel</w:t>
            </w:r>
            <w:proofErr w:type="spellEnd"/>
            <w:r w:rsidRPr="007D0509">
              <w:t xml:space="preserve"> &lt;= 1400MHz)</w:t>
            </w:r>
          </w:p>
        </w:tc>
      </w:tr>
      <w:tr w:rsidR="0032234A" w:rsidRPr="007D0509" w14:paraId="41D5996F" w14:textId="77777777">
        <w:trPr>
          <w:jc w:val="center"/>
        </w:trPr>
        <w:tc>
          <w:tcPr>
            <w:tcW w:w="0" w:type="auto"/>
          </w:tcPr>
          <w:p w14:paraId="173C4A10" w14:textId="77777777" w:rsidR="0032234A" w:rsidRPr="007D0509" w:rsidRDefault="0032234A">
            <w:pPr>
              <w:pStyle w:val="TAC"/>
            </w:pPr>
            <w:r w:rsidRPr="007D0509">
              <w:t>1</w:t>
            </w:r>
          </w:p>
        </w:tc>
        <w:tc>
          <w:tcPr>
            <w:tcW w:w="3224" w:type="dxa"/>
          </w:tcPr>
          <w:p w14:paraId="7EF2168F" w14:textId="77777777" w:rsidR="0032234A" w:rsidRPr="007D0509" w:rsidRDefault="0032234A">
            <w:pPr>
              <w:pStyle w:val="TAC"/>
            </w:pPr>
            <w:r w:rsidRPr="007D0509">
              <w:t>n257, n258, n261</w:t>
            </w:r>
          </w:p>
        </w:tc>
        <w:tc>
          <w:tcPr>
            <w:tcW w:w="3052" w:type="dxa"/>
            <w:vAlign w:val="center"/>
          </w:tcPr>
          <w:p w14:paraId="2858687B" w14:textId="77777777" w:rsidR="0032234A" w:rsidRPr="007D0509" w:rsidRDefault="0032234A">
            <w:pPr>
              <w:pStyle w:val="TAC"/>
            </w:pPr>
            <w:r w:rsidRPr="007D0509">
              <w:t>29</w:t>
            </w:r>
          </w:p>
        </w:tc>
        <w:tc>
          <w:tcPr>
            <w:tcW w:w="0" w:type="auto"/>
            <w:vAlign w:val="center"/>
          </w:tcPr>
          <w:p w14:paraId="62AD0C53" w14:textId="200E63CE" w:rsidR="0032234A" w:rsidRPr="007D0509" w:rsidRDefault="0032234A">
            <w:pPr>
              <w:pStyle w:val="TAC"/>
            </w:pPr>
            <w:r w:rsidRPr="007D0509">
              <w:t>8.2</w:t>
            </w:r>
          </w:p>
        </w:tc>
        <w:tc>
          <w:tcPr>
            <w:tcW w:w="0" w:type="auto"/>
            <w:vAlign w:val="center"/>
          </w:tcPr>
          <w:p w14:paraId="23BEBD99" w14:textId="77777777" w:rsidR="0032234A" w:rsidRPr="007D0509" w:rsidRDefault="0032234A">
            <w:pPr>
              <w:pStyle w:val="TAC"/>
            </w:pPr>
            <w:r w:rsidRPr="007D0509">
              <w:t>[5.0]</w:t>
            </w:r>
          </w:p>
        </w:tc>
        <w:tc>
          <w:tcPr>
            <w:tcW w:w="0" w:type="auto"/>
            <w:vAlign w:val="center"/>
          </w:tcPr>
          <w:p w14:paraId="677C4A35" w14:textId="77777777" w:rsidR="0032234A" w:rsidRPr="007D0509" w:rsidRDefault="0032234A">
            <w:pPr>
              <w:pStyle w:val="TAC"/>
            </w:pPr>
            <w:r w:rsidRPr="007D0509">
              <w:t>[15.8]-TT</w:t>
            </w:r>
          </w:p>
        </w:tc>
        <w:tc>
          <w:tcPr>
            <w:tcW w:w="0" w:type="auto"/>
            <w:vAlign w:val="center"/>
          </w:tcPr>
          <w:p w14:paraId="2637B2DD" w14:textId="77777777" w:rsidR="0032234A" w:rsidRPr="007D0509" w:rsidRDefault="0032234A">
            <w:pPr>
              <w:pStyle w:val="TAC"/>
            </w:pPr>
            <w:r w:rsidRPr="007D0509">
              <w:t>43</w:t>
            </w:r>
          </w:p>
        </w:tc>
      </w:tr>
      <w:tr w:rsidR="0032234A" w:rsidRPr="007D0509" w14:paraId="49389A00" w14:textId="77777777">
        <w:trPr>
          <w:jc w:val="center"/>
        </w:trPr>
        <w:tc>
          <w:tcPr>
            <w:tcW w:w="0" w:type="auto"/>
          </w:tcPr>
          <w:p w14:paraId="3A6C064D" w14:textId="77777777" w:rsidR="0032234A" w:rsidRPr="007D0509" w:rsidRDefault="0032234A">
            <w:pPr>
              <w:pStyle w:val="TAC"/>
            </w:pPr>
            <w:r w:rsidRPr="007D0509">
              <w:t>2</w:t>
            </w:r>
          </w:p>
        </w:tc>
        <w:tc>
          <w:tcPr>
            <w:tcW w:w="3224" w:type="dxa"/>
          </w:tcPr>
          <w:p w14:paraId="5D3A7CAE" w14:textId="77777777" w:rsidR="0032234A" w:rsidRPr="007D0509" w:rsidRDefault="0032234A">
            <w:pPr>
              <w:pStyle w:val="TAC"/>
            </w:pPr>
            <w:r w:rsidRPr="007D0509">
              <w:t>n257, n258, n261</w:t>
            </w:r>
          </w:p>
        </w:tc>
        <w:tc>
          <w:tcPr>
            <w:tcW w:w="3052" w:type="dxa"/>
            <w:vAlign w:val="center"/>
          </w:tcPr>
          <w:p w14:paraId="27CE0EB5" w14:textId="77777777" w:rsidR="0032234A" w:rsidRPr="007D0509" w:rsidRDefault="0032234A">
            <w:pPr>
              <w:pStyle w:val="TAC"/>
            </w:pPr>
            <w:r w:rsidRPr="007D0509">
              <w:t>29</w:t>
            </w:r>
          </w:p>
        </w:tc>
        <w:tc>
          <w:tcPr>
            <w:tcW w:w="0" w:type="auto"/>
            <w:vAlign w:val="center"/>
          </w:tcPr>
          <w:p w14:paraId="2716F405" w14:textId="1CFDC591" w:rsidR="0032234A" w:rsidRPr="007D0509" w:rsidRDefault="0032234A">
            <w:pPr>
              <w:pStyle w:val="TAC"/>
            </w:pPr>
            <w:r w:rsidRPr="007D0509">
              <w:t>9.3</w:t>
            </w:r>
          </w:p>
        </w:tc>
        <w:tc>
          <w:tcPr>
            <w:tcW w:w="0" w:type="auto"/>
            <w:vAlign w:val="center"/>
          </w:tcPr>
          <w:p w14:paraId="369C3B7C" w14:textId="77777777" w:rsidR="0032234A" w:rsidRPr="007D0509" w:rsidRDefault="0032234A">
            <w:pPr>
              <w:pStyle w:val="TAC"/>
            </w:pPr>
            <w:r w:rsidRPr="007D0509">
              <w:t>[5.0]</w:t>
            </w:r>
          </w:p>
        </w:tc>
        <w:tc>
          <w:tcPr>
            <w:tcW w:w="0" w:type="auto"/>
            <w:vAlign w:val="center"/>
          </w:tcPr>
          <w:p w14:paraId="22A2CB75" w14:textId="77777777" w:rsidR="0032234A" w:rsidRPr="007D0509" w:rsidRDefault="0032234A">
            <w:pPr>
              <w:pStyle w:val="TAC"/>
            </w:pPr>
            <w:r w:rsidRPr="007D0509">
              <w:t>[14.7]-TT</w:t>
            </w:r>
          </w:p>
        </w:tc>
        <w:tc>
          <w:tcPr>
            <w:tcW w:w="0" w:type="auto"/>
            <w:vAlign w:val="center"/>
          </w:tcPr>
          <w:p w14:paraId="5A63FEF3" w14:textId="77777777" w:rsidR="0032234A" w:rsidRPr="007D0509" w:rsidRDefault="0032234A">
            <w:pPr>
              <w:pStyle w:val="TAC"/>
            </w:pPr>
            <w:r w:rsidRPr="007D0509">
              <w:t>43</w:t>
            </w:r>
          </w:p>
        </w:tc>
      </w:tr>
      <w:tr w:rsidR="0032234A" w:rsidRPr="007D0509"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7D0509" w:rsidRDefault="0032234A">
            <w:pPr>
              <w:pStyle w:val="TAC"/>
            </w:pPr>
            <w:r w:rsidRPr="007D0509">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7D0509" w:rsidRDefault="0032234A">
            <w:pPr>
              <w:pStyle w:val="TAC"/>
            </w:pPr>
            <w:r w:rsidRPr="007D0509">
              <w:t>43</w:t>
            </w:r>
          </w:p>
        </w:tc>
      </w:tr>
      <w:tr w:rsidR="0032234A" w:rsidRPr="007D0509"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7D0509" w:rsidRDefault="0032234A">
            <w:pPr>
              <w:pStyle w:val="TAC"/>
            </w:pPr>
            <w:r w:rsidRPr="007D0509">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7D0509" w:rsidRDefault="0032234A">
            <w:pPr>
              <w:pStyle w:val="TAC"/>
            </w:pPr>
            <w:r w:rsidRPr="007D0509">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7D0509" w:rsidRDefault="0032234A">
            <w:pPr>
              <w:pStyle w:val="TAC"/>
            </w:pPr>
            <w:r w:rsidRPr="007D0509">
              <w:t>43</w:t>
            </w:r>
          </w:p>
        </w:tc>
      </w:tr>
      <w:tr w:rsidR="0032234A" w:rsidRPr="007D0509"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7D0509" w:rsidRDefault="0032234A">
            <w:pPr>
              <w:pStyle w:val="TAC"/>
            </w:pPr>
            <w:r w:rsidRPr="007D0509">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7D0509" w:rsidRDefault="0032234A">
            <w:pPr>
              <w:pStyle w:val="TAC"/>
            </w:pPr>
            <w:r w:rsidRPr="007D0509">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7D0509" w:rsidRDefault="0032234A">
            <w:pPr>
              <w:pStyle w:val="TAC"/>
            </w:pPr>
            <w:r w:rsidRPr="007D0509">
              <w:t>43</w:t>
            </w:r>
          </w:p>
        </w:tc>
      </w:tr>
      <w:tr w:rsidR="0032234A" w:rsidRPr="007D0509" w14:paraId="4C9D0F40" w14:textId="77777777">
        <w:trPr>
          <w:jc w:val="center"/>
        </w:trPr>
        <w:tc>
          <w:tcPr>
            <w:tcW w:w="0" w:type="auto"/>
            <w:gridSpan w:val="7"/>
          </w:tcPr>
          <w:p w14:paraId="3F020C42" w14:textId="77777777" w:rsidR="0032234A" w:rsidRPr="007D0509" w:rsidRDefault="0032234A">
            <w:pPr>
              <w:pStyle w:val="TAH"/>
            </w:pPr>
            <w:r w:rsidRPr="007D0509">
              <w:t xml:space="preserve">Test requirements for a </w:t>
            </w:r>
            <w:proofErr w:type="spellStart"/>
            <w:r w:rsidRPr="007D0509">
              <w:t>CA_nX</w:t>
            </w:r>
            <w:proofErr w:type="spellEnd"/>
            <w:r w:rsidRPr="007D0509">
              <w:t>(D-G)_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(O-E)_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(400MHz &lt;= Cumulative aggregated </w:t>
            </w:r>
            <w:proofErr w:type="spellStart"/>
            <w:r w:rsidRPr="007D0509">
              <w:t>BWchannel</w:t>
            </w:r>
            <w:proofErr w:type="spellEnd"/>
            <w:r w:rsidRPr="007D0509">
              <w:t xml:space="preserve"> &lt; 800MHz)</w:t>
            </w:r>
          </w:p>
        </w:tc>
      </w:tr>
      <w:tr w:rsidR="0032234A" w:rsidRPr="007D0509" w14:paraId="76653142" w14:textId="77777777">
        <w:trPr>
          <w:jc w:val="center"/>
        </w:trPr>
        <w:tc>
          <w:tcPr>
            <w:tcW w:w="0" w:type="auto"/>
          </w:tcPr>
          <w:p w14:paraId="405EEAD5" w14:textId="77777777" w:rsidR="0032234A" w:rsidRPr="007D0509" w:rsidRDefault="0032234A">
            <w:pPr>
              <w:pStyle w:val="TAC"/>
            </w:pPr>
            <w:r w:rsidRPr="007D0509">
              <w:t>1</w:t>
            </w:r>
          </w:p>
        </w:tc>
        <w:tc>
          <w:tcPr>
            <w:tcW w:w="3224" w:type="dxa"/>
          </w:tcPr>
          <w:p w14:paraId="1463CC64" w14:textId="77777777" w:rsidR="0032234A" w:rsidRPr="007D0509" w:rsidRDefault="0032234A">
            <w:pPr>
              <w:pStyle w:val="TAC"/>
            </w:pPr>
            <w:r w:rsidRPr="007D0509">
              <w:t>n257, n258, n261</w:t>
            </w:r>
          </w:p>
        </w:tc>
        <w:tc>
          <w:tcPr>
            <w:tcW w:w="3052" w:type="dxa"/>
            <w:vAlign w:val="center"/>
          </w:tcPr>
          <w:p w14:paraId="53A4D817" w14:textId="77777777" w:rsidR="0032234A" w:rsidRPr="007D0509" w:rsidRDefault="0032234A">
            <w:pPr>
              <w:pStyle w:val="TAC"/>
            </w:pPr>
            <w:r w:rsidRPr="007D0509">
              <w:t>29</w:t>
            </w:r>
          </w:p>
        </w:tc>
        <w:tc>
          <w:tcPr>
            <w:tcW w:w="0" w:type="auto"/>
            <w:vAlign w:val="center"/>
          </w:tcPr>
          <w:p w14:paraId="7602DA4C" w14:textId="77777777" w:rsidR="0032234A" w:rsidRPr="007D0509" w:rsidRDefault="0032234A">
            <w:pPr>
              <w:pStyle w:val="TAC"/>
            </w:pPr>
            <w:r w:rsidRPr="007D0509">
              <w:t>7.7</w:t>
            </w:r>
          </w:p>
        </w:tc>
        <w:tc>
          <w:tcPr>
            <w:tcW w:w="0" w:type="auto"/>
            <w:vAlign w:val="center"/>
          </w:tcPr>
          <w:p w14:paraId="667D7DAF" w14:textId="77777777" w:rsidR="0032234A" w:rsidRPr="007D0509" w:rsidRDefault="0032234A">
            <w:pPr>
              <w:pStyle w:val="TAC"/>
            </w:pPr>
            <w:r w:rsidRPr="007D0509">
              <w:t>[5.0]</w:t>
            </w:r>
          </w:p>
        </w:tc>
        <w:tc>
          <w:tcPr>
            <w:tcW w:w="0" w:type="auto"/>
            <w:vAlign w:val="center"/>
          </w:tcPr>
          <w:p w14:paraId="774B87F3" w14:textId="77777777" w:rsidR="0032234A" w:rsidRPr="007D0509" w:rsidRDefault="0032234A">
            <w:pPr>
              <w:pStyle w:val="TAC"/>
            </w:pPr>
            <w:r w:rsidRPr="007D0509">
              <w:t>[16.3]-TT</w:t>
            </w:r>
          </w:p>
        </w:tc>
        <w:tc>
          <w:tcPr>
            <w:tcW w:w="0" w:type="auto"/>
            <w:vAlign w:val="center"/>
          </w:tcPr>
          <w:p w14:paraId="27AB6C44" w14:textId="77777777" w:rsidR="0032234A" w:rsidRPr="007D0509" w:rsidRDefault="0032234A">
            <w:pPr>
              <w:pStyle w:val="TAC"/>
            </w:pPr>
            <w:r w:rsidRPr="007D0509">
              <w:t>43</w:t>
            </w:r>
          </w:p>
        </w:tc>
      </w:tr>
      <w:tr w:rsidR="0032234A" w:rsidRPr="007D0509" w14:paraId="21AEFBB8" w14:textId="77777777">
        <w:trPr>
          <w:jc w:val="center"/>
        </w:trPr>
        <w:tc>
          <w:tcPr>
            <w:tcW w:w="0" w:type="auto"/>
          </w:tcPr>
          <w:p w14:paraId="231FB8E6" w14:textId="77777777" w:rsidR="0032234A" w:rsidRPr="007D0509" w:rsidRDefault="0032234A">
            <w:pPr>
              <w:pStyle w:val="TAC"/>
            </w:pPr>
            <w:r w:rsidRPr="007D0509">
              <w:t>2</w:t>
            </w:r>
          </w:p>
        </w:tc>
        <w:tc>
          <w:tcPr>
            <w:tcW w:w="3224" w:type="dxa"/>
          </w:tcPr>
          <w:p w14:paraId="13051637" w14:textId="77777777" w:rsidR="0032234A" w:rsidRPr="007D0509" w:rsidRDefault="0032234A">
            <w:pPr>
              <w:pStyle w:val="TAC"/>
            </w:pPr>
            <w:r w:rsidRPr="007D0509">
              <w:t>n257, n258, n261</w:t>
            </w:r>
          </w:p>
        </w:tc>
        <w:tc>
          <w:tcPr>
            <w:tcW w:w="3052" w:type="dxa"/>
            <w:vAlign w:val="center"/>
          </w:tcPr>
          <w:p w14:paraId="4531FA78" w14:textId="77777777" w:rsidR="0032234A" w:rsidRPr="007D0509" w:rsidRDefault="0032234A">
            <w:pPr>
              <w:pStyle w:val="TAC"/>
            </w:pPr>
            <w:r w:rsidRPr="007D0509">
              <w:t>29</w:t>
            </w:r>
          </w:p>
        </w:tc>
        <w:tc>
          <w:tcPr>
            <w:tcW w:w="0" w:type="auto"/>
            <w:vAlign w:val="center"/>
          </w:tcPr>
          <w:p w14:paraId="2962BA2B" w14:textId="77777777" w:rsidR="0032234A" w:rsidRPr="007D0509" w:rsidRDefault="0032234A">
            <w:pPr>
              <w:pStyle w:val="TAC"/>
            </w:pPr>
            <w:r w:rsidRPr="007D0509">
              <w:t>7.5</w:t>
            </w:r>
          </w:p>
        </w:tc>
        <w:tc>
          <w:tcPr>
            <w:tcW w:w="0" w:type="auto"/>
            <w:vAlign w:val="center"/>
          </w:tcPr>
          <w:p w14:paraId="4B8CBEAA" w14:textId="77777777" w:rsidR="0032234A" w:rsidRPr="007D0509" w:rsidRDefault="0032234A">
            <w:pPr>
              <w:pStyle w:val="TAC"/>
            </w:pPr>
            <w:r w:rsidRPr="007D0509">
              <w:t>[5.0]</w:t>
            </w:r>
          </w:p>
        </w:tc>
        <w:tc>
          <w:tcPr>
            <w:tcW w:w="0" w:type="auto"/>
            <w:vAlign w:val="center"/>
          </w:tcPr>
          <w:p w14:paraId="717B5EB0" w14:textId="77777777" w:rsidR="0032234A" w:rsidRPr="007D0509" w:rsidRDefault="0032234A">
            <w:pPr>
              <w:pStyle w:val="TAC"/>
            </w:pPr>
            <w:r w:rsidRPr="007D0509">
              <w:t>[16.5]-TT</w:t>
            </w:r>
          </w:p>
        </w:tc>
        <w:tc>
          <w:tcPr>
            <w:tcW w:w="0" w:type="auto"/>
            <w:vAlign w:val="center"/>
          </w:tcPr>
          <w:p w14:paraId="24EC8B76" w14:textId="77777777" w:rsidR="0032234A" w:rsidRPr="007D0509" w:rsidRDefault="0032234A">
            <w:pPr>
              <w:pStyle w:val="TAC"/>
            </w:pPr>
            <w:r w:rsidRPr="007D0509">
              <w:t>43</w:t>
            </w:r>
          </w:p>
        </w:tc>
      </w:tr>
      <w:tr w:rsidR="0032234A" w:rsidRPr="007D0509"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7D0509" w:rsidRDefault="0032234A">
            <w:pPr>
              <w:pStyle w:val="TAC"/>
            </w:pPr>
            <w:r w:rsidRPr="007D0509">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7D0509" w:rsidRDefault="0032234A">
            <w:pPr>
              <w:pStyle w:val="TAC"/>
            </w:pPr>
            <w:r w:rsidRPr="007D0509">
              <w:t>43</w:t>
            </w:r>
          </w:p>
        </w:tc>
      </w:tr>
      <w:tr w:rsidR="0032234A" w:rsidRPr="007D0509"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7D0509" w:rsidRDefault="0032234A">
            <w:pPr>
              <w:pStyle w:val="TAC"/>
            </w:pPr>
            <w:r w:rsidRPr="007D0509">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7D0509" w:rsidRDefault="0032234A">
            <w:pPr>
              <w:pStyle w:val="TAC"/>
            </w:pPr>
            <w:r w:rsidRPr="007D0509">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7D0509" w:rsidRDefault="0032234A">
            <w:pPr>
              <w:pStyle w:val="TAC"/>
            </w:pPr>
            <w:r w:rsidRPr="007D0509">
              <w:t>43</w:t>
            </w:r>
          </w:p>
        </w:tc>
      </w:tr>
      <w:tr w:rsidR="0032234A" w:rsidRPr="007D0509" w14:paraId="3042FD57" w14:textId="77777777">
        <w:trPr>
          <w:jc w:val="center"/>
        </w:trPr>
        <w:tc>
          <w:tcPr>
            <w:tcW w:w="0" w:type="auto"/>
            <w:gridSpan w:val="7"/>
          </w:tcPr>
          <w:p w14:paraId="66679EC6" w14:textId="77777777" w:rsidR="0032234A" w:rsidRPr="007D0509" w:rsidRDefault="0032234A">
            <w:pPr>
              <w:pStyle w:val="TAH"/>
            </w:pPr>
            <w:r w:rsidRPr="007D0509">
              <w:t xml:space="preserve">Test requirements for a </w:t>
            </w:r>
            <w:proofErr w:type="spellStart"/>
            <w:r w:rsidRPr="007D0509">
              <w:t>CA_nX</w:t>
            </w:r>
            <w:proofErr w:type="spellEnd"/>
            <w:r w:rsidRPr="007D0509">
              <w:t>(D-</w:t>
            </w:r>
            <w:proofErr w:type="gramStart"/>
            <w:r w:rsidRPr="007D0509">
              <w:t>O)_</w:t>
            </w:r>
            <w:proofErr w:type="spellStart"/>
            <w:proofErr w:type="gramEnd"/>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7D1CEC72" w14:textId="77777777">
        <w:trPr>
          <w:jc w:val="center"/>
        </w:trPr>
        <w:tc>
          <w:tcPr>
            <w:tcW w:w="0" w:type="auto"/>
          </w:tcPr>
          <w:p w14:paraId="14FDC7E0" w14:textId="77777777" w:rsidR="0032234A" w:rsidRPr="007D0509" w:rsidRDefault="0032234A">
            <w:pPr>
              <w:pStyle w:val="TAC"/>
            </w:pPr>
            <w:r w:rsidRPr="007D0509">
              <w:t>1</w:t>
            </w:r>
          </w:p>
        </w:tc>
        <w:tc>
          <w:tcPr>
            <w:tcW w:w="3224" w:type="dxa"/>
          </w:tcPr>
          <w:p w14:paraId="66E9AAF9" w14:textId="77777777" w:rsidR="0032234A" w:rsidRPr="007D0509" w:rsidRDefault="0032234A">
            <w:pPr>
              <w:pStyle w:val="TAC"/>
            </w:pPr>
            <w:r w:rsidRPr="007D0509">
              <w:t>n257, n258, n261</w:t>
            </w:r>
          </w:p>
        </w:tc>
        <w:tc>
          <w:tcPr>
            <w:tcW w:w="3052" w:type="dxa"/>
            <w:vAlign w:val="center"/>
          </w:tcPr>
          <w:p w14:paraId="2D51010D" w14:textId="77777777" w:rsidR="0032234A" w:rsidRPr="007D0509" w:rsidRDefault="0032234A">
            <w:pPr>
              <w:pStyle w:val="TAC"/>
            </w:pPr>
            <w:r w:rsidRPr="007D0509">
              <w:t>29</w:t>
            </w:r>
          </w:p>
        </w:tc>
        <w:tc>
          <w:tcPr>
            <w:tcW w:w="0" w:type="auto"/>
            <w:vAlign w:val="center"/>
          </w:tcPr>
          <w:p w14:paraId="17A22D76" w14:textId="77777777" w:rsidR="0032234A" w:rsidRPr="007D0509" w:rsidRDefault="0032234A">
            <w:pPr>
              <w:pStyle w:val="TAC"/>
            </w:pPr>
            <w:r w:rsidRPr="007D0509">
              <w:t>7.7</w:t>
            </w:r>
          </w:p>
        </w:tc>
        <w:tc>
          <w:tcPr>
            <w:tcW w:w="0" w:type="auto"/>
            <w:vAlign w:val="center"/>
          </w:tcPr>
          <w:p w14:paraId="43B6C442" w14:textId="77777777" w:rsidR="0032234A" w:rsidRPr="007D0509" w:rsidRDefault="0032234A">
            <w:pPr>
              <w:pStyle w:val="TAC"/>
            </w:pPr>
            <w:r w:rsidRPr="007D0509">
              <w:t>[5.0]</w:t>
            </w:r>
          </w:p>
        </w:tc>
        <w:tc>
          <w:tcPr>
            <w:tcW w:w="0" w:type="auto"/>
            <w:vAlign w:val="center"/>
          </w:tcPr>
          <w:p w14:paraId="55940140" w14:textId="77777777" w:rsidR="0032234A" w:rsidRPr="007D0509" w:rsidRDefault="0032234A">
            <w:pPr>
              <w:pStyle w:val="TAC"/>
            </w:pPr>
            <w:r w:rsidRPr="007D0509">
              <w:t>[16.3]-TT</w:t>
            </w:r>
          </w:p>
        </w:tc>
        <w:tc>
          <w:tcPr>
            <w:tcW w:w="0" w:type="auto"/>
            <w:vAlign w:val="center"/>
          </w:tcPr>
          <w:p w14:paraId="2A00D5F5" w14:textId="77777777" w:rsidR="0032234A" w:rsidRPr="007D0509" w:rsidRDefault="0032234A">
            <w:pPr>
              <w:pStyle w:val="TAC"/>
            </w:pPr>
            <w:r w:rsidRPr="007D0509">
              <w:t>43</w:t>
            </w:r>
          </w:p>
        </w:tc>
      </w:tr>
      <w:tr w:rsidR="0032234A" w:rsidRPr="007D0509" w14:paraId="64BA4C56" w14:textId="77777777">
        <w:trPr>
          <w:jc w:val="center"/>
        </w:trPr>
        <w:tc>
          <w:tcPr>
            <w:tcW w:w="0" w:type="auto"/>
          </w:tcPr>
          <w:p w14:paraId="59A7C673" w14:textId="77777777" w:rsidR="0032234A" w:rsidRPr="007D0509" w:rsidRDefault="0032234A">
            <w:pPr>
              <w:pStyle w:val="TAC"/>
            </w:pPr>
            <w:r w:rsidRPr="007D0509">
              <w:t>2</w:t>
            </w:r>
          </w:p>
        </w:tc>
        <w:tc>
          <w:tcPr>
            <w:tcW w:w="3224" w:type="dxa"/>
          </w:tcPr>
          <w:p w14:paraId="14751F7E" w14:textId="77777777" w:rsidR="0032234A" w:rsidRPr="007D0509" w:rsidRDefault="0032234A">
            <w:pPr>
              <w:pStyle w:val="TAC"/>
            </w:pPr>
            <w:r w:rsidRPr="007D0509">
              <w:t>n257, n258, n261</w:t>
            </w:r>
          </w:p>
        </w:tc>
        <w:tc>
          <w:tcPr>
            <w:tcW w:w="3052" w:type="dxa"/>
            <w:vAlign w:val="center"/>
          </w:tcPr>
          <w:p w14:paraId="6C45E5F5" w14:textId="77777777" w:rsidR="0032234A" w:rsidRPr="007D0509" w:rsidRDefault="0032234A">
            <w:pPr>
              <w:pStyle w:val="TAC"/>
            </w:pPr>
            <w:r w:rsidRPr="007D0509">
              <w:t>29</w:t>
            </w:r>
          </w:p>
        </w:tc>
        <w:tc>
          <w:tcPr>
            <w:tcW w:w="0" w:type="auto"/>
            <w:vAlign w:val="center"/>
          </w:tcPr>
          <w:p w14:paraId="5093E941" w14:textId="77777777" w:rsidR="0032234A" w:rsidRPr="007D0509" w:rsidRDefault="0032234A">
            <w:pPr>
              <w:pStyle w:val="TAC"/>
            </w:pPr>
            <w:r w:rsidRPr="007D0509">
              <w:t>7.5</w:t>
            </w:r>
          </w:p>
        </w:tc>
        <w:tc>
          <w:tcPr>
            <w:tcW w:w="0" w:type="auto"/>
            <w:vAlign w:val="center"/>
          </w:tcPr>
          <w:p w14:paraId="55684930" w14:textId="77777777" w:rsidR="0032234A" w:rsidRPr="007D0509" w:rsidRDefault="0032234A">
            <w:pPr>
              <w:pStyle w:val="TAC"/>
            </w:pPr>
            <w:r w:rsidRPr="007D0509">
              <w:t>[5.0]</w:t>
            </w:r>
          </w:p>
        </w:tc>
        <w:tc>
          <w:tcPr>
            <w:tcW w:w="0" w:type="auto"/>
            <w:vAlign w:val="center"/>
          </w:tcPr>
          <w:p w14:paraId="1CCCA9D4" w14:textId="77777777" w:rsidR="0032234A" w:rsidRPr="007D0509" w:rsidRDefault="0032234A">
            <w:pPr>
              <w:pStyle w:val="TAC"/>
            </w:pPr>
            <w:r w:rsidRPr="007D0509">
              <w:t>[16.5]-TT</w:t>
            </w:r>
          </w:p>
        </w:tc>
        <w:tc>
          <w:tcPr>
            <w:tcW w:w="0" w:type="auto"/>
            <w:vAlign w:val="center"/>
          </w:tcPr>
          <w:p w14:paraId="729BF95D" w14:textId="77777777" w:rsidR="0032234A" w:rsidRPr="007D0509" w:rsidRDefault="0032234A">
            <w:pPr>
              <w:pStyle w:val="TAC"/>
            </w:pPr>
            <w:r w:rsidRPr="007D0509">
              <w:t>43</w:t>
            </w:r>
          </w:p>
        </w:tc>
      </w:tr>
      <w:tr w:rsidR="0032234A" w:rsidRPr="007D0509"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7D0509" w:rsidRDefault="0032234A">
            <w:pPr>
              <w:pStyle w:val="TAC"/>
            </w:pPr>
            <w:r w:rsidRPr="007D0509">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7D0509" w:rsidRDefault="0032234A">
            <w:pPr>
              <w:pStyle w:val="TAC"/>
              <w:rPr>
                <w:rFonts w:cs="Arial"/>
              </w:rPr>
            </w:pPr>
            <w:r w:rsidRPr="007D0509">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7D0509" w:rsidRDefault="0032234A">
            <w:pPr>
              <w:pStyle w:val="TAC"/>
            </w:pPr>
            <w:r w:rsidRPr="007D0509">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7D0509" w:rsidRDefault="0032234A">
            <w:pPr>
              <w:pStyle w:val="TAC"/>
            </w:pPr>
            <w:r w:rsidRPr="007D0509">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7D0509" w:rsidRDefault="0032234A">
            <w:pPr>
              <w:pStyle w:val="TAC"/>
            </w:pPr>
            <w:r w:rsidRPr="007D0509">
              <w:t>43</w:t>
            </w:r>
          </w:p>
        </w:tc>
      </w:tr>
      <w:tr w:rsidR="0032234A" w:rsidRPr="007D0509"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7D0509" w:rsidRDefault="0032234A">
            <w:pPr>
              <w:pStyle w:val="TAN"/>
            </w:pPr>
            <w:r w:rsidRPr="007D0509">
              <w:t>NOTE 1:</w:t>
            </w:r>
            <w:r w:rsidRPr="007D0509">
              <w:tab/>
              <w:t>TT for each band and accumulative aggregated bandwidth is specified in Table 6.2A.2.1.5-9.</w:t>
            </w:r>
          </w:p>
        </w:tc>
      </w:tr>
    </w:tbl>
    <w:p w14:paraId="392B538C" w14:textId="77777777" w:rsidR="0032234A" w:rsidRPr="007D0509" w:rsidRDefault="0032234A"/>
    <w:p w14:paraId="4E310776" w14:textId="77777777" w:rsidR="0032234A" w:rsidRPr="007D0509" w:rsidRDefault="0032234A">
      <w:pPr>
        <w:pStyle w:val="TH"/>
      </w:pPr>
      <w:r w:rsidRPr="007D0509">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7D0509" w14:paraId="433B7157" w14:textId="77777777">
        <w:trPr>
          <w:jc w:val="center"/>
        </w:trPr>
        <w:tc>
          <w:tcPr>
            <w:tcW w:w="0" w:type="auto"/>
          </w:tcPr>
          <w:p w14:paraId="49F81F65" w14:textId="77777777" w:rsidR="0032234A" w:rsidRPr="007D0509" w:rsidRDefault="0032234A">
            <w:pPr>
              <w:pStyle w:val="TAH"/>
            </w:pPr>
            <w:r w:rsidRPr="007D0509">
              <w:t>Test ID</w:t>
            </w:r>
          </w:p>
        </w:tc>
        <w:tc>
          <w:tcPr>
            <w:tcW w:w="1860" w:type="dxa"/>
          </w:tcPr>
          <w:p w14:paraId="4ED94440" w14:textId="77777777" w:rsidR="0032234A" w:rsidRPr="007D0509" w:rsidRDefault="0032234A">
            <w:pPr>
              <w:pStyle w:val="TAH"/>
            </w:pPr>
            <w:r w:rsidRPr="007D0509">
              <w:t>Band</w:t>
            </w:r>
          </w:p>
        </w:tc>
        <w:tc>
          <w:tcPr>
            <w:tcW w:w="1636" w:type="dxa"/>
          </w:tcPr>
          <w:p w14:paraId="001C2DEF" w14:textId="77777777" w:rsidR="0032234A" w:rsidRPr="007D0509" w:rsidRDefault="0032234A">
            <w:pPr>
              <w:pStyle w:val="TAH"/>
            </w:pPr>
            <w:r w:rsidRPr="007D0509">
              <w:t>Min peak EIRP (dBm)</w:t>
            </w:r>
          </w:p>
        </w:tc>
        <w:tc>
          <w:tcPr>
            <w:tcW w:w="0" w:type="auto"/>
          </w:tcPr>
          <w:p w14:paraId="541AE5C4" w14:textId="77777777" w:rsidR="0032234A" w:rsidRPr="007D0509" w:rsidRDefault="0032234A">
            <w:pPr>
              <w:pStyle w:val="TAH"/>
            </w:pPr>
            <w:r w:rsidRPr="007D0509">
              <w:t>MPR (dB)</w:t>
            </w:r>
          </w:p>
        </w:tc>
        <w:tc>
          <w:tcPr>
            <w:tcW w:w="0" w:type="auto"/>
          </w:tcPr>
          <w:p w14:paraId="26ED7609" w14:textId="77777777" w:rsidR="0032234A" w:rsidRPr="007D0509" w:rsidRDefault="0032234A">
            <w:pPr>
              <w:pStyle w:val="TAH"/>
            </w:pPr>
            <w:r w:rsidRPr="007D0509">
              <w:t>T(MPR) (dB)</w:t>
            </w:r>
          </w:p>
        </w:tc>
        <w:tc>
          <w:tcPr>
            <w:tcW w:w="0" w:type="auto"/>
          </w:tcPr>
          <w:p w14:paraId="7ED5F35C" w14:textId="77777777" w:rsidR="0032234A" w:rsidRPr="007D0509" w:rsidRDefault="0032234A">
            <w:pPr>
              <w:pStyle w:val="TAH"/>
            </w:pPr>
            <w:r w:rsidRPr="007D0509">
              <w:t>Lower limit (dBm)</w:t>
            </w:r>
          </w:p>
        </w:tc>
        <w:tc>
          <w:tcPr>
            <w:tcW w:w="0" w:type="auto"/>
          </w:tcPr>
          <w:p w14:paraId="70E6042F" w14:textId="77777777" w:rsidR="0032234A" w:rsidRPr="007D0509" w:rsidRDefault="0032234A">
            <w:pPr>
              <w:pStyle w:val="TAH"/>
            </w:pPr>
            <w:r w:rsidRPr="007D0509">
              <w:t>Upper limit (dBm)</w:t>
            </w:r>
          </w:p>
        </w:tc>
      </w:tr>
      <w:tr w:rsidR="0032234A" w:rsidRPr="007D0509" w14:paraId="4655D6D4" w14:textId="77777777">
        <w:trPr>
          <w:jc w:val="center"/>
        </w:trPr>
        <w:tc>
          <w:tcPr>
            <w:tcW w:w="0" w:type="auto"/>
            <w:gridSpan w:val="7"/>
          </w:tcPr>
          <w:p w14:paraId="5A77F098"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CA_nXD</w:t>
            </w:r>
            <w:proofErr w:type="spellEnd"/>
            <w:r w:rsidRPr="007D0509">
              <w:t xml:space="preserve">, CA_XG, </w:t>
            </w:r>
            <w:proofErr w:type="spellStart"/>
            <w:r w:rsidRPr="007D0509">
              <w:t>CA_nXO</w:t>
            </w:r>
            <w:proofErr w:type="spellEnd"/>
            <w:r w:rsidRPr="007D0509">
              <w:t xml:space="preserve"> Configuration</w:t>
            </w:r>
          </w:p>
        </w:tc>
      </w:tr>
      <w:tr w:rsidR="0032234A" w:rsidRPr="007D0509" w14:paraId="6590054A" w14:textId="77777777">
        <w:trPr>
          <w:jc w:val="center"/>
        </w:trPr>
        <w:tc>
          <w:tcPr>
            <w:tcW w:w="0" w:type="auto"/>
          </w:tcPr>
          <w:p w14:paraId="661F5429" w14:textId="77777777" w:rsidR="0032234A" w:rsidRPr="007D0509" w:rsidRDefault="0032234A">
            <w:pPr>
              <w:pStyle w:val="TAC"/>
            </w:pPr>
            <w:r w:rsidRPr="007D0509">
              <w:t>1</w:t>
            </w:r>
          </w:p>
        </w:tc>
        <w:tc>
          <w:tcPr>
            <w:tcW w:w="1860" w:type="dxa"/>
          </w:tcPr>
          <w:p w14:paraId="5AEC9E3B" w14:textId="77777777" w:rsidR="0032234A" w:rsidRPr="007D0509" w:rsidRDefault="0032234A">
            <w:pPr>
              <w:pStyle w:val="TAC"/>
            </w:pPr>
            <w:r w:rsidRPr="007D0509">
              <w:t>n257, n258, n261</w:t>
            </w:r>
          </w:p>
        </w:tc>
        <w:tc>
          <w:tcPr>
            <w:tcW w:w="1636" w:type="dxa"/>
          </w:tcPr>
          <w:p w14:paraId="427F2882" w14:textId="77777777" w:rsidR="0032234A" w:rsidRPr="007D0509" w:rsidRDefault="0032234A">
            <w:pPr>
              <w:pStyle w:val="TAC"/>
            </w:pPr>
            <w:r w:rsidRPr="007D0509">
              <w:t>29</w:t>
            </w:r>
          </w:p>
        </w:tc>
        <w:tc>
          <w:tcPr>
            <w:tcW w:w="0" w:type="auto"/>
          </w:tcPr>
          <w:p w14:paraId="2341CC5C" w14:textId="77777777" w:rsidR="0032234A" w:rsidRPr="007D0509" w:rsidRDefault="0032234A">
            <w:pPr>
              <w:pStyle w:val="TAC"/>
            </w:pPr>
            <w:r w:rsidRPr="007D0509">
              <w:t>7</w:t>
            </w:r>
          </w:p>
        </w:tc>
        <w:tc>
          <w:tcPr>
            <w:tcW w:w="0" w:type="auto"/>
          </w:tcPr>
          <w:p w14:paraId="2E49A3B0" w14:textId="77777777" w:rsidR="0032234A" w:rsidRPr="007D0509" w:rsidRDefault="0032234A">
            <w:pPr>
              <w:pStyle w:val="TAC"/>
            </w:pPr>
            <w:r w:rsidRPr="007D0509">
              <w:t>[5.0]</w:t>
            </w:r>
          </w:p>
        </w:tc>
        <w:tc>
          <w:tcPr>
            <w:tcW w:w="0" w:type="auto"/>
          </w:tcPr>
          <w:p w14:paraId="5A196E9A" w14:textId="77777777" w:rsidR="0032234A" w:rsidRPr="007D0509" w:rsidRDefault="0032234A">
            <w:pPr>
              <w:pStyle w:val="TAC"/>
            </w:pPr>
            <w:r w:rsidRPr="007D0509">
              <w:t>[17.0] –TT</w:t>
            </w:r>
          </w:p>
        </w:tc>
        <w:tc>
          <w:tcPr>
            <w:tcW w:w="0" w:type="auto"/>
          </w:tcPr>
          <w:p w14:paraId="1CB4F7B8" w14:textId="77777777" w:rsidR="0032234A" w:rsidRPr="007D0509" w:rsidRDefault="0032234A">
            <w:pPr>
              <w:pStyle w:val="TAC"/>
            </w:pPr>
            <w:r w:rsidRPr="007D0509">
              <w:t>43</w:t>
            </w:r>
          </w:p>
        </w:tc>
      </w:tr>
      <w:tr w:rsidR="0032234A" w:rsidRPr="007D0509" w14:paraId="3D765C48" w14:textId="77777777">
        <w:trPr>
          <w:jc w:val="center"/>
        </w:trPr>
        <w:tc>
          <w:tcPr>
            <w:tcW w:w="0" w:type="auto"/>
          </w:tcPr>
          <w:p w14:paraId="6127D19B" w14:textId="77777777" w:rsidR="0032234A" w:rsidRPr="007D0509" w:rsidRDefault="0032234A">
            <w:pPr>
              <w:pStyle w:val="TAC"/>
            </w:pPr>
            <w:r w:rsidRPr="007D0509">
              <w:t>2</w:t>
            </w:r>
          </w:p>
        </w:tc>
        <w:tc>
          <w:tcPr>
            <w:tcW w:w="1860" w:type="dxa"/>
          </w:tcPr>
          <w:p w14:paraId="4FA10C76" w14:textId="77777777" w:rsidR="0032234A" w:rsidRPr="007D0509" w:rsidRDefault="0032234A">
            <w:pPr>
              <w:pStyle w:val="TAC"/>
            </w:pPr>
            <w:r w:rsidRPr="007D0509">
              <w:t>n257, n258, n261</w:t>
            </w:r>
          </w:p>
        </w:tc>
        <w:tc>
          <w:tcPr>
            <w:tcW w:w="1636" w:type="dxa"/>
          </w:tcPr>
          <w:p w14:paraId="7067ECF2" w14:textId="77777777" w:rsidR="0032234A" w:rsidRPr="007D0509" w:rsidRDefault="0032234A">
            <w:pPr>
              <w:pStyle w:val="TAC"/>
            </w:pPr>
            <w:r w:rsidRPr="007D0509">
              <w:t>FFS</w:t>
            </w:r>
          </w:p>
        </w:tc>
        <w:tc>
          <w:tcPr>
            <w:tcW w:w="0" w:type="auto"/>
          </w:tcPr>
          <w:p w14:paraId="5DF9F733" w14:textId="77777777" w:rsidR="0032234A" w:rsidRPr="007D0509" w:rsidRDefault="0032234A">
            <w:pPr>
              <w:pStyle w:val="TAC"/>
            </w:pPr>
            <w:r w:rsidRPr="007D0509">
              <w:t>FFS</w:t>
            </w:r>
          </w:p>
        </w:tc>
        <w:tc>
          <w:tcPr>
            <w:tcW w:w="0" w:type="auto"/>
          </w:tcPr>
          <w:p w14:paraId="598D3FF5" w14:textId="77777777" w:rsidR="0032234A" w:rsidRPr="007D0509" w:rsidRDefault="0032234A">
            <w:pPr>
              <w:pStyle w:val="TAC"/>
            </w:pPr>
            <w:r w:rsidRPr="007D0509">
              <w:t>FFS</w:t>
            </w:r>
          </w:p>
        </w:tc>
        <w:tc>
          <w:tcPr>
            <w:tcW w:w="0" w:type="auto"/>
          </w:tcPr>
          <w:p w14:paraId="1ADB9171" w14:textId="77777777" w:rsidR="0032234A" w:rsidRPr="007D0509" w:rsidRDefault="0032234A">
            <w:pPr>
              <w:pStyle w:val="TAC"/>
            </w:pPr>
            <w:r w:rsidRPr="007D0509">
              <w:t>FFS</w:t>
            </w:r>
          </w:p>
        </w:tc>
        <w:tc>
          <w:tcPr>
            <w:tcW w:w="0" w:type="auto"/>
          </w:tcPr>
          <w:p w14:paraId="7467640E" w14:textId="77777777" w:rsidR="0032234A" w:rsidRPr="007D0509" w:rsidRDefault="0032234A">
            <w:pPr>
              <w:pStyle w:val="TAC"/>
            </w:pPr>
            <w:r w:rsidRPr="007D0509">
              <w:t>FFS</w:t>
            </w:r>
          </w:p>
        </w:tc>
      </w:tr>
      <w:tr w:rsidR="0032234A" w:rsidRPr="007D0509" w14:paraId="5236E350" w14:textId="77777777">
        <w:trPr>
          <w:jc w:val="center"/>
        </w:trPr>
        <w:tc>
          <w:tcPr>
            <w:tcW w:w="0" w:type="auto"/>
          </w:tcPr>
          <w:p w14:paraId="00BEFEEA" w14:textId="77777777" w:rsidR="0032234A" w:rsidRPr="007D0509" w:rsidRDefault="0032234A">
            <w:pPr>
              <w:pStyle w:val="TAC"/>
            </w:pPr>
            <w:r w:rsidRPr="007D0509">
              <w:t>3</w:t>
            </w:r>
          </w:p>
        </w:tc>
        <w:tc>
          <w:tcPr>
            <w:tcW w:w="1860" w:type="dxa"/>
          </w:tcPr>
          <w:p w14:paraId="3A4618CC" w14:textId="77777777" w:rsidR="0032234A" w:rsidRPr="007D0509" w:rsidRDefault="0032234A">
            <w:pPr>
              <w:pStyle w:val="TAC"/>
            </w:pPr>
            <w:r w:rsidRPr="007D0509">
              <w:t>n257, n258, n261</w:t>
            </w:r>
          </w:p>
        </w:tc>
        <w:tc>
          <w:tcPr>
            <w:tcW w:w="1636" w:type="dxa"/>
          </w:tcPr>
          <w:p w14:paraId="2E321005" w14:textId="77777777" w:rsidR="0032234A" w:rsidRPr="007D0509" w:rsidRDefault="0032234A">
            <w:pPr>
              <w:pStyle w:val="TAC"/>
            </w:pPr>
            <w:r w:rsidRPr="007D0509">
              <w:t>FFS</w:t>
            </w:r>
          </w:p>
        </w:tc>
        <w:tc>
          <w:tcPr>
            <w:tcW w:w="0" w:type="auto"/>
          </w:tcPr>
          <w:p w14:paraId="519D60D0" w14:textId="77777777" w:rsidR="0032234A" w:rsidRPr="007D0509" w:rsidRDefault="0032234A">
            <w:pPr>
              <w:pStyle w:val="TAC"/>
            </w:pPr>
            <w:r w:rsidRPr="007D0509">
              <w:t>FFS</w:t>
            </w:r>
          </w:p>
        </w:tc>
        <w:tc>
          <w:tcPr>
            <w:tcW w:w="0" w:type="auto"/>
          </w:tcPr>
          <w:p w14:paraId="1D97F2F7" w14:textId="77777777" w:rsidR="0032234A" w:rsidRPr="007D0509" w:rsidRDefault="0032234A">
            <w:pPr>
              <w:pStyle w:val="TAC"/>
            </w:pPr>
            <w:r w:rsidRPr="007D0509">
              <w:t>FFS</w:t>
            </w:r>
          </w:p>
        </w:tc>
        <w:tc>
          <w:tcPr>
            <w:tcW w:w="0" w:type="auto"/>
          </w:tcPr>
          <w:p w14:paraId="6950BAAE" w14:textId="77777777" w:rsidR="0032234A" w:rsidRPr="007D0509" w:rsidRDefault="0032234A">
            <w:pPr>
              <w:pStyle w:val="TAC"/>
            </w:pPr>
            <w:r w:rsidRPr="007D0509">
              <w:t>FFS</w:t>
            </w:r>
          </w:p>
        </w:tc>
        <w:tc>
          <w:tcPr>
            <w:tcW w:w="0" w:type="auto"/>
          </w:tcPr>
          <w:p w14:paraId="591693F4" w14:textId="77777777" w:rsidR="0032234A" w:rsidRPr="007D0509" w:rsidRDefault="0032234A">
            <w:pPr>
              <w:pStyle w:val="TAC"/>
            </w:pPr>
            <w:r w:rsidRPr="007D0509">
              <w:t>FFS</w:t>
            </w:r>
          </w:p>
        </w:tc>
      </w:tr>
      <w:tr w:rsidR="0032234A" w:rsidRPr="007D0509" w14:paraId="12C2476E" w14:textId="77777777">
        <w:trPr>
          <w:jc w:val="center"/>
        </w:trPr>
        <w:tc>
          <w:tcPr>
            <w:tcW w:w="9860" w:type="dxa"/>
            <w:gridSpan w:val="7"/>
          </w:tcPr>
          <w:p w14:paraId="1EBB4E94" w14:textId="77777777" w:rsidR="0032234A" w:rsidRPr="007D0509" w:rsidRDefault="0032234A">
            <w:pPr>
              <w:pStyle w:val="TAN"/>
            </w:pPr>
            <w:r w:rsidRPr="007D0509">
              <w:t>NOTE 1:</w:t>
            </w:r>
            <w:r w:rsidRPr="007D0509">
              <w:tab/>
              <w:t>TT for each band and accumulative aggregated bandwidth is specified in Table 6.2A.2.1.5-9.</w:t>
            </w:r>
          </w:p>
        </w:tc>
      </w:tr>
    </w:tbl>
    <w:p w14:paraId="423AFB43" w14:textId="77777777" w:rsidR="0032234A" w:rsidRPr="007D0509" w:rsidRDefault="0032234A"/>
    <w:p w14:paraId="6BC60AEF" w14:textId="77777777" w:rsidR="0032234A" w:rsidRPr="007D0509" w:rsidRDefault="0032234A">
      <w:pPr>
        <w:pStyle w:val="TH"/>
      </w:pPr>
      <w:r w:rsidRPr="007D0509">
        <w:t>Table 6.2A.2.1.5-9: Test Tolerance (MPR for CA for Power class 2)</w:t>
      </w:r>
    </w:p>
    <w:p w14:paraId="279E6B9C" w14:textId="77777777" w:rsidR="0032234A" w:rsidRPr="007D0509" w:rsidRDefault="0032234A">
      <w:r w:rsidRPr="007D0509">
        <w:t>FFS</w:t>
      </w:r>
    </w:p>
    <w:p w14:paraId="03931206" w14:textId="77777777" w:rsidR="0032234A" w:rsidRPr="007D0509" w:rsidRDefault="0032234A"/>
    <w:p w14:paraId="3C271532" w14:textId="77777777" w:rsidR="0032234A" w:rsidRPr="007D0509" w:rsidRDefault="0032234A">
      <w:pPr>
        <w:pStyle w:val="TH"/>
      </w:pPr>
      <w:r w:rsidRPr="007D0509">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7D0509" w14:paraId="281CB22D" w14:textId="77777777">
        <w:trPr>
          <w:jc w:val="center"/>
        </w:trPr>
        <w:tc>
          <w:tcPr>
            <w:tcW w:w="0" w:type="auto"/>
          </w:tcPr>
          <w:p w14:paraId="4264EEAA" w14:textId="77777777" w:rsidR="0032234A" w:rsidRPr="007D0509" w:rsidRDefault="0032234A">
            <w:pPr>
              <w:pStyle w:val="TAH"/>
            </w:pPr>
            <w:r w:rsidRPr="007D0509">
              <w:t>Test ID</w:t>
            </w:r>
          </w:p>
        </w:tc>
        <w:tc>
          <w:tcPr>
            <w:tcW w:w="1719" w:type="dxa"/>
          </w:tcPr>
          <w:p w14:paraId="3524BEE2" w14:textId="77777777" w:rsidR="0032234A" w:rsidRPr="007D0509" w:rsidRDefault="0032234A">
            <w:pPr>
              <w:pStyle w:val="TAH"/>
            </w:pPr>
            <w:r w:rsidRPr="007D0509">
              <w:t>Band</w:t>
            </w:r>
          </w:p>
        </w:tc>
        <w:tc>
          <w:tcPr>
            <w:tcW w:w="1779" w:type="dxa"/>
          </w:tcPr>
          <w:p w14:paraId="5DBBB6BF" w14:textId="77777777" w:rsidR="0032234A" w:rsidRPr="007D0509" w:rsidRDefault="0032234A">
            <w:pPr>
              <w:pStyle w:val="TAH"/>
            </w:pPr>
            <w:r w:rsidRPr="007D0509">
              <w:t>Min peak EIRP (dBm)</w:t>
            </w:r>
          </w:p>
        </w:tc>
        <w:tc>
          <w:tcPr>
            <w:tcW w:w="0" w:type="auto"/>
          </w:tcPr>
          <w:p w14:paraId="055EA4A4" w14:textId="77777777" w:rsidR="0032234A" w:rsidRPr="007D0509" w:rsidRDefault="0032234A">
            <w:pPr>
              <w:pStyle w:val="TAH"/>
            </w:pPr>
            <w:r w:rsidRPr="007D0509">
              <w:t>MPR (dB)</w:t>
            </w:r>
          </w:p>
        </w:tc>
        <w:tc>
          <w:tcPr>
            <w:tcW w:w="0" w:type="auto"/>
          </w:tcPr>
          <w:p w14:paraId="1ADEE698" w14:textId="77777777" w:rsidR="0032234A" w:rsidRPr="007D0509" w:rsidRDefault="0032234A">
            <w:pPr>
              <w:pStyle w:val="TAH"/>
            </w:pPr>
            <w:r w:rsidRPr="007D0509">
              <w:t>T(MPR) (dB)</w:t>
            </w:r>
          </w:p>
        </w:tc>
        <w:tc>
          <w:tcPr>
            <w:tcW w:w="0" w:type="auto"/>
          </w:tcPr>
          <w:p w14:paraId="744125D7" w14:textId="77777777" w:rsidR="0032234A" w:rsidRPr="007D0509" w:rsidRDefault="0032234A">
            <w:pPr>
              <w:pStyle w:val="TAH"/>
            </w:pPr>
            <w:r w:rsidRPr="007D0509">
              <w:t>Lower limit (dBm)</w:t>
            </w:r>
          </w:p>
        </w:tc>
        <w:tc>
          <w:tcPr>
            <w:tcW w:w="0" w:type="auto"/>
          </w:tcPr>
          <w:p w14:paraId="02559408" w14:textId="77777777" w:rsidR="0032234A" w:rsidRPr="007D0509" w:rsidRDefault="0032234A">
            <w:pPr>
              <w:pStyle w:val="TAH"/>
            </w:pPr>
            <w:r w:rsidRPr="007D0509">
              <w:t>Upper limit (dBm)</w:t>
            </w:r>
          </w:p>
        </w:tc>
      </w:tr>
      <w:tr w:rsidR="0032234A" w:rsidRPr="007D0509" w14:paraId="53D9C973" w14:textId="77777777">
        <w:trPr>
          <w:jc w:val="center"/>
        </w:trPr>
        <w:tc>
          <w:tcPr>
            <w:tcW w:w="0" w:type="auto"/>
            <w:gridSpan w:val="7"/>
          </w:tcPr>
          <w:p w14:paraId="6FEC35D3"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32234A" w:rsidRPr="007D0509" w14:paraId="50DA59A5" w14:textId="77777777">
        <w:trPr>
          <w:jc w:val="center"/>
        </w:trPr>
        <w:tc>
          <w:tcPr>
            <w:tcW w:w="0" w:type="auto"/>
          </w:tcPr>
          <w:p w14:paraId="65122CE6" w14:textId="77777777" w:rsidR="0032234A" w:rsidRPr="007D0509" w:rsidRDefault="0032234A">
            <w:pPr>
              <w:pStyle w:val="TAC"/>
            </w:pPr>
            <w:r w:rsidRPr="007D0509">
              <w:t>1</w:t>
            </w:r>
          </w:p>
        </w:tc>
        <w:tc>
          <w:tcPr>
            <w:tcW w:w="1719" w:type="dxa"/>
          </w:tcPr>
          <w:p w14:paraId="05515185" w14:textId="77777777" w:rsidR="0032234A" w:rsidRPr="007D0509" w:rsidRDefault="0032234A">
            <w:pPr>
              <w:pStyle w:val="TAC"/>
            </w:pPr>
            <w:r w:rsidRPr="007D0509">
              <w:t>n257, n258, n261</w:t>
            </w:r>
          </w:p>
        </w:tc>
        <w:tc>
          <w:tcPr>
            <w:tcW w:w="1779" w:type="dxa"/>
            <w:vAlign w:val="center"/>
          </w:tcPr>
          <w:p w14:paraId="1BB10641" w14:textId="77777777" w:rsidR="0032234A" w:rsidRPr="007D0509" w:rsidRDefault="0032234A">
            <w:pPr>
              <w:pStyle w:val="TAC"/>
            </w:pPr>
            <w:r w:rsidRPr="007D0509">
              <w:t>22.4</w:t>
            </w:r>
          </w:p>
        </w:tc>
        <w:tc>
          <w:tcPr>
            <w:tcW w:w="0" w:type="auto"/>
            <w:vAlign w:val="center"/>
          </w:tcPr>
          <w:p w14:paraId="7149A229" w14:textId="77777777" w:rsidR="0032234A" w:rsidRPr="007D0509" w:rsidRDefault="0032234A">
            <w:pPr>
              <w:pStyle w:val="TAC"/>
            </w:pPr>
            <w:r w:rsidRPr="007D0509">
              <w:t>0</w:t>
            </w:r>
          </w:p>
        </w:tc>
        <w:tc>
          <w:tcPr>
            <w:tcW w:w="0" w:type="auto"/>
            <w:vAlign w:val="center"/>
          </w:tcPr>
          <w:p w14:paraId="30DEE1BA" w14:textId="77777777" w:rsidR="0032234A" w:rsidRPr="007D0509" w:rsidRDefault="0032234A">
            <w:pPr>
              <w:pStyle w:val="TAC"/>
            </w:pPr>
            <w:r w:rsidRPr="007D0509">
              <w:t>0</w:t>
            </w:r>
          </w:p>
        </w:tc>
        <w:tc>
          <w:tcPr>
            <w:tcW w:w="0" w:type="auto"/>
            <w:vAlign w:val="center"/>
          </w:tcPr>
          <w:p w14:paraId="71866686" w14:textId="77777777" w:rsidR="0032234A" w:rsidRPr="007D0509" w:rsidRDefault="0032234A">
            <w:pPr>
              <w:pStyle w:val="TAC"/>
            </w:pPr>
            <w:r w:rsidRPr="007D0509">
              <w:t>22.4-TT</w:t>
            </w:r>
          </w:p>
        </w:tc>
        <w:tc>
          <w:tcPr>
            <w:tcW w:w="0" w:type="auto"/>
            <w:vAlign w:val="center"/>
          </w:tcPr>
          <w:p w14:paraId="4C18073C" w14:textId="77777777" w:rsidR="0032234A" w:rsidRPr="007D0509" w:rsidRDefault="0032234A">
            <w:pPr>
              <w:pStyle w:val="TAC"/>
            </w:pPr>
            <w:r w:rsidRPr="007D0509">
              <w:t>43</w:t>
            </w:r>
          </w:p>
        </w:tc>
      </w:tr>
      <w:tr w:rsidR="0032234A" w:rsidRPr="007D0509" w14:paraId="2A07ED7A" w14:textId="77777777">
        <w:trPr>
          <w:jc w:val="center"/>
        </w:trPr>
        <w:tc>
          <w:tcPr>
            <w:tcW w:w="0" w:type="auto"/>
          </w:tcPr>
          <w:p w14:paraId="63ADE867" w14:textId="77777777" w:rsidR="0032234A" w:rsidRPr="007D0509" w:rsidRDefault="0032234A">
            <w:pPr>
              <w:pStyle w:val="TAC"/>
            </w:pPr>
            <w:r w:rsidRPr="007D0509">
              <w:t>1</w:t>
            </w:r>
          </w:p>
        </w:tc>
        <w:tc>
          <w:tcPr>
            <w:tcW w:w="1719" w:type="dxa"/>
          </w:tcPr>
          <w:p w14:paraId="21B9B2FA" w14:textId="77777777" w:rsidR="0032234A" w:rsidRPr="007D0509" w:rsidRDefault="0032234A">
            <w:pPr>
              <w:pStyle w:val="TAC"/>
            </w:pPr>
            <w:r w:rsidRPr="007D0509">
              <w:t>n260</w:t>
            </w:r>
          </w:p>
        </w:tc>
        <w:tc>
          <w:tcPr>
            <w:tcW w:w="1779" w:type="dxa"/>
            <w:vAlign w:val="center"/>
          </w:tcPr>
          <w:p w14:paraId="6C13E873" w14:textId="77777777" w:rsidR="0032234A" w:rsidRPr="007D0509" w:rsidRDefault="0032234A">
            <w:pPr>
              <w:pStyle w:val="TAC"/>
            </w:pPr>
            <w:r w:rsidRPr="007D0509">
              <w:t>20.6</w:t>
            </w:r>
          </w:p>
        </w:tc>
        <w:tc>
          <w:tcPr>
            <w:tcW w:w="0" w:type="auto"/>
            <w:vAlign w:val="center"/>
          </w:tcPr>
          <w:p w14:paraId="52C9767E" w14:textId="77777777" w:rsidR="0032234A" w:rsidRPr="007D0509" w:rsidRDefault="0032234A">
            <w:pPr>
              <w:pStyle w:val="TAC"/>
            </w:pPr>
            <w:r w:rsidRPr="007D0509">
              <w:t>0</w:t>
            </w:r>
          </w:p>
        </w:tc>
        <w:tc>
          <w:tcPr>
            <w:tcW w:w="0" w:type="auto"/>
            <w:vAlign w:val="center"/>
          </w:tcPr>
          <w:p w14:paraId="15D39D36" w14:textId="77777777" w:rsidR="0032234A" w:rsidRPr="007D0509" w:rsidRDefault="0032234A">
            <w:pPr>
              <w:pStyle w:val="TAC"/>
            </w:pPr>
            <w:r w:rsidRPr="007D0509">
              <w:t>0</w:t>
            </w:r>
          </w:p>
        </w:tc>
        <w:tc>
          <w:tcPr>
            <w:tcW w:w="0" w:type="auto"/>
            <w:vAlign w:val="center"/>
          </w:tcPr>
          <w:p w14:paraId="7242E77F" w14:textId="77777777" w:rsidR="0032234A" w:rsidRPr="007D0509" w:rsidRDefault="0032234A">
            <w:pPr>
              <w:pStyle w:val="TAC"/>
            </w:pPr>
            <w:r w:rsidRPr="007D0509">
              <w:t>20.6-TT</w:t>
            </w:r>
          </w:p>
        </w:tc>
        <w:tc>
          <w:tcPr>
            <w:tcW w:w="0" w:type="auto"/>
            <w:vAlign w:val="center"/>
          </w:tcPr>
          <w:p w14:paraId="0BB7ECE6" w14:textId="77777777" w:rsidR="0032234A" w:rsidRPr="007D0509" w:rsidRDefault="0032234A">
            <w:pPr>
              <w:pStyle w:val="TAC"/>
            </w:pPr>
            <w:r w:rsidRPr="007D0509">
              <w:t>43</w:t>
            </w:r>
          </w:p>
        </w:tc>
      </w:tr>
      <w:tr w:rsidR="0032234A" w:rsidRPr="007D0509"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7D0509" w:rsidRDefault="0032234A">
            <w:pPr>
              <w:pStyle w:val="TAC"/>
            </w:pPr>
            <w:r w:rsidRPr="007D0509">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7D0509" w:rsidRDefault="0032234A">
            <w:pPr>
              <w:pStyle w:val="TAC"/>
            </w:pPr>
            <w:r w:rsidRPr="007D0509">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7D0509" w:rsidRDefault="0032234A">
            <w:pPr>
              <w:pStyle w:val="TAC"/>
            </w:pPr>
            <w:r w:rsidRPr="007D0509">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7D0509" w:rsidRDefault="0032234A">
            <w:pPr>
              <w:pStyle w:val="TAC"/>
            </w:pPr>
            <w:r w:rsidRPr="007D0509">
              <w:t>43</w:t>
            </w:r>
          </w:p>
        </w:tc>
      </w:tr>
      <w:tr w:rsidR="0032234A" w:rsidRPr="007D0509"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7D0509" w:rsidRDefault="0032234A">
            <w:pPr>
              <w:pStyle w:val="TAC"/>
            </w:pPr>
            <w:r w:rsidRPr="007D0509">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7D0509" w:rsidRDefault="0032234A">
            <w:pPr>
              <w:pStyle w:val="TAC"/>
            </w:pPr>
            <w:r w:rsidRPr="007D0509">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7D0509" w:rsidRDefault="0032234A">
            <w:pPr>
              <w:pStyle w:val="TAC"/>
            </w:pPr>
            <w:r w:rsidRPr="007D0509">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7D0509" w:rsidRDefault="0032234A">
            <w:pPr>
              <w:pStyle w:val="TAC"/>
            </w:pPr>
            <w:r w:rsidRPr="007D0509">
              <w:t>43</w:t>
            </w:r>
          </w:p>
        </w:tc>
      </w:tr>
      <w:tr w:rsidR="0032234A" w:rsidRPr="007D0509" w14:paraId="146F03FE" w14:textId="77777777">
        <w:trPr>
          <w:jc w:val="center"/>
        </w:trPr>
        <w:tc>
          <w:tcPr>
            <w:tcW w:w="0" w:type="auto"/>
            <w:gridSpan w:val="7"/>
          </w:tcPr>
          <w:p w14:paraId="47B8B7C6"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1A7A57E9" w14:textId="77777777">
        <w:trPr>
          <w:jc w:val="center"/>
        </w:trPr>
        <w:tc>
          <w:tcPr>
            <w:tcW w:w="0" w:type="auto"/>
          </w:tcPr>
          <w:p w14:paraId="01F8F1AE" w14:textId="77777777" w:rsidR="0032234A" w:rsidRPr="007D0509" w:rsidRDefault="0032234A">
            <w:pPr>
              <w:pStyle w:val="TAC"/>
            </w:pPr>
            <w:r w:rsidRPr="007D0509">
              <w:t>1</w:t>
            </w:r>
          </w:p>
        </w:tc>
        <w:tc>
          <w:tcPr>
            <w:tcW w:w="1719" w:type="dxa"/>
          </w:tcPr>
          <w:p w14:paraId="465C61D9" w14:textId="77777777" w:rsidR="0032234A" w:rsidRPr="007D0509" w:rsidRDefault="0032234A">
            <w:pPr>
              <w:pStyle w:val="TAC"/>
            </w:pPr>
            <w:r w:rsidRPr="007D0509">
              <w:t>n257, n258, n261</w:t>
            </w:r>
          </w:p>
        </w:tc>
        <w:tc>
          <w:tcPr>
            <w:tcW w:w="1779" w:type="dxa"/>
            <w:vAlign w:val="center"/>
          </w:tcPr>
          <w:p w14:paraId="6122A02B" w14:textId="77777777" w:rsidR="0032234A" w:rsidRPr="007D0509" w:rsidRDefault="0032234A">
            <w:pPr>
              <w:pStyle w:val="TAC"/>
            </w:pPr>
            <w:r w:rsidRPr="007D0509">
              <w:t>22.4</w:t>
            </w:r>
          </w:p>
        </w:tc>
        <w:tc>
          <w:tcPr>
            <w:tcW w:w="0" w:type="auto"/>
            <w:vAlign w:val="center"/>
          </w:tcPr>
          <w:p w14:paraId="08677667" w14:textId="77777777" w:rsidR="0032234A" w:rsidRPr="007D0509" w:rsidRDefault="0032234A">
            <w:pPr>
              <w:pStyle w:val="TAC"/>
            </w:pPr>
            <w:r w:rsidRPr="007D0509">
              <w:t>0</w:t>
            </w:r>
          </w:p>
        </w:tc>
        <w:tc>
          <w:tcPr>
            <w:tcW w:w="0" w:type="auto"/>
            <w:vAlign w:val="center"/>
          </w:tcPr>
          <w:p w14:paraId="04360CA9" w14:textId="77777777" w:rsidR="0032234A" w:rsidRPr="007D0509" w:rsidRDefault="0032234A">
            <w:pPr>
              <w:pStyle w:val="TAC"/>
            </w:pPr>
            <w:r w:rsidRPr="007D0509">
              <w:t>0</w:t>
            </w:r>
          </w:p>
        </w:tc>
        <w:tc>
          <w:tcPr>
            <w:tcW w:w="0" w:type="auto"/>
            <w:vAlign w:val="center"/>
          </w:tcPr>
          <w:p w14:paraId="28906E90" w14:textId="77777777" w:rsidR="0032234A" w:rsidRPr="007D0509" w:rsidRDefault="0032234A">
            <w:pPr>
              <w:pStyle w:val="TAC"/>
            </w:pPr>
            <w:r w:rsidRPr="007D0509">
              <w:t>22.4-TT</w:t>
            </w:r>
          </w:p>
        </w:tc>
        <w:tc>
          <w:tcPr>
            <w:tcW w:w="0" w:type="auto"/>
            <w:vAlign w:val="center"/>
          </w:tcPr>
          <w:p w14:paraId="47EE4282" w14:textId="77777777" w:rsidR="0032234A" w:rsidRPr="007D0509" w:rsidRDefault="0032234A">
            <w:pPr>
              <w:pStyle w:val="TAC"/>
            </w:pPr>
            <w:r w:rsidRPr="007D0509">
              <w:t>43</w:t>
            </w:r>
          </w:p>
        </w:tc>
      </w:tr>
      <w:tr w:rsidR="0032234A" w:rsidRPr="007D0509" w14:paraId="0E67C26A" w14:textId="77777777">
        <w:trPr>
          <w:jc w:val="center"/>
        </w:trPr>
        <w:tc>
          <w:tcPr>
            <w:tcW w:w="0" w:type="auto"/>
          </w:tcPr>
          <w:p w14:paraId="628B4196" w14:textId="77777777" w:rsidR="0032234A" w:rsidRPr="007D0509" w:rsidRDefault="0032234A">
            <w:pPr>
              <w:pStyle w:val="TAC"/>
            </w:pPr>
            <w:r w:rsidRPr="007D0509">
              <w:t>1</w:t>
            </w:r>
          </w:p>
        </w:tc>
        <w:tc>
          <w:tcPr>
            <w:tcW w:w="1719" w:type="dxa"/>
          </w:tcPr>
          <w:p w14:paraId="135FFD53" w14:textId="77777777" w:rsidR="0032234A" w:rsidRPr="007D0509" w:rsidRDefault="0032234A">
            <w:pPr>
              <w:pStyle w:val="TAC"/>
            </w:pPr>
            <w:r w:rsidRPr="007D0509">
              <w:t>n260</w:t>
            </w:r>
          </w:p>
        </w:tc>
        <w:tc>
          <w:tcPr>
            <w:tcW w:w="1779" w:type="dxa"/>
            <w:vAlign w:val="center"/>
          </w:tcPr>
          <w:p w14:paraId="648606DB" w14:textId="77777777" w:rsidR="0032234A" w:rsidRPr="007D0509" w:rsidRDefault="0032234A">
            <w:pPr>
              <w:pStyle w:val="TAC"/>
            </w:pPr>
            <w:r w:rsidRPr="007D0509">
              <w:t>20.6</w:t>
            </w:r>
          </w:p>
        </w:tc>
        <w:tc>
          <w:tcPr>
            <w:tcW w:w="0" w:type="auto"/>
            <w:vAlign w:val="center"/>
          </w:tcPr>
          <w:p w14:paraId="04C1F81F" w14:textId="77777777" w:rsidR="0032234A" w:rsidRPr="007D0509" w:rsidRDefault="0032234A">
            <w:pPr>
              <w:pStyle w:val="TAC"/>
            </w:pPr>
            <w:r w:rsidRPr="007D0509">
              <w:t>0</w:t>
            </w:r>
          </w:p>
        </w:tc>
        <w:tc>
          <w:tcPr>
            <w:tcW w:w="0" w:type="auto"/>
            <w:vAlign w:val="center"/>
          </w:tcPr>
          <w:p w14:paraId="20587AB5" w14:textId="77777777" w:rsidR="0032234A" w:rsidRPr="007D0509" w:rsidRDefault="0032234A">
            <w:pPr>
              <w:pStyle w:val="TAC"/>
            </w:pPr>
            <w:r w:rsidRPr="007D0509">
              <w:t>0</w:t>
            </w:r>
          </w:p>
        </w:tc>
        <w:tc>
          <w:tcPr>
            <w:tcW w:w="0" w:type="auto"/>
            <w:vAlign w:val="center"/>
          </w:tcPr>
          <w:p w14:paraId="7D682321" w14:textId="77777777" w:rsidR="0032234A" w:rsidRPr="007D0509" w:rsidRDefault="0032234A">
            <w:pPr>
              <w:pStyle w:val="TAC"/>
            </w:pPr>
            <w:r w:rsidRPr="007D0509">
              <w:t>20.6-TT</w:t>
            </w:r>
          </w:p>
        </w:tc>
        <w:tc>
          <w:tcPr>
            <w:tcW w:w="0" w:type="auto"/>
            <w:vAlign w:val="center"/>
          </w:tcPr>
          <w:p w14:paraId="1F189DBB" w14:textId="77777777" w:rsidR="0032234A" w:rsidRPr="007D0509" w:rsidRDefault="0032234A">
            <w:pPr>
              <w:pStyle w:val="TAC"/>
            </w:pPr>
            <w:r w:rsidRPr="007D0509">
              <w:t>43</w:t>
            </w:r>
          </w:p>
        </w:tc>
      </w:tr>
      <w:tr w:rsidR="0032234A" w:rsidRPr="007D0509"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7D0509" w:rsidRDefault="0032234A">
            <w:pPr>
              <w:pStyle w:val="TAC"/>
            </w:pPr>
            <w:r w:rsidRPr="007D0509">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7D0509" w:rsidRDefault="0032234A">
            <w:pPr>
              <w:pStyle w:val="TAC"/>
            </w:pPr>
            <w:r w:rsidRPr="007D0509">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7D0509" w:rsidRDefault="0032234A">
            <w:pPr>
              <w:pStyle w:val="TAC"/>
            </w:pPr>
            <w:r w:rsidRPr="007D0509">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7D0509" w:rsidRDefault="0032234A">
            <w:pPr>
              <w:pStyle w:val="TAC"/>
            </w:pPr>
            <w:r w:rsidRPr="007D0509">
              <w:t>43</w:t>
            </w:r>
          </w:p>
        </w:tc>
      </w:tr>
      <w:tr w:rsidR="0032234A" w:rsidRPr="007D0509"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7D0509" w:rsidRDefault="0032234A">
            <w:pPr>
              <w:pStyle w:val="TAC"/>
            </w:pPr>
            <w:r w:rsidRPr="007D0509">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7D0509" w:rsidRDefault="0032234A">
            <w:pPr>
              <w:pStyle w:val="TAC"/>
            </w:pPr>
            <w:r w:rsidRPr="007D0509">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7D0509" w:rsidRDefault="0032234A">
            <w:pPr>
              <w:pStyle w:val="TAC"/>
            </w:pPr>
            <w:r w:rsidRPr="007D0509">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7D0509" w:rsidRDefault="0032234A">
            <w:pPr>
              <w:pStyle w:val="TAC"/>
            </w:pPr>
            <w:r w:rsidRPr="007D0509">
              <w:t>43</w:t>
            </w:r>
          </w:p>
        </w:tc>
      </w:tr>
      <w:tr w:rsidR="0032234A" w:rsidRPr="007D0509"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7D0509" w:rsidRDefault="0032234A">
            <w:pPr>
              <w:pStyle w:val="TAN"/>
            </w:pPr>
            <w:r w:rsidRPr="007D0509">
              <w:t>NOTE 1:</w:t>
            </w:r>
            <w:r w:rsidRPr="007D0509">
              <w:tab/>
              <w:t>TT for each band and accumulative aggregated bandwidth is specified in Table 6.2A.2.1.5-13.</w:t>
            </w:r>
          </w:p>
        </w:tc>
      </w:tr>
    </w:tbl>
    <w:p w14:paraId="21BCCD4C" w14:textId="77777777" w:rsidR="0032234A" w:rsidRPr="007D0509" w:rsidRDefault="0032234A"/>
    <w:p w14:paraId="631CA3F0" w14:textId="77777777" w:rsidR="0032234A" w:rsidRPr="007D0509" w:rsidRDefault="0032234A">
      <w:pPr>
        <w:pStyle w:val="TH"/>
      </w:pPr>
      <w:r w:rsidRPr="007D0509">
        <w:t>Table 6.2A.2.1.5-11: MPR requirements for Intra-band Contiguous UL CA (Power Class 3,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7D0509" w14:paraId="59D64AFB" w14:textId="77777777">
        <w:trPr>
          <w:jc w:val="center"/>
        </w:trPr>
        <w:tc>
          <w:tcPr>
            <w:tcW w:w="0" w:type="auto"/>
          </w:tcPr>
          <w:p w14:paraId="5CCA2B64" w14:textId="77777777" w:rsidR="0032234A" w:rsidRPr="007D0509" w:rsidRDefault="0032234A">
            <w:pPr>
              <w:pStyle w:val="TAH"/>
            </w:pPr>
            <w:r w:rsidRPr="007D0509">
              <w:t>Test ID</w:t>
            </w:r>
          </w:p>
        </w:tc>
        <w:tc>
          <w:tcPr>
            <w:tcW w:w="3308" w:type="dxa"/>
          </w:tcPr>
          <w:p w14:paraId="52EF892C" w14:textId="77777777" w:rsidR="0032234A" w:rsidRPr="007D0509" w:rsidRDefault="0032234A">
            <w:pPr>
              <w:pStyle w:val="TAH"/>
            </w:pPr>
            <w:r w:rsidRPr="007D0509">
              <w:t>Band</w:t>
            </w:r>
          </w:p>
        </w:tc>
        <w:tc>
          <w:tcPr>
            <w:tcW w:w="2968" w:type="dxa"/>
          </w:tcPr>
          <w:p w14:paraId="4A6E41C3" w14:textId="77777777" w:rsidR="0032234A" w:rsidRPr="007D0509" w:rsidRDefault="0032234A">
            <w:pPr>
              <w:pStyle w:val="TAH"/>
            </w:pPr>
            <w:r w:rsidRPr="007D0509">
              <w:t>Min peak EIRP (dBm)</w:t>
            </w:r>
          </w:p>
        </w:tc>
        <w:tc>
          <w:tcPr>
            <w:tcW w:w="0" w:type="auto"/>
          </w:tcPr>
          <w:p w14:paraId="02DDBB72" w14:textId="77777777" w:rsidR="0032234A" w:rsidRPr="007D0509" w:rsidRDefault="0032234A">
            <w:pPr>
              <w:pStyle w:val="TAH"/>
            </w:pPr>
            <w:r w:rsidRPr="007D0509">
              <w:t>MPR (dB)</w:t>
            </w:r>
          </w:p>
        </w:tc>
        <w:tc>
          <w:tcPr>
            <w:tcW w:w="0" w:type="auto"/>
          </w:tcPr>
          <w:p w14:paraId="0F6CC395" w14:textId="77777777" w:rsidR="0032234A" w:rsidRPr="007D0509" w:rsidRDefault="0032234A">
            <w:pPr>
              <w:pStyle w:val="TAH"/>
            </w:pPr>
            <w:r w:rsidRPr="007D0509">
              <w:t>T(MPR) (dB)</w:t>
            </w:r>
          </w:p>
        </w:tc>
        <w:tc>
          <w:tcPr>
            <w:tcW w:w="0" w:type="auto"/>
          </w:tcPr>
          <w:p w14:paraId="5A97E354" w14:textId="77777777" w:rsidR="0032234A" w:rsidRPr="007D0509" w:rsidRDefault="0032234A">
            <w:pPr>
              <w:pStyle w:val="TAH"/>
            </w:pPr>
            <w:r w:rsidRPr="007D0509">
              <w:t>Lower limit (dBm)</w:t>
            </w:r>
          </w:p>
        </w:tc>
        <w:tc>
          <w:tcPr>
            <w:tcW w:w="0" w:type="auto"/>
          </w:tcPr>
          <w:p w14:paraId="0FF8E0D7" w14:textId="77777777" w:rsidR="0032234A" w:rsidRPr="007D0509" w:rsidRDefault="0032234A">
            <w:pPr>
              <w:pStyle w:val="TAH"/>
            </w:pPr>
            <w:r w:rsidRPr="007D0509">
              <w:t>Upper limit (dBm)</w:t>
            </w:r>
          </w:p>
        </w:tc>
      </w:tr>
      <w:tr w:rsidR="0032234A" w:rsidRPr="007D0509" w14:paraId="6FDA96BC" w14:textId="77777777">
        <w:trPr>
          <w:jc w:val="center"/>
        </w:trPr>
        <w:tc>
          <w:tcPr>
            <w:tcW w:w="0" w:type="auto"/>
            <w:gridSpan w:val="7"/>
          </w:tcPr>
          <w:p w14:paraId="0D0765D7" w14:textId="14DE4404"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nXC_UL_nXB</w:t>
            </w:r>
            <w:proofErr w:type="spellEnd"/>
            <w:r w:rsidRPr="007D0509">
              <w:t xml:space="preserve"> Configuration (</w:t>
            </w:r>
            <w:r w:rsidR="009F372F" w:rsidRPr="007D0509">
              <w:t xml:space="preserve">800MHz &lt;= </w:t>
            </w:r>
            <w:r w:rsidRPr="007D0509">
              <w:t xml:space="preserve">Cumulative aggregated </w:t>
            </w:r>
            <w:proofErr w:type="spellStart"/>
            <w:r w:rsidRPr="007D0509">
              <w:t>BWchannel</w:t>
            </w:r>
            <w:proofErr w:type="spellEnd"/>
            <w:r w:rsidRPr="007D0509">
              <w:t xml:space="preserve"> &lt;= 1400MHz)</w:t>
            </w:r>
          </w:p>
        </w:tc>
      </w:tr>
      <w:tr w:rsidR="0032234A" w:rsidRPr="007D0509" w14:paraId="4923F1E7" w14:textId="77777777">
        <w:trPr>
          <w:jc w:val="center"/>
        </w:trPr>
        <w:tc>
          <w:tcPr>
            <w:tcW w:w="0" w:type="auto"/>
          </w:tcPr>
          <w:p w14:paraId="2FD59BE4" w14:textId="77777777" w:rsidR="0032234A" w:rsidRPr="007D0509" w:rsidRDefault="0032234A">
            <w:pPr>
              <w:pStyle w:val="TAC"/>
            </w:pPr>
            <w:r w:rsidRPr="007D0509">
              <w:t>1</w:t>
            </w:r>
          </w:p>
        </w:tc>
        <w:tc>
          <w:tcPr>
            <w:tcW w:w="3308" w:type="dxa"/>
          </w:tcPr>
          <w:p w14:paraId="30CA3B64" w14:textId="77777777" w:rsidR="0032234A" w:rsidRPr="007D0509" w:rsidRDefault="0032234A">
            <w:pPr>
              <w:pStyle w:val="TAC"/>
            </w:pPr>
            <w:r w:rsidRPr="007D0509">
              <w:t>n257, n258, n261</w:t>
            </w:r>
          </w:p>
        </w:tc>
        <w:tc>
          <w:tcPr>
            <w:tcW w:w="2968" w:type="dxa"/>
            <w:vAlign w:val="center"/>
          </w:tcPr>
          <w:p w14:paraId="595542B1" w14:textId="77777777" w:rsidR="0032234A" w:rsidRPr="007D0509" w:rsidRDefault="0032234A">
            <w:pPr>
              <w:pStyle w:val="TAC"/>
            </w:pPr>
            <w:r w:rsidRPr="007D0509">
              <w:t>22.4</w:t>
            </w:r>
          </w:p>
        </w:tc>
        <w:tc>
          <w:tcPr>
            <w:tcW w:w="0" w:type="auto"/>
            <w:vAlign w:val="center"/>
          </w:tcPr>
          <w:p w14:paraId="36EC7890" w14:textId="1AA4DA3E" w:rsidR="0032234A" w:rsidRPr="007D0509" w:rsidRDefault="0032234A">
            <w:pPr>
              <w:pStyle w:val="TAC"/>
            </w:pPr>
            <w:r w:rsidRPr="007D0509">
              <w:t>8.2</w:t>
            </w:r>
          </w:p>
        </w:tc>
        <w:tc>
          <w:tcPr>
            <w:tcW w:w="0" w:type="auto"/>
            <w:vAlign w:val="center"/>
          </w:tcPr>
          <w:p w14:paraId="28D9F43F" w14:textId="77777777" w:rsidR="0032234A" w:rsidRPr="007D0509" w:rsidRDefault="0032234A">
            <w:pPr>
              <w:pStyle w:val="TAC"/>
            </w:pPr>
            <w:r w:rsidRPr="007D0509">
              <w:t>[5.0]</w:t>
            </w:r>
          </w:p>
        </w:tc>
        <w:tc>
          <w:tcPr>
            <w:tcW w:w="0" w:type="auto"/>
            <w:vAlign w:val="center"/>
          </w:tcPr>
          <w:p w14:paraId="4C7BD6C0" w14:textId="77777777" w:rsidR="0032234A" w:rsidRPr="007D0509" w:rsidRDefault="0032234A">
            <w:pPr>
              <w:pStyle w:val="TAC"/>
            </w:pPr>
            <w:r w:rsidRPr="007D0509">
              <w:t>[9.2]-TT</w:t>
            </w:r>
          </w:p>
        </w:tc>
        <w:tc>
          <w:tcPr>
            <w:tcW w:w="0" w:type="auto"/>
            <w:vAlign w:val="center"/>
          </w:tcPr>
          <w:p w14:paraId="45EA50A0" w14:textId="77777777" w:rsidR="0032234A" w:rsidRPr="007D0509" w:rsidRDefault="0032234A">
            <w:pPr>
              <w:pStyle w:val="TAC"/>
            </w:pPr>
            <w:r w:rsidRPr="007D0509">
              <w:t>43</w:t>
            </w:r>
          </w:p>
        </w:tc>
      </w:tr>
      <w:tr w:rsidR="0032234A" w:rsidRPr="007D0509" w14:paraId="0635C772" w14:textId="77777777">
        <w:trPr>
          <w:jc w:val="center"/>
        </w:trPr>
        <w:tc>
          <w:tcPr>
            <w:tcW w:w="0" w:type="auto"/>
          </w:tcPr>
          <w:p w14:paraId="0303F45A" w14:textId="77777777" w:rsidR="0032234A" w:rsidRPr="007D0509" w:rsidRDefault="0032234A">
            <w:pPr>
              <w:pStyle w:val="TAC"/>
            </w:pPr>
            <w:r w:rsidRPr="007D0509">
              <w:t>1</w:t>
            </w:r>
          </w:p>
        </w:tc>
        <w:tc>
          <w:tcPr>
            <w:tcW w:w="3308" w:type="dxa"/>
          </w:tcPr>
          <w:p w14:paraId="49C1D478" w14:textId="77777777" w:rsidR="0032234A" w:rsidRPr="007D0509" w:rsidRDefault="0032234A">
            <w:pPr>
              <w:pStyle w:val="TAC"/>
            </w:pPr>
            <w:r w:rsidRPr="007D0509">
              <w:t>n260</w:t>
            </w:r>
          </w:p>
        </w:tc>
        <w:tc>
          <w:tcPr>
            <w:tcW w:w="2968" w:type="dxa"/>
            <w:vAlign w:val="center"/>
          </w:tcPr>
          <w:p w14:paraId="2C00ED25" w14:textId="77777777" w:rsidR="0032234A" w:rsidRPr="007D0509" w:rsidRDefault="0032234A">
            <w:pPr>
              <w:pStyle w:val="TAC"/>
            </w:pPr>
            <w:r w:rsidRPr="007D0509">
              <w:t>20.6</w:t>
            </w:r>
          </w:p>
        </w:tc>
        <w:tc>
          <w:tcPr>
            <w:tcW w:w="0" w:type="auto"/>
            <w:vAlign w:val="center"/>
          </w:tcPr>
          <w:p w14:paraId="3A965DFD" w14:textId="005B07EC" w:rsidR="0032234A" w:rsidRPr="007D0509" w:rsidRDefault="0032234A">
            <w:pPr>
              <w:pStyle w:val="TAC"/>
            </w:pPr>
            <w:r w:rsidRPr="007D0509">
              <w:t>8.2</w:t>
            </w:r>
          </w:p>
        </w:tc>
        <w:tc>
          <w:tcPr>
            <w:tcW w:w="0" w:type="auto"/>
            <w:vAlign w:val="center"/>
          </w:tcPr>
          <w:p w14:paraId="35A07992" w14:textId="77777777" w:rsidR="0032234A" w:rsidRPr="007D0509" w:rsidRDefault="0032234A">
            <w:pPr>
              <w:pStyle w:val="TAC"/>
            </w:pPr>
            <w:r w:rsidRPr="007D0509">
              <w:t>[5.0]</w:t>
            </w:r>
          </w:p>
        </w:tc>
        <w:tc>
          <w:tcPr>
            <w:tcW w:w="0" w:type="auto"/>
            <w:vAlign w:val="center"/>
          </w:tcPr>
          <w:p w14:paraId="68649487" w14:textId="77777777" w:rsidR="0032234A" w:rsidRPr="007D0509" w:rsidRDefault="0032234A">
            <w:pPr>
              <w:pStyle w:val="TAC"/>
            </w:pPr>
            <w:r w:rsidRPr="007D0509">
              <w:t>[7.4]-TT</w:t>
            </w:r>
          </w:p>
        </w:tc>
        <w:tc>
          <w:tcPr>
            <w:tcW w:w="0" w:type="auto"/>
            <w:vAlign w:val="center"/>
          </w:tcPr>
          <w:p w14:paraId="75A2EB9C" w14:textId="77777777" w:rsidR="0032234A" w:rsidRPr="007D0509" w:rsidRDefault="0032234A">
            <w:pPr>
              <w:pStyle w:val="TAC"/>
            </w:pPr>
            <w:r w:rsidRPr="007D0509">
              <w:t>43</w:t>
            </w:r>
          </w:p>
        </w:tc>
      </w:tr>
      <w:tr w:rsidR="0032234A" w:rsidRPr="007D0509" w14:paraId="27E7D11F" w14:textId="77777777">
        <w:trPr>
          <w:jc w:val="center"/>
        </w:trPr>
        <w:tc>
          <w:tcPr>
            <w:tcW w:w="0" w:type="auto"/>
          </w:tcPr>
          <w:p w14:paraId="583118FC" w14:textId="77777777" w:rsidR="0032234A" w:rsidRPr="007D0509" w:rsidRDefault="0032234A">
            <w:pPr>
              <w:pStyle w:val="TAC"/>
            </w:pPr>
            <w:r w:rsidRPr="007D0509">
              <w:t>2</w:t>
            </w:r>
          </w:p>
        </w:tc>
        <w:tc>
          <w:tcPr>
            <w:tcW w:w="3308" w:type="dxa"/>
          </w:tcPr>
          <w:p w14:paraId="6E985AB4" w14:textId="77777777" w:rsidR="0032234A" w:rsidRPr="007D0509" w:rsidRDefault="0032234A">
            <w:pPr>
              <w:pStyle w:val="TAC"/>
            </w:pPr>
            <w:r w:rsidRPr="007D0509">
              <w:t>n257, n258, n261</w:t>
            </w:r>
          </w:p>
        </w:tc>
        <w:tc>
          <w:tcPr>
            <w:tcW w:w="2968" w:type="dxa"/>
            <w:vAlign w:val="center"/>
          </w:tcPr>
          <w:p w14:paraId="65DC9F74" w14:textId="77777777" w:rsidR="0032234A" w:rsidRPr="007D0509" w:rsidRDefault="0032234A">
            <w:pPr>
              <w:pStyle w:val="TAC"/>
            </w:pPr>
            <w:r w:rsidRPr="007D0509">
              <w:t>22.4</w:t>
            </w:r>
          </w:p>
        </w:tc>
        <w:tc>
          <w:tcPr>
            <w:tcW w:w="0" w:type="auto"/>
            <w:vAlign w:val="center"/>
          </w:tcPr>
          <w:p w14:paraId="5BDE0CEA" w14:textId="542A447A" w:rsidR="0032234A" w:rsidRPr="007D0509" w:rsidRDefault="0032234A">
            <w:pPr>
              <w:pStyle w:val="TAC"/>
            </w:pPr>
            <w:r w:rsidRPr="007D0509">
              <w:t>9.3</w:t>
            </w:r>
          </w:p>
        </w:tc>
        <w:tc>
          <w:tcPr>
            <w:tcW w:w="0" w:type="auto"/>
            <w:vAlign w:val="center"/>
          </w:tcPr>
          <w:p w14:paraId="70A25CCC" w14:textId="77777777" w:rsidR="0032234A" w:rsidRPr="007D0509" w:rsidRDefault="0032234A">
            <w:pPr>
              <w:pStyle w:val="TAC"/>
            </w:pPr>
            <w:r w:rsidRPr="007D0509">
              <w:t>[5.0]</w:t>
            </w:r>
          </w:p>
        </w:tc>
        <w:tc>
          <w:tcPr>
            <w:tcW w:w="0" w:type="auto"/>
            <w:vAlign w:val="center"/>
          </w:tcPr>
          <w:p w14:paraId="1FCEFE9D" w14:textId="77777777" w:rsidR="0032234A" w:rsidRPr="007D0509" w:rsidRDefault="0032234A">
            <w:pPr>
              <w:pStyle w:val="TAC"/>
            </w:pPr>
            <w:r w:rsidRPr="007D0509">
              <w:t>[8.1]-TT</w:t>
            </w:r>
          </w:p>
        </w:tc>
        <w:tc>
          <w:tcPr>
            <w:tcW w:w="0" w:type="auto"/>
            <w:vAlign w:val="center"/>
          </w:tcPr>
          <w:p w14:paraId="630A944A" w14:textId="77777777" w:rsidR="0032234A" w:rsidRPr="007D0509" w:rsidRDefault="0032234A">
            <w:pPr>
              <w:pStyle w:val="TAC"/>
            </w:pPr>
            <w:r w:rsidRPr="007D0509">
              <w:t>43</w:t>
            </w:r>
          </w:p>
        </w:tc>
      </w:tr>
      <w:tr w:rsidR="0032234A" w:rsidRPr="007D0509"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1C1C1A30" w:rsidR="0032234A" w:rsidRPr="007D0509" w:rsidRDefault="0032234A">
            <w:pPr>
              <w:pStyle w:val="TAC"/>
            </w:pPr>
            <w:r w:rsidRPr="007D0509">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7D0509" w:rsidRDefault="0032234A">
            <w:pPr>
              <w:pStyle w:val="TAC"/>
            </w:pPr>
            <w:r w:rsidRPr="007D0509">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7D0509" w:rsidRDefault="0032234A">
            <w:pPr>
              <w:pStyle w:val="TAC"/>
            </w:pPr>
            <w:r w:rsidRPr="007D0509">
              <w:t>43</w:t>
            </w:r>
          </w:p>
        </w:tc>
      </w:tr>
      <w:tr w:rsidR="0032234A" w:rsidRPr="007D0509"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CF71B82"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7D0509" w:rsidRDefault="0032234A">
            <w:pPr>
              <w:pStyle w:val="TAC"/>
            </w:pPr>
            <w:r w:rsidRPr="007D0509">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7D0509" w:rsidRDefault="0032234A">
            <w:pPr>
              <w:pStyle w:val="TAC"/>
            </w:pPr>
            <w:r w:rsidRPr="007D0509">
              <w:t>43</w:t>
            </w:r>
          </w:p>
        </w:tc>
      </w:tr>
      <w:tr w:rsidR="0032234A" w:rsidRPr="007D0509"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129F0607"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7D0509" w:rsidRDefault="0032234A">
            <w:pPr>
              <w:pStyle w:val="TAC"/>
            </w:pPr>
            <w:r w:rsidRPr="007D0509">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7D0509" w:rsidRDefault="0032234A">
            <w:pPr>
              <w:pStyle w:val="TAC"/>
            </w:pPr>
            <w:r w:rsidRPr="007D0509">
              <w:t>43</w:t>
            </w:r>
          </w:p>
        </w:tc>
      </w:tr>
      <w:tr w:rsidR="0032234A" w:rsidRPr="007D0509"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860584C"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7D0509" w:rsidRDefault="0032234A">
            <w:pPr>
              <w:pStyle w:val="TAC"/>
            </w:pPr>
            <w:r w:rsidRPr="007D0509">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7D0509" w:rsidRDefault="0032234A">
            <w:pPr>
              <w:pStyle w:val="TAC"/>
            </w:pPr>
            <w:r w:rsidRPr="007D0509">
              <w:t>43</w:t>
            </w:r>
          </w:p>
        </w:tc>
      </w:tr>
      <w:tr w:rsidR="0032234A" w:rsidRPr="007D0509"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5E120F69"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7D0509" w:rsidRDefault="0032234A">
            <w:pPr>
              <w:pStyle w:val="TAC"/>
            </w:pPr>
            <w:r w:rsidRPr="007D0509">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7D0509" w:rsidRDefault="0032234A">
            <w:pPr>
              <w:pStyle w:val="TAC"/>
            </w:pPr>
            <w:r w:rsidRPr="007D0509">
              <w:t>43</w:t>
            </w:r>
          </w:p>
        </w:tc>
      </w:tr>
      <w:tr w:rsidR="0032234A" w:rsidRPr="007D0509"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19406BB1"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7D0509" w:rsidRDefault="0032234A">
            <w:pPr>
              <w:pStyle w:val="TAC"/>
            </w:pPr>
            <w:r w:rsidRPr="007D0509">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7D0509" w:rsidRDefault="0032234A">
            <w:pPr>
              <w:pStyle w:val="TAC"/>
            </w:pPr>
            <w:r w:rsidRPr="007D0509">
              <w:t>43</w:t>
            </w:r>
          </w:p>
        </w:tc>
      </w:tr>
      <w:tr w:rsidR="0032234A" w:rsidRPr="007D0509"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0193260E"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7D0509" w:rsidRDefault="0032234A">
            <w:pPr>
              <w:pStyle w:val="TAC"/>
            </w:pPr>
            <w:r w:rsidRPr="007D0509">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7D0509" w:rsidRDefault="0032234A">
            <w:pPr>
              <w:pStyle w:val="TAC"/>
            </w:pPr>
            <w:r w:rsidRPr="007D0509">
              <w:t>43</w:t>
            </w:r>
          </w:p>
        </w:tc>
      </w:tr>
      <w:tr w:rsidR="0032234A" w:rsidRPr="007D0509" w14:paraId="26D3061E" w14:textId="77777777">
        <w:trPr>
          <w:jc w:val="center"/>
        </w:trPr>
        <w:tc>
          <w:tcPr>
            <w:tcW w:w="0" w:type="auto"/>
            <w:gridSpan w:val="7"/>
          </w:tcPr>
          <w:p w14:paraId="0D418D36"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w:t>
            </w:r>
            <w:proofErr w:type="spellStart"/>
            <w:r w:rsidRPr="007D0509">
              <w:t>CA_nXB</w:t>
            </w:r>
            <w:proofErr w:type="spellEnd"/>
            <w:r w:rsidRPr="007D0509">
              <w:t xml:space="preserve"> Configuration (Cumulative aggregated </w:t>
            </w:r>
            <w:proofErr w:type="spellStart"/>
            <w:r w:rsidRPr="007D0509">
              <w:t>BWchannel</w:t>
            </w:r>
            <w:proofErr w:type="spellEnd"/>
            <w:r w:rsidRPr="007D0509">
              <w:t xml:space="preserve"> &lt; 800MHz)</w:t>
            </w:r>
          </w:p>
        </w:tc>
      </w:tr>
      <w:tr w:rsidR="0032234A" w:rsidRPr="007D0509" w14:paraId="4A58D40F" w14:textId="77777777">
        <w:trPr>
          <w:jc w:val="center"/>
        </w:trPr>
        <w:tc>
          <w:tcPr>
            <w:tcW w:w="0" w:type="auto"/>
          </w:tcPr>
          <w:p w14:paraId="089E7AE7" w14:textId="77777777" w:rsidR="0032234A" w:rsidRPr="007D0509" w:rsidRDefault="0032234A">
            <w:pPr>
              <w:pStyle w:val="TAC"/>
            </w:pPr>
            <w:r w:rsidRPr="007D0509">
              <w:t>1</w:t>
            </w:r>
          </w:p>
        </w:tc>
        <w:tc>
          <w:tcPr>
            <w:tcW w:w="3308" w:type="dxa"/>
          </w:tcPr>
          <w:p w14:paraId="42DDA6C4" w14:textId="77777777" w:rsidR="0032234A" w:rsidRPr="007D0509" w:rsidRDefault="0032234A">
            <w:pPr>
              <w:pStyle w:val="TAC"/>
            </w:pPr>
            <w:r w:rsidRPr="007D0509">
              <w:t>n257, n258, n261</w:t>
            </w:r>
          </w:p>
        </w:tc>
        <w:tc>
          <w:tcPr>
            <w:tcW w:w="2968" w:type="dxa"/>
            <w:vAlign w:val="center"/>
          </w:tcPr>
          <w:p w14:paraId="4C53858B" w14:textId="77777777" w:rsidR="0032234A" w:rsidRPr="007D0509" w:rsidRDefault="0032234A">
            <w:pPr>
              <w:pStyle w:val="TAC"/>
            </w:pPr>
            <w:r w:rsidRPr="007D0509">
              <w:t>22.4</w:t>
            </w:r>
          </w:p>
        </w:tc>
        <w:tc>
          <w:tcPr>
            <w:tcW w:w="0" w:type="auto"/>
            <w:vAlign w:val="center"/>
          </w:tcPr>
          <w:p w14:paraId="3B370541" w14:textId="77777777" w:rsidR="0032234A" w:rsidRPr="007D0509" w:rsidRDefault="0032234A">
            <w:pPr>
              <w:pStyle w:val="TAC"/>
            </w:pPr>
            <w:r w:rsidRPr="007D0509">
              <w:t>7.7</w:t>
            </w:r>
          </w:p>
        </w:tc>
        <w:tc>
          <w:tcPr>
            <w:tcW w:w="0" w:type="auto"/>
            <w:vAlign w:val="center"/>
          </w:tcPr>
          <w:p w14:paraId="48D16DB2" w14:textId="77777777" w:rsidR="0032234A" w:rsidRPr="007D0509" w:rsidRDefault="0032234A">
            <w:pPr>
              <w:pStyle w:val="TAC"/>
            </w:pPr>
            <w:r w:rsidRPr="007D0509">
              <w:t>[5.0]</w:t>
            </w:r>
          </w:p>
        </w:tc>
        <w:tc>
          <w:tcPr>
            <w:tcW w:w="0" w:type="auto"/>
            <w:vAlign w:val="center"/>
          </w:tcPr>
          <w:p w14:paraId="256A32C3" w14:textId="77777777" w:rsidR="0032234A" w:rsidRPr="007D0509" w:rsidRDefault="0032234A">
            <w:pPr>
              <w:pStyle w:val="TAC"/>
            </w:pPr>
            <w:r w:rsidRPr="007D0509">
              <w:t>[9.7]-TT</w:t>
            </w:r>
          </w:p>
        </w:tc>
        <w:tc>
          <w:tcPr>
            <w:tcW w:w="0" w:type="auto"/>
            <w:vAlign w:val="center"/>
          </w:tcPr>
          <w:p w14:paraId="762A284C" w14:textId="77777777" w:rsidR="0032234A" w:rsidRPr="007D0509" w:rsidRDefault="0032234A">
            <w:pPr>
              <w:pStyle w:val="TAC"/>
            </w:pPr>
            <w:r w:rsidRPr="007D0509">
              <w:t>43</w:t>
            </w:r>
          </w:p>
        </w:tc>
      </w:tr>
      <w:tr w:rsidR="0032234A" w:rsidRPr="007D0509" w14:paraId="4D5B1DEA" w14:textId="77777777">
        <w:trPr>
          <w:jc w:val="center"/>
        </w:trPr>
        <w:tc>
          <w:tcPr>
            <w:tcW w:w="0" w:type="auto"/>
          </w:tcPr>
          <w:p w14:paraId="4CCC2561" w14:textId="77777777" w:rsidR="0032234A" w:rsidRPr="007D0509" w:rsidRDefault="0032234A">
            <w:pPr>
              <w:pStyle w:val="TAC"/>
            </w:pPr>
            <w:r w:rsidRPr="007D0509">
              <w:t>1</w:t>
            </w:r>
          </w:p>
        </w:tc>
        <w:tc>
          <w:tcPr>
            <w:tcW w:w="3308" w:type="dxa"/>
          </w:tcPr>
          <w:p w14:paraId="4EC2E396" w14:textId="77777777" w:rsidR="0032234A" w:rsidRPr="007D0509" w:rsidRDefault="0032234A">
            <w:pPr>
              <w:pStyle w:val="TAC"/>
            </w:pPr>
            <w:r w:rsidRPr="007D0509">
              <w:t>n260</w:t>
            </w:r>
          </w:p>
        </w:tc>
        <w:tc>
          <w:tcPr>
            <w:tcW w:w="2968" w:type="dxa"/>
            <w:vAlign w:val="center"/>
          </w:tcPr>
          <w:p w14:paraId="25A1DA2B" w14:textId="77777777" w:rsidR="0032234A" w:rsidRPr="007D0509" w:rsidRDefault="0032234A">
            <w:pPr>
              <w:pStyle w:val="TAC"/>
            </w:pPr>
            <w:r w:rsidRPr="007D0509">
              <w:t>20.6</w:t>
            </w:r>
          </w:p>
        </w:tc>
        <w:tc>
          <w:tcPr>
            <w:tcW w:w="0" w:type="auto"/>
            <w:vAlign w:val="center"/>
          </w:tcPr>
          <w:p w14:paraId="4D3B73F2" w14:textId="77777777" w:rsidR="0032234A" w:rsidRPr="007D0509" w:rsidRDefault="0032234A">
            <w:pPr>
              <w:pStyle w:val="TAC"/>
            </w:pPr>
            <w:r w:rsidRPr="007D0509">
              <w:t>7.7</w:t>
            </w:r>
          </w:p>
        </w:tc>
        <w:tc>
          <w:tcPr>
            <w:tcW w:w="0" w:type="auto"/>
            <w:vAlign w:val="center"/>
          </w:tcPr>
          <w:p w14:paraId="7CDBD9F6" w14:textId="77777777" w:rsidR="0032234A" w:rsidRPr="007D0509" w:rsidRDefault="0032234A">
            <w:pPr>
              <w:pStyle w:val="TAC"/>
            </w:pPr>
            <w:r w:rsidRPr="007D0509">
              <w:t>[5.0]</w:t>
            </w:r>
          </w:p>
        </w:tc>
        <w:tc>
          <w:tcPr>
            <w:tcW w:w="0" w:type="auto"/>
            <w:vAlign w:val="center"/>
          </w:tcPr>
          <w:p w14:paraId="1945A469" w14:textId="77777777" w:rsidR="0032234A" w:rsidRPr="007D0509" w:rsidRDefault="0032234A">
            <w:pPr>
              <w:pStyle w:val="TAC"/>
            </w:pPr>
            <w:r w:rsidRPr="007D0509">
              <w:t>[7.9]-TT</w:t>
            </w:r>
          </w:p>
        </w:tc>
        <w:tc>
          <w:tcPr>
            <w:tcW w:w="0" w:type="auto"/>
            <w:vAlign w:val="center"/>
          </w:tcPr>
          <w:p w14:paraId="1FC1154E" w14:textId="77777777" w:rsidR="0032234A" w:rsidRPr="007D0509" w:rsidRDefault="0032234A">
            <w:pPr>
              <w:pStyle w:val="TAC"/>
            </w:pPr>
            <w:r w:rsidRPr="007D0509">
              <w:t>43</w:t>
            </w:r>
          </w:p>
        </w:tc>
      </w:tr>
      <w:tr w:rsidR="0032234A" w:rsidRPr="007D0509" w14:paraId="24D1A1FE" w14:textId="77777777">
        <w:trPr>
          <w:jc w:val="center"/>
        </w:trPr>
        <w:tc>
          <w:tcPr>
            <w:tcW w:w="0" w:type="auto"/>
          </w:tcPr>
          <w:p w14:paraId="3B9765E9" w14:textId="77777777" w:rsidR="0032234A" w:rsidRPr="007D0509" w:rsidRDefault="0032234A">
            <w:pPr>
              <w:pStyle w:val="TAC"/>
            </w:pPr>
            <w:r w:rsidRPr="007D0509">
              <w:t>2</w:t>
            </w:r>
          </w:p>
        </w:tc>
        <w:tc>
          <w:tcPr>
            <w:tcW w:w="3308" w:type="dxa"/>
          </w:tcPr>
          <w:p w14:paraId="3A2D758F" w14:textId="77777777" w:rsidR="0032234A" w:rsidRPr="007D0509" w:rsidRDefault="0032234A">
            <w:pPr>
              <w:pStyle w:val="TAC"/>
            </w:pPr>
            <w:r w:rsidRPr="007D0509">
              <w:t>n257, n258, n261</w:t>
            </w:r>
          </w:p>
        </w:tc>
        <w:tc>
          <w:tcPr>
            <w:tcW w:w="2968" w:type="dxa"/>
            <w:vAlign w:val="center"/>
          </w:tcPr>
          <w:p w14:paraId="7D03C796" w14:textId="77777777" w:rsidR="0032234A" w:rsidRPr="007D0509" w:rsidRDefault="0032234A">
            <w:pPr>
              <w:pStyle w:val="TAC"/>
            </w:pPr>
            <w:r w:rsidRPr="007D0509">
              <w:t>22.4</w:t>
            </w:r>
          </w:p>
        </w:tc>
        <w:tc>
          <w:tcPr>
            <w:tcW w:w="0" w:type="auto"/>
            <w:vAlign w:val="center"/>
          </w:tcPr>
          <w:p w14:paraId="150CC120" w14:textId="77777777" w:rsidR="0032234A" w:rsidRPr="007D0509" w:rsidRDefault="0032234A">
            <w:pPr>
              <w:pStyle w:val="TAC"/>
            </w:pPr>
            <w:r w:rsidRPr="007D0509">
              <w:t>7.5</w:t>
            </w:r>
          </w:p>
        </w:tc>
        <w:tc>
          <w:tcPr>
            <w:tcW w:w="0" w:type="auto"/>
            <w:vAlign w:val="center"/>
          </w:tcPr>
          <w:p w14:paraId="2559B760" w14:textId="77777777" w:rsidR="0032234A" w:rsidRPr="007D0509" w:rsidRDefault="0032234A">
            <w:pPr>
              <w:pStyle w:val="TAC"/>
            </w:pPr>
            <w:r w:rsidRPr="007D0509">
              <w:t>[5.0]</w:t>
            </w:r>
          </w:p>
        </w:tc>
        <w:tc>
          <w:tcPr>
            <w:tcW w:w="0" w:type="auto"/>
            <w:vAlign w:val="center"/>
          </w:tcPr>
          <w:p w14:paraId="7DDCB40A" w14:textId="77777777" w:rsidR="0032234A" w:rsidRPr="007D0509" w:rsidRDefault="0032234A">
            <w:pPr>
              <w:pStyle w:val="TAC"/>
            </w:pPr>
            <w:r w:rsidRPr="007D0509">
              <w:t>[9.9]-TT</w:t>
            </w:r>
          </w:p>
        </w:tc>
        <w:tc>
          <w:tcPr>
            <w:tcW w:w="0" w:type="auto"/>
            <w:vAlign w:val="center"/>
          </w:tcPr>
          <w:p w14:paraId="16F3DF7E" w14:textId="77777777" w:rsidR="0032234A" w:rsidRPr="007D0509" w:rsidRDefault="0032234A">
            <w:pPr>
              <w:pStyle w:val="TAC"/>
            </w:pPr>
            <w:r w:rsidRPr="007D0509">
              <w:t>43</w:t>
            </w:r>
          </w:p>
        </w:tc>
      </w:tr>
      <w:tr w:rsidR="0032234A" w:rsidRPr="007D0509"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7D0509" w:rsidRDefault="0032234A">
            <w:pPr>
              <w:pStyle w:val="TAC"/>
            </w:pPr>
            <w:r w:rsidRPr="007D0509">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7D0509" w:rsidRDefault="0032234A">
            <w:pPr>
              <w:pStyle w:val="TAC"/>
            </w:pPr>
            <w:r w:rsidRPr="007D0509">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7D0509" w:rsidRDefault="0032234A">
            <w:pPr>
              <w:pStyle w:val="TAC"/>
            </w:pPr>
            <w:r w:rsidRPr="007D0509">
              <w:t>43</w:t>
            </w:r>
          </w:p>
        </w:tc>
      </w:tr>
      <w:tr w:rsidR="0032234A" w:rsidRPr="007D0509"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7D0509" w:rsidRDefault="0032234A">
            <w:pPr>
              <w:pStyle w:val="TAC"/>
            </w:pPr>
            <w:r w:rsidRPr="007D0509">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7D0509" w:rsidRDefault="0032234A">
            <w:pPr>
              <w:pStyle w:val="TAC"/>
            </w:pPr>
            <w:r w:rsidRPr="007D0509">
              <w:t>43</w:t>
            </w:r>
          </w:p>
        </w:tc>
      </w:tr>
      <w:tr w:rsidR="0032234A" w:rsidRPr="007D0509"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7D0509" w:rsidRDefault="0032234A">
            <w:pPr>
              <w:pStyle w:val="TAC"/>
            </w:pPr>
            <w:r w:rsidRPr="007D0509">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7D0509" w:rsidRDefault="0032234A">
            <w:pPr>
              <w:pStyle w:val="TAC"/>
            </w:pPr>
            <w:r w:rsidRPr="007D0509">
              <w:t>43</w:t>
            </w:r>
          </w:p>
        </w:tc>
      </w:tr>
      <w:tr w:rsidR="0032234A" w:rsidRPr="007D0509"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7D0509" w:rsidRDefault="0032234A">
            <w:pPr>
              <w:pStyle w:val="TAC"/>
            </w:pPr>
            <w:r w:rsidRPr="007D0509">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7D0509" w:rsidRDefault="0032234A">
            <w:pPr>
              <w:pStyle w:val="TAC"/>
            </w:pPr>
            <w:r w:rsidRPr="007D0509">
              <w:t>43</w:t>
            </w:r>
          </w:p>
        </w:tc>
      </w:tr>
      <w:tr w:rsidR="0032234A" w:rsidRPr="007D0509"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7D0509" w:rsidRDefault="0032234A">
            <w:pPr>
              <w:pStyle w:val="TAC"/>
            </w:pPr>
            <w:r w:rsidRPr="007D0509">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7D0509" w:rsidRDefault="0032234A">
            <w:pPr>
              <w:pStyle w:val="TAC"/>
            </w:pPr>
            <w:r w:rsidRPr="007D0509">
              <w:t>43</w:t>
            </w:r>
          </w:p>
        </w:tc>
      </w:tr>
      <w:tr w:rsidR="0032234A" w:rsidRPr="007D0509" w14:paraId="05AF0A8E" w14:textId="77777777">
        <w:trPr>
          <w:jc w:val="center"/>
        </w:trPr>
        <w:tc>
          <w:tcPr>
            <w:tcW w:w="0" w:type="auto"/>
            <w:gridSpan w:val="7"/>
          </w:tcPr>
          <w:p w14:paraId="56654258"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20F29B6A" w14:textId="77777777">
        <w:trPr>
          <w:jc w:val="center"/>
        </w:trPr>
        <w:tc>
          <w:tcPr>
            <w:tcW w:w="0" w:type="auto"/>
          </w:tcPr>
          <w:p w14:paraId="2734A23C" w14:textId="77777777" w:rsidR="0032234A" w:rsidRPr="007D0509" w:rsidRDefault="0032234A">
            <w:pPr>
              <w:pStyle w:val="TAC"/>
            </w:pPr>
            <w:r w:rsidRPr="007D0509">
              <w:t>1</w:t>
            </w:r>
          </w:p>
        </w:tc>
        <w:tc>
          <w:tcPr>
            <w:tcW w:w="3308" w:type="dxa"/>
          </w:tcPr>
          <w:p w14:paraId="29409790" w14:textId="77777777" w:rsidR="0032234A" w:rsidRPr="007D0509" w:rsidRDefault="0032234A">
            <w:pPr>
              <w:pStyle w:val="TAC"/>
            </w:pPr>
            <w:r w:rsidRPr="007D0509">
              <w:t>n257, n258, n261</w:t>
            </w:r>
          </w:p>
        </w:tc>
        <w:tc>
          <w:tcPr>
            <w:tcW w:w="2968" w:type="dxa"/>
            <w:vAlign w:val="center"/>
          </w:tcPr>
          <w:p w14:paraId="2E0338E5" w14:textId="77777777" w:rsidR="0032234A" w:rsidRPr="007D0509" w:rsidRDefault="0032234A">
            <w:pPr>
              <w:pStyle w:val="TAC"/>
            </w:pPr>
            <w:r w:rsidRPr="007D0509">
              <w:t>22.4</w:t>
            </w:r>
          </w:p>
        </w:tc>
        <w:tc>
          <w:tcPr>
            <w:tcW w:w="0" w:type="auto"/>
            <w:vAlign w:val="center"/>
          </w:tcPr>
          <w:p w14:paraId="4CAA6AE7" w14:textId="77777777" w:rsidR="0032234A" w:rsidRPr="007D0509" w:rsidRDefault="0032234A">
            <w:pPr>
              <w:pStyle w:val="TAC"/>
            </w:pPr>
            <w:r w:rsidRPr="007D0509">
              <w:t>5</w:t>
            </w:r>
          </w:p>
        </w:tc>
        <w:tc>
          <w:tcPr>
            <w:tcW w:w="0" w:type="auto"/>
            <w:vAlign w:val="center"/>
          </w:tcPr>
          <w:p w14:paraId="40D40539" w14:textId="77777777" w:rsidR="0032234A" w:rsidRPr="007D0509" w:rsidRDefault="0032234A">
            <w:pPr>
              <w:pStyle w:val="TAC"/>
            </w:pPr>
            <w:r w:rsidRPr="007D0509">
              <w:t>[4.0]</w:t>
            </w:r>
          </w:p>
        </w:tc>
        <w:tc>
          <w:tcPr>
            <w:tcW w:w="0" w:type="auto"/>
            <w:vAlign w:val="center"/>
          </w:tcPr>
          <w:p w14:paraId="20D9255D" w14:textId="77777777" w:rsidR="0032234A" w:rsidRPr="007D0509" w:rsidRDefault="0032234A">
            <w:pPr>
              <w:pStyle w:val="TAC"/>
            </w:pPr>
            <w:r w:rsidRPr="007D0509">
              <w:t>[13.4]-TT</w:t>
            </w:r>
          </w:p>
        </w:tc>
        <w:tc>
          <w:tcPr>
            <w:tcW w:w="0" w:type="auto"/>
            <w:vAlign w:val="center"/>
          </w:tcPr>
          <w:p w14:paraId="457B2977" w14:textId="77777777" w:rsidR="0032234A" w:rsidRPr="007D0509" w:rsidRDefault="0032234A">
            <w:pPr>
              <w:pStyle w:val="TAC"/>
            </w:pPr>
            <w:r w:rsidRPr="007D0509">
              <w:t>43</w:t>
            </w:r>
          </w:p>
        </w:tc>
      </w:tr>
      <w:tr w:rsidR="0032234A" w:rsidRPr="007D0509" w14:paraId="4F5DEBCD" w14:textId="77777777">
        <w:trPr>
          <w:jc w:val="center"/>
        </w:trPr>
        <w:tc>
          <w:tcPr>
            <w:tcW w:w="0" w:type="auto"/>
          </w:tcPr>
          <w:p w14:paraId="1640FB8A" w14:textId="77777777" w:rsidR="0032234A" w:rsidRPr="007D0509" w:rsidRDefault="0032234A">
            <w:pPr>
              <w:pStyle w:val="TAC"/>
            </w:pPr>
            <w:r w:rsidRPr="007D0509">
              <w:t>1</w:t>
            </w:r>
          </w:p>
        </w:tc>
        <w:tc>
          <w:tcPr>
            <w:tcW w:w="3308" w:type="dxa"/>
          </w:tcPr>
          <w:p w14:paraId="55FEA24A" w14:textId="77777777" w:rsidR="0032234A" w:rsidRPr="007D0509" w:rsidRDefault="0032234A">
            <w:pPr>
              <w:pStyle w:val="TAC"/>
            </w:pPr>
            <w:r w:rsidRPr="007D0509">
              <w:t>n260</w:t>
            </w:r>
          </w:p>
        </w:tc>
        <w:tc>
          <w:tcPr>
            <w:tcW w:w="2968" w:type="dxa"/>
            <w:vAlign w:val="center"/>
          </w:tcPr>
          <w:p w14:paraId="24A4E3D3" w14:textId="77777777" w:rsidR="0032234A" w:rsidRPr="007D0509" w:rsidRDefault="0032234A">
            <w:pPr>
              <w:pStyle w:val="TAC"/>
            </w:pPr>
            <w:r w:rsidRPr="007D0509">
              <w:t>20.6</w:t>
            </w:r>
          </w:p>
        </w:tc>
        <w:tc>
          <w:tcPr>
            <w:tcW w:w="0" w:type="auto"/>
            <w:vAlign w:val="center"/>
          </w:tcPr>
          <w:p w14:paraId="64C4E18E" w14:textId="77777777" w:rsidR="0032234A" w:rsidRPr="007D0509" w:rsidRDefault="0032234A">
            <w:pPr>
              <w:pStyle w:val="TAC"/>
            </w:pPr>
            <w:r w:rsidRPr="007D0509">
              <w:t>5</w:t>
            </w:r>
          </w:p>
        </w:tc>
        <w:tc>
          <w:tcPr>
            <w:tcW w:w="0" w:type="auto"/>
            <w:vAlign w:val="center"/>
          </w:tcPr>
          <w:p w14:paraId="700DDE7F" w14:textId="77777777" w:rsidR="0032234A" w:rsidRPr="007D0509" w:rsidRDefault="0032234A">
            <w:pPr>
              <w:pStyle w:val="TAC"/>
            </w:pPr>
            <w:r w:rsidRPr="007D0509">
              <w:t>[4.0]</w:t>
            </w:r>
          </w:p>
        </w:tc>
        <w:tc>
          <w:tcPr>
            <w:tcW w:w="0" w:type="auto"/>
            <w:vAlign w:val="center"/>
          </w:tcPr>
          <w:p w14:paraId="5F1DAD23" w14:textId="77777777" w:rsidR="0032234A" w:rsidRPr="007D0509" w:rsidRDefault="0032234A">
            <w:pPr>
              <w:pStyle w:val="TAC"/>
            </w:pPr>
            <w:r w:rsidRPr="007D0509">
              <w:t>[11.6]-TT</w:t>
            </w:r>
          </w:p>
        </w:tc>
        <w:tc>
          <w:tcPr>
            <w:tcW w:w="0" w:type="auto"/>
            <w:vAlign w:val="center"/>
          </w:tcPr>
          <w:p w14:paraId="1088136D" w14:textId="77777777" w:rsidR="0032234A" w:rsidRPr="007D0509" w:rsidRDefault="0032234A">
            <w:pPr>
              <w:pStyle w:val="TAC"/>
            </w:pPr>
            <w:r w:rsidRPr="007D0509">
              <w:t>43</w:t>
            </w:r>
          </w:p>
        </w:tc>
      </w:tr>
      <w:tr w:rsidR="0032234A" w:rsidRPr="007D0509" w14:paraId="783B7543" w14:textId="77777777">
        <w:trPr>
          <w:jc w:val="center"/>
        </w:trPr>
        <w:tc>
          <w:tcPr>
            <w:tcW w:w="0" w:type="auto"/>
          </w:tcPr>
          <w:p w14:paraId="612C01F2" w14:textId="77777777" w:rsidR="0032234A" w:rsidRPr="007D0509" w:rsidRDefault="0032234A">
            <w:pPr>
              <w:pStyle w:val="TAC"/>
            </w:pPr>
            <w:r w:rsidRPr="007D0509">
              <w:t>2</w:t>
            </w:r>
          </w:p>
        </w:tc>
        <w:tc>
          <w:tcPr>
            <w:tcW w:w="3308" w:type="dxa"/>
          </w:tcPr>
          <w:p w14:paraId="70537F05" w14:textId="77777777" w:rsidR="0032234A" w:rsidRPr="007D0509" w:rsidRDefault="0032234A">
            <w:pPr>
              <w:pStyle w:val="TAC"/>
            </w:pPr>
            <w:r w:rsidRPr="007D0509">
              <w:t>n257, n258, n261</w:t>
            </w:r>
          </w:p>
        </w:tc>
        <w:tc>
          <w:tcPr>
            <w:tcW w:w="2968" w:type="dxa"/>
            <w:vAlign w:val="center"/>
          </w:tcPr>
          <w:p w14:paraId="4E3CE86A" w14:textId="77777777" w:rsidR="0032234A" w:rsidRPr="007D0509" w:rsidRDefault="0032234A">
            <w:pPr>
              <w:pStyle w:val="TAC"/>
            </w:pPr>
            <w:r w:rsidRPr="007D0509">
              <w:t>22.4</w:t>
            </w:r>
          </w:p>
        </w:tc>
        <w:tc>
          <w:tcPr>
            <w:tcW w:w="0" w:type="auto"/>
            <w:vAlign w:val="center"/>
          </w:tcPr>
          <w:p w14:paraId="11ACFF41" w14:textId="77777777" w:rsidR="0032234A" w:rsidRPr="007D0509" w:rsidRDefault="0032234A">
            <w:pPr>
              <w:pStyle w:val="TAC"/>
            </w:pPr>
            <w:r w:rsidRPr="007D0509">
              <w:t>6.5</w:t>
            </w:r>
          </w:p>
        </w:tc>
        <w:tc>
          <w:tcPr>
            <w:tcW w:w="0" w:type="auto"/>
            <w:vAlign w:val="center"/>
          </w:tcPr>
          <w:p w14:paraId="34C924CD" w14:textId="77777777" w:rsidR="0032234A" w:rsidRPr="007D0509" w:rsidRDefault="0032234A">
            <w:pPr>
              <w:pStyle w:val="TAC"/>
            </w:pPr>
            <w:r w:rsidRPr="007D0509">
              <w:t>[5.0]</w:t>
            </w:r>
          </w:p>
        </w:tc>
        <w:tc>
          <w:tcPr>
            <w:tcW w:w="0" w:type="auto"/>
            <w:vAlign w:val="center"/>
          </w:tcPr>
          <w:p w14:paraId="23958B31" w14:textId="77777777" w:rsidR="0032234A" w:rsidRPr="007D0509" w:rsidRDefault="0032234A">
            <w:pPr>
              <w:pStyle w:val="TAC"/>
            </w:pPr>
            <w:r w:rsidRPr="007D0509">
              <w:t>[10.9]-TT</w:t>
            </w:r>
          </w:p>
        </w:tc>
        <w:tc>
          <w:tcPr>
            <w:tcW w:w="0" w:type="auto"/>
            <w:vAlign w:val="center"/>
          </w:tcPr>
          <w:p w14:paraId="3B098B8D" w14:textId="77777777" w:rsidR="0032234A" w:rsidRPr="007D0509" w:rsidRDefault="0032234A">
            <w:pPr>
              <w:pStyle w:val="TAC"/>
            </w:pPr>
            <w:r w:rsidRPr="007D0509">
              <w:t>43</w:t>
            </w:r>
          </w:p>
        </w:tc>
      </w:tr>
      <w:tr w:rsidR="0032234A" w:rsidRPr="007D0509"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7D0509" w:rsidRDefault="0032234A">
            <w:pPr>
              <w:pStyle w:val="TAC"/>
            </w:pPr>
            <w:r w:rsidRPr="007D0509">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7D0509" w:rsidRDefault="0032234A">
            <w:pPr>
              <w:pStyle w:val="TAC"/>
            </w:pPr>
            <w:r w:rsidRPr="007D0509">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7D0509" w:rsidRDefault="0032234A">
            <w:pPr>
              <w:pStyle w:val="TAC"/>
            </w:pPr>
            <w:r w:rsidRPr="007D0509">
              <w:t>43</w:t>
            </w:r>
          </w:p>
        </w:tc>
      </w:tr>
      <w:tr w:rsidR="0032234A" w:rsidRPr="007D0509"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7D0509" w:rsidRDefault="0032234A">
            <w:pPr>
              <w:pStyle w:val="TAC"/>
            </w:pPr>
            <w:r w:rsidRPr="007D0509">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7D0509" w:rsidRDefault="0032234A">
            <w:pPr>
              <w:pStyle w:val="TAC"/>
            </w:pPr>
            <w:r w:rsidRPr="007D0509">
              <w:t>43</w:t>
            </w:r>
          </w:p>
        </w:tc>
      </w:tr>
      <w:tr w:rsidR="0032234A" w:rsidRPr="007D0509"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7D0509" w:rsidRDefault="0032234A">
            <w:pPr>
              <w:pStyle w:val="TAC"/>
            </w:pPr>
            <w:r w:rsidRPr="007D0509">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7D0509" w:rsidRDefault="0032234A">
            <w:pPr>
              <w:pStyle w:val="TAC"/>
            </w:pPr>
            <w:r w:rsidRPr="007D0509">
              <w:t>43</w:t>
            </w:r>
          </w:p>
        </w:tc>
      </w:tr>
      <w:tr w:rsidR="0032234A" w:rsidRPr="007D0509" w14:paraId="3B1C99B1" w14:textId="77777777">
        <w:trPr>
          <w:jc w:val="center"/>
        </w:trPr>
        <w:tc>
          <w:tcPr>
            <w:tcW w:w="0" w:type="auto"/>
            <w:gridSpan w:val="7"/>
          </w:tcPr>
          <w:p w14:paraId="72AB9268" w14:textId="0CC25CA6" w:rsidR="0032234A" w:rsidRPr="007D0509" w:rsidRDefault="0032234A">
            <w:pPr>
              <w:pStyle w:val="TAH"/>
            </w:pPr>
            <w:r w:rsidRPr="007D0509">
              <w:t xml:space="preserve">Test requirements for a </w:t>
            </w:r>
            <w:proofErr w:type="spellStart"/>
            <w:r w:rsidRPr="007D0509">
              <w:t>CA_nX</w:t>
            </w:r>
            <w:proofErr w:type="spellEnd"/>
            <w:r w:rsidRPr="007D0509">
              <w:t>(D-G) )_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(E-O)_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w:t>
            </w:r>
            <w:r w:rsidR="009F372F" w:rsidRPr="007D0509">
              <w:t xml:space="preserve">800MHz &lt;= </w:t>
            </w:r>
            <w:r w:rsidRPr="007D0509">
              <w:t xml:space="preserve">Cumulative aggregated </w:t>
            </w:r>
            <w:proofErr w:type="spellStart"/>
            <w:r w:rsidRPr="007D0509">
              <w:t>BWchannel</w:t>
            </w:r>
            <w:proofErr w:type="spellEnd"/>
            <w:r w:rsidRPr="007D0509">
              <w:t xml:space="preserve"> &lt;= 1400MHz)</w:t>
            </w:r>
          </w:p>
        </w:tc>
      </w:tr>
      <w:tr w:rsidR="0032234A" w:rsidRPr="007D0509" w14:paraId="37D91F55" w14:textId="77777777">
        <w:trPr>
          <w:jc w:val="center"/>
        </w:trPr>
        <w:tc>
          <w:tcPr>
            <w:tcW w:w="0" w:type="auto"/>
          </w:tcPr>
          <w:p w14:paraId="5340E328" w14:textId="77777777" w:rsidR="0032234A" w:rsidRPr="007D0509" w:rsidRDefault="0032234A">
            <w:pPr>
              <w:pStyle w:val="TAC"/>
            </w:pPr>
            <w:r w:rsidRPr="007D0509">
              <w:t>1</w:t>
            </w:r>
          </w:p>
        </w:tc>
        <w:tc>
          <w:tcPr>
            <w:tcW w:w="3308" w:type="dxa"/>
          </w:tcPr>
          <w:p w14:paraId="7B5756C9" w14:textId="77777777" w:rsidR="0032234A" w:rsidRPr="007D0509" w:rsidRDefault="0032234A">
            <w:pPr>
              <w:pStyle w:val="TAC"/>
            </w:pPr>
            <w:r w:rsidRPr="007D0509">
              <w:t>n257, n258, n261</w:t>
            </w:r>
          </w:p>
        </w:tc>
        <w:tc>
          <w:tcPr>
            <w:tcW w:w="2968" w:type="dxa"/>
            <w:vAlign w:val="center"/>
          </w:tcPr>
          <w:p w14:paraId="60A95461" w14:textId="77777777" w:rsidR="0032234A" w:rsidRPr="007D0509" w:rsidRDefault="0032234A">
            <w:pPr>
              <w:pStyle w:val="TAC"/>
            </w:pPr>
            <w:r w:rsidRPr="007D0509">
              <w:t>22.4</w:t>
            </w:r>
          </w:p>
        </w:tc>
        <w:tc>
          <w:tcPr>
            <w:tcW w:w="0" w:type="auto"/>
            <w:vAlign w:val="center"/>
          </w:tcPr>
          <w:p w14:paraId="5B16F4B7" w14:textId="5D7DBFAC" w:rsidR="0032234A" w:rsidRPr="007D0509" w:rsidRDefault="0032234A">
            <w:pPr>
              <w:pStyle w:val="TAC"/>
            </w:pPr>
            <w:r w:rsidRPr="007D0509">
              <w:t>8.2</w:t>
            </w:r>
          </w:p>
        </w:tc>
        <w:tc>
          <w:tcPr>
            <w:tcW w:w="0" w:type="auto"/>
            <w:vAlign w:val="center"/>
          </w:tcPr>
          <w:p w14:paraId="1AB6E467" w14:textId="77777777" w:rsidR="0032234A" w:rsidRPr="007D0509" w:rsidRDefault="0032234A">
            <w:pPr>
              <w:pStyle w:val="TAC"/>
            </w:pPr>
            <w:r w:rsidRPr="007D0509">
              <w:t>[5.0]</w:t>
            </w:r>
          </w:p>
        </w:tc>
        <w:tc>
          <w:tcPr>
            <w:tcW w:w="0" w:type="auto"/>
            <w:vAlign w:val="center"/>
          </w:tcPr>
          <w:p w14:paraId="756507AD" w14:textId="77777777" w:rsidR="0032234A" w:rsidRPr="007D0509" w:rsidRDefault="0032234A">
            <w:pPr>
              <w:pStyle w:val="TAC"/>
            </w:pPr>
            <w:r w:rsidRPr="007D0509">
              <w:t>[9.2]-TT</w:t>
            </w:r>
          </w:p>
        </w:tc>
        <w:tc>
          <w:tcPr>
            <w:tcW w:w="0" w:type="auto"/>
            <w:vAlign w:val="center"/>
          </w:tcPr>
          <w:p w14:paraId="3FE463E5" w14:textId="77777777" w:rsidR="0032234A" w:rsidRPr="007D0509" w:rsidRDefault="0032234A">
            <w:pPr>
              <w:pStyle w:val="TAC"/>
            </w:pPr>
            <w:r w:rsidRPr="007D0509">
              <w:t>43</w:t>
            </w:r>
          </w:p>
        </w:tc>
      </w:tr>
      <w:tr w:rsidR="0032234A" w:rsidRPr="007D0509" w14:paraId="2207A633" w14:textId="77777777">
        <w:trPr>
          <w:jc w:val="center"/>
        </w:trPr>
        <w:tc>
          <w:tcPr>
            <w:tcW w:w="0" w:type="auto"/>
          </w:tcPr>
          <w:p w14:paraId="1F93E33C" w14:textId="77777777" w:rsidR="0032234A" w:rsidRPr="007D0509" w:rsidRDefault="0032234A">
            <w:pPr>
              <w:pStyle w:val="TAC"/>
            </w:pPr>
            <w:r w:rsidRPr="007D0509">
              <w:t>1</w:t>
            </w:r>
          </w:p>
        </w:tc>
        <w:tc>
          <w:tcPr>
            <w:tcW w:w="3308" w:type="dxa"/>
          </w:tcPr>
          <w:p w14:paraId="07814918" w14:textId="77777777" w:rsidR="0032234A" w:rsidRPr="007D0509" w:rsidRDefault="0032234A">
            <w:pPr>
              <w:pStyle w:val="TAC"/>
            </w:pPr>
            <w:r w:rsidRPr="007D0509">
              <w:t>n260</w:t>
            </w:r>
          </w:p>
        </w:tc>
        <w:tc>
          <w:tcPr>
            <w:tcW w:w="2968" w:type="dxa"/>
            <w:vAlign w:val="center"/>
          </w:tcPr>
          <w:p w14:paraId="05DDDE76" w14:textId="77777777" w:rsidR="0032234A" w:rsidRPr="007D0509" w:rsidRDefault="0032234A">
            <w:pPr>
              <w:pStyle w:val="TAC"/>
            </w:pPr>
            <w:r w:rsidRPr="007D0509">
              <w:t>20.6</w:t>
            </w:r>
          </w:p>
        </w:tc>
        <w:tc>
          <w:tcPr>
            <w:tcW w:w="0" w:type="auto"/>
            <w:vAlign w:val="center"/>
          </w:tcPr>
          <w:p w14:paraId="2BAC05F2" w14:textId="7327B4B6" w:rsidR="0032234A" w:rsidRPr="007D0509" w:rsidRDefault="0032234A">
            <w:pPr>
              <w:pStyle w:val="TAC"/>
            </w:pPr>
            <w:r w:rsidRPr="007D0509">
              <w:t>8.2</w:t>
            </w:r>
          </w:p>
        </w:tc>
        <w:tc>
          <w:tcPr>
            <w:tcW w:w="0" w:type="auto"/>
            <w:vAlign w:val="center"/>
          </w:tcPr>
          <w:p w14:paraId="016CEDC8" w14:textId="77777777" w:rsidR="0032234A" w:rsidRPr="007D0509" w:rsidRDefault="0032234A">
            <w:pPr>
              <w:pStyle w:val="TAC"/>
            </w:pPr>
            <w:r w:rsidRPr="007D0509">
              <w:t>[5.0]</w:t>
            </w:r>
          </w:p>
        </w:tc>
        <w:tc>
          <w:tcPr>
            <w:tcW w:w="0" w:type="auto"/>
            <w:vAlign w:val="center"/>
          </w:tcPr>
          <w:p w14:paraId="4AEAD577" w14:textId="77777777" w:rsidR="0032234A" w:rsidRPr="007D0509" w:rsidRDefault="0032234A">
            <w:pPr>
              <w:pStyle w:val="TAC"/>
            </w:pPr>
            <w:r w:rsidRPr="007D0509">
              <w:t>[7.4]-TT</w:t>
            </w:r>
          </w:p>
        </w:tc>
        <w:tc>
          <w:tcPr>
            <w:tcW w:w="0" w:type="auto"/>
            <w:vAlign w:val="center"/>
          </w:tcPr>
          <w:p w14:paraId="2E0C1ED5" w14:textId="77777777" w:rsidR="0032234A" w:rsidRPr="007D0509" w:rsidRDefault="0032234A">
            <w:pPr>
              <w:pStyle w:val="TAC"/>
            </w:pPr>
            <w:r w:rsidRPr="007D0509">
              <w:t>43</w:t>
            </w:r>
          </w:p>
        </w:tc>
      </w:tr>
      <w:tr w:rsidR="0032234A" w:rsidRPr="007D0509" w14:paraId="3B7C8E30" w14:textId="77777777">
        <w:trPr>
          <w:jc w:val="center"/>
        </w:trPr>
        <w:tc>
          <w:tcPr>
            <w:tcW w:w="0" w:type="auto"/>
          </w:tcPr>
          <w:p w14:paraId="1A7FBDAF" w14:textId="77777777" w:rsidR="0032234A" w:rsidRPr="007D0509" w:rsidRDefault="0032234A">
            <w:pPr>
              <w:pStyle w:val="TAC"/>
            </w:pPr>
            <w:r w:rsidRPr="007D0509">
              <w:t>2</w:t>
            </w:r>
          </w:p>
        </w:tc>
        <w:tc>
          <w:tcPr>
            <w:tcW w:w="3308" w:type="dxa"/>
          </w:tcPr>
          <w:p w14:paraId="319C9D2B" w14:textId="77777777" w:rsidR="0032234A" w:rsidRPr="007D0509" w:rsidRDefault="0032234A">
            <w:pPr>
              <w:pStyle w:val="TAC"/>
            </w:pPr>
            <w:r w:rsidRPr="007D0509">
              <w:t>n257, n258, n261</w:t>
            </w:r>
          </w:p>
        </w:tc>
        <w:tc>
          <w:tcPr>
            <w:tcW w:w="2968" w:type="dxa"/>
            <w:vAlign w:val="center"/>
          </w:tcPr>
          <w:p w14:paraId="6046561B" w14:textId="77777777" w:rsidR="0032234A" w:rsidRPr="007D0509" w:rsidRDefault="0032234A">
            <w:pPr>
              <w:pStyle w:val="TAC"/>
            </w:pPr>
            <w:r w:rsidRPr="007D0509">
              <w:t>22.4</w:t>
            </w:r>
          </w:p>
        </w:tc>
        <w:tc>
          <w:tcPr>
            <w:tcW w:w="0" w:type="auto"/>
            <w:vAlign w:val="center"/>
          </w:tcPr>
          <w:p w14:paraId="056241B3" w14:textId="76044201" w:rsidR="0032234A" w:rsidRPr="007D0509" w:rsidRDefault="0032234A">
            <w:pPr>
              <w:pStyle w:val="TAC"/>
            </w:pPr>
            <w:r w:rsidRPr="007D0509">
              <w:t>9.3</w:t>
            </w:r>
          </w:p>
        </w:tc>
        <w:tc>
          <w:tcPr>
            <w:tcW w:w="0" w:type="auto"/>
            <w:vAlign w:val="center"/>
          </w:tcPr>
          <w:p w14:paraId="257F151E" w14:textId="77777777" w:rsidR="0032234A" w:rsidRPr="007D0509" w:rsidRDefault="0032234A">
            <w:pPr>
              <w:pStyle w:val="TAC"/>
            </w:pPr>
            <w:r w:rsidRPr="007D0509">
              <w:t>[5.0]</w:t>
            </w:r>
          </w:p>
        </w:tc>
        <w:tc>
          <w:tcPr>
            <w:tcW w:w="0" w:type="auto"/>
            <w:vAlign w:val="center"/>
          </w:tcPr>
          <w:p w14:paraId="1759F65E" w14:textId="77777777" w:rsidR="0032234A" w:rsidRPr="007D0509" w:rsidRDefault="0032234A">
            <w:pPr>
              <w:pStyle w:val="TAC"/>
            </w:pPr>
            <w:r w:rsidRPr="007D0509">
              <w:t>[8.1]-TT</w:t>
            </w:r>
          </w:p>
        </w:tc>
        <w:tc>
          <w:tcPr>
            <w:tcW w:w="0" w:type="auto"/>
            <w:vAlign w:val="center"/>
          </w:tcPr>
          <w:p w14:paraId="714D3F26" w14:textId="77777777" w:rsidR="0032234A" w:rsidRPr="007D0509" w:rsidRDefault="0032234A">
            <w:pPr>
              <w:pStyle w:val="TAC"/>
            </w:pPr>
            <w:r w:rsidRPr="007D0509">
              <w:t>43</w:t>
            </w:r>
          </w:p>
        </w:tc>
      </w:tr>
      <w:tr w:rsidR="0032234A" w:rsidRPr="007D0509"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6B88AFE9" w:rsidR="0032234A" w:rsidRPr="007D0509" w:rsidRDefault="0032234A">
            <w:pPr>
              <w:pStyle w:val="TAC"/>
            </w:pPr>
            <w:r w:rsidRPr="007D0509">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7D0509" w:rsidRDefault="0032234A">
            <w:pPr>
              <w:pStyle w:val="TAC"/>
            </w:pPr>
            <w:r w:rsidRPr="007D0509">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7D0509" w:rsidRDefault="0032234A">
            <w:pPr>
              <w:pStyle w:val="TAC"/>
            </w:pPr>
            <w:r w:rsidRPr="007D0509">
              <w:t>43</w:t>
            </w:r>
          </w:p>
        </w:tc>
      </w:tr>
      <w:tr w:rsidR="0032234A" w:rsidRPr="007D0509"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E20FED1"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7D0509" w:rsidRDefault="0032234A">
            <w:pPr>
              <w:pStyle w:val="TAC"/>
            </w:pPr>
            <w:r w:rsidRPr="007D0509">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7D0509" w:rsidRDefault="0032234A">
            <w:pPr>
              <w:pStyle w:val="TAC"/>
            </w:pPr>
            <w:r w:rsidRPr="007D0509">
              <w:t>43</w:t>
            </w:r>
          </w:p>
        </w:tc>
      </w:tr>
      <w:tr w:rsidR="0032234A" w:rsidRPr="007D0509"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5296BB2"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7D0509" w:rsidRDefault="0032234A">
            <w:pPr>
              <w:pStyle w:val="TAC"/>
            </w:pPr>
            <w:r w:rsidRPr="007D0509">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7D0509" w:rsidRDefault="0032234A">
            <w:pPr>
              <w:pStyle w:val="TAC"/>
            </w:pPr>
            <w:r w:rsidRPr="007D0509">
              <w:t>43</w:t>
            </w:r>
          </w:p>
        </w:tc>
      </w:tr>
      <w:tr w:rsidR="0032234A" w:rsidRPr="007D0509"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1C63F6E"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7D0509" w:rsidRDefault="0032234A">
            <w:pPr>
              <w:pStyle w:val="TAC"/>
            </w:pPr>
            <w:r w:rsidRPr="007D0509">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7D0509" w:rsidRDefault="0032234A">
            <w:pPr>
              <w:pStyle w:val="TAC"/>
            </w:pPr>
            <w:r w:rsidRPr="007D0509">
              <w:t>43</w:t>
            </w:r>
          </w:p>
        </w:tc>
      </w:tr>
      <w:tr w:rsidR="0032234A" w:rsidRPr="007D0509"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4F711B1B"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7D0509" w:rsidRDefault="0032234A">
            <w:pPr>
              <w:pStyle w:val="TAC"/>
            </w:pPr>
            <w:r w:rsidRPr="007D0509">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7D0509" w:rsidRDefault="0032234A">
            <w:pPr>
              <w:pStyle w:val="TAC"/>
            </w:pPr>
            <w:r w:rsidRPr="007D0509">
              <w:t>43</w:t>
            </w:r>
          </w:p>
        </w:tc>
      </w:tr>
      <w:tr w:rsidR="0032234A" w:rsidRPr="007D0509"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66BE856"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7D0509" w:rsidRDefault="0032234A">
            <w:pPr>
              <w:pStyle w:val="TAC"/>
            </w:pPr>
            <w:r w:rsidRPr="007D0509">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7D0509" w:rsidRDefault="0032234A">
            <w:pPr>
              <w:pStyle w:val="TAC"/>
            </w:pPr>
            <w:r w:rsidRPr="007D0509">
              <w:t>43</w:t>
            </w:r>
          </w:p>
        </w:tc>
      </w:tr>
      <w:tr w:rsidR="0032234A" w:rsidRPr="007D0509"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099CF621"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7D0509" w:rsidRDefault="0032234A">
            <w:pPr>
              <w:pStyle w:val="TAC"/>
            </w:pPr>
            <w:r w:rsidRPr="007D0509">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7D0509" w:rsidRDefault="0032234A">
            <w:pPr>
              <w:pStyle w:val="TAC"/>
            </w:pPr>
            <w:r w:rsidRPr="007D0509">
              <w:t>43</w:t>
            </w:r>
          </w:p>
        </w:tc>
      </w:tr>
      <w:tr w:rsidR="0032234A" w:rsidRPr="007D0509" w14:paraId="47C724B6" w14:textId="77777777">
        <w:trPr>
          <w:jc w:val="center"/>
        </w:trPr>
        <w:tc>
          <w:tcPr>
            <w:tcW w:w="0" w:type="auto"/>
            <w:gridSpan w:val="7"/>
          </w:tcPr>
          <w:p w14:paraId="76AC3701" w14:textId="6A431CA5" w:rsidR="0032234A" w:rsidRPr="007D0509" w:rsidRDefault="0032234A">
            <w:pPr>
              <w:pStyle w:val="TAH"/>
            </w:pPr>
            <w:r w:rsidRPr="007D0509">
              <w:t xml:space="preserve">Test requirements for a </w:t>
            </w:r>
            <w:proofErr w:type="spellStart"/>
            <w:r w:rsidRPr="007D0509">
              <w:t>CA_nX</w:t>
            </w:r>
            <w:proofErr w:type="spellEnd"/>
            <w:r w:rsidRPr="007D0509">
              <w:t>(D-G)_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(O-E)_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(Cumulative aggregated </w:t>
            </w:r>
            <w:proofErr w:type="spellStart"/>
            <w:r w:rsidRPr="007D0509">
              <w:t>BWchannel</w:t>
            </w:r>
            <w:proofErr w:type="spellEnd"/>
            <w:r w:rsidRPr="007D0509">
              <w:t xml:space="preserve"> &lt; 800MHz)</w:t>
            </w:r>
          </w:p>
        </w:tc>
      </w:tr>
      <w:tr w:rsidR="0032234A" w:rsidRPr="007D0509" w14:paraId="1B4F9920" w14:textId="77777777">
        <w:trPr>
          <w:jc w:val="center"/>
        </w:trPr>
        <w:tc>
          <w:tcPr>
            <w:tcW w:w="0" w:type="auto"/>
          </w:tcPr>
          <w:p w14:paraId="3DD843FE" w14:textId="77777777" w:rsidR="0032234A" w:rsidRPr="007D0509" w:rsidRDefault="0032234A">
            <w:pPr>
              <w:pStyle w:val="TAC"/>
            </w:pPr>
            <w:r w:rsidRPr="007D0509">
              <w:t>1</w:t>
            </w:r>
          </w:p>
        </w:tc>
        <w:tc>
          <w:tcPr>
            <w:tcW w:w="3308" w:type="dxa"/>
          </w:tcPr>
          <w:p w14:paraId="2CB53400" w14:textId="77777777" w:rsidR="0032234A" w:rsidRPr="007D0509" w:rsidRDefault="0032234A">
            <w:pPr>
              <w:pStyle w:val="TAC"/>
            </w:pPr>
            <w:r w:rsidRPr="007D0509">
              <w:t>n257, n258, n261</w:t>
            </w:r>
          </w:p>
        </w:tc>
        <w:tc>
          <w:tcPr>
            <w:tcW w:w="2968" w:type="dxa"/>
            <w:vAlign w:val="center"/>
          </w:tcPr>
          <w:p w14:paraId="3E98BDD7" w14:textId="77777777" w:rsidR="0032234A" w:rsidRPr="007D0509" w:rsidRDefault="0032234A">
            <w:pPr>
              <w:pStyle w:val="TAC"/>
            </w:pPr>
            <w:r w:rsidRPr="007D0509">
              <w:t>22.4</w:t>
            </w:r>
          </w:p>
        </w:tc>
        <w:tc>
          <w:tcPr>
            <w:tcW w:w="0" w:type="auto"/>
            <w:vAlign w:val="center"/>
          </w:tcPr>
          <w:p w14:paraId="04B7B2C8" w14:textId="77777777" w:rsidR="0032234A" w:rsidRPr="007D0509" w:rsidRDefault="0032234A">
            <w:pPr>
              <w:pStyle w:val="TAC"/>
            </w:pPr>
            <w:r w:rsidRPr="007D0509">
              <w:t>7.7</w:t>
            </w:r>
          </w:p>
        </w:tc>
        <w:tc>
          <w:tcPr>
            <w:tcW w:w="0" w:type="auto"/>
            <w:vAlign w:val="center"/>
          </w:tcPr>
          <w:p w14:paraId="165255AF" w14:textId="77777777" w:rsidR="0032234A" w:rsidRPr="007D0509" w:rsidRDefault="0032234A">
            <w:pPr>
              <w:pStyle w:val="TAC"/>
            </w:pPr>
            <w:r w:rsidRPr="007D0509">
              <w:t>[5.0]</w:t>
            </w:r>
          </w:p>
        </w:tc>
        <w:tc>
          <w:tcPr>
            <w:tcW w:w="0" w:type="auto"/>
            <w:vAlign w:val="center"/>
          </w:tcPr>
          <w:p w14:paraId="6FADE8CC" w14:textId="77777777" w:rsidR="0032234A" w:rsidRPr="007D0509" w:rsidRDefault="0032234A">
            <w:pPr>
              <w:pStyle w:val="TAC"/>
            </w:pPr>
            <w:r w:rsidRPr="007D0509">
              <w:t>[9.7]-TT</w:t>
            </w:r>
          </w:p>
        </w:tc>
        <w:tc>
          <w:tcPr>
            <w:tcW w:w="0" w:type="auto"/>
            <w:vAlign w:val="center"/>
          </w:tcPr>
          <w:p w14:paraId="7DC8CC39" w14:textId="77777777" w:rsidR="0032234A" w:rsidRPr="007D0509" w:rsidRDefault="0032234A">
            <w:pPr>
              <w:pStyle w:val="TAC"/>
            </w:pPr>
            <w:r w:rsidRPr="007D0509">
              <w:t>43</w:t>
            </w:r>
          </w:p>
        </w:tc>
      </w:tr>
      <w:tr w:rsidR="0032234A" w:rsidRPr="007D0509" w14:paraId="5642D715" w14:textId="77777777">
        <w:trPr>
          <w:jc w:val="center"/>
        </w:trPr>
        <w:tc>
          <w:tcPr>
            <w:tcW w:w="0" w:type="auto"/>
          </w:tcPr>
          <w:p w14:paraId="57B22230" w14:textId="77777777" w:rsidR="0032234A" w:rsidRPr="007D0509" w:rsidRDefault="0032234A">
            <w:pPr>
              <w:pStyle w:val="TAC"/>
            </w:pPr>
            <w:r w:rsidRPr="007D0509">
              <w:t>1</w:t>
            </w:r>
          </w:p>
        </w:tc>
        <w:tc>
          <w:tcPr>
            <w:tcW w:w="3308" w:type="dxa"/>
          </w:tcPr>
          <w:p w14:paraId="67D662CD" w14:textId="77777777" w:rsidR="0032234A" w:rsidRPr="007D0509" w:rsidRDefault="0032234A">
            <w:pPr>
              <w:pStyle w:val="TAC"/>
            </w:pPr>
            <w:r w:rsidRPr="007D0509">
              <w:t>n260</w:t>
            </w:r>
          </w:p>
        </w:tc>
        <w:tc>
          <w:tcPr>
            <w:tcW w:w="2968" w:type="dxa"/>
            <w:vAlign w:val="center"/>
          </w:tcPr>
          <w:p w14:paraId="26994ABC" w14:textId="77777777" w:rsidR="0032234A" w:rsidRPr="007D0509" w:rsidRDefault="0032234A">
            <w:pPr>
              <w:pStyle w:val="TAC"/>
            </w:pPr>
            <w:r w:rsidRPr="007D0509">
              <w:t>20.6</w:t>
            </w:r>
          </w:p>
        </w:tc>
        <w:tc>
          <w:tcPr>
            <w:tcW w:w="0" w:type="auto"/>
            <w:vAlign w:val="center"/>
          </w:tcPr>
          <w:p w14:paraId="61D4D63A" w14:textId="77777777" w:rsidR="0032234A" w:rsidRPr="007D0509" w:rsidRDefault="0032234A">
            <w:pPr>
              <w:pStyle w:val="TAC"/>
            </w:pPr>
            <w:r w:rsidRPr="007D0509">
              <w:t>7.7</w:t>
            </w:r>
          </w:p>
        </w:tc>
        <w:tc>
          <w:tcPr>
            <w:tcW w:w="0" w:type="auto"/>
            <w:vAlign w:val="center"/>
          </w:tcPr>
          <w:p w14:paraId="3D2B574C" w14:textId="77777777" w:rsidR="0032234A" w:rsidRPr="007D0509" w:rsidRDefault="0032234A">
            <w:pPr>
              <w:pStyle w:val="TAC"/>
            </w:pPr>
            <w:r w:rsidRPr="007D0509">
              <w:t>[5.0]</w:t>
            </w:r>
          </w:p>
        </w:tc>
        <w:tc>
          <w:tcPr>
            <w:tcW w:w="0" w:type="auto"/>
            <w:vAlign w:val="center"/>
          </w:tcPr>
          <w:p w14:paraId="42C0CB7C" w14:textId="77777777" w:rsidR="0032234A" w:rsidRPr="007D0509" w:rsidRDefault="0032234A">
            <w:pPr>
              <w:pStyle w:val="TAC"/>
            </w:pPr>
            <w:r w:rsidRPr="007D0509">
              <w:t>[7.9]-TT</w:t>
            </w:r>
          </w:p>
        </w:tc>
        <w:tc>
          <w:tcPr>
            <w:tcW w:w="0" w:type="auto"/>
            <w:vAlign w:val="center"/>
          </w:tcPr>
          <w:p w14:paraId="794B3BD2" w14:textId="77777777" w:rsidR="0032234A" w:rsidRPr="007D0509" w:rsidRDefault="0032234A">
            <w:pPr>
              <w:pStyle w:val="TAC"/>
            </w:pPr>
            <w:r w:rsidRPr="007D0509">
              <w:t>43</w:t>
            </w:r>
          </w:p>
        </w:tc>
      </w:tr>
      <w:tr w:rsidR="0032234A" w:rsidRPr="007D0509" w14:paraId="06C614F2" w14:textId="77777777">
        <w:trPr>
          <w:jc w:val="center"/>
        </w:trPr>
        <w:tc>
          <w:tcPr>
            <w:tcW w:w="0" w:type="auto"/>
          </w:tcPr>
          <w:p w14:paraId="5D421AC4" w14:textId="77777777" w:rsidR="0032234A" w:rsidRPr="007D0509" w:rsidRDefault="0032234A">
            <w:pPr>
              <w:pStyle w:val="TAC"/>
            </w:pPr>
            <w:r w:rsidRPr="007D0509">
              <w:t>2</w:t>
            </w:r>
          </w:p>
        </w:tc>
        <w:tc>
          <w:tcPr>
            <w:tcW w:w="3308" w:type="dxa"/>
          </w:tcPr>
          <w:p w14:paraId="4C09BEBF" w14:textId="77777777" w:rsidR="0032234A" w:rsidRPr="007D0509" w:rsidRDefault="0032234A">
            <w:pPr>
              <w:pStyle w:val="TAC"/>
            </w:pPr>
            <w:r w:rsidRPr="007D0509">
              <w:t>n257, n258, n261</w:t>
            </w:r>
          </w:p>
        </w:tc>
        <w:tc>
          <w:tcPr>
            <w:tcW w:w="2968" w:type="dxa"/>
            <w:vAlign w:val="center"/>
          </w:tcPr>
          <w:p w14:paraId="2CE794A8" w14:textId="77777777" w:rsidR="0032234A" w:rsidRPr="007D0509" w:rsidRDefault="0032234A">
            <w:pPr>
              <w:pStyle w:val="TAC"/>
            </w:pPr>
            <w:r w:rsidRPr="007D0509">
              <w:t>22.4</w:t>
            </w:r>
          </w:p>
        </w:tc>
        <w:tc>
          <w:tcPr>
            <w:tcW w:w="0" w:type="auto"/>
            <w:vAlign w:val="center"/>
          </w:tcPr>
          <w:p w14:paraId="4B3EC0C1" w14:textId="77777777" w:rsidR="0032234A" w:rsidRPr="007D0509" w:rsidRDefault="0032234A">
            <w:pPr>
              <w:pStyle w:val="TAC"/>
            </w:pPr>
            <w:r w:rsidRPr="007D0509">
              <w:t>7.5</w:t>
            </w:r>
          </w:p>
        </w:tc>
        <w:tc>
          <w:tcPr>
            <w:tcW w:w="0" w:type="auto"/>
            <w:vAlign w:val="center"/>
          </w:tcPr>
          <w:p w14:paraId="41759025" w14:textId="77777777" w:rsidR="0032234A" w:rsidRPr="007D0509" w:rsidRDefault="0032234A">
            <w:pPr>
              <w:pStyle w:val="TAC"/>
            </w:pPr>
            <w:r w:rsidRPr="007D0509">
              <w:t>[5.0]</w:t>
            </w:r>
          </w:p>
        </w:tc>
        <w:tc>
          <w:tcPr>
            <w:tcW w:w="0" w:type="auto"/>
            <w:vAlign w:val="center"/>
          </w:tcPr>
          <w:p w14:paraId="5627A1B9" w14:textId="77777777" w:rsidR="0032234A" w:rsidRPr="007D0509" w:rsidRDefault="0032234A">
            <w:pPr>
              <w:pStyle w:val="TAC"/>
            </w:pPr>
            <w:r w:rsidRPr="007D0509">
              <w:t>[9.9]-TT</w:t>
            </w:r>
          </w:p>
        </w:tc>
        <w:tc>
          <w:tcPr>
            <w:tcW w:w="0" w:type="auto"/>
            <w:vAlign w:val="center"/>
          </w:tcPr>
          <w:p w14:paraId="49741E95" w14:textId="77777777" w:rsidR="0032234A" w:rsidRPr="007D0509" w:rsidRDefault="0032234A">
            <w:pPr>
              <w:pStyle w:val="TAC"/>
            </w:pPr>
            <w:r w:rsidRPr="007D0509">
              <w:t>43</w:t>
            </w:r>
          </w:p>
        </w:tc>
      </w:tr>
      <w:tr w:rsidR="0032234A" w:rsidRPr="007D0509"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7D0509" w:rsidRDefault="0032234A">
            <w:pPr>
              <w:pStyle w:val="TAC"/>
            </w:pPr>
            <w:r w:rsidRPr="007D0509">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7D0509" w:rsidRDefault="0032234A">
            <w:pPr>
              <w:pStyle w:val="TAC"/>
            </w:pPr>
            <w:r w:rsidRPr="007D0509">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7D0509" w:rsidRDefault="0032234A">
            <w:pPr>
              <w:pStyle w:val="TAC"/>
            </w:pPr>
            <w:r w:rsidRPr="007D0509">
              <w:t>43</w:t>
            </w:r>
          </w:p>
        </w:tc>
      </w:tr>
      <w:tr w:rsidR="0032234A" w:rsidRPr="007D0509"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7D0509" w:rsidRDefault="0032234A">
            <w:pPr>
              <w:pStyle w:val="TAC"/>
            </w:pPr>
            <w:r w:rsidRPr="007D0509">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7D0509" w:rsidRDefault="0032234A">
            <w:pPr>
              <w:pStyle w:val="TAC"/>
            </w:pPr>
            <w:r w:rsidRPr="007D0509">
              <w:t>43</w:t>
            </w:r>
          </w:p>
        </w:tc>
      </w:tr>
      <w:tr w:rsidR="0032234A" w:rsidRPr="007D0509"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7D0509" w:rsidRDefault="0032234A">
            <w:pPr>
              <w:pStyle w:val="TAC"/>
            </w:pPr>
            <w:r w:rsidRPr="007D0509">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7D0509" w:rsidRDefault="0032234A">
            <w:pPr>
              <w:pStyle w:val="TAC"/>
            </w:pPr>
            <w:r w:rsidRPr="007D0509">
              <w:t>43</w:t>
            </w:r>
          </w:p>
        </w:tc>
      </w:tr>
      <w:tr w:rsidR="0032234A" w:rsidRPr="007D0509"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7D0509" w:rsidRDefault="0032234A">
            <w:pPr>
              <w:pStyle w:val="TAC"/>
            </w:pPr>
            <w:r w:rsidRPr="007D0509">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7D0509" w:rsidRDefault="0032234A">
            <w:pPr>
              <w:pStyle w:val="TAC"/>
            </w:pPr>
            <w:r w:rsidRPr="007D0509">
              <w:t>43</w:t>
            </w:r>
          </w:p>
        </w:tc>
      </w:tr>
      <w:tr w:rsidR="0032234A" w:rsidRPr="007D0509"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7D0509" w:rsidRDefault="0032234A">
            <w:pPr>
              <w:pStyle w:val="TAC"/>
            </w:pPr>
            <w:r w:rsidRPr="007D0509">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7D0509" w:rsidRDefault="0032234A">
            <w:pPr>
              <w:pStyle w:val="TAC"/>
            </w:pPr>
            <w:r w:rsidRPr="007D0509">
              <w:t>43</w:t>
            </w:r>
          </w:p>
        </w:tc>
      </w:tr>
      <w:tr w:rsidR="0032234A" w:rsidRPr="007D0509" w14:paraId="7106F1E2" w14:textId="77777777">
        <w:trPr>
          <w:jc w:val="center"/>
        </w:trPr>
        <w:tc>
          <w:tcPr>
            <w:tcW w:w="0" w:type="auto"/>
            <w:gridSpan w:val="7"/>
          </w:tcPr>
          <w:p w14:paraId="182F7E24" w14:textId="6BE31799" w:rsidR="0032234A" w:rsidRPr="007D0509" w:rsidRDefault="0032234A">
            <w:pPr>
              <w:pStyle w:val="TAH"/>
            </w:pPr>
            <w:r w:rsidRPr="007D0509">
              <w:t xml:space="preserve">Test requirements for a </w:t>
            </w:r>
            <w:proofErr w:type="spellStart"/>
            <w:r w:rsidRPr="007D0509">
              <w:t>CA_nX</w:t>
            </w:r>
            <w:proofErr w:type="spellEnd"/>
            <w:r w:rsidRPr="007D0509">
              <w:t>(D-</w:t>
            </w:r>
            <w:proofErr w:type="gramStart"/>
            <w:r w:rsidRPr="007D0509">
              <w:t>O)_</w:t>
            </w:r>
            <w:proofErr w:type="spellStart"/>
            <w:proofErr w:type="gramEnd"/>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6E222391" w14:textId="77777777">
        <w:trPr>
          <w:jc w:val="center"/>
        </w:trPr>
        <w:tc>
          <w:tcPr>
            <w:tcW w:w="0" w:type="auto"/>
          </w:tcPr>
          <w:p w14:paraId="327A5DE5" w14:textId="77777777" w:rsidR="0032234A" w:rsidRPr="007D0509" w:rsidRDefault="0032234A">
            <w:pPr>
              <w:pStyle w:val="TAC"/>
            </w:pPr>
            <w:r w:rsidRPr="007D0509">
              <w:t>1</w:t>
            </w:r>
          </w:p>
        </w:tc>
        <w:tc>
          <w:tcPr>
            <w:tcW w:w="3308" w:type="dxa"/>
          </w:tcPr>
          <w:p w14:paraId="1B70D829" w14:textId="77777777" w:rsidR="0032234A" w:rsidRPr="007D0509" w:rsidRDefault="0032234A">
            <w:pPr>
              <w:pStyle w:val="TAC"/>
            </w:pPr>
            <w:r w:rsidRPr="007D0509">
              <w:t>n257, n258, n261</w:t>
            </w:r>
          </w:p>
        </w:tc>
        <w:tc>
          <w:tcPr>
            <w:tcW w:w="2968" w:type="dxa"/>
            <w:vAlign w:val="center"/>
          </w:tcPr>
          <w:p w14:paraId="532158B0" w14:textId="77777777" w:rsidR="0032234A" w:rsidRPr="007D0509" w:rsidRDefault="0032234A">
            <w:pPr>
              <w:pStyle w:val="TAC"/>
            </w:pPr>
            <w:r w:rsidRPr="007D0509">
              <w:t>22.4</w:t>
            </w:r>
          </w:p>
        </w:tc>
        <w:tc>
          <w:tcPr>
            <w:tcW w:w="0" w:type="auto"/>
            <w:vAlign w:val="center"/>
          </w:tcPr>
          <w:p w14:paraId="41542FD4" w14:textId="77777777" w:rsidR="0032234A" w:rsidRPr="007D0509" w:rsidRDefault="0032234A">
            <w:pPr>
              <w:pStyle w:val="TAC"/>
            </w:pPr>
            <w:r w:rsidRPr="007D0509">
              <w:t>5</w:t>
            </w:r>
          </w:p>
        </w:tc>
        <w:tc>
          <w:tcPr>
            <w:tcW w:w="0" w:type="auto"/>
            <w:vAlign w:val="center"/>
          </w:tcPr>
          <w:p w14:paraId="55BBB454" w14:textId="77777777" w:rsidR="0032234A" w:rsidRPr="007D0509" w:rsidRDefault="0032234A">
            <w:pPr>
              <w:pStyle w:val="TAC"/>
            </w:pPr>
            <w:r w:rsidRPr="007D0509">
              <w:t>[4.0]</w:t>
            </w:r>
          </w:p>
        </w:tc>
        <w:tc>
          <w:tcPr>
            <w:tcW w:w="0" w:type="auto"/>
            <w:vAlign w:val="center"/>
          </w:tcPr>
          <w:p w14:paraId="1D01CBF7" w14:textId="77777777" w:rsidR="0032234A" w:rsidRPr="007D0509" w:rsidRDefault="0032234A">
            <w:pPr>
              <w:pStyle w:val="TAC"/>
            </w:pPr>
            <w:r w:rsidRPr="007D0509">
              <w:t>[13.4]-TT</w:t>
            </w:r>
          </w:p>
        </w:tc>
        <w:tc>
          <w:tcPr>
            <w:tcW w:w="0" w:type="auto"/>
            <w:vAlign w:val="center"/>
          </w:tcPr>
          <w:p w14:paraId="68FA8736" w14:textId="77777777" w:rsidR="0032234A" w:rsidRPr="007D0509" w:rsidRDefault="0032234A">
            <w:pPr>
              <w:pStyle w:val="TAC"/>
            </w:pPr>
            <w:r w:rsidRPr="007D0509">
              <w:t>43</w:t>
            </w:r>
          </w:p>
        </w:tc>
      </w:tr>
      <w:tr w:rsidR="0032234A" w:rsidRPr="007D0509" w14:paraId="7B86D478" w14:textId="77777777">
        <w:trPr>
          <w:jc w:val="center"/>
        </w:trPr>
        <w:tc>
          <w:tcPr>
            <w:tcW w:w="0" w:type="auto"/>
          </w:tcPr>
          <w:p w14:paraId="2EBB62AB" w14:textId="77777777" w:rsidR="0032234A" w:rsidRPr="007D0509" w:rsidRDefault="0032234A">
            <w:pPr>
              <w:pStyle w:val="TAC"/>
            </w:pPr>
            <w:r w:rsidRPr="007D0509">
              <w:t>1</w:t>
            </w:r>
          </w:p>
        </w:tc>
        <w:tc>
          <w:tcPr>
            <w:tcW w:w="3308" w:type="dxa"/>
          </w:tcPr>
          <w:p w14:paraId="65C510A9" w14:textId="77777777" w:rsidR="0032234A" w:rsidRPr="007D0509" w:rsidRDefault="0032234A">
            <w:pPr>
              <w:pStyle w:val="TAC"/>
            </w:pPr>
            <w:r w:rsidRPr="007D0509">
              <w:t>n260</w:t>
            </w:r>
          </w:p>
        </w:tc>
        <w:tc>
          <w:tcPr>
            <w:tcW w:w="2968" w:type="dxa"/>
            <w:vAlign w:val="center"/>
          </w:tcPr>
          <w:p w14:paraId="541D1BBA" w14:textId="77777777" w:rsidR="0032234A" w:rsidRPr="007D0509" w:rsidRDefault="0032234A">
            <w:pPr>
              <w:pStyle w:val="TAC"/>
            </w:pPr>
            <w:r w:rsidRPr="007D0509">
              <w:t>20.6</w:t>
            </w:r>
          </w:p>
        </w:tc>
        <w:tc>
          <w:tcPr>
            <w:tcW w:w="0" w:type="auto"/>
            <w:vAlign w:val="center"/>
          </w:tcPr>
          <w:p w14:paraId="7BBDA3D4" w14:textId="77777777" w:rsidR="0032234A" w:rsidRPr="007D0509" w:rsidRDefault="0032234A">
            <w:pPr>
              <w:pStyle w:val="TAC"/>
            </w:pPr>
            <w:r w:rsidRPr="007D0509">
              <w:t>5</w:t>
            </w:r>
          </w:p>
        </w:tc>
        <w:tc>
          <w:tcPr>
            <w:tcW w:w="0" w:type="auto"/>
            <w:vAlign w:val="center"/>
          </w:tcPr>
          <w:p w14:paraId="3543067C" w14:textId="77777777" w:rsidR="0032234A" w:rsidRPr="007D0509" w:rsidRDefault="0032234A">
            <w:pPr>
              <w:pStyle w:val="TAC"/>
            </w:pPr>
            <w:r w:rsidRPr="007D0509">
              <w:t>[4.0]</w:t>
            </w:r>
          </w:p>
        </w:tc>
        <w:tc>
          <w:tcPr>
            <w:tcW w:w="0" w:type="auto"/>
            <w:vAlign w:val="center"/>
          </w:tcPr>
          <w:p w14:paraId="675C904C" w14:textId="77777777" w:rsidR="0032234A" w:rsidRPr="007D0509" w:rsidRDefault="0032234A">
            <w:pPr>
              <w:pStyle w:val="TAC"/>
            </w:pPr>
            <w:r w:rsidRPr="007D0509">
              <w:t>[11.6]-TT</w:t>
            </w:r>
          </w:p>
        </w:tc>
        <w:tc>
          <w:tcPr>
            <w:tcW w:w="0" w:type="auto"/>
            <w:vAlign w:val="center"/>
          </w:tcPr>
          <w:p w14:paraId="651897DD" w14:textId="77777777" w:rsidR="0032234A" w:rsidRPr="007D0509" w:rsidRDefault="0032234A">
            <w:pPr>
              <w:pStyle w:val="TAC"/>
            </w:pPr>
            <w:r w:rsidRPr="007D0509">
              <w:t>43</w:t>
            </w:r>
          </w:p>
        </w:tc>
      </w:tr>
      <w:tr w:rsidR="0032234A" w:rsidRPr="007D0509" w14:paraId="2506F6D2" w14:textId="77777777">
        <w:trPr>
          <w:jc w:val="center"/>
        </w:trPr>
        <w:tc>
          <w:tcPr>
            <w:tcW w:w="0" w:type="auto"/>
          </w:tcPr>
          <w:p w14:paraId="7E9201F7" w14:textId="77777777" w:rsidR="0032234A" w:rsidRPr="007D0509" w:rsidRDefault="0032234A">
            <w:pPr>
              <w:pStyle w:val="TAC"/>
            </w:pPr>
            <w:r w:rsidRPr="007D0509">
              <w:t>2</w:t>
            </w:r>
          </w:p>
        </w:tc>
        <w:tc>
          <w:tcPr>
            <w:tcW w:w="3308" w:type="dxa"/>
          </w:tcPr>
          <w:p w14:paraId="42626308" w14:textId="77777777" w:rsidR="0032234A" w:rsidRPr="007D0509" w:rsidRDefault="0032234A">
            <w:pPr>
              <w:pStyle w:val="TAC"/>
            </w:pPr>
            <w:r w:rsidRPr="007D0509">
              <w:t>n257, n258, n261</w:t>
            </w:r>
          </w:p>
        </w:tc>
        <w:tc>
          <w:tcPr>
            <w:tcW w:w="2968" w:type="dxa"/>
            <w:vAlign w:val="center"/>
          </w:tcPr>
          <w:p w14:paraId="537DFEF3" w14:textId="77777777" w:rsidR="0032234A" w:rsidRPr="007D0509" w:rsidRDefault="0032234A">
            <w:pPr>
              <w:pStyle w:val="TAC"/>
            </w:pPr>
            <w:r w:rsidRPr="007D0509">
              <w:t>22.4</w:t>
            </w:r>
          </w:p>
        </w:tc>
        <w:tc>
          <w:tcPr>
            <w:tcW w:w="0" w:type="auto"/>
            <w:vAlign w:val="center"/>
          </w:tcPr>
          <w:p w14:paraId="23AA9056" w14:textId="77777777" w:rsidR="0032234A" w:rsidRPr="007D0509" w:rsidRDefault="0032234A">
            <w:pPr>
              <w:pStyle w:val="TAC"/>
            </w:pPr>
            <w:r w:rsidRPr="007D0509">
              <w:t>6.5</w:t>
            </w:r>
          </w:p>
        </w:tc>
        <w:tc>
          <w:tcPr>
            <w:tcW w:w="0" w:type="auto"/>
            <w:vAlign w:val="center"/>
          </w:tcPr>
          <w:p w14:paraId="617007D6" w14:textId="77777777" w:rsidR="0032234A" w:rsidRPr="007D0509" w:rsidRDefault="0032234A">
            <w:pPr>
              <w:pStyle w:val="TAC"/>
            </w:pPr>
            <w:r w:rsidRPr="007D0509">
              <w:t>[5.0]</w:t>
            </w:r>
          </w:p>
        </w:tc>
        <w:tc>
          <w:tcPr>
            <w:tcW w:w="0" w:type="auto"/>
            <w:vAlign w:val="center"/>
          </w:tcPr>
          <w:p w14:paraId="21E9795B" w14:textId="77777777" w:rsidR="0032234A" w:rsidRPr="007D0509" w:rsidRDefault="0032234A">
            <w:pPr>
              <w:pStyle w:val="TAC"/>
            </w:pPr>
            <w:r w:rsidRPr="007D0509">
              <w:t>[10.9]-TT</w:t>
            </w:r>
          </w:p>
        </w:tc>
        <w:tc>
          <w:tcPr>
            <w:tcW w:w="0" w:type="auto"/>
            <w:vAlign w:val="center"/>
          </w:tcPr>
          <w:p w14:paraId="14E15F05" w14:textId="77777777" w:rsidR="0032234A" w:rsidRPr="007D0509" w:rsidRDefault="0032234A">
            <w:pPr>
              <w:pStyle w:val="TAC"/>
            </w:pPr>
            <w:r w:rsidRPr="007D0509">
              <w:t>43</w:t>
            </w:r>
          </w:p>
        </w:tc>
      </w:tr>
      <w:tr w:rsidR="0032234A" w:rsidRPr="007D0509"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7D0509" w:rsidRDefault="0032234A">
            <w:pPr>
              <w:pStyle w:val="TAC"/>
            </w:pPr>
            <w:r w:rsidRPr="007D0509">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7D0509" w:rsidRDefault="0032234A">
            <w:pPr>
              <w:pStyle w:val="TAC"/>
            </w:pPr>
            <w:r w:rsidRPr="007D0509">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7D0509" w:rsidRDefault="0032234A">
            <w:pPr>
              <w:pStyle w:val="TAC"/>
            </w:pPr>
            <w:r w:rsidRPr="007D0509">
              <w:t>43</w:t>
            </w:r>
          </w:p>
        </w:tc>
      </w:tr>
      <w:tr w:rsidR="0032234A" w:rsidRPr="007D0509"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7D0509" w:rsidRDefault="0032234A">
            <w:pPr>
              <w:pStyle w:val="TAC"/>
            </w:pPr>
            <w:r w:rsidRPr="007D0509">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7D0509" w:rsidRDefault="0032234A">
            <w:pPr>
              <w:pStyle w:val="TAC"/>
            </w:pPr>
            <w:r w:rsidRPr="007D0509">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7D0509" w:rsidRDefault="0032234A">
            <w:pPr>
              <w:pStyle w:val="TAC"/>
            </w:pPr>
            <w:r w:rsidRPr="007D0509">
              <w:t>43</w:t>
            </w:r>
          </w:p>
        </w:tc>
      </w:tr>
      <w:tr w:rsidR="0032234A" w:rsidRPr="007D0509"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7D0509" w:rsidRDefault="0032234A">
            <w:pPr>
              <w:pStyle w:val="TAC"/>
            </w:pPr>
            <w:r w:rsidRPr="007D0509">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7D0509" w:rsidRDefault="0032234A">
            <w:pPr>
              <w:pStyle w:val="TAC"/>
            </w:pPr>
            <w:r w:rsidRPr="007D0509">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7D0509" w:rsidRDefault="0032234A">
            <w:pPr>
              <w:pStyle w:val="TAC"/>
            </w:pPr>
            <w:r w:rsidRPr="007D0509">
              <w:t>43</w:t>
            </w:r>
          </w:p>
        </w:tc>
      </w:tr>
      <w:tr w:rsidR="0032234A" w:rsidRPr="007D0509"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7D0509" w:rsidRDefault="0032234A">
            <w:pPr>
              <w:pStyle w:val="TAN"/>
            </w:pPr>
            <w:r w:rsidRPr="007D0509">
              <w:t>NOTE 1:</w:t>
            </w:r>
            <w:r w:rsidRPr="007D0509">
              <w:tab/>
              <w:t>TT for each band and accumulative aggregated bandwidth is specified in Table 6.2A.2.1.5-13.</w:t>
            </w:r>
          </w:p>
        </w:tc>
      </w:tr>
    </w:tbl>
    <w:p w14:paraId="71D7E5BB" w14:textId="77777777" w:rsidR="0032234A" w:rsidRPr="007D0509" w:rsidRDefault="0032234A"/>
    <w:p w14:paraId="02953AF6" w14:textId="77777777" w:rsidR="0032234A" w:rsidRPr="007D0509" w:rsidRDefault="0032234A">
      <w:pPr>
        <w:pStyle w:val="TH"/>
      </w:pPr>
      <w:r w:rsidRPr="007D0509">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7D0509" w14:paraId="1FD9371F" w14:textId="77777777">
        <w:trPr>
          <w:jc w:val="center"/>
        </w:trPr>
        <w:tc>
          <w:tcPr>
            <w:tcW w:w="0" w:type="auto"/>
          </w:tcPr>
          <w:p w14:paraId="3203A4F1" w14:textId="77777777" w:rsidR="0032234A" w:rsidRPr="007D0509" w:rsidRDefault="0032234A">
            <w:pPr>
              <w:pStyle w:val="TAH"/>
            </w:pPr>
            <w:r w:rsidRPr="007D0509">
              <w:t>Test ID</w:t>
            </w:r>
          </w:p>
        </w:tc>
        <w:tc>
          <w:tcPr>
            <w:tcW w:w="1860" w:type="dxa"/>
          </w:tcPr>
          <w:p w14:paraId="50DB8685" w14:textId="77777777" w:rsidR="0032234A" w:rsidRPr="007D0509" w:rsidRDefault="0032234A">
            <w:pPr>
              <w:pStyle w:val="TAH"/>
            </w:pPr>
            <w:r w:rsidRPr="007D0509">
              <w:t>Band</w:t>
            </w:r>
          </w:p>
        </w:tc>
        <w:tc>
          <w:tcPr>
            <w:tcW w:w="1636" w:type="dxa"/>
          </w:tcPr>
          <w:p w14:paraId="10C48C6A" w14:textId="77777777" w:rsidR="0032234A" w:rsidRPr="007D0509" w:rsidRDefault="0032234A">
            <w:pPr>
              <w:pStyle w:val="TAH"/>
            </w:pPr>
            <w:r w:rsidRPr="007D0509">
              <w:t>Min peak EIRP (dBm)</w:t>
            </w:r>
          </w:p>
        </w:tc>
        <w:tc>
          <w:tcPr>
            <w:tcW w:w="0" w:type="auto"/>
          </w:tcPr>
          <w:p w14:paraId="5F4B67CB" w14:textId="77777777" w:rsidR="0032234A" w:rsidRPr="007D0509" w:rsidRDefault="0032234A">
            <w:pPr>
              <w:pStyle w:val="TAH"/>
            </w:pPr>
            <w:r w:rsidRPr="007D0509">
              <w:t>MPR (dB)</w:t>
            </w:r>
          </w:p>
        </w:tc>
        <w:tc>
          <w:tcPr>
            <w:tcW w:w="0" w:type="auto"/>
          </w:tcPr>
          <w:p w14:paraId="6AD9B3CE" w14:textId="77777777" w:rsidR="0032234A" w:rsidRPr="007D0509" w:rsidRDefault="0032234A">
            <w:pPr>
              <w:pStyle w:val="TAH"/>
            </w:pPr>
            <w:r w:rsidRPr="007D0509">
              <w:t>T(MPR) (dB)</w:t>
            </w:r>
          </w:p>
        </w:tc>
        <w:tc>
          <w:tcPr>
            <w:tcW w:w="0" w:type="auto"/>
          </w:tcPr>
          <w:p w14:paraId="3CD3D69B" w14:textId="77777777" w:rsidR="0032234A" w:rsidRPr="007D0509" w:rsidRDefault="0032234A">
            <w:pPr>
              <w:pStyle w:val="TAH"/>
            </w:pPr>
            <w:r w:rsidRPr="007D0509">
              <w:t>Lower limit (dBm)</w:t>
            </w:r>
          </w:p>
        </w:tc>
        <w:tc>
          <w:tcPr>
            <w:tcW w:w="0" w:type="auto"/>
          </w:tcPr>
          <w:p w14:paraId="25DCBA06" w14:textId="77777777" w:rsidR="0032234A" w:rsidRPr="007D0509" w:rsidRDefault="0032234A">
            <w:pPr>
              <w:pStyle w:val="TAH"/>
            </w:pPr>
            <w:r w:rsidRPr="007D0509">
              <w:t>Upper limit (dBm)</w:t>
            </w:r>
          </w:p>
        </w:tc>
      </w:tr>
      <w:tr w:rsidR="0032234A" w:rsidRPr="007D0509" w14:paraId="6F00250D" w14:textId="77777777">
        <w:trPr>
          <w:jc w:val="center"/>
        </w:trPr>
        <w:tc>
          <w:tcPr>
            <w:tcW w:w="0" w:type="auto"/>
            <w:gridSpan w:val="7"/>
          </w:tcPr>
          <w:p w14:paraId="6B2469EA"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CA_nXD</w:t>
            </w:r>
            <w:proofErr w:type="spellEnd"/>
            <w:r w:rsidRPr="007D0509">
              <w:t xml:space="preserve">, CA_XG, </w:t>
            </w:r>
            <w:proofErr w:type="spellStart"/>
            <w:r w:rsidRPr="007D0509">
              <w:t>CA_nXO</w:t>
            </w:r>
            <w:proofErr w:type="spellEnd"/>
            <w:r w:rsidRPr="007D0509">
              <w:t xml:space="preserve"> Configuration</w:t>
            </w:r>
          </w:p>
        </w:tc>
      </w:tr>
      <w:tr w:rsidR="0032234A" w:rsidRPr="007D0509" w14:paraId="556D6085" w14:textId="77777777">
        <w:trPr>
          <w:jc w:val="center"/>
        </w:trPr>
        <w:tc>
          <w:tcPr>
            <w:tcW w:w="0" w:type="auto"/>
          </w:tcPr>
          <w:p w14:paraId="739A450D" w14:textId="77777777" w:rsidR="0032234A" w:rsidRPr="007D0509" w:rsidRDefault="0032234A">
            <w:pPr>
              <w:pStyle w:val="TAC"/>
            </w:pPr>
            <w:r w:rsidRPr="007D0509">
              <w:t>1</w:t>
            </w:r>
          </w:p>
        </w:tc>
        <w:tc>
          <w:tcPr>
            <w:tcW w:w="1860" w:type="dxa"/>
          </w:tcPr>
          <w:p w14:paraId="00580222" w14:textId="77777777" w:rsidR="0032234A" w:rsidRPr="007D0509" w:rsidRDefault="0032234A">
            <w:pPr>
              <w:pStyle w:val="TAC"/>
            </w:pPr>
            <w:r w:rsidRPr="007D0509">
              <w:t>n257, n258, n261</w:t>
            </w:r>
          </w:p>
        </w:tc>
        <w:tc>
          <w:tcPr>
            <w:tcW w:w="1636" w:type="dxa"/>
            <w:vAlign w:val="center"/>
          </w:tcPr>
          <w:p w14:paraId="4B566FF3" w14:textId="77777777" w:rsidR="0032234A" w:rsidRPr="007D0509" w:rsidRDefault="0032234A">
            <w:pPr>
              <w:pStyle w:val="TAC"/>
            </w:pPr>
            <w:r w:rsidRPr="007D0509">
              <w:t>22.4</w:t>
            </w:r>
          </w:p>
        </w:tc>
        <w:tc>
          <w:tcPr>
            <w:tcW w:w="0" w:type="auto"/>
            <w:vAlign w:val="center"/>
          </w:tcPr>
          <w:p w14:paraId="4E118D74" w14:textId="77777777" w:rsidR="0032234A" w:rsidRPr="007D0509" w:rsidRDefault="0032234A">
            <w:pPr>
              <w:pStyle w:val="TAC"/>
            </w:pPr>
            <w:r w:rsidRPr="007D0509">
              <w:t>7</w:t>
            </w:r>
          </w:p>
        </w:tc>
        <w:tc>
          <w:tcPr>
            <w:tcW w:w="0" w:type="auto"/>
            <w:vAlign w:val="center"/>
          </w:tcPr>
          <w:p w14:paraId="126C6AA5" w14:textId="77777777" w:rsidR="0032234A" w:rsidRPr="007D0509" w:rsidRDefault="0032234A">
            <w:pPr>
              <w:pStyle w:val="TAC"/>
            </w:pPr>
            <w:r w:rsidRPr="007D0509">
              <w:t>[5.0]</w:t>
            </w:r>
          </w:p>
        </w:tc>
        <w:tc>
          <w:tcPr>
            <w:tcW w:w="0" w:type="auto"/>
            <w:vAlign w:val="center"/>
          </w:tcPr>
          <w:p w14:paraId="6443E4B3" w14:textId="77777777" w:rsidR="0032234A" w:rsidRPr="007D0509" w:rsidRDefault="0032234A">
            <w:pPr>
              <w:pStyle w:val="TAC"/>
            </w:pPr>
            <w:r w:rsidRPr="007D0509">
              <w:t>[10.4]-TT</w:t>
            </w:r>
          </w:p>
        </w:tc>
        <w:tc>
          <w:tcPr>
            <w:tcW w:w="0" w:type="auto"/>
            <w:vAlign w:val="center"/>
          </w:tcPr>
          <w:p w14:paraId="1BA9A00A" w14:textId="77777777" w:rsidR="0032234A" w:rsidRPr="007D0509" w:rsidRDefault="0032234A">
            <w:pPr>
              <w:pStyle w:val="TAC"/>
            </w:pPr>
            <w:r w:rsidRPr="007D0509">
              <w:t>43</w:t>
            </w:r>
          </w:p>
        </w:tc>
      </w:tr>
      <w:tr w:rsidR="0032234A" w:rsidRPr="007D0509" w14:paraId="379C56D9" w14:textId="77777777">
        <w:trPr>
          <w:jc w:val="center"/>
        </w:trPr>
        <w:tc>
          <w:tcPr>
            <w:tcW w:w="0" w:type="auto"/>
          </w:tcPr>
          <w:p w14:paraId="601CB3B1" w14:textId="77777777" w:rsidR="0032234A" w:rsidRPr="007D0509" w:rsidRDefault="0032234A">
            <w:pPr>
              <w:pStyle w:val="TAC"/>
            </w:pPr>
            <w:r w:rsidRPr="007D0509">
              <w:t>1</w:t>
            </w:r>
          </w:p>
        </w:tc>
        <w:tc>
          <w:tcPr>
            <w:tcW w:w="1860" w:type="dxa"/>
          </w:tcPr>
          <w:p w14:paraId="48268449" w14:textId="77777777" w:rsidR="0032234A" w:rsidRPr="007D0509" w:rsidRDefault="0032234A">
            <w:pPr>
              <w:pStyle w:val="TAC"/>
            </w:pPr>
            <w:r w:rsidRPr="007D0509">
              <w:t>n260</w:t>
            </w:r>
          </w:p>
        </w:tc>
        <w:tc>
          <w:tcPr>
            <w:tcW w:w="1636" w:type="dxa"/>
            <w:vAlign w:val="center"/>
          </w:tcPr>
          <w:p w14:paraId="08ADCF72" w14:textId="77777777" w:rsidR="0032234A" w:rsidRPr="007D0509" w:rsidRDefault="0032234A">
            <w:pPr>
              <w:pStyle w:val="TAC"/>
            </w:pPr>
            <w:r w:rsidRPr="007D0509">
              <w:t>20.6</w:t>
            </w:r>
          </w:p>
        </w:tc>
        <w:tc>
          <w:tcPr>
            <w:tcW w:w="0" w:type="auto"/>
            <w:vAlign w:val="center"/>
          </w:tcPr>
          <w:p w14:paraId="0EFC039C" w14:textId="77777777" w:rsidR="0032234A" w:rsidRPr="007D0509" w:rsidRDefault="0032234A">
            <w:pPr>
              <w:pStyle w:val="TAC"/>
            </w:pPr>
            <w:r w:rsidRPr="007D0509">
              <w:t>7</w:t>
            </w:r>
          </w:p>
        </w:tc>
        <w:tc>
          <w:tcPr>
            <w:tcW w:w="0" w:type="auto"/>
            <w:vAlign w:val="center"/>
          </w:tcPr>
          <w:p w14:paraId="75233E2D" w14:textId="77777777" w:rsidR="0032234A" w:rsidRPr="007D0509" w:rsidRDefault="0032234A">
            <w:pPr>
              <w:pStyle w:val="TAC"/>
            </w:pPr>
            <w:r w:rsidRPr="007D0509">
              <w:t>[5.0]</w:t>
            </w:r>
          </w:p>
        </w:tc>
        <w:tc>
          <w:tcPr>
            <w:tcW w:w="0" w:type="auto"/>
            <w:vAlign w:val="center"/>
          </w:tcPr>
          <w:p w14:paraId="641541A0" w14:textId="77777777" w:rsidR="0032234A" w:rsidRPr="007D0509" w:rsidRDefault="0032234A">
            <w:pPr>
              <w:pStyle w:val="TAC"/>
            </w:pPr>
            <w:r w:rsidRPr="007D0509">
              <w:t>[8.6]-TT</w:t>
            </w:r>
          </w:p>
        </w:tc>
        <w:tc>
          <w:tcPr>
            <w:tcW w:w="0" w:type="auto"/>
            <w:vAlign w:val="center"/>
          </w:tcPr>
          <w:p w14:paraId="1E838BF1" w14:textId="77777777" w:rsidR="0032234A" w:rsidRPr="007D0509" w:rsidRDefault="0032234A">
            <w:pPr>
              <w:pStyle w:val="TAC"/>
            </w:pPr>
            <w:r w:rsidRPr="007D0509">
              <w:t>43</w:t>
            </w:r>
          </w:p>
        </w:tc>
      </w:tr>
      <w:tr w:rsidR="0032234A" w:rsidRPr="007D0509" w14:paraId="7C503B1B" w14:textId="77777777">
        <w:trPr>
          <w:jc w:val="center"/>
        </w:trPr>
        <w:tc>
          <w:tcPr>
            <w:tcW w:w="0" w:type="auto"/>
          </w:tcPr>
          <w:p w14:paraId="03BC8273" w14:textId="77777777" w:rsidR="0032234A" w:rsidRPr="007D0509" w:rsidRDefault="0032234A">
            <w:pPr>
              <w:pStyle w:val="TAC"/>
            </w:pPr>
            <w:r w:rsidRPr="007D0509">
              <w:t>2</w:t>
            </w:r>
          </w:p>
        </w:tc>
        <w:tc>
          <w:tcPr>
            <w:tcW w:w="1860" w:type="dxa"/>
          </w:tcPr>
          <w:p w14:paraId="71E5316B" w14:textId="77777777" w:rsidR="0032234A" w:rsidRPr="007D0509" w:rsidRDefault="0032234A">
            <w:pPr>
              <w:pStyle w:val="TAC"/>
            </w:pPr>
            <w:r w:rsidRPr="007D0509">
              <w:t>n257, n258, n261</w:t>
            </w:r>
          </w:p>
        </w:tc>
        <w:tc>
          <w:tcPr>
            <w:tcW w:w="1636" w:type="dxa"/>
          </w:tcPr>
          <w:p w14:paraId="00A5C631" w14:textId="77777777" w:rsidR="0032234A" w:rsidRPr="007D0509" w:rsidRDefault="0032234A">
            <w:pPr>
              <w:pStyle w:val="TAC"/>
            </w:pPr>
            <w:r w:rsidRPr="007D0509">
              <w:t>FFS</w:t>
            </w:r>
          </w:p>
        </w:tc>
        <w:tc>
          <w:tcPr>
            <w:tcW w:w="0" w:type="auto"/>
          </w:tcPr>
          <w:p w14:paraId="72B10410" w14:textId="77777777" w:rsidR="0032234A" w:rsidRPr="007D0509" w:rsidRDefault="0032234A">
            <w:pPr>
              <w:pStyle w:val="TAC"/>
            </w:pPr>
            <w:r w:rsidRPr="007D0509">
              <w:t>FFS</w:t>
            </w:r>
          </w:p>
        </w:tc>
        <w:tc>
          <w:tcPr>
            <w:tcW w:w="0" w:type="auto"/>
          </w:tcPr>
          <w:p w14:paraId="0BF5D7D9" w14:textId="77777777" w:rsidR="0032234A" w:rsidRPr="007D0509" w:rsidRDefault="0032234A">
            <w:pPr>
              <w:pStyle w:val="TAC"/>
            </w:pPr>
            <w:r w:rsidRPr="007D0509">
              <w:t>FFS</w:t>
            </w:r>
          </w:p>
        </w:tc>
        <w:tc>
          <w:tcPr>
            <w:tcW w:w="0" w:type="auto"/>
          </w:tcPr>
          <w:p w14:paraId="71664C69" w14:textId="77777777" w:rsidR="0032234A" w:rsidRPr="007D0509" w:rsidRDefault="0032234A">
            <w:pPr>
              <w:pStyle w:val="TAC"/>
            </w:pPr>
            <w:r w:rsidRPr="007D0509">
              <w:t>FFS</w:t>
            </w:r>
          </w:p>
        </w:tc>
        <w:tc>
          <w:tcPr>
            <w:tcW w:w="0" w:type="auto"/>
          </w:tcPr>
          <w:p w14:paraId="7C8E5B44" w14:textId="77777777" w:rsidR="0032234A" w:rsidRPr="007D0509" w:rsidRDefault="0032234A">
            <w:pPr>
              <w:pStyle w:val="TAC"/>
            </w:pPr>
            <w:r w:rsidRPr="007D0509">
              <w:t>FFS</w:t>
            </w:r>
          </w:p>
        </w:tc>
      </w:tr>
      <w:tr w:rsidR="0032234A" w:rsidRPr="007D0509" w14:paraId="5101AF59" w14:textId="77777777">
        <w:trPr>
          <w:jc w:val="center"/>
        </w:trPr>
        <w:tc>
          <w:tcPr>
            <w:tcW w:w="0" w:type="auto"/>
          </w:tcPr>
          <w:p w14:paraId="2CF8814E" w14:textId="77777777" w:rsidR="0032234A" w:rsidRPr="007D0509" w:rsidRDefault="0032234A">
            <w:pPr>
              <w:pStyle w:val="TAC"/>
            </w:pPr>
            <w:r w:rsidRPr="007D0509">
              <w:t>2</w:t>
            </w:r>
          </w:p>
        </w:tc>
        <w:tc>
          <w:tcPr>
            <w:tcW w:w="1860" w:type="dxa"/>
          </w:tcPr>
          <w:p w14:paraId="548568F9" w14:textId="77777777" w:rsidR="0032234A" w:rsidRPr="007D0509" w:rsidRDefault="0032234A">
            <w:pPr>
              <w:pStyle w:val="TAC"/>
            </w:pPr>
            <w:r w:rsidRPr="007D0509">
              <w:t>n260</w:t>
            </w:r>
          </w:p>
        </w:tc>
        <w:tc>
          <w:tcPr>
            <w:tcW w:w="1636" w:type="dxa"/>
          </w:tcPr>
          <w:p w14:paraId="1D18F7EB" w14:textId="77777777" w:rsidR="0032234A" w:rsidRPr="007D0509" w:rsidRDefault="0032234A">
            <w:pPr>
              <w:pStyle w:val="TAC"/>
            </w:pPr>
            <w:r w:rsidRPr="007D0509">
              <w:t>FFS</w:t>
            </w:r>
          </w:p>
        </w:tc>
        <w:tc>
          <w:tcPr>
            <w:tcW w:w="0" w:type="auto"/>
          </w:tcPr>
          <w:p w14:paraId="61EBB594" w14:textId="77777777" w:rsidR="0032234A" w:rsidRPr="007D0509" w:rsidRDefault="0032234A">
            <w:pPr>
              <w:pStyle w:val="TAC"/>
            </w:pPr>
            <w:r w:rsidRPr="007D0509">
              <w:t>FFS</w:t>
            </w:r>
          </w:p>
        </w:tc>
        <w:tc>
          <w:tcPr>
            <w:tcW w:w="0" w:type="auto"/>
          </w:tcPr>
          <w:p w14:paraId="2AA1EC59" w14:textId="77777777" w:rsidR="0032234A" w:rsidRPr="007D0509" w:rsidRDefault="0032234A">
            <w:pPr>
              <w:pStyle w:val="TAC"/>
            </w:pPr>
            <w:r w:rsidRPr="007D0509">
              <w:t>FFS</w:t>
            </w:r>
          </w:p>
        </w:tc>
        <w:tc>
          <w:tcPr>
            <w:tcW w:w="0" w:type="auto"/>
          </w:tcPr>
          <w:p w14:paraId="20F4D64B" w14:textId="77777777" w:rsidR="0032234A" w:rsidRPr="007D0509" w:rsidRDefault="0032234A">
            <w:pPr>
              <w:pStyle w:val="TAC"/>
            </w:pPr>
            <w:r w:rsidRPr="007D0509">
              <w:t>FFS</w:t>
            </w:r>
          </w:p>
        </w:tc>
        <w:tc>
          <w:tcPr>
            <w:tcW w:w="0" w:type="auto"/>
          </w:tcPr>
          <w:p w14:paraId="6BCDCB6B" w14:textId="77777777" w:rsidR="0032234A" w:rsidRPr="007D0509" w:rsidRDefault="0032234A">
            <w:pPr>
              <w:pStyle w:val="TAC"/>
            </w:pPr>
            <w:r w:rsidRPr="007D0509">
              <w:t>FFS</w:t>
            </w:r>
          </w:p>
        </w:tc>
      </w:tr>
      <w:tr w:rsidR="0032234A" w:rsidRPr="007D0509" w14:paraId="1FE41404" w14:textId="77777777">
        <w:trPr>
          <w:jc w:val="center"/>
        </w:trPr>
        <w:tc>
          <w:tcPr>
            <w:tcW w:w="0" w:type="auto"/>
          </w:tcPr>
          <w:p w14:paraId="48B0BD54" w14:textId="77777777" w:rsidR="0032234A" w:rsidRPr="007D0509" w:rsidRDefault="0032234A">
            <w:pPr>
              <w:pStyle w:val="TAC"/>
            </w:pPr>
            <w:r w:rsidRPr="007D0509">
              <w:t>3</w:t>
            </w:r>
          </w:p>
        </w:tc>
        <w:tc>
          <w:tcPr>
            <w:tcW w:w="1860" w:type="dxa"/>
          </w:tcPr>
          <w:p w14:paraId="3F5C0ABE" w14:textId="77777777" w:rsidR="0032234A" w:rsidRPr="007D0509" w:rsidRDefault="0032234A">
            <w:pPr>
              <w:pStyle w:val="TAC"/>
            </w:pPr>
            <w:r w:rsidRPr="007D0509">
              <w:t>n257, n258, n261</w:t>
            </w:r>
          </w:p>
        </w:tc>
        <w:tc>
          <w:tcPr>
            <w:tcW w:w="1636" w:type="dxa"/>
          </w:tcPr>
          <w:p w14:paraId="491502F3" w14:textId="77777777" w:rsidR="0032234A" w:rsidRPr="007D0509" w:rsidRDefault="0032234A">
            <w:pPr>
              <w:pStyle w:val="TAC"/>
            </w:pPr>
            <w:r w:rsidRPr="007D0509">
              <w:t>FFS</w:t>
            </w:r>
          </w:p>
        </w:tc>
        <w:tc>
          <w:tcPr>
            <w:tcW w:w="0" w:type="auto"/>
          </w:tcPr>
          <w:p w14:paraId="461EFBA5" w14:textId="77777777" w:rsidR="0032234A" w:rsidRPr="007D0509" w:rsidRDefault="0032234A">
            <w:pPr>
              <w:pStyle w:val="TAC"/>
            </w:pPr>
            <w:r w:rsidRPr="007D0509">
              <w:t>FFS</w:t>
            </w:r>
          </w:p>
        </w:tc>
        <w:tc>
          <w:tcPr>
            <w:tcW w:w="0" w:type="auto"/>
          </w:tcPr>
          <w:p w14:paraId="2DA8BAD7" w14:textId="77777777" w:rsidR="0032234A" w:rsidRPr="007D0509" w:rsidRDefault="0032234A">
            <w:pPr>
              <w:pStyle w:val="TAC"/>
            </w:pPr>
            <w:r w:rsidRPr="007D0509">
              <w:t>FFS</w:t>
            </w:r>
          </w:p>
        </w:tc>
        <w:tc>
          <w:tcPr>
            <w:tcW w:w="0" w:type="auto"/>
          </w:tcPr>
          <w:p w14:paraId="3D14920A" w14:textId="77777777" w:rsidR="0032234A" w:rsidRPr="007D0509" w:rsidRDefault="0032234A">
            <w:pPr>
              <w:pStyle w:val="TAC"/>
            </w:pPr>
            <w:r w:rsidRPr="007D0509">
              <w:t>FFS</w:t>
            </w:r>
          </w:p>
        </w:tc>
        <w:tc>
          <w:tcPr>
            <w:tcW w:w="0" w:type="auto"/>
          </w:tcPr>
          <w:p w14:paraId="59334B7E" w14:textId="77777777" w:rsidR="0032234A" w:rsidRPr="007D0509" w:rsidRDefault="0032234A">
            <w:pPr>
              <w:pStyle w:val="TAC"/>
            </w:pPr>
            <w:r w:rsidRPr="007D0509">
              <w:t>FFS</w:t>
            </w:r>
          </w:p>
        </w:tc>
      </w:tr>
      <w:tr w:rsidR="0032234A" w:rsidRPr="007D0509" w14:paraId="3E7926A0" w14:textId="77777777">
        <w:trPr>
          <w:jc w:val="center"/>
        </w:trPr>
        <w:tc>
          <w:tcPr>
            <w:tcW w:w="0" w:type="auto"/>
          </w:tcPr>
          <w:p w14:paraId="0BE09EDE" w14:textId="77777777" w:rsidR="0032234A" w:rsidRPr="007D0509" w:rsidRDefault="0032234A">
            <w:pPr>
              <w:pStyle w:val="TAC"/>
            </w:pPr>
            <w:r w:rsidRPr="007D0509">
              <w:t>3</w:t>
            </w:r>
          </w:p>
        </w:tc>
        <w:tc>
          <w:tcPr>
            <w:tcW w:w="1860" w:type="dxa"/>
          </w:tcPr>
          <w:p w14:paraId="433B7414" w14:textId="77777777" w:rsidR="0032234A" w:rsidRPr="007D0509" w:rsidRDefault="0032234A">
            <w:pPr>
              <w:pStyle w:val="TAC"/>
            </w:pPr>
            <w:r w:rsidRPr="007D0509">
              <w:t>n260</w:t>
            </w:r>
          </w:p>
        </w:tc>
        <w:tc>
          <w:tcPr>
            <w:tcW w:w="1636" w:type="dxa"/>
          </w:tcPr>
          <w:p w14:paraId="5AE0FD67" w14:textId="77777777" w:rsidR="0032234A" w:rsidRPr="007D0509" w:rsidRDefault="0032234A">
            <w:pPr>
              <w:pStyle w:val="TAC"/>
            </w:pPr>
            <w:r w:rsidRPr="007D0509">
              <w:t>FFS</w:t>
            </w:r>
          </w:p>
        </w:tc>
        <w:tc>
          <w:tcPr>
            <w:tcW w:w="0" w:type="auto"/>
          </w:tcPr>
          <w:p w14:paraId="046645F8" w14:textId="77777777" w:rsidR="0032234A" w:rsidRPr="007D0509" w:rsidRDefault="0032234A">
            <w:pPr>
              <w:pStyle w:val="TAC"/>
            </w:pPr>
            <w:r w:rsidRPr="007D0509">
              <w:t>FFS</w:t>
            </w:r>
          </w:p>
        </w:tc>
        <w:tc>
          <w:tcPr>
            <w:tcW w:w="0" w:type="auto"/>
          </w:tcPr>
          <w:p w14:paraId="6296DDA2" w14:textId="77777777" w:rsidR="0032234A" w:rsidRPr="007D0509" w:rsidRDefault="0032234A">
            <w:pPr>
              <w:pStyle w:val="TAC"/>
            </w:pPr>
            <w:r w:rsidRPr="007D0509">
              <w:t>FFS</w:t>
            </w:r>
          </w:p>
        </w:tc>
        <w:tc>
          <w:tcPr>
            <w:tcW w:w="0" w:type="auto"/>
          </w:tcPr>
          <w:p w14:paraId="50C185F0" w14:textId="77777777" w:rsidR="0032234A" w:rsidRPr="007D0509" w:rsidRDefault="0032234A">
            <w:pPr>
              <w:pStyle w:val="TAC"/>
            </w:pPr>
            <w:r w:rsidRPr="007D0509">
              <w:t>FFS</w:t>
            </w:r>
          </w:p>
        </w:tc>
        <w:tc>
          <w:tcPr>
            <w:tcW w:w="0" w:type="auto"/>
          </w:tcPr>
          <w:p w14:paraId="2B3C2C38" w14:textId="77777777" w:rsidR="0032234A" w:rsidRPr="007D0509" w:rsidRDefault="0032234A">
            <w:pPr>
              <w:pStyle w:val="TAC"/>
            </w:pPr>
            <w:r w:rsidRPr="007D0509">
              <w:t>FFS</w:t>
            </w:r>
          </w:p>
        </w:tc>
      </w:tr>
      <w:tr w:rsidR="0032234A" w:rsidRPr="007D0509" w14:paraId="493EF950" w14:textId="77777777">
        <w:trPr>
          <w:jc w:val="center"/>
        </w:trPr>
        <w:tc>
          <w:tcPr>
            <w:tcW w:w="9860" w:type="dxa"/>
            <w:gridSpan w:val="7"/>
          </w:tcPr>
          <w:p w14:paraId="48CBB080" w14:textId="77777777" w:rsidR="0032234A" w:rsidRPr="007D0509" w:rsidRDefault="0032234A">
            <w:pPr>
              <w:pStyle w:val="TAN"/>
            </w:pPr>
            <w:r w:rsidRPr="007D0509">
              <w:t>NOTE 1:</w:t>
            </w:r>
            <w:r w:rsidRPr="007D0509">
              <w:tab/>
              <w:t>TT for each band and accumulative aggregated bandwidth is specified in Table 6.2A.2.1.5-13.</w:t>
            </w:r>
          </w:p>
        </w:tc>
      </w:tr>
    </w:tbl>
    <w:p w14:paraId="0FEF5199" w14:textId="77777777" w:rsidR="0032234A" w:rsidRPr="007D0509" w:rsidRDefault="0032234A"/>
    <w:p w14:paraId="6B1A24C2" w14:textId="77777777" w:rsidR="00FD1E4A" w:rsidRPr="007D0509" w:rsidRDefault="0032234A">
      <w:pPr>
        <w:pStyle w:val="TH"/>
      </w:pPr>
      <w:r w:rsidRPr="007D0509">
        <w:t>Table 6.2A.2.1.5-13: Test Tolerance (MPR for CA for Power class 3)</w:t>
      </w:r>
      <w:r w:rsidR="00FD1E4A" w:rsidRPr="007D0509">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7D0509"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7D0509" w:rsidRDefault="00FD1E4A" w:rsidP="00DC2593">
            <w:pPr>
              <w:pStyle w:val="TAH"/>
              <w:rPr>
                <w:lang w:eastAsia="ja-JP"/>
              </w:rPr>
            </w:pPr>
            <w:r w:rsidRPr="007D0509">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7D0509" w:rsidRDefault="00FD1E4A" w:rsidP="00DC2593">
            <w:pPr>
              <w:pStyle w:val="TAH"/>
            </w:pPr>
            <w:r w:rsidRPr="007D0509">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7D0509" w:rsidRDefault="00FD1E4A" w:rsidP="00DC2593">
            <w:pPr>
              <w:pStyle w:val="TAH"/>
              <w:rPr>
                <w:lang w:eastAsia="ja-JP"/>
              </w:rPr>
            </w:pPr>
            <w:r w:rsidRPr="007D0509">
              <w:rPr>
                <w:lang w:eastAsia="ja-JP"/>
              </w:rPr>
              <w:t>FR2b</w:t>
            </w:r>
          </w:p>
        </w:tc>
      </w:tr>
      <w:tr w:rsidR="00FD1E4A" w:rsidRPr="007D0509"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7D0509" w:rsidRDefault="006F3D99" w:rsidP="00DC2593">
            <w:pPr>
              <w:pStyle w:val="TAH"/>
              <w:rPr>
                <w:b w:val="0"/>
                <w:lang w:eastAsia="ja-JP"/>
              </w:rPr>
            </w:pPr>
            <w:r w:rsidRPr="007D0509">
              <w:rPr>
                <w:b w:val="0"/>
                <w:lang w:eastAsia="ja-JP"/>
              </w:rPr>
              <w:t>Max device size</w:t>
            </w:r>
            <w:r w:rsidR="00FD1E4A" w:rsidRPr="007D0509">
              <w:rPr>
                <w:b w:val="0"/>
                <w:lang w:eastAsia="ja-JP"/>
              </w:rPr>
              <w:t xml:space="preserve"> </w:t>
            </w:r>
            <w:r w:rsidR="00FD1E4A" w:rsidRPr="007D0509">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7D0509" w:rsidRDefault="00FD1E4A" w:rsidP="00DC2593">
            <w:pPr>
              <w:pStyle w:val="TAC"/>
              <w:rPr>
                <w:rFonts w:cs="Arial"/>
                <w:lang w:eastAsia="ja-JP"/>
              </w:rPr>
            </w:pPr>
            <w:r w:rsidRPr="007D0509">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7D0509" w:rsidRDefault="00FD1E4A" w:rsidP="00DC2593">
            <w:pPr>
              <w:pStyle w:val="TAC"/>
              <w:rPr>
                <w:rFonts w:cs="Arial"/>
                <w:lang w:eastAsia="ja-JP"/>
              </w:rPr>
            </w:pPr>
            <w:r w:rsidRPr="007D0509">
              <w:rPr>
                <w:rFonts w:cs="Arial"/>
                <w:lang w:eastAsia="ja-JP"/>
              </w:rPr>
              <w:t>3.11 dB</w:t>
            </w:r>
          </w:p>
        </w:tc>
      </w:tr>
    </w:tbl>
    <w:p w14:paraId="31ECA258" w14:textId="77777777" w:rsidR="0032234A" w:rsidRPr="007D0509" w:rsidRDefault="0032234A"/>
    <w:p w14:paraId="5E1CCD8D" w14:textId="77777777" w:rsidR="0032234A" w:rsidRPr="007D0509" w:rsidRDefault="0032234A">
      <w:pPr>
        <w:pStyle w:val="TH"/>
      </w:pPr>
      <w:r w:rsidRPr="007D0509">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7D0509" w14:paraId="7E9D17A6" w14:textId="77777777">
        <w:trPr>
          <w:jc w:val="center"/>
        </w:trPr>
        <w:tc>
          <w:tcPr>
            <w:tcW w:w="0" w:type="auto"/>
          </w:tcPr>
          <w:p w14:paraId="12069449" w14:textId="77777777" w:rsidR="0032234A" w:rsidRPr="007D0509" w:rsidRDefault="0032234A">
            <w:pPr>
              <w:pStyle w:val="TAH"/>
            </w:pPr>
            <w:r w:rsidRPr="007D0509">
              <w:t>Test ID</w:t>
            </w:r>
          </w:p>
        </w:tc>
        <w:tc>
          <w:tcPr>
            <w:tcW w:w="1719" w:type="dxa"/>
          </w:tcPr>
          <w:p w14:paraId="217363E0" w14:textId="77777777" w:rsidR="0032234A" w:rsidRPr="007D0509" w:rsidRDefault="0032234A">
            <w:pPr>
              <w:pStyle w:val="TAH"/>
            </w:pPr>
            <w:r w:rsidRPr="007D0509">
              <w:t>Band</w:t>
            </w:r>
          </w:p>
        </w:tc>
        <w:tc>
          <w:tcPr>
            <w:tcW w:w="1779" w:type="dxa"/>
          </w:tcPr>
          <w:p w14:paraId="62CB5A6B" w14:textId="77777777" w:rsidR="0032234A" w:rsidRPr="007D0509" w:rsidRDefault="0032234A">
            <w:pPr>
              <w:pStyle w:val="TAH"/>
            </w:pPr>
            <w:r w:rsidRPr="007D0509">
              <w:t>Min peak EIRP (dBm)</w:t>
            </w:r>
          </w:p>
        </w:tc>
        <w:tc>
          <w:tcPr>
            <w:tcW w:w="0" w:type="auto"/>
          </w:tcPr>
          <w:p w14:paraId="2E58B71B" w14:textId="77777777" w:rsidR="0032234A" w:rsidRPr="007D0509" w:rsidRDefault="0032234A">
            <w:pPr>
              <w:pStyle w:val="TAH"/>
            </w:pPr>
            <w:r w:rsidRPr="007D0509">
              <w:t>MPR (dB)</w:t>
            </w:r>
          </w:p>
        </w:tc>
        <w:tc>
          <w:tcPr>
            <w:tcW w:w="0" w:type="auto"/>
          </w:tcPr>
          <w:p w14:paraId="1C75406E" w14:textId="77777777" w:rsidR="0032234A" w:rsidRPr="007D0509" w:rsidRDefault="0032234A">
            <w:pPr>
              <w:pStyle w:val="TAH"/>
            </w:pPr>
            <w:r w:rsidRPr="007D0509">
              <w:t>T(MPR) (dB)</w:t>
            </w:r>
          </w:p>
        </w:tc>
        <w:tc>
          <w:tcPr>
            <w:tcW w:w="0" w:type="auto"/>
          </w:tcPr>
          <w:p w14:paraId="59358996" w14:textId="77777777" w:rsidR="0032234A" w:rsidRPr="007D0509" w:rsidRDefault="0032234A">
            <w:pPr>
              <w:pStyle w:val="TAH"/>
            </w:pPr>
            <w:r w:rsidRPr="007D0509">
              <w:t>Lower limit (dBm)</w:t>
            </w:r>
          </w:p>
        </w:tc>
        <w:tc>
          <w:tcPr>
            <w:tcW w:w="0" w:type="auto"/>
          </w:tcPr>
          <w:p w14:paraId="75EC2039" w14:textId="77777777" w:rsidR="0032234A" w:rsidRPr="007D0509" w:rsidRDefault="0032234A">
            <w:pPr>
              <w:pStyle w:val="TAH"/>
            </w:pPr>
            <w:r w:rsidRPr="007D0509">
              <w:t>Upper limit (dBm)</w:t>
            </w:r>
          </w:p>
        </w:tc>
      </w:tr>
      <w:tr w:rsidR="0032234A" w:rsidRPr="007D0509" w14:paraId="2415B4BC" w14:textId="77777777">
        <w:trPr>
          <w:jc w:val="center"/>
        </w:trPr>
        <w:tc>
          <w:tcPr>
            <w:tcW w:w="0" w:type="auto"/>
            <w:gridSpan w:val="7"/>
          </w:tcPr>
          <w:p w14:paraId="6BA13FB3"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Configuration (Cumulative aggregated </w:t>
            </w:r>
            <w:proofErr w:type="spellStart"/>
            <w:r w:rsidRPr="007D0509">
              <w:t>BWchannel</w:t>
            </w:r>
            <w:proofErr w:type="spellEnd"/>
            <w:r w:rsidRPr="007D0509">
              <w:t xml:space="preserve"> &lt;= 200MHz)</w:t>
            </w:r>
          </w:p>
        </w:tc>
      </w:tr>
      <w:tr w:rsidR="0032234A" w:rsidRPr="007D0509" w14:paraId="6591664F" w14:textId="77777777">
        <w:trPr>
          <w:jc w:val="center"/>
        </w:trPr>
        <w:tc>
          <w:tcPr>
            <w:tcW w:w="0" w:type="auto"/>
          </w:tcPr>
          <w:p w14:paraId="6FC349C4" w14:textId="77777777" w:rsidR="0032234A" w:rsidRPr="007D0509" w:rsidRDefault="0032234A">
            <w:pPr>
              <w:pStyle w:val="TAC"/>
            </w:pPr>
            <w:r w:rsidRPr="007D0509">
              <w:t>1</w:t>
            </w:r>
          </w:p>
        </w:tc>
        <w:tc>
          <w:tcPr>
            <w:tcW w:w="1719" w:type="dxa"/>
          </w:tcPr>
          <w:p w14:paraId="31F1CA42" w14:textId="77777777" w:rsidR="0032234A" w:rsidRPr="007D0509" w:rsidRDefault="0032234A">
            <w:pPr>
              <w:pStyle w:val="TAC"/>
            </w:pPr>
            <w:r w:rsidRPr="007D0509">
              <w:t>n257, n258, n261</w:t>
            </w:r>
          </w:p>
        </w:tc>
        <w:tc>
          <w:tcPr>
            <w:tcW w:w="1779" w:type="dxa"/>
            <w:vAlign w:val="center"/>
          </w:tcPr>
          <w:p w14:paraId="23E908BD" w14:textId="77777777" w:rsidR="0032234A" w:rsidRPr="007D0509" w:rsidRDefault="0032234A">
            <w:pPr>
              <w:pStyle w:val="TAC"/>
            </w:pPr>
            <w:r w:rsidRPr="007D0509">
              <w:t>34</w:t>
            </w:r>
          </w:p>
        </w:tc>
        <w:tc>
          <w:tcPr>
            <w:tcW w:w="0" w:type="auto"/>
            <w:vAlign w:val="center"/>
          </w:tcPr>
          <w:p w14:paraId="3E010E6E" w14:textId="77777777" w:rsidR="0032234A" w:rsidRPr="007D0509" w:rsidRDefault="0032234A">
            <w:pPr>
              <w:pStyle w:val="TAC"/>
            </w:pPr>
            <w:r w:rsidRPr="007D0509">
              <w:t>0</w:t>
            </w:r>
          </w:p>
        </w:tc>
        <w:tc>
          <w:tcPr>
            <w:tcW w:w="0" w:type="auto"/>
            <w:vAlign w:val="center"/>
          </w:tcPr>
          <w:p w14:paraId="49936EA6" w14:textId="77777777" w:rsidR="0032234A" w:rsidRPr="007D0509" w:rsidRDefault="0032234A">
            <w:pPr>
              <w:pStyle w:val="TAC"/>
            </w:pPr>
            <w:r w:rsidRPr="007D0509">
              <w:t>0</w:t>
            </w:r>
          </w:p>
        </w:tc>
        <w:tc>
          <w:tcPr>
            <w:tcW w:w="0" w:type="auto"/>
            <w:vAlign w:val="center"/>
          </w:tcPr>
          <w:p w14:paraId="3808A43B" w14:textId="77777777" w:rsidR="0032234A" w:rsidRPr="007D0509" w:rsidRDefault="0032234A">
            <w:pPr>
              <w:pStyle w:val="TAC"/>
            </w:pPr>
            <w:r w:rsidRPr="007D0509">
              <w:t>34.0-TT</w:t>
            </w:r>
          </w:p>
        </w:tc>
        <w:tc>
          <w:tcPr>
            <w:tcW w:w="0" w:type="auto"/>
            <w:vAlign w:val="center"/>
          </w:tcPr>
          <w:p w14:paraId="3E9141AD" w14:textId="77777777" w:rsidR="0032234A" w:rsidRPr="007D0509" w:rsidRDefault="0032234A">
            <w:pPr>
              <w:pStyle w:val="TAC"/>
            </w:pPr>
            <w:r w:rsidRPr="007D0509">
              <w:t>43</w:t>
            </w:r>
          </w:p>
        </w:tc>
      </w:tr>
      <w:tr w:rsidR="0032234A" w:rsidRPr="007D0509" w14:paraId="477A780A" w14:textId="77777777">
        <w:trPr>
          <w:jc w:val="center"/>
        </w:trPr>
        <w:tc>
          <w:tcPr>
            <w:tcW w:w="0" w:type="auto"/>
          </w:tcPr>
          <w:p w14:paraId="160EC416" w14:textId="77777777" w:rsidR="0032234A" w:rsidRPr="007D0509" w:rsidRDefault="0032234A">
            <w:pPr>
              <w:pStyle w:val="TAC"/>
            </w:pPr>
            <w:r w:rsidRPr="007D0509">
              <w:t>1</w:t>
            </w:r>
          </w:p>
        </w:tc>
        <w:tc>
          <w:tcPr>
            <w:tcW w:w="1719" w:type="dxa"/>
          </w:tcPr>
          <w:p w14:paraId="4F853C3C" w14:textId="77777777" w:rsidR="0032234A" w:rsidRPr="007D0509" w:rsidRDefault="0032234A">
            <w:pPr>
              <w:pStyle w:val="TAC"/>
            </w:pPr>
            <w:r w:rsidRPr="007D0509">
              <w:t>n260</w:t>
            </w:r>
          </w:p>
        </w:tc>
        <w:tc>
          <w:tcPr>
            <w:tcW w:w="1779" w:type="dxa"/>
            <w:vAlign w:val="center"/>
          </w:tcPr>
          <w:p w14:paraId="4564A522" w14:textId="77777777" w:rsidR="0032234A" w:rsidRPr="007D0509" w:rsidRDefault="0032234A">
            <w:pPr>
              <w:pStyle w:val="TAC"/>
            </w:pPr>
            <w:r w:rsidRPr="007D0509">
              <w:t>31</w:t>
            </w:r>
          </w:p>
        </w:tc>
        <w:tc>
          <w:tcPr>
            <w:tcW w:w="0" w:type="auto"/>
            <w:vAlign w:val="center"/>
          </w:tcPr>
          <w:p w14:paraId="411FF34D" w14:textId="77777777" w:rsidR="0032234A" w:rsidRPr="007D0509" w:rsidRDefault="0032234A">
            <w:pPr>
              <w:pStyle w:val="TAC"/>
            </w:pPr>
            <w:r w:rsidRPr="007D0509">
              <w:t>0</w:t>
            </w:r>
          </w:p>
        </w:tc>
        <w:tc>
          <w:tcPr>
            <w:tcW w:w="0" w:type="auto"/>
            <w:vAlign w:val="center"/>
          </w:tcPr>
          <w:p w14:paraId="01C5A4AC" w14:textId="77777777" w:rsidR="0032234A" w:rsidRPr="007D0509" w:rsidRDefault="0032234A">
            <w:pPr>
              <w:pStyle w:val="TAC"/>
            </w:pPr>
            <w:r w:rsidRPr="007D0509">
              <w:t>0</w:t>
            </w:r>
          </w:p>
        </w:tc>
        <w:tc>
          <w:tcPr>
            <w:tcW w:w="0" w:type="auto"/>
            <w:vAlign w:val="center"/>
          </w:tcPr>
          <w:p w14:paraId="164B09D8" w14:textId="77777777" w:rsidR="0032234A" w:rsidRPr="007D0509" w:rsidRDefault="0032234A">
            <w:pPr>
              <w:pStyle w:val="TAC"/>
            </w:pPr>
            <w:r w:rsidRPr="007D0509">
              <w:t>31.0-TT</w:t>
            </w:r>
          </w:p>
        </w:tc>
        <w:tc>
          <w:tcPr>
            <w:tcW w:w="0" w:type="auto"/>
            <w:vAlign w:val="center"/>
          </w:tcPr>
          <w:p w14:paraId="57C54F27" w14:textId="77777777" w:rsidR="0032234A" w:rsidRPr="007D0509" w:rsidRDefault="0032234A">
            <w:pPr>
              <w:pStyle w:val="TAC"/>
            </w:pPr>
            <w:r w:rsidRPr="007D0509">
              <w:t>43</w:t>
            </w:r>
          </w:p>
        </w:tc>
      </w:tr>
      <w:tr w:rsidR="0032234A" w:rsidRPr="007D0509"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7D0509" w:rsidRDefault="0032234A">
            <w:pPr>
              <w:pStyle w:val="TAC"/>
            </w:pPr>
            <w:r w:rsidRPr="007D0509">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7D0509" w:rsidRDefault="0032234A">
            <w:pPr>
              <w:pStyle w:val="TAC"/>
            </w:pPr>
            <w:r w:rsidRPr="007D0509">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7D0509" w:rsidRDefault="0032234A">
            <w:pPr>
              <w:pStyle w:val="TAC"/>
            </w:pPr>
            <w:r w:rsidRPr="007D0509">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7D0509" w:rsidRDefault="0032234A">
            <w:pPr>
              <w:pStyle w:val="TAC"/>
            </w:pPr>
            <w:r w:rsidRPr="007D0509">
              <w:t>43</w:t>
            </w:r>
          </w:p>
        </w:tc>
      </w:tr>
      <w:tr w:rsidR="0032234A" w:rsidRPr="007D0509"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7D0509" w:rsidRDefault="0032234A">
            <w:pPr>
              <w:pStyle w:val="TAC"/>
            </w:pPr>
            <w:r w:rsidRPr="007D0509">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7D0509" w:rsidRDefault="0032234A">
            <w:pPr>
              <w:pStyle w:val="TAC"/>
            </w:pPr>
            <w:r w:rsidRPr="007D0509">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7D0509" w:rsidRDefault="0032234A">
            <w:pPr>
              <w:pStyle w:val="TAC"/>
            </w:pPr>
            <w:r w:rsidRPr="007D0509">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7D0509" w:rsidRDefault="0032234A">
            <w:pPr>
              <w:pStyle w:val="TAC"/>
            </w:pPr>
            <w:r w:rsidRPr="007D0509">
              <w:t>43</w:t>
            </w:r>
          </w:p>
        </w:tc>
      </w:tr>
      <w:tr w:rsidR="0032234A" w:rsidRPr="007D0509" w14:paraId="3AC807DB" w14:textId="77777777">
        <w:trPr>
          <w:jc w:val="center"/>
        </w:trPr>
        <w:tc>
          <w:tcPr>
            <w:tcW w:w="0" w:type="auto"/>
            <w:gridSpan w:val="7"/>
          </w:tcPr>
          <w:p w14:paraId="201E058F"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4D06CD06" w14:textId="77777777">
        <w:trPr>
          <w:jc w:val="center"/>
        </w:trPr>
        <w:tc>
          <w:tcPr>
            <w:tcW w:w="0" w:type="auto"/>
          </w:tcPr>
          <w:p w14:paraId="26E22C49" w14:textId="77777777" w:rsidR="0032234A" w:rsidRPr="007D0509" w:rsidRDefault="0032234A">
            <w:pPr>
              <w:pStyle w:val="TAC"/>
            </w:pPr>
            <w:r w:rsidRPr="007D0509">
              <w:t>1</w:t>
            </w:r>
          </w:p>
        </w:tc>
        <w:tc>
          <w:tcPr>
            <w:tcW w:w="1719" w:type="dxa"/>
          </w:tcPr>
          <w:p w14:paraId="4DC9AA2F" w14:textId="77777777" w:rsidR="0032234A" w:rsidRPr="007D0509" w:rsidRDefault="0032234A">
            <w:pPr>
              <w:pStyle w:val="TAC"/>
            </w:pPr>
            <w:r w:rsidRPr="007D0509">
              <w:t>n257, n258, n261</w:t>
            </w:r>
          </w:p>
        </w:tc>
        <w:tc>
          <w:tcPr>
            <w:tcW w:w="1779" w:type="dxa"/>
            <w:vAlign w:val="center"/>
          </w:tcPr>
          <w:p w14:paraId="4C92B9B8" w14:textId="77777777" w:rsidR="0032234A" w:rsidRPr="007D0509" w:rsidRDefault="0032234A">
            <w:pPr>
              <w:pStyle w:val="TAC"/>
            </w:pPr>
            <w:r w:rsidRPr="007D0509">
              <w:t>34</w:t>
            </w:r>
          </w:p>
        </w:tc>
        <w:tc>
          <w:tcPr>
            <w:tcW w:w="0" w:type="auto"/>
            <w:vAlign w:val="center"/>
          </w:tcPr>
          <w:p w14:paraId="33EBB038" w14:textId="77777777" w:rsidR="0032234A" w:rsidRPr="007D0509" w:rsidRDefault="0032234A">
            <w:pPr>
              <w:pStyle w:val="TAC"/>
            </w:pPr>
            <w:r w:rsidRPr="007D0509">
              <w:t>0</w:t>
            </w:r>
          </w:p>
        </w:tc>
        <w:tc>
          <w:tcPr>
            <w:tcW w:w="0" w:type="auto"/>
            <w:vAlign w:val="center"/>
          </w:tcPr>
          <w:p w14:paraId="73D42F27" w14:textId="77777777" w:rsidR="0032234A" w:rsidRPr="007D0509" w:rsidRDefault="0032234A">
            <w:pPr>
              <w:pStyle w:val="TAC"/>
            </w:pPr>
            <w:r w:rsidRPr="007D0509">
              <w:t>0</w:t>
            </w:r>
          </w:p>
        </w:tc>
        <w:tc>
          <w:tcPr>
            <w:tcW w:w="0" w:type="auto"/>
            <w:vAlign w:val="center"/>
          </w:tcPr>
          <w:p w14:paraId="2E21F111" w14:textId="77777777" w:rsidR="0032234A" w:rsidRPr="007D0509" w:rsidRDefault="0032234A">
            <w:pPr>
              <w:pStyle w:val="TAC"/>
            </w:pPr>
            <w:r w:rsidRPr="007D0509">
              <w:t>34.0-TT</w:t>
            </w:r>
          </w:p>
        </w:tc>
        <w:tc>
          <w:tcPr>
            <w:tcW w:w="0" w:type="auto"/>
            <w:vAlign w:val="center"/>
          </w:tcPr>
          <w:p w14:paraId="6729E36D" w14:textId="77777777" w:rsidR="0032234A" w:rsidRPr="007D0509" w:rsidRDefault="0032234A">
            <w:pPr>
              <w:pStyle w:val="TAC"/>
            </w:pPr>
            <w:r w:rsidRPr="007D0509">
              <w:t>43</w:t>
            </w:r>
          </w:p>
        </w:tc>
      </w:tr>
      <w:tr w:rsidR="0032234A" w:rsidRPr="007D0509" w14:paraId="721B121C" w14:textId="77777777">
        <w:trPr>
          <w:jc w:val="center"/>
        </w:trPr>
        <w:tc>
          <w:tcPr>
            <w:tcW w:w="0" w:type="auto"/>
          </w:tcPr>
          <w:p w14:paraId="18F445C2" w14:textId="77777777" w:rsidR="0032234A" w:rsidRPr="007D0509" w:rsidRDefault="0032234A">
            <w:pPr>
              <w:pStyle w:val="TAC"/>
            </w:pPr>
            <w:r w:rsidRPr="007D0509">
              <w:t>1</w:t>
            </w:r>
          </w:p>
        </w:tc>
        <w:tc>
          <w:tcPr>
            <w:tcW w:w="1719" w:type="dxa"/>
          </w:tcPr>
          <w:p w14:paraId="6E24F080" w14:textId="77777777" w:rsidR="0032234A" w:rsidRPr="007D0509" w:rsidRDefault="0032234A">
            <w:pPr>
              <w:pStyle w:val="TAC"/>
            </w:pPr>
            <w:r w:rsidRPr="007D0509">
              <w:t>n260</w:t>
            </w:r>
          </w:p>
        </w:tc>
        <w:tc>
          <w:tcPr>
            <w:tcW w:w="1779" w:type="dxa"/>
            <w:vAlign w:val="center"/>
          </w:tcPr>
          <w:p w14:paraId="1A2B5437" w14:textId="77777777" w:rsidR="0032234A" w:rsidRPr="007D0509" w:rsidRDefault="0032234A">
            <w:pPr>
              <w:pStyle w:val="TAC"/>
            </w:pPr>
            <w:r w:rsidRPr="007D0509">
              <w:t>31</w:t>
            </w:r>
          </w:p>
        </w:tc>
        <w:tc>
          <w:tcPr>
            <w:tcW w:w="0" w:type="auto"/>
            <w:vAlign w:val="center"/>
          </w:tcPr>
          <w:p w14:paraId="0B4A833F" w14:textId="77777777" w:rsidR="0032234A" w:rsidRPr="007D0509" w:rsidRDefault="0032234A">
            <w:pPr>
              <w:pStyle w:val="TAC"/>
            </w:pPr>
            <w:r w:rsidRPr="007D0509">
              <w:t>0</w:t>
            </w:r>
          </w:p>
        </w:tc>
        <w:tc>
          <w:tcPr>
            <w:tcW w:w="0" w:type="auto"/>
            <w:vAlign w:val="center"/>
          </w:tcPr>
          <w:p w14:paraId="4499C361" w14:textId="77777777" w:rsidR="0032234A" w:rsidRPr="007D0509" w:rsidRDefault="0032234A">
            <w:pPr>
              <w:pStyle w:val="TAC"/>
            </w:pPr>
            <w:r w:rsidRPr="007D0509">
              <w:t>0</w:t>
            </w:r>
          </w:p>
        </w:tc>
        <w:tc>
          <w:tcPr>
            <w:tcW w:w="0" w:type="auto"/>
            <w:vAlign w:val="center"/>
          </w:tcPr>
          <w:p w14:paraId="59E9429E" w14:textId="77777777" w:rsidR="0032234A" w:rsidRPr="007D0509" w:rsidRDefault="0032234A">
            <w:pPr>
              <w:pStyle w:val="TAC"/>
            </w:pPr>
            <w:r w:rsidRPr="007D0509">
              <w:t>31.0-TT</w:t>
            </w:r>
          </w:p>
        </w:tc>
        <w:tc>
          <w:tcPr>
            <w:tcW w:w="0" w:type="auto"/>
            <w:vAlign w:val="center"/>
          </w:tcPr>
          <w:p w14:paraId="64AD9431" w14:textId="77777777" w:rsidR="0032234A" w:rsidRPr="007D0509" w:rsidRDefault="0032234A">
            <w:pPr>
              <w:pStyle w:val="TAC"/>
            </w:pPr>
            <w:r w:rsidRPr="007D0509">
              <w:t>43</w:t>
            </w:r>
          </w:p>
        </w:tc>
      </w:tr>
      <w:tr w:rsidR="0032234A" w:rsidRPr="007D0509"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7D0509" w:rsidRDefault="0032234A">
            <w:pPr>
              <w:pStyle w:val="TAC"/>
              <w:rPr>
                <w:rFonts w:cs="Arial"/>
              </w:rPr>
            </w:pPr>
            <w:r w:rsidRPr="007D0509">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7D0509" w:rsidRDefault="0032234A">
            <w:pPr>
              <w:pStyle w:val="TAC"/>
            </w:pPr>
            <w:r w:rsidRPr="007D0509">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7D0509" w:rsidRDefault="0032234A">
            <w:pPr>
              <w:pStyle w:val="TAC"/>
            </w:pPr>
            <w:r w:rsidRPr="007D0509">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7D0509" w:rsidRDefault="0032234A">
            <w:pPr>
              <w:pStyle w:val="TAC"/>
            </w:pPr>
            <w:r w:rsidRPr="007D0509">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7D0509" w:rsidRDefault="0032234A">
            <w:pPr>
              <w:pStyle w:val="TAC"/>
            </w:pPr>
            <w:r w:rsidRPr="007D0509">
              <w:t>43</w:t>
            </w:r>
          </w:p>
        </w:tc>
      </w:tr>
      <w:tr w:rsidR="0032234A" w:rsidRPr="007D0509"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7D0509" w:rsidRDefault="0032234A">
            <w:pPr>
              <w:pStyle w:val="TAC"/>
            </w:pPr>
            <w:r w:rsidRPr="007D0509">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7D0509" w:rsidRDefault="0032234A">
            <w:pPr>
              <w:pStyle w:val="TAC"/>
              <w:rPr>
                <w:rFonts w:cs="Arial"/>
              </w:rPr>
            </w:pPr>
            <w:r w:rsidRPr="007D0509">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7D0509" w:rsidRDefault="0032234A">
            <w:pPr>
              <w:pStyle w:val="TAC"/>
            </w:pPr>
            <w:r w:rsidRPr="007D0509">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7D0509" w:rsidRDefault="0032234A">
            <w:pPr>
              <w:pStyle w:val="TAC"/>
            </w:pPr>
            <w:r w:rsidRPr="007D0509">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7D0509" w:rsidRDefault="0032234A">
            <w:pPr>
              <w:pStyle w:val="TAC"/>
            </w:pPr>
            <w:r w:rsidRPr="007D0509">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7D0509" w:rsidRDefault="0032234A">
            <w:pPr>
              <w:pStyle w:val="TAC"/>
            </w:pPr>
            <w:r w:rsidRPr="007D0509">
              <w:t>43</w:t>
            </w:r>
          </w:p>
        </w:tc>
      </w:tr>
      <w:tr w:rsidR="0032234A" w:rsidRPr="007D0509"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7D0509" w:rsidRDefault="0032234A">
            <w:pPr>
              <w:pStyle w:val="TAN"/>
            </w:pPr>
            <w:r w:rsidRPr="007D0509">
              <w:t>NOTE 1:</w:t>
            </w:r>
            <w:r w:rsidRPr="007D0509">
              <w:tab/>
              <w:t>TT for each band and accumulative aggregated bandwidth is specified in Table 6.2A.2.1.5-17.</w:t>
            </w:r>
          </w:p>
        </w:tc>
      </w:tr>
    </w:tbl>
    <w:p w14:paraId="2E425723" w14:textId="77777777" w:rsidR="0032234A" w:rsidRPr="007D0509" w:rsidRDefault="0032234A"/>
    <w:p w14:paraId="42159835" w14:textId="77777777" w:rsidR="0032234A" w:rsidRPr="007D0509" w:rsidRDefault="0032234A">
      <w:pPr>
        <w:pStyle w:val="TH"/>
      </w:pPr>
      <w:r w:rsidRPr="007D0509">
        <w:t>Table 6.2A.2.1.5-15: MPR requirements for Intra-band Contiguous UL CA (Power Class 4, MPR</w:t>
      </w:r>
      <w:r w:rsidRPr="007D0509">
        <w:rPr>
          <w:vertAlign w:val="subscript"/>
        </w:rPr>
        <w:t>C_CA</w:t>
      </w:r>
      <w:r w:rsidRPr="007D0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7D0509" w14:paraId="2F1ADC86" w14:textId="77777777">
        <w:trPr>
          <w:jc w:val="center"/>
        </w:trPr>
        <w:tc>
          <w:tcPr>
            <w:tcW w:w="0" w:type="auto"/>
          </w:tcPr>
          <w:p w14:paraId="517CEF76" w14:textId="77777777" w:rsidR="0032234A" w:rsidRPr="007D0509" w:rsidRDefault="0032234A">
            <w:pPr>
              <w:pStyle w:val="TAH"/>
            </w:pPr>
            <w:r w:rsidRPr="007D0509">
              <w:t>Test ID</w:t>
            </w:r>
          </w:p>
        </w:tc>
        <w:tc>
          <w:tcPr>
            <w:tcW w:w="3308" w:type="dxa"/>
          </w:tcPr>
          <w:p w14:paraId="40FB6346" w14:textId="77777777" w:rsidR="0032234A" w:rsidRPr="007D0509" w:rsidRDefault="0032234A">
            <w:pPr>
              <w:pStyle w:val="TAH"/>
            </w:pPr>
            <w:r w:rsidRPr="007D0509">
              <w:t>Band</w:t>
            </w:r>
          </w:p>
        </w:tc>
        <w:tc>
          <w:tcPr>
            <w:tcW w:w="2968" w:type="dxa"/>
          </w:tcPr>
          <w:p w14:paraId="071C535E" w14:textId="77777777" w:rsidR="0032234A" w:rsidRPr="007D0509" w:rsidRDefault="0032234A">
            <w:pPr>
              <w:pStyle w:val="TAH"/>
            </w:pPr>
            <w:r w:rsidRPr="007D0509">
              <w:t>Min peak EIRP (dBm)</w:t>
            </w:r>
          </w:p>
        </w:tc>
        <w:tc>
          <w:tcPr>
            <w:tcW w:w="0" w:type="auto"/>
          </w:tcPr>
          <w:p w14:paraId="64B6F5F1" w14:textId="77777777" w:rsidR="0032234A" w:rsidRPr="007D0509" w:rsidRDefault="0032234A">
            <w:pPr>
              <w:pStyle w:val="TAH"/>
            </w:pPr>
            <w:r w:rsidRPr="007D0509">
              <w:t>MPR (dB)</w:t>
            </w:r>
          </w:p>
        </w:tc>
        <w:tc>
          <w:tcPr>
            <w:tcW w:w="0" w:type="auto"/>
          </w:tcPr>
          <w:p w14:paraId="5A06129D" w14:textId="77777777" w:rsidR="0032234A" w:rsidRPr="007D0509" w:rsidRDefault="0032234A">
            <w:pPr>
              <w:pStyle w:val="TAH"/>
            </w:pPr>
            <w:r w:rsidRPr="007D0509">
              <w:t>T(MPR) (dB)</w:t>
            </w:r>
          </w:p>
        </w:tc>
        <w:tc>
          <w:tcPr>
            <w:tcW w:w="0" w:type="auto"/>
          </w:tcPr>
          <w:p w14:paraId="3604F8BD" w14:textId="77777777" w:rsidR="0032234A" w:rsidRPr="007D0509" w:rsidRDefault="0032234A">
            <w:pPr>
              <w:pStyle w:val="TAH"/>
            </w:pPr>
            <w:r w:rsidRPr="007D0509">
              <w:t>Lower limit (dBm)</w:t>
            </w:r>
          </w:p>
        </w:tc>
        <w:tc>
          <w:tcPr>
            <w:tcW w:w="0" w:type="auto"/>
          </w:tcPr>
          <w:p w14:paraId="77C72D1E" w14:textId="77777777" w:rsidR="0032234A" w:rsidRPr="007D0509" w:rsidRDefault="0032234A">
            <w:pPr>
              <w:pStyle w:val="TAH"/>
            </w:pPr>
            <w:r w:rsidRPr="007D0509">
              <w:t>Upper limit (dBm)</w:t>
            </w:r>
          </w:p>
        </w:tc>
      </w:tr>
      <w:tr w:rsidR="0032234A" w:rsidRPr="007D0509" w14:paraId="4B199294" w14:textId="77777777">
        <w:trPr>
          <w:jc w:val="center"/>
        </w:trPr>
        <w:tc>
          <w:tcPr>
            <w:tcW w:w="0" w:type="auto"/>
            <w:gridSpan w:val="7"/>
          </w:tcPr>
          <w:p w14:paraId="348AC7A3" w14:textId="6952C818"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nXC_UL_nXB</w:t>
            </w:r>
            <w:proofErr w:type="spellEnd"/>
            <w:r w:rsidRPr="007D0509">
              <w:t xml:space="preserve"> Configuration (</w:t>
            </w:r>
            <w:r w:rsidR="0021384F" w:rsidRPr="007D0509">
              <w:t xml:space="preserve">800MHz &lt;= </w:t>
            </w:r>
            <w:r w:rsidRPr="007D0509">
              <w:t xml:space="preserve">Cumulative aggregated </w:t>
            </w:r>
            <w:proofErr w:type="spellStart"/>
            <w:r w:rsidRPr="007D0509">
              <w:t>BWchannel</w:t>
            </w:r>
            <w:proofErr w:type="spellEnd"/>
            <w:r w:rsidRPr="007D0509">
              <w:t xml:space="preserve"> &lt;= 1400MHz)</w:t>
            </w:r>
          </w:p>
        </w:tc>
      </w:tr>
      <w:tr w:rsidR="0032234A" w:rsidRPr="007D0509" w14:paraId="68221B23" w14:textId="77777777">
        <w:trPr>
          <w:jc w:val="center"/>
        </w:trPr>
        <w:tc>
          <w:tcPr>
            <w:tcW w:w="0" w:type="auto"/>
          </w:tcPr>
          <w:p w14:paraId="2F1913DB" w14:textId="77777777" w:rsidR="0032234A" w:rsidRPr="007D0509" w:rsidRDefault="0032234A">
            <w:pPr>
              <w:pStyle w:val="TAC"/>
            </w:pPr>
            <w:r w:rsidRPr="007D0509">
              <w:t>1</w:t>
            </w:r>
          </w:p>
        </w:tc>
        <w:tc>
          <w:tcPr>
            <w:tcW w:w="3308" w:type="dxa"/>
          </w:tcPr>
          <w:p w14:paraId="701B7519" w14:textId="77777777" w:rsidR="0032234A" w:rsidRPr="007D0509" w:rsidRDefault="0032234A">
            <w:pPr>
              <w:pStyle w:val="TAC"/>
            </w:pPr>
            <w:r w:rsidRPr="007D0509">
              <w:t>n257, n258, n261</w:t>
            </w:r>
          </w:p>
        </w:tc>
        <w:tc>
          <w:tcPr>
            <w:tcW w:w="2968" w:type="dxa"/>
            <w:vAlign w:val="center"/>
          </w:tcPr>
          <w:p w14:paraId="6868374A" w14:textId="77777777" w:rsidR="0032234A" w:rsidRPr="007D0509" w:rsidRDefault="0032234A">
            <w:pPr>
              <w:pStyle w:val="TAC"/>
            </w:pPr>
            <w:r w:rsidRPr="007D0509">
              <w:t>34</w:t>
            </w:r>
          </w:p>
        </w:tc>
        <w:tc>
          <w:tcPr>
            <w:tcW w:w="0" w:type="auto"/>
            <w:vAlign w:val="center"/>
          </w:tcPr>
          <w:p w14:paraId="011E11CA" w14:textId="060367DD" w:rsidR="0032234A" w:rsidRPr="007D0509" w:rsidRDefault="0032234A">
            <w:pPr>
              <w:pStyle w:val="TAC"/>
            </w:pPr>
            <w:r w:rsidRPr="007D0509">
              <w:t>8.2</w:t>
            </w:r>
          </w:p>
        </w:tc>
        <w:tc>
          <w:tcPr>
            <w:tcW w:w="0" w:type="auto"/>
            <w:vAlign w:val="center"/>
          </w:tcPr>
          <w:p w14:paraId="799D282E" w14:textId="77777777" w:rsidR="0032234A" w:rsidRPr="007D0509" w:rsidRDefault="0032234A">
            <w:pPr>
              <w:pStyle w:val="TAC"/>
            </w:pPr>
            <w:r w:rsidRPr="007D0509">
              <w:t>[5.0]</w:t>
            </w:r>
          </w:p>
        </w:tc>
        <w:tc>
          <w:tcPr>
            <w:tcW w:w="0" w:type="auto"/>
            <w:vAlign w:val="center"/>
          </w:tcPr>
          <w:p w14:paraId="1D1B5697" w14:textId="77777777" w:rsidR="0032234A" w:rsidRPr="007D0509" w:rsidRDefault="0032234A">
            <w:pPr>
              <w:pStyle w:val="TAC"/>
            </w:pPr>
            <w:r w:rsidRPr="007D0509">
              <w:t>[20.8]-TT</w:t>
            </w:r>
          </w:p>
        </w:tc>
        <w:tc>
          <w:tcPr>
            <w:tcW w:w="0" w:type="auto"/>
            <w:vAlign w:val="center"/>
          </w:tcPr>
          <w:p w14:paraId="3CD590D5" w14:textId="77777777" w:rsidR="0032234A" w:rsidRPr="007D0509" w:rsidRDefault="0032234A">
            <w:pPr>
              <w:pStyle w:val="TAC"/>
            </w:pPr>
            <w:r w:rsidRPr="007D0509">
              <w:t>43</w:t>
            </w:r>
          </w:p>
        </w:tc>
      </w:tr>
      <w:tr w:rsidR="0032234A" w:rsidRPr="007D0509" w14:paraId="5A8446AC" w14:textId="77777777">
        <w:trPr>
          <w:jc w:val="center"/>
        </w:trPr>
        <w:tc>
          <w:tcPr>
            <w:tcW w:w="0" w:type="auto"/>
          </w:tcPr>
          <w:p w14:paraId="7F77ECCC" w14:textId="77777777" w:rsidR="0032234A" w:rsidRPr="007D0509" w:rsidRDefault="0032234A">
            <w:pPr>
              <w:pStyle w:val="TAC"/>
            </w:pPr>
            <w:r w:rsidRPr="007D0509">
              <w:t>1</w:t>
            </w:r>
          </w:p>
        </w:tc>
        <w:tc>
          <w:tcPr>
            <w:tcW w:w="3308" w:type="dxa"/>
          </w:tcPr>
          <w:p w14:paraId="36C43B35" w14:textId="77777777" w:rsidR="0032234A" w:rsidRPr="007D0509" w:rsidRDefault="0032234A">
            <w:pPr>
              <w:pStyle w:val="TAC"/>
            </w:pPr>
            <w:r w:rsidRPr="007D0509">
              <w:t>n260</w:t>
            </w:r>
          </w:p>
        </w:tc>
        <w:tc>
          <w:tcPr>
            <w:tcW w:w="2968" w:type="dxa"/>
            <w:vAlign w:val="center"/>
          </w:tcPr>
          <w:p w14:paraId="212025B7" w14:textId="77777777" w:rsidR="0032234A" w:rsidRPr="007D0509" w:rsidRDefault="0032234A">
            <w:pPr>
              <w:pStyle w:val="TAC"/>
            </w:pPr>
            <w:r w:rsidRPr="007D0509">
              <w:t>31</w:t>
            </w:r>
          </w:p>
        </w:tc>
        <w:tc>
          <w:tcPr>
            <w:tcW w:w="0" w:type="auto"/>
            <w:vAlign w:val="center"/>
          </w:tcPr>
          <w:p w14:paraId="69539F91" w14:textId="5E0A254F" w:rsidR="0032234A" w:rsidRPr="007D0509" w:rsidRDefault="0032234A">
            <w:pPr>
              <w:pStyle w:val="TAC"/>
            </w:pPr>
            <w:r w:rsidRPr="007D0509">
              <w:t>8.2</w:t>
            </w:r>
          </w:p>
        </w:tc>
        <w:tc>
          <w:tcPr>
            <w:tcW w:w="0" w:type="auto"/>
            <w:vAlign w:val="center"/>
          </w:tcPr>
          <w:p w14:paraId="481D5F75" w14:textId="77777777" w:rsidR="0032234A" w:rsidRPr="007D0509" w:rsidRDefault="0032234A">
            <w:pPr>
              <w:pStyle w:val="TAC"/>
            </w:pPr>
            <w:r w:rsidRPr="007D0509">
              <w:t>[5.0]</w:t>
            </w:r>
          </w:p>
        </w:tc>
        <w:tc>
          <w:tcPr>
            <w:tcW w:w="0" w:type="auto"/>
            <w:vAlign w:val="center"/>
          </w:tcPr>
          <w:p w14:paraId="29E3E6EB" w14:textId="77777777" w:rsidR="0032234A" w:rsidRPr="007D0509" w:rsidRDefault="0032234A">
            <w:pPr>
              <w:pStyle w:val="TAC"/>
            </w:pPr>
            <w:r w:rsidRPr="007D0509">
              <w:t>[17.8]-TT</w:t>
            </w:r>
          </w:p>
        </w:tc>
        <w:tc>
          <w:tcPr>
            <w:tcW w:w="0" w:type="auto"/>
            <w:vAlign w:val="center"/>
          </w:tcPr>
          <w:p w14:paraId="271E8FED" w14:textId="77777777" w:rsidR="0032234A" w:rsidRPr="007D0509" w:rsidRDefault="0032234A">
            <w:pPr>
              <w:pStyle w:val="TAC"/>
            </w:pPr>
            <w:r w:rsidRPr="007D0509">
              <w:t>43</w:t>
            </w:r>
          </w:p>
        </w:tc>
      </w:tr>
      <w:tr w:rsidR="0032234A" w:rsidRPr="007D0509" w14:paraId="29453123" w14:textId="77777777">
        <w:trPr>
          <w:jc w:val="center"/>
        </w:trPr>
        <w:tc>
          <w:tcPr>
            <w:tcW w:w="0" w:type="auto"/>
          </w:tcPr>
          <w:p w14:paraId="1F980A94" w14:textId="77777777" w:rsidR="0032234A" w:rsidRPr="007D0509" w:rsidRDefault="0032234A">
            <w:pPr>
              <w:pStyle w:val="TAC"/>
            </w:pPr>
            <w:r w:rsidRPr="007D0509">
              <w:t>2</w:t>
            </w:r>
          </w:p>
        </w:tc>
        <w:tc>
          <w:tcPr>
            <w:tcW w:w="3308" w:type="dxa"/>
          </w:tcPr>
          <w:p w14:paraId="26DA9E4B" w14:textId="77777777" w:rsidR="0032234A" w:rsidRPr="007D0509" w:rsidRDefault="0032234A">
            <w:pPr>
              <w:pStyle w:val="TAC"/>
            </w:pPr>
            <w:r w:rsidRPr="007D0509">
              <w:t>n257, n258, n261</w:t>
            </w:r>
          </w:p>
        </w:tc>
        <w:tc>
          <w:tcPr>
            <w:tcW w:w="2968" w:type="dxa"/>
            <w:vAlign w:val="center"/>
          </w:tcPr>
          <w:p w14:paraId="2BF76483" w14:textId="77777777" w:rsidR="0032234A" w:rsidRPr="007D0509" w:rsidRDefault="0032234A">
            <w:pPr>
              <w:pStyle w:val="TAC"/>
            </w:pPr>
            <w:r w:rsidRPr="007D0509">
              <w:t>34</w:t>
            </w:r>
          </w:p>
        </w:tc>
        <w:tc>
          <w:tcPr>
            <w:tcW w:w="0" w:type="auto"/>
            <w:vAlign w:val="center"/>
          </w:tcPr>
          <w:p w14:paraId="4CD7B115" w14:textId="0F896E61" w:rsidR="0032234A" w:rsidRPr="007D0509" w:rsidRDefault="0032234A">
            <w:pPr>
              <w:pStyle w:val="TAC"/>
            </w:pPr>
            <w:r w:rsidRPr="007D0509">
              <w:t>9.3</w:t>
            </w:r>
          </w:p>
        </w:tc>
        <w:tc>
          <w:tcPr>
            <w:tcW w:w="0" w:type="auto"/>
            <w:vAlign w:val="center"/>
          </w:tcPr>
          <w:p w14:paraId="09B15503" w14:textId="77777777" w:rsidR="0032234A" w:rsidRPr="007D0509" w:rsidRDefault="0032234A">
            <w:pPr>
              <w:pStyle w:val="TAC"/>
            </w:pPr>
            <w:r w:rsidRPr="007D0509">
              <w:t>[5.0]</w:t>
            </w:r>
          </w:p>
        </w:tc>
        <w:tc>
          <w:tcPr>
            <w:tcW w:w="0" w:type="auto"/>
            <w:vAlign w:val="center"/>
          </w:tcPr>
          <w:p w14:paraId="73171A85" w14:textId="77777777" w:rsidR="0032234A" w:rsidRPr="007D0509" w:rsidRDefault="0032234A">
            <w:pPr>
              <w:pStyle w:val="TAC"/>
            </w:pPr>
            <w:r w:rsidRPr="007D0509">
              <w:t>[19.7]-TT</w:t>
            </w:r>
          </w:p>
        </w:tc>
        <w:tc>
          <w:tcPr>
            <w:tcW w:w="0" w:type="auto"/>
            <w:vAlign w:val="center"/>
          </w:tcPr>
          <w:p w14:paraId="586156A1" w14:textId="77777777" w:rsidR="0032234A" w:rsidRPr="007D0509" w:rsidRDefault="0032234A">
            <w:pPr>
              <w:pStyle w:val="TAC"/>
            </w:pPr>
            <w:r w:rsidRPr="007D0509">
              <w:t>43</w:t>
            </w:r>
          </w:p>
        </w:tc>
      </w:tr>
      <w:tr w:rsidR="0032234A" w:rsidRPr="007D0509"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7D0509" w:rsidRDefault="0032234A">
            <w:pPr>
              <w:pStyle w:val="TAC"/>
            </w:pPr>
            <w:r w:rsidRPr="007D0509">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7D0509" w:rsidRDefault="0032234A">
            <w:pPr>
              <w:pStyle w:val="TAC"/>
            </w:pPr>
            <w:r w:rsidRPr="007D0509">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7D0509" w:rsidRDefault="0032234A">
            <w:pPr>
              <w:pStyle w:val="TAC"/>
            </w:pPr>
            <w:r w:rsidRPr="007D0509">
              <w:t>43</w:t>
            </w:r>
          </w:p>
        </w:tc>
      </w:tr>
      <w:tr w:rsidR="0032234A" w:rsidRPr="007D0509"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7D0509" w:rsidRDefault="0032234A">
            <w:pPr>
              <w:pStyle w:val="TAC"/>
            </w:pPr>
            <w:r w:rsidRPr="007D0509">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7D0509" w:rsidRDefault="0032234A">
            <w:pPr>
              <w:pStyle w:val="TAC"/>
            </w:pPr>
            <w:r w:rsidRPr="007D0509">
              <w:t>43</w:t>
            </w:r>
          </w:p>
        </w:tc>
      </w:tr>
      <w:tr w:rsidR="0032234A" w:rsidRPr="007D0509"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7D0509" w:rsidRDefault="0032234A">
            <w:pPr>
              <w:pStyle w:val="TAC"/>
            </w:pPr>
            <w:r w:rsidRPr="007D0509">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7D0509" w:rsidRDefault="0032234A">
            <w:pPr>
              <w:pStyle w:val="TAC"/>
            </w:pPr>
            <w:r w:rsidRPr="007D0509">
              <w:t>43</w:t>
            </w:r>
          </w:p>
        </w:tc>
      </w:tr>
      <w:tr w:rsidR="0032234A" w:rsidRPr="007D0509"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7D0509" w:rsidRDefault="0032234A">
            <w:pPr>
              <w:pStyle w:val="TAC"/>
            </w:pPr>
            <w:r w:rsidRPr="007D0509">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7D0509" w:rsidRDefault="0032234A">
            <w:pPr>
              <w:pStyle w:val="TAC"/>
            </w:pPr>
            <w:r w:rsidRPr="007D0509">
              <w:t>43</w:t>
            </w:r>
          </w:p>
        </w:tc>
      </w:tr>
      <w:tr w:rsidR="0032234A" w:rsidRPr="007D0509"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7D0509" w:rsidRDefault="0032234A">
            <w:pPr>
              <w:pStyle w:val="TAC"/>
            </w:pPr>
            <w:r w:rsidRPr="007D0509">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7D0509" w:rsidRDefault="0032234A">
            <w:pPr>
              <w:pStyle w:val="TAC"/>
            </w:pPr>
            <w:r w:rsidRPr="007D0509">
              <w:t>43</w:t>
            </w:r>
          </w:p>
        </w:tc>
      </w:tr>
      <w:tr w:rsidR="0032234A" w:rsidRPr="007D0509"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7D0509" w:rsidRDefault="0032234A">
            <w:pPr>
              <w:pStyle w:val="TAC"/>
            </w:pPr>
            <w:r w:rsidRPr="007D0509">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7D0509" w:rsidRDefault="0032234A">
            <w:pPr>
              <w:pStyle w:val="TAC"/>
            </w:pPr>
            <w:r w:rsidRPr="007D0509">
              <w:t>43</w:t>
            </w:r>
          </w:p>
        </w:tc>
      </w:tr>
      <w:tr w:rsidR="0032234A" w:rsidRPr="007D0509"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7D0509" w:rsidRDefault="0032234A">
            <w:pPr>
              <w:pStyle w:val="TAC"/>
            </w:pPr>
            <w:r w:rsidRPr="007D0509">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7D0509" w:rsidRDefault="0032234A">
            <w:pPr>
              <w:pStyle w:val="TAC"/>
            </w:pPr>
            <w:r w:rsidRPr="007D0509">
              <w:t>43</w:t>
            </w:r>
          </w:p>
        </w:tc>
      </w:tr>
      <w:tr w:rsidR="0032234A" w:rsidRPr="007D0509" w14:paraId="39D2F121" w14:textId="77777777">
        <w:trPr>
          <w:jc w:val="center"/>
        </w:trPr>
        <w:tc>
          <w:tcPr>
            <w:tcW w:w="0" w:type="auto"/>
            <w:gridSpan w:val="7"/>
          </w:tcPr>
          <w:p w14:paraId="4B5C9528" w14:textId="77777777" w:rsidR="0032234A" w:rsidRPr="007D0509" w:rsidRDefault="0032234A">
            <w:pPr>
              <w:pStyle w:val="TAH"/>
            </w:pPr>
            <w:r w:rsidRPr="007D0509">
              <w:t xml:space="preserve">Test requirements for a </w:t>
            </w:r>
            <w:proofErr w:type="spellStart"/>
            <w:r w:rsidRPr="007D0509">
              <w:t>CA_nXD</w:t>
            </w:r>
            <w:proofErr w:type="spellEnd"/>
            <w:r w:rsidRPr="007D0509">
              <w:t xml:space="preserve">, </w:t>
            </w:r>
            <w:proofErr w:type="spellStart"/>
            <w:r w:rsidRPr="007D0509">
              <w:t>CA_nXB</w:t>
            </w:r>
            <w:proofErr w:type="spellEnd"/>
            <w:r w:rsidRPr="007D0509">
              <w:t xml:space="preserve"> Configuration (Cumulative aggregated </w:t>
            </w:r>
            <w:proofErr w:type="spellStart"/>
            <w:r w:rsidRPr="007D0509">
              <w:t>BWchannel</w:t>
            </w:r>
            <w:proofErr w:type="spellEnd"/>
            <w:r w:rsidRPr="007D0509">
              <w:t xml:space="preserve"> &lt; 800MHz)</w:t>
            </w:r>
          </w:p>
        </w:tc>
      </w:tr>
      <w:tr w:rsidR="0032234A" w:rsidRPr="007D0509" w14:paraId="51A44651" w14:textId="77777777">
        <w:trPr>
          <w:jc w:val="center"/>
        </w:trPr>
        <w:tc>
          <w:tcPr>
            <w:tcW w:w="0" w:type="auto"/>
          </w:tcPr>
          <w:p w14:paraId="6C795168" w14:textId="77777777" w:rsidR="0032234A" w:rsidRPr="007D0509" w:rsidRDefault="0032234A">
            <w:pPr>
              <w:pStyle w:val="TAC"/>
            </w:pPr>
            <w:r w:rsidRPr="007D0509">
              <w:t>1</w:t>
            </w:r>
          </w:p>
        </w:tc>
        <w:tc>
          <w:tcPr>
            <w:tcW w:w="3308" w:type="dxa"/>
          </w:tcPr>
          <w:p w14:paraId="0534FB7F" w14:textId="77777777" w:rsidR="0032234A" w:rsidRPr="007D0509" w:rsidRDefault="0032234A">
            <w:pPr>
              <w:pStyle w:val="TAC"/>
            </w:pPr>
            <w:r w:rsidRPr="007D0509">
              <w:t>n257, n258, n261</w:t>
            </w:r>
          </w:p>
        </w:tc>
        <w:tc>
          <w:tcPr>
            <w:tcW w:w="2968" w:type="dxa"/>
            <w:vAlign w:val="center"/>
          </w:tcPr>
          <w:p w14:paraId="5CA0DC3A" w14:textId="77777777" w:rsidR="0032234A" w:rsidRPr="007D0509" w:rsidRDefault="0032234A">
            <w:pPr>
              <w:pStyle w:val="TAC"/>
            </w:pPr>
            <w:r w:rsidRPr="007D0509">
              <w:t>34</w:t>
            </w:r>
          </w:p>
        </w:tc>
        <w:tc>
          <w:tcPr>
            <w:tcW w:w="0" w:type="auto"/>
            <w:vAlign w:val="center"/>
          </w:tcPr>
          <w:p w14:paraId="222D738A" w14:textId="77777777" w:rsidR="0032234A" w:rsidRPr="007D0509" w:rsidRDefault="0032234A">
            <w:pPr>
              <w:pStyle w:val="TAC"/>
            </w:pPr>
            <w:r w:rsidRPr="007D0509">
              <w:t>7.7</w:t>
            </w:r>
          </w:p>
        </w:tc>
        <w:tc>
          <w:tcPr>
            <w:tcW w:w="0" w:type="auto"/>
            <w:vAlign w:val="center"/>
          </w:tcPr>
          <w:p w14:paraId="44B64023" w14:textId="77777777" w:rsidR="0032234A" w:rsidRPr="007D0509" w:rsidRDefault="0032234A">
            <w:pPr>
              <w:pStyle w:val="TAC"/>
            </w:pPr>
            <w:r w:rsidRPr="007D0509">
              <w:t>[5.0]</w:t>
            </w:r>
          </w:p>
        </w:tc>
        <w:tc>
          <w:tcPr>
            <w:tcW w:w="0" w:type="auto"/>
            <w:vAlign w:val="center"/>
          </w:tcPr>
          <w:p w14:paraId="1EC751BD" w14:textId="77777777" w:rsidR="0032234A" w:rsidRPr="007D0509" w:rsidRDefault="0032234A">
            <w:pPr>
              <w:pStyle w:val="TAC"/>
            </w:pPr>
            <w:r w:rsidRPr="007D0509">
              <w:t>[21.3]-TT</w:t>
            </w:r>
          </w:p>
        </w:tc>
        <w:tc>
          <w:tcPr>
            <w:tcW w:w="0" w:type="auto"/>
            <w:vAlign w:val="center"/>
          </w:tcPr>
          <w:p w14:paraId="5F977D06" w14:textId="77777777" w:rsidR="0032234A" w:rsidRPr="007D0509" w:rsidRDefault="0032234A">
            <w:pPr>
              <w:pStyle w:val="TAC"/>
            </w:pPr>
            <w:r w:rsidRPr="007D0509">
              <w:t>43</w:t>
            </w:r>
          </w:p>
        </w:tc>
      </w:tr>
      <w:tr w:rsidR="0032234A" w:rsidRPr="007D0509" w14:paraId="5C84C385" w14:textId="77777777">
        <w:trPr>
          <w:jc w:val="center"/>
        </w:trPr>
        <w:tc>
          <w:tcPr>
            <w:tcW w:w="0" w:type="auto"/>
          </w:tcPr>
          <w:p w14:paraId="262A63EC" w14:textId="77777777" w:rsidR="0032234A" w:rsidRPr="007D0509" w:rsidRDefault="0032234A">
            <w:pPr>
              <w:pStyle w:val="TAC"/>
            </w:pPr>
            <w:r w:rsidRPr="007D0509">
              <w:t>1</w:t>
            </w:r>
          </w:p>
        </w:tc>
        <w:tc>
          <w:tcPr>
            <w:tcW w:w="3308" w:type="dxa"/>
          </w:tcPr>
          <w:p w14:paraId="43482E0D" w14:textId="77777777" w:rsidR="0032234A" w:rsidRPr="007D0509" w:rsidRDefault="0032234A">
            <w:pPr>
              <w:pStyle w:val="TAC"/>
            </w:pPr>
            <w:r w:rsidRPr="007D0509">
              <w:t>n260</w:t>
            </w:r>
          </w:p>
        </w:tc>
        <w:tc>
          <w:tcPr>
            <w:tcW w:w="2968" w:type="dxa"/>
            <w:vAlign w:val="center"/>
          </w:tcPr>
          <w:p w14:paraId="431B6FFB" w14:textId="77777777" w:rsidR="0032234A" w:rsidRPr="007D0509" w:rsidRDefault="0032234A">
            <w:pPr>
              <w:pStyle w:val="TAC"/>
            </w:pPr>
            <w:r w:rsidRPr="007D0509">
              <w:t>31</w:t>
            </w:r>
          </w:p>
        </w:tc>
        <w:tc>
          <w:tcPr>
            <w:tcW w:w="0" w:type="auto"/>
            <w:vAlign w:val="center"/>
          </w:tcPr>
          <w:p w14:paraId="0EA3C00F" w14:textId="77777777" w:rsidR="0032234A" w:rsidRPr="007D0509" w:rsidRDefault="0032234A">
            <w:pPr>
              <w:pStyle w:val="TAC"/>
            </w:pPr>
            <w:r w:rsidRPr="007D0509">
              <w:t>7.7</w:t>
            </w:r>
          </w:p>
        </w:tc>
        <w:tc>
          <w:tcPr>
            <w:tcW w:w="0" w:type="auto"/>
            <w:vAlign w:val="center"/>
          </w:tcPr>
          <w:p w14:paraId="3B0BCB0D" w14:textId="77777777" w:rsidR="0032234A" w:rsidRPr="007D0509" w:rsidRDefault="0032234A">
            <w:pPr>
              <w:pStyle w:val="TAC"/>
            </w:pPr>
            <w:r w:rsidRPr="007D0509">
              <w:t>[5.0]</w:t>
            </w:r>
          </w:p>
        </w:tc>
        <w:tc>
          <w:tcPr>
            <w:tcW w:w="0" w:type="auto"/>
            <w:vAlign w:val="center"/>
          </w:tcPr>
          <w:p w14:paraId="4E799620" w14:textId="77777777" w:rsidR="0032234A" w:rsidRPr="007D0509" w:rsidRDefault="0032234A">
            <w:pPr>
              <w:pStyle w:val="TAC"/>
            </w:pPr>
            <w:r w:rsidRPr="007D0509">
              <w:t>[18.3]-TT</w:t>
            </w:r>
          </w:p>
        </w:tc>
        <w:tc>
          <w:tcPr>
            <w:tcW w:w="0" w:type="auto"/>
            <w:vAlign w:val="center"/>
          </w:tcPr>
          <w:p w14:paraId="298132C0" w14:textId="77777777" w:rsidR="0032234A" w:rsidRPr="007D0509" w:rsidRDefault="0032234A">
            <w:pPr>
              <w:pStyle w:val="TAC"/>
            </w:pPr>
            <w:r w:rsidRPr="007D0509">
              <w:t>43</w:t>
            </w:r>
          </w:p>
        </w:tc>
      </w:tr>
      <w:tr w:rsidR="0032234A" w:rsidRPr="007D0509" w14:paraId="5762F601" w14:textId="77777777">
        <w:trPr>
          <w:jc w:val="center"/>
        </w:trPr>
        <w:tc>
          <w:tcPr>
            <w:tcW w:w="0" w:type="auto"/>
          </w:tcPr>
          <w:p w14:paraId="6C4DA200" w14:textId="77777777" w:rsidR="0032234A" w:rsidRPr="007D0509" w:rsidRDefault="0032234A">
            <w:pPr>
              <w:pStyle w:val="TAC"/>
            </w:pPr>
            <w:r w:rsidRPr="007D0509">
              <w:t>2</w:t>
            </w:r>
          </w:p>
        </w:tc>
        <w:tc>
          <w:tcPr>
            <w:tcW w:w="3308" w:type="dxa"/>
          </w:tcPr>
          <w:p w14:paraId="794CCE49" w14:textId="77777777" w:rsidR="0032234A" w:rsidRPr="007D0509" w:rsidRDefault="0032234A">
            <w:pPr>
              <w:pStyle w:val="TAC"/>
            </w:pPr>
            <w:r w:rsidRPr="007D0509">
              <w:t>n257, n258, n261</w:t>
            </w:r>
          </w:p>
        </w:tc>
        <w:tc>
          <w:tcPr>
            <w:tcW w:w="2968" w:type="dxa"/>
            <w:vAlign w:val="center"/>
          </w:tcPr>
          <w:p w14:paraId="1292C321" w14:textId="77777777" w:rsidR="0032234A" w:rsidRPr="007D0509" w:rsidRDefault="0032234A">
            <w:pPr>
              <w:pStyle w:val="TAC"/>
            </w:pPr>
            <w:r w:rsidRPr="007D0509">
              <w:t>34</w:t>
            </w:r>
          </w:p>
        </w:tc>
        <w:tc>
          <w:tcPr>
            <w:tcW w:w="0" w:type="auto"/>
            <w:vAlign w:val="center"/>
          </w:tcPr>
          <w:p w14:paraId="23547F2A" w14:textId="77777777" w:rsidR="0032234A" w:rsidRPr="007D0509" w:rsidRDefault="0032234A">
            <w:pPr>
              <w:pStyle w:val="TAC"/>
            </w:pPr>
            <w:r w:rsidRPr="007D0509">
              <w:t>7.5</w:t>
            </w:r>
          </w:p>
        </w:tc>
        <w:tc>
          <w:tcPr>
            <w:tcW w:w="0" w:type="auto"/>
            <w:vAlign w:val="center"/>
          </w:tcPr>
          <w:p w14:paraId="7B9F2E3E" w14:textId="77777777" w:rsidR="0032234A" w:rsidRPr="007D0509" w:rsidRDefault="0032234A">
            <w:pPr>
              <w:pStyle w:val="TAC"/>
            </w:pPr>
            <w:r w:rsidRPr="007D0509">
              <w:t>[5.0]</w:t>
            </w:r>
          </w:p>
        </w:tc>
        <w:tc>
          <w:tcPr>
            <w:tcW w:w="0" w:type="auto"/>
            <w:vAlign w:val="center"/>
          </w:tcPr>
          <w:p w14:paraId="24BE0560" w14:textId="77777777" w:rsidR="0032234A" w:rsidRPr="007D0509" w:rsidRDefault="0032234A">
            <w:pPr>
              <w:pStyle w:val="TAC"/>
            </w:pPr>
            <w:r w:rsidRPr="007D0509">
              <w:t>[21.5]-TT</w:t>
            </w:r>
          </w:p>
        </w:tc>
        <w:tc>
          <w:tcPr>
            <w:tcW w:w="0" w:type="auto"/>
            <w:vAlign w:val="center"/>
          </w:tcPr>
          <w:p w14:paraId="28E0E94D" w14:textId="77777777" w:rsidR="0032234A" w:rsidRPr="007D0509" w:rsidRDefault="0032234A">
            <w:pPr>
              <w:pStyle w:val="TAC"/>
            </w:pPr>
            <w:r w:rsidRPr="007D0509">
              <w:t>43</w:t>
            </w:r>
          </w:p>
        </w:tc>
      </w:tr>
      <w:tr w:rsidR="0032234A" w:rsidRPr="007D0509"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7D0509" w:rsidRDefault="0032234A">
            <w:pPr>
              <w:pStyle w:val="TAC"/>
            </w:pPr>
            <w:r w:rsidRPr="007D0509">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7D0509" w:rsidRDefault="0032234A">
            <w:pPr>
              <w:pStyle w:val="TAC"/>
            </w:pPr>
            <w:r w:rsidRPr="007D0509">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7D0509" w:rsidRDefault="0032234A">
            <w:pPr>
              <w:pStyle w:val="TAC"/>
            </w:pPr>
            <w:r w:rsidRPr="007D0509">
              <w:t>43</w:t>
            </w:r>
          </w:p>
        </w:tc>
      </w:tr>
      <w:tr w:rsidR="0032234A" w:rsidRPr="007D0509"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7D0509" w:rsidRDefault="0032234A">
            <w:pPr>
              <w:pStyle w:val="TAC"/>
            </w:pPr>
            <w:r w:rsidRPr="007D0509">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7D0509" w:rsidRDefault="0032234A">
            <w:pPr>
              <w:pStyle w:val="TAC"/>
            </w:pPr>
            <w:r w:rsidRPr="007D0509">
              <w:t>43</w:t>
            </w:r>
          </w:p>
        </w:tc>
      </w:tr>
      <w:tr w:rsidR="0032234A" w:rsidRPr="007D0509"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7D0509" w:rsidRDefault="0032234A">
            <w:pPr>
              <w:pStyle w:val="TAC"/>
            </w:pPr>
            <w:r w:rsidRPr="007D0509">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7D0509" w:rsidRDefault="0032234A">
            <w:pPr>
              <w:pStyle w:val="TAC"/>
            </w:pPr>
            <w:r w:rsidRPr="007D0509">
              <w:t>43</w:t>
            </w:r>
          </w:p>
        </w:tc>
      </w:tr>
      <w:tr w:rsidR="0032234A" w:rsidRPr="007D0509"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7D0509" w:rsidRDefault="0032234A">
            <w:pPr>
              <w:pStyle w:val="TAC"/>
            </w:pPr>
            <w:r w:rsidRPr="007D0509">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7D0509" w:rsidRDefault="0032234A">
            <w:pPr>
              <w:pStyle w:val="TAC"/>
            </w:pPr>
            <w:r w:rsidRPr="007D0509">
              <w:t>43</w:t>
            </w:r>
          </w:p>
        </w:tc>
      </w:tr>
      <w:tr w:rsidR="0032234A" w:rsidRPr="007D0509"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7D0509" w:rsidRDefault="0032234A">
            <w:pPr>
              <w:pStyle w:val="TAC"/>
            </w:pPr>
            <w:r w:rsidRPr="007D0509">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7D0509" w:rsidRDefault="0032234A">
            <w:pPr>
              <w:pStyle w:val="TAC"/>
            </w:pPr>
            <w:r w:rsidRPr="007D0509">
              <w:t>43</w:t>
            </w:r>
          </w:p>
        </w:tc>
      </w:tr>
      <w:tr w:rsidR="0032234A" w:rsidRPr="007D0509" w14:paraId="602E0BB9" w14:textId="77777777">
        <w:trPr>
          <w:jc w:val="center"/>
        </w:trPr>
        <w:tc>
          <w:tcPr>
            <w:tcW w:w="0" w:type="auto"/>
            <w:gridSpan w:val="7"/>
          </w:tcPr>
          <w:p w14:paraId="68AD6CA6" w14:textId="77777777" w:rsidR="0032234A" w:rsidRPr="007D0509" w:rsidRDefault="0032234A">
            <w:pPr>
              <w:pStyle w:val="TAH"/>
            </w:pPr>
            <w:r w:rsidRPr="007D0509">
              <w:t xml:space="preserve">Test requirements for a </w:t>
            </w:r>
            <w:proofErr w:type="spellStart"/>
            <w:r w:rsidRPr="007D0509">
              <w:t>CA_nXG</w:t>
            </w:r>
            <w:proofErr w:type="spellEnd"/>
            <w:r w:rsidRPr="007D0509">
              <w:t xml:space="preserve">, </w:t>
            </w:r>
            <w:proofErr w:type="spellStart"/>
            <w:r w:rsidRPr="007D0509">
              <w:t>CA_nXO</w:t>
            </w:r>
            <w:proofErr w:type="spellEnd"/>
            <w:r w:rsidRPr="007D0509">
              <w:t xml:space="preserve">, </w:t>
            </w:r>
            <w:proofErr w:type="spellStart"/>
            <w:r w:rsidRPr="007D0509">
              <w:t>CA_nXD</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2C4D9FAC" w14:textId="77777777">
        <w:trPr>
          <w:jc w:val="center"/>
        </w:trPr>
        <w:tc>
          <w:tcPr>
            <w:tcW w:w="0" w:type="auto"/>
          </w:tcPr>
          <w:p w14:paraId="618495DE" w14:textId="77777777" w:rsidR="0032234A" w:rsidRPr="007D0509" w:rsidRDefault="0032234A">
            <w:pPr>
              <w:pStyle w:val="TAC"/>
            </w:pPr>
            <w:r w:rsidRPr="007D0509">
              <w:t>1</w:t>
            </w:r>
          </w:p>
        </w:tc>
        <w:tc>
          <w:tcPr>
            <w:tcW w:w="3308" w:type="dxa"/>
          </w:tcPr>
          <w:p w14:paraId="36764170" w14:textId="77777777" w:rsidR="0032234A" w:rsidRPr="007D0509" w:rsidRDefault="0032234A">
            <w:pPr>
              <w:pStyle w:val="TAC"/>
            </w:pPr>
            <w:r w:rsidRPr="007D0509">
              <w:t>n257, n258, n261</w:t>
            </w:r>
          </w:p>
        </w:tc>
        <w:tc>
          <w:tcPr>
            <w:tcW w:w="2968" w:type="dxa"/>
            <w:vAlign w:val="center"/>
          </w:tcPr>
          <w:p w14:paraId="71B92CB8" w14:textId="77777777" w:rsidR="0032234A" w:rsidRPr="007D0509" w:rsidRDefault="0032234A">
            <w:pPr>
              <w:pStyle w:val="TAC"/>
            </w:pPr>
            <w:r w:rsidRPr="007D0509">
              <w:t>34</w:t>
            </w:r>
          </w:p>
        </w:tc>
        <w:tc>
          <w:tcPr>
            <w:tcW w:w="0" w:type="auto"/>
            <w:vAlign w:val="center"/>
          </w:tcPr>
          <w:p w14:paraId="67F5702C" w14:textId="77777777" w:rsidR="0032234A" w:rsidRPr="007D0509" w:rsidRDefault="0032234A">
            <w:pPr>
              <w:pStyle w:val="TAC"/>
            </w:pPr>
            <w:r w:rsidRPr="007D0509">
              <w:t>5</w:t>
            </w:r>
          </w:p>
        </w:tc>
        <w:tc>
          <w:tcPr>
            <w:tcW w:w="0" w:type="auto"/>
            <w:vAlign w:val="center"/>
          </w:tcPr>
          <w:p w14:paraId="4DDD4663" w14:textId="77777777" w:rsidR="0032234A" w:rsidRPr="007D0509" w:rsidRDefault="0032234A">
            <w:pPr>
              <w:pStyle w:val="TAC"/>
            </w:pPr>
            <w:r w:rsidRPr="007D0509">
              <w:t>[4.0]</w:t>
            </w:r>
          </w:p>
        </w:tc>
        <w:tc>
          <w:tcPr>
            <w:tcW w:w="0" w:type="auto"/>
            <w:vAlign w:val="center"/>
          </w:tcPr>
          <w:p w14:paraId="3CE22E37" w14:textId="77777777" w:rsidR="0032234A" w:rsidRPr="007D0509" w:rsidRDefault="0032234A">
            <w:pPr>
              <w:pStyle w:val="TAC"/>
            </w:pPr>
            <w:r w:rsidRPr="007D0509">
              <w:t>[25.0]-TT</w:t>
            </w:r>
          </w:p>
        </w:tc>
        <w:tc>
          <w:tcPr>
            <w:tcW w:w="0" w:type="auto"/>
            <w:vAlign w:val="center"/>
          </w:tcPr>
          <w:p w14:paraId="4C13BD2F" w14:textId="77777777" w:rsidR="0032234A" w:rsidRPr="007D0509" w:rsidRDefault="0032234A">
            <w:pPr>
              <w:pStyle w:val="TAC"/>
            </w:pPr>
            <w:r w:rsidRPr="007D0509">
              <w:t>43</w:t>
            </w:r>
          </w:p>
        </w:tc>
      </w:tr>
      <w:tr w:rsidR="0032234A" w:rsidRPr="007D0509" w14:paraId="7B8A0A0A" w14:textId="77777777">
        <w:trPr>
          <w:jc w:val="center"/>
        </w:trPr>
        <w:tc>
          <w:tcPr>
            <w:tcW w:w="0" w:type="auto"/>
          </w:tcPr>
          <w:p w14:paraId="38F35D08" w14:textId="77777777" w:rsidR="0032234A" w:rsidRPr="007D0509" w:rsidRDefault="0032234A">
            <w:pPr>
              <w:pStyle w:val="TAC"/>
            </w:pPr>
            <w:r w:rsidRPr="007D0509">
              <w:t>1</w:t>
            </w:r>
          </w:p>
        </w:tc>
        <w:tc>
          <w:tcPr>
            <w:tcW w:w="3308" w:type="dxa"/>
          </w:tcPr>
          <w:p w14:paraId="6B44C3AF" w14:textId="77777777" w:rsidR="0032234A" w:rsidRPr="007D0509" w:rsidRDefault="0032234A">
            <w:pPr>
              <w:pStyle w:val="TAC"/>
            </w:pPr>
            <w:r w:rsidRPr="007D0509">
              <w:t>n260</w:t>
            </w:r>
          </w:p>
        </w:tc>
        <w:tc>
          <w:tcPr>
            <w:tcW w:w="2968" w:type="dxa"/>
            <w:vAlign w:val="center"/>
          </w:tcPr>
          <w:p w14:paraId="4814113A" w14:textId="77777777" w:rsidR="0032234A" w:rsidRPr="007D0509" w:rsidRDefault="0032234A">
            <w:pPr>
              <w:pStyle w:val="TAC"/>
            </w:pPr>
            <w:r w:rsidRPr="007D0509">
              <w:t>31</w:t>
            </w:r>
          </w:p>
        </w:tc>
        <w:tc>
          <w:tcPr>
            <w:tcW w:w="0" w:type="auto"/>
            <w:vAlign w:val="center"/>
          </w:tcPr>
          <w:p w14:paraId="44E5B344" w14:textId="77777777" w:rsidR="0032234A" w:rsidRPr="007D0509" w:rsidRDefault="0032234A">
            <w:pPr>
              <w:pStyle w:val="TAC"/>
            </w:pPr>
            <w:r w:rsidRPr="007D0509">
              <w:t>5</w:t>
            </w:r>
          </w:p>
        </w:tc>
        <w:tc>
          <w:tcPr>
            <w:tcW w:w="0" w:type="auto"/>
            <w:vAlign w:val="center"/>
          </w:tcPr>
          <w:p w14:paraId="3B1AFF56" w14:textId="77777777" w:rsidR="0032234A" w:rsidRPr="007D0509" w:rsidRDefault="0032234A">
            <w:pPr>
              <w:pStyle w:val="TAC"/>
            </w:pPr>
            <w:r w:rsidRPr="007D0509">
              <w:t>[4.0]</w:t>
            </w:r>
          </w:p>
        </w:tc>
        <w:tc>
          <w:tcPr>
            <w:tcW w:w="0" w:type="auto"/>
            <w:vAlign w:val="center"/>
          </w:tcPr>
          <w:p w14:paraId="15C25299" w14:textId="77777777" w:rsidR="0032234A" w:rsidRPr="007D0509" w:rsidRDefault="0032234A">
            <w:pPr>
              <w:pStyle w:val="TAC"/>
            </w:pPr>
            <w:r w:rsidRPr="007D0509">
              <w:t>[22.0]-TT</w:t>
            </w:r>
          </w:p>
        </w:tc>
        <w:tc>
          <w:tcPr>
            <w:tcW w:w="0" w:type="auto"/>
            <w:vAlign w:val="center"/>
          </w:tcPr>
          <w:p w14:paraId="5AE76E94" w14:textId="77777777" w:rsidR="0032234A" w:rsidRPr="007D0509" w:rsidRDefault="0032234A">
            <w:pPr>
              <w:pStyle w:val="TAC"/>
            </w:pPr>
            <w:r w:rsidRPr="007D0509">
              <w:t>43</w:t>
            </w:r>
          </w:p>
        </w:tc>
      </w:tr>
      <w:tr w:rsidR="0032234A" w:rsidRPr="007D0509" w14:paraId="1C4177D3" w14:textId="77777777">
        <w:trPr>
          <w:jc w:val="center"/>
        </w:trPr>
        <w:tc>
          <w:tcPr>
            <w:tcW w:w="0" w:type="auto"/>
          </w:tcPr>
          <w:p w14:paraId="79B01F82" w14:textId="77777777" w:rsidR="0032234A" w:rsidRPr="007D0509" w:rsidRDefault="0032234A">
            <w:pPr>
              <w:pStyle w:val="TAC"/>
            </w:pPr>
            <w:r w:rsidRPr="007D0509">
              <w:t>2</w:t>
            </w:r>
          </w:p>
        </w:tc>
        <w:tc>
          <w:tcPr>
            <w:tcW w:w="3308" w:type="dxa"/>
          </w:tcPr>
          <w:p w14:paraId="74B5C46C" w14:textId="77777777" w:rsidR="0032234A" w:rsidRPr="007D0509" w:rsidRDefault="0032234A">
            <w:pPr>
              <w:pStyle w:val="TAC"/>
            </w:pPr>
            <w:r w:rsidRPr="007D0509">
              <w:t>n257, n258, n261</w:t>
            </w:r>
          </w:p>
        </w:tc>
        <w:tc>
          <w:tcPr>
            <w:tcW w:w="2968" w:type="dxa"/>
            <w:vAlign w:val="center"/>
          </w:tcPr>
          <w:p w14:paraId="7C3D495C" w14:textId="77777777" w:rsidR="0032234A" w:rsidRPr="007D0509" w:rsidRDefault="0032234A">
            <w:pPr>
              <w:pStyle w:val="TAC"/>
            </w:pPr>
            <w:r w:rsidRPr="007D0509">
              <w:t>34</w:t>
            </w:r>
          </w:p>
        </w:tc>
        <w:tc>
          <w:tcPr>
            <w:tcW w:w="0" w:type="auto"/>
            <w:vAlign w:val="center"/>
          </w:tcPr>
          <w:p w14:paraId="56343E70" w14:textId="77777777" w:rsidR="0032234A" w:rsidRPr="007D0509" w:rsidRDefault="0032234A">
            <w:pPr>
              <w:pStyle w:val="TAC"/>
            </w:pPr>
            <w:r w:rsidRPr="007D0509">
              <w:t>6.5</w:t>
            </w:r>
          </w:p>
        </w:tc>
        <w:tc>
          <w:tcPr>
            <w:tcW w:w="0" w:type="auto"/>
            <w:vAlign w:val="center"/>
          </w:tcPr>
          <w:p w14:paraId="2D4C3DCF" w14:textId="77777777" w:rsidR="0032234A" w:rsidRPr="007D0509" w:rsidRDefault="0032234A">
            <w:pPr>
              <w:pStyle w:val="TAC"/>
            </w:pPr>
            <w:r w:rsidRPr="007D0509">
              <w:t>[5.0]</w:t>
            </w:r>
          </w:p>
        </w:tc>
        <w:tc>
          <w:tcPr>
            <w:tcW w:w="0" w:type="auto"/>
            <w:vAlign w:val="center"/>
          </w:tcPr>
          <w:p w14:paraId="60EBEFFC" w14:textId="77777777" w:rsidR="0032234A" w:rsidRPr="007D0509" w:rsidRDefault="0032234A">
            <w:pPr>
              <w:pStyle w:val="TAC"/>
            </w:pPr>
            <w:r w:rsidRPr="007D0509">
              <w:t>[22.5]-TT</w:t>
            </w:r>
          </w:p>
        </w:tc>
        <w:tc>
          <w:tcPr>
            <w:tcW w:w="0" w:type="auto"/>
            <w:vAlign w:val="center"/>
          </w:tcPr>
          <w:p w14:paraId="566282D1" w14:textId="77777777" w:rsidR="0032234A" w:rsidRPr="007D0509" w:rsidRDefault="0032234A">
            <w:pPr>
              <w:pStyle w:val="TAC"/>
            </w:pPr>
            <w:r w:rsidRPr="007D0509">
              <w:t>43</w:t>
            </w:r>
          </w:p>
        </w:tc>
      </w:tr>
      <w:tr w:rsidR="0032234A" w:rsidRPr="007D0509"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7D0509" w:rsidRDefault="0032234A">
            <w:pPr>
              <w:pStyle w:val="TAC"/>
            </w:pPr>
            <w:r w:rsidRPr="007D0509">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7D0509" w:rsidRDefault="0032234A">
            <w:pPr>
              <w:pStyle w:val="TAC"/>
            </w:pPr>
            <w:r w:rsidRPr="007D0509">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7D0509" w:rsidRDefault="0032234A">
            <w:pPr>
              <w:pStyle w:val="TAC"/>
            </w:pPr>
            <w:r w:rsidRPr="007D0509">
              <w:t>43</w:t>
            </w:r>
          </w:p>
        </w:tc>
      </w:tr>
      <w:tr w:rsidR="0032234A" w:rsidRPr="007D0509"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7D0509" w:rsidRDefault="0032234A">
            <w:pPr>
              <w:pStyle w:val="TAC"/>
            </w:pPr>
            <w:r w:rsidRPr="007D0509">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7D0509" w:rsidRDefault="0032234A">
            <w:pPr>
              <w:pStyle w:val="TAC"/>
            </w:pPr>
            <w:r w:rsidRPr="007D0509">
              <w:t>43</w:t>
            </w:r>
          </w:p>
        </w:tc>
      </w:tr>
      <w:tr w:rsidR="0032234A" w:rsidRPr="007D0509"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7D0509" w:rsidRDefault="0032234A">
            <w:pPr>
              <w:pStyle w:val="TAC"/>
            </w:pPr>
            <w:r w:rsidRPr="007D0509">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7D0509" w:rsidRDefault="0032234A">
            <w:pPr>
              <w:pStyle w:val="TAC"/>
            </w:pPr>
            <w:r w:rsidRPr="007D0509">
              <w:t>43</w:t>
            </w:r>
          </w:p>
        </w:tc>
      </w:tr>
      <w:tr w:rsidR="0032234A" w:rsidRPr="007D0509" w14:paraId="4E97F5CD" w14:textId="77777777">
        <w:trPr>
          <w:jc w:val="center"/>
        </w:trPr>
        <w:tc>
          <w:tcPr>
            <w:tcW w:w="0" w:type="auto"/>
            <w:gridSpan w:val="7"/>
          </w:tcPr>
          <w:p w14:paraId="33BC01A5" w14:textId="31D42FD2" w:rsidR="0032234A" w:rsidRPr="007D0509" w:rsidRDefault="0032234A">
            <w:pPr>
              <w:pStyle w:val="TAH"/>
            </w:pPr>
            <w:r w:rsidRPr="007D0509">
              <w:t xml:space="preserve">Test requirements for a </w:t>
            </w:r>
            <w:proofErr w:type="spellStart"/>
            <w:r w:rsidRPr="007D0509">
              <w:t>CA_nX</w:t>
            </w:r>
            <w:proofErr w:type="spellEnd"/>
            <w:r w:rsidRPr="007D0509">
              <w:t>(D-G) )_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(E-O)_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w:t>
            </w:r>
            <w:r w:rsidR="0021384F" w:rsidRPr="007D0509">
              <w:t xml:space="preserve">800MHz &lt;= </w:t>
            </w:r>
            <w:r w:rsidRPr="007D0509">
              <w:t xml:space="preserve">Cumulative aggregated </w:t>
            </w:r>
            <w:proofErr w:type="spellStart"/>
            <w:r w:rsidRPr="007D0509">
              <w:t>BWchannel</w:t>
            </w:r>
            <w:proofErr w:type="spellEnd"/>
            <w:r w:rsidRPr="007D0509">
              <w:t xml:space="preserve"> &lt;= 1400MHz)</w:t>
            </w:r>
          </w:p>
        </w:tc>
      </w:tr>
      <w:tr w:rsidR="0032234A" w:rsidRPr="007D0509" w14:paraId="5C9A16BC" w14:textId="77777777">
        <w:trPr>
          <w:jc w:val="center"/>
        </w:trPr>
        <w:tc>
          <w:tcPr>
            <w:tcW w:w="0" w:type="auto"/>
          </w:tcPr>
          <w:p w14:paraId="36BD91AA" w14:textId="77777777" w:rsidR="0032234A" w:rsidRPr="007D0509" w:rsidRDefault="0032234A">
            <w:pPr>
              <w:pStyle w:val="TAC"/>
            </w:pPr>
            <w:r w:rsidRPr="007D0509">
              <w:t>1</w:t>
            </w:r>
          </w:p>
        </w:tc>
        <w:tc>
          <w:tcPr>
            <w:tcW w:w="3308" w:type="dxa"/>
          </w:tcPr>
          <w:p w14:paraId="2189F895" w14:textId="77777777" w:rsidR="0032234A" w:rsidRPr="007D0509" w:rsidRDefault="0032234A">
            <w:pPr>
              <w:pStyle w:val="TAC"/>
            </w:pPr>
            <w:r w:rsidRPr="007D0509">
              <w:t>n257, n258, n261</w:t>
            </w:r>
          </w:p>
        </w:tc>
        <w:tc>
          <w:tcPr>
            <w:tcW w:w="2968" w:type="dxa"/>
            <w:vAlign w:val="center"/>
          </w:tcPr>
          <w:p w14:paraId="45122D17" w14:textId="77777777" w:rsidR="0032234A" w:rsidRPr="007D0509" w:rsidRDefault="0032234A">
            <w:pPr>
              <w:pStyle w:val="TAC"/>
            </w:pPr>
            <w:r w:rsidRPr="007D0509">
              <w:t>34</w:t>
            </w:r>
          </w:p>
        </w:tc>
        <w:tc>
          <w:tcPr>
            <w:tcW w:w="0" w:type="auto"/>
            <w:vAlign w:val="center"/>
          </w:tcPr>
          <w:p w14:paraId="6558B7B3" w14:textId="31B7CB7A" w:rsidR="0032234A" w:rsidRPr="007D0509" w:rsidRDefault="0032234A">
            <w:pPr>
              <w:pStyle w:val="TAC"/>
            </w:pPr>
            <w:r w:rsidRPr="007D0509">
              <w:t>8.2</w:t>
            </w:r>
          </w:p>
        </w:tc>
        <w:tc>
          <w:tcPr>
            <w:tcW w:w="0" w:type="auto"/>
            <w:vAlign w:val="center"/>
          </w:tcPr>
          <w:p w14:paraId="178C40E5" w14:textId="77777777" w:rsidR="0032234A" w:rsidRPr="007D0509" w:rsidRDefault="0032234A">
            <w:pPr>
              <w:pStyle w:val="TAC"/>
            </w:pPr>
            <w:r w:rsidRPr="007D0509">
              <w:t>[5.0]</w:t>
            </w:r>
          </w:p>
        </w:tc>
        <w:tc>
          <w:tcPr>
            <w:tcW w:w="0" w:type="auto"/>
            <w:vAlign w:val="center"/>
          </w:tcPr>
          <w:p w14:paraId="7AA2561F" w14:textId="77777777" w:rsidR="0032234A" w:rsidRPr="007D0509" w:rsidRDefault="0032234A">
            <w:pPr>
              <w:pStyle w:val="TAC"/>
            </w:pPr>
            <w:r w:rsidRPr="007D0509">
              <w:t>[20.8]-TT</w:t>
            </w:r>
          </w:p>
        </w:tc>
        <w:tc>
          <w:tcPr>
            <w:tcW w:w="0" w:type="auto"/>
            <w:vAlign w:val="center"/>
          </w:tcPr>
          <w:p w14:paraId="40CEE7A9" w14:textId="77777777" w:rsidR="0032234A" w:rsidRPr="007D0509" w:rsidRDefault="0032234A">
            <w:pPr>
              <w:pStyle w:val="TAC"/>
            </w:pPr>
            <w:r w:rsidRPr="007D0509">
              <w:t>43</w:t>
            </w:r>
          </w:p>
        </w:tc>
      </w:tr>
      <w:tr w:rsidR="0032234A" w:rsidRPr="007D0509" w14:paraId="558D81FC" w14:textId="77777777">
        <w:trPr>
          <w:jc w:val="center"/>
        </w:trPr>
        <w:tc>
          <w:tcPr>
            <w:tcW w:w="0" w:type="auto"/>
          </w:tcPr>
          <w:p w14:paraId="1E670A0F" w14:textId="77777777" w:rsidR="0032234A" w:rsidRPr="007D0509" w:rsidRDefault="0032234A">
            <w:pPr>
              <w:pStyle w:val="TAC"/>
            </w:pPr>
            <w:r w:rsidRPr="007D0509">
              <w:t>1</w:t>
            </w:r>
          </w:p>
        </w:tc>
        <w:tc>
          <w:tcPr>
            <w:tcW w:w="3308" w:type="dxa"/>
          </w:tcPr>
          <w:p w14:paraId="71F99A2B" w14:textId="77777777" w:rsidR="0032234A" w:rsidRPr="007D0509" w:rsidRDefault="0032234A">
            <w:pPr>
              <w:pStyle w:val="TAC"/>
            </w:pPr>
            <w:r w:rsidRPr="007D0509">
              <w:t>n260</w:t>
            </w:r>
          </w:p>
        </w:tc>
        <w:tc>
          <w:tcPr>
            <w:tcW w:w="2968" w:type="dxa"/>
            <w:vAlign w:val="center"/>
          </w:tcPr>
          <w:p w14:paraId="0F9C50B8" w14:textId="77777777" w:rsidR="0032234A" w:rsidRPr="007D0509" w:rsidRDefault="0032234A">
            <w:pPr>
              <w:pStyle w:val="TAC"/>
            </w:pPr>
            <w:r w:rsidRPr="007D0509">
              <w:t>31</w:t>
            </w:r>
          </w:p>
        </w:tc>
        <w:tc>
          <w:tcPr>
            <w:tcW w:w="0" w:type="auto"/>
            <w:vAlign w:val="center"/>
          </w:tcPr>
          <w:p w14:paraId="7AD1684D" w14:textId="3F884283" w:rsidR="0032234A" w:rsidRPr="007D0509" w:rsidRDefault="0032234A">
            <w:pPr>
              <w:pStyle w:val="TAC"/>
            </w:pPr>
            <w:r w:rsidRPr="007D0509">
              <w:t>8.2</w:t>
            </w:r>
          </w:p>
        </w:tc>
        <w:tc>
          <w:tcPr>
            <w:tcW w:w="0" w:type="auto"/>
            <w:vAlign w:val="center"/>
          </w:tcPr>
          <w:p w14:paraId="4E9B3A6C" w14:textId="77777777" w:rsidR="0032234A" w:rsidRPr="007D0509" w:rsidRDefault="0032234A">
            <w:pPr>
              <w:pStyle w:val="TAC"/>
            </w:pPr>
            <w:r w:rsidRPr="007D0509">
              <w:t>[5.0]</w:t>
            </w:r>
          </w:p>
        </w:tc>
        <w:tc>
          <w:tcPr>
            <w:tcW w:w="0" w:type="auto"/>
            <w:vAlign w:val="center"/>
          </w:tcPr>
          <w:p w14:paraId="341D232B" w14:textId="77777777" w:rsidR="0032234A" w:rsidRPr="007D0509" w:rsidRDefault="0032234A">
            <w:pPr>
              <w:pStyle w:val="TAC"/>
            </w:pPr>
            <w:r w:rsidRPr="007D0509">
              <w:t>[17.8]-TT</w:t>
            </w:r>
          </w:p>
        </w:tc>
        <w:tc>
          <w:tcPr>
            <w:tcW w:w="0" w:type="auto"/>
            <w:vAlign w:val="center"/>
          </w:tcPr>
          <w:p w14:paraId="5CDAEB9B" w14:textId="77777777" w:rsidR="0032234A" w:rsidRPr="007D0509" w:rsidRDefault="0032234A">
            <w:pPr>
              <w:pStyle w:val="TAC"/>
            </w:pPr>
            <w:r w:rsidRPr="007D0509">
              <w:t>43</w:t>
            </w:r>
          </w:p>
        </w:tc>
      </w:tr>
      <w:tr w:rsidR="0032234A" w:rsidRPr="007D0509" w14:paraId="0F37FB4C" w14:textId="77777777">
        <w:trPr>
          <w:jc w:val="center"/>
        </w:trPr>
        <w:tc>
          <w:tcPr>
            <w:tcW w:w="0" w:type="auto"/>
          </w:tcPr>
          <w:p w14:paraId="30C070DF" w14:textId="77777777" w:rsidR="0032234A" w:rsidRPr="007D0509" w:rsidRDefault="0032234A">
            <w:pPr>
              <w:pStyle w:val="TAC"/>
            </w:pPr>
            <w:r w:rsidRPr="007D0509">
              <w:t>2</w:t>
            </w:r>
          </w:p>
        </w:tc>
        <w:tc>
          <w:tcPr>
            <w:tcW w:w="3308" w:type="dxa"/>
          </w:tcPr>
          <w:p w14:paraId="61B6EA0F" w14:textId="77777777" w:rsidR="0032234A" w:rsidRPr="007D0509" w:rsidRDefault="0032234A">
            <w:pPr>
              <w:pStyle w:val="TAC"/>
            </w:pPr>
            <w:r w:rsidRPr="007D0509">
              <w:t>n257, n258, n261</w:t>
            </w:r>
          </w:p>
        </w:tc>
        <w:tc>
          <w:tcPr>
            <w:tcW w:w="2968" w:type="dxa"/>
            <w:vAlign w:val="center"/>
          </w:tcPr>
          <w:p w14:paraId="413E337E" w14:textId="77777777" w:rsidR="0032234A" w:rsidRPr="007D0509" w:rsidRDefault="0032234A">
            <w:pPr>
              <w:pStyle w:val="TAC"/>
            </w:pPr>
            <w:r w:rsidRPr="007D0509">
              <w:t>34</w:t>
            </w:r>
          </w:p>
        </w:tc>
        <w:tc>
          <w:tcPr>
            <w:tcW w:w="0" w:type="auto"/>
            <w:vAlign w:val="center"/>
          </w:tcPr>
          <w:p w14:paraId="0A4A2DC9" w14:textId="00CACFAC" w:rsidR="0032234A" w:rsidRPr="007D0509" w:rsidRDefault="0032234A">
            <w:pPr>
              <w:pStyle w:val="TAC"/>
            </w:pPr>
            <w:r w:rsidRPr="007D0509">
              <w:t>9.3</w:t>
            </w:r>
          </w:p>
        </w:tc>
        <w:tc>
          <w:tcPr>
            <w:tcW w:w="0" w:type="auto"/>
            <w:vAlign w:val="center"/>
          </w:tcPr>
          <w:p w14:paraId="5ACB36A9" w14:textId="77777777" w:rsidR="0032234A" w:rsidRPr="007D0509" w:rsidRDefault="0032234A">
            <w:pPr>
              <w:pStyle w:val="TAC"/>
            </w:pPr>
            <w:r w:rsidRPr="007D0509">
              <w:t>[5.0]</w:t>
            </w:r>
          </w:p>
        </w:tc>
        <w:tc>
          <w:tcPr>
            <w:tcW w:w="0" w:type="auto"/>
            <w:vAlign w:val="center"/>
          </w:tcPr>
          <w:p w14:paraId="40FCC58A" w14:textId="77777777" w:rsidR="0032234A" w:rsidRPr="007D0509" w:rsidRDefault="0032234A">
            <w:pPr>
              <w:pStyle w:val="TAC"/>
            </w:pPr>
            <w:r w:rsidRPr="007D0509">
              <w:t>[19.7]-TT</w:t>
            </w:r>
          </w:p>
        </w:tc>
        <w:tc>
          <w:tcPr>
            <w:tcW w:w="0" w:type="auto"/>
            <w:vAlign w:val="center"/>
          </w:tcPr>
          <w:p w14:paraId="3C33184C" w14:textId="77777777" w:rsidR="0032234A" w:rsidRPr="007D0509" w:rsidRDefault="0032234A">
            <w:pPr>
              <w:pStyle w:val="TAC"/>
            </w:pPr>
            <w:r w:rsidRPr="007D0509">
              <w:t>43</w:t>
            </w:r>
          </w:p>
        </w:tc>
      </w:tr>
      <w:tr w:rsidR="0032234A" w:rsidRPr="007D0509"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7D0509" w:rsidRDefault="0032234A">
            <w:pPr>
              <w:pStyle w:val="TAC"/>
            </w:pPr>
            <w:r w:rsidRPr="007D0509">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7D0509" w:rsidRDefault="0032234A">
            <w:pPr>
              <w:pStyle w:val="TAC"/>
            </w:pPr>
            <w:r w:rsidRPr="007D0509">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7D0509" w:rsidRDefault="0032234A">
            <w:pPr>
              <w:pStyle w:val="TAC"/>
            </w:pPr>
            <w:r w:rsidRPr="007D0509">
              <w:t>43</w:t>
            </w:r>
          </w:p>
        </w:tc>
      </w:tr>
      <w:tr w:rsidR="0032234A" w:rsidRPr="007D0509"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7D0509" w:rsidRDefault="0032234A">
            <w:pPr>
              <w:pStyle w:val="TAC"/>
            </w:pPr>
            <w:r w:rsidRPr="007D0509">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7D0509" w:rsidRDefault="0032234A">
            <w:pPr>
              <w:pStyle w:val="TAC"/>
            </w:pPr>
            <w:r w:rsidRPr="007D0509">
              <w:t>43</w:t>
            </w:r>
          </w:p>
        </w:tc>
      </w:tr>
      <w:tr w:rsidR="0032234A" w:rsidRPr="007D0509"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7D0509" w:rsidRDefault="0032234A">
            <w:pPr>
              <w:pStyle w:val="TAC"/>
            </w:pPr>
            <w:r w:rsidRPr="007D0509">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7D0509" w:rsidRDefault="0032234A">
            <w:pPr>
              <w:pStyle w:val="TAC"/>
            </w:pPr>
            <w:r w:rsidRPr="007D0509">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7D0509" w:rsidRDefault="0032234A">
            <w:pPr>
              <w:pStyle w:val="TAC"/>
            </w:pPr>
            <w:r w:rsidRPr="007D0509">
              <w:t>43</w:t>
            </w:r>
          </w:p>
        </w:tc>
      </w:tr>
      <w:tr w:rsidR="0032234A" w:rsidRPr="007D0509"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7D0509" w:rsidRDefault="0032234A">
            <w:pPr>
              <w:pStyle w:val="TAC"/>
            </w:pPr>
            <w:r w:rsidRPr="007D0509">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7D0509" w:rsidRDefault="0032234A">
            <w:pPr>
              <w:pStyle w:val="TAC"/>
            </w:pPr>
            <w:r w:rsidRPr="007D0509">
              <w:t>43</w:t>
            </w:r>
          </w:p>
        </w:tc>
      </w:tr>
      <w:tr w:rsidR="0032234A" w:rsidRPr="007D0509"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7D0509" w:rsidRDefault="0032234A">
            <w:pPr>
              <w:pStyle w:val="TAC"/>
            </w:pPr>
            <w:r w:rsidRPr="007D0509">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7D0509" w:rsidRDefault="0032234A">
            <w:pPr>
              <w:pStyle w:val="TAC"/>
            </w:pPr>
            <w:r w:rsidRPr="007D0509">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7D0509" w:rsidRDefault="0032234A">
            <w:pPr>
              <w:pStyle w:val="TAC"/>
            </w:pPr>
            <w:r w:rsidRPr="007D0509">
              <w:t>43</w:t>
            </w:r>
          </w:p>
        </w:tc>
      </w:tr>
      <w:tr w:rsidR="0032234A" w:rsidRPr="007D0509"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7D0509" w:rsidRDefault="0032234A">
            <w:pPr>
              <w:pStyle w:val="TAC"/>
            </w:pPr>
            <w:r w:rsidRPr="007D0509">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7D0509" w:rsidRDefault="0032234A">
            <w:pPr>
              <w:pStyle w:val="TAC"/>
            </w:pPr>
            <w:r w:rsidRPr="007D0509">
              <w:t>43</w:t>
            </w:r>
          </w:p>
        </w:tc>
      </w:tr>
      <w:tr w:rsidR="0032234A" w:rsidRPr="007D0509"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7D0509" w:rsidRDefault="0032234A">
            <w:pPr>
              <w:pStyle w:val="TAC"/>
            </w:pPr>
            <w:r w:rsidRPr="007D0509">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7D0509" w:rsidRDefault="0032234A">
            <w:pPr>
              <w:pStyle w:val="TAC"/>
            </w:pPr>
            <w:r w:rsidRPr="007D0509">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7D0509" w:rsidRDefault="0032234A">
            <w:pPr>
              <w:pStyle w:val="TAC"/>
            </w:pPr>
            <w:r w:rsidRPr="007D0509">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7D0509" w:rsidRDefault="0032234A">
            <w:pPr>
              <w:pStyle w:val="TAC"/>
            </w:pPr>
            <w:r w:rsidRPr="007D0509">
              <w:t>43</w:t>
            </w:r>
          </w:p>
        </w:tc>
      </w:tr>
      <w:tr w:rsidR="0032234A" w:rsidRPr="007D0509" w14:paraId="23646ED3" w14:textId="77777777">
        <w:trPr>
          <w:jc w:val="center"/>
        </w:trPr>
        <w:tc>
          <w:tcPr>
            <w:tcW w:w="0" w:type="auto"/>
            <w:gridSpan w:val="7"/>
          </w:tcPr>
          <w:p w14:paraId="6CEB8BF0" w14:textId="77777777" w:rsidR="0032234A" w:rsidRPr="007D0509" w:rsidRDefault="0032234A">
            <w:pPr>
              <w:pStyle w:val="TAH"/>
            </w:pPr>
            <w:r w:rsidRPr="007D0509">
              <w:t xml:space="preserve">Test requirements for a </w:t>
            </w:r>
            <w:proofErr w:type="spellStart"/>
            <w:r w:rsidRPr="007D0509">
              <w:t>CA_nX</w:t>
            </w:r>
            <w:proofErr w:type="spellEnd"/>
            <w:r w:rsidRPr="007D0509">
              <w:t>(D-G)_</w:t>
            </w:r>
            <w:proofErr w:type="spellStart"/>
            <w:r w:rsidRPr="007D0509">
              <w:t>UL_nXD</w:t>
            </w:r>
            <w:proofErr w:type="spellEnd"/>
            <w:r w:rsidRPr="007D0509">
              <w:t xml:space="preserve">, </w:t>
            </w:r>
            <w:proofErr w:type="spellStart"/>
            <w:r w:rsidRPr="007D0509">
              <w:t>CA_nX</w:t>
            </w:r>
            <w:proofErr w:type="spellEnd"/>
            <w:r w:rsidRPr="007D0509">
              <w:t>(D-O)_</w:t>
            </w:r>
            <w:proofErr w:type="spellStart"/>
            <w:r w:rsidRPr="007D0509">
              <w:t>UL_nXD</w:t>
            </w:r>
            <w:proofErr w:type="spellEnd"/>
            <w:r w:rsidRPr="007D0509">
              <w:t xml:space="preserve">, </w:t>
            </w:r>
            <w:proofErr w:type="spellStart"/>
            <w:r w:rsidRPr="007D0509">
              <w:t>CA_nX</w:t>
            </w:r>
            <w:proofErr w:type="spellEnd"/>
            <w:r w:rsidRPr="007D0509">
              <w:t>(D-G)_</w:t>
            </w:r>
            <w:proofErr w:type="spellStart"/>
            <w:r w:rsidRPr="007D0509">
              <w:t>UL_nXG</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w:t>
            </w:r>
            <w:proofErr w:type="spellStart"/>
            <w:r w:rsidRPr="007D0509">
              <w:t>CA_nX</w:t>
            </w:r>
            <w:proofErr w:type="spellEnd"/>
            <w:r w:rsidRPr="007D0509">
              <w:t>(D-H)_</w:t>
            </w:r>
            <w:proofErr w:type="spellStart"/>
            <w:r w:rsidRPr="007D0509">
              <w:t>UL_nXD</w:t>
            </w:r>
            <w:proofErr w:type="spellEnd"/>
            <w:r w:rsidRPr="007D0509">
              <w:t xml:space="preserve">, </w:t>
            </w:r>
            <w:proofErr w:type="spellStart"/>
            <w:r w:rsidRPr="007D0509">
              <w:t>CA_nX</w:t>
            </w:r>
            <w:proofErr w:type="spellEnd"/>
            <w:r w:rsidRPr="007D0509">
              <w:t>(D-P)_</w:t>
            </w:r>
            <w:proofErr w:type="spellStart"/>
            <w:r w:rsidRPr="007D0509">
              <w:t>UL_nXD</w:t>
            </w:r>
            <w:proofErr w:type="spellEnd"/>
            <w:r w:rsidRPr="007D0509">
              <w:t xml:space="preserve">, </w:t>
            </w:r>
            <w:proofErr w:type="spellStart"/>
            <w:r w:rsidRPr="007D0509">
              <w:t>CA_nX</w:t>
            </w:r>
            <w:proofErr w:type="spellEnd"/>
            <w:r w:rsidRPr="007D0509">
              <w:t>(O-E)_</w:t>
            </w:r>
            <w:proofErr w:type="spellStart"/>
            <w:r w:rsidRPr="007D0509">
              <w:t>UL_nXO</w:t>
            </w:r>
            <w:proofErr w:type="spellEnd"/>
            <w:r w:rsidRPr="007D0509">
              <w:t xml:space="preserve">, </w:t>
            </w:r>
            <w:proofErr w:type="spellStart"/>
            <w:r w:rsidRPr="007D0509">
              <w:t>CA_nX</w:t>
            </w:r>
            <w:proofErr w:type="spellEnd"/>
            <w:r w:rsidRPr="007D0509">
              <w:t>(D-I)_</w:t>
            </w:r>
            <w:proofErr w:type="spellStart"/>
            <w:r w:rsidRPr="007D0509">
              <w:t>UL_nXD</w:t>
            </w:r>
            <w:proofErr w:type="spellEnd"/>
            <w:r w:rsidRPr="007D0509">
              <w:t xml:space="preserve">, </w:t>
            </w:r>
            <w:proofErr w:type="spellStart"/>
            <w:r w:rsidRPr="007D0509">
              <w:t>CA_nX</w:t>
            </w:r>
            <w:proofErr w:type="spellEnd"/>
            <w:r w:rsidRPr="007D0509">
              <w:t>(D-Q)_</w:t>
            </w:r>
            <w:proofErr w:type="spellStart"/>
            <w:r w:rsidRPr="007D0509">
              <w:t>UL_nXD</w:t>
            </w:r>
            <w:proofErr w:type="spellEnd"/>
            <w:r w:rsidRPr="007D0509">
              <w:t xml:space="preserve">, </w:t>
            </w:r>
            <w:proofErr w:type="spellStart"/>
            <w:r w:rsidRPr="007D0509">
              <w:t>CA_nX</w:t>
            </w:r>
            <w:proofErr w:type="spellEnd"/>
            <w:r w:rsidRPr="007D0509">
              <w:t>(G-I)_</w:t>
            </w:r>
            <w:proofErr w:type="spellStart"/>
            <w:r w:rsidRPr="007D0509">
              <w:t>UL_nXG</w:t>
            </w:r>
            <w:proofErr w:type="spellEnd"/>
            <w:r w:rsidRPr="007D0509">
              <w:t xml:space="preserve"> Configuration (Cumulative aggregated </w:t>
            </w:r>
            <w:proofErr w:type="spellStart"/>
            <w:r w:rsidRPr="007D0509">
              <w:t>BWchannel</w:t>
            </w:r>
            <w:proofErr w:type="spellEnd"/>
            <w:r w:rsidRPr="007D0509">
              <w:t xml:space="preserve"> &lt; 800MHz)</w:t>
            </w:r>
          </w:p>
        </w:tc>
      </w:tr>
      <w:tr w:rsidR="0032234A" w:rsidRPr="007D0509" w14:paraId="325A49A8" w14:textId="77777777">
        <w:trPr>
          <w:jc w:val="center"/>
        </w:trPr>
        <w:tc>
          <w:tcPr>
            <w:tcW w:w="0" w:type="auto"/>
          </w:tcPr>
          <w:p w14:paraId="5EFC5936" w14:textId="77777777" w:rsidR="0032234A" w:rsidRPr="007D0509" w:rsidRDefault="0032234A">
            <w:pPr>
              <w:pStyle w:val="TAC"/>
            </w:pPr>
            <w:r w:rsidRPr="007D0509">
              <w:t>1</w:t>
            </w:r>
          </w:p>
        </w:tc>
        <w:tc>
          <w:tcPr>
            <w:tcW w:w="3308" w:type="dxa"/>
          </w:tcPr>
          <w:p w14:paraId="11F74E2D" w14:textId="77777777" w:rsidR="0032234A" w:rsidRPr="007D0509" w:rsidRDefault="0032234A">
            <w:pPr>
              <w:pStyle w:val="TAC"/>
            </w:pPr>
            <w:r w:rsidRPr="007D0509">
              <w:t>n257, n258, n261</w:t>
            </w:r>
          </w:p>
        </w:tc>
        <w:tc>
          <w:tcPr>
            <w:tcW w:w="2968" w:type="dxa"/>
            <w:vAlign w:val="center"/>
          </w:tcPr>
          <w:p w14:paraId="577EDADB" w14:textId="77777777" w:rsidR="0032234A" w:rsidRPr="007D0509" w:rsidRDefault="0032234A">
            <w:pPr>
              <w:pStyle w:val="TAC"/>
            </w:pPr>
            <w:r w:rsidRPr="007D0509">
              <w:t>34</w:t>
            </w:r>
          </w:p>
        </w:tc>
        <w:tc>
          <w:tcPr>
            <w:tcW w:w="0" w:type="auto"/>
            <w:vAlign w:val="center"/>
          </w:tcPr>
          <w:p w14:paraId="389EDA7A" w14:textId="77777777" w:rsidR="0032234A" w:rsidRPr="007D0509" w:rsidRDefault="0032234A">
            <w:pPr>
              <w:pStyle w:val="TAC"/>
            </w:pPr>
            <w:r w:rsidRPr="007D0509">
              <w:t>7.7</w:t>
            </w:r>
          </w:p>
        </w:tc>
        <w:tc>
          <w:tcPr>
            <w:tcW w:w="0" w:type="auto"/>
            <w:vAlign w:val="center"/>
          </w:tcPr>
          <w:p w14:paraId="413048C5" w14:textId="77777777" w:rsidR="0032234A" w:rsidRPr="007D0509" w:rsidRDefault="0032234A">
            <w:pPr>
              <w:pStyle w:val="TAC"/>
            </w:pPr>
            <w:r w:rsidRPr="007D0509">
              <w:t>[5.0]</w:t>
            </w:r>
          </w:p>
        </w:tc>
        <w:tc>
          <w:tcPr>
            <w:tcW w:w="0" w:type="auto"/>
            <w:vAlign w:val="center"/>
          </w:tcPr>
          <w:p w14:paraId="74648E39" w14:textId="77777777" w:rsidR="0032234A" w:rsidRPr="007D0509" w:rsidRDefault="0032234A">
            <w:pPr>
              <w:pStyle w:val="TAC"/>
            </w:pPr>
            <w:r w:rsidRPr="007D0509">
              <w:t>[21.3]-TT</w:t>
            </w:r>
          </w:p>
        </w:tc>
        <w:tc>
          <w:tcPr>
            <w:tcW w:w="0" w:type="auto"/>
            <w:vAlign w:val="center"/>
          </w:tcPr>
          <w:p w14:paraId="50B106AF" w14:textId="77777777" w:rsidR="0032234A" w:rsidRPr="007D0509" w:rsidRDefault="0032234A">
            <w:pPr>
              <w:pStyle w:val="TAC"/>
            </w:pPr>
            <w:r w:rsidRPr="007D0509">
              <w:t>43</w:t>
            </w:r>
          </w:p>
        </w:tc>
      </w:tr>
      <w:tr w:rsidR="0032234A" w:rsidRPr="007D0509" w14:paraId="4BC415D9" w14:textId="77777777">
        <w:trPr>
          <w:jc w:val="center"/>
        </w:trPr>
        <w:tc>
          <w:tcPr>
            <w:tcW w:w="0" w:type="auto"/>
          </w:tcPr>
          <w:p w14:paraId="4CC882F4" w14:textId="77777777" w:rsidR="0032234A" w:rsidRPr="007D0509" w:rsidRDefault="0032234A">
            <w:pPr>
              <w:pStyle w:val="TAC"/>
            </w:pPr>
            <w:r w:rsidRPr="007D0509">
              <w:t>1</w:t>
            </w:r>
          </w:p>
        </w:tc>
        <w:tc>
          <w:tcPr>
            <w:tcW w:w="3308" w:type="dxa"/>
          </w:tcPr>
          <w:p w14:paraId="4354AB13" w14:textId="77777777" w:rsidR="0032234A" w:rsidRPr="007D0509" w:rsidRDefault="0032234A">
            <w:pPr>
              <w:pStyle w:val="TAC"/>
            </w:pPr>
            <w:r w:rsidRPr="007D0509">
              <w:t>n260</w:t>
            </w:r>
          </w:p>
        </w:tc>
        <w:tc>
          <w:tcPr>
            <w:tcW w:w="2968" w:type="dxa"/>
            <w:vAlign w:val="center"/>
          </w:tcPr>
          <w:p w14:paraId="2233C8FA" w14:textId="77777777" w:rsidR="0032234A" w:rsidRPr="007D0509" w:rsidRDefault="0032234A">
            <w:pPr>
              <w:pStyle w:val="TAC"/>
            </w:pPr>
            <w:r w:rsidRPr="007D0509">
              <w:t>31</w:t>
            </w:r>
          </w:p>
        </w:tc>
        <w:tc>
          <w:tcPr>
            <w:tcW w:w="0" w:type="auto"/>
            <w:vAlign w:val="center"/>
          </w:tcPr>
          <w:p w14:paraId="37B1E6D4" w14:textId="77777777" w:rsidR="0032234A" w:rsidRPr="007D0509" w:rsidRDefault="0032234A">
            <w:pPr>
              <w:pStyle w:val="TAC"/>
            </w:pPr>
            <w:r w:rsidRPr="007D0509">
              <w:t>7.7</w:t>
            </w:r>
          </w:p>
        </w:tc>
        <w:tc>
          <w:tcPr>
            <w:tcW w:w="0" w:type="auto"/>
            <w:vAlign w:val="center"/>
          </w:tcPr>
          <w:p w14:paraId="3EF11BD9" w14:textId="77777777" w:rsidR="0032234A" w:rsidRPr="007D0509" w:rsidRDefault="0032234A">
            <w:pPr>
              <w:pStyle w:val="TAC"/>
            </w:pPr>
            <w:r w:rsidRPr="007D0509">
              <w:t>[5.0]</w:t>
            </w:r>
          </w:p>
        </w:tc>
        <w:tc>
          <w:tcPr>
            <w:tcW w:w="0" w:type="auto"/>
            <w:vAlign w:val="center"/>
          </w:tcPr>
          <w:p w14:paraId="42C61C96" w14:textId="77777777" w:rsidR="0032234A" w:rsidRPr="007D0509" w:rsidRDefault="0032234A">
            <w:pPr>
              <w:pStyle w:val="TAC"/>
            </w:pPr>
            <w:r w:rsidRPr="007D0509">
              <w:t>[18.3]-TT</w:t>
            </w:r>
          </w:p>
        </w:tc>
        <w:tc>
          <w:tcPr>
            <w:tcW w:w="0" w:type="auto"/>
            <w:vAlign w:val="center"/>
          </w:tcPr>
          <w:p w14:paraId="45438EA4" w14:textId="77777777" w:rsidR="0032234A" w:rsidRPr="007D0509" w:rsidRDefault="0032234A">
            <w:pPr>
              <w:pStyle w:val="TAC"/>
            </w:pPr>
            <w:r w:rsidRPr="007D0509">
              <w:t>43</w:t>
            </w:r>
          </w:p>
        </w:tc>
      </w:tr>
      <w:tr w:rsidR="0032234A" w:rsidRPr="007D0509" w14:paraId="08F75531" w14:textId="77777777">
        <w:trPr>
          <w:jc w:val="center"/>
        </w:trPr>
        <w:tc>
          <w:tcPr>
            <w:tcW w:w="0" w:type="auto"/>
          </w:tcPr>
          <w:p w14:paraId="3C8711BB" w14:textId="77777777" w:rsidR="0032234A" w:rsidRPr="007D0509" w:rsidRDefault="0032234A">
            <w:pPr>
              <w:pStyle w:val="TAC"/>
            </w:pPr>
            <w:r w:rsidRPr="007D0509">
              <w:t>2</w:t>
            </w:r>
          </w:p>
        </w:tc>
        <w:tc>
          <w:tcPr>
            <w:tcW w:w="3308" w:type="dxa"/>
          </w:tcPr>
          <w:p w14:paraId="24BFFBFE" w14:textId="77777777" w:rsidR="0032234A" w:rsidRPr="007D0509" w:rsidRDefault="0032234A">
            <w:pPr>
              <w:pStyle w:val="TAC"/>
            </w:pPr>
            <w:r w:rsidRPr="007D0509">
              <w:t>n257, n258, n261</w:t>
            </w:r>
          </w:p>
        </w:tc>
        <w:tc>
          <w:tcPr>
            <w:tcW w:w="2968" w:type="dxa"/>
            <w:vAlign w:val="center"/>
          </w:tcPr>
          <w:p w14:paraId="7432F691" w14:textId="77777777" w:rsidR="0032234A" w:rsidRPr="007D0509" w:rsidRDefault="0032234A">
            <w:pPr>
              <w:pStyle w:val="TAC"/>
            </w:pPr>
            <w:r w:rsidRPr="007D0509">
              <w:t>34</w:t>
            </w:r>
          </w:p>
        </w:tc>
        <w:tc>
          <w:tcPr>
            <w:tcW w:w="0" w:type="auto"/>
            <w:vAlign w:val="center"/>
          </w:tcPr>
          <w:p w14:paraId="622A1AD3" w14:textId="77777777" w:rsidR="0032234A" w:rsidRPr="007D0509" w:rsidRDefault="0032234A">
            <w:pPr>
              <w:pStyle w:val="TAC"/>
            </w:pPr>
            <w:r w:rsidRPr="007D0509">
              <w:t>7.5</w:t>
            </w:r>
          </w:p>
        </w:tc>
        <w:tc>
          <w:tcPr>
            <w:tcW w:w="0" w:type="auto"/>
            <w:vAlign w:val="center"/>
          </w:tcPr>
          <w:p w14:paraId="0453FE20" w14:textId="77777777" w:rsidR="0032234A" w:rsidRPr="007D0509" w:rsidRDefault="0032234A">
            <w:pPr>
              <w:pStyle w:val="TAC"/>
            </w:pPr>
            <w:r w:rsidRPr="007D0509">
              <w:t>[5.0]</w:t>
            </w:r>
          </w:p>
        </w:tc>
        <w:tc>
          <w:tcPr>
            <w:tcW w:w="0" w:type="auto"/>
            <w:vAlign w:val="center"/>
          </w:tcPr>
          <w:p w14:paraId="2548D390" w14:textId="77777777" w:rsidR="0032234A" w:rsidRPr="007D0509" w:rsidRDefault="0032234A">
            <w:pPr>
              <w:pStyle w:val="TAC"/>
            </w:pPr>
            <w:r w:rsidRPr="007D0509">
              <w:t>[21.5]-TT</w:t>
            </w:r>
          </w:p>
        </w:tc>
        <w:tc>
          <w:tcPr>
            <w:tcW w:w="0" w:type="auto"/>
            <w:vAlign w:val="center"/>
          </w:tcPr>
          <w:p w14:paraId="75E90F27" w14:textId="77777777" w:rsidR="0032234A" w:rsidRPr="007D0509" w:rsidRDefault="0032234A">
            <w:pPr>
              <w:pStyle w:val="TAC"/>
            </w:pPr>
            <w:r w:rsidRPr="007D0509">
              <w:t>43</w:t>
            </w:r>
          </w:p>
        </w:tc>
      </w:tr>
      <w:tr w:rsidR="0032234A" w:rsidRPr="007D0509"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7D0509" w:rsidRDefault="0032234A">
            <w:pPr>
              <w:pStyle w:val="TAC"/>
            </w:pPr>
            <w:r w:rsidRPr="007D0509">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7D0509" w:rsidRDefault="0032234A">
            <w:pPr>
              <w:pStyle w:val="TAC"/>
            </w:pPr>
            <w:r w:rsidRPr="007D0509">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7D0509" w:rsidRDefault="0032234A">
            <w:pPr>
              <w:pStyle w:val="TAC"/>
            </w:pPr>
            <w:r w:rsidRPr="007D0509">
              <w:t>43</w:t>
            </w:r>
          </w:p>
        </w:tc>
      </w:tr>
      <w:tr w:rsidR="0032234A" w:rsidRPr="007D0509"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7D0509" w:rsidRDefault="0032234A">
            <w:pPr>
              <w:pStyle w:val="TAC"/>
            </w:pPr>
            <w:r w:rsidRPr="007D0509">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7D0509" w:rsidRDefault="0032234A">
            <w:pPr>
              <w:pStyle w:val="TAC"/>
            </w:pPr>
            <w:r w:rsidRPr="007D0509">
              <w:t>43</w:t>
            </w:r>
          </w:p>
        </w:tc>
      </w:tr>
      <w:tr w:rsidR="0032234A" w:rsidRPr="007D0509"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7D0509" w:rsidRDefault="0032234A">
            <w:pPr>
              <w:pStyle w:val="TAC"/>
            </w:pPr>
            <w:r w:rsidRPr="007D0509">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7D0509" w:rsidRDefault="0032234A">
            <w:pPr>
              <w:pStyle w:val="TAC"/>
            </w:pPr>
            <w:r w:rsidRPr="007D0509">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7D0509" w:rsidRDefault="0032234A">
            <w:pPr>
              <w:pStyle w:val="TAC"/>
            </w:pPr>
            <w:r w:rsidRPr="007D0509">
              <w:t>43</w:t>
            </w:r>
          </w:p>
        </w:tc>
      </w:tr>
      <w:tr w:rsidR="0032234A" w:rsidRPr="007D0509"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7D0509" w:rsidRDefault="0032234A">
            <w:pPr>
              <w:pStyle w:val="TAC"/>
            </w:pPr>
            <w:r w:rsidRPr="007D0509">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7D0509" w:rsidRDefault="0032234A">
            <w:pPr>
              <w:pStyle w:val="TAC"/>
            </w:pPr>
            <w:r w:rsidRPr="007D0509">
              <w:t>43</w:t>
            </w:r>
          </w:p>
        </w:tc>
      </w:tr>
      <w:tr w:rsidR="0032234A" w:rsidRPr="007D0509"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7D0509" w:rsidRDefault="0032234A">
            <w:pPr>
              <w:pStyle w:val="TAC"/>
            </w:pPr>
            <w:r w:rsidRPr="007D0509">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7D0509" w:rsidRDefault="0032234A">
            <w:pPr>
              <w:pStyle w:val="TAC"/>
            </w:pPr>
            <w:r w:rsidRPr="007D0509">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7D0509" w:rsidRDefault="0032234A">
            <w:pPr>
              <w:pStyle w:val="TAC"/>
            </w:pPr>
            <w:r w:rsidRPr="007D0509">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7D0509" w:rsidRDefault="0032234A">
            <w:pPr>
              <w:pStyle w:val="TAC"/>
            </w:pPr>
            <w:r w:rsidRPr="007D0509">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7D0509" w:rsidRDefault="0032234A">
            <w:pPr>
              <w:pStyle w:val="TAC"/>
            </w:pPr>
            <w:r w:rsidRPr="007D0509">
              <w:t>43</w:t>
            </w:r>
          </w:p>
        </w:tc>
      </w:tr>
      <w:tr w:rsidR="0032234A" w:rsidRPr="007D0509" w14:paraId="15AA8B00" w14:textId="77777777">
        <w:trPr>
          <w:jc w:val="center"/>
        </w:trPr>
        <w:tc>
          <w:tcPr>
            <w:tcW w:w="0" w:type="auto"/>
            <w:gridSpan w:val="7"/>
          </w:tcPr>
          <w:p w14:paraId="024E6CA4" w14:textId="77777777" w:rsidR="0032234A" w:rsidRPr="007D0509" w:rsidRDefault="0032234A">
            <w:pPr>
              <w:pStyle w:val="TAH"/>
            </w:pPr>
            <w:r w:rsidRPr="007D0509">
              <w:t xml:space="preserve">Test requirements for a </w:t>
            </w:r>
            <w:proofErr w:type="spellStart"/>
            <w:r w:rsidRPr="007D0509">
              <w:t>CA_nX</w:t>
            </w:r>
            <w:proofErr w:type="spellEnd"/>
            <w:r w:rsidRPr="007D0509">
              <w:t>(D-</w:t>
            </w:r>
            <w:proofErr w:type="gramStart"/>
            <w:r w:rsidRPr="007D0509">
              <w:t>O)_</w:t>
            </w:r>
            <w:proofErr w:type="spellStart"/>
            <w:proofErr w:type="gramEnd"/>
            <w:r w:rsidRPr="007D0509">
              <w:t>UL_nXD</w:t>
            </w:r>
            <w:proofErr w:type="spellEnd"/>
            <w:r w:rsidRPr="007D0509">
              <w:t xml:space="preserve">, </w:t>
            </w:r>
            <w:proofErr w:type="spellStart"/>
            <w:r w:rsidRPr="007D0509">
              <w:t>CA_nX</w:t>
            </w:r>
            <w:proofErr w:type="spellEnd"/>
            <w:r w:rsidRPr="007D0509">
              <w:t>(D-O)_</w:t>
            </w:r>
            <w:proofErr w:type="spellStart"/>
            <w:r w:rsidRPr="007D0509">
              <w:t>UL_nXO</w:t>
            </w:r>
            <w:proofErr w:type="spellEnd"/>
            <w:r w:rsidRPr="007D0509">
              <w:t xml:space="preserve"> Configuration (Cumulative aggregated </w:t>
            </w:r>
            <w:proofErr w:type="spellStart"/>
            <w:r w:rsidRPr="007D0509">
              <w:t>BWchannel</w:t>
            </w:r>
            <w:proofErr w:type="spellEnd"/>
            <w:r w:rsidRPr="007D0509">
              <w:t xml:space="preserve"> &lt; 400MHz)</w:t>
            </w:r>
          </w:p>
        </w:tc>
      </w:tr>
      <w:tr w:rsidR="0032234A" w:rsidRPr="007D0509" w14:paraId="65B36D96" w14:textId="77777777">
        <w:trPr>
          <w:jc w:val="center"/>
        </w:trPr>
        <w:tc>
          <w:tcPr>
            <w:tcW w:w="0" w:type="auto"/>
          </w:tcPr>
          <w:p w14:paraId="4AA3340D" w14:textId="77777777" w:rsidR="0032234A" w:rsidRPr="007D0509" w:rsidRDefault="0032234A">
            <w:pPr>
              <w:pStyle w:val="TAC"/>
            </w:pPr>
            <w:r w:rsidRPr="007D0509">
              <w:t>1</w:t>
            </w:r>
          </w:p>
        </w:tc>
        <w:tc>
          <w:tcPr>
            <w:tcW w:w="3308" w:type="dxa"/>
          </w:tcPr>
          <w:p w14:paraId="7210B847" w14:textId="77777777" w:rsidR="0032234A" w:rsidRPr="007D0509" w:rsidRDefault="0032234A">
            <w:pPr>
              <w:pStyle w:val="TAC"/>
            </w:pPr>
            <w:r w:rsidRPr="007D0509">
              <w:t>n257, n258, n261</w:t>
            </w:r>
          </w:p>
        </w:tc>
        <w:tc>
          <w:tcPr>
            <w:tcW w:w="2968" w:type="dxa"/>
            <w:vAlign w:val="center"/>
          </w:tcPr>
          <w:p w14:paraId="067A68AB" w14:textId="77777777" w:rsidR="0032234A" w:rsidRPr="007D0509" w:rsidRDefault="0032234A">
            <w:pPr>
              <w:pStyle w:val="TAC"/>
            </w:pPr>
            <w:r w:rsidRPr="007D0509">
              <w:t>34</w:t>
            </w:r>
          </w:p>
        </w:tc>
        <w:tc>
          <w:tcPr>
            <w:tcW w:w="0" w:type="auto"/>
            <w:vAlign w:val="center"/>
          </w:tcPr>
          <w:p w14:paraId="210E18C0" w14:textId="77777777" w:rsidR="0032234A" w:rsidRPr="007D0509" w:rsidRDefault="0032234A">
            <w:pPr>
              <w:pStyle w:val="TAC"/>
            </w:pPr>
            <w:r w:rsidRPr="007D0509">
              <w:t>5</w:t>
            </w:r>
          </w:p>
        </w:tc>
        <w:tc>
          <w:tcPr>
            <w:tcW w:w="0" w:type="auto"/>
            <w:vAlign w:val="center"/>
          </w:tcPr>
          <w:p w14:paraId="34D8532B" w14:textId="77777777" w:rsidR="0032234A" w:rsidRPr="007D0509" w:rsidRDefault="0032234A">
            <w:pPr>
              <w:pStyle w:val="TAC"/>
            </w:pPr>
            <w:r w:rsidRPr="007D0509">
              <w:t>[4.0]</w:t>
            </w:r>
          </w:p>
        </w:tc>
        <w:tc>
          <w:tcPr>
            <w:tcW w:w="0" w:type="auto"/>
            <w:vAlign w:val="center"/>
          </w:tcPr>
          <w:p w14:paraId="69FB7528" w14:textId="77777777" w:rsidR="0032234A" w:rsidRPr="007D0509" w:rsidRDefault="0032234A">
            <w:pPr>
              <w:pStyle w:val="TAC"/>
            </w:pPr>
            <w:r w:rsidRPr="007D0509">
              <w:t>[25.0]-TT</w:t>
            </w:r>
          </w:p>
        </w:tc>
        <w:tc>
          <w:tcPr>
            <w:tcW w:w="0" w:type="auto"/>
            <w:vAlign w:val="center"/>
          </w:tcPr>
          <w:p w14:paraId="6ECA65E1" w14:textId="77777777" w:rsidR="0032234A" w:rsidRPr="007D0509" w:rsidRDefault="0032234A">
            <w:pPr>
              <w:pStyle w:val="TAC"/>
            </w:pPr>
            <w:r w:rsidRPr="007D0509">
              <w:t>43</w:t>
            </w:r>
          </w:p>
        </w:tc>
      </w:tr>
      <w:tr w:rsidR="0032234A" w:rsidRPr="007D0509" w14:paraId="5F346CD0" w14:textId="77777777">
        <w:trPr>
          <w:jc w:val="center"/>
        </w:trPr>
        <w:tc>
          <w:tcPr>
            <w:tcW w:w="0" w:type="auto"/>
          </w:tcPr>
          <w:p w14:paraId="2F7FEF48" w14:textId="77777777" w:rsidR="0032234A" w:rsidRPr="007D0509" w:rsidRDefault="0032234A">
            <w:pPr>
              <w:pStyle w:val="TAC"/>
            </w:pPr>
            <w:r w:rsidRPr="007D0509">
              <w:t>1</w:t>
            </w:r>
          </w:p>
        </w:tc>
        <w:tc>
          <w:tcPr>
            <w:tcW w:w="3308" w:type="dxa"/>
          </w:tcPr>
          <w:p w14:paraId="5A0B6430" w14:textId="77777777" w:rsidR="0032234A" w:rsidRPr="007D0509" w:rsidRDefault="0032234A">
            <w:pPr>
              <w:pStyle w:val="TAC"/>
            </w:pPr>
            <w:r w:rsidRPr="007D0509">
              <w:t>n260</w:t>
            </w:r>
          </w:p>
        </w:tc>
        <w:tc>
          <w:tcPr>
            <w:tcW w:w="2968" w:type="dxa"/>
            <w:vAlign w:val="center"/>
          </w:tcPr>
          <w:p w14:paraId="020F66C6" w14:textId="77777777" w:rsidR="0032234A" w:rsidRPr="007D0509" w:rsidRDefault="0032234A">
            <w:pPr>
              <w:pStyle w:val="TAC"/>
            </w:pPr>
            <w:r w:rsidRPr="007D0509">
              <w:t>31</w:t>
            </w:r>
          </w:p>
        </w:tc>
        <w:tc>
          <w:tcPr>
            <w:tcW w:w="0" w:type="auto"/>
            <w:vAlign w:val="center"/>
          </w:tcPr>
          <w:p w14:paraId="23E66B89" w14:textId="77777777" w:rsidR="0032234A" w:rsidRPr="007D0509" w:rsidRDefault="0032234A">
            <w:pPr>
              <w:pStyle w:val="TAC"/>
            </w:pPr>
            <w:r w:rsidRPr="007D0509">
              <w:t>5</w:t>
            </w:r>
          </w:p>
        </w:tc>
        <w:tc>
          <w:tcPr>
            <w:tcW w:w="0" w:type="auto"/>
            <w:vAlign w:val="center"/>
          </w:tcPr>
          <w:p w14:paraId="59B823B0" w14:textId="77777777" w:rsidR="0032234A" w:rsidRPr="007D0509" w:rsidRDefault="0032234A">
            <w:pPr>
              <w:pStyle w:val="TAC"/>
            </w:pPr>
            <w:r w:rsidRPr="007D0509">
              <w:t>[4.0]</w:t>
            </w:r>
          </w:p>
        </w:tc>
        <w:tc>
          <w:tcPr>
            <w:tcW w:w="0" w:type="auto"/>
            <w:vAlign w:val="center"/>
          </w:tcPr>
          <w:p w14:paraId="083DFB45" w14:textId="77777777" w:rsidR="0032234A" w:rsidRPr="007D0509" w:rsidRDefault="0032234A">
            <w:pPr>
              <w:pStyle w:val="TAC"/>
            </w:pPr>
            <w:r w:rsidRPr="007D0509">
              <w:t>[22.0]-TT</w:t>
            </w:r>
          </w:p>
        </w:tc>
        <w:tc>
          <w:tcPr>
            <w:tcW w:w="0" w:type="auto"/>
            <w:vAlign w:val="center"/>
          </w:tcPr>
          <w:p w14:paraId="4CDD41DC" w14:textId="77777777" w:rsidR="0032234A" w:rsidRPr="007D0509" w:rsidRDefault="0032234A">
            <w:pPr>
              <w:pStyle w:val="TAC"/>
            </w:pPr>
            <w:r w:rsidRPr="007D0509">
              <w:t>43</w:t>
            </w:r>
          </w:p>
        </w:tc>
      </w:tr>
      <w:tr w:rsidR="0032234A" w:rsidRPr="007D0509" w14:paraId="793AE139" w14:textId="77777777">
        <w:trPr>
          <w:jc w:val="center"/>
        </w:trPr>
        <w:tc>
          <w:tcPr>
            <w:tcW w:w="0" w:type="auto"/>
          </w:tcPr>
          <w:p w14:paraId="793F43DF" w14:textId="77777777" w:rsidR="0032234A" w:rsidRPr="007D0509" w:rsidRDefault="0032234A">
            <w:pPr>
              <w:pStyle w:val="TAC"/>
            </w:pPr>
            <w:r w:rsidRPr="007D0509">
              <w:t>2</w:t>
            </w:r>
          </w:p>
        </w:tc>
        <w:tc>
          <w:tcPr>
            <w:tcW w:w="3308" w:type="dxa"/>
          </w:tcPr>
          <w:p w14:paraId="0B1BB9D3" w14:textId="77777777" w:rsidR="0032234A" w:rsidRPr="007D0509" w:rsidRDefault="0032234A">
            <w:pPr>
              <w:pStyle w:val="TAC"/>
            </w:pPr>
            <w:r w:rsidRPr="007D0509">
              <w:t>n257, n258, n261</w:t>
            </w:r>
          </w:p>
        </w:tc>
        <w:tc>
          <w:tcPr>
            <w:tcW w:w="2968" w:type="dxa"/>
            <w:vAlign w:val="center"/>
          </w:tcPr>
          <w:p w14:paraId="41B49836" w14:textId="77777777" w:rsidR="0032234A" w:rsidRPr="007D0509" w:rsidRDefault="0032234A">
            <w:pPr>
              <w:pStyle w:val="TAC"/>
            </w:pPr>
            <w:r w:rsidRPr="007D0509">
              <w:t>34</w:t>
            </w:r>
          </w:p>
        </w:tc>
        <w:tc>
          <w:tcPr>
            <w:tcW w:w="0" w:type="auto"/>
            <w:vAlign w:val="center"/>
          </w:tcPr>
          <w:p w14:paraId="4840312C" w14:textId="77777777" w:rsidR="0032234A" w:rsidRPr="007D0509" w:rsidRDefault="0032234A">
            <w:pPr>
              <w:pStyle w:val="TAC"/>
            </w:pPr>
            <w:r w:rsidRPr="007D0509">
              <w:t>6.5</w:t>
            </w:r>
          </w:p>
        </w:tc>
        <w:tc>
          <w:tcPr>
            <w:tcW w:w="0" w:type="auto"/>
            <w:vAlign w:val="center"/>
          </w:tcPr>
          <w:p w14:paraId="61AB51DA" w14:textId="77777777" w:rsidR="0032234A" w:rsidRPr="007D0509" w:rsidRDefault="0032234A">
            <w:pPr>
              <w:pStyle w:val="TAC"/>
            </w:pPr>
            <w:r w:rsidRPr="007D0509">
              <w:t>[5.0]</w:t>
            </w:r>
          </w:p>
        </w:tc>
        <w:tc>
          <w:tcPr>
            <w:tcW w:w="0" w:type="auto"/>
            <w:vAlign w:val="center"/>
          </w:tcPr>
          <w:p w14:paraId="0470157B" w14:textId="77777777" w:rsidR="0032234A" w:rsidRPr="007D0509" w:rsidRDefault="0032234A">
            <w:pPr>
              <w:pStyle w:val="TAC"/>
            </w:pPr>
            <w:r w:rsidRPr="007D0509">
              <w:t>[22.5]-TT</w:t>
            </w:r>
          </w:p>
        </w:tc>
        <w:tc>
          <w:tcPr>
            <w:tcW w:w="0" w:type="auto"/>
            <w:vAlign w:val="center"/>
          </w:tcPr>
          <w:p w14:paraId="5AF4B7C5" w14:textId="77777777" w:rsidR="0032234A" w:rsidRPr="007D0509" w:rsidRDefault="0032234A">
            <w:pPr>
              <w:pStyle w:val="TAC"/>
            </w:pPr>
            <w:r w:rsidRPr="007D0509">
              <w:t>43</w:t>
            </w:r>
          </w:p>
        </w:tc>
      </w:tr>
      <w:tr w:rsidR="0032234A" w:rsidRPr="007D0509"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7D0509" w:rsidRDefault="0032234A">
            <w:pPr>
              <w:pStyle w:val="TAC"/>
            </w:pPr>
            <w:r w:rsidRPr="007D0509">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7D0509" w:rsidRDefault="0032234A">
            <w:pPr>
              <w:pStyle w:val="TAC"/>
            </w:pPr>
            <w:r w:rsidRPr="007D0509">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7D0509" w:rsidRDefault="0032234A">
            <w:pPr>
              <w:pStyle w:val="TAC"/>
            </w:pPr>
            <w:r w:rsidRPr="007D0509">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7D0509" w:rsidRDefault="0032234A">
            <w:pPr>
              <w:pStyle w:val="TAC"/>
            </w:pPr>
            <w:r w:rsidRPr="007D0509">
              <w:t>43</w:t>
            </w:r>
          </w:p>
        </w:tc>
      </w:tr>
      <w:tr w:rsidR="0032234A" w:rsidRPr="007D0509"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7D0509" w:rsidRDefault="0032234A">
            <w:pPr>
              <w:pStyle w:val="TAC"/>
              <w:rPr>
                <w:rFonts w:cs="Arial"/>
              </w:rPr>
            </w:pPr>
            <w:r w:rsidRPr="007D0509">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7D0509" w:rsidRDefault="0032234A">
            <w:pPr>
              <w:pStyle w:val="TAC"/>
            </w:pPr>
            <w:r w:rsidRPr="007D0509">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7D0509" w:rsidRDefault="0032234A">
            <w:pPr>
              <w:pStyle w:val="TAC"/>
            </w:pPr>
            <w:r w:rsidRPr="007D0509">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7D0509" w:rsidRDefault="0032234A">
            <w:pPr>
              <w:pStyle w:val="TAC"/>
            </w:pPr>
            <w:r w:rsidRPr="007D0509">
              <w:t>43</w:t>
            </w:r>
          </w:p>
        </w:tc>
      </w:tr>
      <w:tr w:rsidR="0032234A" w:rsidRPr="007D0509"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7D0509" w:rsidRDefault="0032234A">
            <w:pPr>
              <w:pStyle w:val="TAC"/>
            </w:pPr>
            <w:r w:rsidRPr="007D0509">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7D0509" w:rsidRDefault="0032234A">
            <w:pPr>
              <w:pStyle w:val="TAC"/>
              <w:rPr>
                <w:rFonts w:cs="Arial"/>
              </w:rPr>
            </w:pPr>
            <w:r w:rsidRPr="007D0509">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7D0509" w:rsidRDefault="0032234A">
            <w:pPr>
              <w:pStyle w:val="TAC"/>
            </w:pPr>
            <w:r w:rsidRPr="007D0509">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7D0509" w:rsidRDefault="0032234A">
            <w:pPr>
              <w:pStyle w:val="TAC"/>
            </w:pPr>
            <w:r w:rsidRPr="007D0509">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7D0509" w:rsidRDefault="0032234A">
            <w:pPr>
              <w:pStyle w:val="TAC"/>
            </w:pPr>
            <w:r w:rsidRPr="007D0509">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7D0509" w:rsidRDefault="0032234A">
            <w:pPr>
              <w:pStyle w:val="TAC"/>
            </w:pPr>
            <w:r w:rsidRPr="007D0509">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7D0509" w:rsidRDefault="0032234A">
            <w:pPr>
              <w:pStyle w:val="TAC"/>
            </w:pPr>
            <w:r w:rsidRPr="007D0509">
              <w:t>43</w:t>
            </w:r>
          </w:p>
        </w:tc>
      </w:tr>
      <w:tr w:rsidR="0032234A" w:rsidRPr="007D0509"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7D0509" w:rsidRDefault="0032234A">
            <w:pPr>
              <w:pStyle w:val="TAN"/>
            </w:pPr>
            <w:r w:rsidRPr="007D0509">
              <w:t>NOTE 1:</w:t>
            </w:r>
            <w:r w:rsidRPr="007D0509">
              <w:tab/>
              <w:t>TT for each band and accumulative aggregated bandwidth is specified in Table 6.2A.2.1.5-17.</w:t>
            </w:r>
          </w:p>
        </w:tc>
      </w:tr>
    </w:tbl>
    <w:p w14:paraId="050DE07E" w14:textId="77777777" w:rsidR="0032234A" w:rsidRPr="007D0509" w:rsidRDefault="0032234A"/>
    <w:p w14:paraId="0069FDA5" w14:textId="77777777" w:rsidR="0032234A" w:rsidRPr="007D0509" w:rsidRDefault="0032234A">
      <w:pPr>
        <w:pStyle w:val="TH"/>
      </w:pPr>
      <w:r w:rsidRPr="007D0509">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7D0509" w14:paraId="5898FBF9" w14:textId="77777777">
        <w:trPr>
          <w:jc w:val="center"/>
        </w:trPr>
        <w:tc>
          <w:tcPr>
            <w:tcW w:w="0" w:type="auto"/>
          </w:tcPr>
          <w:p w14:paraId="7D345B6F" w14:textId="77777777" w:rsidR="0032234A" w:rsidRPr="007D0509" w:rsidRDefault="0032234A">
            <w:pPr>
              <w:pStyle w:val="TAH"/>
            </w:pPr>
            <w:r w:rsidRPr="007D0509">
              <w:t>Test ID</w:t>
            </w:r>
          </w:p>
        </w:tc>
        <w:tc>
          <w:tcPr>
            <w:tcW w:w="1860" w:type="dxa"/>
          </w:tcPr>
          <w:p w14:paraId="5CA4AFE1" w14:textId="77777777" w:rsidR="0032234A" w:rsidRPr="007D0509" w:rsidRDefault="0032234A">
            <w:pPr>
              <w:pStyle w:val="TAH"/>
            </w:pPr>
            <w:r w:rsidRPr="007D0509">
              <w:t>Band</w:t>
            </w:r>
          </w:p>
        </w:tc>
        <w:tc>
          <w:tcPr>
            <w:tcW w:w="1636" w:type="dxa"/>
          </w:tcPr>
          <w:p w14:paraId="34FC2B06" w14:textId="77777777" w:rsidR="0032234A" w:rsidRPr="007D0509" w:rsidRDefault="0032234A">
            <w:pPr>
              <w:pStyle w:val="TAH"/>
            </w:pPr>
            <w:r w:rsidRPr="007D0509">
              <w:t>Min peak EIRP (dBm)</w:t>
            </w:r>
          </w:p>
        </w:tc>
        <w:tc>
          <w:tcPr>
            <w:tcW w:w="0" w:type="auto"/>
          </w:tcPr>
          <w:p w14:paraId="490B4851" w14:textId="77777777" w:rsidR="0032234A" w:rsidRPr="007D0509" w:rsidRDefault="0032234A">
            <w:pPr>
              <w:pStyle w:val="TAH"/>
            </w:pPr>
            <w:r w:rsidRPr="007D0509">
              <w:t>MPR (dB)</w:t>
            </w:r>
          </w:p>
        </w:tc>
        <w:tc>
          <w:tcPr>
            <w:tcW w:w="0" w:type="auto"/>
          </w:tcPr>
          <w:p w14:paraId="50E21BAC" w14:textId="77777777" w:rsidR="0032234A" w:rsidRPr="007D0509" w:rsidRDefault="0032234A">
            <w:pPr>
              <w:pStyle w:val="TAH"/>
            </w:pPr>
            <w:r w:rsidRPr="007D0509">
              <w:t>T(MPR) (dB)</w:t>
            </w:r>
          </w:p>
        </w:tc>
        <w:tc>
          <w:tcPr>
            <w:tcW w:w="0" w:type="auto"/>
          </w:tcPr>
          <w:p w14:paraId="0D4C83EF" w14:textId="77777777" w:rsidR="0032234A" w:rsidRPr="007D0509" w:rsidRDefault="0032234A">
            <w:pPr>
              <w:pStyle w:val="TAH"/>
            </w:pPr>
            <w:r w:rsidRPr="007D0509">
              <w:t>Lower limit (dBm)</w:t>
            </w:r>
          </w:p>
        </w:tc>
        <w:tc>
          <w:tcPr>
            <w:tcW w:w="0" w:type="auto"/>
          </w:tcPr>
          <w:p w14:paraId="4B6E1142" w14:textId="77777777" w:rsidR="0032234A" w:rsidRPr="007D0509" w:rsidRDefault="0032234A">
            <w:pPr>
              <w:pStyle w:val="TAH"/>
            </w:pPr>
            <w:r w:rsidRPr="007D0509">
              <w:t>Upper limit (dBm)</w:t>
            </w:r>
          </w:p>
        </w:tc>
      </w:tr>
      <w:tr w:rsidR="0032234A" w:rsidRPr="007D0509" w14:paraId="372CF0EF" w14:textId="77777777">
        <w:trPr>
          <w:jc w:val="center"/>
        </w:trPr>
        <w:tc>
          <w:tcPr>
            <w:tcW w:w="0" w:type="auto"/>
            <w:gridSpan w:val="7"/>
          </w:tcPr>
          <w:p w14:paraId="000767FC" w14:textId="77777777" w:rsidR="0032234A" w:rsidRPr="007D0509" w:rsidRDefault="0032234A">
            <w:pPr>
              <w:pStyle w:val="TAH"/>
            </w:pPr>
            <w:r w:rsidRPr="007D0509">
              <w:t xml:space="preserve">Test requirements for a </w:t>
            </w:r>
            <w:proofErr w:type="spellStart"/>
            <w:r w:rsidRPr="007D0509">
              <w:t>CA_nXB</w:t>
            </w:r>
            <w:proofErr w:type="spellEnd"/>
            <w:r w:rsidRPr="007D0509">
              <w:t xml:space="preserve">, </w:t>
            </w:r>
            <w:proofErr w:type="spellStart"/>
            <w:r w:rsidRPr="007D0509">
              <w:t>CA_nXD</w:t>
            </w:r>
            <w:proofErr w:type="spellEnd"/>
            <w:r w:rsidRPr="007D0509">
              <w:t xml:space="preserve">, CA_XG, </w:t>
            </w:r>
            <w:proofErr w:type="spellStart"/>
            <w:r w:rsidRPr="007D0509">
              <w:t>CA_nXO</w:t>
            </w:r>
            <w:proofErr w:type="spellEnd"/>
            <w:r w:rsidRPr="007D0509">
              <w:t xml:space="preserve"> Configuration</w:t>
            </w:r>
          </w:p>
        </w:tc>
      </w:tr>
      <w:tr w:rsidR="0032234A" w:rsidRPr="007D0509" w14:paraId="3F073814" w14:textId="77777777">
        <w:trPr>
          <w:jc w:val="center"/>
        </w:trPr>
        <w:tc>
          <w:tcPr>
            <w:tcW w:w="0" w:type="auto"/>
          </w:tcPr>
          <w:p w14:paraId="5223D81E" w14:textId="77777777" w:rsidR="0032234A" w:rsidRPr="007D0509" w:rsidRDefault="0032234A">
            <w:pPr>
              <w:pStyle w:val="TAC"/>
            </w:pPr>
            <w:r w:rsidRPr="007D0509">
              <w:t>1</w:t>
            </w:r>
          </w:p>
        </w:tc>
        <w:tc>
          <w:tcPr>
            <w:tcW w:w="1860" w:type="dxa"/>
          </w:tcPr>
          <w:p w14:paraId="4426CF77" w14:textId="77777777" w:rsidR="0032234A" w:rsidRPr="007D0509" w:rsidRDefault="0032234A">
            <w:pPr>
              <w:pStyle w:val="TAC"/>
            </w:pPr>
            <w:r w:rsidRPr="007D0509">
              <w:t>n257, n258, n261</w:t>
            </w:r>
          </w:p>
        </w:tc>
        <w:tc>
          <w:tcPr>
            <w:tcW w:w="1636" w:type="dxa"/>
            <w:vAlign w:val="center"/>
          </w:tcPr>
          <w:p w14:paraId="1FF1D688" w14:textId="77777777" w:rsidR="0032234A" w:rsidRPr="007D0509" w:rsidRDefault="0032234A">
            <w:pPr>
              <w:pStyle w:val="TAC"/>
            </w:pPr>
            <w:r w:rsidRPr="007D0509">
              <w:t>34</w:t>
            </w:r>
          </w:p>
        </w:tc>
        <w:tc>
          <w:tcPr>
            <w:tcW w:w="0" w:type="auto"/>
            <w:vAlign w:val="center"/>
          </w:tcPr>
          <w:p w14:paraId="1BBFF221" w14:textId="77777777" w:rsidR="0032234A" w:rsidRPr="007D0509" w:rsidRDefault="0032234A">
            <w:pPr>
              <w:pStyle w:val="TAC"/>
            </w:pPr>
            <w:r w:rsidRPr="007D0509">
              <w:t>7</w:t>
            </w:r>
          </w:p>
        </w:tc>
        <w:tc>
          <w:tcPr>
            <w:tcW w:w="0" w:type="auto"/>
            <w:vAlign w:val="center"/>
          </w:tcPr>
          <w:p w14:paraId="2DB8A3D9" w14:textId="77777777" w:rsidR="0032234A" w:rsidRPr="007D0509" w:rsidRDefault="0032234A">
            <w:pPr>
              <w:pStyle w:val="TAC"/>
            </w:pPr>
            <w:r w:rsidRPr="007D0509">
              <w:t>[5.0]</w:t>
            </w:r>
          </w:p>
        </w:tc>
        <w:tc>
          <w:tcPr>
            <w:tcW w:w="0" w:type="auto"/>
            <w:vAlign w:val="center"/>
          </w:tcPr>
          <w:p w14:paraId="1F7276BA" w14:textId="77777777" w:rsidR="0032234A" w:rsidRPr="007D0509" w:rsidRDefault="0032234A">
            <w:pPr>
              <w:pStyle w:val="TAC"/>
            </w:pPr>
            <w:r w:rsidRPr="007D0509">
              <w:t>[22.0]-TT</w:t>
            </w:r>
          </w:p>
        </w:tc>
        <w:tc>
          <w:tcPr>
            <w:tcW w:w="0" w:type="auto"/>
            <w:vAlign w:val="center"/>
          </w:tcPr>
          <w:p w14:paraId="05418E92" w14:textId="77777777" w:rsidR="0032234A" w:rsidRPr="007D0509" w:rsidRDefault="0032234A">
            <w:pPr>
              <w:pStyle w:val="TAC"/>
            </w:pPr>
            <w:r w:rsidRPr="007D0509">
              <w:t>43</w:t>
            </w:r>
          </w:p>
        </w:tc>
      </w:tr>
      <w:tr w:rsidR="0032234A" w:rsidRPr="007D0509" w14:paraId="1AFE5AED" w14:textId="77777777">
        <w:trPr>
          <w:jc w:val="center"/>
        </w:trPr>
        <w:tc>
          <w:tcPr>
            <w:tcW w:w="0" w:type="auto"/>
          </w:tcPr>
          <w:p w14:paraId="12FF2438" w14:textId="77777777" w:rsidR="0032234A" w:rsidRPr="007D0509" w:rsidRDefault="0032234A">
            <w:pPr>
              <w:pStyle w:val="TAC"/>
            </w:pPr>
            <w:r w:rsidRPr="007D0509">
              <w:t>1</w:t>
            </w:r>
          </w:p>
        </w:tc>
        <w:tc>
          <w:tcPr>
            <w:tcW w:w="1860" w:type="dxa"/>
          </w:tcPr>
          <w:p w14:paraId="611D40B9" w14:textId="77777777" w:rsidR="0032234A" w:rsidRPr="007D0509" w:rsidRDefault="0032234A">
            <w:pPr>
              <w:pStyle w:val="TAC"/>
            </w:pPr>
            <w:r w:rsidRPr="007D0509">
              <w:t>n260</w:t>
            </w:r>
          </w:p>
        </w:tc>
        <w:tc>
          <w:tcPr>
            <w:tcW w:w="1636" w:type="dxa"/>
            <w:vAlign w:val="center"/>
          </w:tcPr>
          <w:p w14:paraId="3A48E4E1" w14:textId="77777777" w:rsidR="0032234A" w:rsidRPr="007D0509" w:rsidRDefault="0032234A">
            <w:pPr>
              <w:pStyle w:val="TAC"/>
            </w:pPr>
            <w:r w:rsidRPr="007D0509">
              <w:t>31</w:t>
            </w:r>
          </w:p>
        </w:tc>
        <w:tc>
          <w:tcPr>
            <w:tcW w:w="0" w:type="auto"/>
            <w:vAlign w:val="center"/>
          </w:tcPr>
          <w:p w14:paraId="19816641" w14:textId="77777777" w:rsidR="0032234A" w:rsidRPr="007D0509" w:rsidRDefault="0032234A">
            <w:pPr>
              <w:pStyle w:val="TAC"/>
            </w:pPr>
            <w:r w:rsidRPr="007D0509">
              <w:t>7</w:t>
            </w:r>
          </w:p>
        </w:tc>
        <w:tc>
          <w:tcPr>
            <w:tcW w:w="0" w:type="auto"/>
            <w:vAlign w:val="center"/>
          </w:tcPr>
          <w:p w14:paraId="143C8F47" w14:textId="77777777" w:rsidR="0032234A" w:rsidRPr="007D0509" w:rsidRDefault="0032234A">
            <w:pPr>
              <w:pStyle w:val="TAC"/>
            </w:pPr>
            <w:r w:rsidRPr="007D0509">
              <w:t>[5.0]</w:t>
            </w:r>
          </w:p>
        </w:tc>
        <w:tc>
          <w:tcPr>
            <w:tcW w:w="0" w:type="auto"/>
            <w:vAlign w:val="center"/>
          </w:tcPr>
          <w:p w14:paraId="72514B17" w14:textId="77777777" w:rsidR="0032234A" w:rsidRPr="007D0509" w:rsidRDefault="0032234A">
            <w:pPr>
              <w:pStyle w:val="TAC"/>
            </w:pPr>
            <w:r w:rsidRPr="007D0509">
              <w:t>[19.0]-TT</w:t>
            </w:r>
          </w:p>
        </w:tc>
        <w:tc>
          <w:tcPr>
            <w:tcW w:w="0" w:type="auto"/>
            <w:vAlign w:val="center"/>
          </w:tcPr>
          <w:p w14:paraId="33BAA951" w14:textId="77777777" w:rsidR="0032234A" w:rsidRPr="007D0509" w:rsidRDefault="0032234A">
            <w:pPr>
              <w:pStyle w:val="TAC"/>
            </w:pPr>
            <w:r w:rsidRPr="007D0509">
              <w:t>43</w:t>
            </w:r>
          </w:p>
        </w:tc>
      </w:tr>
      <w:tr w:rsidR="0032234A" w:rsidRPr="007D0509" w14:paraId="1D041002" w14:textId="77777777">
        <w:trPr>
          <w:jc w:val="center"/>
        </w:trPr>
        <w:tc>
          <w:tcPr>
            <w:tcW w:w="0" w:type="auto"/>
          </w:tcPr>
          <w:p w14:paraId="2AF2E90D" w14:textId="77777777" w:rsidR="0032234A" w:rsidRPr="007D0509" w:rsidRDefault="0032234A">
            <w:pPr>
              <w:pStyle w:val="TAC"/>
            </w:pPr>
            <w:r w:rsidRPr="007D0509">
              <w:t>2</w:t>
            </w:r>
          </w:p>
        </w:tc>
        <w:tc>
          <w:tcPr>
            <w:tcW w:w="1860" w:type="dxa"/>
          </w:tcPr>
          <w:p w14:paraId="43E35EFB" w14:textId="77777777" w:rsidR="0032234A" w:rsidRPr="007D0509" w:rsidRDefault="0032234A">
            <w:pPr>
              <w:pStyle w:val="TAC"/>
            </w:pPr>
            <w:r w:rsidRPr="007D0509">
              <w:t>n257, n258, n261</w:t>
            </w:r>
          </w:p>
        </w:tc>
        <w:tc>
          <w:tcPr>
            <w:tcW w:w="1636" w:type="dxa"/>
          </w:tcPr>
          <w:p w14:paraId="04BF9310" w14:textId="77777777" w:rsidR="0032234A" w:rsidRPr="007D0509" w:rsidRDefault="0032234A">
            <w:pPr>
              <w:pStyle w:val="TAC"/>
            </w:pPr>
            <w:r w:rsidRPr="007D0509">
              <w:t>FFS</w:t>
            </w:r>
          </w:p>
        </w:tc>
        <w:tc>
          <w:tcPr>
            <w:tcW w:w="0" w:type="auto"/>
          </w:tcPr>
          <w:p w14:paraId="4479720D" w14:textId="77777777" w:rsidR="0032234A" w:rsidRPr="007D0509" w:rsidRDefault="0032234A">
            <w:pPr>
              <w:pStyle w:val="TAC"/>
            </w:pPr>
            <w:r w:rsidRPr="007D0509">
              <w:t>FFS</w:t>
            </w:r>
          </w:p>
        </w:tc>
        <w:tc>
          <w:tcPr>
            <w:tcW w:w="0" w:type="auto"/>
          </w:tcPr>
          <w:p w14:paraId="02194121" w14:textId="77777777" w:rsidR="0032234A" w:rsidRPr="007D0509" w:rsidRDefault="0032234A">
            <w:pPr>
              <w:pStyle w:val="TAC"/>
            </w:pPr>
            <w:r w:rsidRPr="007D0509">
              <w:t>FFS</w:t>
            </w:r>
          </w:p>
        </w:tc>
        <w:tc>
          <w:tcPr>
            <w:tcW w:w="0" w:type="auto"/>
          </w:tcPr>
          <w:p w14:paraId="1DE451C0" w14:textId="77777777" w:rsidR="0032234A" w:rsidRPr="007D0509" w:rsidRDefault="0032234A">
            <w:pPr>
              <w:pStyle w:val="TAC"/>
            </w:pPr>
            <w:r w:rsidRPr="007D0509">
              <w:t>FFS</w:t>
            </w:r>
          </w:p>
        </w:tc>
        <w:tc>
          <w:tcPr>
            <w:tcW w:w="0" w:type="auto"/>
          </w:tcPr>
          <w:p w14:paraId="5B210685" w14:textId="77777777" w:rsidR="0032234A" w:rsidRPr="007D0509" w:rsidRDefault="0032234A">
            <w:pPr>
              <w:pStyle w:val="TAC"/>
            </w:pPr>
            <w:r w:rsidRPr="007D0509">
              <w:t>FFS</w:t>
            </w:r>
          </w:p>
        </w:tc>
      </w:tr>
      <w:tr w:rsidR="0032234A" w:rsidRPr="007D0509" w14:paraId="349A6DB9" w14:textId="77777777">
        <w:trPr>
          <w:jc w:val="center"/>
        </w:trPr>
        <w:tc>
          <w:tcPr>
            <w:tcW w:w="0" w:type="auto"/>
          </w:tcPr>
          <w:p w14:paraId="3FE6E196" w14:textId="77777777" w:rsidR="0032234A" w:rsidRPr="007D0509" w:rsidRDefault="0032234A">
            <w:pPr>
              <w:pStyle w:val="TAC"/>
            </w:pPr>
            <w:r w:rsidRPr="007D0509">
              <w:t>2</w:t>
            </w:r>
          </w:p>
        </w:tc>
        <w:tc>
          <w:tcPr>
            <w:tcW w:w="1860" w:type="dxa"/>
          </w:tcPr>
          <w:p w14:paraId="17690E90" w14:textId="77777777" w:rsidR="0032234A" w:rsidRPr="007D0509" w:rsidRDefault="0032234A">
            <w:pPr>
              <w:pStyle w:val="TAC"/>
            </w:pPr>
            <w:r w:rsidRPr="007D0509">
              <w:t>n260</w:t>
            </w:r>
          </w:p>
        </w:tc>
        <w:tc>
          <w:tcPr>
            <w:tcW w:w="1636" w:type="dxa"/>
          </w:tcPr>
          <w:p w14:paraId="34606056" w14:textId="77777777" w:rsidR="0032234A" w:rsidRPr="007D0509" w:rsidRDefault="0032234A">
            <w:pPr>
              <w:pStyle w:val="TAC"/>
            </w:pPr>
            <w:r w:rsidRPr="007D0509">
              <w:t>FFS</w:t>
            </w:r>
          </w:p>
        </w:tc>
        <w:tc>
          <w:tcPr>
            <w:tcW w:w="0" w:type="auto"/>
          </w:tcPr>
          <w:p w14:paraId="705C9BA8" w14:textId="77777777" w:rsidR="0032234A" w:rsidRPr="007D0509" w:rsidRDefault="0032234A">
            <w:pPr>
              <w:pStyle w:val="TAC"/>
            </w:pPr>
            <w:r w:rsidRPr="007D0509">
              <w:t>FFS</w:t>
            </w:r>
          </w:p>
        </w:tc>
        <w:tc>
          <w:tcPr>
            <w:tcW w:w="0" w:type="auto"/>
          </w:tcPr>
          <w:p w14:paraId="2BCC62C2" w14:textId="77777777" w:rsidR="0032234A" w:rsidRPr="007D0509" w:rsidRDefault="0032234A">
            <w:pPr>
              <w:pStyle w:val="TAC"/>
            </w:pPr>
            <w:r w:rsidRPr="007D0509">
              <w:t>FFS</w:t>
            </w:r>
          </w:p>
        </w:tc>
        <w:tc>
          <w:tcPr>
            <w:tcW w:w="0" w:type="auto"/>
          </w:tcPr>
          <w:p w14:paraId="5AF58783" w14:textId="77777777" w:rsidR="0032234A" w:rsidRPr="007D0509" w:rsidRDefault="0032234A">
            <w:pPr>
              <w:pStyle w:val="TAC"/>
            </w:pPr>
            <w:r w:rsidRPr="007D0509">
              <w:t>FFS</w:t>
            </w:r>
          </w:p>
        </w:tc>
        <w:tc>
          <w:tcPr>
            <w:tcW w:w="0" w:type="auto"/>
          </w:tcPr>
          <w:p w14:paraId="185CA108" w14:textId="77777777" w:rsidR="0032234A" w:rsidRPr="007D0509" w:rsidRDefault="0032234A">
            <w:pPr>
              <w:pStyle w:val="TAC"/>
            </w:pPr>
            <w:r w:rsidRPr="007D0509">
              <w:t>FFS</w:t>
            </w:r>
          </w:p>
        </w:tc>
      </w:tr>
      <w:tr w:rsidR="0032234A" w:rsidRPr="007D0509" w14:paraId="5423D528" w14:textId="77777777">
        <w:trPr>
          <w:jc w:val="center"/>
        </w:trPr>
        <w:tc>
          <w:tcPr>
            <w:tcW w:w="0" w:type="auto"/>
          </w:tcPr>
          <w:p w14:paraId="2370266E" w14:textId="77777777" w:rsidR="0032234A" w:rsidRPr="007D0509" w:rsidRDefault="0032234A">
            <w:pPr>
              <w:pStyle w:val="TAC"/>
            </w:pPr>
            <w:r w:rsidRPr="007D0509">
              <w:t>3</w:t>
            </w:r>
          </w:p>
        </w:tc>
        <w:tc>
          <w:tcPr>
            <w:tcW w:w="1860" w:type="dxa"/>
          </w:tcPr>
          <w:p w14:paraId="207F03BC" w14:textId="77777777" w:rsidR="0032234A" w:rsidRPr="007D0509" w:rsidRDefault="0032234A">
            <w:pPr>
              <w:pStyle w:val="TAC"/>
            </w:pPr>
            <w:r w:rsidRPr="007D0509">
              <w:t>n257, n258, n261</w:t>
            </w:r>
          </w:p>
        </w:tc>
        <w:tc>
          <w:tcPr>
            <w:tcW w:w="1636" w:type="dxa"/>
          </w:tcPr>
          <w:p w14:paraId="43BEF87F" w14:textId="77777777" w:rsidR="0032234A" w:rsidRPr="007D0509" w:rsidRDefault="0032234A">
            <w:pPr>
              <w:pStyle w:val="TAC"/>
            </w:pPr>
            <w:r w:rsidRPr="007D0509">
              <w:t>FFS</w:t>
            </w:r>
          </w:p>
        </w:tc>
        <w:tc>
          <w:tcPr>
            <w:tcW w:w="0" w:type="auto"/>
          </w:tcPr>
          <w:p w14:paraId="104FF8A1" w14:textId="77777777" w:rsidR="0032234A" w:rsidRPr="007D0509" w:rsidRDefault="0032234A">
            <w:pPr>
              <w:pStyle w:val="TAC"/>
            </w:pPr>
            <w:r w:rsidRPr="007D0509">
              <w:t>FFS</w:t>
            </w:r>
          </w:p>
        </w:tc>
        <w:tc>
          <w:tcPr>
            <w:tcW w:w="0" w:type="auto"/>
          </w:tcPr>
          <w:p w14:paraId="6701FFD1" w14:textId="77777777" w:rsidR="0032234A" w:rsidRPr="007D0509" w:rsidRDefault="0032234A">
            <w:pPr>
              <w:pStyle w:val="TAC"/>
            </w:pPr>
            <w:r w:rsidRPr="007D0509">
              <w:t>FFS</w:t>
            </w:r>
          </w:p>
        </w:tc>
        <w:tc>
          <w:tcPr>
            <w:tcW w:w="0" w:type="auto"/>
          </w:tcPr>
          <w:p w14:paraId="52BFF221" w14:textId="77777777" w:rsidR="0032234A" w:rsidRPr="007D0509" w:rsidRDefault="0032234A">
            <w:pPr>
              <w:pStyle w:val="TAC"/>
            </w:pPr>
            <w:r w:rsidRPr="007D0509">
              <w:t>FFS</w:t>
            </w:r>
          </w:p>
        </w:tc>
        <w:tc>
          <w:tcPr>
            <w:tcW w:w="0" w:type="auto"/>
          </w:tcPr>
          <w:p w14:paraId="28B8C9D6" w14:textId="77777777" w:rsidR="0032234A" w:rsidRPr="007D0509" w:rsidRDefault="0032234A">
            <w:pPr>
              <w:pStyle w:val="TAC"/>
            </w:pPr>
            <w:r w:rsidRPr="007D0509">
              <w:t>FFS</w:t>
            </w:r>
          </w:p>
        </w:tc>
      </w:tr>
      <w:tr w:rsidR="0032234A" w:rsidRPr="007D0509" w14:paraId="4E058308" w14:textId="77777777">
        <w:trPr>
          <w:jc w:val="center"/>
        </w:trPr>
        <w:tc>
          <w:tcPr>
            <w:tcW w:w="0" w:type="auto"/>
          </w:tcPr>
          <w:p w14:paraId="7DB54521" w14:textId="77777777" w:rsidR="0032234A" w:rsidRPr="007D0509" w:rsidRDefault="0032234A">
            <w:pPr>
              <w:pStyle w:val="TAC"/>
            </w:pPr>
            <w:r w:rsidRPr="007D0509">
              <w:t>3</w:t>
            </w:r>
          </w:p>
        </w:tc>
        <w:tc>
          <w:tcPr>
            <w:tcW w:w="1860" w:type="dxa"/>
          </w:tcPr>
          <w:p w14:paraId="2E2A0EE1" w14:textId="77777777" w:rsidR="0032234A" w:rsidRPr="007D0509" w:rsidRDefault="0032234A">
            <w:pPr>
              <w:pStyle w:val="TAC"/>
            </w:pPr>
            <w:r w:rsidRPr="007D0509">
              <w:t>n260</w:t>
            </w:r>
          </w:p>
        </w:tc>
        <w:tc>
          <w:tcPr>
            <w:tcW w:w="1636" w:type="dxa"/>
          </w:tcPr>
          <w:p w14:paraId="1E89AC60" w14:textId="77777777" w:rsidR="0032234A" w:rsidRPr="007D0509" w:rsidRDefault="0032234A">
            <w:pPr>
              <w:pStyle w:val="TAC"/>
            </w:pPr>
            <w:r w:rsidRPr="007D0509">
              <w:t>FFS</w:t>
            </w:r>
          </w:p>
        </w:tc>
        <w:tc>
          <w:tcPr>
            <w:tcW w:w="0" w:type="auto"/>
          </w:tcPr>
          <w:p w14:paraId="22A6A22A" w14:textId="77777777" w:rsidR="0032234A" w:rsidRPr="007D0509" w:rsidRDefault="0032234A">
            <w:pPr>
              <w:pStyle w:val="TAC"/>
            </w:pPr>
            <w:r w:rsidRPr="007D0509">
              <w:t>FFS</w:t>
            </w:r>
          </w:p>
        </w:tc>
        <w:tc>
          <w:tcPr>
            <w:tcW w:w="0" w:type="auto"/>
          </w:tcPr>
          <w:p w14:paraId="6DA7DD14" w14:textId="77777777" w:rsidR="0032234A" w:rsidRPr="007D0509" w:rsidRDefault="0032234A">
            <w:pPr>
              <w:pStyle w:val="TAC"/>
            </w:pPr>
            <w:r w:rsidRPr="007D0509">
              <w:t>FFS</w:t>
            </w:r>
          </w:p>
        </w:tc>
        <w:tc>
          <w:tcPr>
            <w:tcW w:w="0" w:type="auto"/>
          </w:tcPr>
          <w:p w14:paraId="5BD92E77" w14:textId="77777777" w:rsidR="0032234A" w:rsidRPr="007D0509" w:rsidRDefault="0032234A">
            <w:pPr>
              <w:pStyle w:val="TAC"/>
            </w:pPr>
            <w:r w:rsidRPr="007D0509">
              <w:t>FFS</w:t>
            </w:r>
          </w:p>
        </w:tc>
        <w:tc>
          <w:tcPr>
            <w:tcW w:w="0" w:type="auto"/>
          </w:tcPr>
          <w:p w14:paraId="35D88225" w14:textId="77777777" w:rsidR="0032234A" w:rsidRPr="007D0509" w:rsidRDefault="0032234A">
            <w:pPr>
              <w:pStyle w:val="TAC"/>
            </w:pPr>
            <w:r w:rsidRPr="007D0509">
              <w:t>FFS</w:t>
            </w:r>
          </w:p>
        </w:tc>
      </w:tr>
      <w:tr w:rsidR="0032234A" w:rsidRPr="007D0509" w14:paraId="17DCD3A1" w14:textId="77777777">
        <w:trPr>
          <w:jc w:val="center"/>
        </w:trPr>
        <w:tc>
          <w:tcPr>
            <w:tcW w:w="9860" w:type="dxa"/>
            <w:gridSpan w:val="7"/>
          </w:tcPr>
          <w:p w14:paraId="4480AF96" w14:textId="77777777" w:rsidR="0032234A" w:rsidRPr="007D0509" w:rsidRDefault="0032234A">
            <w:pPr>
              <w:pStyle w:val="TAN"/>
            </w:pPr>
            <w:r w:rsidRPr="007D0509">
              <w:t>NOTE 1:</w:t>
            </w:r>
            <w:r w:rsidRPr="007D0509">
              <w:tab/>
              <w:t>TT for each band and accumulative aggregated bandwidth is specified in Table 6.2A.2.1.5-17.</w:t>
            </w:r>
          </w:p>
        </w:tc>
      </w:tr>
    </w:tbl>
    <w:p w14:paraId="0DAF7B91" w14:textId="77777777" w:rsidR="0032234A" w:rsidRPr="007D0509" w:rsidRDefault="0032234A"/>
    <w:p w14:paraId="2024265F" w14:textId="77777777" w:rsidR="0032234A" w:rsidRPr="007D0509" w:rsidRDefault="0032234A">
      <w:pPr>
        <w:pStyle w:val="TH"/>
      </w:pPr>
      <w:r w:rsidRPr="007D0509">
        <w:t>Table 6.2A.2.1.5-17: Test Tolerance (MPR for CA for Power class 4)</w:t>
      </w:r>
    </w:p>
    <w:p w14:paraId="25E0C2EF" w14:textId="1F56506A" w:rsidR="0032234A" w:rsidRPr="007D0509" w:rsidRDefault="0032234A">
      <w:r w:rsidRPr="007D0509">
        <w:t>FFS</w:t>
      </w:r>
    </w:p>
    <w:p w14:paraId="0ADACF49" w14:textId="77777777" w:rsidR="001536E9" w:rsidRPr="007D0509" w:rsidRDefault="001536E9" w:rsidP="001536E9">
      <w:pPr>
        <w:pStyle w:val="Heading4"/>
      </w:pPr>
      <w:bookmarkStart w:id="930" w:name="_Toc76557608"/>
      <w:bookmarkStart w:id="931" w:name="_Toc84435500"/>
      <w:bookmarkStart w:id="932" w:name="_Toc92802670"/>
      <w:r w:rsidRPr="007D0509">
        <w:t>6.2A.2.2</w:t>
      </w:r>
      <w:r w:rsidRPr="007D0509">
        <w:tab/>
        <w:t>UE maximum output power reduction for CA (3UL CA)</w:t>
      </w:r>
      <w:bookmarkEnd w:id="930"/>
      <w:bookmarkEnd w:id="931"/>
      <w:bookmarkEnd w:id="932"/>
    </w:p>
    <w:p w14:paraId="074ECF95" w14:textId="77777777" w:rsidR="001536E9" w:rsidRPr="00885781" w:rsidRDefault="001536E9" w:rsidP="001536E9">
      <w:r w:rsidRPr="007D0509">
        <w:t>FFS</w:t>
      </w:r>
      <w:bookmarkEnd w:id="13"/>
    </w:p>
    <w:sectPr w:rsidR="001536E9" w:rsidRPr="00885781" w:rsidSect="00FE29E6">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90B5" w14:textId="77777777" w:rsidR="008B6377" w:rsidRDefault="008B6377">
      <w:r>
        <w:separator/>
      </w:r>
    </w:p>
    <w:p w14:paraId="0FB7293A" w14:textId="77777777" w:rsidR="008B6377" w:rsidRDefault="008B6377"/>
  </w:endnote>
  <w:endnote w:type="continuationSeparator" w:id="0">
    <w:p w14:paraId="47A7DC73" w14:textId="77777777" w:rsidR="008B6377" w:rsidRDefault="008B6377">
      <w:r>
        <w:continuationSeparator/>
      </w:r>
    </w:p>
    <w:p w14:paraId="0DC113FA" w14:textId="77777777" w:rsidR="008B6377" w:rsidRDefault="008B6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FE13" w14:textId="77777777" w:rsidR="008B6377" w:rsidRDefault="008B6377">
      <w:r>
        <w:separator/>
      </w:r>
    </w:p>
    <w:p w14:paraId="4E52F418" w14:textId="77777777" w:rsidR="008B6377" w:rsidRDefault="008B6377"/>
  </w:footnote>
  <w:footnote w:type="continuationSeparator" w:id="0">
    <w:p w14:paraId="2D527AD5" w14:textId="77777777" w:rsidR="008B6377" w:rsidRDefault="008B6377">
      <w:r>
        <w:continuationSeparator/>
      </w:r>
    </w:p>
    <w:p w14:paraId="503F1ABD" w14:textId="77777777" w:rsidR="008B6377" w:rsidRDefault="008B6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7F95E37" w:rsidR="00337C57" w:rsidRDefault="00C4124B">
    <w:pPr>
      <w:framePr w:h="284" w:hRule="exact" w:wrap="around" w:vAnchor="text" w:hAnchor="margin" w:xAlign="right" w:y="1"/>
      <w:rPr>
        <w:rFonts w:ascii="Arial" w:hAnsi="Arial" w:cs="Arial"/>
        <w:b/>
        <w:sz w:val="18"/>
        <w:szCs w:val="18"/>
      </w:rPr>
    </w:pPr>
    <w:bookmarkStart w:id="933" w:name="_Hlk100160117"/>
    <w:r>
      <w:rPr>
        <w:rFonts w:ascii="Arial" w:hAnsi="Arial" w:cs="Arial"/>
        <w:b/>
        <w:sz w:val="18"/>
        <w:szCs w:val="18"/>
      </w:rPr>
      <w:t>3GPP TS 38.521-2 V16.1</w:t>
    </w:r>
    <w:r w:rsidR="009D7DC1">
      <w:rPr>
        <w:rFonts w:ascii="Arial" w:hAnsi="Arial" w:cs="Arial"/>
        <w:b/>
        <w:sz w:val="18"/>
        <w:szCs w:val="18"/>
      </w:rPr>
      <w:t>2</w:t>
    </w:r>
    <w:r>
      <w:rPr>
        <w:rFonts w:ascii="Arial" w:hAnsi="Arial" w:cs="Arial"/>
        <w:b/>
        <w:sz w:val="18"/>
        <w:szCs w:val="18"/>
      </w:rPr>
      <w:t>.0 (2022-0</w:t>
    </w:r>
    <w:r w:rsidR="009D7DC1">
      <w:rPr>
        <w:rFonts w:ascii="Arial" w:hAnsi="Arial" w:cs="Arial"/>
        <w:b/>
        <w:sz w:val="18"/>
        <w:szCs w:val="18"/>
      </w:rPr>
      <w:t>6</w:t>
    </w:r>
    <w:r>
      <w:rPr>
        <w:rFonts w:ascii="Arial" w:hAnsi="Arial" w:cs="Arial"/>
        <w:b/>
        <w:sz w:val="18"/>
        <w:szCs w:val="18"/>
      </w:rPr>
      <w:t>)</w:t>
    </w:r>
  </w:p>
  <w:bookmarkEnd w:id="933"/>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4464757E" w:rsidR="00C4124B" w:rsidRDefault="00C4124B" w:rsidP="00C4124B">
    <w:pPr>
      <w:framePr w:h="284" w:hRule="exact" w:wrap="around" w:vAnchor="text" w:hAnchor="margin" w:y="1"/>
      <w:rPr>
        <w:rFonts w:ascii="Arial" w:hAnsi="Arial" w:cs="Arial"/>
        <w:b/>
        <w:sz w:val="18"/>
        <w:szCs w:val="18"/>
      </w:rPr>
    </w:pPr>
    <w:bookmarkStart w:id="934" w:name="_Hlk100160100"/>
    <w:r>
      <w:rPr>
        <w:rFonts w:ascii="Arial" w:hAnsi="Arial" w:cs="Arial"/>
        <w:b/>
        <w:sz w:val="18"/>
        <w:szCs w:val="18"/>
      </w:rPr>
      <w:t>Release 16</w:t>
    </w:r>
  </w:p>
  <w:bookmarkEnd w:id="93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056"/>
    <w:rsid w:val="00010D67"/>
    <w:rsid w:val="000124A3"/>
    <w:rsid w:val="00012E81"/>
    <w:rsid w:val="0001324E"/>
    <w:rsid w:val="00015619"/>
    <w:rsid w:val="00022C36"/>
    <w:rsid w:val="00022F16"/>
    <w:rsid w:val="0002357E"/>
    <w:rsid w:val="000301C9"/>
    <w:rsid w:val="00030C62"/>
    <w:rsid w:val="00033ADD"/>
    <w:rsid w:val="0003688D"/>
    <w:rsid w:val="00041005"/>
    <w:rsid w:val="000416DE"/>
    <w:rsid w:val="00043A0A"/>
    <w:rsid w:val="00052497"/>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6CE2"/>
    <w:rsid w:val="000A79FE"/>
    <w:rsid w:val="000B10B4"/>
    <w:rsid w:val="000B28C7"/>
    <w:rsid w:val="000B48DE"/>
    <w:rsid w:val="000B6A22"/>
    <w:rsid w:val="000C03AE"/>
    <w:rsid w:val="000C201F"/>
    <w:rsid w:val="000C5011"/>
    <w:rsid w:val="000D205F"/>
    <w:rsid w:val="000D4E97"/>
    <w:rsid w:val="000D561B"/>
    <w:rsid w:val="000E28F4"/>
    <w:rsid w:val="000E2B55"/>
    <w:rsid w:val="000E30DF"/>
    <w:rsid w:val="000F162C"/>
    <w:rsid w:val="000F40DA"/>
    <w:rsid w:val="001038B5"/>
    <w:rsid w:val="00104A2E"/>
    <w:rsid w:val="00105503"/>
    <w:rsid w:val="00106D40"/>
    <w:rsid w:val="00110FCC"/>
    <w:rsid w:val="00111184"/>
    <w:rsid w:val="001129C4"/>
    <w:rsid w:val="00113F2C"/>
    <w:rsid w:val="00115E3F"/>
    <w:rsid w:val="001224FD"/>
    <w:rsid w:val="0013066F"/>
    <w:rsid w:val="00130C23"/>
    <w:rsid w:val="0013318C"/>
    <w:rsid w:val="00133DC0"/>
    <w:rsid w:val="00137014"/>
    <w:rsid w:val="0013722D"/>
    <w:rsid w:val="00137E5E"/>
    <w:rsid w:val="00152708"/>
    <w:rsid w:val="001536E9"/>
    <w:rsid w:val="00154380"/>
    <w:rsid w:val="001544B9"/>
    <w:rsid w:val="0016029B"/>
    <w:rsid w:val="00166C93"/>
    <w:rsid w:val="00166D7D"/>
    <w:rsid w:val="001711CB"/>
    <w:rsid w:val="00172700"/>
    <w:rsid w:val="00173C0A"/>
    <w:rsid w:val="001763D7"/>
    <w:rsid w:val="00184E64"/>
    <w:rsid w:val="00191D6D"/>
    <w:rsid w:val="0019492B"/>
    <w:rsid w:val="001959E4"/>
    <w:rsid w:val="00195DC4"/>
    <w:rsid w:val="001A4143"/>
    <w:rsid w:val="001A7DF3"/>
    <w:rsid w:val="001B17BE"/>
    <w:rsid w:val="001C5F4F"/>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2607"/>
    <w:rsid w:val="00254310"/>
    <w:rsid w:val="00262B87"/>
    <w:rsid w:val="002651AF"/>
    <w:rsid w:val="00267000"/>
    <w:rsid w:val="0026753E"/>
    <w:rsid w:val="00272252"/>
    <w:rsid w:val="00281697"/>
    <w:rsid w:val="0028204E"/>
    <w:rsid w:val="00284069"/>
    <w:rsid w:val="002941DF"/>
    <w:rsid w:val="00294C2A"/>
    <w:rsid w:val="002A1EB8"/>
    <w:rsid w:val="002A2169"/>
    <w:rsid w:val="002A443B"/>
    <w:rsid w:val="002B267B"/>
    <w:rsid w:val="002B2B75"/>
    <w:rsid w:val="002B444D"/>
    <w:rsid w:val="002C2F57"/>
    <w:rsid w:val="002C39F5"/>
    <w:rsid w:val="002C5046"/>
    <w:rsid w:val="002C7EBB"/>
    <w:rsid w:val="002D08BC"/>
    <w:rsid w:val="002D2AB4"/>
    <w:rsid w:val="002D3EAB"/>
    <w:rsid w:val="002D4DC9"/>
    <w:rsid w:val="002D58EB"/>
    <w:rsid w:val="0030223F"/>
    <w:rsid w:val="00310D36"/>
    <w:rsid w:val="00314042"/>
    <w:rsid w:val="00314EA7"/>
    <w:rsid w:val="0032234A"/>
    <w:rsid w:val="00330119"/>
    <w:rsid w:val="003302AA"/>
    <w:rsid w:val="00337C57"/>
    <w:rsid w:val="00343CD7"/>
    <w:rsid w:val="00344A7D"/>
    <w:rsid w:val="003514B3"/>
    <w:rsid w:val="00355A94"/>
    <w:rsid w:val="0035693A"/>
    <w:rsid w:val="00357D1D"/>
    <w:rsid w:val="0036162C"/>
    <w:rsid w:val="00361A02"/>
    <w:rsid w:val="00363CED"/>
    <w:rsid w:val="00374246"/>
    <w:rsid w:val="0037493E"/>
    <w:rsid w:val="00375172"/>
    <w:rsid w:val="003807B5"/>
    <w:rsid w:val="003812F1"/>
    <w:rsid w:val="00382962"/>
    <w:rsid w:val="00384E12"/>
    <w:rsid w:val="0038640D"/>
    <w:rsid w:val="00386B82"/>
    <w:rsid w:val="003902C1"/>
    <w:rsid w:val="00391AC4"/>
    <w:rsid w:val="00393EEB"/>
    <w:rsid w:val="003A20B0"/>
    <w:rsid w:val="003A751E"/>
    <w:rsid w:val="003B4374"/>
    <w:rsid w:val="003B786F"/>
    <w:rsid w:val="003C2395"/>
    <w:rsid w:val="003C2ECD"/>
    <w:rsid w:val="003C4B07"/>
    <w:rsid w:val="003D38A3"/>
    <w:rsid w:val="003D3D59"/>
    <w:rsid w:val="003D3DA1"/>
    <w:rsid w:val="003E4229"/>
    <w:rsid w:val="003E54D1"/>
    <w:rsid w:val="003E5903"/>
    <w:rsid w:val="003E6F40"/>
    <w:rsid w:val="003E6F43"/>
    <w:rsid w:val="003E7450"/>
    <w:rsid w:val="003F41B9"/>
    <w:rsid w:val="003F7A6F"/>
    <w:rsid w:val="00400324"/>
    <w:rsid w:val="00401BF6"/>
    <w:rsid w:val="00402330"/>
    <w:rsid w:val="00406963"/>
    <w:rsid w:val="00410CB1"/>
    <w:rsid w:val="00410DBE"/>
    <w:rsid w:val="00411B6A"/>
    <w:rsid w:val="004210A8"/>
    <w:rsid w:val="00424D5C"/>
    <w:rsid w:val="004271C6"/>
    <w:rsid w:val="0043126A"/>
    <w:rsid w:val="0043410C"/>
    <w:rsid w:val="004416F9"/>
    <w:rsid w:val="00447EE8"/>
    <w:rsid w:val="00450FF6"/>
    <w:rsid w:val="00452DD5"/>
    <w:rsid w:val="004538F1"/>
    <w:rsid w:val="00464C6A"/>
    <w:rsid w:val="00464E53"/>
    <w:rsid w:val="00464E84"/>
    <w:rsid w:val="00466697"/>
    <w:rsid w:val="00471F96"/>
    <w:rsid w:val="00474A4D"/>
    <w:rsid w:val="0048192B"/>
    <w:rsid w:val="0048193E"/>
    <w:rsid w:val="00483933"/>
    <w:rsid w:val="00483A70"/>
    <w:rsid w:val="00485840"/>
    <w:rsid w:val="00487251"/>
    <w:rsid w:val="0049135A"/>
    <w:rsid w:val="00492DA7"/>
    <w:rsid w:val="00495F1D"/>
    <w:rsid w:val="00497758"/>
    <w:rsid w:val="004A3344"/>
    <w:rsid w:val="004A39B0"/>
    <w:rsid w:val="004A6A9E"/>
    <w:rsid w:val="004B30A4"/>
    <w:rsid w:val="004B4D23"/>
    <w:rsid w:val="004B7F51"/>
    <w:rsid w:val="004D3216"/>
    <w:rsid w:val="004D5E83"/>
    <w:rsid w:val="004D68D6"/>
    <w:rsid w:val="004E0107"/>
    <w:rsid w:val="004E0BFD"/>
    <w:rsid w:val="004E367D"/>
    <w:rsid w:val="004F647D"/>
    <w:rsid w:val="00502C63"/>
    <w:rsid w:val="00512E38"/>
    <w:rsid w:val="0051442D"/>
    <w:rsid w:val="00522971"/>
    <w:rsid w:val="0052640C"/>
    <w:rsid w:val="0053089B"/>
    <w:rsid w:val="00530EDC"/>
    <w:rsid w:val="00535227"/>
    <w:rsid w:val="00535D4C"/>
    <w:rsid w:val="00536910"/>
    <w:rsid w:val="0054566B"/>
    <w:rsid w:val="00545BAD"/>
    <w:rsid w:val="00552387"/>
    <w:rsid w:val="00556154"/>
    <w:rsid w:val="00561CDB"/>
    <w:rsid w:val="0056769A"/>
    <w:rsid w:val="00575A8A"/>
    <w:rsid w:val="00575E32"/>
    <w:rsid w:val="005763FB"/>
    <w:rsid w:val="00577FD8"/>
    <w:rsid w:val="0058138C"/>
    <w:rsid w:val="005830A0"/>
    <w:rsid w:val="00583487"/>
    <w:rsid w:val="00584C6C"/>
    <w:rsid w:val="00585BB7"/>
    <w:rsid w:val="00591466"/>
    <w:rsid w:val="00593312"/>
    <w:rsid w:val="00594E9F"/>
    <w:rsid w:val="00595F5D"/>
    <w:rsid w:val="005A2D08"/>
    <w:rsid w:val="005A302C"/>
    <w:rsid w:val="005A45D3"/>
    <w:rsid w:val="005A64FF"/>
    <w:rsid w:val="005A7486"/>
    <w:rsid w:val="005B01C4"/>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4046"/>
    <w:rsid w:val="006269EB"/>
    <w:rsid w:val="006320DB"/>
    <w:rsid w:val="006359DE"/>
    <w:rsid w:val="0064092D"/>
    <w:rsid w:val="0064707C"/>
    <w:rsid w:val="00652F2C"/>
    <w:rsid w:val="00655865"/>
    <w:rsid w:val="006610BA"/>
    <w:rsid w:val="00667C7B"/>
    <w:rsid w:val="006733C2"/>
    <w:rsid w:val="006757AD"/>
    <w:rsid w:val="00680266"/>
    <w:rsid w:val="00686D31"/>
    <w:rsid w:val="006913AA"/>
    <w:rsid w:val="0069152E"/>
    <w:rsid w:val="00691B62"/>
    <w:rsid w:val="00692120"/>
    <w:rsid w:val="00693816"/>
    <w:rsid w:val="00694826"/>
    <w:rsid w:val="00694C4A"/>
    <w:rsid w:val="00694F97"/>
    <w:rsid w:val="00696BFC"/>
    <w:rsid w:val="00697983"/>
    <w:rsid w:val="006A2230"/>
    <w:rsid w:val="006A30A6"/>
    <w:rsid w:val="006A46DF"/>
    <w:rsid w:val="006A5A39"/>
    <w:rsid w:val="006A664B"/>
    <w:rsid w:val="006B3675"/>
    <w:rsid w:val="006B5078"/>
    <w:rsid w:val="006B76CC"/>
    <w:rsid w:val="006C6E33"/>
    <w:rsid w:val="006E1698"/>
    <w:rsid w:val="006E2CBA"/>
    <w:rsid w:val="006E2E0E"/>
    <w:rsid w:val="006E348A"/>
    <w:rsid w:val="006F0D3D"/>
    <w:rsid w:val="006F3D99"/>
    <w:rsid w:val="006F6AF3"/>
    <w:rsid w:val="006F7689"/>
    <w:rsid w:val="006F7D0B"/>
    <w:rsid w:val="0070166C"/>
    <w:rsid w:val="0070505F"/>
    <w:rsid w:val="00720E29"/>
    <w:rsid w:val="00722C10"/>
    <w:rsid w:val="00722FC2"/>
    <w:rsid w:val="007249C1"/>
    <w:rsid w:val="0072744B"/>
    <w:rsid w:val="007302FB"/>
    <w:rsid w:val="00731A09"/>
    <w:rsid w:val="00732C4C"/>
    <w:rsid w:val="00732F3A"/>
    <w:rsid w:val="0074305A"/>
    <w:rsid w:val="0074397D"/>
    <w:rsid w:val="00751392"/>
    <w:rsid w:val="00764244"/>
    <w:rsid w:val="007667EC"/>
    <w:rsid w:val="00767F61"/>
    <w:rsid w:val="00775626"/>
    <w:rsid w:val="00776873"/>
    <w:rsid w:val="007905F9"/>
    <w:rsid w:val="00790970"/>
    <w:rsid w:val="007931D9"/>
    <w:rsid w:val="00794AD6"/>
    <w:rsid w:val="007A2259"/>
    <w:rsid w:val="007A4E9C"/>
    <w:rsid w:val="007A6873"/>
    <w:rsid w:val="007A69AD"/>
    <w:rsid w:val="007B10DB"/>
    <w:rsid w:val="007B250C"/>
    <w:rsid w:val="007B5FCC"/>
    <w:rsid w:val="007B6CC1"/>
    <w:rsid w:val="007C0751"/>
    <w:rsid w:val="007C2CEE"/>
    <w:rsid w:val="007C6A3E"/>
    <w:rsid w:val="007C79B2"/>
    <w:rsid w:val="007D0509"/>
    <w:rsid w:val="007D09D0"/>
    <w:rsid w:val="007D3F7B"/>
    <w:rsid w:val="007D7DB3"/>
    <w:rsid w:val="007E471B"/>
    <w:rsid w:val="007E554E"/>
    <w:rsid w:val="007E5714"/>
    <w:rsid w:val="007E6486"/>
    <w:rsid w:val="007E7939"/>
    <w:rsid w:val="007F1A55"/>
    <w:rsid w:val="007F62F1"/>
    <w:rsid w:val="007F7EFF"/>
    <w:rsid w:val="008001A7"/>
    <w:rsid w:val="00800632"/>
    <w:rsid w:val="00801CC3"/>
    <w:rsid w:val="00805FB9"/>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72C62"/>
    <w:rsid w:val="008777B5"/>
    <w:rsid w:val="00880D17"/>
    <w:rsid w:val="00884704"/>
    <w:rsid w:val="00885781"/>
    <w:rsid w:val="008860A7"/>
    <w:rsid w:val="0089004D"/>
    <w:rsid w:val="00893D84"/>
    <w:rsid w:val="008A04C4"/>
    <w:rsid w:val="008A3027"/>
    <w:rsid w:val="008B6377"/>
    <w:rsid w:val="008C0F46"/>
    <w:rsid w:val="008C1639"/>
    <w:rsid w:val="008C39CA"/>
    <w:rsid w:val="008C5438"/>
    <w:rsid w:val="008D40E7"/>
    <w:rsid w:val="008D45AC"/>
    <w:rsid w:val="008D494B"/>
    <w:rsid w:val="008D57A3"/>
    <w:rsid w:val="008E37C9"/>
    <w:rsid w:val="008E501C"/>
    <w:rsid w:val="008F1B08"/>
    <w:rsid w:val="008F21C6"/>
    <w:rsid w:val="00906147"/>
    <w:rsid w:val="00907C35"/>
    <w:rsid w:val="00910FF6"/>
    <w:rsid w:val="009129BD"/>
    <w:rsid w:val="00916F62"/>
    <w:rsid w:val="0092536E"/>
    <w:rsid w:val="009268D1"/>
    <w:rsid w:val="00933A48"/>
    <w:rsid w:val="00934933"/>
    <w:rsid w:val="00936C7F"/>
    <w:rsid w:val="009457A9"/>
    <w:rsid w:val="009502F1"/>
    <w:rsid w:val="0095418A"/>
    <w:rsid w:val="00954F92"/>
    <w:rsid w:val="009556BE"/>
    <w:rsid w:val="00956494"/>
    <w:rsid w:val="00957CD5"/>
    <w:rsid w:val="00970E92"/>
    <w:rsid w:val="00974570"/>
    <w:rsid w:val="00974889"/>
    <w:rsid w:val="009835B4"/>
    <w:rsid w:val="009876AC"/>
    <w:rsid w:val="0098773D"/>
    <w:rsid w:val="00997CF2"/>
    <w:rsid w:val="009A48F9"/>
    <w:rsid w:val="009A4BF9"/>
    <w:rsid w:val="009A5992"/>
    <w:rsid w:val="009B1B52"/>
    <w:rsid w:val="009B3E9D"/>
    <w:rsid w:val="009C1696"/>
    <w:rsid w:val="009C3026"/>
    <w:rsid w:val="009C3361"/>
    <w:rsid w:val="009D6757"/>
    <w:rsid w:val="009D6C9F"/>
    <w:rsid w:val="009D725B"/>
    <w:rsid w:val="009D7DC1"/>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35A8A"/>
    <w:rsid w:val="00A41714"/>
    <w:rsid w:val="00A418B9"/>
    <w:rsid w:val="00A4350C"/>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97467"/>
    <w:rsid w:val="00AA2468"/>
    <w:rsid w:val="00AA2B80"/>
    <w:rsid w:val="00AA4D65"/>
    <w:rsid w:val="00AB3958"/>
    <w:rsid w:val="00AB4A1F"/>
    <w:rsid w:val="00AB50BA"/>
    <w:rsid w:val="00AB76F0"/>
    <w:rsid w:val="00AD1DC8"/>
    <w:rsid w:val="00AD2383"/>
    <w:rsid w:val="00AD66BF"/>
    <w:rsid w:val="00AE2FA6"/>
    <w:rsid w:val="00AE43C1"/>
    <w:rsid w:val="00AE48D4"/>
    <w:rsid w:val="00AE748A"/>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03FD"/>
    <w:rsid w:val="00B23009"/>
    <w:rsid w:val="00B23A3E"/>
    <w:rsid w:val="00B26292"/>
    <w:rsid w:val="00B272E3"/>
    <w:rsid w:val="00B30E68"/>
    <w:rsid w:val="00B325BE"/>
    <w:rsid w:val="00B36829"/>
    <w:rsid w:val="00B37B71"/>
    <w:rsid w:val="00B425B2"/>
    <w:rsid w:val="00B44F2B"/>
    <w:rsid w:val="00B471C0"/>
    <w:rsid w:val="00B50E37"/>
    <w:rsid w:val="00B57601"/>
    <w:rsid w:val="00B60B01"/>
    <w:rsid w:val="00B60D8F"/>
    <w:rsid w:val="00B60F1E"/>
    <w:rsid w:val="00B63174"/>
    <w:rsid w:val="00B64CA2"/>
    <w:rsid w:val="00B723A6"/>
    <w:rsid w:val="00B724AA"/>
    <w:rsid w:val="00B72A55"/>
    <w:rsid w:val="00B8365E"/>
    <w:rsid w:val="00B93EBA"/>
    <w:rsid w:val="00BA5147"/>
    <w:rsid w:val="00BA6AE9"/>
    <w:rsid w:val="00BA6E42"/>
    <w:rsid w:val="00BA73EC"/>
    <w:rsid w:val="00BB3C18"/>
    <w:rsid w:val="00BB3ECD"/>
    <w:rsid w:val="00BB5483"/>
    <w:rsid w:val="00BC5F23"/>
    <w:rsid w:val="00BD4E92"/>
    <w:rsid w:val="00BD6F9F"/>
    <w:rsid w:val="00BE2D09"/>
    <w:rsid w:val="00BE3921"/>
    <w:rsid w:val="00BE5897"/>
    <w:rsid w:val="00BE6DDB"/>
    <w:rsid w:val="00BE7447"/>
    <w:rsid w:val="00BF164F"/>
    <w:rsid w:val="00BF7FB7"/>
    <w:rsid w:val="00C02CF3"/>
    <w:rsid w:val="00C03A0C"/>
    <w:rsid w:val="00C11896"/>
    <w:rsid w:val="00C12497"/>
    <w:rsid w:val="00C1265E"/>
    <w:rsid w:val="00C12BDE"/>
    <w:rsid w:val="00C16FE6"/>
    <w:rsid w:val="00C20780"/>
    <w:rsid w:val="00C24574"/>
    <w:rsid w:val="00C30DCE"/>
    <w:rsid w:val="00C31DAD"/>
    <w:rsid w:val="00C321EE"/>
    <w:rsid w:val="00C341D4"/>
    <w:rsid w:val="00C4124B"/>
    <w:rsid w:val="00C419E3"/>
    <w:rsid w:val="00C453F7"/>
    <w:rsid w:val="00C45CA0"/>
    <w:rsid w:val="00C46A37"/>
    <w:rsid w:val="00C547D0"/>
    <w:rsid w:val="00C5497B"/>
    <w:rsid w:val="00C56D28"/>
    <w:rsid w:val="00C61260"/>
    <w:rsid w:val="00C649EA"/>
    <w:rsid w:val="00C669F4"/>
    <w:rsid w:val="00C7356D"/>
    <w:rsid w:val="00C755F2"/>
    <w:rsid w:val="00C75EEF"/>
    <w:rsid w:val="00C77051"/>
    <w:rsid w:val="00C87715"/>
    <w:rsid w:val="00C925FA"/>
    <w:rsid w:val="00C936BD"/>
    <w:rsid w:val="00C949DF"/>
    <w:rsid w:val="00CA3AA1"/>
    <w:rsid w:val="00CB1AE6"/>
    <w:rsid w:val="00CB3CB4"/>
    <w:rsid w:val="00CB57A9"/>
    <w:rsid w:val="00CC767B"/>
    <w:rsid w:val="00CD434E"/>
    <w:rsid w:val="00CE47BF"/>
    <w:rsid w:val="00CE73EC"/>
    <w:rsid w:val="00CF076A"/>
    <w:rsid w:val="00CF1AE7"/>
    <w:rsid w:val="00D00450"/>
    <w:rsid w:val="00D15F6A"/>
    <w:rsid w:val="00D1746D"/>
    <w:rsid w:val="00D17D01"/>
    <w:rsid w:val="00D338F2"/>
    <w:rsid w:val="00D3661C"/>
    <w:rsid w:val="00D4249F"/>
    <w:rsid w:val="00D5189B"/>
    <w:rsid w:val="00D544C0"/>
    <w:rsid w:val="00D552F0"/>
    <w:rsid w:val="00D55B52"/>
    <w:rsid w:val="00D6058A"/>
    <w:rsid w:val="00D608E2"/>
    <w:rsid w:val="00D63065"/>
    <w:rsid w:val="00D65BF4"/>
    <w:rsid w:val="00D65D00"/>
    <w:rsid w:val="00D6622A"/>
    <w:rsid w:val="00D705E4"/>
    <w:rsid w:val="00D75AA3"/>
    <w:rsid w:val="00D76D48"/>
    <w:rsid w:val="00D773F2"/>
    <w:rsid w:val="00D80321"/>
    <w:rsid w:val="00D853FB"/>
    <w:rsid w:val="00D95760"/>
    <w:rsid w:val="00DA0B8C"/>
    <w:rsid w:val="00DA5C73"/>
    <w:rsid w:val="00DA6248"/>
    <w:rsid w:val="00DB023B"/>
    <w:rsid w:val="00DB698A"/>
    <w:rsid w:val="00DB6A2A"/>
    <w:rsid w:val="00DC13C8"/>
    <w:rsid w:val="00DC154E"/>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07E73"/>
    <w:rsid w:val="00E22CEA"/>
    <w:rsid w:val="00E300AC"/>
    <w:rsid w:val="00E31905"/>
    <w:rsid w:val="00E32979"/>
    <w:rsid w:val="00E367EB"/>
    <w:rsid w:val="00E40DCF"/>
    <w:rsid w:val="00E54DD4"/>
    <w:rsid w:val="00E551AE"/>
    <w:rsid w:val="00E570E7"/>
    <w:rsid w:val="00E576DA"/>
    <w:rsid w:val="00E57977"/>
    <w:rsid w:val="00E60985"/>
    <w:rsid w:val="00E63B5A"/>
    <w:rsid w:val="00E64078"/>
    <w:rsid w:val="00E6623B"/>
    <w:rsid w:val="00E670C6"/>
    <w:rsid w:val="00E70DC6"/>
    <w:rsid w:val="00E75667"/>
    <w:rsid w:val="00E801A6"/>
    <w:rsid w:val="00E84BE0"/>
    <w:rsid w:val="00E85483"/>
    <w:rsid w:val="00E87555"/>
    <w:rsid w:val="00E93485"/>
    <w:rsid w:val="00E94287"/>
    <w:rsid w:val="00E9524C"/>
    <w:rsid w:val="00E9649B"/>
    <w:rsid w:val="00EA00E4"/>
    <w:rsid w:val="00EA1376"/>
    <w:rsid w:val="00EA6804"/>
    <w:rsid w:val="00EB03FF"/>
    <w:rsid w:val="00EB5B37"/>
    <w:rsid w:val="00EC09E6"/>
    <w:rsid w:val="00EC0C6C"/>
    <w:rsid w:val="00EC2952"/>
    <w:rsid w:val="00EC400D"/>
    <w:rsid w:val="00EC5BBF"/>
    <w:rsid w:val="00ED2454"/>
    <w:rsid w:val="00ED4190"/>
    <w:rsid w:val="00ED4D88"/>
    <w:rsid w:val="00ED4F7F"/>
    <w:rsid w:val="00ED646D"/>
    <w:rsid w:val="00ED7F02"/>
    <w:rsid w:val="00EE14FE"/>
    <w:rsid w:val="00EE179F"/>
    <w:rsid w:val="00EF0C46"/>
    <w:rsid w:val="00EF6BF4"/>
    <w:rsid w:val="00EF7B8F"/>
    <w:rsid w:val="00F0486A"/>
    <w:rsid w:val="00F055DD"/>
    <w:rsid w:val="00F059B0"/>
    <w:rsid w:val="00F11368"/>
    <w:rsid w:val="00F11B74"/>
    <w:rsid w:val="00F14A57"/>
    <w:rsid w:val="00F15E6F"/>
    <w:rsid w:val="00F321AC"/>
    <w:rsid w:val="00F3490D"/>
    <w:rsid w:val="00F37A76"/>
    <w:rsid w:val="00F413F3"/>
    <w:rsid w:val="00F42FC3"/>
    <w:rsid w:val="00F44D78"/>
    <w:rsid w:val="00F46248"/>
    <w:rsid w:val="00F46C1E"/>
    <w:rsid w:val="00F46FB9"/>
    <w:rsid w:val="00F52075"/>
    <w:rsid w:val="00F5280D"/>
    <w:rsid w:val="00F5647F"/>
    <w:rsid w:val="00F60271"/>
    <w:rsid w:val="00F60461"/>
    <w:rsid w:val="00F6606B"/>
    <w:rsid w:val="00F73B8E"/>
    <w:rsid w:val="00F773D1"/>
    <w:rsid w:val="00F812F2"/>
    <w:rsid w:val="00F831FB"/>
    <w:rsid w:val="00F87B9A"/>
    <w:rsid w:val="00F90C47"/>
    <w:rsid w:val="00FA0202"/>
    <w:rsid w:val="00FA092C"/>
    <w:rsid w:val="00FA4DD3"/>
    <w:rsid w:val="00FA4F16"/>
    <w:rsid w:val="00FA4FCF"/>
    <w:rsid w:val="00FB6B0B"/>
    <w:rsid w:val="00FB75AE"/>
    <w:rsid w:val="00FC343E"/>
    <w:rsid w:val="00FC3BE0"/>
    <w:rsid w:val="00FC3F57"/>
    <w:rsid w:val="00FC4D8C"/>
    <w:rsid w:val="00FD1E4A"/>
    <w:rsid w:val="00FD5F8C"/>
    <w:rsid w:val="00FD69C9"/>
    <w:rsid w:val="00FD6AB5"/>
    <w:rsid w:val="00FD740D"/>
    <w:rsid w:val="00FD75C1"/>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rsid w:val="006A30A6"/>
    <w:pPr>
      <w:keepNext/>
      <w:keepLines/>
      <w:spacing w:after="0"/>
    </w:pPr>
    <w:rPr>
      <w:rFonts w:ascii="Arial" w:hAnsi="Arial"/>
      <w:sz w:val="18"/>
    </w:rPr>
  </w:style>
  <w:style w:type="paragraph" w:customStyle="1" w:styleId="TAH">
    <w:name w:val="TAH"/>
    <w:basedOn w:val="TAC"/>
    <w:link w:val="TAHCar"/>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0</TotalTime>
  <Pages>1</Pages>
  <Words>10593</Words>
  <Characters>60384</Characters>
  <Application>Microsoft Office Word</Application>
  <DocSecurity>0</DocSecurity>
  <Lines>503</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70836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cp:revision>
  <dcterms:created xsi:type="dcterms:W3CDTF">2022-08-29T10:54:00Z</dcterms:created>
  <dcterms:modified xsi:type="dcterms:W3CDTF">2022-08-29T10:54:00Z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