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3F489E" w:rsidR="001E41F3" w:rsidRPr="00C56BCC" w:rsidRDefault="001E41F3">
      <w:pPr>
        <w:pStyle w:val="CRCoverPage"/>
        <w:tabs>
          <w:tab w:val="right" w:pos="9639"/>
        </w:tabs>
        <w:spacing w:after="0"/>
        <w:rPr>
          <w:b/>
          <w:i/>
          <w:noProof/>
          <w:sz w:val="28"/>
        </w:rPr>
      </w:pPr>
      <w:r w:rsidRPr="00C56BCC">
        <w:rPr>
          <w:b/>
          <w:noProof/>
          <w:sz w:val="24"/>
        </w:rPr>
        <w:t>3GPP TSG-</w:t>
      </w:r>
      <w:fldSimple w:instr=" DOCPROPERTY  TSG/WGRef  \* MERGEFORMAT ">
        <w:r w:rsidR="003609EF" w:rsidRPr="00C56BCC">
          <w:rPr>
            <w:b/>
            <w:noProof/>
            <w:sz w:val="24"/>
          </w:rPr>
          <w:t>RAN5</w:t>
        </w:r>
      </w:fldSimple>
      <w:r w:rsidR="00C66BA2" w:rsidRPr="00C56BCC">
        <w:rPr>
          <w:b/>
          <w:noProof/>
          <w:sz w:val="24"/>
        </w:rPr>
        <w:t xml:space="preserve"> </w:t>
      </w:r>
      <w:r w:rsidRPr="00C56BCC">
        <w:rPr>
          <w:b/>
          <w:noProof/>
          <w:sz w:val="24"/>
        </w:rPr>
        <w:t>Meeting #</w:t>
      </w:r>
      <w:fldSimple w:instr=" DOCPROPERTY  MtgSeq  \* MERGEFORMAT ">
        <w:r w:rsidR="00EB09B7" w:rsidRPr="00C56BCC">
          <w:rPr>
            <w:b/>
            <w:noProof/>
            <w:sz w:val="24"/>
          </w:rPr>
          <w:t>9</w:t>
        </w:r>
        <w:r w:rsidR="00A015A6" w:rsidRPr="00C56BCC">
          <w:rPr>
            <w:b/>
            <w:noProof/>
            <w:sz w:val="24"/>
          </w:rPr>
          <w:t>6</w:t>
        </w:r>
      </w:fldSimple>
      <w:fldSimple w:instr=" DOCPROPERTY  MtgTitle  \* MERGEFORMAT ">
        <w:r w:rsidR="00EB09B7" w:rsidRPr="00C56BCC">
          <w:rPr>
            <w:b/>
            <w:noProof/>
            <w:sz w:val="24"/>
          </w:rPr>
          <w:t>-e</w:t>
        </w:r>
      </w:fldSimple>
      <w:r w:rsidRPr="00C56BCC">
        <w:rPr>
          <w:b/>
          <w:i/>
          <w:noProof/>
          <w:sz w:val="28"/>
        </w:rPr>
        <w:tab/>
      </w:r>
      <w:r w:rsidR="00C72C92" w:rsidRPr="00C56BCC">
        <w:rPr>
          <w:b/>
          <w:i/>
          <w:noProof/>
          <w:sz w:val="28"/>
        </w:rPr>
        <w:t>R5-22</w:t>
      </w:r>
      <w:r w:rsidR="00EA112F" w:rsidRPr="00C56BCC">
        <w:rPr>
          <w:b/>
          <w:i/>
          <w:noProof/>
          <w:sz w:val="28"/>
        </w:rPr>
        <w:t>5792</w:t>
      </w:r>
    </w:p>
    <w:p w14:paraId="1720465F" w14:textId="0D7F3D91" w:rsidR="00943BB1" w:rsidRPr="00C56BCC" w:rsidRDefault="00185EA0" w:rsidP="00943BB1">
      <w:pPr>
        <w:pStyle w:val="CRCoverPage"/>
        <w:outlineLvl w:val="0"/>
        <w:rPr>
          <w:b/>
          <w:noProof/>
          <w:sz w:val="24"/>
        </w:rPr>
      </w:pPr>
      <w:fldSimple w:instr=" DOCPROPERTY  Location  \* MERGEFORMAT ">
        <w:r w:rsidR="00943BB1" w:rsidRPr="00C56BCC">
          <w:rPr>
            <w:b/>
            <w:noProof/>
            <w:sz w:val="24"/>
          </w:rPr>
          <w:t>Online</w:t>
        </w:r>
      </w:fldSimple>
      <w:r w:rsidR="00943BB1" w:rsidRPr="00C56BCC">
        <w:rPr>
          <w:b/>
          <w:noProof/>
          <w:sz w:val="24"/>
        </w:rPr>
        <w:t xml:space="preserve">, </w:t>
      </w:r>
      <w:fldSimple w:instr=" DOCPROPERTY  StartDate  \* MERGEFORMAT ">
        <w:r w:rsidR="00943BB1" w:rsidRPr="00C56BCC">
          <w:rPr>
            <w:b/>
            <w:noProof/>
            <w:sz w:val="24"/>
          </w:rPr>
          <w:t>15</w:t>
        </w:r>
        <w:r w:rsidR="00943BB1" w:rsidRPr="00C56BCC">
          <w:rPr>
            <w:b/>
            <w:noProof/>
            <w:sz w:val="24"/>
            <w:vertAlign w:val="superscript"/>
          </w:rPr>
          <w:t>th</w:t>
        </w:r>
        <w:r w:rsidR="00397D09" w:rsidRPr="00C56BCC">
          <w:rPr>
            <w:b/>
            <w:noProof/>
            <w:sz w:val="24"/>
          </w:rPr>
          <w:t xml:space="preserve"> </w:t>
        </w:r>
        <w:r w:rsidR="00943BB1" w:rsidRPr="00C56BCC">
          <w:rPr>
            <w:b/>
            <w:noProof/>
            <w:sz w:val="24"/>
          </w:rPr>
          <w:t>August 2022</w:t>
        </w:r>
      </w:fldSimple>
      <w:r w:rsidR="00943BB1" w:rsidRPr="00C56BCC">
        <w:rPr>
          <w:b/>
          <w:noProof/>
          <w:sz w:val="24"/>
        </w:rPr>
        <w:t xml:space="preserve"> - </w:t>
      </w:r>
      <w:fldSimple w:instr=" DOCPROPERTY  EndDate  \* MERGEFORMAT ">
        <w:r w:rsidR="00943BB1" w:rsidRPr="00C56BCC">
          <w:rPr>
            <w:b/>
            <w:noProof/>
            <w:sz w:val="24"/>
          </w:rPr>
          <w:t>26</w:t>
        </w:r>
        <w:r w:rsidR="00943BB1" w:rsidRPr="00C56BCC">
          <w:rPr>
            <w:b/>
            <w:noProof/>
            <w:sz w:val="24"/>
            <w:vertAlign w:val="superscript"/>
          </w:rPr>
          <w:t>th</w:t>
        </w:r>
        <w:r w:rsidR="00397D09" w:rsidRPr="00C56BCC">
          <w:rPr>
            <w:b/>
            <w:noProof/>
            <w:sz w:val="24"/>
          </w:rPr>
          <w:t xml:space="preserve"> </w:t>
        </w:r>
        <w:r w:rsidR="00943BB1" w:rsidRPr="00C56BCC">
          <w:rPr>
            <w:b/>
            <w:noProof/>
            <w:sz w:val="24"/>
          </w:rPr>
          <w:t>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56BC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56BCC" w:rsidRDefault="00305409" w:rsidP="00E34898">
            <w:pPr>
              <w:pStyle w:val="CRCoverPage"/>
              <w:spacing w:after="0"/>
              <w:jc w:val="right"/>
              <w:rPr>
                <w:i/>
                <w:noProof/>
              </w:rPr>
            </w:pPr>
            <w:r w:rsidRPr="00C56BCC">
              <w:rPr>
                <w:i/>
                <w:noProof/>
                <w:sz w:val="14"/>
              </w:rPr>
              <w:t>CR-Form-v</w:t>
            </w:r>
            <w:r w:rsidR="008863B9" w:rsidRPr="00C56BCC">
              <w:rPr>
                <w:i/>
                <w:noProof/>
                <w:sz w:val="14"/>
              </w:rPr>
              <w:t>12.</w:t>
            </w:r>
            <w:r w:rsidR="001A2CA0" w:rsidRPr="00C56BCC">
              <w:rPr>
                <w:i/>
                <w:noProof/>
                <w:sz w:val="14"/>
              </w:rPr>
              <w:t>2</w:t>
            </w:r>
          </w:p>
        </w:tc>
      </w:tr>
      <w:tr w:rsidR="001E41F3" w:rsidRPr="00C56BCC" w14:paraId="3FBB62B8" w14:textId="77777777" w:rsidTr="00547111">
        <w:tc>
          <w:tcPr>
            <w:tcW w:w="9641" w:type="dxa"/>
            <w:gridSpan w:val="9"/>
            <w:tcBorders>
              <w:left w:val="single" w:sz="4" w:space="0" w:color="auto"/>
              <w:right w:val="single" w:sz="4" w:space="0" w:color="auto"/>
            </w:tcBorders>
          </w:tcPr>
          <w:p w14:paraId="79AB67D6" w14:textId="77777777" w:rsidR="001E41F3" w:rsidRPr="00C56BCC" w:rsidRDefault="001E41F3">
            <w:pPr>
              <w:pStyle w:val="CRCoverPage"/>
              <w:spacing w:after="0"/>
              <w:jc w:val="center"/>
              <w:rPr>
                <w:noProof/>
              </w:rPr>
            </w:pPr>
            <w:r w:rsidRPr="00C56BCC">
              <w:rPr>
                <w:b/>
                <w:noProof/>
                <w:sz w:val="32"/>
              </w:rPr>
              <w:t>CHANGE REQUEST</w:t>
            </w:r>
          </w:p>
        </w:tc>
      </w:tr>
      <w:tr w:rsidR="001E41F3" w:rsidRPr="00C56BCC" w14:paraId="79946B04" w14:textId="77777777" w:rsidTr="00547111">
        <w:tc>
          <w:tcPr>
            <w:tcW w:w="9641" w:type="dxa"/>
            <w:gridSpan w:val="9"/>
            <w:tcBorders>
              <w:left w:val="single" w:sz="4" w:space="0" w:color="auto"/>
              <w:right w:val="single" w:sz="4" w:space="0" w:color="auto"/>
            </w:tcBorders>
          </w:tcPr>
          <w:p w14:paraId="12C70EEE" w14:textId="77777777" w:rsidR="001E41F3" w:rsidRPr="00C56BCC" w:rsidRDefault="001E41F3">
            <w:pPr>
              <w:pStyle w:val="CRCoverPage"/>
              <w:spacing w:after="0"/>
              <w:rPr>
                <w:noProof/>
                <w:sz w:val="8"/>
                <w:szCs w:val="8"/>
              </w:rPr>
            </w:pPr>
          </w:p>
        </w:tc>
      </w:tr>
      <w:tr w:rsidR="001E41F3" w:rsidRPr="00C56BCC" w14:paraId="3999489E" w14:textId="77777777" w:rsidTr="00547111">
        <w:tc>
          <w:tcPr>
            <w:tcW w:w="142" w:type="dxa"/>
            <w:tcBorders>
              <w:left w:val="single" w:sz="4" w:space="0" w:color="auto"/>
            </w:tcBorders>
          </w:tcPr>
          <w:p w14:paraId="4DDA7F40" w14:textId="77777777" w:rsidR="001E41F3" w:rsidRPr="00C56BCC" w:rsidRDefault="001E41F3">
            <w:pPr>
              <w:pStyle w:val="CRCoverPage"/>
              <w:spacing w:after="0"/>
              <w:jc w:val="right"/>
              <w:rPr>
                <w:noProof/>
              </w:rPr>
            </w:pPr>
          </w:p>
        </w:tc>
        <w:tc>
          <w:tcPr>
            <w:tcW w:w="1559" w:type="dxa"/>
            <w:shd w:val="pct30" w:color="FFFF00" w:fill="auto"/>
          </w:tcPr>
          <w:p w14:paraId="52508B66" w14:textId="77777777" w:rsidR="001E41F3" w:rsidRPr="00C56BCC" w:rsidRDefault="00185EA0" w:rsidP="00E13F3D">
            <w:pPr>
              <w:pStyle w:val="CRCoverPage"/>
              <w:spacing w:after="0"/>
              <w:jc w:val="right"/>
              <w:rPr>
                <w:b/>
                <w:noProof/>
                <w:sz w:val="28"/>
              </w:rPr>
            </w:pPr>
            <w:fldSimple w:instr=" DOCPROPERTY  Spec#  \* MERGEFORMAT ">
              <w:r w:rsidR="00E13F3D" w:rsidRPr="00C56BCC">
                <w:rPr>
                  <w:b/>
                  <w:noProof/>
                  <w:sz w:val="28"/>
                </w:rPr>
                <w:t>38.521-2</w:t>
              </w:r>
            </w:fldSimple>
          </w:p>
        </w:tc>
        <w:tc>
          <w:tcPr>
            <w:tcW w:w="709" w:type="dxa"/>
          </w:tcPr>
          <w:p w14:paraId="77009707" w14:textId="77777777" w:rsidR="001E41F3" w:rsidRPr="00C56BCC" w:rsidRDefault="001E41F3">
            <w:pPr>
              <w:pStyle w:val="CRCoverPage"/>
              <w:spacing w:after="0"/>
              <w:jc w:val="center"/>
              <w:rPr>
                <w:noProof/>
              </w:rPr>
            </w:pPr>
            <w:r w:rsidRPr="00C56BCC">
              <w:rPr>
                <w:b/>
                <w:noProof/>
                <w:sz w:val="28"/>
              </w:rPr>
              <w:t>CR</w:t>
            </w:r>
          </w:p>
        </w:tc>
        <w:tc>
          <w:tcPr>
            <w:tcW w:w="1276" w:type="dxa"/>
            <w:shd w:val="pct30" w:color="FFFF00" w:fill="auto"/>
          </w:tcPr>
          <w:p w14:paraId="6CAED29D" w14:textId="604B195B" w:rsidR="001E41F3" w:rsidRPr="00C56BCC" w:rsidRDefault="00115B82" w:rsidP="00115B82">
            <w:pPr>
              <w:pStyle w:val="CRCoverPage"/>
              <w:spacing w:after="0"/>
              <w:jc w:val="center"/>
              <w:rPr>
                <w:noProof/>
              </w:rPr>
            </w:pPr>
            <w:r w:rsidRPr="00C56BCC">
              <w:rPr>
                <w:b/>
                <w:noProof/>
                <w:sz w:val="28"/>
              </w:rPr>
              <w:t>0768</w:t>
            </w:r>
          </w:p>
        </w:tc>
        <w:tc>
          <w:tcPr>
            <w:tcW w:w="709" w:type="dxa"/>
          </w:tcPr>
          <w:p w14:paraId="09D2C09B" w14:textId="77777777" w:rsidR="001E41F3" w:rsidRPr="00C56BCC" w:rsidRDefault="001E41F3" w:rsidP="0051580D">
            <w:pPr>
              <w:pStyle w:val="CRCoverPage"/>
              <w:tabs>
                <w:tab w:val="right" w:pos="625"/>
              </w:tabs>
              <w:spacing w:after="0"/>
              <w:jc w:val="center"/>
              <w:rPr>
                <w:noProof/>
              </w:rPr>
            </w:pPr>
            <w:r w:rsidRPr="00C56BCC">
              <w:rPr>
                <w:b/>
                <w:bCs/>
                <w:noProof/>
                <w:sz w:val="28"/>
              </w:rPr>
              <w:t>rev</w:t>
            </w:r>
          </w:p>
        </w:tc>
        <w:tc>
          <w:tcPr>
            <w:tcW w:w="992" w:type="dxa"/>
            <w:shd w:val="pct30" w:color="FFFF00" w:fill="auto"/>
          </w:tcPr>
          <w:p w14:paraId="7533BF9D" w14:textId="56632BE2" w:rsidR="001E41F3" w:rsidRPr="00C56BCC" w:rsidRDefault="00EA112F" w:rsidP="00E13F3D">
            <w:pPr>
              <w:pStyle w:val="CRCoverPage"/>
              <w:spacing w:after="0"/>
              <w:jc w:val="center"/>
              <w:rPr>
                <w:b/>
                <w:noProof/>
              </w:rPr>
            </w:pPr>
            <w:r w:rsidRPr="00C56BCC">
              <w:rPr>
                <w:b/>
                <w:noProof/>
                <w:sz w:val="28"/>
              </w:rPr>
              <w:t>1</w:t>
            </w:r>
          </w:p>
        </w:tc>
        <w:tc>
          <w:tcPr>
            <w:tcW w:w="2410" w:type="dxa"/>
          </w:tcPr>
          <w:p w14:paraId="5D4AEAE9" w14:textId="77777777" w:rsidR="001E41F3" w:rsidRPr="00C56BCC" w:rsidRDefault="001E41F3" w:rsidP="0051580D">
            <w:pPr>
              <w:pStyle w:val="CRCoverPage"/>
              <w:tabs>
                <w:tab w:val="right" w:pos="1825"/>
              </w:tabs>
              <w:spacing w:after="0"/>
              <w:jc w:val="center"/>
              <w:rPr>
                <w:noProof/>
              </w:rPr>
            </w:pPr>
            <w:r w:rsidRPr="00C56BCC">
              <w:rPr>
                <w:b/>
                <w:noProof/>
                <w:sz w:val="28"/>
                <w:szCs w:val="28"/>
              </w:rPr>
              <w:t>Current version:</w:t>
            </w:r>
          </w:p>
        </w:tc>
        <w:tc>
          <w:tcPr>
            <w:tcW w:w="1701" w:type="dxa"/>
            <w:shd w:val="pct30" w:color="FFFF00" w:fill="auto"/>
          </w:tcPr>
          <w:p w14:paraId="1E22D6AC" w14:textId="204BC9CB" w:rsidR="001E41F3" w:rsidRPr="00C56BCC" w:rsidRDefault="00185EA0">
            <w:pPr>
              <w:pStyle w:val="CRCoverPage"/>
              <w:spacing w:after="0"/>
              <w:jc w:val="center"/>
              <w:rPr>
                <w:noProof/>
                <w:sz w:val="28"/>
              </w:rPr>
            </w:pPr>
            <w:fldSimple w:instr=" DOCPROPERTY  Version  \* MERGEFORMAT ">
              <w:r w:rsidR="00E13F3D" w:rsidRPr="00C56BCC">
                <w:rPr>
                  <w:b/>
                  <w:noProof/>
                  <w:sz w:val="28"/>
                </w:rPr>
                <w:t>16.1</w:t>
              </w:r>
              <w:r w:rsidR="00DF3CAD" w:rsidRPr="00C56BCC">
                <w:rPr>
                  <w:b/>
                  <w:noProof/>
                  <w:sz w:val="28"/>
                </w:rPr>
                <w:t>2</w:t>
              </w:r>
              <w:r w:rsidR="00E13F3D" w:rsidRPr="00C56BCC">
                <w:rPr>
                  <w:b/>
                  <w:noProof/>
                  <w:sz w:val="28"/>
                </w:rPr>
                <w:t>.0</w:t>
              </w:r>
            </w:fldSimple>
          </w:p>
        </w:tc>
        <w:tc>
          <w:tcPr>
            <w:tcW w:w="143" w:type="dxa"/>
            <w:tcBorders>
              <w:right w:val="single" w:sz="4" w:space="0" w:color="auto"/>
            </w:tcBorders>
          </w:tcPr>
          <w:p w14:paraId="399238C9" w14:textId="77777777" w:rsidR="001E41F3" w:rsidRPr="00C56BCC" w:rsidRDefault="001E41F3">
            <w:pPr>
              <w:pStyle w:val="CRCoverPage"/>
              <w:spacing w:after="0"/>
              <w:rPr>
                <w:noProof/>
              </w:rPr>
            </w:pPr>
          </w:p>
        </w:tc>
      </w:tr>
      <w:tr w:rsidR="001E41F3" w:rsidRPr="00C56BCC" w14:paraId="7DC9F5A2" w14:textId="77777777" w:rsidTr="00547111">
        <w:tc>
          <w:tcPr>
            <w:tcW w:w="9641" w:type="dxa"/>
            <w:gridSpan w:val="9"/>
            <w:tcBorders>
              <w:left w:val="single" w:sz="4" w:space="0" w:color="auto"/>
              <w:right w:val="single" w:sz="4" w:space="0" w:color="auto"/>
            </w:tcBorders>
          </w:tcPr>
          <w:p w14:paraId="4883A7D2" w14:textId="77777777" w:rsidR="001E41F3" w:rsidRPr="00C56BCC" w:rsidRDefault="001E41F3">
            <w:pPr>
              <w:pStyle w:val="CRCoverPage"/>
              <w:spacing w:after="0"/>
              <w:rPr>
                <w:noProof/>
              </w:rPr>
            </w:pPr>
          </w:p>
        </w:tc>
      </w:tr>
      <w:tr w:rsidR="001E41F3" w:rsidRPr="00C56BCC" w14:paraId="266B4BDF" w14:textId="77777777" w:rsidTr="00547111">
        <w:tc>
          <w:tcPr>
            <w:tcW w:w="9641" w:type="dxa"/>
            <w:gridSpan w:val="9"/>
            <w:tcBorders>
              <w:top w:val="single" w:sz="4" w:space="0" w:color="auto"/>
            </w:tcBorders>
          </w:tcPr>
          <w:p w14:paraId="47E13998" w14:textId="77777777" w:rsidR="001E41F3" w:rsidRPr="00C56BCC" w:rsidRDefault="001E41F3">
            <w:pPr>
              <w:pStyle w:val="CRCoverPage"/>
              <w:spacing w:after="0"/>
              <w:jc w:val="center"/>
              <w:rPr>
                <w:rFonts w:cs="Arial"/>
                <w:i/>
                <w:noProof/>
              </w:rPr>
            </w:pPr>
            <w:r w:rsidRPr="00C56BCC">
              <w:rPr>
                <w:rFonts w:cs="Arial"/>
                <w:i/>
                <w:noProof/>
              </w:rPr>
              <w:t xml:space="preserve">For </w:t>
            </w:r>
            <w:hyperlink r:id="rId9" w:anchor="_blank" w:history="1">
              <w:r w:rsidRPr="00C56BCC">
                <w:rPr>
                  <w:rStyle w:val="Hyperlink"/>
                  <w:rFonts w:cs="Arial"/>
                  <w:b/>
                  <w:i/>
                  <w:noProof/>
                  <w:color w:val="FF0000"/>
                </w:rPr>
                <w:t>HE</w:t>
              </w:r>
              <w:bookmarkStart w:id="0" w:name="_Hlt497126619"/>
              <w:r w:rsidRPr="00C56BCC">
                <w:rPr>
                  <w:rStyle w:val="Hyperlink"/>
                  <w:rFonts w:cs="Arial"/>
                  <w:b/>
                  <w:i/>
                  <w:noProof/>
                  <w:color w:val="FF0000"/>
                </w:rPr>
                <w:t>L</w:t>
              </w:r>
              <w:bookmarkEnd w:id="0"/>
              <w:r w:rsidRPr="00C56BCC">
                <w:rPr>
                  <w:rStyle w:val="Hyperlink"/>
                  <w:rFonts w:cs="Arial"/>
                  <w:b/>
                  <w:i/>
                  <w:noProof/>
                  <w:color w:val="FF0000"/>
                </w:rPr>
                <w:t>P</w:t>
              </w:r>
            </w:hyperlink>
            <w:r w:rsidRPr="00C56BCC">
              <w:rPr>
                <w:rFonts w:cs="Arial"/>
                <w:b/>
                <w:i/>
                <w:noProof/>
                <w:color w:val="FF0000"/>
              </w:rPr>
              <w:t xml:space="preserve"> </w:t>
            </w:r>
            <w:r w:rsidRPr="00C56BCC">
              <w:rPr>
                <w:rFonts w:cs="Arial"/>
                <w:i/>
                <w:noProof/>
              </w:rPr>
              <w:t>on using this form</w:t>
            </w:r>
            <w:r w:rsidR="0051580D" w:rsidRPr="00C56BCC">
              <w:rPr>
                <w:rFonts w:cs="Arial"/>
                <w:i/>
                <w:noProof/>
              </w:rPr>
              <w:t>: c</w:t>
            </w:r>
            <w:r w:rsidR="00F25D98" w:rsidRPr="00C56BCC">
              <w:rPr>
                <w:rFonts w:cs="Arial"/>
                <w:i/>
                <w:noProof/>
              </w:rPr>
              <w:t xml:space="preserve">omprehensive instructions can be found at </w:t>
            </w:r>
            <w:r w:rsidR="001B7A65" w:rsidRPr="00C56BCC">
              <w:rPr>
                <w:rFonts w:cs="Arial"/>
                <w:i/>
                <w:noProof/>
              </w:rPr>
              <w:br/>
            </w:r>
            <w:hyperlink r:id="rId10" w:history="1">
              <w:r w:rsidR="00DE34CF" w:rsidRPr="00C56BCC">
                <w:rPr>
                  <w:rStyle w:val="Hyperlink"/>
                  <w:rFonts w:cs="Arial"/>
                  <w:i/>
                  <w:noProof/>
                </w:rPr>
                <w:t>http://www.3gpp.org/Change-Requests</w:t>
              </w:r>
            </w:hyperlink>
            <w:r w:rsidR="00F25D98" w:rsidRPr="00C56BCC">
              <w:rPr>
                <w:rFonts w:cs="Arial"/>
                <w:i/>
                <w:noProof/>
              </w:rPr>
              <w:t>.</w:t>
            </w:r>
          </w:p>
        </w:tc>
      </w:tr>
      <w:tr w:rsidR="001E41F3" w:rsidRPr="00C56BCC" w14:paraId="296CF086" w14:textId="77777777" w:rsidTr="00547111">
        <w:tc>
          <w:tcPr>
            <w:tcW w:w="9641" w:type="dxa"/>
            <w:gridSpan w:val="9"/>
          </w:tcPr>
          <w:p w14:paraId="7D4A60B5" w14:textId="77777777" w:rsidR="001E41F3" w:rsidRPr="00C56BCC" w:rsidRDefault="001E41F3">
            <w:pPr>
              <w:pStyle w:val="CRCoverPage"/>
              <w:spacing w:after="0"/>
              <w:rPr>
                <w:noProof/>
                <w:sz w:val="8"/>
                <w:szCs w:val="8"/>
              </w:rPr>
            </w:pPr>
          </w:p>
        </w:tc>
      </w:tr>
    </w:tbl>
    <w:p w14:paraId="53540664" w14:textId="77777777" w:rsidR="001E41F3" w:rsidRPr="00C56BC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56BCC" w14:paraId="0EE45D52" w14:textId="77777777" w:rsidTr="00A7671C">
        <w:tc>
          <w:tcPr>
            <w:tcW w:w="2835" w:type="dxa"/>
          </w:tcPr>
          <w:p w14:paraId="59860FA1" w14:textId="77777777" w:rsidR="00F25D98" w:rsidRPr="00C56BCC" w:rsidRDefault="00F25D98" w:rsidP="001E41F3">
            <w:pPr>
              <w:pStyle w:val="CRCoverPage"/>
              <w:tabs>
                <w:tab w:val="right" w:pos="2751"/>
              </w:tabs>
              <w:spacing w:after="0"/>
              <w:rPr>
                <w:b/>
                <w:i/>
                <w:noProof/>
              </w:rPr>
            </w:pPr>
            <w:r w:rsidRPr="00C56BCC">
              <w:rPr>
                <w:b/>
                <w:i/>
                <w:noProof/>
              </w:rPr>
              <w:t>Proposed change</w:t>
            </w:r>
            <w:r w:rsidR="00A7671C" w:rsidRPr="00C56BCC">
              <w:rPr>
                <w:b/>
                <w:i/>
                <w:noProof/>
              </w:rPr>
              <w:t xml:space="preserve"> </w:t>
            </w:r>
            <w:r w:rsidRPr="00C56BCC">
              <w:rPr>
                <w:b/>
                <w:i/>
                <w:noProof/>
              </w:rPr>
              <w:t>affects:</w:t>
            </w:r>
          </w:p>
        </w:tc>
        <w:tc>
          <w:tcPr>
            <w:tcW w:w="1418" w:type="dxa"/>
          </w:tcPr>
          <w:p w14:paraId="07128383" w14:textId="77777777" w:rsidR="00F25D98" w:rsidRPr="00C56BCC" w:rsidRDefault="00F25D98" w:rsidP="001E41F3">
            <w:pPr>
              <w:pStyle w:val="CRCoverPage"/>
              <w:spacing w:after="0"/>
              <w:jc w:val="right"/>
              <w:rPr>
                <w:noProof/>
              </w:rPr>
            </w:pPr>
            <w:r w:rsidRPr="00C56BC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56BC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56BCC" w:rsidRDefault="00F25D98" w:rsidP="001E41F3">
            <w:pPr>
              <w:pStyle w:val="CRCoverPage"/>
              <w:spacing w:after="0"/>
              <w:jc w:val="right"/>
              <w:rPr>
                <w:noProof/>
                <w:u w:val="single"/>
              </w:rPr>
            </w:pPr>
            <w:r w:rsidRPr="00C56BC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56BCC" w:rsidRDefault="00F25D98" w:rsidP="001E41F3">
            <w:pPr>
              <w:pStyle w:val="CRCoverPage"/>
              <w:spacing w:after="0"/>
              <w:jc w:val="center"/>
              <w:rPr>
                <w:b/>
                <w:caps/>
                <w:noProof/>
              </w:rPr>
            </w:pPr>
          </w:p>
        </w:tc>
        <w:tc>
          <w:tcPr>
            <w:tcW w:w="2126" w:type="dxa"/>
          </w:tcPr>
          <w:p w14:paraId="2ED8415F" w14:textId="77777777" w:rsidR="00F25D98" w:rsidRPr="00C56BCC" w:rsidRDefault="00F25D98" w:rsidP="001E41F3">
            <w:pPr>
              <w:pStyle w:val="CRCoverPage"/>
              <w:spacing w:after="0"/>
              <w:jc w:val="right"/>
              <w:rPr>
                <w:noProof/>
                <w:u w:val="single"/>
              </w:rPr>
            </w:pPr>
            <w:r w:rsidRPr="00C56BC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56BCC" w:rsidRDefault="00F25D98" w:rsidP="001E41F3">
            <w:pPr>
              <w:pStyle w:val="CRCoverPage"/>
              <w:spacing w:after="0"/>
              <w:jc w:val="center"/>
              <w:rPr>
                <w:b/>
                <w:caps/>
                <w:noProof/>
              </w:rPr>
            </w:pPr>
          </w:p>
        </w:tc>
        <w:tc>
          <w:tcPr>
            <w:tcW w:w="1418" w:type="dxa"/>
            <w:tcBorders>
              <w:left w:val="nil"/>
            </w:tcBorders>
          </w:tcPr>
          <w:p w14:paraId="6562735E" w14:textId="77777777" w:rsidR="00F25D98" w:rsidRPr="00C56BCC" w:rsidRDefault="00F25D98" w:rsidP="001E41F3">
            <w:pPr>
              <w:pStyle w:val="CRCoverPage"/>
              <w:spacing w:after="0"/>
              <w:jc w:val="right"/>
              <w:rPr>
                <w:noProof/>
              </w:rPr>
            </w:pPr>
            <w:r w:rsidRPr="00C56BC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56BCC" w:rsidRDefault="00F25D98" w:rsidP="001E41F3">
            <w:pPr>
              <w:pStyle w:val="CRCoverPage"/>
              <w:spacing w:after="0"/>
              <w:jc w:val="center"/>
              <w:rPr>
                <w:b/>
                <w:bCs/>
                <w:caps/>
                <w:noProof/>
              </w:rPr>
            </w:pPr>
          </w:p>
        </w:tc>
      </w:tr>
    </w:tbl>
    <w:p w14:paraId="69DCC391" w14:textId="77777777" w:rsidR="001E41F3" w:rsidRPr="00C56BC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rsidRPr="00C56BCC" w14:paraId="31618834" w14:textId="77777777" w:rsidTr="00547111">
        <w:tc>
          <w:tcPr>
            <w:tcW w:w="9640" w:type="dxa"/>
            <w:gridSpan w:val="11"/>
          </w:tcPr>
          <w:p w14:paraId="55477508" w14:textId="77777777" w:rsidR="001E41F3" w:rsidRPr="00C56BCC" w:rsidRDefault="001E41F3">
            <w:pPr>
              <w:pStyle w:val="CRCoverPage"/>
              <w:spacing w:after="0"/>
              <w:rPr>
                <w:noProof/>
                <w:sz w:val="8"/>
                <w:szCs w:val="8"/>
              </w:rPr>
            </w:pPr>
          </w:p>
        </w:tc>
      </w:tr>
      <w:tr w:rsidR="001E41F3" w:rsidRPr="00C56BCC" w14:paraId="58300953" w14:textId="77777777" w:rsidTr="00547111">
        <w:tc>
          <w:tcPr>
            <w:tcW w:w="1843" w:type="dxa"/>
            <w:tcBorders>
              <w:top w:val="single" w:sz="4" w:space="0" w:color="auto"/>
              <w:left w:val="single" w:sz="4" w:space="0" w:color="auto"/>
            </w:tcBorders>
          </w:tcPr>
          <w:p w14:paraId="05B2F3A2" w14:textId="77777777" w:rsidR="001E41F3" w:rsidRPr="00C56BCC" w:rsidRDefault="001E41F3">
            <w:pPr>
              <w:pStyle w:val="CRCoverPage"/>
              <w:tabs>
                <w:tab w:val="right" w:pos="1759"/>
              </w:tabs>
              <w:spacing w:after="0"/>
              <w:rPr>
                <w:b/>
                <w:i/>
                <w:noProof/>
              </w:rPr>
            </w:pPr>
            <w:r w:rsidRPr="00C56BCC">
              <w:rPr>
                <w:b/>
                <w:i/>
                <w:noProof/>
              </w:rPr>
              <w:t>Title:</w:t>
            </w:r>
            <w:r w:rsidRPr="00C56BCC">
              <w:rPr>
                <w:b/>
                <w:i/>
                <w:noProof/>
              </w:rPr>
              <w:tab/>
            </w:r>
          </w:p>
        </w:tc>
        <w:tc>
          <w:tcPr>
            <w:tcW w:w="7797" w:type="dxa"/>
            <w:gridSpan w:val="10"/>
            <w:tcBorders>
              <w:top w:val="single" w:sz="4" w:space="0" w:color="auto"/>
              <w:right w:val="single" w:sz="4" w:space="0" w:color="auto"/>
            </w:tcBorders>
            <w:shd w:val="pct30" w:color="FFFF00" w:fill="auto"/>
          </w:tcPr>
          <w:p w14:paraId="3D393EEE" w14:textId="02CD4E28" w:rsidR="001E41F3" w:rsidRPr="00C56BCC" w:rsidRDefault="00990E0A">
            <w:pPr>
              <w:pStyle w:val="CRCoverPage"/>
              <w:spacing w:after="0"/>
              <w:ind w:left="100"/>
              <w:rPr>
                <w:noProof/>
              </w:rPr>
            </w:pPr>
            <w:r w:rsidRPr="00C56BCC">
              <w:t>Tx Fast Spherical Coverage test cases integration</w:t>
            </w:r>
          </w:p>
        </w:tc>
      </w:tr>
      <w:tr w:rsidR="001E41F3" w:rsidRPr="00C56BCC" w14:paraId="05C08479" w14:textId="77777777" w:rsidTr="00547111">
        <w:tc>
          <w:tcPr>
            <w:tcW w:w="1843" w:type="dxa"/>
            <w:tcBorders>
              <w:left w:val="single" w:sz="4" w:space="0" w:color="auto"/>
            </w:tcBorders>
          </w:tcPr>
          <w:p w14:paraId="45E29F53" w14:textId="77777777" w:rsidR="001E41F3" w:rsidRPr="00C56BC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56BCC" w:rsidRDefault="001E41F3">
            <w:pPr>
              <w:pStyle w:val="CRCoverPage"/>
              <w:spacing w:after="0"/>
              <w:rPr>
                <w:noProof/>
                <w:sz w:val="8"/>
                <w:szCs w:val="8"/>
              </w:rPr>
            </w:pPr>
          </w:p>
        </w:tc>
      </w:tr>
      <w:tr w:rsidR="001E41F3" w:rsidRPr="00C56BCC" w14:paraId="46D5D7C2" w14:textId="77777777" w:rsidTr="00547111">
        <w:tc>
          <w:tcPr>
            <w:tcW w:w="1843" w:type="dxa"/>
            <w:tcBorders>
              <w:left w:val="single" w:sz="4" w:space="0" w:color="auto"/>
            </w:tcBorders>
          </w:tcPr>
          <w:p w14:paraId="45A6C2C4" w14:textId="77777777" w:rsidR="001E41F3" w:rsidRPr="00C56BCC" w:rsidRDefault="001E41F3">
            <w:pPr>
              <w:pStyle w:val="CRCoverPage"/>
              <w:tabs>
                <w:tab w:val="right" w:pos="1759"/>
              </w:tabs>
              <w:spacing w:after="0"/>
              <w:rPr>
                <w:b/>
                <w:i/>
                <w:noProof/>
              </w:rPr>
            </w:pPr>
            <w:r w:rsidRPr="00C56BCC">
              <w:rPr>
                <w:b/>
                <w:i/>
                <w:noProof/>
              </w:rPr>
              <w:t>Source to WG:</w:t>
            </w:r>
          </w:p>
        </w:tc>
        <w:tc>
          <w:tcPr>
            <w:tcW w:w="7797" w:type="dxa"/>
            <w:gridSpan w:val="10"/>
            <w:tcBorders>
              <w:right w:val="single" w:sz="4" w:space="0" w:color="auto"/>
            </w:tcBorders>
            <w:shd w:val="pct30" w:color="FFFF00" w:fill="auto"/>
          </w:tcPr>
          <w:p w14:paraId="298AA482" w14:textId="3C1897F8" w:rsidR="001E41F3" w:rsidRPr="00C56BCC" w:rsidRDefault="00DF3CAD">
            <w:pPr>
              <w:pStyle w:val="CRCoverPage"/>
              <w:spacing w:after="0"/>
              <w:ind w:left="100"/>
              <w:rPr>
                <w:noProof/>
              </w:rPr>
            </w:pPr>
            <w:r w:rsidRPr="00C56BCC">
              <w:t>Keysight Technologies UK Ltd</w:t>
            </w:r>
          </w:p>
        </w:tc>
      </w:tr>
      <w:tr w:rsidR="001E41F3" w:rsidRPr="00C56BCC" w14:paraId="4196B218" w14:textId="77777777" w:rsidTr="00547111">
        <w:tc>
          <w:tcPr>
            <w:tcW w:w="1843" w:type="dxa"/>
            <w:tcBorders>
              <w:left w:val="single" w:sz="4" w:space="0" w:color="auto"/>
            </w:tcBorders>
          </w:tcPr>
          <w:p w14:paraId="14C300BA" w14:textId="77777777" w:rsidR="001E41F3" w:rsidRPr="00C56BCC" w:rsidRDefault="001E41F3">
            <w:pPr>
              <w:pStyle w:val="CRCoverPage"/>
              <w:tabs>
                <w:tab w:val="right" w:pos="1759"/>
              </w:tabs>
              <w:spacing w:after="0"/>
              <w:rPr>
                <w:b/>
                <w:i/>
                <w:noProof/>
              </w:rPr>
            </w:pPr>
            <w:r w:rsidRPr="00C56BCC">
              <w:rPr>
                <w:b/>
                <w:i/>
                <w:noProof/>
              </w:rPr>
              <w:t>Source to TSG:</w:t>
            </w:r>
          </w:p>
        </w:tc>
        <w:tc>
          <w:tcPr>
            <w:tcW w:w="7797" w:type="dxa"/>
            <w:gridSpan w:val="10"/>
            <w:tcBorders>
              <w:right w:val="single" w:sz="4" w:space="0" w:color="auto"/>
            </w:tcBorders>
            <w:shd w:val="pct30" w:color="FFFF00" w:fill="auto"/>
          </w:tcPr>
          <w:p w14:paraId="17FF8B7B" w14:textId="4105AB7D" w:rsidR="001E41F3" w:rsidRPr="00C56BCC" w:rsidRDefault="006E77ED" w:rsidP="00547111">
            <w:pPr>
              <w:pStyle w:val="CRCoverPage"/>
              <w:spacing w:after="0"/>
              <w:ind w:left="100"/>
              <w:rPr>
                <w:noProof/>
              </w:rPr>
            </w:pPr>
            <w:r w:rsidRPr="00C56BCC">
              <w:t>R5</w:t>
            </w:r>
            <w:fldSimple w:instr=" DOCPROPERTY  SourceIfTsg  \* MERGEFORMAT "/>
          </w:p>
        </w:tc>
      </w:tr>
      <w:tr w:rsidR="001E41F3" w:rsidRPr="00C56BCC" w14:paraId="76303739" w14:textId="77777777" w:rsidTr="00547111">
        <w:tc>
          <w:tcPr>
            <w:tcW w:w="1843" w:type="dxa"/>
            <w:tcBorders>
              <w:left w:val="single" w:sz="4" w:space="0" w:color="auto"/>
            </w:tcBorders>
          </w:tcPr>
          <w:p w14:paraId="4D3B1657" w14:textId="77777777" w:rsidR="001E41F3" w:rsidRPr="00C56BC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56BCC" w:rsidRDefault="001E41F3">
            <w:pPr>
              <w:pStyle w:val="CRCoverPage"/>
              <w:spacing w:after="0"/>
              <w:rPr>
                <w:noProof/>
                <w:sz w:val="8"/>
                <w:szCs w:val="8"/>
              </w:rPr>
            </w:pPr>
          </w:p>
        </w:tc>
      </w:tr>
      <w:tr w:rsidR="001E41F3" w:rsidRPr="00C56BCC" w14:paraId="50563E52" w14:textId="77777777" w:rsidTr="008B285C">
        <w:tc>
          <w:tcPr>
            <w:tcW w:w="1843" w:type="dxa"/>
            <w:tcBorders>
              <w:left w:val="single" w:sz="4" w:space="0" w:color="auto"/>
            </w:tcBorders>
          </w:tcPr>
          <w:p w14:paraId="32C381B7" w14:textId="77777777" w:rsidR="001E41F3" w:rsidRPr="00C56BCC" w:rsidRDefault="001E41F3">
            <w:pPr>
              <w:pStyle w:val="CRCoverPage"/>
              <w:tabs>
                <w:tab w:val="right" w:pos="1759"/>
              </w:tabs>
              <w:spacing w:after="0"/>
              <w:rPr>
                <w:b/>
                <w:i/>
                <w:noProof/>
              </w:rPr>
            </w:pPr>
            <w:r w:rsidRPr="00C56BCC">
              <w:rPr>
                <w:b/>
                <w:i/>
                <w:noProof/>
              </w:rPr>
              <w:t>Work item code</w:t>
            </w:r>
            <w:r w:rsidR="0051580D" w:rsidRPr="00C56BCC">
              <w:rPr>
                <w:b/>
                <w:i/>
                <w:noProof/>
              </w:rPr>
              <w:t>:</w:t>
            </w:r>
          </w:p>
        </w:tc>
        <w:tc>
          <w:tcPr>
            <w:tcW w:w="3875" w:type="dxa"/>
            <w:gridSpan w:val="5"/>
            <w:shd w:val="pct30" w:color="FFFF00" w:fill="auto"/>
          </w:tcPr>
          <w:p w14:paraId="115414A3" w14:textId="2A905E75" w:rsidR="001E41F3" w:rsidRPr="00C56BCC" w:rsidRDefault="008B285C">
            <w:pPr>
              <w:pStyle w:val="CRCoverPage"/>
              <w:spacing w:after="0"/>
              <w:ind w:left="100"/>
              <w:rPr>
                <w:noProof/>
              </w:rPr>
            </w:pPr>
            <w:r w:rsidRPr="00C56BCC">
              <w:t>TEI15_Test, 5GS_NR_LTE-UEConTest</w:t>
            </w:r>
          </w:p>
        </w:tc>
        <w:tc>
          <w:tcPr>
            <w:tcW w:w="378" w:type="dxa"/>
            <w:tcBorders>
              <w:left w:val="nil"/>
            </w:tcBorders>
          </w:tcPr>
          <w:p w14:paraId="61A86BCF" w14:textId="77777777" w:rsidR="001E41F3" w:rsidRPr="00C56BCC" w:rsidRDefault="001E41F3">
            <w:pPr>
              <w:pStyle w:val="CRCoverPage"/>
              <w:spacing w:after="0"/>
              <w:ind w:right="100"/>
              <w:rPr>
                <w:noProof/>
              </w:rPr>
            </w:pPr>
          </w:p>
        </w:tc>
        <w:tc>
          <w:tcPr>
            <w:tcW w:w="1417" w:type="dxa"/>
            <w:gridSpan w:val="3"/>
            <w:tcBorders>
              <w:left w:val="nil"/>
            </w:tcBorders>
          </w:tcPr>
          <w:p w14:paraId="153CBFB1" w14:textId="77777777" w:rsidR="001E41F3" w:rsidRPr="00C56BCC" w:rsidRDefault="001E41F3">
            <w:pPr>
              <w:pStyle w:val="CRCoverPage"/>
              <w:spacing w:after="0"/>
              <w:jc w:val="right"/>
              <w:rPr>
                <w:noProof/>
              </w:rPr>
            </w:pPr>
            <w:r w:rsidRPr="00C56BCC">
              <w:rPr>
                <w:b/>
                <w:i/>
                <w:noProof/>
              </w:rPr>
              <w:t>Date:</w:t>
            </w:r>
          </w:p>
        </w:tc>
        <w:tc>
          <w:tcPr>
            <w:tcW w:w="2127" w:type="dxa"/>
            <w:tcBorders>
              <w:right w:val="single" w:sz="4" w:space="0" w:color="auto"/>
            </w:tcBorders>
            <w:shd w:val="pct30" w:color="FFFF00" w:fill="auto"/>
          </w:tcPr>
          <w:p w14:paraId="56929475" w14:textId="266D6E50" w:rsidR="001E41F3" w:rsidRPr="00C56BCC" w:rsidRDefault="00185EA0">
            <w:pPr>
              <w:pStyle w:val="CRCoverPage"/>
              <w:spacing w:after="0"/>
              <w:ind w:left="100"/>
              <w:rPr>
                <w:noProof/>
              </w:rPr>
            </w:pPr>
            <w:fldSimple w:instr=" DOCPROPERTY  ResDate  \* MERGEFORMAT ">
              <w:r w:rsidR="00D24991" w:rsidRPr="00C56BCC">
                <w:rPr>
                  <w:noProof/>
                </w:rPr>
                <w:t>2022-0</w:t>
              </w:r>
              <w:r w:rsidR="00DF3CAD" w:rsidRPr="00C56BCC">
                <w:rPr>
                  <w:noProof/>
                </w:rPr>
                <w:t>7</w:t>
              </w:r>
              <w:r w:rsidR="00D24991" w:rsidRPr="00C56BCC">
                <w:rPr>
                  <w:noProof/>
                </w:rPr>
                <w:t>-25</w:t>
              </w:r>
            </w:fldSimple>
          </w:p>
        </w:tc>
      </w:tr>
      <w:tr w:rsidR="001E41F3" w:rsidRPr="00C56BCC" w14:paraId="690C7843" w14:textId="77777777" w:rsidTr="00547111">
        <w:tc>
          <w:tcPr>
            <w:tcW w:w="1843" w:type="dxa"/>
            <w:tcBorders>
              <w:left w:val="single" w:sz="4" w:space="0" w:color="auto"/>
            </w:tcBorders>
          </w:tcPr>
          <w:p w14:paraId="17A1A642" w14:textId="77777777" w:rsidR="001E41F3" w:rsidRPr="00C56BCC" w:rsidRDefault="001E41F3">
            <w:pPr>
              <w:pStyle w:val="CRCoverPage"/>
              <w:spacing w:after="0"/>
              <w:rPr>
                <w:b/>
                <w:i/>
                <w:noProof/>
                <w:sz w:val="8"/>
                <w:szCs w:val="8"/>
              </w:rPr>
            </w:pPr>
          </w:p>
        </w:tc>
        <w:tc>
          <w:tcPr>
            <w:tcW w:w="1986" w:type="dxa"/>
            <w:gridSpan w:val="4"/>
          </w:tcPr>
          <w:p w14:paraId="2F73FCFB" w14:textId="77777777" w:rsidR="001E41F3" w:rsidRPr="00C56BCC" w:rsidRDefault="001E41F3">
            <w:pPr>
              <w:pStyle w:val="CRCoverPage"/>
              <w:spacing w:after="0"/>
              <w:rPr>
                <w:noProof/>
                <w:sz w:val="8"/>
                <w:szCs w:val="8"/>
              </w:rPr>
            </w:pPr>
          </w:p>
        </w:tc>
        <w:tc>
          <w:tcPr>
            <w:tcW w:w="2267" w:type="dxa"/>
            <w:gridSpan w:val="2"/>
          </w:tcPr>
          <w:p w14:paraId="0FBCFC35" w14:textId="77777777" w:rsidR="001E41F3" w:rsidRPr="00C56BCC" w:rsidRDefault="001E41F3">
            <w:pPr>
              <w:pStyle w:val="CRCoverPage"/>
              <w:spacing w:after="0"/>
              <w:rPr>
                <w:noProof/>
                <w:sz w:val="8"/>
                <w:szCs w:val="8"/>
              </w:rPr>
            </w:pPr>
          </w:p>
        </w:tc>
        <w:tc>
          <w:tcPr>
            <w:tcW w:w="1417" w:type="dxa"/>
            <w:gridSpan w:val="3"/>
          </w:tcPr>
          <w:p w14:paraId="60243A9E" w14:textId="77777777" w:rsidR="001E41F3" w:rsidRPr="00C56BC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56BCC" w:rsidRDefault="001E41F3">
            <w:pPr>
              <w:pStyle w:val="CRCoverPage"/>
              <w:spacing w:after="0"/>
              <w:rPr>
                <w:noProof/>
                <w:sz w:val="8"/>
                <w:szCs w:val="8"/>
              </w:rPr>
            </w:pPr>
          </w:p>
        </w:tc>
      </w:tr>
      <w:tr w:rsidR="001E41F3" w:rsidRPr="00C56BCC" w14:paraId="13D4AF59" w14:textId="77777777" w:rsidTr="00547111">
        <w:trPr>
          <w:cantSplit/>
        </w:trPr>
        <w:tc>
          <w:tcPr>
            <w:tcW w:w="1843" w:type="dxa"/>
            <w:tcBorders>
              <w:left w:val="single" w:sz="4" w:space="0" w:color="auto"/>
            </w:tcBorders>
          </w:tcPr>
          <w:p w14:paraId="1E6EA205" w14:textId="77777777" w:rsidR="001E41F3" w:rsidRPr="00C56BCC" w:rsidRDefault="001E41F3">
            <w:pPr>
              <w:pStyle w:val="CRCoverPage"/>
              <w:tabs>
                <w:tab w:val="right" w:pos="1759"/>
              </w:tabs>
              <w:spacing w:after="0"/>
              <w:rPr>
                <w:b/>
                <w:i/>
                <w:noProof/>
              </w:rPr>
            </w:pPr>
            <w:r w:rsidRPr="00C56BCC">
              <w:rPr>
                <w:b/>
                <w:i/>
                <w:noProof/>
              </w:rPr>
              <w:t>Category:</w:t>
            </w:r>
          </w:p>
        </w:tc>
        <w:tc>
          <w:tcPr>
            <w:tcW w:w="851" w:type="dxa"/>
            <w:shd w:val="pct30" w:color="FFFF00" w:fill="auto"/>
          </w:tcPr>
          <w:p w14:paraId="154A6113" w14:textId="77777777" w:rsidR="001E41F3" w:rsidRPr="00C56BCC" w:rsidRDefault="00185EA0" w:rsidP="00D24991">
            <w:pPr>
              <w:pStyle w:val="CRCoverPage"/>
              <w:spacing w:after="0"/>
              <w:ind w:left="100" w:right="-609"/>
              <w:rPr>
                <w:b/>
                <w:noProof/>
              </w:rPr>
            </w:pPr>
            <w:fldSimple w:instr=" DOCPROPERTY  Cat  \* MERGEFORMAT ">
              <w:r w:rsidR="00D24991" w:rsidRPr="00C56BCC">
                <w:rPr>
                  <w:b/>
                  <w:noProof/>
                </w:rPr>
                <w:t>F</w:t>
              </w:r>
            </w:fldSimple>
          </w:p>
        </w:tc>
        <w:tc>
          <w:tcPr>
            <w:tcW w:w="3402" w:type="dxa"/>
            <w:gridSpan w:val="5"/>
            <w:tcBorders>
              <w:left w:val="nil"/>
            </w:tcBorders>
          </w:tcPr>
          <w:p w14:paraId="617AE5C6" w14:textId="77777777" w:rsidR="001E41F3" w:rsidRPr="00C56BCC" w:rsidRDefault="001E41F3">
            <w:pPr>
              <w:pStyle w:val="CRCoverPage"/>
              <w:spacing w:after="0"/>
              <w:rPr>
                <w:noProof/>
              </w:rPr>
            </w:pPr>
          </w:p>
        </w:tc>
        <w:tc>
          <w:tcPr>
            <w:tcW w:w="1417" w:type="dxa"/>
            <w:gridSpan w:val="3"/>
            <w:tcBorders>
              <w:left w:val="nil"/>
            </w:tcBorders>
          </w:tcPr>
          <w:p w14:paraId="42CDCEE5" w14:textId="77777777" w:rsidR="001E41F3" w:rsidRPr="00C56BCC" w:rsidRDefault="001E41F3">
            <w:pPr>
              <w:pStyle w:val="CRCoverPage"/>
              <w:spacing w:after="0"/>
              <w:jc w:val="right"/>
              <w:rPr>
                <w:b/>
                <w:i/>
                <w:noProof/>
              </w:rPr>
            </w:pPr>
            <w:r w:rsidRPr="00C56BCC">
              <w:rPr>
                <w:b/>
                <w:i/>
                <w:noProof/>
              </w:rPr>
              <w:t>Release:</w:t>
            </w:r>
          </w:p>
        </w:tc>
        <w:tc>
          <w:tcPr>
            <w:tcW w:w="2127" w:type="dxa"/>
            <w:tcBorders>
              <w:right w:val="single" w:sz="4" w:space="0" w:color="auto"/>
            </w:tcBorders>
            <w:shd w:val="pct30" w:color="FFFF00" w:fill="auto"/>
          </w:tcPr>
          <w:p w14:paraId="6C870B98" w14:textId="77777777" w:rsidR="001E41F3" w:rsidRPr="00C56BCC" w:rsidRDefault="00185EA0">
            <w:pPr>
              <w:pStyle w:val="CRCoverPage"/>
              <w:spacing w:after="0"/>
              <w:ind w:left="100"/>
              <w:rPr>
                <w:noProof/>
              </w:rPr>
            </w:pPr>
            <w:fldSimple w:instr=" DOCPROPERTY  Release  \* MERGEFORMAT ">
              <w:r w:rsidR="00D24991" w:rsidRPr="00C56BCC">
                <w:rPr>
                  <w:noProof/>
                </w:rPr>
                <w:t>Rel-16</w:t>
              </w:r>
            </w:fldSimple>
          </w:p>
        </w:tc>
      </w:tr>
      <w:tr w:rsidR="001E41F3" w:rsidRPr="00C56BCC" w14:paraId="30122F0C" w14:textId="77777777" w:rsidTr="00547111">
        <w:tc>
          <w:tcPr>
            <w:tcW w:w="1843" w:type="dxa"/>
            <w:tcBorders>
              <w:left w:val="single" w:sz="4" w:space="0" w:color="auto"/>
              <w:bottom w:val="single" w:sz="4" w:space="0" w:color="auto"/>
            </w:tcBorders>
          </w:tcPr>
          <w:p w14:paraId="615796D0" w14:textId="77777777" w:rsidR="001E41F3" w:rsidRPr="00C56BC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56BCC" w:rsidRDefault="001E41F3">
            <w:pPr>
              <w:pStyle w:val="CRCoverPage"/>
              <w:spacing w:after="0"/>
              <w:ind w:left="383" w:hanging="383"/>
              <w:rPr>
                <w:i/>
                <w:noProof/>
                <w:sz w:val="18"/>
              </w:rPr>
            </w:pPr>
            <w:r w:rsidRPr="00C56BCC">
              <w:rPr>
                <w:i/>
                <w:noProof/>
                <w:sz w:val="18"/>
              </w:rPr>
              <w:t xml:space="preserve">Use </w:t>
            </w:r>
            <w:r w:rsidRPr="00C56BCC">
              <w:rPr>
                <w:i/>
                <w:noProof/>
                <w:sz w:val="18"/>
                <w:u w:val="single"/>
              </w:rPr>
              <w:t>one</w:t>
            </w:r>
            <w:r w:rsidRPr="00C56BCC">
              <w:rPr>
                <w:i/>
                <w:noProof/>
                <w:sz w:val="18"/>
              </w:rPr>
              <w:t xml:space="preserve"> of the following categories:</w:t>
            </w:r>
            <w:r w:rsidRPr="00C56BCC">
              <w:rPr>
                <w:b/>
                <w:i/>
                <w:noProof/>
                <w:sz w:val="18"/>
              </w:rPr>
              <w:br/>
              <w:t>F</w:t>
            </w:r>
            <w:r w:rsidRPr="00C56BCC">
              <w:rPr>
                <w:i/>
                <w:noProof/>
                <w:sz w:val="18"/>
              </w:rPr>
              <w:t xml:space="preserve">  (correction)</w:t>
            </w:r>
            <w:r w:rsidRPr="00C56BCC">
              <w:rPr>
                <w:i/>
                <w:noProof/>
                <w:sz w:val="18"/>
              </w:rPr>
              <w:br/>
            </w:r>
            <w:r w:rsidRPr="00C56BCC">
              <w:rPr>
                <w:b/>
                <w:i/>
                <w:noProof/>
                <w:sz w:val="18"/>
              </w:rPr>
              <w:t>A</w:t>
            </w:r>
            <w:r w:rsidRPr="00C56BCC">
              <w:rPr>
                <w:i/>
                <w:noProof/>
                <w:sz w:val="18"/>
              </w:rPr>
              <w:t xml:space="preserve">  (</w:t>
            </w:r>
            <w:r w:rsidR="00DE34CF" w:rsidRPr="00C56BCC">
              <w:rPr>
                <w:i/>
                <w:noProof/>
                <w:sz w:val="18"/>
              </w:rPr>
              <w:t xml:space="preserve">mirror </w:t>
            </w:r>
            <w:r w:rsidRPr="00C56BCC">
              <w:rPr>
                <w:i/>
                <w:noProof/>
                <w:sz w:val="18"/>
              </w:rPr>
              <w:t>correspond</w:t>
            </w:r>
            <w:r w:rsidR="00DE34CF" w:rsidRPr="00C56BCC">
              <w:rPr>
                <w:i/>
                <w:noProof/>
                <w:sz w:val="18"/>
              </w:rPr>
              <w:t xml:space="preserve">ing </w:t>
            </w:r>
            <w:r w:rsidRPr="00C56BCC">
              <w:rPr>
                <w:i/>
                <w:noProof/>
                <w:sz w:val="18"/>
              </w:rPr>
              <w:t xml:space="preserve">to a </w:t>
            </w:r>
            <w:r w:rsidR="00DE34CF" w:rsidRPr="00C56BCC">
              <w:rPr>
                <w:i/>
                <w:noProof/>
                <w:sz w:val="18"/>
              </w:rPr>
              <w:t xml:space="preserve">change </w:t>
            </w:r>
            <w:r w:rsidRPr="00C56BCC">
              <w:rPr>
                <w:i/>
                <w:noProof/>
                <w:sz w:val="18"/>
              </w:rPr>
              <w:t xml:space="preserve">in an earlier </w:t>
            </w:r>
            <w:r w:rsidR="00665C47" w:rsidRPr="00C56BCC">
              <w:rPr>
                <w:i/>
                <w:noProof/>
                <w:sz w:val="18"/>
              </w:rPr>
              <w:tab/>
            </w:r>
            <w:r w:rsidR="00665C47" w:rsidRPr="00C56BCC">
              <w:rPr>
                <w:i/>
                <w:noProof/>
                <w:sz w:val="18"/>
              </w:rPr>
              <w:tab/>
            </w:r>
            <w:r w:rsidR="00665C47" w:rsidRPr="00C56BCC">
              <w:rPr>
                <w:i/>
                <w:noProof/>
                <w:sz w:val="18"/>
              </w:rPr>
              <w:tab/>
            </w:r>
            <w:r w:rsidR="00665C47" w:rsidRPr="00C56BCC">
              <w:rPr>
                <w:i/>
                <w:noProof/>
                <w:sz w:val="18"/>
              </w:rPr>
              <w:tab/>
            </w:r>
            <w:r w:rsidR="00665C47" w:rsidRPr="00C56BCC">
              <w:rPr>
                <w:i/>
                <w:noProof/>
                <w:sz w:val="18"/>
              </w:rPr>
              <w:tab/>
            </w:r>
            <w:r w:rsidR="00665C47" w:rsidRPr="00C56BCC">
              <w:rPr>
                <w:i/>
                <w:noProof/>
                <w:sz w:val="18"/>
              </w:rPr>
              <w:tab/>
            </w:r>
            <w:r w:rsidR="00665C47" w:rsidRPr="00C56BCC">
              <w:rPr>
                <w:i/>
                <w:noProof/>
                <w:sz w:val="18"/>
              </w:rPr>
              <w:tab/>
            </w:r>
            <w:r w:rsidR="00665C47" w:rsidRPr="00C56BCC">
              <w:rPr>
                <w:i/>
                <w:noProof/>
                <w:sz w:val="18"/>
              </w:rPr>
              <w:tab/>
            </w:r>
            <w:r w:rsidR="00665C47" w:rsidRPr="00C56BCC">
              <w:rPr>
                <w:i/>
                <w:noProof/>
                <w:sz w:val="18"/>
              </w:rPr>
              <w:tab/>
            </w:r>
            <w:r w:rsidR="00665C47" w:rsidRPr="00C56BCC">
              <w:rPr>
                <w:i/>
                <w:noProof/>
                <w:sz w:val="18"/>
              </w:rPr>
              <w:tab/>
            </w:r>
            <w:r w:rsidR="00665C47" w:rsidRPr="00C56BCC">
              <w:rPr>
                <w:i/>
                <w:noProof/>
                <w:sz w:val="18"/>
              </w:rPr>
              <w:tab/>
            </w:r>
            <w:r w:rsidR="00665C47" w:rsidRPr="00C56BCC">
              <w:rPr>
                <w:i/>
                <w:noProof/>
                <w:sz w:val="18"/>
              </w:rPr>
              <w:tab/>
            </w:r>
            <w:r w:rsidR="00665C47" w:rsidRPr="00C56BCC">
              <w:rPr>
                <w:i/>
                <w:noProof/>
                <w:sz w:val="18"/>
              </w:rPr>
              <w:tab/>
            </w:r>
            <w:r w:rsidRPr="00C56BCC">
              <w:rPr>
                <w:i/>
                <w:noProof/>
                <w:sz w:val="18"/>
              </w:rPr>
              <w:t>release)</w:t>
            </w:r>
            <w:r w:rsidRPr="00C56BCC">
              <w:rPr>
                <w:i/>
                <w:noProof/>
                <w:sz w:val="18"/>
              </w:rPr>
              <w:br/>
            </w:r>
            <w:r w:rsidRPr="00C56BCC">
              <w:rPr>
                <w:b/>
                <w:i/>
                <w:noProof/>
                <w:sz w:val="18"/>
              </w:rPr>
              <w:t>B</w:t>
            </w:r>
            <w:r w:rsidRPr="00C56BCC">
              <w:rPr>
                <w:i/>
                <w:noProof/>
                <w:sz w:val="18"/>
              </w:rPr>
              <w:t xml:space="preserve">  (addition of feature), </w:t>
            </w:r>
            <w:r w:rsidRPr="00C56BCC">
              <w:rPr>
                <w:i/>
                <w:noProof/>
                <w:sz w:val="18"/>
              </w:rPr>
              <w:br/>
            </w:r>
            <w:r w:rsidRPr="00C56BCC">
              <w:rPr>
                <w:b/>
                <w:i/>
                <w:noProof/>
                <w:sz w:val="18"/>
              </w:rPr>
              <w:t>C</w:t>
            </w:r>
            <w:r w:rsidRPr="00C56BCC">
              <w:rPr>
                <w:i/>
                <w:noProof/>
                <w:sz w:val="18"/>
              </w:rPr>
              <w:t xml:space="preserve">  (functional modification of feature)</w:t>
            </w:r>
            <w:r w:rsidRPr="00C56BCC">
              <w:rPr>
                <w:i/>
                <w:noProof/>
                <w:sz w:val="18"/>
              </w:rPr>
              <w:br/>
            </w:r>
            <w:r w:rsidRPr="00C56BCC">
              <w:rPr>
                <w:b/>
                <w:i/>
                <w:noProof/>
                <w:sz w:val="18"/>
              </w:rPr>
              <w:t>D</w:t>
            </w:r>
            <w:r w:rsidRPr="00C56BCC">
              <w:rPr>
                <w:i/>
                <w:noProof/>
                <w:sz w:val="18"/>
              </w:rPr>
              <w:t xml:space="preserve">  (editorial modification)</w:t>
            </w:r>
          </w:p>
          <w:p w14:paraId="05D36727" w14:textId="77777777" w:rsidR="001E41F3" w:rsidRPr="00C56BCC" w:rsidRDefault="001E41F3">
            <w:pPr>
              <w:pStyle w:val="CRCoverPage"/>
              <w:rPr>
                <w:noProof/>
              </w:rPr>
            </w:pPr>
            <w:r w:rsidRPr="00C56BCC">
              <w:rPr>
                <w:noProof/>
                <w:sz w:val="18"/>
              </w:rPr>
              <w:t>Detailed explanations of the above categories can</w:t>
            </w:r>
            <w:r w:rsidRPr="00C56BCC">
              <w:rPr>
                <w:noProof/>
                <w:sz w:val="18"/>
              </w:rPr>
              <w:br/>
              <w:t xml:space="preserve">be found in 3GPP </w:t>
            </w:r>
            <w:hyperlink r:id="rId11" w:history="1">
              <w:r w:rsidRPr="00C56BCC">
                <w:rPr>
                  <w:rStyle w:val="Hyperlink"/>
                  <w:noProof/>
                  <w:sz w:val="18"/>
                </w:rPr>
                <w:t>TR 21.900</w:t>
              </w:r>
            </w:hyperlink>
            <w:r w:rsidRPr="00C56BCC">
              <w:rPr>
                <w:noProof/>
                <w:sz w:val="18"/>
              </w:rPr>
              <w:t>.</w:t>
            </w:r>
          </w:p>
        </w:tc>
        <w:tc>
          <w:tcPr>
            <w:tcW w:w="3120" w:type="dxa"/>
            <w:gridSpan w:val="2"/>
            <w:tcBorders>
              <w:bottom w:val="single" w:sz="4" w:space="0" w:color="auto"/>
              <w:right w:val="single" w:sz="4" w:space="0" w:color="auto"/>
            </w:tcBorders>
          </w:tcPr>
          <w:p w14:paraId="1A28F380" w14:textId="0CF16BFB" w:rsidR="000C038A" w:rsidRPr="00C56BCC" w:rsidRDefault="001E41F3" w:rsidP="00BD6BB8">
            <w:pPr>
              <w:pStyle w:val="CRCoverPage"/>
              <w:tabs>
                <w:tab w:val="left" w:pos="950"/>
              </w:tabs>
              <w:spacing w:after="0"/>
              <w:ind w:left="241" w:hanging="241"/>
              <w:rPr>
                <w:i/>
                <w:noProof/>
                <w:sz w:val="18"/>
              </w:rPr>
            </w:pPr>
            <w:r w:rsidRPr="00C56BCC">
              <w:rPr>
                <w:i/>
                <w:noProof/>
                <w:sz w:val="18"/>
              </w:rPr>
              <w:t xml:space="preserve">Use </w:t>
            </w:r>
            <w:r w:rsidRPr="00C56BCC">
              <w:rPr>
                <w:i/>
                <w:noProof/>
                <w:sz w:val="18"/>
                <w:u w:val="single"/>
              </w:rPr>
              <w:t>one</w:t>
            </w:r>
            <w:r w:rsidRPr="00C56BCC">
              <w:rPr>
                <w:i/>
                <w:noProof/>
                <w:sz w:val="18"/>
              </w:rPr>
              <w:t xml:space="preserve"> of the following releases:</w:t>
            </w:r>
            <w:r w:rsidRPr="00C56BCC">
              <w:rPr>
                <w:i/>
                <w:noProof/>
                <w:sz w:val="18"/>
              </w:rPr>
              <w:br/>
              <w:t>Rel-8</w:t>
            </w:r>
            <w:r w:rsidRPr="00C56BCC">
              <w:rPr>
                <w:i/>
                <w:noProof/>
                <w:sz w:val="18"/>
              </w:rPr>
              <w:tab/>
              <w:t>(Release 8)</w:t>
            </w:r>
            <w:r w:rsidR="007C2097" w:rsidRPr="00C56BCC">
              <w:rPr>
                <w:i/>
                <w:noProof/>
                <w:sz w:val="18"/>
              </w:rPr>
              <w:br/>
              <w:t>Rel-9</w:t>
            </w:r>
            <w:r w:rsidR="007C2097" w:rsidRPr="00C56BCC">
              <w:rPr>
                <w:i/>
                <w:noProof/>
                <w:sz w:val="18"/>
              </w:rPr>
              <w:tab/>
              <w:t>(Release 9)</w:t>
            </w:r>
            <w:r w:rsidR="009777D9" w:rsidRPr="00C56BCC">
              <w:rPr>
                <w:i/>
                <w:noProof/>
                <w:sz w:val="18"/>
              </w:rPr>
              <w:br/>
              <w:t>Rel-10</w:t>
            </w:r>
            <w:r w:rsidR="009777D9" w:rsidRPr="00C56BCC">
              <w:rPr>
                <w:i/>
                <w:noProof/>
                <w:sz w:val="18"/>
              </w:rPr>
              <w:tab/>
              <w:t>(Release 10)</w:t>
            </w:r>
            <w:r w:rsidR="000C038A" w:rsidRPr="00C56BCC">
              <w:rPr>
                <w:i/>
                <w:noProof/>
                <w:sz w:val="18"/>
              </w:rPr>
              <w:br/>
              <w:t>Rel-11</w:t>
            </w:r>
            <w:r w:rsidR="000C038A" w:rsidRPr="00C56BCC">
              <w:rPr>
                <w:i/>
                <w:noProof/>
                <w:sz w:val="18"/>
              </w:rPr>
              <w:tab/>
              <w:t>(Release 11)</w:t>
            </w:r>
            <w:r w:rsidR="000C038A" w:rsidRPr="00C56BCC">
              <w:rPr>
                <w:i/>
                <w:noProof/>
                <w:sz w:val="18"/>
              </w:rPr>
              <w:br/>
            </w:r>
            <w:r w:rsidR="002E472E" w:rsidRPr="00C56BCC">
              <w:rPr>
                <w:i/>
                <w:noProof/>
                <w:sz w:val="18"/>
              </w:rPr>
              <w:t>…</w:t>
            </w:r>
            <w:r w:rsidR="0051580D" w:rsidRPr="00C56BCC">
              <w:rPr>
                <w:i/>
                <w:noProof/>
                <w:sz w:val="18"/>
              </w:rPr>
              <w:br/>
            </w:r>
            <w:r w:rsidR="00E34898" w:rsidRPr="00C56BCC">
              <w:rPr>
                <w:i/>
                <w:noProof/>
                <w:sz w:val="18"/>
              </w:rPr>
              <w:t>Rel-16</w:t>
            </w:r>
            <w:r w:rsidR="00E34898" w:rsidRPr="00C56BCC">
              <w:rPr>
                <w:i/>
                <w:noProof/>
                <w:sz w:val="18"/>
              </w:rPr>
              <w:tab/>
              <w:t>(Release 16)</w:t>
            </w:r>
            <w:r w:rsidR="002E472E" w:rsidRPr="00C56BCC">
              <w:rPr>
                <w:i/>
                <w:noProof/>
                <w:sz w:val="18"/>
              </w:rPr>
              <w:br/>
              <w:t>Rel-17</w:t>
            </w:r>
            <w:r w:rsidR="002E472E" w:rsidRPr="00C56BCC">
              <w:rPr>
                <w:i/>
                <w:noProof/>
                <w:sz w:val="18"/>
              </w:rPr>
              <w:tab/>
              <w:t>(Release 17)</w:t>
            </w:r>
            <w:r w:rsidR="002E472E" w:rsidRPr="00C56BCC">
              <w:rPr>
                <w:i/>
                <w:noProof/>
                <w:sz w:val="18"/>
              </w:rPr>
              <w:br/>
              <w:t>Rel-18</w:t>
            </w:r>
            <w:r w:rsidR="002E472E" w:rsidRPr="00C56BCC">
              <w:rPr>
                <w:i/>
                <w:noProof/>
                <w:sz w:val="18"/>
              </w:rPr>
              <w:tab/>
              <w:t>(Release 18)</w:t>
            </w:r>
            <w:r w:rsidR="001A2CA0" w:rsidRPr="00C56BCC">
              <w:rPr>
                <w:i/>
                <w:noProof/>
                <w:sz w:val="18"/>
              </w:rPr>
              <w:br/>
              <w:t>Rel-19</w:t>
            </w:r>
            <w:r w:rsidR="001A2CA0" w:rsidRPr="00C56BCC">
              <w:rPr>
                <w:i/>
                <w:noProof/>
                <w:sz w:val="18"/>
              </w:rPr>
              <w:tab/>
              <w:t>(Release 19)</w:t>
            </w:r>
          </w:p>
        </w:tc>
      </w:tr>
      <w:tr w:rsidR="001E41F3" w:rsidRPr="00C56BCC" w14:paraId="7FBEB8E7" w14:textId="77777777" w:rsidTr="00547111">
        <w:tc>
          <w:tcPr>
            <w:tcW w:w="1843" w:type="dxa"/>
          </w:tcPr>
          <w:p w14:paraId="44A3A604" w14:textId="77777777" w:rsidR="001E41F3" w:rsidRPr="00C56BCC" w:rsidRDefault="001E41F3">
            <w:pPr>
              <w:pStyle w:val="CRCoverPage"/>
              <w:spacing w:after="0"/>
              <w:rPr>
                <w:b/>
                <w:i/>
                <w:noProof/>
                <w:sz w:val="8"/>
                <w:szCs w:val="8"/>
              </w:rPr>
            </w:pPr>
          </w:p>
        </w:tc>
        <w:tc>
          <w:tcPr>
            <w:tcW w:w="7797" w:type="dxa"/>
            <w:gridSpan w:val="10"/>
          </w:tcPr>
          <w:p w14:paraId="5524CC4E" w14:textId="77777777" w:rsidR="001E41F3" w:rsidRPr="00C56BCC" w:rsidRDefault="001E41F3">
            <w:pPr>
              <w:pStyle w:val="CRCoverPage"/>
              <w:spacing w:after="0"/>
              <w:rPr>
                <w:noProof/>
                <w:sz w:val="8"/>
                <w:szCs w:val="8"/>
              </w:rPr>
            </w:pPr>
          </w:p>
        </w:tc>
      </w:tr>
      <w:tr w:rsidR="001E41F3" w:rsidRPr="00C56BCC" w14:paraId="1256F52C" w14:textId="77777777" w:rsidTr="00547111">
        <w:tc>
          <w:tcPr>
            <w:tcW w:w="2694" w:type="dxa"/>
            <w:gridSpan w:val="2"/>
            <w:tcBorders>
              <w:top w:val="single" w:sz="4" w:space="0" w:color="auto"/>
              <w:left w:val="single" w:sz="4" w:space="0" w:color="auto"/>
            </w:tcBorders>
          </w:tcPr>
          <w:p w14:paraId="52C87DB0" w14:textId="77777777" w:rsidR="001E41F3" w:rsidRPr="00C56BCC" w:rsidRDefault="001E41F3">
            <w:pPr>
              <w:pStyle w:val="CRCoverPage"/>
              <w:tabs>
                <w:tab w:val="right" w:pos="2184"/>
              </w:tabs>
              <w:spacing w:after="0"/>
              <w:rPr>
                <w:b/>
                <w:i/>
                <w:noProof/>
              </w:rPr>
            </w:pPr>
            <w:r w:rsidRPr="00C56BCC">
              <w:rPr>
                <w:b/>
                <w:i/>
                <w:noProof/>
              </w:rPr>
              <w:t>Reason for change:</w:t>
            </w:r>
          </w:p>
        </w:tc>
        <w:tc>
          <w:tcPr>
            <w:tcW w:w="6946" w:type="dxa"/>
            <w:gridSpan w:val="9"/>
            <w:tcBorders>
              <w:top w:val="single" w:sz="4" w:space="0" w:color="auto"/>
              <w:right w:val="single" w:sz="4" w:space="0" w:color="auto"/>
            </w:tcBorders>
            <w:shd w:val="pct30" w:color="FFFF00" w:fill="auto"/>
          </w:tcPr>
          <w:p w14:paraId="01CF6228" w14:textId="1E3BD9E9" w:rsidR="001E41F3" w:rsidRPr="00C56BCC" w:rsidRDefault="00E220E7" w:rsidP="001B5977">
            <w:pPr>
              <w:pStyle w:val="CRCoverPage"/>
              <w:numPr>
                <w:ilvl w:val="0"/>
                <w:numId w:val="4"/>
              </w:numPr>
              <w:spacing w:after="0"/>
              <w:rPr>
                <w:noProof/>
              </w:rPr>
            </w:pPr>
            <w:r w:rsidRPr="00C56BCC">
              <w:rPr>
                <w:noProof/>
              </w:rPr>
              <w:t xml:space="preserve">Annex K.1.5.1 was added to test specification but there is no reference </w:t>
            </w:r>
            <w:r w:rsidR="005D3ACC" w:rsidRPr="00C56BCC">
              <w:rPr>
                <w:noProof/>
              </w:rPr>
              <w:t>to it in any test case.</w:t>
            </w:r>
          </w:p>
          <w:p w14:paraId="6FA1ACFC" w14:textId="77777777" w:rsidR="001B5977" w:rsidRPr="00C56BCC" w:rsidRDefault="001B5977" w:rsidP="001B5977">
            <w:pPr>
              <w:pStyle w:val="CRCoverPage"/>
              <w:numPr>
                <w:ilvl w:val="0"/>
                <w:numId w:val="4"/>
              </w:numPr>
              <w:spacing w:after="0"/>
              <w:rPr>
                <w:noProof/>
              </w:rPr>
            </w:pPr>
            <w:r w:rsidRPr="00C56BCC">
              <w:rPr>
                <w:noProof/>
              </w:rPr>
              <w:t xml:space="preserve">Existing test procedures for EIRP spherical coverage </w:t>
            </w:r>
            <w:r w:rsidR="007F266C" w:rsidRPr="00C56BCC">
              <w:rPr>
                <w:noProof/>
              </w:rPr>
              <w:t>for single and carrier aggregation are not aligned.</w:t>
            </w:r>
            <w:r w:rsidR="00D67419" w:rsidRPr="00C56BCC">
              <w:rPr>
                <w:noProof/>
              </w:rPr>
              <w:t xml:space="preserve"> </w:t>
            </w:r>
          </w:p>
          <w:p w14:paraId="708AA7DE" w14:textId="7324D617" w:rsidR="00F9626B" w:rsidRPr="00C56BCC" w:rsidRDefault="00F9626B" w:rsidP="001B5977">
            <w:pPr>
              <w:pStyle w:val="CRCoverPage"/>
              <w:numPr>
                <w:ilvl w:val="0"/>
                <w:numId w:val="4"/>
              </w:numPr>
              <w:spacing w:after="0"/>
              <w:rPr>
                <w:noProof/>
              </w:rPr>
            </w:pPr>
            <w:r w:rsidRPr="00C56BCC">
              <w:rPr>
                <w:noProof/>
              </w:rPr>
              <w:t>Existing test procedures for EIRP spherical coverage for single carrier and UL-MIMO are not aligned.</w:t>
            </w:r>
          </w:p>
        </w:tc>
      </w:tr>
      <w:tr w:rsidR="001E41F3" w:rsidRPr="00C56BCC" w14:paraId="4CA74D09" w14:textId="77777777" w:rsidTr="00547111">
        <w:tc>
          <w:tcPr>
            <w:tcW w:w="2694" w:type="dxa"/>
            <w:gridSpan w:val="2"/>
            <w:tcBorders>
              <w:left w:val="single" w:sz="4" w:space="0" w:color="auto"/>
            </w:tcBorders>
          </w:tcPr>
          <w:p w14:paraId="2D0866D6" w14:textId="77777777" w:rsidR="001E41F3" w:rsidRPr="00C56BC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6BCC" w:rsidRDefault="001E41F3">
            <w:pPr>
              <w:pStyle w:val="CRCoverPage"/>
              <w:spacing w:after="0"/>
              <w:rPr>
                <w:noProof/>
                <w:sz w:val="8"/>
                <w:szCs w:val="8"/>
              </w:rPr>
            </w:pPr>
          </w:p>
        </w:tc>
      </w:tr>
      <w:tr w:rsidR="001E41F3" w:rsidRPr="00C56BCC" w14:paraId="21016551" w14:textId="77777777" w:rsidTr="00547111">
        <w:tc>
          <w:tcPr>
            <w:tcW w:w="2694" w:type="dxa"/>
            <w:gridSpan w:val="2"/>
            <w:tcBorders>
              <w:left w:val="single" w:sz="4" w:space="0" w:color="auto"/>
            </w:tcBorders>
          </w:tcPr>
          <w:p w14:paraId="49433147" w14:textId="77777777" w:rsidR="001E41F3" w:rsidRPr="00C56BCC" w:rsidRDefault="001E41F3">
            <w:pPr>
              <w:pStyle w:val="CRCoverPage"/>
              <w:tabs>
                <w:tab w:val="right" w:pos="2184"/>
              </w:tabs>
              <w:spacing w:after="0"/>
              <w:rPr>
                <w:b/>
                <w:i/>
                <w:noProof/>
              </w:rPr>
            </w:pPr>
            <w:r w:rsidRPr="00C56BCC">
              <w:rPr>
                <w:b/>
                <w:i/>
                <w:noProof/>
              </w:rPr>
              <w:t>Summary of change</w:t>
            </w:r>
            <w:r w:rsidR="0051580D" w:rsidRPr="00C56BCC">
              <w:rPr>
                <w:b/>
                <w:i/>
                <w:noProof/>
              </w:rPr>
              <w:t>:</w:t>
            </w:r>
          </w:p>
        </w:tc>
        <w:tc>
          <w:tcPr>
            <w:tcW w:w="6946" w:type="dxa"/>
            <w:gridSpan w:val="9"/>
            <w:tcBorders>
              <w:right w:val="single" w:sz="4" w:space="0" w:color="auto"/>
            </w:tcBorders>
            <w:shd w:val="pct30" w:color="FFFF00" w:fill="auto"/>
          </w:tcPr>
          <w:p w14:paraId="208F17C1" w14:textId="0E471D4B" w:rsidR="00FA627E" w:rsidRPr="00C56BCC" w:rsidRDefault="005D3ACC" w:rsidP="00016DCB">
            <w:pPr>
              <w:pStyle w:val="CRCoverPage"/>
              <w:numPr>
                <w:ilvl w:val="0"/>
                <w:numId w:val="3"/>
              </w:numPr>
              <w:spacing w:after="0"/>
              <w:rPr>
                <w:noProof/>
              </w:rPr>
            </w:pPr>
            <w:r w:rsidRPr="00C56BCC">
              <w:rPr>
                <w:noProof/>
              </w:rPr>
              <w:t>Add approp</w:t>
            </w:r>
            <w:r w:rsidR="00BE028E" w:rsidRPr="00C56BCC">
              <w:rPr>
                <w:noProof/>
              </w:rPr>
              <w:t>r</w:t>
            </w:r>
            <w:r w:rsidRPr="00C56BCC">
              <w:rPr>
                <w:noProof/>
              </w:rPr>
              <w:t>iate references to Annex K.1.5.1 in affected test cases.</w:t>
            </w:r>
          </w:p>
          <w:p w14:paraId="548E00D6" w14:textId="77777777" w:rsidR="00557870" w:rsidRPr="00C56BCC" w:rsidRDefault="00557870" w:rsidP="00016DCB">
            <w:pPr>
              <w:pStyle w:val="CRCoverPage"/>
              <w:numPr>
                <w:ilvl w:val="0"/>
                <w:numId w:val="3"/>
              </w:numPr>
              <w:spacing w:after="0"/>
              <w:rPr>
                <w:noProof/>
              </w:rPr>
            </w:pPr>
            <w:r w:rsidRPr="00C56BCC">
              <w:rPr>
                <w:noProof/>
              </w:rPr>
              <w:t xml:space="preserve">Align </w:t>
            </w:r>
            <w:r w:rsidR="00016DCB" w:rsidRPr="00C56BCC">
              <w:rPr>
                <w:noProof/>
              </w:rPr>
              <w:t xml:space="preserve">EIRP spherical coverage </w:t>
            </w:r>
            <w:r w:rsidRPr="00C56BCC">
              <w:rPr>
                <w:noProof/>
              </w:rPr>
              <w:t>measurement procedure</w:t>
            </w:r>
            <w:r w:rsidR="00016DCB" w:rsidRPr="00C56BCC">
              <w:rPr>
                <w:noProof/>
              </w:rPr>
              <w:t>s for single and carrier aggregation operation.</w:t>
            </w:r>
          </w:p>
          <w:p w14:paraId="31C656EC" w14:textId="6C5E608E" w:rsidR="00F9626B" w:rsidRPr="00C56BCC" w:rsidRDefault="00F9626B" w:rsidP="00016DCB">
            <w:pPr>
              <w:pStyle w:val="CRCoverPage"/>
              <w:numPr>
                <w:ilvl w:val="0"/>
                <w:numId w:val="3"/>
              </w:numPr>
              <w:spacing w:after="0"/>
              <w:rPr>
                <w:noProof/>
              </w:rPr>
            </w:pPr>
            <w:r w:rsidRPr="00C56BCC">
              <w:rPr>
                <w:noProof/>
              </w:rPr>
              <w:t>Align test procedures for EIRP spherical coverage for single carrier and UL-MIMO.</w:t>
            </w:r>
          </w:p>
        </w:tc>
      </w:tr>
      <w:tr w:rsidR="001E41F3" w:rsidRPr="00C56BCC" w14:paraId="1F886379" w14:textId="77777777" w:rsidTr="00547111">
        <w:tc>
          <w:tcPr>
            <w:tcW w:w="2694" w:type="dxa"/>
            <w:gridSpan w:val="2"/>
            <w:tcBorders>
              <w:left w:val="single" w:sz="4" w:space="0" w:color="auto"/>
            </w:tcBorders>
          </w:tcPr>
          <w:p w14:paraId="4D989623" w14:textId="77777777" w:rsidR="001E41F3" w:rsidRPr="00C56BC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56BCC" w:rsidRDefault="001E41F3">
            <w:pPr>
              <w:pStyle w:val="CRCoverPage"/>
              <w:spacing w:after="0"/>
              <w:rPr>
                <w:noProof/>
                <w:sz w:val="8"/>
                <w:szCs w:val="8"/>
              </w:rPr>
            </w:pPr>
          </w:p>
        </w:tc>
      </w:tr>
      <w:tr w:rsidR="006E77ED" w:rsidRPr="00C56BCC" w14:paraId="678D7BF9" w14:textId="77777777" w:rsidTr="00547111">
        <w:tc>
          <w:tcPr>
            <w:tcW w:w="2694" w:type="dxa"/>
            <w:gridSpan w:val="2"/>
            <w:tcBorders>
              <w:left w:val="single" w:sz="4" w:space="0" w:color="auto"/>
              <w:bottom w:val="single" w:sz="4" w:space="0" w:color="auto"/>
            </w:tcBorders>
          </w:tcPr>
          <w:p w14:paraId="4E5CE1B6" w14:textId="77777777" w:rsidR="006E77ED" w:rsidRPr="00C56BCC" w:rsidRDefault="006E77ED" w:rsidP="006E77ED">
            <w:pPr>
              <w:pStyle w:val="CRCoverPage"/>
              <w:tabs>
                <w:tab w:val="right" w:pos="2184"/>
              </w:tabs>
              <w:spacing w:after="0"/>
              <w:rPr>
                <w:b/>
                <w:i/>
                <w:noProof/>
              </w:rPr>
            </w:pPr>
            <w:r w:rsidRPr="00C56BC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08233" w:rsidR="006E77ED" w:rsidRPr="00C56BCC" w:rsidRDefault="001574A8" w:rsidP="00E220E7">
            <w:pPr>
              <w:pStyle w:val="CRCoverPage"/>
              <w:spacing w:after="0"/>
              <w:rPr>
                <w:noProof/>
              </w:rPr>
            </w:pPr>
            <w:r w:rsidRPr="00C56BCC">
              <w:rPr>
                <w:noProof/>
              </w:rPr>
              <w:t>No optimization of testing time could be achieve</w:t>
            </w:r>
            <w:r w:rsidR="007F266C" w:rsidRPr="00C56BCC">
              <w:rPr>
                <w:noProof/>
              </w:rPr>
              <w:t>d</w:t>
            </w:r>
            <w:r w:rsidRPr="00C56BCC">
              <w:rPr>
                <w:noProof/>
              </w:rPr>
              <w:t xml:space="preserve"> through the Tx Fast Sperical coverage test method.</w:t>
            </w:r>
          </w:p>
        </w:tc>
      </w:tr>
      <w:tr w:rsidR="006E77ED" w:rsidRPr="00C56BCC" w14:paraId="034AF533" w14:textId="77777777" w:rsidTr="00547111">
        <w:tc>
          <w:tcPr>
            <w:tcW w:w="2694" w:type="dxa"/>
            <w:gridSpan w:val="2"/>
          </w:tcPr>
          <w:p w14:paraId="39D9EB5B" w14:textId="77777777" w:rsidR="006E77ED" w:rsidRPr="00C56BCC" w:rsidRDefault="006E77ED" w:rsidP="006E77ED">
            <w:pPr>
              <w:pStyle w:val="CRCoverPage"/>
              <w:spacing w:after="0"/>
              <w:rPr>
                <w:b/>
                <w:i/>
                <w:noProof/>
                <w:sz w:val="8"/>
                <w:szCs w:val="8"/>
              </w:rPr>
            </w:pPr>
          </w:p>
        </w:tc>
        <w:tc>
          <w:tcPr>
            <w:tcW w:w="6946" w:type="dxa"/>
            <w:gridSpan w:val="9"/>
          </w:tcPr>
          <w:p w14:paraId="7826CB1C" w14:textId="77777777" w:rsidR="006E77ED" w:rsidRPr="00C56BCC" w:rsidRDefault="006E77ED" w:rsidP="006E77ED">
            <w:pPr>
              <w:pStyle w:val="CRCoverPage"/>
              <w:spacing w:after="0"/>
              <w:rPr>
                <w:noProof/>
                <w:sz w:val="8"/>
                <w:szCs w:val="8"/>
              </w:rPr>
            </w:pPr>
          </w:p>
        </w:tc>
      </w:tr>
      <w:tr w:rsidR="006E77ED" w:rsidRPr="00C56BCC" w14:paraId="6A17D7AC" w14:textId="77777777" w:rsidTr="00547111">
        <w:tc>
          <w:tcPr>
            <w:tcW w:w="2694" w:type="dxa"/>
            <w:gridSpan w:val="2"/>
            <w:tcBorders>
              <w:top w:val="single" w:sz="4" w:space="0" w:color="auto"/>
              <w:left w:val="single" w:sz="4" w:space="0" w:color="auto"/>
            </w:tcBorders>
          </w:tcPr>
          <w:p w14:paraId="6DAD5B19" w14:textId="77777777" w:rsidR="006E77ED" w:rsidRPr="00C56BCC" w:rsidRDefault="006E77ED" w:rsidP="006E77ED">
            <w:pPr>
              <w:pStyle w:val="CRCoverPage"/>
              <w:tabs>
                <w:tab w:val="right" w:pos="2184"/>
              </w:tabs>
              <w:spacing w:after="0"/>
              <w:rPr>
                <w:b/>
                <w:i/>
                <w:noProof/>
              </w:rPr>
            </w:pPr>
            <w:r w:rsidRPr="00C56BC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C8C91" w:rsidR="006E77ED" w:rsidRPr="00C56BCC" w:rsidRDefault="00662DB7" w:rsidP="006E77ED">
            <w:pPr>
              <w:pStyle w:val="CRCoverPage"/>
              <w:spacing w:after="0"/>
              <w:ind w:left="100"/>
              <w:rPr>
                <w:noProof/>
              </w:rPr>
            </w:pPr>
            <w:r w:rsidRPr="00C56BCC">
              <w:t>6.2.1.2.4.2</w:t>
            </w:r>
            <w:r w:rsidR="00156D6D" w:rsidRPr="00C56BCC">
              <w:t>, 6.2A.1.</w:t>
            </w:r>
            <w:r w:rsidR="00156D6D" w:rsidRPr="00C56BCC">
              <w:rPr>
                <w:lang w:eastAsia="zh-TW"/>
              </w:rPr>
              <w:t>2</w:t>
            </w:r>
            <w:r w:rsidR="00156D6D" w:rsidRPr="00C56BCC">
              <w:t xml:space="preserve">.1.4.2, </w:t>
            </w:r>
            <w:r w:rsidR="00C97E50" w:rsidRPr="00C56BCC">
              <w:t>6.2A.1.</w:t>
            </w:r>
            <w:r w:rsidR="00C97E50" w:rsidRPr="00C56BCC">
              <w:rPr>
                <w:lang w:eastAsia="zh-TW"/>
              </w:rPr>
              <w:t>2</w:t>
            </w:r>
            <w:r w:rsidR="00C97E50" w:rsidRPr="00C56BCC">
              <w:t>.</w:t>
            </w:r>
            <w:r w:rsidR="00C97E50" w:rsidRPr="00C56BCC">
              <w:rPr>
                <w:lang w:eastAsia="zh-TW"/>
              </w:rPr>
              <w:t>2</w:t>
            </w:r>
            <w:r w:rsidR="00C97E50" w:rsidRPr="00C56BCC">
              <w:t xml:space="preserve">.4, </w:t>
            </w:r>
            <w:r w:rsidR="00A771D6" w:rsidRPr="00C56BCC">
              <w:t>6.2A.1.</w:t>
            </w:r>
            <w:r w:rsidR="00A771D6" w:rsidRPr="00C56BCC">
              <w:rPr>
                <w:lang w:eastAsia="zh-TW"/>
              </w:rPr>
              <w:t>2</w:t>
            </w:r>
            <w:r w:rsidR="00A771D6" w:rsidRPr="00C56BCC">
              <w:t>.</w:t>
            </w:r>
            <w:r w:rsidR="00A771D6" w:rsidRPr="00C56BCC">
              <w:rPr>
                <w:lang w:eastAsia="zh-TW"/>
              </w:rPr>
              <w:t>3</w:t>
            </w:r>
            <w:r w:rsidR="00A771D6" w:rsidRPr="00C56BCC">
              <w:t>.4</w:t>
            </w:r>
            <w:r w:rsidR="001D21E3" w:rsidRPr="00C56BCC">
              <w:t>, 6.2D.1.2.4.2</w:t>
            </w:r>
          </w:p>
        </w:tc>
      </w:tr>
      <w:tr w:rsidR="006E77ED" w:rsidRPr="00C56BCC" w14:paraId="56E1E6C3" w14:textId="77777777" w:rsidTr="00547111">
        <w:tc>
          <w:tcPr>
            <w:tcW w:w="2694" w:type="dxa"/>
            <w:gridSpan w:val="2"/>
            <w:tcBorders>
              <w:left w:val="single" w:sz="4" w:space="0" w:color="auto"/>
            </w:tcBorders>
          </w:tcPr>
          <w:p w14:paraId="2FB9DE77" w14:textId="77777777" w:rsidR="006E77ED" w:rsidRPr="00C56BCC" w:rsidRDefault="006E77ED" w:rsidP="006E77ED">
            <w:pPr>
              <w:pStyle w:val="CRCoverPage"/>
              <w:spacing w:after="0"/>
              <w:rPr>
                <w:b/>
                <w:i/>
                <w:noProof/>
                <w:sz w:val="8"/>
                <w:szCs w:val="8"/>
              </w:rPr>
            </w:pPr>
          </w:p>
        </w:tc>
        <w:tc>
          <w:tcPr>
            <w:tcW w:w="6946" w:type="dxa"/>
            <w:gridSpan w:val="9"/>
            <w:tcBorders>
              <w:right w:val="single" w:sz="4" w:space="0" w:color="auto"/>
            </w:tcBorders>
          </w:tcPr>
          <w:p w14:paraId="0898542D" w14:textId="77777777" w:rsidR="006E77ED" w:rsidRPr="00C56BCC" w:rsidRDefault="006E77ED" w:rsidP="006E77ED">
            <w:pPr>
              <w:pStyle w:val="CRCoverPage"/>
              <w:spacing w:after="0"/>
              <w:rPr>
                <w:noProof/>
                <w:sz w:val="8"/>
                <w:szCs w:val="8"/>
              </w:rPr>
            </w:pPr>
          </w:p>
        </w:tc>
      </w:tr>
      <w:tr w:rsidR="006E77ED" w:rsidRPr="00C56BCC" w14:paraId="76F95A8B" w14:textId="77777777" w:rsidTr="00547111">
        <w:tc>
          <w:tcPr>
            <w:tcW w:w="2694" w:type="dxa"/>
            <w:gridSpan w:val="2"/>
            <w:tcBorders>
              <w:left w:val="single" w:sz="4" w:space="0" w:color="auto"/>
            </w:tcBorders>
          </w:tcPr>
          <w:p w14:paraId="335EAB52" w14:textId="77777777" w:rsidR="006E77ED" w:rsidRPr="00C56BCC" w:rsidRDefault="006E77ED" w:rsidP="006E77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77ED" w:rsidRPr="00C56BCC" w:rsidRDefault="006E77ED" w:rsidP="006E77ED">
            <w:pPr>
              <w:pStyle w:val="CRCoverPage"/>
              <w:spacing w:after="0"/>
              <w:jc w:val="center"/>
              <w:rPr>
                <w:b/>
                <w:caps/>
                <w:noProof/>
              </w:rPr>
            </w:pPr>
            <w:r w:rsidRPr="00C56BC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77ED" w:rsidRPr="00C56BCC" w:rsidRDefault="006E77ED" w:rsidP="006E77ED">
            <w:pPr>
              <w:pStyle w:val="CRCoverPage"/>
              <w:spacing w:after="0"/>
              <w:jc w:val="center"/>
              <w:rPr>
                <w:b/>
                <w:caps/>
                <w:noProof/>
              </w:rPr>
            </w:pPr>
            <w:r w:rsidRPr="00C56BCC">
              <w:rPr>
                <w:b/>
                <w:caps/>
                <w:noProof/>
              </w:rPr>
              <w:t>N</w:t>
            </w:r>
          </w:p>
        </w:tc>
        <w:tc>
          <w:tcPr>
            <w:tcW w:w="2977" w:type="dxa"/>
            <w:gridSpan w:val="4"/>
          </w:tcPr>
          <w:p w14:paraId="304CCBCB" w14:textId="77777777" w:rsidR="006E77ED" w:rsidRPr="00C56BCC" w:rsidRDefault="006E77ED" w:rsidP="006E77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77ED" w:rsidRPr="00C56BCC" w:rsidRDefault="006E77ED" w:rsidP="006E77ED">
            <w:pPr>
              <w:pStyle w:val="CRCoverPage"/>
              <w:spacing w:after="0"/>
              <w:ind w:left="99"/>
              <w:rPr>
                <w:noProof/>
              </w:rPr>
            </w:pPr>
          </w:p>
        </w:tc>
      </w:tr>
      <w:tr w:rsidR="006E77ED" w:rsidRPr="00C56BCC" w14:paraId="34ACE2EB" w14:textId="77777777" w:rsidTr="00547111">
        <w:tc>
          <w:tcPr>
            <w:tcW w:w="2694" w:type="dxa"/>
            <w:gridSpan w:val="2"/>
            <w:tcBorders>
              <w:left w:val="single" w:sz="4" w:space="0" w:color="auto"/>
            </w:tcBorders>
          </w:tcPr>
          <w:p w14:paraId="571382F3" w14:textId="77777777" w:rsidR="006E77ED" w:rsidRPr="00C56BCC" w:rsidRDefault="006E77ED" w:rsidP="006E77ED">
            <w:pPr>
              <w:pStyle w:val="CRCoverPage"/>
              <w:tabs>
                <w:tab w:val="right" w:pos="2184"/>
              </w:tabs>
              <w:spacing w:after="0"/>
              <w:rPr>
                <w:b/>
                <w:i/>
                <w:noProof/>
              </w:rPr>
            </w:pPr>
            <w:r w:rsidRPr="00C56BC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77ED" w:rsidRPr="00C56BCC"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F8567B" w:rsidR="006E77ED" w:rsidRPr="00C56BCC" w:rsidRDefault="006E77ED" w:rsidP="006E77ED">
            <w:pPr>
              <w:pStyle w:val="CRCoverPage"/>
              <w:spacing w:after="0"/>
              <w:jc w:val="center"/>
              <w:rPr>
                <w:b/>
                <w:caps/>
                <w:noProof/>
              </w:rPr>
            </w:pPr>
            <w:r w:rsidRPr="00C56BCC">
              <w:rPr>
                <w:b/>
                <w:caps/>
                <w:noProof/>
              </w:rPr>
              <w:t>X</w:t>
            </w:r>
          </w:p>
        </w:tc>
        <w:tc>
          <w:tcPr>
            <w:tcW w:w="2977" w:type="dxa"/>
            <w:gridSpan w:val="4"/>
          </w:tcPr>
          <w:p w14:paraId="7DB274D8" w14:textId="77777777" w:rsidR="006E77ED" w:rsidRPr="00C56BCC" w:rsidRDefault="006E77ED" w:rsidP="006E77ED">
            <w:pPr>
              <w:pStyle w:val="CRCoverPage"/>
              <w:tabs>
                <w:tab w:val="right" w:pos="2893"/>
              </w:tabs>
              <w:spacing w:after="0"/>
              <w:rPr>
                <w:noProof/>
              </w:rPr>
            </w:pPr>
            <w:r w:rsidRPr="00C56BCC">
              <w:rPr>
                <w:noProof/>
              </w:rPr>
              <w:t xml:space="preserve"> Other core specifications</w:t>
            </w:r>
            <w:r w:rsidRPr="00C56BCC">
              <w:rPr>
                <w:noProof/>
              </w:rPr>
              <w:tab/>
            </w:r>
          </w:p>
        </w:tc>
        <w:tc>
          <w:tcPr>
            <w:tcW w:w="3401" w:type="dxa"/>
            <w:gridSpan w:val="3"/>
            <w:tcBorders>
              <w:right w:val="single" w:sz="4" w:space="0" w:color="auto"/>
            </w:tcBorders>
            <w:shd w:val="pct30" w:color="FFFF00" w:fill="auto"/>
          </w:tcPr>
          <w:p w14:paraId="42398B96" w14:textId="77777777" w:rsidR="006E77ED" w:rsidRPr="00C56BCC" w:rsidRDefault="006E77ED" w:rsidP="006E77ED">
            <w:pPr>
              <w:pStyle w:val="CRCoverPage"/>
              <w:spacing w:after="0"/>
              <w:ind w:left="99"/>
              <w:rPr>
                <w:noProof/>
              </w:rPr>
            </w:pPr>
            <w:r w:rsidRPr="00C56BCC">
              <w:rPr>
                <w:noProof/>
              </w:rPr>
              <w:t xml:space="preserve">TS/TR ... CR ... </w:t>
            </w:r>
          </w:p>
        </w:tc>
      </w:tr>
      <w:tr w:rsidR="006E77ED" w:rsidRPr="00C56BCC" w14:paraId="446DDBAC" w14:textId="77777777" w:rsidTr="00547111">
        <w:tc>
          <w:tcPr>
            <w:tcW w:w="2694" w:type="dxa"/>
            <w:gridSpan w:val="2"/>
            <w:tcBorders>
              <w:left w:val="single" w:sz="4" w:space="0" w:color="auto"/>
            </w:tcBorders>
          </w:tcPr>
          <w:p w14:paraId="678A1AA6" w14:textId="77777777" w:rsidR="006E77ED" w:rsidRPr="00C56BCC" w:rsidRDefault="006E77ED" w:rsidP="006E77ED">
            <w:pPr>
              <w:pStyle w:val="CRCoverPage"/>
              <w:spacing w:after="0"/>
              <w:rPr>
                <w:b/>
                <w:i/>
                <w:noProof/>
              </w:rPr>
            </w:pPr>
            <w:r w:rsidRPr="00C56BC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77ED" w:rsidRPr="00C56BCC"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1A73F0" w:rsidR="006E77ED" w:rsidRPr="00C56BCC" w:rsidRDefault="006E77ED" w:rsidP="006E77ED">
            <w:pPr>
              <w:pStyle w:val="CRCoverPage"/>
              <w:spacing w:after="0"/>
              <w:jc w:val="center"/>
              <w:rPr>
                <w:b/>
                <w:caps/>
                <w:noProof/>
              </w:rPr>
            </w:pPr>
            <w:r w:rsidRPr="00C56BCC">
              <w:rPr>
                <w:b/>
                <w:caps/>
                <w:noProof/>
              </w:rPr>
              <w:t>X</w:t>
            </w:r>
          </w:p>
        </w:tc>
        <w:tc>
          <w:tcPr>
            <w:tcW w:w="2977" w:type="dxa"/>
            <w:gridSpan w:val="4"/>
          </w:tcPr>
          <w:p w14:paraId="1A4306D9" w14:textId="77777777" w:rsidR="006E77ED" w:rsidRPr="00C56BCC" w:rsidRDefault="006E77ED" w:rsidP="006E77ED">
            <w:pPr>
              <w:pStyle w:val="CRCoverPage"/>
              <w:spacing w:after="0"/>
              <w:rPr>
                <w:noProof/>
              </w:rPr>
            </w:pPr>
            <w:r w:rsidRPr="00C56BCC">
              <w:rPr>
                <w:noProof/>
              </w:rPr>
              <w:t xml:space="preserve"> Test specifications</w:t>
            </w:r>
          </w:p>
        </w:tc>
        <w:tc>
          <w:tcPr>
            <w:tcW w:w="3401" w:type="dxa"/>
            <w:gridSpan w:val="3"/>
            <w:tcBorders>
              <w:right w:val="single" w:sz="4" w:space="0" w:color="auto"/>
            </w:tcBorders>
            <w:shd w:val="pct30" w:color="FFFF00" w:fill="auto"/>
          </w:tcPr>
          <w:p w14:paraId="186A633D" w14:textId="77777777" w:rsidR="006E77ED" w:rsidRPr="00C56BCC" w:rsidRDefault="006E77ED" w:rsidP="006E77ED">
            <w:pPr>
              <w:pStyle w:val="CRCoverPage"/>
              <w:spacing w:after="0"/>
              <w:ind w:left="99"/>
              <w:rPr>
                <w:noProof/>
              </w:rPr>
            </w:pPr>
            <w:r w:rsidRPr="00C56BCC">
              <w:rPr>
                <w:noProof/>
              </w:rPr>
              <w:t xml:space="preserve">TS/TR ... CR ... </w:t>
            </w:r>
          </w:p>
        </w:tc>
      </w:tr>
      <w:tr w:rsidR="006E77ED" w:rsidRPr="00C56BCC" w14:paraId="55C714D2" w14:textId="77777777" w:rsidTr="00547111">
        <w:tc>
          <w:tcPr>
            <w:tcW w:w="2694" w:type="dxa"/>
            <w:gridSpan w:val="2"/>
            <w:tcBorders>
              <w:left w:val="single" w:sz="4" w:space="0" w:color="auto"/>
            </w:tcBorders>
          </w:tcPr>
          <w:p w14:paraId="45913E62" w14:textId="77777777" w:rsidR="006E77ED" w:rsidRPr="00C56BCC" w:rsidRDefault="006E77ED" w:rsidP="006E77ED">
            <w:pPr>
              <w:pStyle w:val="CRCoverPage"/>
              <w:spacing w:after="0"/>
              <w:rPr>
                <w:b/>
                <w:i/>
                <w:noProof/>
              </w:rPr>
            </w:pPr>
            <w:r w:rsidRPr="00C56BC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77ED" w:rsidRPr="00C56BCC"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EB46D" w:rsidR="006E77ED" w:rsidRPr="00C56BCC" w:rsidRDefault="006E77ED" w:rsidP="006E77ED">
            <w:pPr>
              <w:pStyle w:val="CRCoverPage"/>
              <w:spacing w:after="0"/>
              <w:jc w:val="center"/>
              <w:rPr>
                <w:b/>
                <w:caps/>
                <w:noProof/>
              </w:rPr>
            </w:pPr>
            <w:r w:rsidRPr="00C56BCC">
              <w:rPr>
                <w:b/>
                <w:caps/>
                <w:noProof/>
              </w:rPr>
              <w:t>X</w:t>
            </w:r>
          </w:p>
        </w:tc>
        <w:tc>
          <w:tcPr>
            <w:tcW w:w="2977" w:type="dxa"/>
            <w:gridSpan w:val="4"/>
          </w:tcPr>
          <w:p w14:paraId="1B4FF921" w14:textId="77777777" w:rsidR="006E77ED" w:rsidRPr="00C56BCC" w:rsidRDefault="006E77ED" w:rsidP="006E77ED">
            <w:pPr>
              <w:pStyle w:val="CRCoverPage"/>
              <w:spacing w:after="0"/>
              <w:rPr>
                <w:noProof/>
              </w:rPr>
            </w:pPr>
            <w:r w:rsidRPr="00C56BCC">
              <w:rPr>
                <w:noProof/>
              </w:rPr>
              <w:t xml:space="preserve"> O&amp;M Specifications</w:t>
            </w:r>
          </w:p>
        </w:tc>
        <w:tc>
          <w:tcPr>
            <w:tcW w:w="3401" w:type="dxa"/>
            <w:gridSpan w:val="3"/>
            <w:tcBorders>
              <w:right w:val="single" w:sz="4" w:space="0" w:color="auto"/>
            </w:tcBorders>
            <w:shd w:val="pct30" w:color="FFFF00" w:fill="auto"/>
          </w:tcPr>
          <w:p w14:paraId="66152F5E" w14:textId="77777777" w:rsidR="006E77ED" w:rsidRPr="00C56BCC" w:rsidRDefault="006E77ED" w:rsidP="006E77ED">
            <w:pPr>
              <w:pStyle w:val="CRCoverPage"/>
              <w:spacing w:after="0"/>
              <w:ind w:left="99"/>
              <w:rPr>
                <w:noProof/>
              </w:rPr>
            </w:pPr>
            <w:r w:rsidRPr="00C56BCC">
              <w:rPr>
                <w:noProof/>
              </w:rPr>
              <w:t xml:space="preserve">TS/TR ... CR ... </w:t>
            </w:r>
          </w:p>
        </w:tc>
      </w:tr>
      <w:tr w:rsidR="006E77ED" w:rsidRPr="00C56BCC" w14:paraId="60DF82CC" w14:textId="77777777" w:rsidTr="008863B9">
        <w:tc>
          <w:tcPr>
            <w:tcW w:w="2694" w:type="dxa"/>
            <w:gridSpan w:val="2"/>
            <w:tcBorders>
              <w:left w:val="single" w:sz="4" w:space="0" w:color="auto"/>
            </w:tcBorders>
          </w:tcPr>
          <w:p w14:paraId="517696CD" w14:textId="77777777" w:rsidR="006E77ED" w:rsidRPr="00C56BCC" w:rsidRDefault="006E77ED" w:rsidP="006E77ED">
            <w:pPr>
              <w:pStyle w:val="CRCoverPage"/>
              <w:spacing w:after="0"/>
              <w:rPr>
                <w:b/>
                <w:i/>
                <w:noProof/>
              </w:rPr>
            </w:pPr>
          </w:p>
        </w:tc>
        <w:tc>
          <w:tcPr>
            <w:tcW w:w="6946" w:type="dxa"/>
            <w:gridSpan w:val="9"/>
            <w:tcBorders>
              <w:right w:val="single" w:sz="4" w:space="0" w:color="auto"/>
            </w:tcBorders>
          </w:tcPr>
          <w:p w14:paraId="4D84207F" w14:textId="77777777" w:rsidR="006E77ED" w:rsidRPr="00C56BCC" w:rsidRDefault="006E77ED" w:rsidP="006E77ED">
            <w:pPr>
              <w:pStyle w:val="CRCoverPage"/>
              <w:spacing w:after="0"/>
              <w:rPr>
                <w:noProof/>
              </w:rPr>
            </w:pPr>
          </w:p>
        </w:tc>
      </w:tr>
      <w:tr w:rsidR="006E77ED" w:rsidRPr="00C56BCC" w14:paraId="556B87B6" w14:textId="77777777" w:rsidTr="008863B9">
        <w:tc>
          <w:tcPr>
            <w:tcW w:w="2694" w:type="dxa"/>
            <w:gridSpan w:val="2"/>
            <w:tcBorders>
              <w:left w:val="single" w:sz="4" w:space="0" w:color="auto"/>
              <w:bottom w:val="single" w:sz="4" w:space="0" w:color="auto"/>
            </w:tcBorders>
          </w:tcPr>
          <w:p w14:paraId="79A9C411" w14:textId="77777777" w:rsidR="006E77ED" w:rsidRPr="00C56BCC" w:rsidRDefault="006E77ED" w:rsidP="006E77ED">
            <w:pPr>
              <w:pStyle w:val="CRCoverPage"/>
              <w:tabs>
                <w:tab w:val="right" w:pos="2184"/>
              </w:tabs>
              <w:spacing w:after="0"/>
              <w:rPr>
                <w:b/>
                <w:i/>
                <w:noProof/>
              </w:rPr>
            </w:pPr>
            <w:r w:rsidRPr="00C56BC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36EEA8" w:rsidR="006E77ED" w:rsidRPr="00C56BCC" w:rsidRDefault="005A7D28" w:rsidP="006E77ED">
            <w:pPr>
              <w:pStyle w:val="CRCoverPage"/>
              <w:spacing w:after="0"/>
              <w:ind w:left="100"/>
              <w:rPr>
                <w:noProof/>
              </w:rPr>
            </w:pPr>
            <w:r w:rsidRPr="00C56BCC">
              <w:rPr>
                <w:noProof/>
              </w:rPr>
              <w:t>This CR depends on R5-224115 and R5-224120.</w:t>
            </w:r>
          </w:p>
        </w:tc>
      </w:tr>
      <w:tr w:rsidR="006E77ED" w:rsidRPr="00C56BCC" w14:paraId="45BFE792" w14:textId="77777777" w:rsidTr="008863B9">
        <w:tc>
          <w:tcPr>
            <w:tcW w:w="2694" w:type="dxa"/>
            <w:gridSpan w:val="2"/>
            <w:tcBorders>
              <w:top w:val="single" w:sz="4" w:space="0" w:color="auto"/>
              <w:bottom w:val="single" w:sz="4" w:space="0" w:color="auto"/>
            </w:tcBorders>
          </w:tcPr>
          <w:p w14:paraId="194242DD" w14:textId="77777777" w:rsidR="006E77ED" w:rsidRPr="00C56BCC" w:rsidRDefault="006E77ED" w:rsidP="006E77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77ED" w:rsidRPr="00C56BCC" w:rsidRDefault="006E77ED" w:rsidP="006E77ED">
            <w:pPr>
              <w:pStyle w:val="CRCoverPage"/>
              <w:spacing w:after="0"/>
              <w:ind w:left="100"/>
              <w:rPr>
                <w:noProof/>
                <w:sz w:val="8"/>
                <w:szCs w:val="8"/>
              </w:rPr>
            </w:pPr>
          </w:p>
        </w:tc>
      </w:tr>
      <w:tr w:rsidR="006E77ED" w:rsidRPr="00C56BC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77ED" w:rsidRPr="00C56BCC" w:rsidRDefault="006E77ED" w:rsidP="006E77ED">
            <w:pPr>
              <w:pStyle w:val="CRCoverPage"/>
              <w:tabs>
                <w:tab w:val="right" w:pos="2184"/>
              </w:tabs>
              <w:spacing w:after="0"/>
              <w:rPr>
                <w:b/>
                <w:i/>
                <w:noProof/>
              </w:rPr>
            </w:pPr>
            <w:r w:rsidRPr="00C56BC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95A4BD" w:rsidR="00C72C92" w:rsidRPr="00C56BCC" w:rsidRDefault="00EA112F" w:rsidP="006E77ED">
            <w:pPr>
              <w:pStyle w:val="CRCoverPage"/>
              <w:spacing w:after="0"/>
              <w:ind w:left="100"/>
              <w:rPr>
                <w:noProof/>
              </w:rPr>
            </w:pPr>
            <w:r w:rsidRPr="00C56BCC">
              <w:rPr>
                <w:noProof/>
              </w:rPr>
              <w:t xml:space="preserve">This is an update of </w:t>
            </w:r>
            <w:r w:rsidRPr="00C56BCC">
              <w:rPr>
                <w:b/>
                <w:noProof/>
              </w:rPr>
              <w:t>R5-22</w:t>
            </w:r>
            <w:r w:rsidRPr="00C56BCC">
              <w:rPr>
                <w:b/>
                <w:noProof/>
              </w:rPr>
              <w:t>4121</w:t>
            </w:r>
            <w:r w:rsidRPr="00C56BCC">
              <w:rPr>
                <w:noProof/>
              </w:rPr>
              <w:t xml:space="preserve"> and the outcome of 1 revision.</w:t>
            </w:r>
          </w:p>
        </w:tc>
      </w:tr>
    </w:tbl>
    <w:p w14:paraId="17759814" w14:textId="77777777" w:rsidR="001E41F3" w:rsidRPr="00C56BCC" w:rsidRDefault="001E41F3">
      <w:pPr>
        <w:pStyle w:val="CRCoverPage"/>
        <w:spacing w:after="0"/>
        <w:rPr>
          <w:noProof/>
          <w:sz w:val="8"/>
          <w:szCs w:val="8"/>
        </w:rPr>
      </w:pPr>
    </w:p>
    <w:p w14:paraId="1557EA72" w14:textId="77777777" w:rsidR="001E41F3" w:rsidRPr="00C56BCC" w:rsidRDefault="001E41F3">
      <w:pPr>
        <w:rPr>
          <w:noProof/>
        </w:rPr>
        <w:sectPr w:rsidR="001E41F3" w:rsidRPr="00C56BCC">
          <w:headerReference w:type="even" r:id="rId12"/>
          <w:footnotePr>
            <w:numRestart w:val="eachSect"/>
          </w:footnotePr>
          <w:pgSz w:w="11907" w:h="16840" w:code="9"/>
          <w:pgMar w:top="1418" w:right="1134" w:bottom="1134" w:left="1134" w:header="680" w:footer="567" w:gutter="0"/>
          <w:cols w:space="720"/>
        </w:sectPr>
      </w:pPr>
    </w:p>
    <w:p w14:paraId="1D4C1A80" w14:textId="29B4A75C" w:rsidR="007A2E5C" w:rsidRPr="00C56BCC" w:rsidRDefault="007A2E5C" w:rsidP="007A2E5C">
      <w:pPr>
        <w:pStyle w:val="Heading2"/>
        <w:rPr>
          <w:color w:val="FF0000"/>
        </w:rPr>
      </w:pPr>
      <w:bookmarkStart w:id="1" w:name="_Toc12453968"/>
      <w:bookmarkStart w:id="2" w:name="_Toc75427398"/>
      <w:bookmarkStart w:id="3" w:name="_Toc99826701"/>
      <w:bookmarkStart w:id="4" w:name="_Toc21026862"/>
      <w:bookmarkStart w:id="5" w:name="_Toc27744160"/>
      <w:bookmarkStart w:id="6" w:name="_Toc36197331"/>
      <w:bookmarkStart w:id="7" w:name="_Toc36198023"/>
      <w:r w:rsidRPr="00C56BCC">
        <w:rPr>
          <w:color w:val="FF0000"/>
        </w:rPr>
        <w:lastRenderedPageBreak/>
        <w:t>&lt;&lt;&lt; START OF CHANGES</w:t>
      </w:r>
      <w:r w:rsidR="009D337C" w:rsidRPr="00C56BCC">
        <w:rPr>
          <w:color w:val="FF0000"/>
        </w:rPr>
        <w:t xml:space="preserve"> 1</w:t>
      </w:r>
      <w:r w:rsidRPr="00C56BCC">
        <w:rPr>
          <w:color w:val="FF0000"/>
        </w:rPr>
        <w:t>&gt;&gt;&gt;</w:t>
      </w:r>
    </w:p>
    <w:bookmarkEnd w:id="1"/>
    <w:bookmarkEnd w:id="2"/>
    <w:bookmarkEnd w:id="3"/>
    <w:bookmarkEnd w:id="4"/>
    <w:bookmarkEnd w:id="5"/>
    <w:bookmarkEnd w:id="6"/>
    <w:bookmarkEnd w:id="7"/>
    <w:p w14:paraId="38654170" w14:textId="77777777" w:rsidR="009C2812" w:rsidRPr="00C56BCC" w:rsidRDefault="009C2812" w:rsidP="009C2812">
      <w:pPr>
        <w:pStyle w:val="H6"/>
      </w:pPr>
      <w:r w:rsidRPr="00C56BCC">
        <w:t>6.2.1.2.4.2</w:t>
      </w:r>
      <w:r w:rsidRPr="00C56BCC">
        <w:tab/>
        <w:t>Test procedure</w:t>
      </w:r>
    </w:p>
    <w:p w14:paraId="1F8C3C3B" w14:textId="77777777" w:rsidR="009C2812" w:rsidRPr="00C56BCC" w:rsidRDefault="009C2812" w:rsidP="009C2812">
      <w:pPr>
        <w:pStyle w:val="B1"/>
      </w:pPr>
      <w:r w:rsidRPr="00C56BCC">
        <w:rPr>
          <w:rFonts w:eastAsia="Batang"/>
          <w:color w:val="000000"/>
          <w:lang w:eastAsia="ja-JP"/>
        </w:rPr>
        <w:t>1.</w:t>
      </w:r>
      <w:r w:rsidRPr="00C56BCC">
        <w:rPr>
          <w:rFonts w:eastAsia="Batang"/>
          <w:color w:val="000000"/>
          <w:lang w:eastAsia="ja-JP"/>
        </w:rPr>
        <w:tab/>
      </w:r>
      <w:r w:rsidRPr="00C56BCC">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61EF7567" w14:textId="77777777" w:rsidR="009C2812" w:rsidRPr="00C56BCC" w:rsidRDefault="009C2812" w:rsidP="009C2812">
      <w:pPr>
        <w:pStyle w:val="B1"/>
        <w:rPr>
          <w:rFonts w:eastAsia="Batang"/>
          <w:color w:val="000000"/>
          <w:lang w:eastAsia="ja-JP"/>
        </w:rPr>
      </w:pPr>
      <w:r w:rsidRPr="00C56BCC">
        <w:rPr>
          <w:rFonts w:eastAsia="Batang"/>
          <w:color w:val="000000"/>
          <w:lang w:eastAsia="ja-JP"/>
        </w:rPr>
        <w:t>2.</w:t>
      </w:r>
      <w:r w:rsidRPr="00C56BCC">
        <w:rPr>
          <w:rFonts w:eastAsia="Batang"/>
          <w:color w:val="000000"/>
          <w:lang w:eastAsia="ja-JP"/>
        </w:rPr>
        <w:tab/>
        <w:t>Set the UE in the Tx beam peak direction found with a 3D EIRP scan as performed in Annex K.1.1.</w:t>
      </w:r>
      <w:r w:rsidRPr="00C56BCC">
        <w:t xml:space="preserve"> </w:t>
      </w:r>
      <w:r w:rsidRPr="00C56BCC">
        <w:rPr>
          <w:rFonts w:eastAsia="Batang"/>
          <w:color w:val="000000"/>
          <w:lang w:eastAsia="ja-JP"/>
        </w:rPr>
        <w:t>Allow at least BEAM_SELECT_WAIT_TIME (</w:t>
      </w:r>
      <w:r w:rsidRPr="00C56BCC">
        <w:t>NOTE</w:t>
      </w:r>
      <w:r w:rsidRPr="00C56BCC">
        <w:rPr>
          <w:rFonts w:eastAsia="Batang"/>
          <w:color w:val="000000"/>
          <w:lang w:eastAsia="ja-JP"/>
        </w:rPr>
        <w:t xml:space="preserve"> 1) for the UE Tx beam selection to complete.</w:t>
      </w:r>
    </w:p>
    <w:p w14:paraId="3A77E5AE" w14:textId="77777777" w:rsidR="009C2812" w:rsidRPr="00C56BCC" w:rsidRDefault="009C2812" w:rsidP="009C2812">
      <w:pPr>
        <w:pStyle w:val="B1"/>
      </w:pPr>
      <w:r w:rsidRPr="00C56BCC">
        <w:t>3.</w:t>
      </w:r>
      <w:r w:rsidRPr="00C56BCC">
        <w:tab/>
        <w:t>Send continuously uplink power control "up" commands in every uplink scheduling information to the UE; allow at least 200 msec to ensure that the UE transmits at its maximum output power.</w:t>
      </w:r>
      <w:r w:rsidRPr="00C56BCC">
        <w:rPr>
          <w:rFonts w:eastAsia="Batang"/>
          <w:color w:val="000000"/>
          <w:lang w:eastAsia="ja-JP"/>
        </w:rPr>
        <w:t xml:space="preserve"> Allow at least BEAM_SELECT_WAIT_TIME (</w:t>
      </w:r>
      <w:r w:rsidRPr="00C56BCC">
        <w:t>NOTE</w:t>
      </w:r>
      <w:r w:rsidRPr="00C56BCC">
        <w:rPr>
          <w:rFonts w:eastAsia="Batang"/>
          <w:color w:val="000000"/>
          <w:lang w:eastAsia="ja-JP"/>
        </w:rPr>
        <w:t xml:space="preserve"> 1) for the UE Tx beam selection to complete.</w:t>
      </w:r>
    </w:p>
    <w:p w14:paraId="24B32851" w14:textId="77777777" w:rsidR="009C2812" w:rsidRPr="00C56BCC" w:rsidRDefault="009C2812" w:rsidP="009C2812">
      <w:pPr>
        <w:pStyle w:val="B1"/>
      </w:pPr>
      <w:r w:rsidRPr="00C56BCC">
        <w:t>4.</w:t>
      </w:r>
      <w:r w:rsidRPr="00C56BCC">
        <w:tab/>
        <w:t xml:space="preserve">Through its beam correspondence procedure, DUT refines its TX beam toward that direction depending on DUT’s beam correspondence capability which shall match OEM declaration: </w:t>
      </w:r>
    </w:p>
    <w:p w14:paraId="081E78AE" w14:textId="77777777" w:rsidR="009C2812" w:rsidRPr="00C56BCC" w:rsidRDefault="009C2812" w:rsidP="009C2812">
      <w:pPr>
        <w:pStyle w:val="B1"/>
        <w:ind w:left="852"/>
      </w:pPr>
      <w:r w:rsidRPr="00C56BCC">
        <w:t xml:space="preserve">4a </w:t>
      </w:r>
      <w:r w:rsidRPr="00C56BCC">
        <w:tab/>
        <w:t xml:space="preserve">If the DUT’s beam correspondence capability </w:t>
      </w:r>
      <w:proofErr w:type="spellStart"/>
      <w:r w:rsidRPr="00C56BCC">
        <w:t>beamCorrespondenceWithoutUL-BeamSweeping</w:t>
      </w:r>
      <w:proofErr w:type="spellEnd"/>
      <w:r w:rsidRPr="00C56BCC">
        <w:t xml:space="preserve"> is supported, then DUT autonomously chooses the corresponding TX beam for PUSCH transmission using downlink reference signals to transmit in the direction of the incoming DL signal, which is based on beam correspondence without relying on UL beam </w:t>
      </w:r>
      <w:proofErr w:type="gramStart"/>
      <w:r w:rsidRPr="00C56BCC">
        <w:t>sweeping;</w:t>
      </w:r>
      <w:proofErr w:type="gramEnd"/>
    </w:p>
    <w:p w14:paraId="1408691B" w14:textId="77777777" w:rsidR="009C2812" w:rsidRPr="00C56BCC" w:rsidRDefault="009C2812" w:rsidP="009C2812">
      <w:pPr>
        <w:pStyle w:val="B1"/>
        <w:ind w:left="852"/>
      </w:pPr>
      <w:r w:rsidRPr="00C56BCC">
        <w:t xml:space="preserve">4b </w:t>
      </w:r>
      <w:r w:rsidRPr="00C56BCC">
        <w:tab/>
        <w:t xml:space="preserve">If the DUT’s beam correspondence capability </w:t>
      </w:r>
      <w:proofErr w:type="spellStart"/>
      <w:r w:rsidRPr="00C56BCC">
        <w:t>beamCorrespondenceWithoutUL-BeamSweeping</w:t>
      </w:r>
      <w:proofErr w:type="spellEnd"/>
      <w:r w:rsidRPr="00C56BCC">
        <w:t xml:space="preserve"> is not present, then DUT chooses the TX beam for PUSCH transmission which is based on beam correspondence with relying on both DL measurements on downlink reference signals and network-assisted uplink beam sweeping:</w:t>
      </w:r>
    </w:p>
    <w:p w14:paraId="21B4E5A3" w14:textId="77777777" w:rsidR="009C2812" w:rsidRPr="00C56BCC" w:rsidRDefault="009C2812" w:rsidP="009C2812">
      <w:pPr>
        <w:pStyle w:val="B1"/>
        <w:ind w:left="1136"/>
      </w:pPr>
      <w:r w:rsidRPr="00C56BCC">
        <w:t xml:space="preserve">4b.1) DUT uses downlink reference signals to select proper RX beam and uses autonomous beam correspondence to select the TX beam. </w:t>
      </w:r>
    </w:p>
    <w:p w14:paraId="33DA53DD" w14:textId="77777777" w:rsidR="009C2812" w:rsidRPr="00C56BCC" w:rsidRDefault="009C2812" w:rsidP="009C2812">
      <w:pPr>
        <w:pStyle w:val="B1"/>
        <w:ind w:left="1136"/>
      </w:pPr>
      <w:r w:rsidRPr="00C56BCC">
        <w:t xml:space="preserve">4b.2) SS configures M=8 SRS resources to DUT, with the field </w:t>
      </w:r>
      <w:proofErr w:type="spellStart"/>
      <w:r w:rsidRPr="00C56BCC">
        <w:rPr>
          <w:i/>
          <w:iCs/>
        </w:rPr>
        <w:t>spatialRelationInfo</w:t>
      </w:r>
      <w:proofErr w:type="spellEnd"/>
      <w:r w:rsidRPr="00C56BCC">
        <w:t xml:space="preserve"> omitted and the field usage set as ‘</w:t>
      </w:r>
      <w:proofErr w:type="spellStart"/>
      <w:r w:rsidRPr="00C56BCC">
        <w:t>beamManagement</w:t>
      </w:r>
      <w:proofErr w:type="spellEnd"/>
      <w:r w:rsidRPr="00C56BCC">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C56BCC">
        <w:rPr>
          <w:i/>
          <w:iCs/>
        </w:rPr>
        <w:t>usage</w:t>
      </w:r>
      <w:r w:rsidRPr="00C56BCC">
        <w:t xml:space="preserve"> as 'codebook'. </w:t>
      </w:r>
    </w:p>
    <w:p w14:paraId="59D02139" w14:textId="77777777" w:rsidR="009C2812" w:rsidRPr="00C56BCC" w:rsidRDefault="009C2812" w:rsidP="009C2812">
      <w:pPr>
        <w:pStyle w:val="B1"/>
        <w:ind w:left="1136"/>
      </w:pPr>
      <w:r w:rsidRPr="00C56BCC">
        <w:t xml:space="preserve">4b.3) Based on the TX beam autonomously selected by DUT, DUT chooses TX beams to transmit SRS-resources configured by SS. </w:t>
      </w:r>
    </w:p>
    <w:p w14:paraId="20975CAE" w14:textId="77777777" w:rsidR="009C2812" w:rsidRPr="00C56BCC" w:rsidRDefault="009C2812" w:rsidP="009C2812">
      <w:pPr>
        <w:pStyle w:val="B1"/>
        <w:ind w:left="1136"/>
      </w:pPr>
      <w:r w:rsidRPr="00C56BCC">
        <w:t xml:space="preserve">4b.4) Based on measurement of the received </w:t>
      </w:r>
      <w:proofErr w:type="spellStart"/>
      <w:r w:rsidRPr="00C56BCC">
        <w:rPr>
          <w:i/>
          <w:iCs/>
        </w:rPr>
        <w:t>beamManagement</w:t>
      </w:r>
      <w:proofErr w:type="spellEnd"/>
      <w:r w:rsidRPr="00C56BCC">
        <w:t xml:space="preserve"> SRS, SS chooses the best SRS beam and, if needed, updates the spatial relation information between the semi-persistent </w:t>
      </w:r>
      <w:r w:rsidRPr="00C56BCC">
        <w:rPr>
          <w:i/>
          <w:iCs/>
        </w:rPr>
        <w:t>codebook</w:t>
      </w:r>
      <w:r w:rsidRPr="00C56BCC">
        <w:t xml:space="preserve"> SRS resources and the SS selected </w:t>
      </w:r>
      <w:proofErr w:type="spellStart"/>
      <w:r w:rsidRPr="00C56BCC">
        <w:rPr>
          <w:i/>
          <w:iCs/>
        </w:rPr>
        <w:t>beamManagement</w:t>
      </w:r>
      <w:proofErr w:type="spellEnd"/>
      <w:r w:rsidRPr="00C56BCC">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69CB31EF" w14:textId="77777777" w:rsidR="009C2812" w:rsidRPr="00C56BCC" w:rsidRDefault="009C2812" w:rsidP="009C2812">
      <w:pPr>
        <w:pStyle w:val="B1"/>
        <w:ind w:left="1136"/>
      </w:pPr>
      <w:r w:rsidRPr="00C56BCC">
        <w:t>4b.5) DUT transmits PUSCH corresponding to the SRS resource indicated by the SRI.</w:t>
      </w:r>
    </w:p>
    <w:p w14:paraId="33479CE7" w14:textId="638C8C66" w:rsidR="009C2812" w:rsidRPr="00C56BCC" w:rsidRDefault="009C2812" w:rsidP="009C2812">
      <w:pPr>
        <w:pStyle w:val="B1"/>
      </w:pPr>
      <w:r w:rsidRPr="00C56BCC">
        <w:t>5.</w:t>
      </w:r>
      <w:r w:rsidRPr="00C56BCC">
        <w:tab/>
        <w:t>Measure UE EIRP value for each grid point according to the EIRP spherical coverage procedure defined in Annex K.</w:t>
      </w:r>
      <w:proofErr w:type="gramStart"/>
      <w:r w:rsidRPr="00C56BCC">
        <w:t>1.5, and</w:t>
      </w:r>
      <w:proofErr w:type="gramEnd"/>
      <w:r w:rsidRPr="00C56BCC">
        <w:t xml:space="preserve"> obtain a cumulative distribution function (CDF) of all EIRP dBm values.</w:t>
      </w:r>
      <w:ins w:id="8" w:author="Flores Fernandez" w:date="2022-07-13T19:50:00Z">
        <w:r w:rsidRPr="00C56BCC">
          <w:t xml:space="preserve"> Alternatively, UE EIRP measurement for each grid point could be done according to Tx Fast spherical coverage procedure defined in Annex K.1.5.1. </w:t>
        </w:r>
        <w:r w:rsidRPr="00C56BCC">
          <w:rPr>
            <w:lang w:eastAsia="zh-TW"/>
          </w:rPr>
          <w:t xml:space="preserve">After a rotation, allow </w:t>
        </w:r>
        <w:r w:rsidRPr="00C56BCC">
          <w:rPr>
            <w:rFonts w:eastAsia="Batang"/>
            <w:color w:val="000000"/>
            <w:lang w:eastAsia="ja-JP"/>
          </w:rPr>
          <w:t>at least BEAM_SELECT_WAIT_TIME (</w:t>
        </w:r>
        <w:r w:rsidRPr="00C56BCC">
          <w:t>NOTE</w:t>
        </w:r>
        <w:r w:rsidRPr="00C56BCC">
          <w:rPr>
            <w:rFonts w:eastAsia="Batang"/>
            <w:color w:val="000000"/>
            <w:lang w:eastAsia="ja-JP"/>
          </w:rPr>
          <w:t xml:space="preserve"> 1)</w:t>
        </w:r>
        <w:r w:rsidRPr="00C56BCC">
          <w:rPr>
            <w:lang w:eastAsia="zh-TW"/>
          </w:rPr>
          <w:t xml:space="preserve"> for UE to find the best beam to use. </w:t>
        </w:r>
        <w:r w:rsidRPr="00C56BCC">
          <w:t xml:space="preserve">The measuring duration is one active uplink subframe. EIRP is calculated considering both polarizations, </w:t>
        </w:r>
        <w:proofErr w:type="gramStart"/>
        <w:r w:rsidRPr="00C56BCC">
          <w:t>theta</w:t>
        </w:r>
        <w:proofErr w:type="gramEnd"/>
        <w:r w:rsidRPr="00C56BCC">
          <w:t xml:space="preserve"> and phi.</w:t>
        </w:r>
      </w:ins>
    </w:p>
    <w:p w14:paraId="5D5B2627" w14:textId="77777777" w:rsidR="009C2812" w:rsidRPr="00C56BCC" w:rsidRDefault="009C2812" w:rsidP="009C2812">
      <w:pPr>
        <w:pStyle w:val="B1"/>
      </w:pPr>
      <w:r w:rsidRPr="00C56BCC">
        <w:t>6.</w:t>
      </w:r>
      <w:r w:rsidRPr="00C56BCC">
        <w:tab/>
        <w:t>Identify the EIRP dBm value corresponding to %-tile (UE power class dependent) value in the applicable test requirement table in section 6.2.1.2.5.</w:t>
      </w:r>
    </w:p>
    <w:p w14:paraId="0CD39703" w14:textId="77777777" w:rsidR="009C2812" w:rsidRPr="00C56BCC" w:rsidRDefault="009C2812" w:rsidP="009C2812"/>
    <w:p w14:paraId="2C5516B2" w14:textId="77777777" w:rsidR="009C2812" w:rsidRPr="00C56BCC" w:rsidRDefault="009C2812" w:rsidP="009C2812">
      <w:pPr>
        <w:pStyle w:val="NO"/>
      </w:pPr>
      <w:r w:rsidRPr="00C56BCC">
        <w:t>NOTE 1:</w:t>
      </w:r>
      <w:r w:rsidRPr="00C56BCC">
        <w:tab/>
        <w:t>The BEAM_SELECT_WAIT_TIME default value is defined in Annex K.1.1.</w:t>
      </w:r>
    </w:p>
    <w:p w14:paraId="60EECAF7" w14:textId="128542F3" w:rsidR="00D0315F" w:rsidRPr="00C56BCC" w:rsidRDefault="00D0315F" w:rsidP="00D0315F">
      <w:pPr>
        <w:pStyle w:val="Heading2"/>
        <w:rPr>
          <w:color w:val="FF0000"/>
        </w:rPr>
      </w:pPr>
      <w:r w:rsidRPr="00C56BCC">
        <w:rPr>
          <w:color w:val="FF0000"/>
        </w:rPr>
        <w:lastRenderedPageBreak/>
        <w:t xml:space="preserve">&lt;&lt;&lt; END OF CHANGES </w:t>
      </w:r>
      <w:r w:rsidR="009D337C" w:rsidRPr="00C56BCC">
        <w:rPr>
          <w:color w:val="FF0000"/>
        </w:rPr>
        <w:t>1</w:t>
      </w:r>
      <w:r w:rsidRPr="00C56BCC">
        <w:rPr>
          <w:color w:val="FF0000"/>
        </w:rPr>
        <w:t>&gt;&gt;&gt;</w:t>
      </w:r>
    </w:p>
    <w:p w14:paraId="46C33AD0" w14:textId="794EC375" w:rsidR="001574A8" w:rsidRPr="00C56BCC" w:rsidRDefault="001574A8" w:rsidP="001574A8">
      <w:pPr>
        <w:pStyle w:val="Heading2"/>
        <w:rPr>
          <w:color w:val="FF0000"/>
        </w:rPr>
      </w:pPr>
      <w:r w:rsidRPr="00C56BCC">
        <w:rPr>
          <w:color w:val="FF0000"/>
        </w:rPr>
        <w:t>&lt;&lt;&lt; START OF CHANGES 2&gt;&gt;&gt;</w:t>
      </w:r>
    </w:p>
    <w:p w14:paraId="6A9C4142" w14:textId="77777777" w:rsidR="00156D6D" w:rsidRPr="00C56BCC" w:rsidRDefault="00156D6D" w:rsidP="00156D6D">
      <w:pPr>
        <w:pStyle w:val="H6"/>
      </w:pPr>
      <w:r w:rsidRPr="00C56BCC">
        <w:t>6.2A.1.</w:t>
      </w:r>
      <w:r w:rsidRPr="00C56BCC">
        <w:rPr>
          <w:lang w:eastAsia="zh-TW"/>
        </w:rPr>
        <w:t>2</w:t>
      </w:r>
      <w:r w:rsidRPr="00C56BCC">
        <w:t>.1.4.2</w:t>
      </w:r>
      <w:r w:rsidRPr="00C56BCC">
        <w:tab/>
        <w:t>Test procedure</w:t>
      </w:r>
    </w:p>
    <w:p w14:paraId="078064B6" w14:textId="77777777" w:rsidR="00156D6D" w:rsidRPr="00C56BCC" w:rsidRDefault="00156D6D" w:rsidP="00156D6D">
      <w:pPr>
        <w:pStyle w:val="B1"/>
        <w:rPr>
          <w:color w:val="000000"/>
        </w:rPr>
      </w:pPr>
      <w:r w:rsidRPr="00C56BCC">
        <w:rPr>
          <w:color w:val="000000"/>
        </w:rPr>
        <w:t>1.</w:t>
      </w:r>
      <w:r w:rsidRPr="00C56BCC">
        <w:rPr>
          <w:color w:val="000000"/>
        </w:rPr>
        <w:tab/>
        <w:t>Configure</w:t>
      </w:r>
      <w:r w:rsidRPr="00C56BCC">
        <w:rPr>
          <w:color w:val="000000"/>
          <w:lang w:eastAsia="zh-TW"/>
        </w:rPr>
        <w:t xml:space="preserve"> PCC and</w:t>
      </w:r>
      <w:r w:rsidRPr="00C56BCC">
        <w:rPr>
          <w:color w:val="000000"/>
        </w:rPr>
        <w:t xml:space="preserve"> SCC according to Annex </w:t>
      </w:r>
      <w:r w:rsidRPr="00C56BCC">
        <w:rPr>
          <w:color w:val="000000"/>
          <w:lang w:eastAsia="ko-KR"/>
        </w:rPr>
        <w:t>C.0, C.1, C.2</w:t>
      </w:r>
      <w:r w:rsidRPr="00C56BCC">
        <w:rPr>
          <w:color w:val="000000"/>
          <w:lang w:eastAsia="zh-TW"/>
        </w:rPr>
        <w:t xml:space="preserve"> and Annex C.3.0</w:t>
      </w:r>
      <w:r w:rsidRPr="00C56BCC">
        <w:rPr>
          <w:color w:val="000000"/>
        </w:rPr>
        <w:t xml:space="preserve"> for all downlink physical channels.</w:t>
      </w:r>
    </w:p>
    <w:p w14:paraId="63A44486" w14:textId="77777777" w:rsidR="00156D6D" w:rsidRPr="00C56BCC" w:rsidRDefault="00156D6D" w:rsidP="00156D6D">
      <w:pPr>
        <w:pStyle w:val="B1"/>
        <w:rPr>
          <w:color w:val="000000"/>
        </w:rPr>
      </w:pPr>
      <w:r w:rsidRPr="00C56BCC">
        <w:rPr>
          <w:color w:val="000000"/>
        </w:rPr>
        <w:t>2.</w:t>
      </w:r>
      <w:r w:rsidRPr="00C56BCC">
        <w:rPr>
          <w:color w:val="000000"/>
        </w:rPr>
        <w:tab/>
        <w:t xml:space="preserve">The SS shall configure SCC as per TS 38.508-1 [10] clause </w:t>
      </w:r>
      <w:r w:rsidRPr="00C56BCC">
        <w:rPr>
          <w:color w:val="000000"/>
          <w:lang w:eastAsia="zh-TW"/>
        </w:rPr>
        <w:t>5.5.1 Procedure to configure SCC(s) for NR RF CA testing</w:t>
      </w:r>
      <w:r w:rsidRPr="00C56BCC">
        <w:rPr>
          <w:color w:val="000000"/>
        </w:rPr>
        <w:t>. Message contents are defined in clause 6.2A.1.</w:t>
      </w:r>
      <w:r w:rsidRPr="00C56BCC">
        <w:rPr>
          <w:color w:val="000000"/>
          <w:lang w:eastAsia="zh-TW"/>
        </w:rPr>
        <w:t>2</w:t>
      </w:r>
      <w:r w:rsidRPr="00C56BCC">
        <w:rPr>
          <w:color w:val="000000"/>
        </w:rPr>
        <w:t>.1.4.3.</w:t>
      </w:r>
    </w:p>
    <w:p w14:paraId="2FE5C18A" w14:textId="77777777" w:rsidR="00156D6D" w:rsidRPr="00C56BCC" w:rsidRDefault="00156D6D" w:rsidP="00156D6D">
      <w:pPr>
        <w:pStyle w:val="B1"/>
        <w:rPr>
          <w:color w:val="000000"/>
        </w:rPr>
      </w:pPr>
      <w:r w:rsidRPr="00C56BCC">
        <w:rPr>
          <w:color w:val="000000"/>
        </w:rPr>
        <w:t>3.</w:t>
      </w:r>
      <w:r w:rsidRPr="00C56BCC">
        <w:rPr>
          <w:color w:val="000000"/>
        </w:rPr>
        <w:tab/>
        <w:t>SS activates SCC by sending the activation MAC CE (Refer TS 38.321, clauses 5.9, 6.1.3.10). Wait for at least 2 seconds (Refer TS 38.133[25], clause 9.3).</w:t>
      </w:r>
    </w:p>
    <w:p w14:paraId="1C3EA473" w14:textId="77777777" w:rsidR="00156D6D" w:rsidRPr="00C56BCC" w:rsidRDefault="00156D6D" w:rsidP="00156D6D">
      <w:pPr>
        <w:pStyle w:val="B1"/>
      </w:pPr>
      <w:r w:rsidRPr="00C56BCC">
        <w:rPr>
          <w:rFonts w:eastAsia="Batang"/>
          <w:color w:val="000000"/>
          <w:lang w:eastAsia="ja-JP"/>
        </w:rPr>
        <w:t>4.</w:t>
      </w:r>
      <w:r w:rsidRPr="00C56BCC">
        <w:rPr>
          <w:rFonts w:eastAsia="Batang"/>
          <w:color w:val="000000"/>
          <w:lang w:eastAsia="ja-JP"/>
        </w:rPr>
        <w:tab/>
      </w:r>
      <w:r w:rsidRPr="00C56BCC">
        <w:t>SS sends uplink scheduling information for each UL HARQ process via PDCCH DCI format 0_1 for C_RNTI to schedule the UL RMC according to Table 6.2A.1.</w:t>
      </w:r>
      <w:r w:rsidRPr="00C56BCC">
        <w:rPr>
          <w:lang w:eastAsia="zh-TW"/>
        </w:rPr>
        <w:t>2</w:t>
      </w:r>
      <w:r w:rsidRPr="00C56BCC">
        <w:t>.1.4.1-1. Since the UL has no payload and no loopback data to send the UE sends uplink MAC padding bits on the UL RMC. Messages to configure the appropriate uplink modulation in section 6.2A.1.</w:t>
      </w:r>
      <w:r w:rsidRPr="00C56BCC">
        <w:rPr>
          <w:lang w:eastAsia="zh-TW"/>
        </w:rPr>
        <w:t>2</w:t>
      </w:r>
      <w:r w:rsidRPr="00C56BCC">
        <w:t>.1.4.3.</w:t>
      </w:r>
    </w:p>
    <w:p w14:paraId="2A379709" w14:textId="77777777" w:rsidR="00156D6D" w:rsidRPr="00C56BCC" w:rsidRDefault="00156D6D" w:rsidP="00156D6D">
      <w:pPr>
        <w:pStyle w:val="B1"/>
        <w:rPr>
          <w:rFonts w:eastAsia="Batang"/>
          <w:color w:val="000000"/>
          <w:lang w:eastAsia="ja-JP"/>
        </w:rPr>
      </w:pPr>
      <w:r w:rsidRPr="00C56BCC">
        <w:rPr>
          <w:rFonts w:eastAsia="Batang"/>
          <w:color w:val="000000"/>
          <w:lang w:eastAsia="ja-JP"/>
        </w:rPr>
        <w:t>5.</w:t>
      </w:r>
      <w:r w:rsidRPr="00C56BCC">
        <w:rPr>
          <w:rFonts w:eastAsia="Batang"/>
          <w:color w:val="000000"/>
          <w:lang w:eastAsia="ja-JP"/>
        </w:rPr>
        <w:tab/>
        <w:t>Set the UE in the Tx beam peak direction found with a 3D EIRP scan as performed in Annex K</w:t>
      </w:r>
      <w:r w:rsidRPr="00C56BCC">
        <w:rPr>
          <w:color w:val="000000"/>
          <w:lang w:eastAsia="zh-TW"/>
        </w:rPr>
        <w:t>.1.1</w:t>
      </w:r>
      <w:r w:rsidRPr="00C56BCC">
        <w:rPr>
          <w:rFonts w:eastAsia="Batang"/>
          <w:color w:val="000000"/>
          <w:lang w:eastAsia="ja-JP"/>
        </w:rPr>
        <w:t>.</w:t>
      </w:r>
      <w:r w:rsidRPr="00C56BCC">
        <w:t xml:space="preserve"> </w:t>
      </w:r>
      <w:r w:rsidRPr="00C56BCC">
        <w:rPr>
          <w:rFonts w:eastAsia="Batang"/>
          <w:color w:val="000000"/>
          <w:lang w:eastAsia="ja-JP"/>
        </w:rPr>
        <w:t>Allow at least BEAM_SELECT_WAIT_TIME (</w:t>
      </w:r>
      <w:r w:rsidRPr="00C56BCC">
        <w:t>NOTE</w:t>
      </w:r>
      <w:r w:rsidRPr="00C56BCC">
        <w:rPr>
          <w:rFonts w:eastAsia="Batang"/>
          <w:color w:val="000000"/>
          <w:lang w:eastAsia="ja-JP"/>
        </w:rPr>
        <w:t xml:space="preserve"> 1) for the UE Tx beam selection to complete.</w:t>
      </w:r>
    </w:p>
    <w:p w14:paraId="31AA0425" w14:textId="77777777" w:rsidR="00156D6D" w:rsidRPr="00C56BCC" w:rsidRDefault="00156D6D" w:rsidP="00156D6D">
      <w:pPr>
        <w:ind w:left="568" w:hanging="284"/>
      </w:pPr>
      <w:r w:rsidRPr="00C56BCC">
        <w:t>6.</w:t>
      </w:r>
      <w:r w:rsidRPr="00C56BCC">
        <w:tab/>
        <w:t>Send continuously uplink power control "up" commands in every uplink scheduling information to the UE; allow at least 200 msec to ensure that the UE transmits at its maximum output power.</w:t>
      </w:r>
      <w:r w:rsidRPr="00C56BCC">
        <w:rPr>
          <w:rFonts w:eastAsia="Batang"/>
          <w:color w:val="000000"/>
          <w:lang w:eastAsia="ja-JP"/>
        </w:rPr>
        <w:t xml:space="preserve"> Allow at least BEAM_SELECT_WAIT_TIME (</w:t>
      </w:r>
      <w:r w:rsidRPr="00C56BCC">
        <w:t>NOTE</w:t>
      </w:r>
      <w:r w:rsidRPr="00C56BCC">
        <w:rPr>
          <w:rFonts w:eastAsia="Batang"/>
          <w:color w:val="000000"/>
          <w:lang w:eastAsia="ja-JP"/>
        </w:rPr>
        <w:t xml:space="preserve"> 1) for the UE Tx beam selection to complete.</w:t>
      </w:r>
    </w:p>
    <w:p w14:paraId="30D48A59" w14:textId="7B3AEE17" w:rsidR="00332EF9" w:rsidRPr="00C56BCC" w:rsidRDefault="00156D6D" w:rsidP="00332EF9">
      <w:pPr>
        <w:pStyle w:val="B1"/>
        <w:rPr>
          <w:ins w:id="9" w:author="Flores Fernandez" w:date="2022-07-13T19:54:00Z"/>
        </w:rPr>
      </w:pPr>
      <w:r w:rsidRPr="00C56BCC">
        <w:rPr>
          <w:lang w:eastAsia="zh-TW"/>
        </w:rPr>
        <w:t>7</w:t>
      </w:r>
      <w:r w:rsidRPr="00C56BCC">
        <w:t>.</w:t>
      </w:r>
      <w:r w:rsidRPr="00C56BCC">
        <w:tab/>
      </w:r>
      <w:ins w:id="10" w:author="Flores Fernandez" w:date="2022-07-13T19:54:00Z">
        <w:r w:rsidR="00332EF9" w:rsidRPr="00C56BCC">
          <w:t xml:space="preserve">Through its beam correspondence procedure, DUT refines its TX beam toward that direction depending on DUT’s beam correspondence capability which shall match OEM declaration: </w:t>
        </w:r>
      </w:ins>
    </w:p>
    <w:p w14:paraId="64CC4BBA" w14:textId="32C6ACF1" w:rsidR="00332EF9" w:rsidRPr="00C56BCC" w:rsidRDefault="00332EF9" w:rsidP="00332EF9">
      <w:pPr>
        <w:pStyle w:val="B1"/>
        <w:ind w:left="852"/>
        <w:rPr>
          <w:ins w:id="11" w:author="Flores Fernandez" w:date="2022-07-13T19:54:00Z"/>
        </w:rPr>
      </w:pPr>
      <w:ins w:id="12" w:author="Flores Fernandez" w:date="2022-07-13T19:55:00Z">
        <w:r w:rsidRPr="00C56BCC">
          <w:t>7</w:t>
        </w:r>
      </w:ins>
      <w:ins w:id="13" w:author="Flores Fernandez" w:date="2022-07-13T19:54:00Z">
        <w:r w:rsidRPr="00C56BCC">
          <w:t xml:space="preserve">a </w:t>
        </w:r>
        <w:r w:rsidRPr="00C56BCC">
          <w:tab/>
          <w:t xml:space="preserve">If the DUT’s beam correspondence capability </w:t>
        </w:r>
        <w:proofErr w:type="spellStart"/>
        <w:r w:rsidRPr="00C56BCC">
          <w:t>beamCorrespondenceWithoutUL-BeamSweeping</w:t>
        </w:r>
        <w:proofErr w:type="spellEnd"/>
        <w:r w:rsidRPr="00C56BCC">
          <w:t xml:space="preserve"> is supported, then DUT autonomously chooses the corresponding TX beam for PUSCH transmission using downlink reference signals to transmit in the direction of the incoming DL signal, which is based on beam correspondence without relying on UL beam </w:t>
        </w:r>
        <w:proofErr w:type="gramStart"/>
        <w:r w:rsidRPr="00C56BCC">
          <w:t>sweeping;</w:t>
        </w:r>
        <w:proofErr w:type="gramEnd"/>
      </w:ins>
    </w:p>
    <w:p w14:paraId="0C81FEC8" w14:textId="0FD62FB1" w:rsidR="00332EF9" w:rsidRPr="00C56BCC" w:rsidRDefault="00200E19" w:rsidP="00332EF9">
      <w:pPr>
        <w:pStyle w:val="B1"/>
        <w:ind w:left="852"/>
        <w:rPr>
          <w:ins w:id="14" w:author="Flores Fernandez" w:date="2022-07-13T19:54:00Z"/>
        </w:rPr>
      </w:pPr>
      <w:ins w:id="15" w:author="Flores Fernandez" w:date="2022-07-13T19:55:00Z">
        <w:r w:rsidRPr="00C56BCC">
          <w:t>7</w:t>
        </w:r>
      </w:ins>
      <w:ins w:id="16" w:author="Flores Fernandez" w:date="2022-07-13T19:54:00Z">
        <w:r w:rsidR="00332EF9" w:rsidRPr="00C56BCC">
          <w:t xml:space="preserve">b </w:t>
        </w:r>
        <w:r w:rsidR="00332EF9" w:rsidRPr="00C56BCC">
          <w:tab/>
          <w:t xml:space="preserve">If the DUT’s beam correspondence capability </w:t>
        </w:r>
        <w:proofErr w:type="spellStart"/>
        <w:r w:rsidR="00332EF9" w:rsidRPr="00C56BCC">
          <w:t>beamCorrespondenceWithoutUL-BeamSweeping</w:t>
        </w:r>
        <w:proofErr w:type="spellEnd"/>
        <w:r w:rsidR="00332EF9" w:rsidRPr="00C56BCC">
          <w:t xml:space="preserve"> is not present, then DUT chooses the TX beam for PUSCH transmission which is based on beam correspondence with relying on both DL measurements on downlink reference signals and network-assisted uplink beam sweeping:</w:t>
        </w:r>
      </w:ins>
    </w:p>
    <w:p w14:paraId="7217FAD2" w14:textId="6AB2EBFD" w:rsidR="00332EF9" w:rsidRPr="00C56BCC" w:rsidRDefault="00200E19" w:rsidP="00332EF9">
      <w:pPr>
        <w:pStyle w:val="B1"/>
        <w:ind w:left="1136"/>
        <w:rPr>
          <w:ins w:id="17" w:author="Flores Fernandez" w:date="2022-07-13T19:54:00Z"/>
        </w:rPr>
      </w:pPr>
      <w:ins w:id="18" w:author="Flores Fernandez" w:date="2022-07-13T19:55:00Z">
        <w:r w:rsidRPr="00C56BCC">
          <w:t>7</w:t>
        </w:r>
      </w:ins>
      <w:ins w:id="19" w:author="Flores Fernandez" w:date="2022-07-13T19:54:00Z">
        <w:r w:rsidR="00332EF9" w:rsidRPr="00C56BCC">
          <w:t xml:space="preserve">b.1) DUT uses downlink reference signals to select proper RX beam and uses autonomous beam correspondence to select the TX beam. </w:t>
        </w:r>
      </w:ins>
    </w:p>
    <w:p w14:paraId="1CFE4506" w14:textId="3E2610A1" w:rsidR="00332EF9" w:rsidRPr="00C56BCC" w:rsidRDefault="00200E19" w:rsidP="00332EF9">
      <w:pPr>
        <w:pStyle w:val="B1"/>
        <w:ind w:left="1136"/>
        <w:rPr>
          <w:ins w:id="20" w:author="Flores Fernandez" w:date="2022-07-13T19:54:00Z"/>
        </w:rPr>
      </w:pPr>
      <w:ins w:id="21" w:author="Flores Fernandez" w:date="2022-07-13T19:55:00Z">
        <w:r w:rsidRPr="00C56BCC">
          <w:t>7</w:t>
        </w:r>
      </w:ins>
      <w:ins w:id="22" w:author="Flores Fernandez" w:date="2022-07-13T19:54:00Z">
        <w:r w:rsidR="00332EF9" w:rsidRPr="00C56BCC">
          <w:t xml:space="preserve">b.2) SS configures M=8 SRS resources to DUT, with the field </w:t>
        </w:r>
        <w:proofErr w:type="spellStart"/>
        <w:r w:rsidR="00332EF9" w:rsidRPr="00C56BCC">
          <w:rPr>
            <w:i/>
            <w:iCs/>
          </w:rPr>
          <w:t>spatialRelationInfo</w:t>
        </w:r>
        <w:proofErr w:type="spellEnd"/>
        <w:r w:rsidR="00332EF9" w:rsidRPr="00C56BCC">
          <w:t xml:space="preserve"> omitted and the field usage set as ‘</w:t>
        </w:r>
        <w:proofErr w:type="spellStart"/>
        <w:r w:rsidR="00332EF9" w:rsidRPr="00C56BCC">
          <w:t>beamManagement</w:t>
        </w:r>
        <w:proofErr w:type="spellEnd"/>
        <w:r w:rsidR="00332EF9" w:rsidRPr="00C56BCC">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00332EF9" w:rsidRPr="00C56BCC">
          <w:rPr>
            <w:i/>
            <w:iCs/>
          </w:rPr>
          <w:t>usage</w:t>
        </w:r>
        <w:r w:rsidR="00332EF9" w:rsidRPr="00C56BCC">
          <w:t xml:space="preserve"> as 'codebook'. </w:t>
        </w:r>
      </w:ins>
    </w:p>
    <w:p w14:paraId="61AABF09" w14:textId="4B53BECE" w:rsidR="00332EF9" w:rsidRPr="00C56BCC" w:rsidRDefault="00200E19" w:rsidP="00332EF9">
      <w:pPr>
        <w:pStyle w:val="B1"/>
        <w:ind w:left="1136"/>
        <w:rPr>
          <w:ins w:id="23" w:author="Flores Fernandez" w:date="2022-07-13T19:54:00Z"/>
        </w:rPr>
      </w:pPr>
      <w:ins w:id="24" w:author="Flores Fernandez" w:date="2022-07-13T19:55:00Z">
        <w:r w:rsidRPr="00C56BCC">
          <w:t>7</w:t>
        </w:r>
      </w:ins>
      <w:ins w:id="25" w:author="Flores Fernandez" w:date="2022-07-13T19:54:00Z">
        <w:r w:rsidR="00332EF9" w:rsidRPr="00C56BCC">
          <w:t xml:space="preserve">b.3) Based on the TX beam autonomously selected by DUT, DUT chooses TX beams to transmit SRS-resources configured by SS. </w:t>
        </w:r>
      </w:ins>
    </w:p>
    <w:p w14:paraId="6E6F9D86" w14:textId="34726116" w:rsidR="00332EF9" w:rsidRPr="00C56BCC" w:rsidRDefault="00200E19" w:rsidP="00332EF9">
      <w:pPr>
        <w:pStyle w:val="B1"/>
        <w:ind w:left="1136"/>
        <w:rPr>
          <w:ins w:id="26" w:author="Flores Fernandez" w:date="2022-07-13T19:54:00Z"/>
        </w:rPr>
      </w:pPr>
      <w:ins w:id="27" w:author="Flores Fernandez" w:date="2022-07-13T19:55:00Z">
        <w:r w:rsidRPr="00C56BCC">
          <w:t>7</w:t>
        </w:r>
      </w:ins>
      <w:ins w:id="28" w:author="Flores Fernandez" w:date="2022-07-13T19:54:00Z">
        <w:r w:rsidR="00332EF9" w:rsidRPr="00C56BCC">
          <w:t xml:space="preserve">b.4) Based on measurement of the received </w:t>
        </w:r>
        <w:proofErr w:type="spellStart"/>
        <w:r w:rsidR="00332EF9" w:rsidRPr="00C56BCC">
          <w:rPr>
            <w:i/>
            <w:iCs/>
          </w:rPr>
          <w:t>beamManagement</w:t>
        </w:r>
        <w:proofErr w:type="spellEnd"/>
        <w:r w:rsidR="00332EF9" w:rsidRPr="00C56BCC">
          <w:t xml:space="preserve"> SRS, SS chooses the best SRS beam and, if needed, updates the spatial relation information between the semi-persistent </w:t>
        </w:r>
        <w:r w:rsidR="00332EF9" w:rsidRPr="00C56BCC">
          <w:rPr>
            <w:i/>
            <w:iCs/>
          </w:rPr>
          <w:t>codebook</w:t>
        </w:r>
        <w:r w:rsidR="00332EF9" w:rsidRPr="00C56BCC">
          <w:t xml:space="preserve"> SRS resources and the SS selected </w:t>
        </w:r>
        <w:proofErr w:type="spellStart"/>
        <w:r w:rsidR="00332EF9" w:rsidRPr="00C56BCC">
          <w:rPr>
            <w:i/>
            <w:iCs/>
          </w:rPr>
          <w:t>beamManagement</w:t>
        </w:r>
        <w:proofErr w:type="spellEnd"/>
        <w:r w:rsidR="00332EF9" w:rsidRPr="00C56BCC">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ins>
    </w:p>
    <w:p w14:paraId="4AFB150A" w14:textId="5163F489" w:rsidR="00332EF9" w:rsidRPr="00C56BCC" w:rsidRDefault="00200E19" w:rsidP="00332EF9">
      <w:pPr>
        <w:pStyle w:val="B1"/>
        <w:ind w:left="1136"/>
        <w:rPr>
          <w:ins w:id="29" w:author="Flores Fernandez" w:date="2022-07-13T19:54:00Z"/>
        </w:rPr>
      </w:pPr>
      <w:ins w:id="30" w:author="Flores Fernandez" w:date="2022-07-13T19:55:00Z">
        <w:r w:rsidRPr="00C56BCC">
          <w:t>7</w:t>
        </w:r>
      </w:ins>
      <w:ins w:id="31" w:author="Flores Fernandez" w:date="2022-07-13T19:54:00Z">
        <w:r w:rsidR="00332EF9" w:rsidRPr="00C56BCC">
          <w:t>b.5) DUT transmits PUSCH corresponding to the SRS resource indicated by the SRI.</w:t>
        </w:r>
      </w:ins>
    </w:p>
    <w:p w14:paraId="626DCB0B" w14:textId="68BBE176" w:rsidR="00156D6D" w:rsidRPr="00C56BCC" w:rsidRDefault="00200E19" w:rsidP="00156D6D">
      <w:pPr>
        <w:pStyle w:val="B1"/>
        <w:rPr>
          <w:lang w:eastAsia="zh-TW"/>
        </w:rPr>
      </w:pPr>
      <w:ins w:id="32" w:author="Flores Fernandez" w:date="2022-07-13T19:55:00Z">
        <w:r w:rsidRPr="00C56BCC">
          <w:t xml:space="preserve">8. </w:t>
        </w:r>
      </w:ins>
      <w:r w:rsidR="00156D6D" w:rsidRPr="00C56BCC">
        <w:t xml:space="preserve">Measure </w:t>
      </w:r>
      <w:r w:rsidR="00E52656" w:rsidRPr="00C56BCC">
        <w:t xml:space="preserve">UE EIRP </w:t>
      </w:r>
      <w:ins w:id="33" w:author="Flores Fernandez" w:date="2022-06-29T11:57:00Z">
        <w:r w:rsidR="003711B5" w:rsidRPr="00C56BCC">
          <w:t>value for each grid point according to the EIRP spherical coverage procedure defined in Annex K.1.5.</w:t>
        </w:r>
        <w:proofErr w:type="gramStart"/>
        <w:r w:rsidR="003711B5" w:rsidRPr="00C56BCC">
          <w:t>0, and</w:t>
        </w:r>
        <w:proofErr w:type="gramEnd"/>
        <w:r w:rsidR="003711B5" w:rsidRPr="00C56BCC">
          <w:t xml:space="preserve"> obtain a cumulative distribution function (CDF) of all EIRP dBm values. Alternatively, UE EIRP measurement for each grid point could be done according to Tx Fast spherical coverage procedure defined in Annex K.1.5.1</w:t>
        </w:r>
      </w:ins>
      <w:del w:id="34" w:author="Flores Fernandez" w:date="2022-06-29T11:57:00Z">
        <w:r w:rsidR="00156D6D" w:rsidRPr="00C56BCC" w:rsidDel="003711B5">
          <w:delText xml:space="preserve">in the Tx beam peak direction in the channel bandwidth of the radio access mode according to </w:delText>
        </w:r>
        <w:r w:rsidR="00156D6D" w:rsidRPr="00C56BCC" w:rsidDel="003711B5">
          <w:lastRenderedPageBreak/>
          <w:delText>the test configuration</w:delText>
        </w:r>
        <w:r w:rsidR="00156D6D" w:rsidRPr="00C56BCC" w:rsidDel="003711B5">
          <w:rPr>
            <w:lang w:eastAsia="zh-TW"/>
          </w:rPr>
          <w:delText>. Repeat EIRP measurements for all directions in the sphere according to EIRP</w:delText>
        </w:r>
        <w:r w:rsidR="00156D6D" w:rsidRPr="00C56BCC" w:rsidDel="003711B5">
          <w:rPr>
            <w:color w:val="000000"/>
          </w:rPr>
          <w:delText xml:space="preserve"> </w:delText>
        </w:r>
        <w:r w:rsidR="00156D6D" w:rsidRPr="00C56BCC" w:rsidDel="003711B5">
          <w:rPr>
            <w:color w:val="000000"/>
            <w:lang w:eastAsia="zh-TW"/>
          </w:rPr>
          <w:delText>measurement</w:delText>
        </w:r>
        <w:r w:rsidR="00156D6D" w:rsidRPr="00C56BCC" w:rsidDel="003711B5">
          <w:rPr>
            <w:color w:val="000000"/>
          </w:rPr>
          <w:delText xml:space="preserve"> procedure defined in Annex K</w:delText>
        </w:r>
        <w:r w:rsidR="00156D6D" w:rsidRPr="00C56BCC" w:rsidDel="003711B5">
          <w:rPr>
            <w:color w:val="000000"/>
            <w:lang w:eastAsia="zh-TW"/>
          </w:rPr>
          <w:delText>.1.3</w:delText>
        </w:r>
      </w:del>
      <w:r w:rsidR="00156D6D" w:rsidRPr="00C56BCC">
        <w:t>.</w:t>
      </w:r>
      <w:r w:rsidR="00156D6D" w:rsidRPr="00C56BCC">
        <w:rPr>
          <w:lang w:eastAsia="zh-TW"/>
        </w:rPr>
        <w:t xml:space="preserve"> After a rotation, allow </w:t>
      </w:r>
      <w:r w:rsidR="00156D6D" w:rsidRPr="00C56BCC">
        <w:rPr>
          <w:rFonts w:eastAsia="Batang"/>
          <w:color w:val="000000"/>
          <w:lang w:eastAsia="ja-JP"/>
        </w:rPr>
        <w:t>at least BEAM_SELECT_WAIT_TIME (</w:t>
      </w:r>
      <w:r w:rsidR="00156D6D" w:rsidRPr="00C56BCC">
        <w:t>NOTE</w:t>
      </w:r>
      <w:r w:rsidR="00156D6D" w:rsidRPr="00C56BCC">
        <w:rPr>
          <w:rFonts w:eastAsia="Batang"/>
          <w:color w:val="000000"/>
          <w:lang w:eastAsia="ja-JP"/>
        </w:rPr>
        <w:t xml:space="preserve"> 1)</w:t>
      </w:r>
      <w:r w:rsidR="00156D6D" w:rsidRPr="00C56BCC">
        <w:rPr>
          <w:lang w:eastAsia="zh-TW"/>
        </w:rPr>
        <w:t xml:space="preserve"> for UE to find the best beam to use. </w:t>
      </w:r>
      <w:r w:rsidR="00156D6D" w:rsidRPr="00C56BCC">
        <w:t xml:space="preserve">The measuring duration is one active uplink subframe. EIRP is calculated considering both polarizations, </w:t>
      </w:r>
      <w:proofErr w:type="gramStart"/>
      <w:r w:rsidR="00156D6D" w:rsidRPr="00C56BCC">
        <w:t>theta</w:t>
      </w:r>
      <w:proofErr w:type="gramEnd"/>
      <w:r w:rsidR="00156D6D" w:rsidRPr="00C56BCC">
        <w:t xml:space="preserve"> and phi.</w:t>
      </w:r>
    </w:p>
    <w:p w14:paraId="29134967" w14:textId="5FC2AEE1" w:rsidR="00156D6D" w:rsidRPr="00C56BCC" w:rsidRDefault="00156D6D" w:rsidP="00156D6D">
      <w:pPr>
        <w:pStyle w:val="B1"/>
        <w:rPr>
          <w:lang w:eastAsia="zh-TW"/>
        </w:rPr>
      </w:pPr>
      <w:del w:id="35" w:author="Flores Fernandez" w:date="2022-07-13T19:55:00Z">
        <w:r w:rsidRPr="00C56BCC" w:rsidDel="00200E19">
          <w:rPr>
            <w:lang w:eastAsia="zh-TW"/>
          </w:rPr>
          <w:delText>8</w:delText>
        </w:r>
      </w:del>
      <w:ins w:id="36" w:author="Flores Fernandez" w:date="2022-07-13T19:55:00Z">
        <w:r w:rsidR="00200E19" w:rsidRPr="00C56BCC">
          <w:rPr>
            <w:lang w:eastAsia="zh-TW"/>
          </w:rPr>
          <w:t>9</w:t>
        </w:r>
      </w:ins>
      <w:r w:rsidRPr="00C56BCC">
        <w:t>.</w:t>
      </w:r>
      <w:r w:rsidRPr="00C56BCC">
        <w:tab/>
      </w:r>
      <w:ins w:id="37" w:author="Flores Fernandez" w:date="2022-06-29T12:12:00Z">
        <w:r w:rsidR="00547F08" w:rsidRPr="00C56BCC">
          <w:t>Identify the EIRP dBm value corresponding to %-tile (UE power class dependent) value in the applicable test requirement table in section 6.2</w:t>
        </w:r>
        <w:r w:rsidR="004307ED" w:rsidRPr="00C56BCC">
          <w:t>A</w:t>
        </w:r>
        <w:r w:rsidR="00547F08" w:rsidRPr="00C56BCC">
          <w:t>.1.2.</w:t>
        </w:r>
      </w:ins>
      <w:ins w:id="38" w:author="Flores Fernandez" w:date="2022-06-29T12:13:00Z">
        <w:r w:rsidR="008A5BD3" w:rsidRPr="00C56BCC">
          <w:t>1.</w:t>
        </w:r>
      </w:ins>
      <w:ins w:id="39" w:author="Flores Fernandez" w:date="2022-06-29T12:12:00Z">
        <w:r w:rsidR="00547F08" w:rsidRPr="00C56BCC">
          <w:t>5</w:t>
        </w:r>
      </w:ins>
      <w:ins w:id="40" w:author="Flores Fernandez" w:date="2022-06-29T12:13:00Z">
        <w:r w:rsidR="00726C4E" w:rsidRPr="00C56BCC">
          <w:t>.</w:t>
        </w:r>
      </w:ins>
      <w:del w:id="41" w:author="Flores Fernandez" w:date="2022-06-29T12:12:00Z">
        <w:r w:rsidRPr="00C56BCC" w:rsidDel="00547F08">
          <w:rPr>
            <w:lang w:eastAsia="zh-TW"/>
          </w:rPr>
          <w:delText>Calculate a cumulative distribution function for the measured EIRP values</w:delText>
        </w:r>
      </w:del>
      <w:r w:rsidRPr="00C56BCC">
        <w:rPr>
          <w:lang w:eastAsia="zh-TW"/>
        </w:rPr>
        <w:t>.</w:t>
      </w:r>
    </w:p>
    <w:p w14:paraId="63F3B72D" w14:textId="77777777" w:rsidR="00156D6D" w:rsidRPr="00C56BCC" w:rsidRDefault="00156D6D" w:rsidP="00156D6D">
      <w:pPr>
        <w:pStyle w:val="NO"/>
      </w:pPr>
      <w:r w:rsidRPr="00C56BCC">
        <w:t>NOTE 1:</w:t>
      </w:r>
      <w:r w:rsidRPr="00C56BCC">
        <w:tab/>
        <w:t>The BEAM_SELECT_WAIT_TIME default value is defined in Annex K.1.1.</w:t>
      </w:r>
    </w:p>
    <w:p w14:paraId="40C75882" w14:textId="2752B67C" w:rsidR="00156D6D" w:rsidRPr="00C56BCC" w:rsidRDefault="00156D6D" w:rsidP="00156D6D">
      <w:pPr>
        <w:pStyle w:val="Heading2"/>
        <w:rPr>
          <w:color w:val="FF0000"/>
        </w:rPr>
      </w:pPr>
      <w:r w:rsidRPr="00C56BCC">
        <w:rPr>
          <w:color w:val="FF0000"/>
        </w:rPr>
        <w:t>&lt;&lt;&lt; END OF CHANGES 2&gt;&gt;&gt;</w:t>
      </w:r>
    </w:p>
    <w:p w14:paraId="5906401A" w14:textId="77777777" w:rsidR="00CF36C7" w:rsidRPr="00C56BCC" w:rsidRDefault="00CF36C7" w:rsidP="00CF36C7">
      <w:pPr>
        <w:pStyle w:val="Heading2"/>
        <w:rPr>
          <w:color w:val="FF0000"/>
        </w:rPr>
      </w:pPr>
      <w:r w:rsidRPr="00C56BCC">
        <w:rPr>
          <w:color w:val="FF0000"/>
        </w:rPr>
        <w:t>&lt;&lt;&lt; START OF CHANGES 3&gt;&gt;&gt;</w:t>
      </w:r>
    </w:p>
    <w:p w14:paraId="62828FBE" w14:textId="77777777" w:rsidR="00C97E50" w:rsidRPr="00C56BCC" w:rsidRDefault="00C97E50" w:rsidP="00C97E50">
      <w:pPr>
        <w:pStyle w:val="H6"/>
      </w:pPr>
      <w:r w:rsidRPr="00C56BCC">
        <w:t>6.2A.1.</w:t>
      </w:r>
      <w:r w:rsidRPr="00C56BCC">
        <w:rPr>
          <w:lang w:eastAsia="zh-TW"/>
        </w:rPr>
        <w:t>2</w:t>
      </w:r>
      <w:r w:rsidRPr="00C56BCC">
        <w:t>.</w:t>
      </w:r>
      <w:r w:rsidRPr="00C56BCC">
        <w:rPr>
          <w:lang w:eastAsia="zh-TW"/>
        </w:rPr>
        <w:t>2</w:t>
      </w:r>
      <w:r w:rsidRPr="00C56BCC">
        <w:t>.4</w:t>
      </w:r>
      <w:r w:rsidRPr="00C56BCC">
        <w:tab/>
        <w:t>Test description</w:t>
      </w:r>
    </w:p>
    <w:p w14:paraId="56C3ABB2" w14:textId="77777777" w:rsidR="001D63B2" w:rsidRPr="00C56BCC" w:rsidRDefault="001D63B2" w:rsidP="001D63B2">
      <w:pPr>
        <w:rPr>
          <w:ins w:id="42" w:author="Flores Fernandez" w:date="2022-06-29T12:10:00Z"/>
        </w:rPr>
      </w:pPr>
      <w:ins w:id="43" w:author="Flores Fernandez" w:date="2022-06-29T12:10:00Z">
        <w:r w:rsidRPr="00C56BCC">
          <w:t>Same as in clause 6.</w:t>
        </w:r>
        <w:r w:rsidRPr="00C56BCC">
          <w:rPr>
            <w:lang w:eastAsia="zh-TW"/>
          </w:rPr>
          <w:t>2</w:t>
        </w:r>
        <w:r w:rsidRPr="00C56BCC">
          <w:t>A.</w:t>
        </w:r>
        <w:r w:rsidRPr="00C56BCC">
          <w:rPr>
            <w:lang w:eastAsia="zh-TW"/>
          </w:rPr>
          <w:t>1</w:t>
        </w:r>
        <w:r w:rsidRPr="00C56BCC">
          <w:t>.</w:t>
        </w:r>
        <w:r w:rsidRPr="00C56BCC">
          <w:rPr>
            <w:lang w:eastAsia="zh-TW"/>
          </w:rPr>
          <w:t>2.1</w:t>
        </w:r>
        <w:r w:rsidRPr="00C56BCC">
          <w:t>.4 with following exceptions:</w:t>
        </w:r>
      </w:ins>
    </w:p>
    <w:p w14:paraId="2B9EC280" w14:textId="38664FA0" w:rsidR="001D63B2" w:rsidRPr="00C56BCC" w:rsidRDefault="001D63B2" w:rsidP="001D63B2">
      <w:pPr>
        <w:pStyle w:val="B1"/>
        <w:rPr>
          <w:ins w:id="44" w:author="Flores Fernandez" w:date="2022-06-29T12:10:00Z"/>
        </w:rPr>
      </w:pPr>
      <w:ins w:id="45" w:author="Flores Fernandez" w:date="2022-06-29T12:10:00Z">
        <w:r w:rsidRPr="00C56BCC">
          <w:t>-</w:t>
        </w:r>
        <w:r w:rsidRPr="00C56BCC">
          <w:tab/>
          <w:t>Instead of Table 6.2A.1.</w:t>
        </w:r>
        <w:r w:rsidRPr="00C56BCC">
          <w:rPr>
            <w:lang w:eastAsia="zh-TW"/>
          </w:rPr>
          <w:t>2.1</w:t>
        </w:r>
        <w:r w:rsidRPr="00C56BCC">
          <w:t>.4.1-1</w:t>
        </w:r>
        <w:r w:rsidRPr="00C56BCC">
          <w:sym w:font="Wingdings" w:char="F0E0"/>
        </w:r>
        <w:r w:rsidRPr="00C56BCC">
          <w:t xml:space="preserve"> use Table </w:t>
        </w:r>
        <w:r w:rsidRPr="00C56BCC">
          <w:rPr>
            <w:lang w:eastAsia="x-none"/>
          </w:rPr>
          <w:t>6.2A.1.</w:t>
        </w:r>
        <w:r w:rsidRPr="00C56BCC">
          <w:rPr>
            <w:lang w:eastAsia="zh-TW"/>
          </w:rPr>
          <w:t>2</w:t>
        </w:r>
        <w:r w:rsidRPr="00C56BCC">
          <w:rPr>
            <w:lang w:eastAsia="x-none"/>
          </w:rPr>
          <w:t>.</w:t>
        </w:r>
        <w:r w:rsidR="009C126D" w:rsidRPr="00C56BCC">
          <w:rPr>
            <w:lang w:eastAsia="x-none"/>
          </w:rPr>
          <w:t>2</w:t>
        </w:r>
        <w:r w:rsidRPr="00C56BCC">
          <w:rPr>
            <w:lang w:eastAsia="x-none"/>
          </w:rPr>
          <w:t>.4-1</w:t>
        </w:r>
        <w:r w:rsidRPr="00C56BCC">
          <w:t>.</w:t>
        </w:r>
      </w:ins>
    </w:p>
    <w:p w14:paraId="0498857D" w14:textId="31F00A5F" w:rsidR="001D63B2" w:rsidRPr="00C56BCC" w:rsidRDefault="001D63B2" w:rsidP="001D63B2">
      <w:pPr>
        <w:pStyle w:val="B1"/>
        <w:rPr>
          <w:ins w:id="46" w:author="Flores Fernandez" w:date="2022-06-29T12:10:00Z"/>
          <w:lang w:eastAsia="x-none"/>
        </w:rPr>
      </w:pPr>
      <w:ins w:id="47" w:author="Flores Fernandez" w:date="2022-06-29T12:10:00Z">
        <w:r w:rsidRPr="00C56BCC">
          <w:t>-</w:t>
        </w:r>
        <w:r w:rsidRPr="00C56BCC">
          <w:tab/>
          <w:t>Instead of Table 6.2A.1.</w:t>
        </w:r>
        <w:r w:rsidRPr="00C56BCC">
          <w:rPr>
            <w:lang w:eastAsia="zh-TW"/>
          </w:rPr>
          <w:t>2</w:t>
        </w:r>
        <w:r w:rsidRPr="00C56BCC">
          <w:t>.1.5-1</w:t>
        </w:r>
        <w:r w:rsidRPr="00C56BCC">
          <w:rPr>
            <w:lang w:eastAsia="zh-TW"/>
          </w:rPr>
          <w:t xml:space="preserve"> to 5</w:t>
        </w:r>
        <w:r w:rsidRPr="00C56BCC">
          <w:sym w:font="Wingdings" w:char="F0E0"/>
        </w:r>
        <w:r w:rsidRPr="00C56BCC">
          <w:t xml:space="preserve"> use </w:t>
        </w:r>
        <w:r w:rsidRPr="00C56BCC">
          <w:rPr>
            <w:lang w:eastAsia="zh-TW"/>
          </w:rPr>
          <w:t>T</w:t>
        </w:r>
        <w:r w:rsidRPr="00C56BCC">
          <w:t>able</w:t>
        </w:r>
        <w:r w:rsidRPr="00C56BCC">
          <w:rPr>
            <w:lang w:eastAsia="zh-TW"/>
          </w:rPr>
          <w:t xml:space="preserve"> 6.2A.1.2.</w:t>
        </w:r>
        <w:r w:rsidR="009C126D" w:rsidRPr="00C56BCC">
          <w:rPr>
            <w:lang w:eastAsia="zh-TW"/>
          </w:rPr>
          <w:t>2</w:t>
        </w:r>
        <w:r w:rsidRPr="00C56BCC">
          <w:rPr>
            <w:lang w:eastAsia="zh-TW"/>
          </w:rPr>
          <w:t>.5-1 to 5</w:t>
        </w:r>
        <w:r w:rsidRPr="00C56BCC">
          <w:t>.</w:t>
        </w:r>
      </w:ins>
    </w:p>
    <w:p w14:paraId="607393B4" w14:textId="5905FE27" w:rsidR="006E30CE" w:rsidRPr="00C56BCC" w:rsidDel="00B94881" w:rsidRDefault="006E30CE" w:rsidP="006E30CE">
      <w:pPr>
        <w:pStyle w:val="H6"/>
        <w:rPr>
          <w:del w:id="48" w:author="Flores Fernandez" w:date="2022-07-13T19:58:00Z"/>
        </w:rPr>
      </w:pPr>
      <w:del w:id="49" w:author="Flores Fernandez" w:date="2022-07-13T19:58:00Z">
        <w:r w:rsidRPr="00C56BCC" w:rsidDel="00B94881">
          <w:delText>6.2A.1.</w:delText>
        </w:r>
        <w:r w:rsidRPr="00C56BCC" w:rsidDel="00B94881">
          <w:rPr>
            <w:lang w:eastAsia="zh-TW"/>
          </w:rPr>
          <w:delText>2</w:delText>
        </w:r>
        <w:r w:rsidRPr="00C56BCC" w:rsidDel="00B94881">
          <w:delText>.</w:delText>
        </w:r>
        <w:r w:rsidRPr="00C56BCC" w:rsidDel="00B94881">
          <w:rPr>
            <w:lang w:eastAsia="zh-TW"/>
          </w:rPr>
          <w:delText>2</w:delText>
        </w:r>
        <w:r w:rsidRPr="00C56BCC" w:rsidDel="00B94881">
          <w:delText>.4.1</w:delText>
        </w:r>
        <w:r w:rsidRPr="00C56BCC" w:rsidDel="00B94881">
          <w:tab/>
          <w:delText>Initial condition</w:delText>
        </w:r>
      </w:del>
    </w:p>
    <w:p w14:paraId="4CF640D3" w14:textId="0AC91E8D" w:rsidR="006E30CE" w:rsidRPr="00C56BCC" w:rsidDel="00B94881" w:rsidRDefault="006E30CE" w:rsidP="006E30CE">
      <w:pPr>
        <w:rPr>
          <w:del w:id="50" w:author="Flores Fernandez" w:date="2022-07-13T19:58:00Z"/>
          <w:lang w:eastAsia="ja-JP"/>
        </w:rPr>
      </w:pPr>
      <w:del w:id="51" w:author="Flores Fernandez" w:date="2022-07-13T19:58:00Z">
        <w:r w:rsidRPr="00C56BCC" w:rsidDel="00B94881">
          <w:rPr>
            <w:lang w:eastAsia="ja-JP"/>
          </w:rPr>
          <w:delText>Initial conditions are a set of test configurations the UE needs to be tested in and the steps for the SS to take with the UE to reach the correct measurement state.</w:delText>
        </w:r>
      </w:del>
    </w:p>
    <w:p w14:paraId="1E21AFBA" w14:textId="7B4B3677" w:rsidR="006E30CE" w:rsidRPr="00C56BCC" w:rsidDel="00B94881" w:rsidRDefault="006E30CE" w:rsidP="006E30CE">
      <w:pPr>
        <w:rPr>
          <w:del w:id="52" w:author="Flores Fernandez" w:date="2022-07-13T19:58:00Z"/>
          <w:lang w:eastAsia="ja-JP"/>
        </w:rPr>
      </w:pPr>
      <w:del w:id="53" w:author="Flores Fernandez" w:date="2022-07-13T19:58:00Z">
        <w:r w:rsidRPr="00C56BCC" w:rsidDel="00B94881">
          <w:rPr>
            <w:lang w:eastAsia="ja-JP"/>
          </w:rPr>
          <w:delText xml:space="preserve">The initial test configurations consist of environmental conditions, test frequencies, and channel bandwidths based on NR operating bands specified in </w:delText>
        </w:r>
        <w:r w:rsidRPr="00C56BCC" w:rsidDel="00B94881">
          <w:rPr>
            <w:color w:val="000000"/>
          </w:rPr>
          <w:delText>clause</w:delText>
        </w:r>
        <w:r w:rsidRPr="00C56BCC" w:rsidDel="00B94881">
          <w:rPr>
            <w:lang w:eastAsia="ja-JP"/>
          </w:rPr>
          <w:delText xml:space="preserve"> 5.5A. All of these configurations shall be tested with applicable test parameters for each channel bandwidth and subcarrier spacing, are shown in Table 6.2A.1.</w:delText>
        </w:r>
        <w:r w:rsidRPr="00C56BCC" w:rsidDel="00B94881">
          <w:rPr>
            <w:lang w:eastAsia="zh-TW"/>
          </w:rPr>
          <w:delText>2</w:delText>
        </w:r>
        <w:r w:rsidRPr="00C56BCC" w:rsidDel="00B94881">
          <w:rPr>
            <w:lang w:eastAsia="ja-JP"/>
          </w:rPr>
          <w:delText>.</w:delText>
        </w:r>
        <w:r w:rsidRPr="00C56BCC" w:rsidDel="00B94881">
          <w:rPr>
            <w:lang w:eastAsia="zh-TW"/>
          </w:rPr>
          <w:delText>2</w:delText>
        </w:r>
        <w:r w:rsidRPr="00C56BCC" w:rsidDel="00B94881">
          <w:rPr>
            <w:lang w:eastAsia="ja-JP"/>
          </w:rPr>
          <w:delText>.4.1-1. The details of the uplink reference measurement channels (RMCs) are specified in Annexes A.2. Configurations of PDSCH and PDCCH before measurement are specified in Annex C.2.</w:delText>
        </w:r>
      </w:del>
    </w:p>
    <w:p w14:paraId="0D5F3A94" w14:textId="129668ED" w:rsidR="006E30CE" w:rsidRPr="00C56BCC" w:rsidRDefault="006E30CE" w:rsidP="006E30CE">
      <w:pPr>
        <w:pStyle w:val="TH"/>
        <w:rPr>
          <w:lang w:eastAsia="zh-TW"/>
        </w:rPr>
      </w:pPr>
      <w:r w:rsidRPr="00C56BCC">
        <w:t>Table 6.2A.1.</w:t>
      </w:r>
      <w:r w:rsidRPr="00C56BCC">
        <w:rPr>
          <w:lang w:eastAsia="zh-TW"/>
        </w:rPr>
        <w:t>2</w:t>
      </w:r>
      <w:r w:rsidRPr="00C56BCC">
        <w:t>.</w:t>
      </w:r>
      <w:r w:rsidRPr="00C56BCC">
        <w:rPr>
          <w:lang w:eastAsia="zh-TW"/>
        </w:rPr>
        <w:t>2</w:t>
      </w:r>
      <w:r w:rsidRPr="00C56BCC">
        <w:t>.4</w:t>
      </w:r>
      <w:del w:id="54" w:author="Flores Fernandez" w:date="2022-07-13T19:59:00Z">
        <w:r w:rsidRPr="00C56BCC" w:rsidDel="002F06A4">
          <w:delText>.</w:delText>
        </w:r>
      </w:del>
      <w:ins w:id="55" w:author="Flores Fernandez" w:date="2022-07-13T19:59:00Z">
        <w:r w:rsidR="002F06A4" w:rsidRPr="00C56BCC" w:rsidDel="002F06A4">
          <w:t xml:space="preserve"> </w:t>
        </w:r>
      </w:ins>
      <w:del w:id="56" w:author="Flores Fernandez" w:date="2022-07-13T19:59:00Z">
        <w:r w:rsidRPr="00C56BCC" w:rsidDel="002F06A4">
          <w:delText>1</w:delText>
        </w:r>
      </w:del>
      <w:r w:rsidRPr="00C56BCC">
        <w:t>-1:</w:t>
      </w:r>
      <w:r w:rsidRPr="00C56BCC">
        <w:rPr>
          <w:lang w:eastAsia="zh-TW"/>
        </w:rPr>
        <w:t xml:space="preserve"> </w:t>
      </w:r>
      <w:r w:rsidRPr="00C56BCC">
        <w:t>Intra-band Contiguous CA Test Configuration Table</w:t>
      </w:r>
      <w:r w:rsidRPr="00C56BCC">
        <w:rPr>
          <w:lang w:eastAsia="zh-TW"/>
        </w:rPr>
        <w:t xml:space="preserve"> </w:t>
      </w:r>
      <w:r w:rsidRPr="00C56BCC">
        <w:t xml:space="preserve">(single CC </w:t>
      </w:r>
      <w:r w:rsidRPr="00C56BCC">
        <w:rPr>
          <w:lang w:eastAsia="zh-TW"/>
        </w:rPr>
        <w:t>r</w:t>
      </w:r>
      <w:r w:rsidRPr="00C56BCC">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2059"/>
        <w:gridCol w:w="1226"/>
        <w:gridCol w:w="1016"/>
        <w:gridCol w:w="1016"/>
        <w:gridCol w:w="1858"/>
        <w:gridCol w:w="1526"/>
      </w:tblGrid>
      <w:tr w:rsidR="006E30CE" w:rsidRPr="00C56BCC" w14:paraId="3AF19E57" w14:textId="77777777" w:rsidTr="00AE6DF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9570899" w14:textId="77777777" w:rsidR="006E30CE" w:rsidRPr="00C56BCC" w:rsidRDefault="006E30CE" w:rsidP="00AE6DF4">
            <w:pPr>
              <w:pStyle w:val="TAH"/>
            </w:pPr>
            <w:r w:rsidRPr="00C56BCC">
              <w:t>Default Conditions</w:t>
            </w:r>
          </w:p>
        </w:tc>
      </w:tr>
      <w:tr w:rsidR="006E30CE" w:rsidRPr="00C56BCC" w14:paraId="03FE9A7C" w14:textId="77777777" w:rsidTr="00AE6DF4">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62543164" w14:textId="77777777" w:rsidR="006E30CE" w:rsidRPr="00C56BCC" w:rsidRDefault="006E30CE" w:rsidP="00AE6DF4">
            <w:pPr>
              <w:pStyle w:val="TAL"/>
            </w:pPr>
            <w:r w:rsidRPr="00C56BCC">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14:paraId="52F7B599" w14:textId="77777777" w:rsidR="006E30CE" w:rsidRPr="00C56BCC" w:rsidRDefault="006E30CE" w:rsidP="00AE6DF4">
            <w:pPr>
              <w:pStyle w:val="TAL"/>
            </w:pPr>
            <w:r w:rsidRPr="00C56BCC">
              <w:t>Normal</w:t>
            </w:r>
          </w:p>
        </w:tc>
      </w:tr>
      <w:tr w:rsidR="006E30CE" w:rsidRPr="00C56BCC" w14:paraId="6095C693" w14:textId="77777777" w:rsidTr="00AE6DF4">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597929BD" w14:textId="77777777" w:rsidR="006E30CE" w:rsidRPr="00C56BCC" w:rsidRDefault="006E30CE" w:rsidP="00AE6DF4">
            <w:pPr>
              <w:pStyle w:val="TAL"/>
            </w:pPr>
            <w:r w:rsidRPr="00C56BCC">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18431553" w14:textId="77777777" w:rsidR="006E30CE" w:rsidRPr="00C56BCC" w:rsidRDefault="006E30CE" w:rsidP="00AE6DF4">
            <w:pPr>
              <w:pStyle w:val="TAL"/>
            </w:pPr>
            <w:r w:rsidRPr="00C56BCC">
              <w:rPr>
                <w:color w:val="000000"/>
              </w:rPr>
              <w:t>Low and High range</w:t>
            </w:r>
          </w:p>
        </w:tc>
      </w:tr>
      <w:tr w:rsidR="006E30CE" w:rsidRPr="00C56BCC" w14:paraId="2D2B0018" w14:textId="77777777" w:rsidTr="00AE6DF4">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6CEFE2CC" w14:textId="77777777" w:rsidR="006E30CE" w:rsidRPr="00C56BCC" w:rsidRDefault="006E30CE" w:rsidP="00AE6DF4">
            <w:pPr>
              <w:pStyle w:val="TAL"/>
            </w:pPr>
            <w:r w:rsidRPr="00C56BCC">
              <w:t>Test CC Combination setting (aggregated BW of the CA configuration) as specified in TS 38.508-1 [10] subclause 4.3.1.2.3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49DC8D71" w14:textId="77777777" w:rsidR="006E30CE" w:rsidRPr="00C56BCC" w:rsidRDefault="006E30CE" w:rsidP="00AE6DF4">
            <w:pPr>
              <w:pStyle w:val="TAL"/>
            </w:pPr>
            <w:r w:rsidRPr="00C56BCC">
              <w:rPr>
                <w:color w:val="000000"/>
              </w:rPr>
              <w:t xml:space="preserve">Highest aggregated BW </w:t>
            </w:r>
            <w:r w:rsidRPr="00C56BCC">
              <w:rPr>
                <w:color w:val="000000"/>
                <w:lang w:eastAsia="zh-TW"/>
              </w:rPr>
              <w:t>(</w:t>
            </w:r>
            <w:r w:rsidRPr="00C56BCC">
              <w:rPr>
                <w:lang w:eastAsia="zh-TW"/>
              </w:rPr>
              <w:t>≤ 400 MHz aggregated channel bandwidth)</w:t>
            </w:r>
          </w:p>
        </w:tc>
      </w:tr>
      <w:tr w:rsidR="006E30CE" w:rsidRPr="00C56BCC" w14:paraId="4142E030" w14:textId="77777777" w:rsidTr="00AE6DF4">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65AF5C9A" w14:textId="77777777" w:rsidR="006E30CE" w:rsidRPr="00C56BCC" w:rsidRDefault="006E30CE" w:rsidP="00AE6DF4">
            <w:pPr>
              <w:pStyle w:val="TAL"/>
            </w:pPr>
            <w:r w:rsidRPr="00C56BCC">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13806F84" w14:textId="77777777" w:rsidR="006E30CE" w:rsidRPr="00C56BCC" w:rsidRDefault="006E30CE" w:rsidP="00AE6DF4">
            <w:pPr>
              <w:pStyle w:val="TAL"/>
            </w:pPr>
            <w:r w:rsidRPr="00C56BCC">
              <w:t>120 kHz</w:t>
            </w:r>
          </w:p>
        </w:tc>
      </w:tr>
      <w:tr w:rsidR="006E30CE" w:rsidRPr="00C56BCC" w14:paraId="26F1DF54" w14:textId="77777777" w:rsidTr="00AE6DF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D9F64FC" w14:textId="77777777" w:rsidR="006E30CE" w:rsidRPr="00C56BCC" w:rsidRDefault="006E30CE" w:rsidP="00AE6DF4">
            <w:pPr>
              <w:pStyle w:val="TAH"/>
            </w:pPr>
            <w:r w:rsidRPr="00C56BCC">
              <w:t>Test Parameters</w:t>
            </w:r>
          </w:p>
        </w:tc>
      </w:tr>
      <w:tr w:rsidR="006E30CE" w:rsidRPr="00C56BCC" w14:paraId="2C6E7598" w14:textId="77777777" w:rsidTr="00AE6DF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81173CE" w14:textId="77777777" w:rsidR="006E30CE" w:rsidRPr="00C56BCC" w:rsidRDefault="006E30CE" w:rsidP="00AE6DF4">
            <w:pPr>
              <w:pStyle w:val="TAH"/>
            </w:pPr>
            <w:r w:rsidRPr="00C56BCC">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40947AF4" w14:textId="77777777" w:rsidR="006E30CE" w:rsidRPr="00C56BCC" w:rsidRDefault="006E30CE" w:rsidP="00AE6DF4">
            <w:pPr>
              <w:pStyle w:val="TAH"/>
            </w:pPr>
            <w:r w:rsidRPr="00C56BCC">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B3DC9AB" w14:textId="77777777" w:rsidR="006E30CE" w:rsidRPr="00C56BCC" w:rsidRDefault="006E30CE" w:rsidP="00AE6DF4">
            <w:pPr>
              <w:pStyle w:val="TAH"/>
            </w:pPr>
            <w:r w:rsidRPr="00C56BCC">
              <w:t>Uplink Configuration</w:t>
            </w:r>
          </w:p>
        </w:tc>
      </w:tr>
      <w:tr w:rsidR="006E30CE" w:rsidRPr="00C56BCC" w14:paraId="2972CFC7" w14:textId="77777777" w:rsidTr="00AE6DF4">
        <w:trPr>
          <w:jc w:val="center"/>
        </w:trPr>
        <w:tc>
          <w:tcPr>
            <w:tcW w:w="0" w:type="auto"/>
            <w:tcBorders>
              <w:top w:val="single" w:sz="4" w:space="0" w:color="auto"/>
              <w:left w:val="single" w:sz="4" w:space="0" w:color="auto"/>
              <w:bottom w:val="single" w:sz="4" w:space="0" w:color="auto"/>
              <w:right w:val="single" w:sz="4" w:space="0" w:color="auto"/>
            </w:tcBorders>
            <w:hideMark/>
          </w:tcPr>
          <w:p w14:paraId="24A22535" w14:textId="77777777" w:rsidR="006E30CE" w:rsidRPr="00C56BCC" w:rsidRDefault="006E30CE" w:rsidP="00AE6DF4">
            <w:pPr>
              <w:pStyle w:val="TAH"/>
            </w:pPr>
            <w:r w:rsidRPr="00C56BCC">
              <w:t>Test ID</w:t>
            </w:r>
          </w:p>
        </w:tc>
        <w:tc>
          <w:tcPr>
            <w:tcW w:w="0" w:type="auto"/>
            <w:tcBorders>
              <w:top w:val="single" w:sz="4" w:space="0" w:color="auto"/>
              <w:left w:val="single" w:sz="4" w:space="0" w:color="auto"/>
              <w:bottom w:val="single" w:sz="4" w:space="0" w:color="auto"/>
              <w:right w:val="single" w:sz="4" w:space="0" w:color="auto"/>
            </w:tcBorders>
            <w:hideMark/>
          </w:tcPr>
          <w:p w14:paraId="7B7A25B0" w14:textId="77777777" w:rsidR="006E30CE" w:rsidRPr="00C56BCC" w:rsidRDefault="006E30CE" w:rsidP="00AE6DF4">
            <w:pPr>
              <w:pStyle w:val="TAH"/>
            </w:pPr>
            <w:r w:rsidRPr="00C56BCC">
              <w:t>CC</w:t>
            </w:r>
            <w:r w:rsidRPr="00C56BCC">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1804BD10" w14:textId="77777777" w:rsidR="006E30CE" w:rsidRPr="00C56BCC" w:rsidRDefault="006E30CE" w:rsidP="00AE6DF4">
            <w:pPr>
              <w:pStyle w:val="TAC"/>
              <w:rPr>
                <w:b/>
                <w:bCs/>
              </w:rPr>
            </w:pPr>
            <w:r w:rsidRPr="00C56BCC">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08D5C67D" w14:textId="77777777" w:rsidR="006E30CE" w:rsidRPr="00C56BCC" w:rsidRDefault="006E30CE" w:rsidP="00AE6DF4">
            <w:pPr>
              <w:pStyle w:val="TAC"/>
            </w:pPr>
            <w:r w:rsidRPr="00C56BCC">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0C2C5B51" w14:textId="77777777" w:rsidR="006E30CE" w:rsidRPr="00C56BCC" w:rsidRDefault="006E30CE" w:rsidP="00AE6DF4">
            <w:pPr>
              <w:pStyle w:val="TAH"/>
              <w:rPr>
                <w:rFonts w:eastAsia="DengXian"/>
              </w:rPr>
            </w:pPr>
            <w:r w:rsidRPr="00C56BCC">
              <w:t>Modulation</w:t>
            </w:r>
          </w:p>
        </w:tc>
        <w:tc>
          <w:tcPr>
            <w:tcW w:w="0" w:type="auto"/>
            <w:tcBorders>
              <w:top w:val="single" w:sz="4" w:space="0" w:color="auto"/>
              <w:left w:val="single" w:sz="4" w:space="0" w:color="auto"/>
              <w:bottom w:val="single" w:sz="4" w:space="0" w:color="auto"/>
              <w:right w:val="single" w:sz="4" w:space="0" w:color="auto"/>
            </w:tcBorders>
            <w:hideMark/>
          </w:tcPr>
          <w:p w14:paraId="1CB7E4DB" w14:textId="77777777" w:rsidR="006E30CE" w:rsidRPr="00C56BCC" w:rsidRDefault="006E30CE" w:rsidP="00AE6DF4">
            <w:pPr>
              <w:pStyle w:val="TAH"/>
              <w:rPr>
                <w:rFonts w:eastAsia="Malgun Gothic"/>
              </w:rPr>
            </w:pPr>
            <w:r w:rsidRPr="00C56BCC">
              <w:t>RB allocation</w:t>
            </w:r>
          </w:p>
          <w:p w14:paraId="55D36266" w14:textId="77777777" w:rsidR="006E30CE" w:rsidRPr="00C56BCC" w:rsidRDefault="006E30CE" w:rsidP="00AE6DF4">
            <w:pPr>
              <w:pStyle w:val="TAH"/>
              <w:rPr>
                <w:rFonts w:eastAsia="DengXian"/>
              </w:rPr>
            </w:pPr>
            <w:r w:rsidRPr="00C56BCC">
              <w:t>(N</w:t>
            </w:r>
            <w:r w:rsidRPr="00C56BCC">
              <w:rPr>
                <w:rFonts w:eastAsia="SimSun"/>
              </w:rPr>
              <w:t>OTE</w:t>
            </w:r>
            <w:r w:rsidRPr="00C56BCC">
              <w:t xml:space="preserve"> 1)</w:t>
            </w:r>
          </w:p>
        </w:tc>
      </w:tr>
      <w:tr w:rsidR="006E30CE" w:rsidRPr="00C56BCC" w14:paraId="19D8F9B5" w14:textId="77777777" w:rsidTr="00AE6DF4">
        <w:trPr>
          <w:jc w:val="center"/>
        </w:trPr>
        <w:tc>
          <w:tcPr>
            <w:tcW w:w="0" w:type="auto"/>
            <w:vMerge w:val="restart"/>
            <w:tcBorders>
              <w:top w:val="single" w:sz="4" w:space="0" w:color="auto"/>
              <w:left w:val="single" w:sz="4" w:space="0" w:color="auto"/>
              <w:right w:val="single" w:sz="4" w:space="0" w:color="auto"/>
            </w:tcBorders>
            <w:vAlign w:val="center"/>
            <w:hideMark/>
          </w:tcPr>
          <w:p w14:paraId="3499CE46" w14:textId="77777777" w:rsidR="006E30CE" w:rsidRPr="00C56BCC" w:rsidRDefault="006E30CE" w:rsidP="00AE6DF4">
            <w:pPr>
              <w:pStyle w:val="TAC"/>
              <w:rPr>
                <w:rFonts w:eastAsia="PMingLiU"/>
                <w:lang w:eastAsia="zh-TW"/>
              </w:rPr>
            </w:pPr>
            <w:r w:rsidRPr="00C56BCC">
              <w:rPr>
                <w:lang w:eastAsia="zh-TW"/>
              </w:rPr>
              <w:t>1</w:t>
            </w:r>
          </w:p>
        </w:tc>
        <w:tc>
          <w:tcPr>
            <w:tcW w:w="0" w:type="auto"/>
            <w:tcBorders>
              <w:top w:val="single" w:sz="4" w:space="0" w:color="auto"/>
              <w:left w:val="single" w:sz="4" w:space="0" w:color="auto"/>
              <w:bottom w:val="nil"/>
              <w:right w:val="single" w:sz="4" w:space="0" w:color="auto"/>
            </w:tcBorders>
            <w:hideMark/>
          </w:tcPr>
          <w:p w14:paraId="0B8B2A20" w14:textId="77777777" w:rsidR="006E30CE" w:rsidRPr="00C56BCC" w:rsidRDefault="006E30CE" w:rsidP="00AE6DF4">
            <w:pPr>
              <w:pStyle w:val="TAC"/>
              <w:rPr>
                <w:rFonts w:eastAsia="PMingLiU"/>
                <w:lang w:eastAsia="zh-TW"/>
              </w:rPr>
            </w:pPr>
            <w:r w:rsidRPr="00C56BCC">
              <w:rPr>
                <w:rFonts w:eastAsia="Yu Mincho"/>
              </w:rPr>
              <w:t>PCC</w:t>
            </w:r>
            <w:r w:rsidRPr="00C56BCC">
              <w:rPr>
                <w:lang w:eastAsia="zh-TW"/>
              </w:rPr>
              <w:t>/CC1</w:t>
            </w:r>
          </w:p>
        </w:tc>
        <w:tc>
          <w:tcPr>
            <w:tcW w:w="0" w:type="auto"/>
            <w:tcBorders>
              <w:top w:val="single" w:sz="4" w:space="0" w:color="auto"/>
              <w:left w:val="single" w:sz="4" w:space="0" w:color="auto"/>
              <w:bottom w:val="nil"/>
              <w:right w:val="single" w:sz="4" w:space="0" w:color="auto"/>
            </w:tcBorders>
            <w:hideMark/>
          </w:tcPr>
          <w:p w14:paraId="74DBC72B" w14:textId="77777777" w:rsidR="006E30CE" w:rsidRPr="00C56BCC" w:rsidRDefault="006E30CE" w:rsidP="00AE6DF4">
            <w:pPr>
              <w:pStyle w:val="TAC"/>
              <w:rPr>
                <w:rFonts w:eastAsia="Yu Mincho"/>
              </w:rPr>
            </w:pPr>
            <w:r w:rsidRPr="00C56BCC">
              <w:rPr>
                <w:lang w:eastAsia="zh-TW"/>
              </w:rPr>
              <w:t>1</w:t>
            </w:r>
            <w:r w:rsidRPr="00C56BCC">
              <w:rPr>
                <w:rFonts w:eastAsia="Yu Mincho"/>
              </w:rPr>
              <w:t>00</w:t>
            </w:r>
          </w:p>
        </w:tc>
        <w:tc>
          <w:tcPr>
            <w:tcW w:w="0" w:type="auto"/>
            <w:gridSpan w:val="2"/>
            <w:tcBorders>
              <w:top w:val="nil"/>
              <w:left w:val="single" w:sz="4" w:space="0" w:color="auto"/>
              <w:bottom w:val="nil"/>
              <w:right w:val="single" w:sz="4" w:space="0" w:color="auto"/>
            </w:tcBorders>
          </w:tcPr>
          <w:p w14:paraId="2E74A9A5" w14:textId="77777777" w:rsidR="006E30CE" w:rsidRPr="00C56BCC" w:rsidRDefault="006E30CE" w:rsidP="00AE6DF4">
            <w:pPr>
              <w:pStyle w:val="TAC"/>
            </w:pPr>
            <w:r w:rsidRPr="00C56BCC">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4C9CDD82" w14:textId="77777777" w:rsidR="006E30CE" w:rsidRPr="00C56BCC" w:rsidRDefault="006E30CE" w:rsidP="00AE6DF4">
            <w:pPr>
              <w:pStyle w:val="TAC"/>
            </w:pPr>
            <w:r w:rsidRPr="00C56BCC">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A9167" w14:textId="77777777" w:rsidR="006E30CE" w:rsidRPr="00C56BCC" w:rsidRDefault="006E30CE" w:rsidP="00AE6DF4">
            <w:pPr>
              <w:pStyle w:val="TAC"/>
            </w:pPr>
            <w:r w:rsidRPr="00C56BCC">
              <w:t>Inner Full</w:t>
            </w:r>
          </w:p>
        </w:tc>
      </w:tr>
      <w:tr w:rsidR="006E30CE" w:rsidRPr="00C56BCC" w14:paraId="0AD23B2D" w14:textId="77777777" w:rsidTr="00AE6DF4">
        <w:trPr>
          <w:jc w:val="center"/>
        </w:trPr>
        <w:tc>
          <w:tcPr>
            <w:tcW w:w="0" w:type="auto"/>
            <w:vMerge/>
            <w:tcBorders>
              <w:left w:val="single" w:sz="4" w:space="0" w:color="auto"/>
              <w:right w:val="single" w:sz="4" w:space="0" w:color="auto"/>
            </w:tcBorders>
            <w:vAlign w:val="center"/>
            <w:hideMark/>
          </w:tcPr>
          <w:p w14:paraId="33F04DB3" w14:textId="77777777" w:rsidR="006E30CE" w:rsidRPr="00C56BCC" w:rsidRDefault="006E30CE" w:rsidP="00AE6DF4">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24E1A7AB" w14:textId="77777777" w:rsidR="006E30CE" w:rsidRPr="00C56BCC" w:rsidRDefault="006E30CE" w:rsidP="00AE6DF4">
            <w:pPr>
              <w:pStyle w:val="TAC"/>
              <w:rPr>
                <w:rFonts w:eastAsia="PMingLiU"/>
                <w:lang w:eastAsia="zh-TW"/>
              </w:rPr>
            </w:pPr>
            <w:r w:rsidRPr="00C56BCC">
              <w:rPr>
                <w:rFonts w:eastAsia="Yu Mincho"/>
              </w:rPr>
              <w:t>SCC</w:t>
            </w:r>
            <w:r w:rsidRPr="00C56BCC">
              <w:rPr>
                <w:lang w:eastAsia="zh-TW"/>
              </w:rPr>
              <w:t>/CC2</w:t>
            </w:r>
          </w:p>
        </w:tc>
        <w:tc>
          <w:tcPr>
            <w:tcW w:w="0" w:type="auto"/>
            <w:tcBorders>
              <w:top w:val="single" w:sz="4" w:space="0" w:color="auto"/>
              <w:left w:val="single" w:sz="4" w:space="0" w:color="auto"/>
              <w:bottom w:val="nil"/>
              <w:right w:val="single" w:sz="4" w:space="0" w:color="auto"/>
            </w:tcBorders>
            <w:hideMark/>
          </w:tcPr>
          <w:p w14:paraId="7FEA0436" w14:textId="77777777" w:rsidR="006E30CE" w:rsidRPr="00C56BCC" w:rsidRDefault="006E30CE" w:rsidP="00AE6DF4">
            <w:pPr>
              <w:pStyle w:val="TAC"/>
              <w:rPr>
                <w:rFonts w:eastAsia="Yu Mincho"/>
              </w:rPr>
            </w:pPr>
            <w:r w:rsidRPr="00C56BCC">
              <w:rPr>
                <w:lang w:eastAsia="zh-TW"/>
              </w:rPr>
              <w:t>1</w:t>
            </w:r>
            <w:r w:rsidRPr="00C56BCC">
              <w:rPr>
                <w:rFonts w:eastAsia="Yu Mincho"/>
              </w:rPr>
              <w:t>00</w:t>
            </w:r>
          </w:p>
        </w:tc>
        <w:tc>
          <w:tcPr>
            <w:tcW w:w="0" w:type="auto"/>
            <w:gridSpan w:val="2"/>
            <w:tcBorders>
              <w:top w:val="nil"/>
              <w:left w:val="single" w:sz="4" w:space="0" w:color="auto"/>
              <w:bottom w:val="nil"/>
              <w:right w:val="single" w:sz="4" w:space="0" w:color="auto"/>
            </w:tcBorders>
          </w:tcPr>
          <w:p w14:paraId="4FB09B8E" w14:textId="77777777" w:rsidR="006E30CE" w:rsidRPr="00C56BCC" w:rsidRDefault="006E30CE" w:rsidP="00AE6DF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4C6DE1" w14:textId="77777777" w:rsidR="006E30CE" w:rsidRPr="00C56BCC" w:rsidRDefault="006E30CE" w:rsidP="00AE6DF4">
            <w:pPr>
              <w:pStyle w:val="TAC"/>
            </w:pPr>
            <w:r w:rsidRPr="00C56BCC">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20201BAB" w14:textId="77777777" w:rsidR="006E30CE" w:rsidRPr="00C56BCC" w:rsidRDefault="006E30CE" w:rsidP="00AE6DF4">
            <w:pPr>
              <w:pStyle w:val="TAC"/>
            </w:pPr>
            <w:r w:rsidRPr="00C56BCC">
              <w:rPr>
                <w:rFonts w:eastAsia="Yu Mincho"/>
              </w:rPr>
              <w:t>-</w:t>
            </w:r>
          </w:p>
        </w:tc>
      </w:tr>
      <w:tr w:rsidR="006E30CE" w:rsidRPr="00C56BCC" w14:paraId="0F75897B" w14:textId="77777777" w:rsidTr="00AE6DF4">
        <w:trPr>
          <w:jc w:val="center"/>
        </w:trPr>
        <w:tc>
          <w:tcPr>
            <w:tcW w:w="0" w:type="auto"/>
            <w:vMerge/>
            <w:tcBorders>
              <w:left w:val="single" w:sz="4" w:space="0" w:color="auto"/>
              <w:bottom w:val="single" w:sz="4" w:space="0" w:color="auto"/>
              <w:right w:val="single" w:sz="4" w:space="0" w:color="auto"/>
            </w:tcBorders>
            <w:vAlign w:val="center"/>
          </w:tcPr>
          <w:p w14:paraId="3E34EED6" w14:textId="77777777" w:rsidR="006E30CE" w:rsidRPr="00C56BCC" w:rsidRDefault="006E30CE" w:rsidP="00AE6DF4">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0FBB5825" w14:textId="77777777" w:rsidR="006E30CE" w:rsidRPr="00C56BCC" w:rsidRDefault="006E30CE" w:rsidP="00AE6DF4">
            <w:pPr>
              <w:pStyle w:val="TAC"/>
              <w:rPr>
                <w:rFonts w:eastAsia="PMingLiU"/>
                <w:lang w:eastAsia="zh-TW"/>
              </w:rPr>
            </w:pPr>
            <w:r w:rsidRPr="00C56BCC">
              <w:rPr>
                <w:lang w:eastAsia="zh-TW"/>
              </w:rPr>
              <w:t>SCC/CC3</w:t>
            </w:r>
          </w:p>
        </w:tc>
        <w:tc>
          <w:tcPr>
            <w:tcW w:w="0" w:type="auto"/>
            <w:tcBorders>
              <w:top w:val="single" w:sz="4" w:space="0" w:color="auto"/>
              <w:left w:val="single" w:sz="4" w:space="0" w:color="auto"/>
              <w:bottom w:val="nil"/>
              <w:right w:val="single" w:sz="4" w:space="0" w:color="auto"/>
            </w:tcBorders>
          </w:tcPr>
          <w:p w14:paraId="21313319" w14:textId="77777777" w:rsidR="006E30CE" w:rsidRPr="00C56BCC" w:rsidRDefault="006E30CE" w:rsidP="00AE6DF4">
            <w:pPr>
              <w:pStyle w:val="TAC"/>
              <w:rPr>
                <w:rFonts w:eastAsia="PMingLiU"/>
                <w:lang w:eastAsia="zh-TW"/>
              </w:rPr>
            </w:pPr>
            <w:r w:rsidRPr="00C56BCC">
              <w:rPr>
                <w:lang w:eastAsia="zh-TW"/>
              </w:rPr>
              <w:t>100</w:t>
            </w:r>
          </w:p>
        </w:tc>
        <w:tc>
          <w:tcPr>
            <w:tcW w:w="0" w:type="auto"/>
            <w:gridSpan w:val="2"/>
            <w:tcBorders>
              <w:top w:val="nil"/>
              <w:left w:val="single" w:sz="4" w:space="0" w:color="auto"/>
              <w:bottom w:val="single" w:sz="4" w:space="0" w:color="auto"/>
              <w:right w:val="single" w:sz="4" w:space="0" w:color="auto"/>
            </w:tcBorders>
          </w:tcPr>
          <w:p w14:paraId="77820DA3" w14:textId="77777777" w:rsidR="006E30CE" w:rsidRPr="00C56BCC" w:rsidRDefault="006E30CE" w:rsidP="00AE6DF4">
            <w:pPr>
              <w:pStyle w:val="TAC"/>
            </w:pPr>
          </w:p>
        </w:tc>
        <w:tc>
          <w:tcPr>
            <w:tcW w:w="0" w:type="auto"/>
            <w:tcBorders>
              <w:top w:val="single" w:sz="4" w:space="0" w:color="auto"/>
              <w:left w:val="single" w:sz="4" w:space="0" w:color="auto"/>
              <w:bottom w:val="single" w:sz="4" w:space="0" w:color="auto"/>
              <w:right w:val="single" w:sz="4" w:space="0" w:color="auto"/>
            </w:tcBorders>
          </w:tcPr>
          <w:p w14:paraId="535211F6" w14:textId="77777777" w:rsidR="006E30CE" w:rsidRPr="00C56BCC" w:rsidRDefault="006E30CE" w:rsidP="00AE6DF4">
            <w:pPr>
              <w:pStyle w:val="TAC"/>
              <w:rPr>
                <w:rFonts w:eastAsia="Yu Mincho"/>
              </w:rPr>
            </w:pPr>
            <w:r w:rsidRPr="00C56BCC">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0E87EC01" w14:textId="77777777" w:rsidR="006E30CE" w:rsidRPr="00C56BCC" w:rsidRDefault="006E30CE" w:rsidP="00AE6DF4">
            <w:pPr>
              <w:pStyle w:val="TAC"/>
              <w:rPr>
                <w:rFonts w:eastAsia="Yu Mincho"/>
              </w:rPr>
            </w:pPr>
            <w:r w:rsidRPr="00C56BCC">
              <w:rPr>
                <w:rFonts w:eastAsia="Yu Mincho"/>
              </w:rPr>
              <w:t>-</w:t>
            </w:r>
          </w:p>
        </w:tc>
      </w:tr>
      <w:tr w:rsidR="006E30CE" w:rsidRPr="00C56BCC" w14:paraId="10664080" w14:textId="77777777" w:rsidTr="00AE6DF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B27E01E" w14:textId="77777777" w:rsidR="006E30CE" w:rsidRPr="00C56BCC" w:rsidRDefault="006E30CE" w:rsidP="00AE6DF4">
            <w:pPr>
              <w:pStyle w:val="TAN"/>
              <w:rPr>
                <w:rFonts w:eastAsia="Malgun Gothic"/>
              </w:rPr>
            </w:pPr>
            <w:r w:rsidRPr="00C56BCC">
              <w:lastRenderedPageBreak/>
              <w:t>NOTE 1:</w:t>
            </w:r>
            <w:r w:rsidRPr="00C56BCC">
              <w:tab/>
              <w:t>The specific configuration of each RF allocation is defined in Table 6.1-1 for PC2, PC3 and PC4 or Table 6.1-2 for PC1.</w:t>
            </w:r>
          </w:p>
          <w:p w14:paraId="33CDADB9" w14:textId="77777777" w:rsidR="006E30CE" w:rsidRPr="00C56BCC" w:rsidRDefault="006E30CE" w:rsidP="00AE6DF4">
            <w:pPr>
              <w:pStyle w:val="TAN"/>
            </w:pPr>
            <w:r w:rsidRPr="00C56BCC">
              <w:t xml:space="preserve">NOTE </w:t>
            </w:r>
            <w:r w:rsidRPr="00C56BCC">
              <w:rPr>
                <w:lang w:eastAsia="zh-TW"/>
              </w:rPr>
              <w:t>2</w:t>
            </w:r>
            <w:r w:rsidRPr="00C56BCC">
              <w:t>:</w:t>
            </w:r>
            <w:r w:rsidRPr="00C56BCC">
              <w:tab/>
              <w:t>CA Configuration Test cumulative aggregated BW settings are checked separately for each CA Configuration, which applicable aggregated channel bandwidths are specified in Table 5.5A.1-1.</w:t>
            </w:r>
          </w:p>
          <w:p w14:paraId="748E6F57" w14:textId="77777777" w:rsidR="006E30CE" w:rsidRPr="00C56BCC" w:rsidRDefault="006E30CE" w:rsidP="00AE6DF4">
            <w:pPr>
              <w:pStyle w:val="TAN"/>
              <w:rPr>
                <w:lang w:eastAsia="zh-TW"/>
              </w:rPr>
            </w:pPr>
            <w:r w:rsidRPr="00C56BCC">
              <w:t xml:space="preserve">NOTE </w:t>
            </w:r>
            <w:r w:rsidRPr="00C56BCC">
              <w:rPr>
                <w:lang w:eastAsia="zh-TW"/>
              </w:rPr>
              <w:t>3</w:t>
            </w:r>
            <w:r w:rsidRPr="00C56BCC">
              <w:t>:</w:t>
            </w:r>
            <w:r w:rsidRPr="00C56BCC">
              <w:tab/>
              <w:t xml:space="preserve">If the UE supports multiple CC Combinations in the CA Configuration with the same cumulative aggregated BW, only the combination with the lowest PCC </w:t>
            </w:r>
            <w:proofErr w:type="spellStart"/>
            <w:r w:rsidRPr="00C56BCC">
              <w:t>ChBW</w:t>
            </w:r>
            <w:proofErr w:type="spellEnd"/>
            <w:r w:rsidRPr="00C56BCC">
              <w:t xml:space="preserve"> is tested.</w:t>
            </w:r>
          </w:p>
          <w:p w14:paraId="17525458" w14:textId="77777777" w:rsidR="006E30CE" w:rsidRPr="00C56BCC" w:rsidRDefault="006E30CE" w:rsidP="00AE6DF4">
            <w:pPr>
              <w:pStyle w:val="TAN"/>
              <w:rPr>
                <w:lang w:eastAsia="zh-CN"/>
              </w:rPr>
            </w:pPr>
            <w:r w:rsidRPr="00C56BCC">
              <w:t xml:space="preserve">NOTE </w:t>
            </w:r>
            <w:r w:rsidRPr="00C56BCC">
              <w:rPr>
                <w:lang w:eastAsia="zh-TW"/>
              </w:rPr>
              <w:t>4</w:t>
            </w:r>
            <w:r w:rsidRPr="00C56BCC">
              <w:t>:</w:t>
            </w:r>
            <w:r w:rsidRPr="00C56BCC">
              <w:tab/>
              <w:t>PCC/</w:t>
            </w:r>
            <w:proofErr w:type="spellStart"/>
            <w:r w:rsidRPr="00C56BCC">
              <w:t>CCi</w:t>
            </w:r>
            <w:proofErr w:type="spellEnd"/>
            <w:r w:rsidRPr="00C56BCC">
              <w:t xml:space="preserve"> and SCC/</w:t>
            </w:r>
            <w:proofErr w:type="spellStart"/>
            <w:r w:rsidRPr="00C56BCC">
              <w:t>CCj</w:t>
            </w:r>
            <w:proofErr w:type="spellEnd"/>
            <w:r w:rsidRPr="00C56BCC">
              <w:t xml:space="preserve"> means PCC is on component carrier </w:t>
            </w:r>
            <w:proofErr w:type="spellStart"/>
            <w:r w:rsidRPr="00C56BCC">
              <w:t>CCi</w:t>
            </w:r>
            <w:proofErr w:type="spellEnd"/>
            <w:r w:rsidRPr="00C56BCC">
              <w:t xml:space="preserve"> and SCC is on component carrier </w:t>
            </w:r>
            <w:proofErr w:type="spellStart"/>
            <w:r w:rsidRPr="00C56BCC">
              <w:t>CCj</w:t>
            </w:r>
            <w:proofErr w:type="spellEnd"/>
            <w:r w:rsidRPr="00C56BCC">
              <w:t xml:space="preserve">, with </w:t>
            </w:r>
            <w:proofErr w:type="spellStart"/>
            <w:r w:rsidRPr="00C56BCC">
              <w:t>CCi</w:t>
            </w:r>
            <w:proofErr w:type="spellEnd"/>
            <w:r w:rsidRPr="00C56BCC">
              <w:t xml:space="preserve"> or </w:t>
            </w:r>
            <w:proofErr w:type="spellStart"/>
            <w:r w:rsidRPr="00C56BCC">
              <w:t>CCj</w:t>
            </w:r>
            <w:proofErr w:type="spellEnd"/>
            <w:r w:rsidRPr="00C56BCC">
              <w:t xml:space="preserve"> frequencies defined in TS38.508-1 [10].</w:t>
            </w:r>
          </w:p>
          <w:p w14:paraId="4C7A71A2" w14:textId="77777777" w:rsidR="006E30CE" w:rsidRPr="00C56BCC" w:rsidRDefault="006E30CE" w:rsidP="00AE6DF4">
            <w:pPr>
              <w:pStyle w:val="TAN"/>
              <w:rPr>
                <w:rFonts w:eastAsia="DengXian"/>
                <w:lang w:eastAsia="zh-TW"/>
              </w:rPr>
            </w:pPr>
            <w:r w:rsidRPr="00C56BCC">
              <w:t>NOTE 5:</w:t>
            </w:r>
            <w:r w:rsidRPr="00C56BCC">
              <w:tab/>
              <w:t>Number of DL CCs shall be configured the same as number of UL CCs. The requirements are appliable as per</w:t>
            </w:r>
            <w:r w:rsidRPr="00C56BCC">
              <w:rPr>
                <w:rFonts w:ascii="Times New Roman" w:eastAsia="Calibri" w:hAnsi="Times New Roman"/>
                <w:sz w:val="24"/>
                <w:szCs w:val="24"/>
              </w:rPr>
              <w:t xml:space="preserve"> </w:t>
            </w:r>
            <w:r w:rsidRPr="00C56BCC">
              <w:t>5.3A.4</w:t>
            </w:r>
            <w:r w:rsidRPr="00C56BCC">
              <w:rPr>
                <w:rFonts w:ascii="Times New Roman" w:eastAsia="Calibri" w:hAnsi="Times New Roman"/>
                <w:sz w:val="24"/>
                <w:szCs w:val="24"/>
              </w:rPr>
              <w:t xml:space="preserve">: </w:t>
            </w:r>
            <w:r w:rsidRPr="00C56BCC">
              <w:rPr>
                <w:i/>
              </w:rPr>
              <w:t>“The requirements are applicable only when Uplink CCs are configured within the frequency range between lower edge of lowest downlink component carrier and upper edge of highest downlink component carrier”</w:t>
            </w:r>
            <w:r w:rsidRPr="00C56BCC">
              <w:t>.</w:t>
            </w:r>
          </w:p>
        </w:tc>
      </w:tr>
    </w:tbl>
    <w:p w14:paraId="3DC53083" w14:textId="77777777" w:rsidR="006E30CE" w:rsidRPr="00C56BCC" w:rsidRDefault="006E30CE" w:rsidP="006E30CE">
      <w:pPr>
        <w:rPr>
          <w:lang w:eastAsia="zh-TW"/>
        </w:rPr>
      </w:pPr>
    </w:p>
    <w:p w14:paraId="50E2EC67" w14:textId="085AC98A" w:rsidR="006E30CE" w:rsidRPr="00C56BCC" w:rsidDel="00B94881" w:rsidRDefault="006E30CE" w:rsidP="006E30CE">
      <w:pPr>
        <w:pStyle w:val="B1"/>
        <w:rPr>
          <w:del w:id="57" w:author="Flores Fernandez" w:date="2022-07-13T19:58:00Z"/>
        </w:rPr>
      </w:pPr>
      <w:del w:id="58" w:author="Flores Fernandez" w:date="2022-07-13T19:58:00Z">
        <w:r w:rsidRPr="00C56BCC" w:rsidDel="00B94881">
          <w:delText>1.</w:delText>
        </w:r>
        <w:r w:rsidRPr="00C56BCC" w:rsidDel="00B94881">
          <w:tab/>
          <w:delText xml:space="preserve">Connection between SS and UE is shown in TS 38.508-1 [10] Annex A, Figure </w:delText>
        </w:r>
        <w:r w:rsidRPr="00C56BCC" w:rsidDel="00B94881">
          <w:rPr>
            <w:lang w:eastAsia="zh-TW"/>
          </w:rPr>
          <w:delText>A.3.3.1.1</w:delText>
        </w:r>
        <w:r w:rsidRPr="00C56BCC" w:rsidDel="00B94881">
          <w:delText xml:space="preserve"> for TE diagram and Figure A.3.4.1.1 for UE diagram.</w:delText>
        </w:r>
      </w:del>
    </w:p>
    <w:p w14:paraId="2C940AF4" w14:textId="0D1CCCE7" w:rsidR="006E30CE" w:rsidRPr="00C56BCC" w:rsidDel="00B94881" w:rsidRDefault="006E30CE" w:rsidP="006E30CE">
      <w:pPr>
        <w:pStyle w:val="B1"/>
        <w:rPr>
          <w:del w:id="59" w:author="Flores Fernandez" w:date="2022-07-13T19:58:00Z"/>
        </w:rPr>
      </w:pPr>
      <w:del w:id="60" w:author="Flores Fernandez" w:date="2022-07-13T19:58:00Z">
        <w:r w:rsidRPr="00C56BCC" w:rsidDel="00B94881">
          <w:delText>2.</w:delText>
        </w:r>
        <w:r w:rsidRPr="00C56BCC" w:rsidDel="00B94881">
          <w:tab/>
          <w:delText>The parameter settings for the cell are set up according to TS 38.508-1 [10] subclause 4.4.3.</w:delText>
        </w:r>
      </w:del>
    </w:p>
    <w:p w14:paraId="4674FCD2" w14:textId="1AD01670" w:rsidR="006E30CE" w:rsidRPr="00C56BCC" w:rsidDel="00B94881" w:rsidRDefault="006E30CE" w:rsidP="006E30CE">
      <w:pPr>
        <w:pStyle w:val="B1"/>
        <w:rPr>
          <w:del w:id="61" w:author="Flores Fernandez" w:date="2022-07-13T19:58:00Z"/>
        </w:rPr>
      </w:pPr>
      <w:del w:id="62" w:author="Flores Fernandez" w:date="2022-07-13T19:58:00Z">
        <w:r w:rsidRPr="00C56BCC" w:rsidDel="00B94881">
          <w:delText>3.</w:delText>
        </w:r>
        <w:r w:rsidRPr="00C56BCC" w:rsidDel="00B94881">
          <w:tab/>
          <w:delText>Downlink signals</w:delText>
        </w:r>
        <w:r w:rsidRPr="00C56BCC" w:rsidDel="00B94881">
          <w:rPr>
            <w:lang w:eastAsia="zh-TW"/>
          </w:rPr>
          <w:delText xml:space="preserve"> for PCC</w:delText>
        </w:r>
        <w:r w:rsidRPr="00C56BCC" w:rsidDel="00B94881">
          <w:delText xml:space="preserve"> are initially set up according to Annex</w:delText>
        </w:r>
        <w:r w:rsidRPr="00C56BCC" w:rsidDel="00B94881">
          <w:rPr>
            <w:lang w:eastAsia="zh-TW"/>
          </w:rPr>
          <w:delText xml:space="preserve"> C</w:delText>
        </w:r>
        <w:r w:rsidRPr="00C56BCC" w:rsidDel="00B94881">
          <w:delText>, and uplink signals according to Annex G.</w:delText>
        </w:r>
      </w:del>
    </w:p>
    <w:p w14:paraId="1113D763" w14:textId="52FCB94D" w:rsidR="006E30CE" w:rsidRPr="00C56BCC" w:rsidDel="00B94881" w:rsidRDefault="006E30CE" w:rsidP="006E30CE">
      <w:pPr>
        <w:pStyle w:val="B1"/>
        <w:rPr>
          <w:del w:id="63" w:author="Flores Fernandez" w:date="2022-07-13T19:58:00Z"/>
        </w:rPr>
      </w:pPr>
      <w:del w:id="64" w:author="Flores Fernandez" w:date="2022-07-13T19:58:00Z">
        <w:r w:rsidRPr="00C56BCC" w:rsidDel="00B94881">
          <w:delText>4.</w:delText>
        </w:r>
        <w:r w:rsidRPr="00C56BCC" w:rsidDel="00B94881">
          <w:tab/>
          <w:delText>The UL Reference Measurement channels are set according to Table 6.2A.1.</w:delText>
        </w:r>
        <w:r w:rsidRPr="00C56BCC" w:rsidDel="00B94881">
          <w:rPr>
            <w:lang w:eastAsia="zh-TW"/>
          </w:rPr>
          <w:delText>2</w:delText>
        </w:r>
        <w:r w:rsidRPr="00C56BCC" w:rsidDel="00B94881">
          <w:delText>.</w:delText>
        </w:r>
        <w:r w:rsidRPr="00C56BCC" w:rsidDel="00B94881">
          <w:rPr>
            <w:lang w:eastAsia="zh-TW"/>
          </w:rPr>
          <w:delText>2</w:delText>
        </w:r>
        <w:r w:rsidRPr="00C56BCC" w:rsidDel="00B94881">
          <w:delText>.4.1-1.</w:delText>
        </w:r>
      </w:del>
    </w:p>
    <w:p w14:paraId="413AB54D" w14:textId="5DE44A42" w:rsidR="006E30CE" w:rsidRPr="00C56BCC" w:rsidDel="00B94881" w:rsidRDefault="006E30CE" w:rsidP="006E30CE">
      <w:pPr>
        <w:pStyle w:val="B1"/>
        <w:rPr>
          <w:del w:id="65" w:author="Flores Fernandez" w:date="2022-07-13T19:58:00Z"/>
        </w:rPr>
      </w:pPr>
      <w:del w:id="66" w:author="Flores Fernandez" w:date="2022-07-13T19:58:00Z">
        <w:r w:rsidRPr="00C56BCC" w:rsidDel="00B94881">
          <w:delText>5.</w:delText>
        </w:r>
        <w:r w:rsidRPr="00C56BCC" w:rsidDel="00B94881">
          <w:tab/>
          <w:delText>Propagation conditions are set according to Annex B.0</w:delText>
        </w:r>
      </w:del>
    </w:p>
    <w:p w14:paraId="044A17A1" w14:textId="7F60C032" w:rsidR="006E30CE" w:rsidRPr="00C56BCC" w:rsidDel="00B94881" w:rsidRDefault="006E30CE" w:rsidP="006E30CE">
      <w:pPr>
        <w:pStyle w:val="B1"/>
        <w:rPr>
          <w:del w:id="67" w:author="Flores Fernandez" w:date="2022-07-13T19:58:00Z"/>
        </w:rPr>
      </w:pPr>
      <w:del w:id="68" w:author="Flores Fernandez" w:date="2022-07-13T19:58:00Z">
        <w:r w:rsidRPr="00C56BCC" w:rsidDel="00B94881">
          <w:delText>6.</w:delText>
        </w:r>
        <w:r w:rsidRPr="00C56BCC" w:rsidDel="00B94881">
          <w:tab/>
          <w:delText xml:space="preserve">Ensure the UE is in state RRC_CONNECTED with generic procedure parameters Connectivity </w:delText>
        </w:r>
        <w:r w:rsidRPr="00C56BCC" w:rsidDel="00B94881">
          <w:rPr>
            <w:i/>
          </w:rPr>
          <w:delText>NR</w:delText>
        </w:r>
        <w:r w:rsidRPr="00C56BCC" w:rsidDel="00B94881">
          <w:delText xml:space="preserve">, Connected without release </w:delText>
        </w:r>
        <w:r w:rsidRPr="00C56BCC" w:rsidDel="00B94881">
          <w:rPr>
            <w:i/>
          </w:rPr>
          <w:delText xml:space="preserve">On, </w:delText>
        </w:r>
        <w:r w:rsidRPr="00C56BCC" w:rsidDel="00B94881">
          <w:delText>Test Mode</w:delText>
        </w:r>
        <w:r w:rsidRPr="00C56BCC" w:rsidDel="00B94881">
          <w:rPr>
            <w:i/>
          </w:rPr>
          <w:delText xml:space="preserve"> On </w:delText>
        </w:r>
        <w:r w:rsidRPr="00C56BCC" w:rsidDel="00B94881">
          <w:delText>and Test Loop Function</w:delText>
        </w:r>
        <w:r w:rsidRPr="00C56BCC" w:rsidDel="00B94881">
          <w:rPr>
            <w:i/>
          </w:rPr>
          <w:delText xml:space="preserve"> On</w:delText>
        </w:r>
        <w:r w:rsidRPr="00C56BCC" w:rsidDel="00B94881">
          <w:delText xml:space="preserve"> according to TS 38.508-1 [10] clause 4.5. Message contents are defined in clause 6.2A.1.</w:delText>
        </w:r>
        <w:r w:rsidRPr="00C56BCC" w:rsidDel="00B94881">
          <w:rPr>
            <w:lang w:eastAsia="zh-TW"/>
          </w:rPr>
          <w:delText>2</w:delText>
        </w:r>
        <w:r w:rsidRPr="00C56BCC" w:rsidDel="00B94881">
          <w:delText>.</w:delText>
        </w:r>
        <w:r w:rsidRPr="00C56BCC" w:rsidDel="00B94881">
          <w:rPr>
            <w:lang w:eastAsia="zh-TW"/>
          </w:rPr>
          <w:delText>2</w:delText>
        </w:r>
        <w:r w:rsidRPr="00C56BCC" w:rsidDel="00B94881">
          <w:delText>.4.3</w:delText>
        </w:r>
      </w:del>
    </w:p>
    <w:p w14:paraId="297927FF" w14:textId="6424D47A" w:rsidR="006E30CE" w:rsidRPr="00C56BCC" w:rsidDel="00B94881" w:rsidRDefault="006E30CE" w:rsidP="006E30CE">
      <w:pPr>
        <w:pStyle w:val="H6"/>
        <w:rPr>
          <w:del w:id="69" w:author="Flores Fernandez" w:date="2022-07-13T19:58:00Z"/>
        </w:rPr>
      </w:pPr>
      <w:del w:id="70" w:author="Flores Fernandez" w:date="2022-07-13T19:58:00Z">
        <w:r w:rsidRPr="00C56BCC" w:rsidDel="00B94881">
          <w:delText>6.2A.1.</w:delText>
        </w:r>
        <w:r w:rsidRPr="00C56BCC" w:rsidDel="00B94881">
          <w:rPr>
            <w:lang w:eastAsia="zh-TW"/>
          </w:rPr>
          <w:delText>2</w:delText>
        </w:r>
        <w:r w:rsidRPr="00C56BCC" w:rsidDel="00B94881">
          <w:delText>.</w:delText>
        </w:r>
        <w:r w:rsidRPr="00C56BCC" w:rsidDel="00B94881">
          <w:rPr>
            <w:lang w:eastAsia="zh-TW"/>
          </w:rPr>
          <w:delText>2</w:delText>
        </w:r>
        <w:r w:rsidRPr="00C56BCC" w:rsidDel="00B94881">
          <w:delText>.4.2</w:delText>
        </w:r>
        <w:r w:rsidRPr="00C56BCC" w:rsidDel="00B94881">
          <w:tab/>
          <w:delText>Test procedure</w:delText>
        </w:r>
      </w:del>
    </w:p>
    <w:p w14:paraId="2800376E" w14:textId="19029A61" w:rsidR="006E30CE" w:rsidRPr="00C56BCC" w:rsidDel="00B94881" w:rsidRDefault="006E30CE" w:rsidP="006E30CE">
      <w:pPr>
        <w:pStyle w:val="B1"/>
        <w:rPr>
          <w:del w:id="71" w:author="Flores Fernandez" w:date="2022-07-13T19:58:00Z"/>
          <w:color w:val="000000"/>
        </w:rPr>
      </w:pPr>
      <w:del w:id="72" w:author="Flores Fernandez" w:date="2022-07-13T19:58:00Z">
        <w:r w:rsidRPr="00C56BCC" w:rsidDel="00B94881">
          <w:rPr>
            <w:color w:val="000000"/>
          </w:rPr>
          <w:delText>1.</w:delText>
        </w:r>
        <w:r w:rsidRPr="00C56BCC" w:rsidDel="00B94881">
          <w:rPr>
            <w:color w:val="000000"/>
          </w:rPr>
          <w:tab/>
          <w:delText>Configure</w:delText>
        </w:r>
        <w:r w:rsidRPr="00C56BCC" w:rsidDel="00B94881">
          <w:rPr>
            <w:color w:val="000000"/>
            <w:lang w:eastAsia="zh-TW"/>
          </w:rPr>
          <w:delText xml:space="preserve"> PCC and</w:delText>
        </w:r>
        <w:r w:rsidRPr="00C56BCC" w:rsidDel="00B94881">
          <w:rPr>
            <w:color w:val="000000"/>
          </w:rPr>
          <w:delText xml:space="preserve"> SCC</w:delText>
        </w:r>
        <w:r w:rsidRPr="00C56BCC" w:rsidDel="00B94881">
          <w:rPr>
            <w:color w:val="000000"/>
            <w:lang w:eastAsia="zh-TW"/>
          </w:rPr>
          <w:delText>s</w:delText>
        </w:r>
        <w:r w:rsidRPr="00C56BCC" w:rsidDel="00B94881">
          <w:rPr>
            <w:color w:val="000000"/>
          </w:rPr>
          <w:delText xml:space="preserve"> according to Annex </w:delText>
        </w:r>
        <w:r w:rsidRPr="00C56BCC" w:rsidDel="00B94881">
          <w:rPr>
            <w:color w:val="000000"/>
            <w:lang w:eastAsia="ko-KR"/>
          </w:rPr>
          <w:delText>C.0, C.1, C.2</w:delText>
        </w:r>
        <w:r w:rsidRPr="00C56BCC" w:rsidDel="00B94881">
          <w:rPr>
            <w:color w:val="000000"/>
            <w:lang w:eastAsia="zh-TW"/>
          </w:rPr>
          <w:delText xml:space="preserve"> and Annex C.3.0</w:delText>
        </w:r>
        <w:r w:rsidRPr="00C56BCC" w:rsidDel="00B94881">
          <w:rPr>
            <w:color w:val="000000"/>
          </w:rPr>
          <w:delText xml:space="preserve"> for all downlink physical channels.</w:delText>
        </w:r>
      </w:del>
    </w:p>
    <w:p w14:paraId="2B5B4FFA" w14:textId="01F75962" w:rsidR="006E30CE" w:rsidRPr="00C56BCC" w:rsidDel="00B94881" w:rsidRDefault="006E30CE" w:rsidP="006E30CE">
      <w:pPr>
        <w:pStyle w:val="B1"/>
        <w:rPr>
          <w:del w:id="73" w:author="Flores Fernandez" w:date="2022-07-13T19:58:00Z"/>
          <w:color w:val="000000"/>
        </w:rPr>
      </w:pPr>
      <w:del w:id="74" w:author="Flores Fernandez" w:date="2022-07-13T19:58:00Z">
        <w:r w:rsidRPr="00C56BCC" w:rsidDel="00B94881">
          <w:rPr>
            <w:color w:val="000000"/>
          </w:rPr>
          <w:delText>2.</w:delText>
        </w:r>
        <w:r w:rsidRPr="00C56BCC" w:rsidDel="00B94881">
          <w:rPr>
            <w:color w:val="000000"/>
          </w:rPr>
          <w:tab/>
          <w:delText>The SS shall configure SCC</w:delText>
        </w:r>
        <w:r w:rsidRPr="00C56BCC" w:rsidDel="00B94881">
          <w:rPr>
            <w:color w:val="000000"/>
            <w:lang w:eastAsia="zh-TW"/>
          </w:rPr>
          <w:delText>s</w:delText>
        </w:r>
        <w:r w:rsidRPr="00C56BCC" w:rsidDel="00B94881">
          <w:rPr>
            <w:color w:val="000000"/>
          </w:rPr>
          <w:delText xml:space="preserve"> as per TS 38.508-1 [10] clause </w:delText>
        </w:r>
        <w:r w:rsidRPr="00C56BCC" w:rsidDel="00B94881">
          <w:rPr>
            <w:color w:val="000000"/>
            <w:lang w:eastAsia="zh-TW"/>
          </w:rPr>
          <w:delText>5.5.1 Procedure to configure SCC(s) for NR RF CA testing</w:delText>
        </w:r>
        <w:r w:rsidRPr="00C56BCC" w:rsidDel="00B94881">
          <w:rPr>
            <w:color w:val="000000"/>
          </w:rPr>
          <w:delText>. Message contents are defined in clause 6.2A.1.</w:delText>
        </w:r>
        <w:r w:rsidRPr="00C56BCC" w:rsidDel="00B94881">
          <w:rPr>
            <w:color w:val="000000"/>
            <w:lang w:eastAsia="zh-TW"/>
          </w:rPr>
          <w:delText>2</w:delText>
        </w:r>
        <w:r w:rsidRPr="00C56BCC" w:rsidDel="00B94881">
          <w:rPr>
            <w:color w:val="000000"/>
          </w:rPr>
          <w:delText>.</w:delText>
        </w:r>
        <w:r w:rsidRPr="00C56BCC" w:rsidDel="00B94881">
          <w:rPr>
            <w:color w:val="000000"/>
            <w:lang w:eastAsia="zh-TW"/>
          </w:rPr>
          <w:delText>2</w:delText>
        </w:r>
        <w:r w:rsidRPr="00C56BCC" w:rsidDel="00B94881">
          <w:rPr>
            <w:color w:val="000000"/>
          </w:rPr>
          <w:delText>.4.3.</w:delText>
        </w:r>
      </w:del>
    </w:p>
    <w:p w14:paraId="6917FB91" w14:textId="0D2A1A05" w:rsidR="006E30CE" w:rsidRPr="00C56BCC" w:rsidDel="00B94881" w:rsidRDefault="006E30CE" w:rsidP="006E30CE">
      <w:pPr>
        <w:pStyle w:val="B1"/>
        <w:rPr>
          <w:del w:id="75" w:author="Flores Fernandez" w:date="2022-07-13T19:58:00Z"/>
          <w:color w:val="000000"/>
        </w:rPr>
      </w:pPr>
      <w:del w:id="76" w:author="Flores Fernandez" w:date="2022-07-13T19:58:00Z">
        <w:r w:rsidRPr="00C56BCC" w:rsidDel="00B94881">
          <w:rPr>
            <w:color w:val="000000"/>
          </w:rPr>
          <w:delText>3.</w:delText>
        </w:r>
        <w:r w:rsidRPr="00C56BCC" w:rsidDel="00B94881">
          <w:rPr>
            <w:color w:val="000000"/>
          </w:rPr>
          <w:tab/>
          <w:delText>SS activates SCC</w:delText>
        </w:r>
        <w:r w:rsidRPr="00C56BCC" w:rsidDel="00B94881">
          <w:rPr>
            <w:color w:val="000000"/>
            <w:lang w:eastAsia="zh-TW"/>
          </w:rPr>
          <w:delText>s</w:delText>
        </w:r>
        <w:r w:rsidRPr="00C56BCC" w:rsidDel="00B94881">
          <w:rPr>
            <w:color w:val="000000"/>
          </w:rPr>
          <w:delText xml:space="preserve"> by sending the activation MAC CE (Refer TS 38.321[x], clauses 5.9, 6.1.3.10). Wait for at least 2 seconds (Refer TS 38.133[25], clause 9.3).</w:delText>
        </w:r>
      </w:del>
    </w:p>
    <w:p w14:paraId="581ACA08" w14:textId="6B3112AB" w:rsidR="006E30CE" w:rsidRPr="00C56BCC" w:rsidDel="00B94881" w:rsidRDefault="006E30CE" w:rsidP="006E30CE">
      <w:pPr>
        <w:pStyle w:val="B1"/>
        <w:rPr>
          <w:del w:id="77" w:author="Flores Fernandez" w:date="2022-07-13T19:58:00Z"/>
        </w:rPr>
      </w:pPr>
      <w:del w:id="78" w:author="Flores Fernandez" w:date="2022-07-13T19:58:00Z">
        <w:r w:rsidRPr="00C56BCC" w:rsidDel="00B94881">
          <w:rPr>
            <w:rFonts w:eastAsia="Batang"/>
            <w:color w:val="000000"/>
            <w:lang w:eastAsia="ja-JP"/>
          </w:rPr>
          <w:delText>4.</w:delText>
        </w:r>
        <w:r w:rsidRPr="00C56BCC" w:rsidDel="00B94881">
          <w:rPr>
            <w:rFonts w:eastAsia="Batang"/>
            <w:color w:val="000000"/>
            <w:lang w:eastAsia="ja-JP"/>
          </w:rPr>
          <w:tab/>
        </w:r>
        <w:r w:rsidRPr="00C56BCC" w:rsidDel="00B94881">
          <w:delText>SS sends uplink scheduling information for each UL HARQ process via PDCCH DCI format 0_1 for C_RNTI to schedule the UL RMC according to Table 6.2A.1.</w:delText>
        </w:r>
        <w:r w:rsidRPr="00C56BCC" w:rsidDel="00B94881">
          <w:rPr>
            <w:lang w:eastAsia="zh-TW"/>
          </w:rPr>
          <w:delText>2</w:delText>
        </w:r>
        <w:r w:rsidRPr="00C56BCC" w:rsidDel="00B94881">
          <w:delText>.</w:delText>
        </w:r>
        <w:r w:rsidRPr="00C56BCC" w:rsidDel="00B94881">
          <w:rPr>
            <w:lang w:eastAsia="zh-TW"/>
          </w:rPr>
          <w:delText>2</w:delText>
        </w:r>
        <w:r w:rsidRPr="00C56BCC" w:rsidDel="00B94881">
          <w:delText>.4.1-1. Since the UL has no payload and no loopback data to send the UE sends uplink MAC padding bits on the UL RMC. Messages to configure the appropriate uplink modulation in section 6.2A.1.</w:delText>
        </w:r>
        <w:r w:rsidRPr="00C56BCC" w:rsidDel="00B94881">
          <w:rPr>
            <w:lang w:eastAsia="zh-TW"/>
          </w:rPr>
          <w:delText>2</w:delText>
        </w:r>
        <w:r w:rsidRPr="00C56BCC" w:rsidDel="00B94881">
          <w:delText>.</w:delText>
        </w:r>
        <w:r w:rsidRPr="00C56BCC" w:rsidDel="00B94881">
          <w:rPr>
            <w:lang w:eastAsia="zh-TW"/>
          </w:rPr>
          <w:delText>2</w:delText>
        </w:r>
        <w:r w:rsidRPr="00C56BCC" w:rsidDel="00B94881">
          <w:delText>.4.3.</w:delText>
        </w:r>
      </w:del>
    </w:p>
    <w:p w14:paraId="16C58560" w14:textId="42CE6C37" w:rsidR="006E30CE" w:rsidRPr="00C56BCC" w:rsidDel="00B94881" w:rsidRDefault="006E30CE" w:rsidP="006E30CE">
      <w:pPr>
        <w:pStyle w:val="B1"/>
        <w:rPr>
          <w:del w:id="79" w:author="Flores Fernandez" w:date="2022-07-13T19:58:00Z"/>
          <w:rFonts w:eastAsia="Batang"/>
          <w:color w:val="000000"/>
          <w:lang w:eastAsia="ja-JP"/>
        </w:rPr>
      </w:pPr>
      <w:del w:id="80" w:author="Flores Fernandez" w:date="2022-07-13T19:58:00Z">
        <w:r w:rsidRPr="00C56BCC" w:rsidDel="00B94881">
          <w:rPr>
            <w:rFonts w:eastAsia="Batang"/>
            <w:color w:val="000000"/>
            <w:lang w:eastAsia="ja-JP"/>
          </w:rPr>
          <w:delText>5.</w:delText>
        </w:r>
        <w:r w:rsidRPr="00C56BCC" w:rsidDel="00B94881">
          <w:rPr>
            <w:rFonts w:eastAsia="Batang"/>
            <w:color w:val="000000"/>
            <w:lang w:eastAsia="ja-JP"/>
          </w:rPr>
          <w:tab/>
          <w:delText>Set the UE in the Tx beam peak direction found with a 3D EIRP scan as performed in Annex K</w:delText>
        </w:r>
        <w:r w:rsidRPr="00C56BCC" w:rsidDel="00B94881">
          <w:rPr>
            <w:color w:val="000000"/>
            <w:lang w:eastAsia="zh-TW"/>
          </w:rPr>
          <w:delText>.1.1</w:delText>
        </w:r>
        <w:r w:rsidRPr="00C56BCC" w:rsidDel="00B94881">
          <w:rPr>
            <w:rFonts w:eastAsia="Batang"/>
            <w:color w:val="000000"/>
            <w:lang w:eastAsia="ja-JP"/>
          </w:rPr>
          <w:delText>.</w:delText>
        </w:r>
        <w:r w:rsidRPr="00C56BCC" w:rsidDel="00B94881">
          <w:delText xml:space="preserve"> </w:delText>
        </w:r>
        <w:r w:rsidRPr="00C56BCC" w:rsidDel="00B94881">
          <w:rPr>
            <w:rFonts w:eastAsia="Batang"/>
            <w:color w:val="000000"/>
            <w:lang w:eastAsia="ja-JP"/>
          </w:rPr>
          <w:delText>Allow at least BEAM_SELECT_WAIT_TIME (</w:delText>
        </w:r>
        <w:r w:rsidRPr="00C56BCC" w:rsidDel="00B94881">
          <w:delText>NOTE</w:delText>
        </w:r>
        <w:r w:rsidRPr="00C56BCC" w:rsidDel="00B94881">
          <w:rPr>
            <w:rFonts w:eastAsia="Batang"/>
            <w:color w:val="000000"/>
            <w:lang w:eastAsia="ja-JP"/>
          </w:rPr>
          <w:delText xml:space="preserve"> 1) for the UE Tx beam selection to complete.</w:delText>
        </w:r>
      </w:del>
    </w:p>
    <w:p w14:paraId="329A8001" w14:textId="0099B2BF" w:rsidR="006E30CE" w:rsidRPr="00C56BCC" w:rsidDel="00B94881" w:rsidRDefault="006E30CE" w:rsidP="006E30CE">
      <w:pPr>
        <w:ind w:left="568" w:hanging="284"/>
        <w:rPr>
          <w:del w:id="81" w:author="Flores Fernandez" w:date="2022-07-13T19:58:00Z"/>
        </w:rPr>
      </w:pPr>
      <w:del w:id="82" w:author="Flores Fernandez" w:date="2022-07-13T19:58:00Z">
        <w:r w:rsidRPr="00C56BCC" w:rsidDel="00B94881">
          <w:delText>6.</w:delText>
        </w:r>
        <w:r w:rsidRPr="00C56BCC" w:rsidDel="00B94881">
          <w:tab/>
          <w:delText>Send continuously uplink power control "up" commands in every uplink scheduling information to the UE; allow at least 200 msec to ensure that the UE transmits at its maximum output power.</w:delText>
        </w:r>
        <w:r w:rsidRPr="00C56BCC" w:rsidDel="00B94881">
          <w:rPr>
            <w:rFonts w:eastAsia="Batang"/>
            <w:color w:val="000000"/>
            <w:lang w:eastAsia="ja-JP"/>
          </w:rPr>
          <w:delText xml:space="preserve"> Allow at least BEAM_SELECT_WAIT_TIME (</w:delText>
        </w:r>
        <w:r w:rsidRPr="00C56BCC" w:rsidDel="00B94881">
          <w:delText>NOTE</w:delText>
        </w:r>
        <w:r w:rsidRPr="00C56BCC" w:rsidDel="00B94881">
          <w:rPr>
            <w:rFonts w:eastAsia="Batang"/>
            <w:color w:val="000000"/>
            <w:lang w:eastAsia="ja-JP"/>
          </w:rPr>
          <w:delText xml:space="preserve"> 1) for the UE Tx beam selection to complete.</w:delText>
        </w:r>
      </w:del>
    </w:p>
    <w:p w14:paraId="6C2D6ED1" w14:textId="0300C18D" w:rsidR="006E30CE" w:rsidRPr="00C56BCC" w:rsidDel="00B94881" w:rsidRDefault="006E30CE" w:rsidP="006E30CE">
      <w:pPr>
        <w:pStyle w:val="B1"/>
        <w:rPr>
          <w:del w:id="83" w:author="Flores Fernandez" w:date="2022-07-13T19:58:00Z"/>
          <w:lang w:eastAsia="zh-TW"/>
        </w:rPr>
      </w:pPr>
      <w:del w:id="84" w:author="Flores Fernandez" w:date="2022-07-13T19:58:00Z">
        <w:r w:rsidRPr="00C56BCC" w:rsidDel="00B94881">
          <w:rPr>
            <w:lang w:eastAsia="zh-TW"/>
          </w:rPr>
          <w:delText>7</w:delText>
        </w:r>
        <w:r w:rsidRPr="00C56BCC" w:rsidDel="00B94881">
          <w:delText>.</w:delText>
        </w:r>
        <w:r w:rsidRPr="00C56BCC" w:rsidDel="00B94881">
          <w:tab/>
          <w:delText>Measure UE EIRP in the Tx beam peak direction in the channel bandwidth of the radio access mode according to the test configuration</w:delText>
        </w:r>
        <w:r w:rsidRPr="00C56BCC" w:rsidDel="00B94881">
          <w:rPr>
            <w:lang w:eastAsia="zh-TW"/>
          </w:rPr>
          <w:delText>. Repeat EIRP measurements for all directions in the sphere according to EIRP</w:delText>
        </w:r>
        <w:r w:rsidRPr="00C56BCC" w:rsidDel="00B94881">
          <w:rPr>
            <w:color w:val="000000"/>
          </w:rPr>
          <w:delText xml:space="preserve"> </w:delText>
        </w:r>
        <w:r w:rsidRPr="00C56BCC" w:rsidDel="00B94881">
          <w:rPr>
            <w:color w:val="000000"/>
            <w:lang w:eastAsia="zh-TW"/>
          </w:rPr>
          <w:delText>measurement</w:delText>
        </w:r>
        <w:r w:rsidRPr="00C56BCC" w:rsidDel="00B94881">
          <w:rPr>
            <w:color w:val="000000"/>
          </w:rPr>
          <w:delText xml:space="preserve"> procedure defined in Annex K</w:delText>
        </w:r>
        <w:r w:rsidRPr="00C56BCC" w:rsidDel="00B94881">
          <w:rPr>
            <w:color w:val="000000"/>
            <w:lang w:eastAsia="zh-TW"/>
          </w:rPr>
          <w:delText>.1.3</w:delText>
        </w:r>
        <w:r w:rsidRPr="00C56BCC" w:rsidDel="00B94881">
          <w:delText>.</w:delText>
        </w:r>
        <w:r w:rsidRPr="00C56BCC" w:rsidDel="00B94881">
          <w:rPr>
            <w:lang w:eastAsia="zh-TW"/>
          </w:rPr>
          <w:delText xml:space="preserve"> After a rotation, allow </w:delText>
        </w:r>
        <w:r w:rsidRPr="00C56BCC" w:rsidDel="00B94881">
          <w:rPr>
            <w:rFonts w:eastAsia="Batang"/>
            <w:color w:val="000000"/>
            <w:lang w:eastAsia="ja-JP"/>
          </w:rPr>
          <w:delText>at least BEAM_SELECT_WAIT_TIME (</w:delText>
        </w:r>
        <w:r w:rsidRPr="00C56BCC" w:rsidDel="00B94881">
          <w:delText>NOTE</w:delText>
        </w:r>
        <w:r w:rsidRPr="00C56BCC" w:rsidDel="00B94881">
          <w:rPr>
            <w:rFonts w:eastAsia="Batang"/>
            <w:color w:val="000000"/>
            <w:lang w:eastAsia="ja-JP"/>
          </w:rPr>
          <w:delText xml:space="preserve"> 1)</w:delText>
        </w:r>
        <w:r w:rsidRPr="00C56BCC" w:rsidDel="00B94881">
          <w:rPr>
            <w:lang w:eastAsia="zh-TW"/>
          </w:rPr>
          <w:delText xml:space="preserve"> for UE to find the best beam to use. </w:delText>
        </w:r>
        <w:r w:rsidRPr="00C56BCC" w:rsidDel="00B94881">
          <w:delText>The measuring duration is one active uplink subframe. EIRP is calculated considering both polarizations, theta and phi.</w:delText>
        </w:r>
      </w:del>
    </w:p>
    <w:p w14:paraId="26013A91" w14:textId="5B9DC399" w:rsidR="006E30CE" w:rsidRPr="00C56BCC" w:rsidDel="00B94881" w:rsidRDefault="006E30CE" w:rsidP="006E30CE">
      <w:pPr>
        <w:pStyle w:val="B1"/>
        <w:rPr>
          <w:del w:id="85" w:author="Flores Fernandez" w:date="2022-07-13T19:58:00Z"/>
          <w:lang w:eastAsia="zh-TW"/>
        </w:rPr>
      </w:pPr>
      <w:del w:id="86" w:author="Flores Fernandez" w:date="2022-07-13T19:58:00Z">
        <w:r w:rsidRPr="00C56BCC" w:rsidDel="00B94881">
          <w:rPr>
            <w:lang w:eastAsia="zh-TW"/>
          </w:rPr>
          <w:delText>8</w:delText>
        </w:r>
        <w:r w:rsidRPr="00C56BCC" w:rsidDel="00B94881">
          <w:delText>.</w:delText>
        </w:r>
        <w:r w:rsidRPr="00C56BCC" w:rsidDel="00B94881">
          <w:tab/>
        </w:r>
        <w:r w:rsidRPr="00C56BCC" w:rsidDel="00B94881">
          <w:rPr>
            <w:lang w:eastAsia="zh-TW"/>
          </w:rPr>
          <w:delText>Calculate a cumulative distribution function for the measured EIRP values.</w:delText>
        </w:r>
      </w:del>
    </w:p>
    <w:p w14:paraId="1830A339" w14:textId="2FE7F3F4" w:rsidR="006E30CE" w:rsidRPr="00C56BCC" w:rsidDel="00B94881" w:rsidRDefault="006E30CE" w:rsidP="006E30CE">
      <w:pPr>
        <w:pStyle w:val="NO"/>
        <w:rPr>
          <w:del w:id="87" w:author="Flores Fernandez" w:date="2022-07-13T19:58:00Z"/>
        </w:rPr>
      </w:pPr>
      <w:del w:id="88" w:author="Flores Fernandez" w:date="2022-07-13T19:58:00Z">
        <w:r w:rsidRPr="00C56BCC" w:rsidDel="00B94881">
          <w:delText>NOTE 1:</w:delText>
        </w:r>
        <w:r w:rsidRPr="00C56BCC" w:rsidDel="00B94881">
          <w:tab/>
          <w:delText>The BEAM_SELECT_WAIT_TIME default value is defined in Annex K.1.1.</w:delText>
        </w:r>
      </w:del>
    </w:p>
    <w:p w14:paraId="1CF26D51" w14:textId="30B231A2" w:rsidR="006E30CE" w:rsidRPr="00C56BCC" w:rsidDel="00B94881" w:rsidRDefault="006E30CE" w:rsidP="006E30CE">
      <w:pPr>
        <w:pStyle w:val="H6"/>
        <w:rPr>
          <w:del w:id="89" w:author="Flores Fernandez" w:date="2022-07-13T19:58:00Z"/>
        </w:rPr>
      </w:pPr>
      <w:del w:id="90" w:author="Flores Fernandez" w:date="2022-07-13T19:58:00Z">
        <w:r w:rsidRPr="00C56BCC" w:rsidDel="00B94881">
          <w:delText>6.2A.1.</w:delText>
        </w:r>
        <w:r w:rsidRPr="00C56BCC" w:rsidDel="00B94881">
          <w:rPr>
            <w:lang w:eastAsia="zh-TW"/>
          </w:rPr>
          <w:delText>2</w:delText>
        </w:r>
        <w:r w:rsidRPr="00C56BCC" w:rsidDel="00B94881">
          <w:delText>.</w:delText>
        </w:r>
        <w:r w:rsidRPr="00C56BCC" w:rsidDel="00B94881">
          <w:rPr>
            <w:lang w:eastAsia="zh-TW"/>
          </w:rPr>
          <w:delText>2</w:delText>
        </w:r>
        <w:r w:rsidRPr="00C56BCC" w:rsidDel="00B94881">
          <w:delText>.4.3</w:delText>
        </w:r>
        <w:r w:rsidRPr="00C56BCC" w:rsidDel="00B94881">
          <w:tab/>
          <w:delText>Message contents</w:delText>
        </w:r>
      </w:del>
    </w:p>
    <w:p w14:paraId="1B588B54" w14:textId="09CAF21D" w:rsidR="006E30CE" w:rsidRPr="00C56BCC" w:rsidDel="00B94881" w:rsidRDefault="006E30CE" w:rsidP="006E30CE">
      <w:pPr>
        <w:rPr>
          <w:del w:id="91" w:author="Flores Fernandez" w:date="2022-07-13T19:58:00Z"/>
          <w:color w:val="000000"/>
        </w:rPr>
      </w:pPr>
      <w:del w:id="92" w:author="Flores Fernandez" w:date="2022-07-13T19:58:00Z">
        <w:r w:rsidRPr="00C56BCC" w:rsidDel="00B94881">
          <w:rPr>
            <w:color w:val="000000"/>
          </w:rPr>
          <w:delText>Message contents are according to TS 38.508-1 [</w:delText>
        </w:r>
        <w:r w:rsidRPr="00C56BCC" w:rsidDel="00B94881">
          <w:rPr>
            <w:color w:val="000000"/>
            <w:lang w:eastAsia="ja-JP"/>
          </w:rPr>
          <w:delText xml:space="preserve">10] </w:delText>
        </w:r>
        <w:r w:rsidRPr="00C56BCC" w:rsidDel="00B94881">
          <w:rPr>
            <w:color w:val="000000"/>
          </w:rPr>
          <w:delText>subclause 4.6</w:delText>
        </w:r>
        <w:r w:rsidRPr="00C56BCC" w:rsidDel="00B94881">
          <w:rPr>
            <w:color w:val="000000"/>
            <w:lang w:eastAsia="zh-CN"/>
          </w:rPr>
          <w:delText xml:space="preserve"> </w:delText>
        </w:r>
        <w:r w:rsidRPr="00C56BCC" w:rsidDel="00B94881">
          <w:delText>with TRANSFORM_PRECODER_ENABLED condition in Table 4.6.3-118 PUSCH-Config</w:delText>
        </w:r>
        <w:r w:rsidRPr="00C56BCC" w:rsidDel="00B94881">
          <w:rPr>
            <w:color w:val="000000"/>
          </w:rPr>
          <w:delText>.</w:delText>
        </w:r>
      </w:del>
    </w:p>
    <w:p w14:paraId="5FD615E9" w14:textId="77777777" w:rsidR="00CF36C7" w:rsidRPr="00C56BCC" w:rsidRDefault="00CF36C7" w:rsidP="00CF36C7">
      <w:pPr>
        <w:pStyle w:val="Heading2"/>
        <w:rPr>
          <w:color w:val="FF0000"/>
        </w:rPr>
      </w:pPr>
      <w:r w:rsidRPr="00C56BCC">
        <w:rPr>
          <w:color w:val="FF0000"/>
        </w:rPr>
        <w:lastRenderedPageBreak/>
        <w:t>&lt;&lt;&lt; END OF CHANGES 3&gt;&gt;&gt;</w:t>
      </w:r>
    </w:p>
    <w:p w14:paraId="3A9B5396" w14:textId="7A5B9AE8" w:rsidR="00156D6D" w:rsidRPr="00C56BCC" w:rsidRDefault="00156D6D" w:rsidP="00156D6D">
      <w:pPr>
        <w:pStyle w:val="Heading2"/>
        <w:rPr>
          <w:color w:val="FF0000"/>
        </w:rPr>
      </w:pPr>
      <w:r w:rsidRPr="00C56BCC">
        <w:rPr>
          <w:color w:val="FF0000"/>
        </w:rPr>
        <w:t xml:space="preserve">&lt;&lt;&lt; START OF CHANGES </w:t>
      </w:r>
      <w:r w:rsidR="00CF36C7" w:rsidRPr="00C56BCC">
        <w:rPr>
          <w:color w:val="FF0000"/>
        </w:rPr>
        <w:t>4</w:t>
      </w:r>
      <w:r w:rsidRPr="00C56BCC">
        <w:rPr>
          <w:color w:val="FF0000"/>
        </w:rPr>
        <w:t>&gt;&gt;&gt;</w:t>
      </w:r>
    </w:p>
    <w:p w14:paraId="2E564A41" w14:textId="77777777" w:rsidR="00F17AAB" w:rsidRPr="00C56BCC" w:rsidRDefault="00F17AAB" w:rsidP="00F17AAB">
      <w:pPr>
        <w:pStyle w:val="H6"/>
      </w:pPr>
      <w:r w:rsidRPr="00C56BCC">
        <w:t>6.2A.1.</w:t>
      </w:r>
      <w:r w:rsidRPr="00C56BCC">
        <w:rPr>
          <w:lang w:eastAsia="zh-TW"/>
        </w:rPr>
        <w:t>2</w:t>
      </w:r>
      <w:r w:rsidRPr="00C56BCC">
        <w:t>.</w:t>
      </w:r>
      <w:r w:rsidRPr="00C56BCC">
        <w:rPr>
          <w:lang w:eastAsia="zh-TW"/>
        </w:rPr>
        <w:t>3</w:t>
      </w:r>
      <w:r w:rsidRPr="00C56BCC">
        <w:t>.4</w:t>
      </w:r>
      <w:r w:rsidRPr="00C56BCC">
        <w:tab/>
        <w:t>Test description</w:t>
      </w:r>
    </w:p>
    <w:p w14:paraId="77BD0EE1" w14:textId="77777777" w:rsidR="00D74C9D" w:rsidRPr="00C56BCC" w:rsidRDefault="00D74C9D" w:rsidP="00D74C9D">
      <w:pPr>
        <w:rPr>
          <w:ins w:id="93" w:author="Flores Fernandez" w:date="2022-06-29T12:06:00Z"/>
        </w:rPr>
      </w:pPr>
      <w:ins w:id="94" w:author="Flores Fernandez" w:date="2022-06-29T12:06:00Z">
        <w:r w:rsidRPr="00C56BCC">
          <w:t>Same as in clause 6.</w:t>
        </w:r>
        <w:r w:rsidRPr="00C56BCC">
          <w:rPr>
            <w:lang w:eastAsia="zh-TW"/>
          </w:rPr>
          <w:t>2</w:t>
        </w:r>
        <w:r w:rsidRPr="00C56BCC">
          <w:t>A.</w:t>
        </w:r>
        <w:r w:rsidRPr="00C56BCC">
          <w:rPr>
            <w:lang w:eastAsia="zh-TW"/>
          </w:rPr>
          <w:t>1</w:t>
        </w:r>
        <w:r w:rsidRPr="00C56BCC">
          <w:t>.</w:t>
        </w:r>
        <w:r w:rsidRPr="00C56BCC">
          <w:rPr>
            <w:lang w:eastAsia="zh-TW"/>
          </w:rPr>
          <w:t>2.1</w:t>
        </w:r>
        <w:r w:rsidRPr="00C56BCC">
          <w:t>.4 with following exceptions:</w:t>
        </w:r>
      </w:ins>
    </w:p>
    <w:p w14:paraId="2AF0D36A" w14:textId="21A87BC0" w:rsidR="00D74C9D" w:rsidRPr="00C56BCC" w:rsidRDefault="00D74C9D" w:rsidP="00D74C9D">
      <w:pPr>
        <w:pStyle w:val="B1"/>
        <w:rPr>
          <w:ins w:id="95" w:author="Flores Fernandez" w:date="2022-06-29T12:06:00Z"/>
        </w:rPr>
      </w:pPr>
      <w:ins w:id="96" w:author="Flores Fernandez" w:date="2022-06-29T12:06:00Z">
        <w:r w:rsidRPr="00C56BCC">
          <w:t>-</w:t>
        </w:r>
        <w:r w:rsidRPr="00C56BCC">
          <w:tab/>
          <w:t>Instead of Table 6.2A.1.</w:t>
        </w:r>
        <w:r w:rsidRPr="00C56BCC">
          <w:rPr>
            <w:lang w:eastAsia="zh-TW"/>
          </w:rPr>
          <w:t>2.1</w:t>
        </w:r>
        <w:r w:rsidRPr="00C56BCC">
          <w:t>.4.1-1</w:t>
        </w:r>
        <w:r w:rsidRPr="00C56BCC">
          <w:sym w:font="Wingdings" w:char="F0E0"/>
        </w:r>
        <w:r w:rsidRPr="00C56BCC">
          <w:t xml:space="preserve"> use Table </w:t>
        </w:r>
        <w:r w:rsidRPr="00C56BCC">
          <w:rPr>
            <w:lang w:eastAsia="x-none"/>
          </w:rPr>
          <w:t>6.2A.1.</w:t>
        </w:r>
        <w:r w:rsidRPr="00C56BCC">
          <w:rPr>
            <w:lang w:eastAsia="zh-TW"/>
          </w:rPr>
          <w:t>2</w:t>
        </w:r>
        <w:r w:rsidRPr="00C56BCC">
          <w:rPr>
            <w:lang w:eastAsia="x-none"/>
          </w:rPr>
          <w:t>.</w:t>
        </w:r>
        <w:r w:rsidR="009D4B68" w:rsidRPr="00C56BCC">
          <w:rPr>
            <w:lang w:eastAsia="zh-TW"/>
          </w:rPr>
          <w:t>3</w:t>
        </w:r>
        <w:r w:rsidRPr="00C56BCC">
          <w:rPr>
            <w:lang w:eastAsia="x-none"/>
          </w:rPr>
          <w:t>.4-1</w:t>
        </w:r>
        <w:r w:rsidRPr="00C56BCC">
          <w:t>.</w:t>
        </w:r>
      </w:ins>
    </w:p>
    <w:p w14:paraId="73EB55DB" w14:textId="3AF1142B" w:rsidR="00D74C9D" w:rsidRPr="00C56BCC" w:rsidRDefault="00D74C9D" w:rsidP="00D74C9D">
      <w:pPr>
        <w:pStyle w:val="B1"/>
        <w:rPr>
          <w:ins w:id="97" w:author="Flores Fernandez" w:date="2022-06-29T12:06:00Z"/>
          <w:lang w:eastAsia="x-none"/>
        </w:rPr>
      </w:pPr>
      <w:ins w:id="98" w:author="Flores Fernandez" w:date="2022-06-29T12:06:00Z">
        <w:r w:rsidRPr="00C56BCC">
          <w:t>-</w:t>
        </w:r>
        <w:r w:rsidRPr="00C56BCC">
          <w:tab/>
          <w:t>Instead of Table 6.2A.1.</w:t>
        </w:r>
        <w:r w:rsidRPr="00C56BCC">
          <w:rPr>
            <w:lang w:eastAsia="zh-TW"/>
          </w:rPr>
          <w:t>2</w:t>
        </w:r>
        <w:r w:rsidRPr="00C56BCC">
          <w:t>.1.5-1</w:t>
        </w:r>
        <w:r w:rsidRPr="00C56BCC">
          <w:rPr>
            <w:lang w:eastAsia="zh-TW"/>
          </w:rPr>
          <w:t xml:space="preserve"> to 5</w:t>
        </w:r>
        <w:r w:rsidRPr="00C56BCC">
          <w:sym w:font="Wingdings" w:char="F0E0"/>
        </w:r>
        <w:r w:rsidRPr="00C56BCC">
          <w:t xml:space="preserve"> use </w:t>
        </w:r>
        <w:r w:rsidRPr="00C56BCC">
          <w:rPr>
            <w:lang w:eastAsia="zh-TW"/>
          </w:rPr>
          <w:t>T</w:t>
        </w:r>
        <w:r w:rsidRPr="00C56BCC">
          <w:t>able</w:t>
        </w:r>
        <w:r w:rsidRPr="00C56BCC">
          <w:rPr>
            <w:lang w:eastAsia="zh-TW"/>
          </w:rPr>
          <w:t xml:space="preserve"> 6.2A.1.2.</w:t>
        </w:r>
        <w:r w:rsidR="009D4B68" w:rsidRPr="00C56BCC">
          <w:rPr>
            <w:lang w:eastAsia="zh-TW"/>
          </w:rPr>
          <w:t>3</w:t>
        </w:r>
        <w:r w:rsidRPr="00C56BCC">
          <w:rPr>
            <w:lang w:eastAsia="zh-TW"/>
          </w:rPr>
          <w:t>.5-1 to 5</w:t>
        </w:r>
        <w:r w:rsidRPr="00C56BCC">
          <w:t>.</w:t>
        </w:r>
      </w:ins>
    </w:p>
    <w:p w14:paraId="771C6A7B" w14:textId="27B4BD78" w:rsidR="00541F6A" w:rsidRPr="00C56BCC" w:rsidDel="00541F6A" w:rsidRDefault="00541F6A" w:rsidP="00541F6A">
      <w:pPr>
        <w:pStyle w:val="H6"/>
        <w:rPr>
          <w:del w:id="99" w:author="Flores Fernandez" w:date="2022-07-13T19:59:00Z"/>
        </w:rPr>
      </w:pPr>
      <w:del w:id="100" w:author="Flores Fernandez" w:date="2022-07-13T19:59:00Z">
        <w:r w:rsidRPr="00C56BCC" w:rsidDel="00541F6A">
          <w:delText>6.2A.1.</w:delText>
        </w:r>
        <w:r w:rsidRPr="00C56BCC" w:rsidDel="00541F6A">
          <w:rPr>
            <w:lang w:eastAsia="zh-TW"/>
          </w:rPr>
          <w:delText>2</w:delText>
        </w:r>
        <w:r w:rsidRPr="00C56BCC" w:rsidDel="00541F6A">
          <w:delText>.</w:delText>
        </w:r>
        <w:r w:rsidRPr="00C56BCC" w:rsidDel="00541F6A">
          <w:rPr>
            <w:lang w:eastAsia="zh-TW"/>
          </w:rPr>
          <w:delText>3</w:delText>
        </w:r>
        <w:r w:rsidRPr="00C56BCC" w:rsidDel="00541F6A">
          <w:delText>.4.1</w:delText>
        </w:r>
        <w:r w:rsidRPr="00C56BCC" w:rsidDel="00541F6A">
          <w:tab/>
          <w:delText>Initial condition</w:delText>
        </w:r>
      </w:del>
    </w:p>
    <w:p w14:paraId="182DD82A" w14:textId="25975A12" w:rsidR="00541F6A" w:rsidRPr="00C56BCC" w:rsidDel="00541F6A" w:rsidRDefault="00541F6A" w:rsidP="00541F6A">
      <w:pPr>
        <w:rPr>
          <w:del w:id="101" w:author="Flores Fernandez" w:date="2022-07-13T19:59:00Z"/>
          <w:lang w:eastAsia="ja-JP"/>
        </w:rPr>
      </w:pPr>
      <w:del w:id="102" w:author="Flores Fernandez" w:date="2022-07-13T19:59:00Z">
        <w:r w:rsidRPr="00C56BCC" w:rsidDel="00541F6A">
          <w:rPr>
            <w:lang w:eastAsia="ja-JP"/>
          </w:rPr>
          <w:delText>Initial conditions are a set of test configurations the UE needs to be tested in and the steps for the SS to take with the UE to reach the correct measurement state.</w:delText>
        </w:r>
      </w:del>
    </w:p>
    <w:p w14:paraId="31CA70E4" w14:textId="0D07C02C" w:rsidR="00541F6A" w:rsidRPr="00C56BCC" w:rsidDel="00541F6A" w:rsidRDefault="00541F6A" w:rsidP="00541F6A">
      <w:pPr>
        <w:rPr>
          <w:del w:id="103" w:author="Flores Fernandez" w:date="2022-07-13T19:59:00Z"/>
          <w:lang w:eastAsia="ja-JP"/>
        </w:rPr>
      </w:pPr>
      <w:del w:id="104" w:author="Flores Fernandez" w:date="2022-07-13T19:59:00Z">
        <w:r w:rsidRPr="00C56BCC" w:rsidDel="00541F6A">
          <w:rPr>
            <w:lang w:eastAsia="ja-JP"/>
          </w:rPr>
          <w:delText xml:space="preserve">The initial test configurations consist of environmental conditions, test frequencies, and channel bandwidths based on NR operating bands specified in </w:delText>
        </w:r>
        <w:r w:rsidRPr="00C56BCC" w:rsidDel="00541F6A">
          <w:rPr>
            <w:color w:val="000000"/>
          </w:rPr>
          <w:delText>clause</w:delText>
        </w:r>
        <w:r w:rsidRPr="00C56BCC" w:rsidDel="00541F6A">
          <w:rPr>
            <w:lang w:eastAsia="ja-JP"/>
          </w:rPr>
          <w:delText xml:space="preserve"> 5.5A</w:delText>
        </w:r>
        <w:r w:rsidRPr="00C56BCC" w:rsidDel="00541F6A">
          <w:rPr>
            <w:lang w:eastAsia="zh-TW"/>
          </w:rPr>
          <w:delText>.</w:delText>
        </w:r>
        <w:r w:rsidRPr="00C56BCC" w:rsidDel="00541F6A">
          <w:rPr>
            <w:lang w:eastAsia="ja-JP"/>
          </w:rPr>
          <w:delText xml:space="preserve"> All of these configurations shall be tested with applicable test parameters for each channel bandwidth and subcarrier spacing, are shown in Table 6.2A.1.</w:delText>
        </w:r>
        <w:r w:rsidRPr="00C56BCC" w:rsidDel="00541F6A">
          <w:rPr>
            <w:lang w:eastAsia="zh-TW"/>
          </w:rPr>
          <w:delText>2</w:delText>
        </w:r>
        <w:r w:rsidRPr="00C56BCC" w:rsidDel="00541F6A">
          <w:rPr>
            <w:lang w:eastAsia="ja-JP"/>
          </w:rPr>
          <w:delText>.</w:delText>
        </w:r>
        <w:r w:rsidRPr="00C56BCC" w:rsidDel="00541F6A">
          <w:rPr>
            <w:lang w:eastAsia="zh-TW"/>
          </w:rPr>
          <w:delText>3</w:delText>
        </w:r>
        <w:r w:rsidRPr="00C56BCC" w:rsidDel="00541F6A">
          <w:rPr>
            <w:lang w:eastAsia="ja-JP"/>
          </w:rPr>
          <w:delText>.4.1-1. The details of the uplink reference measurement channels (RMCs) are specified in Annexes A.2. Configurations of PDSCH and PDCCH before measurement are specified in Annex C.2.</w:delText>
        </w:r>
      </w:del>
    </w:p>
    <w:p w14:paraId="3E59A60E" w14:textId="2F44135B" w:rsidR="00541F6A" w:rsidRPr="00C56BCC" w:rsidRDefault="00541F6A" w:rsidP="00541F6A">
      <w:pPr>
        <w:pStyle w:val="TH"/>
        <w:rPr>
          <w:lang w:eastAsia="zh-TW"/>
        </w:rPr>
      </w:pPr>
      <w:r w:rsidRPr="00C56BCC">
        <w:t>Table 6.2A.1.</w:t>
      </w:r>
      <w:r w:rsidRPr="00C56BCC">
        <w:rPr>
          <w:lang w:eastAsia="zh-TW"/>
        </w:rPr>
        <w:t>2</w:t>
      </w:r>
      <w:r w:rsidRPr="00C56BCC">
        <w:t>.</w:t>
      </w:r>
      <w:r w:rsidRPr="00C56BCC">
        <w:rPr>
          <w:lang w:eastAsia="zh-TW"/>
        </w:rPr>
        <w:t>3</w:t>
      </w:r>
      <w:r w:rsidRPr="00C56BCC">
        <w:t>.4</w:t>
      </w:r>
      <w:del w:id="105" w:author="Flores Fernandez" w:date="2022-07-13T20:00:00Z">
        <w:r w:rsidRPr="00C56BCC" w:rsidDel="002F06A4">
          <w:delText>.1</w:delText>
        </w:r>
      </w:del>
      <w:r w:rsidRPr="00C56BCC">
        <w:t>-1:</w:t>
      </w:r>
      <w:r w:rsidRPr="00C56BCC">
        <w:rPr>
          <w:lang w:eastAsia="zh-TW"/>
        </w:rPr>
        <w:t xml:space="preserve"> </w:t>
      </w:r>
      <w:r w:rsidRPr="00C56BCC">
        <w:t>Intra-band Contiguous CA Test Configuration Table</w:t>
      </w:r>
      <w:r w:rsidRPr="00C56BCC">
        <w:rPr>
          <w:lang w:eastAsia="zh-TW"/>
        </w:rPr>
        <w:t xml:space="preserve"> </w:t>
      </w:r>
      <w:r w:rsidRPr="00C56BCC">
        <w:t xml:space="preserve">(single CC </w:t>
      </w:r>
      <w:r w:rsidRPr="00C56BCC">
        <w:rPr>
          <w:lang w:eastAsia="zh-TW"/>
        </w:rPr>
        <w:t>r</w:t>
      </w:r>
      <w:r w:rsidRPr="00C56BCC">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2021"/>
        <w:gridCol w:w="942"/>
        <w:gridCol w:w="1017"/>
        <w:gridCol w:w="1017"/>
        <w:gridCol w:w="2050"/>
        <w:gridCol w:w="1668"/>
      </w:tblGrid>
      <w:tr w:rsidR="00541F6A" w:rsidRPr="00C56BCC" w14:paraId="2797FD75" w14:textId="77777777" w:rsidTr="00AE6DF4">
        <w:trPr>
          <w:jc w:val="center"/>
        </w:trPr>
        <w:tc>
          <w:tcPr>
            <w:tcW w:w="0" w:type="auto"/>
            <w:gridSpan w:val="7"/>
          </w:tcPr>
          <w:p w14:paraId="10444F04" w14:textId="77777777" w:rsidR="00541F6A" w:rsidRPr="00C56BCC" w:rsidRDefault="00541F6A" w:rsidP="00AE6DF4">
            <w:pPr>
              <w:pStyle w:val="TAH"/>
            </w:pPr>
            <w:r w:rsidRPr="00C56BCC">
              <w:t>Default Conditions</w:t>
            </w:r>
          </w:p>
        </w:tc>
      </w:tr>
      <w:tr w:rsidR="00541F6A" w:rsidRPr="00C56BCC" w14:paraId="086AD490" w14:textId="77777777" w:rsidTr="00AE6DF4">
        <w:trPr>
          <w:jc w:val="center"/>
        </w:trPr>
        <w:tc>
          <w:tcPr>
            <w:tcW w:w="5070" w:type="dxa"/>
            <w:gridSpan w:val="4"/>
          </w:tcPr>
          <w:p w14:paraId="0CE34367" w14:textId="77777777" w:rsidR="00541F6A" w:rsidRPr="00C56BCC" w:rsidRDefault="00541F6A" w:rsidP="00AE6DF4">
            <w:pPr>
              <w:pStyle w:val="TAL"/>
            </w:pPr>
            <w:r w:rsidRPr="00C56BCC">
              <w:t>Test Environment as specified in TS 38.508-1 [10] subclause 4.1</w:t>
            </w:r>
          </w:p>
        </w:tc>
        <w:tc>
          <w:tcPr>
            <w:tcW w:w="4785" w:type="dxa"/>
            <w:gridSpan w:val="3"/>
          </w:tcPr>
          <w:p w14:paraId="059D8E5A" w14:textId="77777777" w:rsidR="00541F6A" w:rsidRPr="00C56BCC" w:rsidRDefault="00541F6A" w:rsidP="00AE6DF4">
            <w:pPr>
              <w:pStyle w:val="TAL"/>
              <w:rPr>
                <w:lang w:eastAsia="zh-TW"/>
              </w:rPr>
            </w:pPr>
            <w:r w:rsidRPr="00C56BCC">
              <w:t>Normal</w:t>
            </w:r>
          </w:p>
        </w:tc>
      </w:tr>
      <w:tr w:rsidR="00541F6A" w:rsidRPr="00C56BCC" w14:paraId="4A95A164" w14:textId="77777777" w:rsidTr="00AE6DF4">
        <w:trPr>
          <w:jc w:val="center"/>
        </w:trPr>
        <w:tc>
          <w:tcPr>
            <w:tcW w:w="5070" w:type="dxa"/>
            <w:gridSpan w:val="4"/>
          </w:tcPr>
          <w:p w14:paraId="05693ED4" w14:textId="77777777" w:rsidR="00541F6A" w:rsidRPr="00C56BCC" w:rsidRDefault="00541F6A" w:rsidP="00AE6DF4">
            <w:pPr>
              <w:pStyle w:val="TAL"/>
            </w:pPr>
            <w:r w:rsidRPr="00C56BCC">
              <w:t>Test Frequencies as specified in TS 38.508-1 [10] subclause 4.3.1.2.3 for different CA bandwidth classes</w:t>
            </w:r>
          </w:p>
        </w:tc>
        <w:tc>
          <w:tcPr>
            <w:tcW w:w="4785" w:type="dxa"/>
            <w:gridSpan w:val="3"/>
          </w:tcPr>
          <w:p w14:paraId="319C0C6E" w14:textId="77777777" w:rsidR="00541F6A" w:rsidRPr="00C56BCC" w:rsidRDefault="00541F6A" w:rsidP="00AE6DF4">
            <w:pPr>
              <w:pStyle w:val="TAL"/>
            </w:pPr>
            <w:r w:rsidRPr="00C56BCC">
              <w:rPr>
                <w:color w:val="000000"/>
              </w:rPr>
              <w:t>Low and High range</w:t>
            </w:r>
          </w:p>
        </w:tc>
      </w:tr>
      <w:tr w:rsidR="00541F6A" w:rsidRPr="00C56BCC" w14:paraId="13B04034" w14:textId="77777777" w:rsidTr="00AE6DF4">
        <w:trPr>
          <w:jc w:val="center"/>
        </w:trPr>
        <w:tc>
          <w:tcPr>
            <w:tcW w:w="5070" w:type="dxa"/>
            <w:gridSpan w:val="4"/>
          </w:tcPr>
          <w:p w14:paraId="695D5377" w14:textId="77777777" w:rsidR="00541F6A" w:rsidRPr="00C56BCC" w:rsidRDefault="00541F6A" w:rsidP="00AE6DF4">
            <w:pPr>
              <w:pStyle w:val="TAL"/>
            </w:pPr>
            <w:r w:rsidRPr="00C56BCC">
              <w:t>Test CC Combination setting (cumulative aggregated BW of the CA configuration) as specified in TS 38.508-1 [10] subclause 4.3.1.2.3 for the CA Configuration across bandwidth combination sets supported by the UE</w:t>
            </w:r>
          </w:p>
        </w:tc>
        <w:tc>
          <w:tcPr>
            <w:tcW w:w="4785" w:type="dxa"/>
            <w:gridSpan w:val="3"/>
          </w:tcPr>
          <w:p w14:paraId="3C57E9C7" w14:textId="77777777" w:rsidR="00541F6A" w:rsidRPr="00C56BCC" w:rsidRDefault="00541F6A" w:rsidP="00AE6DF4">
            <w:pPr>
              <w:pStyle w:val="TAL"/>
            </w:pPr>
            <w:r w:rsidRPr="00C56BCC">
              <w:rPr>
                <w:color w:val="000000"/>
              </w:rPr>
              <w:t xml:space="preserve">Highest aggregated BW </w:t>
            </w:r>
            <w:r w:rsidRPr="00C56BCC">
              <w:rPr>
                <w:color w:val="000000"/>
                <w:lang w:eastAsia="zh-TW"/>
              </w:rPr>
              <w:t>(</w:t>
            </w:r>
            <w:r w:rsidRPr="00C56BCC">
              <w:rPr>
                <w:lang w:eastAsia="zh-TW"/>
              </w:rPr>
              <w:t>≤ 400 MHz aggregated channel bandwidth)</w:t>
            </w:r>
          </w:p>
        </w:tc>
      </w:tr>
      <w:tr w:rsidR="00541F6A" w:rsidRPr="00C56BCC" w14:paraId="05A89385" w14:textId="77777777" w:rsidTr="00AE6DF4">
        <w:trPr>
          <w:jc w:val="center"/>
        </w:trPr>
        <w:tc>
          <w:tcPr>
            <w:tcW w:w="5070" w:type="dxa"/>
            <w:gridSpan w:val="4"/>
          </w:tcPr>
          <w:p w14:paraId="6B9BB440" w14:textId="77777777" w:rsidR="00541F6A" w:rsidRPr="00C56BCC" w:rsidRDefault="00541F6A" w:rsidP="00AE6DF4">
            <w:pPr>
              <w:pStyle w:val="TAL"/>
            </w:pPr>
            <w:r w:rsidRPr="00C56BCC">
              <w:t>Test SCS as specified in Table 5.3.5-1</w:t>
            </w:r>
          </w:p>
        </w:tc>
        <w:tc>
          <w:tcPr>
            <w:tcW w:w="4785" w:type="dxa"/>
            <w:gridSpan w:val="3"/>
          </w:tcPr>
          <w:p w14:paraId="4F5EDF47" w14:textId="77777777" w:rsidR="00541F6A" w:rsidRPr="00C56BCC" w:rsidRDefault="00541F6A" w:rsidP="00AE6DF4">
            <w:pPr>
              <w:pStyle w:val="TAL"/>
            </w:pPr>
            <w:r w:rsidRPr="00C56BCC">
              <w:t>120 kHz</w:t>
            </w:r>
          </w:p>
        </w:tc>
      </w:tr>
      <w:tr w:rsidR="00541F6A" w:rsidRPr="00C56BCC" w14:paraId="5E476284" w14:textId="77777777" w:rsidTr="00AE6DF4">
        <w:trPr>
          <w:jc w:val="center"/>
        </w:trPr>
        <w:tc>
          <w:tcPr>
            <w:tcW w:w="0" w:type="auto"/>
            <w:gridSpan w:val="7"/>
          </w:tcPr>
          <w:p w14:paraId="2F2FF7EF" w14:textId="77777777" w:rsidR="00541F6A" w:rsidRPr="00C56BCC" w:rsidRDefault="00541F6A" w:rsidP="00AE6DF4">
            <w:pPr>
              <w:pStyle w:val="TAH"/>
            </w:pPr>
            <w:r w:rsidRPr="00C56BCC">
              <w:t>Test Parameters</w:t>
            </w:r>
          </w:p>
        </w:tc>
      </w:tr>
      <w:tr w:rsidR="00541F6A" w:rsidRPr="00C56BCC" w14:paraId="36653EDC" w14:textId="77777777" w:rsidTr="00AE6DF4">
        <w:trPr>
          <w:jc w:val="center"/>
        </w:trPr>
        <w:tc>
          <w:tcPr>
            <w:tcW w:w="0" w:type="auto"/>
            <w:gridSpan w:val="3"/>
          </w:tcPr>
          <w:p w14:paraId="739B41DC" w14:textId="77777777" w:rsidR="00541F6A" w:rsidRPr="00C56BCC" w:rsidRDefault="00541F6A" w:rsidP="00AE6DF4">
            <w:pPr>
              <w:pStyle w:val="TAH"/>
            </w:pPr>
            <w:r w:rsidRPr="00C56BCC">
              <w:t xml:space="preserve">CA Configuration / </w:t>
            </w:r>
            <w:r w:rsidRPr="00C56BCC">
              <w:rPr>
                <w:lang w:eastAsia="zh-TW"/>
              </w:rPr>
              <w:t>A</w:t>
            </w:r>
            <w:r w:rsidRPr="00C56BCC">
              <w:t>ggregated BW</w:t>
            </w:r>
          </w:p>
        </w:tc>
        <w:tc>
          <w:tcPr>
            <w:tcW w:w="0" w:type="auto"/>
            <w:gridSpan w:val="2"/>
            <w:shd w:val="clear" w:color="auto" w:fill="auto"/>
          </w:tcPr>
          <w:p w14:paraId="263A81F2" w14:textId="77777777" w:rsidR="00541F6A" w:rsidRPr="00C56BCC" w:rsidRDefault="00541F6A" w:rsidP="00AE6DF4">
            <w:pPr>
              <w:pStyle w:val="TAH"/>
            </w:pPr>
            <w:r w:rsidRPr="00C56BCC">
              <w:t>Downlink Configuration</w:t>
            </w:r>
          </w:p>
        </w:tc>
        <w:tc>
          <w:tcPr>
            <w:tcW w:w="0" w:type="auto"/>
            <w:gridSpan w:val="2"/>
          </w:tcPr>
          <w:p w14:paraId="2D97DF7B" w14:textId="77777777" w:rsidR="00541F6A" w:rsidRPr="00C56BCC" w:rsidRDefault="00541F6A" w:rsidP="00AE6DF4">
            <w:pPr>
              <w:pStyle w:val="TAH"/>
            </w:pPr>
            <w:r w:rsidRPr="00C56BCC">
              <w:t>Uplink Configuration</w:t>
            </w:r>
          </w:p>
        </w:tc>
      </w:tr>
      <w:tr w:rsidR="00541F6A" w:rsidRPr="00C56BCC" w14:paraId="085B773D" w14:textId="77777777" w:rsidTr="00AE6DF4">
        <w:trPr>
          <w:jc w:val="center"/>
        </w:trPr>
        <w:tc>
          <w:tcPr>
            <w:tcW w:w="0" w:type="auto"/>
            <w:shd w:val="clear" w:color="auto" w:fill="auto"/>
          </w:tcPr>
          <w:p w14:paraId="65295B35" w14:textId="77777777" w:rsidR="00541F6A" w:rsidRPr="00C56BCC" w:rsidRDefault="00541F6A" w:rsidP="00AE6DF4">
            <w:pPr>
              <w:pStyle w:val="TAH"/>
            </w:pPr>
            <w:r w:rsidRPr="00C56BCC">
              <w:t>Test ID</w:t>
            </w:r>
          </w:p>
        </w:tc>
        <w:tc>
          <w:tcPr>
            <w:tcW w:w="0" w:type="auto"/>
            <w:tcBorders>
              <w:bottom w:val="single" w:sz="4" w:space="0" w:color="auto"/>
            </w:tcBorders>
          </w:tcPr>
          <w:p w14:paraId="7E9CDF8F" w14:textId="77777777" w:rsidR="00541F6A" w:rsidRPr="00C56BCC" w:rsidRDefault="00541F6A" w:rsidP="00AE6DF4">
            <w:pPr>
              <w:pStyle w:val="TAH"/>
            </w:pPr>
            <w:r w:rsidRPr="00C56BCC">
              <w:t>CC</w:t>
            </w:r>
            <w:r w:rsidRPr="00C56BCC">
              <w:rPr>
                <w:lang w:eastAsia="zh-TW"/>
              </w:rPr>
              <w:t xml:space="preserve"> &amp; Mapping (NOTE 4)</w:t>
            </w:r>
          </w:p>
        </w:tc>
        <w:tc>
          <w:tcPr>
            <w:tcW w:w="0" w:type="auto"/>
            <w:tcBorders>
              <w:bottom w:val="single" w:sz="4" w:space="0" w:color="auto"/>
            </w:tcBorders>
          </w:tcPr>
          <w:p w14:paraId="633972F3" w14:textId="77777777" w:rsidR="00541F6A" w:rsidRPr="00C56BCC" w:rsidRDefault="00541F6A" w:rsidP="00AE6DF4">
            <w:pPr>
              <w:pStyle w:val="TAC"/>
            </w:pPr>
            <w:proofErr w:type="spellStart"/>
            <w:r w:rsidRPr="00C56BCC">
              <w:t>ChBw</w:t>
            </w:r>
            <w:proofErr w:type="spellEnd"/>
          </w:p>
        </w:tc>
        <w:tc>
          <w:tcPr>
            <w:tcW w:w="0" w:type="auto"/>
            <w:gridSpan w:val="2"/>
            <w:tcBorders>
              <w:bottom w:val="single" w:sz="4" w:space="0" w:color="auto"/>
            </w:tcBorders>
            <w:shd w:val="clear" w:color="auto" w:fill="auto"/>
          </w:tcPr>
          <w:p w14:paraId="2DFBB3D0" w14:textId="77777777" w:rsidR="00541F6A" w:rsidRPr="00C56BCC" w:rsidRDefault="00541F6A" w:rsidP="00AE6DF4">
            <w:pPr>
              <w:pStyle w:val="TAC"/>
            </w:pPr>
            <w:r w:rsidRPr="00C56BCC">
              <w:rPr>
                <w:b/>
              </w:rPr>
              <w:t>RB allocation</w:t>
            </w:r>
          </w:p>
        </w:tc>
        <w:tc>
          <w:tcPr>
            <w:tcW w:w="0" w:type="auto"/>
          </w:tcPr>
          <w:p w14:paraId="2C2DFCBE" w14:textId="77777777" w:rsidR="00541F6A" w:rsidRPr="00C56BCC" w:rsidRDefault="00541F6A" w:rsidP="00AE6DF4">
            <w:pPr>
              <w:pStyle w:val="TAH"/>
            </w:pPr>
            <w:r w:rsidRPr="00C56BCC">
              <w:t>Modulation</w:t>
            </w:r>
          </w:p>
        </w:tc>
        <w:tc>
          <w:tcPr>
            <w:tcW w:w="0" w:type="auto"/>
          </w:tcPr>
          <w:p w14:paraId="7B45D81E" w14:textId="77777777" w:rsidR="00541F6A" w:rsidRPr="00C56BCC" w:rsidRDefault="00541F6A" w:rsidP="00AE6DF4">
            <w:pPr>
              <w:pStyle w:val="TAH"/>
            </w:pPr>
            <w:r w:rsidRPr="00C56BCC">
              <w:t>RB allocation</w:t>
            </w:r>
          </w:p>
          <w:p w14:paraId="4180E199" w14:textId="77777777" w:rsidR="00541F6A" w:rsidRPr="00C56BCC" w:rsidRDefault="00541F6A" w:rsidP="00AE6DF4">
            <w:pPr>
              <w:pStyle w:val="TAH"/>
            </w:pPr>
            <w:r w:rsidRPr="00C56BCC">
              <w:t>(N</w:t>
            </w:r>
            <w:r w:rsidRPr="00C56BCC">
              <w:rPr>
                <w:rFonts w:eastAsia="SimSun"/>
              </w:rPr>
              <w:t>OTE</w:t>
            </w:r>
            <w:r w:rsidRPr="00C56BCC">
              <w:t xml:space="preserve"> 1)</w:t>
            </w:r>
          </w:p>
        </w:tc>
      </w:tr>
      <w:tr w:rsidR="00541F6A" w:rsidRPr="00C56BCC" w14:paraId="1CCEE5D8" w14:textId="77777777" w:rsidTr="00AE6DF4">
        <w:trPr>
          <w:jc w:val="center"/>
        </w:trPr>
        <w:tc>
          <w:tcPr>
            <w:tcW w:w="0" w:type="auto"/>
            <w:vMerge w:val="restart"/>
            <w:shd w:val="clear" w:color="auto" w:fill="auto"/>
            <w:vAlign w:val="center"/>
          </w:tcPr>
          <w:p w14:paraId="37FA0BAB" w14:textId="77777777" w:rsidR="00541F6A" w:rsidRPr="00C56BCC" w:rsidRDefault="00541F6A" w:rsidP="00AE6DF4">
            <w:pPr>
              <w:pStyle w:val="TAC"/>
              <w:rPr>
                <w:rFonts w:eastAsia="PMingLiU"/>
                <w:lang w:eastAsia="zh-TW"/>
              </w:rPr>
            </w:pPr>
            <w:r w:rsidRPr="00C56BCC">
              <w:rPr>
                <w:lang w:eastAsia="zh-TW"/>
              </w:rPr>
              <w:t>1</w:t>
            </w:r>
          </w:p>
        </w:tc>
        <w:tc>
          <w:tcPr>
            <w:tcW w:w="0" w:type="auto"/>
            <w:tcBorders>
              <w:top w:val="single" w:sz="4" w:space="0" w:color="auto"/>
              <w:bottom w:val="nil"/>
            </w:tcBorders>
          </w:tcPr>
          <w:p w14:paraId="0E9E74EB" w14:textId="77777777" w:rsidR="00541F6A" w:rsidRPr="00C56BCC" w:rsidRDefault="00541F6A" w:rsidP="00AE6DF4">
            <w:pPr>
              <w:pStyle w:val="TAC"/>
              <w:rPr>
                <w:rFonts w:eastAsia="PMingLiU"/>
                <w:lang w:eastAsia="zh-TW"/>
              </w:rPr>
            </w:pPr>
            <w:r w:rsidRPr="00C56BCC">
              <w:rPr>
                <w:rFonts w:eastAsia="Yu Mincho"/>
              </w:rPr>
              <w:t>PCC</w:t>
            </w:r>
            <w:r w:rsidRPr="00C56BCC">
              <w:rPr>
                <w:lang w:eastAsia="zh-TW"/>
              </w:rPr>
              <w:t>/CC1</w:t>
            </w:r>
          </w:p>
        </w:tc>
        <w:tc>
          <w:tcPr>
            <w:tcW w:w="0" w:type="auto"/>
            <w:tcBorders>
              <w:top w:val="single" w:sz="4" w:space="0" w:color="auto"/>
              <w:bottom w:val="nil"/>
            </w:tcBorders>
          </w:tcPr>
          <w:p w14:paraId="6FF80E05" w14:textId="77777777" w:rsidR="00541F6A" w:rsidRPr="00C56BCC" w:rsidRDefault="00541F6A" w:rsidP="00AE6DF4">
            <w:pPr>
              <w:pStyle w:val="TAC"/>
              <w:rPr>
                <w:rFonts w:eastAsia="Yu Mincho"/>
              </w:rPr>
            </w:pPr>
            <w:r w:rsidRPr="00C56BCC">
              <w:rPr>
                <w:lang w:eastAsia="zh-TW"/>
              </w:rPr>
              <w:t>1</w:t>
            </w:r>
            <w:r w:rsidRPr="00C56BCC">
              <w:rPr>
                <w:rFonts w:eastAsia="Yu Mincho"/>
              </w:rPr>
              <w:t>00</w:t>
            </w:r>
          </w:p>
        </w:tc>
        <w:tc>
          <w:tcPr>
            <w:tcW w:w="0" w:type="auto"/>
            <w:gridSpan w:val="2"/>
            <w:tcBorders>
              <w:bottom w:val="nil"/>
            </w:tcBorders>
            <w:shd w:val="clear" w:color="auto" w:fill="auto"/>
          </w:tcPr>
          <w:p w14:paraId="1A3ECDEE" w14:textId="77777777" w:rsidR="00541F6A" w:rsidRPr="00C56BCC" w:rsidRDefault="00541F6A" w:rsidP="00AE6DF4">
            <w:pPr>
              <w:pStyle w:val="TAC"/>
            </w:pPr>
            <w:r w:rsidRPr="00C56BCC">
              <w:rPr>
                <w:rFonts w:eastAsia="Yu Mincho"/>
              </w:rPr>
              <w:t>-</w:t>
            </w:r>
          </w:p>
        </w:tc>
        <w:tc>
          <w:tcPr>
            <w:tcW w:w="0" w:type="auto"/>
          </w:tcPr>
          <w:p w14:paraId="766EDD87" w14:textId="77777777" w:rsidR="00541F6A" w:rsidRPr="00C56BCC" w:rsidRDefault="00541F6A" w:rsidP="00AE6DF4">
            <w:pPr>
              <w:pStyle w:val="TAC"/>
            </w:pPr>
            <w:r w:rsidRPr="00C56BCC">
              <w:t>DFT-s-OFDM QPSK</w:t>
            </w:r>
          </w:p>
        </w:tc>
        <w:tc>
          <w:tcPr>
            <w:tcW w:w="0" w:type="auto"/>
            <w:vAlign w:val="center"/>
          </w:tcPr>
          <w:p w14:paraId="16357B7B" w14:textId="77777777" w:rsidR="00541F6A" w:rsidRPr="00C56BCC" w:rsidRDefault="00541F6A" w:rsidP="00AE6DF4">
            <w:pPr>
              <w:pStyle w:val="TAC"/>
            </w:pPr>
            <w:r w:rsidRPr="00C56BCC">
              <w:t>Inner Full</w:t>
            </w:r>
          </w:p>
        </w:tc>
      </w:tr>
      <w:tr w:rsidR="00541F6A" w:rsidRPr="00C56BCC" w14:paraId="1BD96B8C" w14:textId="77777777" w:rsidTr="00AE6DF4">
        <w:trPr>
          <w:jc w:val="center"/>
        </w:trPr>
        <w:tc>
          <w:tcPr>
            <w:tcW w:w="0" w:type="auto"/>
            <w:vMerge/>
            <w:shd w:val="clear" w:color="auto" w:fill="auto"/>
          </w:tcPr>
          <w:p w14:paraId="48543FDF" w14:textId="77777777" w:rsidR="00541F6A" w:rsidRPr="00C56BCC" w:rsidRDefault="00541F6A" w:rsidP="00AE6DF4">
            <w:pPr>
              <w:pStyle w:val="TAC"/>
              <w:rPr>
                <w:rFonts w:eastAsia="Yu Mincho"/>
              </w:rPr>
            </w:pPr>
          </w:p>
        </w:tc>
        <w:tc>
          <w:tcPr>
            <w:tcW w:w="0" w:type="auto"/>
            <w:tcBorders>
              <w:top w:val="single" w:sz="4" w:space="0" w:color="auto"/>
              <w:bottom w:val="nil"/>
            </w:tcBorders>
          </w:tcPr>
          <w:p w14:paraId="632334E3" w14:textId="77777777" w:rsidR="00541F6A" w:rsidRPr="00C56BCC" w:rsidRDefault="00541F6A" w:rsidP="00AE6DF4">
            <w:pPr>
              <w:pStyle w:val="TAC"/>
              <w:rPr>
                <w:lang w:eastAsia="zh-TW"/>
              </w:rPr>
            </w:pPr>
            <w:r w:rsidRPr="00C56BCC">
              <w:rPr>
                <w:rFonts w:eastAsia="Yu Mincho"/>
              </w:rPr>
              <w:t>SCC</w:t>
            </w:r>
            <w:r w:rsidRPr="00C56BCC">
              <w:rPr>
                <w:lang w:eastAsia="zh-TW"/>
              </w:rPr>
              <w:t>/CC2</w:t>
            </w:r>
          </w:p>
        </w:tc>
        <w:tc>
          <w:tcPr>
            <w:tcW w:w="0" w:type="auto"/>
            <w:tcBorders>
              <w:top w:val="single" w:sz="4" w:space="0" w:color="auto"/>
              <w:bottom w:val="nil"/>
            </w:tcBorders>
          </w:tcPr>
          <w:p w14:paraId="58B0D15D" w14:textId="77777777" w:rsidR="00541F6A" w:rsidRPr="00C56BCC" w:rsidRDefault="00541F6A" w:rsidP="00AE6DF4">
            <w:pPr>
              <w:pStyle w:val="TAC"/>
              <w:rPr>
                <w:rFonts w:eastAsia="Yu Mincho"/>
              </w:rPr>
            </w:pPr>
            <w:r w:rsidRPr="00C56BCC">
              <w:rPr>
                <w:lang w:eastAsia="zh-TW"/>
              </w:rPr>
              <w:t>1</w:t>
            </w:r>
            <w:r w:rsidRPr="00C56BCC">
              <w:rPr>
                <w:rFonts w:eastAsia="Yu Mincho"/>
              </w:rPr>
              <w:t>00</w:t>
            </w:r>
          </w:p>
        </w:tc>
        <w:tc>
          <w:tcPr>
            <w:tcW w:w="0" w:type="auto"/>
            <w:gridSpan w:val="2"/>
            <w:tcBorders>
              <w:top w:val="nil"/>
              <w:bottom w:val="nil"/>
            </w:tcBorders>
            <w:shd w:val="clear" w:color="auto" w:fill="auto"/>
          </w:tcPr>
          <w:p w14:paraId="125CC204" w14:textId="77777777" w:rsidR="00541F6A" w:rsidRPr="00C56BCC" w:rsidRDefault="00541F6A" w:rsidP="00AE6DF4">
            <w:pPr>
              <w:pStyle w:val="TAC"/>
            </w:pPr>
          </w:p>
        </w:tc>
        <w:tc>
          <w:tcPr>
            <w:tcW w:w="0" w:type="auto"/>
          </w:tcPr>
          <w:p w14:paraId="0B8BD625" w14:textId="77777777" w:rsidR="00541F6A" w:rsidRPr="00C56BCC" w:rsidRDefault="00541F6A" w:rsidP="00AE6DF4">
            <w:pPr>
              <w:pStyle w:val="TAC"/>
            </w:pPr>
            <w:r w:rsidRPr="00C56BCC">
              <w:rPr>
                <w:rFonts w:eastAsia="Yu Mincho"/>
              </w:rPr>
              <w:t>-</w:t>
            </w:r>
          </w:p>
        </w:tc>
        <w:tc>
          <w:tcPr>
            <w:tcW w:w="0" w:type="auto"/>
          </w:tcPr>
          <w:p w14:paraId="0EA2EFE2" w14:textId="77777777" w:rsidR="00541F6A" w:rsidRPr="00C56BCC" w:rsidRDefault="00541F6A" w:rsidP="00AE6DF4">
            <w:pPr>
              <w:pStyle w:val="TAC"/>
            </w:pPr>
            <w:r w:rsidRPr="00C56BCC">
              <w:rPr>
                <w:rFonts w:eastAsia="Yu Mincho"/>
              </w:rPr>
              <w:t>-</w:t>
            </w:r>
          </w:p>
        </w:tc>
      </w:tr>
      <w:tr w:rsidR="00541F6A" w:rsidRPr="00C56BCC" w14:paraId="08C57A02" w14:textId="77777777" w:rsidTr="00AE6DF4">
        <w:trPr>
          <w:jc w:val="center"/>
        </w:trPr>
        <w:tc>
          <w:tcPr>
            <w:tcW w:w="0" w:type="auto"/>
            <w:vMerge/>
            <w:shd w:val="clear" w:color="auto" w:fill="auto"/>
          </w:tcPr>
          <w:p w14:paraId="7EFFA768" w14:textId="77777777" w:rsidR="00541F6A" w:rsidRPr="00C56BCC" w:rsidRDefault="00541F6A" w:rsidP="00AE6DF4">
            <w:pPr>
              <w:pStyle w:val="TAC"/>
              <w:rPr>
                <w:rFonts w:eastAsia="Yu Mincho"/>
              </w:rPr>
            </w:pPr>
          </w:p>
        </w:tc>
        <w:tc>
          <w:tcPr>
            <w:tcW w:w="0" w:type="auto"/>
            <w:tcBorders>
              <w:top w:val="single" w:sz="4" w:space="0" w:color="auto"/>
              <w:bottom w:val="nil"/>
            </w:tcBorders>
          </w:tcPr>
          <w:p w14:paraId="30C640E9" w14:textId="77777777" w:rsidR="00541F6A" w:rsidRPr="00C56BCC" w:rsidRDefault="00541F6A" w:rsidP="00AE6DF4">
            <w:pPr>
              <w:pStyle w:val="TAC"/>
              <w:rPr>
                <w:lang w:eastAsia="zh-TW"/>
              </w:rPr>
            </w:pPr>
            <w:r w:rsidRPr="00C56BCC">
              <w:rPr>
                <w:lang w:eastAsia="zh-TW"/>
              </w:rPr>
              <w:t>SCC/CC3</w:t>
            </w:r>
          </w:p>
        </w:tc>
        <w:tc>
          <w:tcPr>
            <w:tcW w:w="0" w:type="auto"/>
            <w:tcBorders>
              <w:top w:val="single" w:sz="4" w:space="0" w:color="auto"/>
              <w:bottom w:val="nil"/>
            </w:tcBorders>
          </w:tcPr>
          <w:p w14:paraId="40B4F580" w14:textId="77777777" w:rsidR="00541F6A" w:rsidRPr="00C56BCC" w:rsidRDefault="00541F6A" w:rsidP="00AE6DF4">
            <w:pPr>
              <w:pStyle w:val="TAC"/>
              <w:rPr>
                <w:lang w:eastAsia="zh-TW"/>
              </w:rPr>
            </w:pPr>
            <w:r w:rsidRPr="00C56BCC">
              <w:rPr>
                <w:lang w:eastAsia="zh-TW"/>
              </w:rPr>
              <w:t>100</w:t>
            </w:r>
          </w:p>
        </w:tc>
        <w:tc>
          <w:tcPr>
            <w:tcW w:w="0" w:type="auto"/>
            <w:gridSpan w:val="2"/>
            <w:tcBorders>
              <w:top w:val="nil"/>
              <w:bottom w:val="nil"/>
            </w:tcBorders>
            <w:shd w:val="clear" w:color="auto" w:fill="auto"/>
          </w:tcPr>
          <w:p w14:paraId="793AF495" w14:textId="77777777" w:rsidR="00541F6A" w:rsidRPr="00C56BCC" w:rsidRDefault="00541F6A" w:rsidP="00AE6DF4">
            <w:pPr>
              <w:pStyle w:val="TAC"/>
            </w:pPr>
          </w:p>
        </w:tc>
        <w:tc>
          <w:tcPr>
            <w:tcW w:w="0" w:type="auto"/>
          </w:tcPr>
          <w:p w14:paraId="65C5E419" w14:textId="77777777" w:rsidR="00541F6A" w:rsidRPr="00C56BCC" w:rsidRDefault="00541F6A" w:rsidP="00AE6DF4">
            <w:pPr>
              <w:pStyle w:val="TAC"/>
              <w:rPr>
                <w:rFonts w:eastAsia="Yu Mincho"/>
              </w:rPr>
            </w:pPr>
            <w:r w:rsidRPr="00C56BCC">
              <w:rPr>
                <w:rFonts w:eastAsia="Yu Mincho"/>
              </w:rPr>
              <w:t>-</w:t>
            </w:r>
          </w:p>
        </w:tc>
        <w:tc>
          <w:tcPr>
            <w:tcW w:w="0" w:type="auto"/>
          </w:tcPr>
          <w:p w14:paraId="73CC898A" w14:textId="77777777" w:rsidR="00541F6A" w:rsidRPr="00C56BCC" w:rsidRDefault="00541F6A" w:rsidP="00AE6DF4">
            <w:pPr>
              <w:pStyle w:val="TAC"/>
              <w:rPr>
                <w:rFonts w:eastAsia="Yu Mincho"/>
              </w:rPr>
            </w:pPr>
            <w:r w:rsidRPr="00C56BCC">
              <w:rPr>
                <w:rFonts w:eastAsia="Yu Mincho"/>
              </w:rPr>
              <w:t>-</w:t>
            </w:r>
          </w:p>
        </w:tc>
      </w:tr>
      <w:tr w:rsidR="00541F6A" w:rsidRPr="00C56BCC" w14:paraId="0BE687BB" w14:textId="77777777" w:rsidTr="00AE6DF4">
        <w:trPr>
          <w:jc w:val="center"/>
        </w:trPr>
        <w:tc>
          <w:tcPr>
            <w:tcW w:w="0" w:type="auto"/>
            <w:vMerge/>
            <w:shd w:val="clear" w:color="auto" w:fill="auto"/>
          </w:tcPr>
          <w:p w14:paraId="1AE65068" w14:textId="77777777" w:rsidR="00541F6A" w:rsidRPr="00C56BCC" w:rsidRDefault="00541F6A" w:rsidP="00AE6DF4">
            <w:pPr>
              <w:pStyle w:val="TAC"/>
              <w:rPr>
                <w:rFonts w:eastAsia="Yu Mincho"/>
              </w:rPr>
            </w:pPr>
          </w:p>
        </w:tc>
        <w:tc>
          <w:tcPr>
            <w:tcW w:w="0" w:type="auto"/>
            <w:tcBorders>
              <w:top w:val="single" w:sz="4" w:space="0" w:color="auto"/>
              <w:bottom w:val="nil"/>
            </w:tcBorders>
          </w:tcPr>
          <w:p w14:paraId="10A769AB" w14:textId="77777777" w:rsidR="00541F6A" w:rsidRPr="00C56BCC" w:rsidRDefault="00541F6A" w:rsidP="00AE6DF4">
            <w:pPr>
              <w:pStyle w:val="TAC"/>
              <w:rPr>
                <w:lang w:eastAsia="zh-TW"/>
              </w:rPr>
            </w:pPr>
            <w:r w:rsidRPr="00C56BCC">
              <w:rPr>
                <w:lang w:eastAsia="zh-TW"/>
              </w:rPr>
              <w:t>SCC/CC4</w:t>
            </w:r>
          </w:p>
        </w:tc>
        <w:tc>
          <w:tcPr>
            <w:tcW w:w="0" w:type="auto"/>
            <w:tcBorders>
              <w:top w:val="single" w:sz="4" w:space="0" w:color="auto"/>
              <w:bottom w:val="nil"/>
            </w:tcBorders>
          </w:tcPr>
          <w:p w14:paraId="018D8E55" w14:textId="77777777" w:rsidR="00541F6A" w:rsidRPr="00C56BCC" w:rsidRDefault="00541F6A" w:rsidP="00AE6DF4">
            <w:pPr>
              <w:pStyle w:val="TAC"/>
              <w:rPr>
                <w:lang w:eastAsia="zh-TW"/>
              </w:rPr>
            </w:pPr>
            <w:r w:rsidRPr="00C56BCC">
              <w:rPr>
                <w:lang w:eastAsia="zh-TW"/>
              </w:rPr>
              <w:t>100</w:t>
            </w:r>
          </w:p>
        </w:tc>
        <w:tc>
          <w:tcPr>
            <w:tcW w:w="0" w:type="auto"/>
            <w:gridSpan w:val="2"/>
            <w:tcBorders>
              <w:top w:val="nil"/>
            </w:tcBorders>
            <w:shd w:val="clear" w:color="auto" w:fill="auto"/>
          </w:tcPr>
          <w:p w14:paraId="2E99F1C0" w14:textId="77777777" w:rsidR="00541F6A" w:rsidRPr="00C56BCC" w:rsidRDefault="00541F6A" w:rsidP="00AE6DF4">
            <w:pPr>
              <w:pStyle w:val="TAC"/>
            </w:pPr>
          </w:p>
        </w:tc>
        <w:tc>
          <w:tcPr>
            <w:tcW w:w="0" w:type="auto"/>
          </w:tcPr>
          <w:p w14:paraId="62DC264B" w14:textId="77777777" w:rsidR="00541F6A" w:rsidRPr="00C56BCC" w:rsidRDefault="00541F6A" w:rsidP="00AE6DF4">
            <w:pPr>
              <w:pStyle w:val="TAC"/>
              <w:rPr>
                <w:rFonts w:eastAsia="Yu Mincho"/>
              </w:rPr>
            </w:pPr>
            <w:r w:rsidRPr="00C56BCC">
              <w:rPr>
                <w:rFonts w:eastAsia="Yu Mincho"/>
              </w:rPr>
              <w:t>-</w:t>
            </w:r>
          </w:p>
        </w:tc>
        <w:tc>
          <w:tcPr>
            <w:tcW w:w="0" w:type="auto"/>
          </w:tcPr>
          <w:p w14:paraId="32B604E5" w14:textId="77777777" w:rsidR="00541F6A" w:rsidRPr="00C56BCC" w:rsidRDefault="00541F6A" w:rsidP="00AE6DF4">
            <w:pPr>
              <w:pStyle w:val="TAC"/>
              <w:rPr>
                <w:rFonts w:eastAsia="Yu Mincho"/>
              </w:rPr>
            </w:pPr>
            <w:r w:rsidRPr="00C56BCC">
              <w:rPr>
                <w:rFonts w:eastAsia="Yu Mincho"/>
              </w:rPr>
              <w:t>-</w:t>
            </w:r>
          </w:p>
        </w:tc>
      </w:tr>
      <w:tr w:rsidR="00541F6A" w:rsidRPr="00C56BCC" w14:paraId="2F819FFE" w14:textId="77777777" w:rsidTr="00AE6DF4">
        <w:trPr>
          <w:jc w:val="center"/>
        </w:trPr>
        <w:tc>
          <w:tcPr>
            <w:tcW w:w="0" w:type="auto"/>
            <w:gridSpan w:val="7"/>
          </w:tcPr>
          <w:p w14:paraId="25F1CFCD" w14:textId="77777777" w:rsidR="00541F6A" w:rsidRPr="00C56BCC" w:rsidRDefault="00541F6A" w:rsidP="00AE6DF4">
            <w:pPr>
              <w:pStyle w:val="TAN"/>
              <w:rPr>
                <w:lang w:eastAsia="zh-TW"/>
              </w:rPr>
            </w:pPr>
            <w:r w:rsidRPr="00C56BCC">
              <w:t>NOTE 1:</w:t>
            </w:r>
            <w:r w:rsidRPr="00C56BCC">
              <w:tab/>
              <w:t>The specific configuration of each RF allocation is defined in Table 6.1-1 for PC2, PC3 and PC4 or Table 6.1-2 for PC1.</w:t>
            </w:r>
          </w:p>
          <w:p w14:paraId="48BDAE29" w14:textId="77777777" w:rsidR="00541F6A" w:rsidRPr="00C56BCC" w:rsidRDefault="00541F6A" w:rsidP="00AE6DF4">
            <w:pPr>
              <w:pStyle w:val="TAN"/>
              <w:rPr>
                <w:lang w:eastAsia="zh-TW"/>
              </w:rPr>
            </w:pPr>
            <w:r w:rsidRPr="00C56BCC">
              <w:t xml:space="preserve">NOTE </w:t>
            </w:r>
            <w:r w:rsidRPr="00C56BCC">
              <w:rPr>
                <w:lang w:eastAsia="zh-TW"/>
              </w:rPr>
              <w:t>2</w:t>
            </w:r>
            <w:r w:rsidRPr="00C56BCC">
              <w:t>:</w:t>
            </w:r>
            <w:r w:rsidRPr="00C56BCC">
              <w:tab/>
              <w:t>CA Configuration Test cumulative aggregated BW settings are checked separately for each CA Configuration, which applicable aggregated channel bandwidths are specified in Table 5.5A.1-1.</w:t>
            </w:r>
          </w:p>
          <w:p w14:paraId="2FCF27B3" w14:textId="77777777" w:rsidR="00541F6A" w:rsidRPr="00C56BCC" w:rsidRDefault="00541F6A" w:rsidP="00AE6DF4">
            <w:pPr>
              <w:pStyle w:val="TAN"/>
              <w:rPr>
                <w:lang w:eastAsia="zh-TW"/>
              </w:rPr>
            </w:pPr>
            <w:r w:rsidRPr="00C56BCC">
              <w:t xml:space="preserve">NOTE </w:t>
            </w:r>
            <w:r w:rsidRPr="00C56BCC">
              <w:rPr>
                <w:lang w:eastAsia="zh-TW"/>
              </w:rPr>
              <w:t>3</w:t>
            </w:r>
            <w:r w:rsidRPr="00C56BCC">
              <w:t>:</w:t>
            </w:r>
            <w:r w:rsidRPr="00C56BCC">
              <w:tab/>
              <w:t xml:space="preserve">If the UE supports multiple CC Combinations in the CA Configuration with the same cumulative aggregated BW, only the combination with the lowest PCC </w:t>
            </w:r>
            <w:proofErr w:type="spellStart"/>
            <w:r w:rsidRPr="00C56BCC">
              <w:t>ChBW</w:t>
            </w:r>
            <w:proofErr w:type="spellEnd"/>
            <w:r w:rsidRPr="00C56BCC">
              <w:t xml:space="preserve"> is tested.</w:t>
            </w:r>
          </w:p>
          <w:p w14:paraId="3932B879" w14:textId="77777777" w:rsidR="00541F6A" w:rsidRPr="00C56BCC" w:rsidRDefault="00541F6A" w:rsidP="00AE6DF4">
            <w:pPr>
              <w:pStyle w:val="TAN"/>
              <w:rPr>
                <w:lang w:eastAsia="zh-CN"/>
              </w:rPr>
            </w:pPr>
            <w:r w:rsidRPr="00C56BCC">
              <w:t xml:space="preserve">NOTE </w:t>
            </w:r>
            <w:r w:rsidRPr="00C56BCC">
              <w:rPr>
                <w:lang w:eastAsia="zh-TW"/>
              </w:rPr>
              <w:t>4</w:t>
            </w:r>
            <w:r w:rsidRPr="00C56BCC">
              <w:t>:</w:t>
            </w:r>
            <w:r w:rsidRPr="00C56BCC">
              <w:tab/>
              <w:t>PCC/</w:t>
            </w:r>
            <w:proofErr w:type="spellStart"/>
            <w:r w:rsidRPr="00C56BCC">
              <w:t>CCi</w:t>
            </w:r>
            <w:proofErr w:type="spellEnd"/>
            <w:r w:rsidRPr="00C56BCC">
              <w:t xml:space="preserve"> and SCC/</w:t>
            </w:r>
            <w:proofErr w:type="spellStart"/>
            <w:r w:rsidRPr="00C56BCC">
              <w:t>CCj</w:t>
            </w:r>
            <w:proofErr w:type="spellEnd"/>
            <w:r w:rsidRPr="00C56BCC">
              <w:t xml:space="preserve"> means PCC is on component carrier </w:t>
            </w:r>
            <w:proofErr w:type="spellStart"/>
            <w:r w:rsidRPr="00C56BCC">
              <w:t>CCi</w:t>
            </w:r>
            <w:proofErr w:type="spellEnd"/>
            <w:r w:rsidRPr="00C56BCC">
              <w:t xml:space="preserve"> and SCC is on component carrier </w:t>
            </w:r>
            <w:proofErr w:type="spellStart"/>
            <w:r w:rsidRPr="00C56BCC">
              <w:t>CCj</w:t>
            </w:r>
            <w:proofErr w:type="spellEnd"/>
            <w:r w:rsidRPr="00C56BCC">
              <w:t xml:space="preserve">, with </w:t>
            </w:r>
            <w:proofErr w:type="spellStart"/>
            <w:r w:rsidRPr="00C56BCC">
              <w:t>CCi</w:t>
            </w:r>
            <w:proofErr w:type="spellEnd"/>
            <w:r w:rsidRPr="00C56BCC">
              <w:t xml:space="preserve"> or </w:t>
            </w:r>
            <w:proofErr w:type="spellStart"/>
            <w:r w:rsidRPr="00C56BCC">
              <w:t>CCj</w:t>
            </w:r>
            <w:proofErr w:type="spellEnd"/>
            <w:r w:rsidRPr="00C56BCC">
              <w:t xml:space="preserve"> frequencies defined in TS38.508-1 [10].</w:t>
            </w:r>
          </w:p>
          <w:p w14:paraId="69DBC781" w14:textId="77777777" w:rsidR="00541F6A" w:rsidRPr="00C56BCC" w:rsidRDefault="00541F6A" w:rsidP="00AE6DF4">
            <w:pPr>
              <w:pStyle w:val="TAN"/>
              <w:rPr>
                <w:lang w:eastAsia="zh-TW"/>
              </w:rPr>
            </w:pPr>
            <w:r w:rsidRPr="00C56BCC">
              <w:t>NOTE 5:</w:t>
            </w:r>
            <w:r w:rsidRPr="00C56BCC">
              <w:tab/>
              <w:t>Number of DL CCs shall be configured the same as number of UL CCs. The requirements are appliable as per</w:t>
            </w:r>
            <w:r w:rsidRPr="00C56BCC">
              <w:rPr>
                <w:rFonts w:ascii="Times New Roman" w:eastAsia="Calibri" w:hAnsi="Times New Roman"/>
                <w:sz w:val="24"/>
                <w:szCs w:val="24"/>
              </w:rPr>
              <w:t xml:space="preserve"> </w:t>
            </w:r>
            <w:r w:rsidRPr="00C56BCC">
              <w:t>5.3A.4</w:t>
            </w:r>
            <w:r w:rsidRPr="00C56BCC">
              <w:rPr>
                <w:rFonts w:ascii="Times New Roman" w:eastAsia="Calibri" w:hAnsi="Times New Roman"/>
                <w:sz w:val="24"/>
                <w:szCs w:val="24"/>
              </w:rPr>
              <w:t xml:space="preserve">: </w:t>
            </w:r>
            <w:r w:rsidRPr="00C56BCC">
              <w:rPr>
                <w:i/>
              </w:rPr>
              <w:t>“The requirements are applicable only when Uplink CCs are configured within the frequency range between lower edge of lowest downlink component carrier and upper edge of highest downlink component carrier”</w:t>
            </w:r>
            <w:r w:rsidRPr="00C56BCC">
              <w:t>.</w:t>
            </w:r>
          </w:p>
        </w:tc>
      </w:tr>
    </w:tbl>
    <w:p w14:paraId="1AE39DFB" w14:textId="77777777" w:rsidR="00541F6A" w:rsidRPr="00C56BCC" w:rsidRDefault="00541F6A" w:rsidP="00541F6A">
      <w:pPr>
        <w:rPr>
          <w:lang w:eastAsia="zh-TW"/>
        </w:rPr>
      </w:pPr>
    </w:p>
    <w:p w14:paraId="29305D55" w14:textId="69596D4F" w:rsidR="00541F6A" w:rsidRPr="00C56BCC" w:rsidDel="00541F6A" w:rsidRDefault="00541F6A" w:rsidP="00541F6A">
      <w:pPr>
        <w:pStyle w:val="B1"/>
        <w:rPr>
          <w:del w:id="106" w:author="Flores Fernandez" w:date="2022-07-13T19:59:00Z"/>
        </w:rPr>
      </w:pPr>
      <w:del w:id="107" w:author="Flores Fernandez" w:date="2022-07-13T19:59:00Z">
        <w:r w:rsidRPr="00C56BCC" w:rsidDel="00541F6A">
          <w:delText>1.</w:delText>
        </w:r>
        <w:r w:rsidRPr="00C56BCC" w:rsidDel="00541F6A">
          <w:tab/>
          <w:delText xml:space="preserve">Connection between SS and UE is shown in TS 38.508-1 [10] Annex A, Figure </w:delText>
        </w:r>
        <w:r w:rsidRPr="00C56BCC" w:rsidDel="00541F6A">
          <w:rPr>
            <w:lang w:eastAsia="zh-TW"/>
          </w:rPr>
          <w:delText>A.3.3.1.1</w:delText>
        </w:r>
        <w:r w:rsidRPr="00C56BCC" w:rsidDel="00541F6A">
          <w:delText xml:space="preserve"> for TE diagram and Figure A.3.4.1.1 for UE diagram.</w:delText>
        </w:r>
      </w:del>
    </w:p>
    <w:p w14:paraId="3F7953BB" w14:textId="300DE098" w:rsidR="00541F6A" w:rsidRPr="00C56BCC" w:rsidDel="00541F6A" w:rsidRDefault="00541F6A" w:rsidP="00541F6A">
      <w:pPr>
        <w:pStyle w:val="B1"/>
        <w:rPr>
          <w:del w:id="108" w:author="Flores Fernandez" w:date="2022-07-13T19:59:00Z"/>
        </w:rPr>
      </w:pPr>
      <w:del w:id="109" w:author="Flores Fernandez" w:date="2022-07-13T19:59:00Z">
        <w:r w:rsidRPr="00C56BCC" w:rsidDel="00541F6A">
          <w:delText>2.</w:delText>
        </w:r>
        <w:r w:rsidRPr="00C56BCC" w:rsidDel="00541F6A">
          <w:tab/>
          <w:delText>The parameter settings for the cell are set up according to TS 38.508-1 [10] subclause 4.4.3.</w:delText>
        </w:r>
      </w:del>
    </w:p>
    <w:p w14:paraId="2C8DFC36" w14:textId="6C09821E" w:rsidR="00541F6A" w:rsidRPr="00C56BCC" w:rsidDel="00541F6A" w:rsidRDefault="00541F6A" w:rsidP="00541F6A">
      <w:pPr>
        <w:pStyle w:val="B1"/>
        <w:rPr>
          <w:del w:id="110" w:author="Flores Fernandez" w:date="2022-07-13T19:59:00Z"/>
        </w:rPr>
      </w:pPr>
      <w:del w:id="111" w:author="Flores Fernandez" w:date="2022-07-13T19:59:00Z">
        <w:r w:rsidRPr="00C56BCC" w:rsidDel="00541F6A">
          <w:delText>3.</w:delText>
        </w:r>
        <w:r w:rsidRPr="00C56BCC" w:rsidDel="00541F6A">
          <w:tab/>
          <w:delText>Downlink signals</w:delText>
        </w:r>
        <w:r w:rsidRPr="00C56BCC" w:rsidDel="00541F6A">
          <w:rPr>
            <w:lang w:eastAsia="zh-TW"/>
          </w:rPr>
          <w:delText xml:space="preserve"> for PCC</w:delText>
        </w:r>
        <w:r w:rsidRPr="00C56BCC" w:rsidDel="00541F6A">
          <w:delText xml:space="preserve"> are initially set up according to Annex C, and uplink signals according to Annex G.</w:delText>
        </w:r>
      </w:del>
    </w:p>
    <w:p w14:paraId="5E115DD6" w14:textId="7DDC27C0" w:rsidR="00541F6A" w:rsidRPr="00C56BCC" w:rsidDel="00541F6A" w:rsidRDefault="00541F6A" w:rsidP="00541F6A">
      <w:pPr>
        <w:pStyle w:val="B1"/>
        <w:rPr>
          <w:del w:id="112" w:author="Flores Fernandez" w:date="2022-07-13T19:59:00Z"/>
        </w:rPr>
      </w:pPr>
      <w:del w:id="113" w:author="Flores Fernandez" w:date="2022-07-13T19:59:00Z">
        <w:r w:rsidRPr="00C56BCC" w:rsidDel="00541F6A">
          <w:delText>4.</w:delText>
        </w:r>
        <w:r w:rsidRPr="00C56BCC" w:rsidDel="00541F6A">
          <w:tab/>
          <w:delText>The UL Reference Measurement channels are set according to Table 6.2A.1.</w:delText>
        </w:r>
        <w:r w:rsidRPr="00C56BCC" w:rsidDel="00541F6A">
          <w:rPr>
            <w:lang w:eastAsia="zh-TW"/>
          </w:rPr>
          <w:delText>2</w:delText>
        </w:r>
        <w:r w:rsidRPr="00C56BCC" w:rsidDel="00541F6A">
          <w:delText>.</w:delText>
        </w:r>
        <w:r w:rsidRPr="00C56BCC" w:rsidDel="00541F6A">
          <w:rPr>
            <w:lang w:eastAsia="zh-TW"/>
          </w:rPr>
          <w:delText>3</w:delText>
        </w:r>
        <w:r w:rsidRPr="00C56BCC" w:rsidDel="00541F6A">
          <w:delText>.4.1-1.</w:delText>
        </w:r>
      </w:del>
    </w:p>
    <w:p w14:paraId="5B49B9C0" w14:textId="1F4D3D75" w:rsidR="00541F6A" w:rsidRPr="00C56BCC" w:rsidDel="00541F6A" w:rsidRDefault="00541F6A" w:rsidP="00541F6A">
      <w:pPr>
        <w:pStyle w:val="B1"/>
        <w:rPr>
          <w:del w:id="114" w:author="Flores Fernandez" w:date="2022-07-13T19:59:00Z"/>
        </w:rPr>
      </w:pPr>
      <w:del w:id="115" w:author="Flores Fernandez" w:date="2022-07-13T19:59:00Z">
        <w:r w:rsidRPr="00C56BCC" w:rsidDel="00541F6A">
          <w:lastRenderedPageBreak/>
          <w:delText>5.</w:delText>
        </w:r>
        <w:r w:rsidRPr="00C56BCC" w:rsidDel="00541F6A">
          <w:tab/>
          <w:delText>Propagation conditions are set according to Annex B.0</w:delText>
        </w:r>
      </w:del>
    </w:p>
    <w:p w14:paraId="3667E0E1" w14:textId="4F128688" w:rsidR="00541F6A" w:rsidRPr="00C56BCC" w:rsidDel="00541F6A" w:rsidRDefault="00541F6A" w:rsidP="00541F6A">
      <w:pPr>
        <w:pStyle w:val="B1"/>
        <w:rPr>
          <w:del w:id="116" w:author="Flores Fernandez" w:date="2022-07-13T19:59:00Z"/>
        </w:rPr>
      </w:pPr>
      <w:del w:id="117" w:author="Flores Fernandez" w:date="2022-07-13T19:59:00Z">
        <w:r w:rsidRPr="00C56BCC" w:rsidDel="00541F6A">
          <w:delText>6.</w:delText>
        </w:r>
        <w:r w:rsidRPr="00C56BCC" w:rsidDel="00541F6A">
          <w:tab/>
          <w:delText xml:space="preserve">Ensure the UE is in state RRC_CONNECTED with generic procedure parameters Connectivity </w:delText>
        </w:r>
        <w:r w:rsidRPr="00C56BCC" w:rsidDel="00541F6A">
          <w:rPr>
            <w:i/>
          </w:rPr>
          <w:delText>NR</w:delText>
        </w:r>
        <w:r w:rsidRPr="00C56BCC" w:rsidDel="00541F6A">
          <w:delText xml:space="preserve">, Connected without release </w:delText>
        </w:r>
        <w:r w:rsidRPr="00C56BCC" w:rsidDel="00541F6A">
          <w:rPr>
            <w:i/>
          </w:rPr>
          <w:delText xml:space="preserve">On, </w:delText>
        </w:r>
        <w:r w:rsidRPr="00C56BCC" w:rsidDel="00541F6A">
          <w:delText>Test Mode</w:delText>
        </w:r>
        <w:r w:rsidRPr="00C56BCC" w:rsidDel="00541F6A">
          <w:rPr>
            <w:i/>
          </w:rPr>
          <w:delText xml:space="preserve"> On </w:delText>
        </w:r>
        <w:r w:rsidRPr="00C56BCC" w:rsidDel="00541F6A">
          <w:delText>and Test Loop Function</w:delText>
        </w:r>
        <w:r w:rsidRPr="00C56BCC" w:rsidDel="00541F6A">
          <w:rPr>
            <w:i/>
          </w:rPr>
          <w:delText xml:space="preserve"> On</w:delText>
        </w:r>
        <w:r w:rsidRPr="00C56BCC" w:rsidDel="00541F6A">
          <w:delText xml:space="preserve"> according to TS 38.508-1 [10] clause 4.5. Message contents are defined in clause 6.2A.1.</w:delText>
        </w:r>
        <w:r w:rsidRPr="00C56BCC" w:rsidDel="00541F6A">
          <w:rPr>
            <w:lang w:eastAsia="zh-TW"/>
          </w:rPr>
          <w:delText>2</w:delText>
        </w:r>
        <w:r w:rsidRPr="00C56BCC" w:rsidDel="00541F6A">
          <w:delText>.</w:delText>
        </w:r>
        <w:r w:rsidRPr="00C56BCC" w:rsidDel="00541F6A">
          <w:rPr>
            <w:lang w:eastAsia="zh-TW"/>
          </w:rPr>
          <w:delText>3</w:delText>
        </w:r>
        <w:r w:rsidRPr="00C56BCC" w:rsidDel="00541F6A">
          <w:delText>.4.3</w:delText>
        </w:r>
      </w:del>
    </w:p>
    <w:p w14:paraId="4A2AE151" w14:textId="70926E50" w:rsidR="00541F6A" w:rsidRPr="00C56BCC" w:rsidDel="00541F6A" w:rsidRDefault="00541F6A" w:rsidP="00541F6A">
      <w:pPr>
        <w:pStyle w:val="H6"/>
        <w:rPr>
          <w:del w:id="118" w:author="Flores Fernandez" w:date="2022-07-13T19:59:00Z"/>
        </w:rPr>
      </w:pPr>
      <w:del w:id="119" w:author="Flores Fernandez" w:date="2022-07-13T19:59:00Z">
        <w:r w:rsidRPr="00C56BCC" w:rsidDel="00541F6A">
          <w:delText>6.2A.1.</w:delText>
        </w:r>
        <w:r w:rsidRPr="00C56BCC" w:rsidDel="00541F6A">
          <w:rPr>
            <w:lang w:eastAsia="zh-TW"/>
          </w:rPr>
          <w:delText>2</w:delText>
        </w:r>
        <w:r w:rsidRPr="00C56BCC" w:rsidDel="00541F6A">
          <w:delText>.</w:delText>
        </w:r>
        <w:r w:rsidRPr="00C56BCC" w:rsidDel="00541F6A">
          <w:rPr>
            <w:lang w:eastAsia="zh-TW"/>
          </w:rPr>
          <w:delText>3</w:delText>
        </w:r>
        <w:r w:rsidRPr="00C56BCC" w:rsidDel="00541F6A">
          <w:delText>.4.2</w:delText>
        </w:r>
        <w:r w:rsidRPr="00C56BCC" w:rsidDel="00541F6A">
          <w:tab/>
          <w:delText>Test procedure</w:delText>
        </w:r>
      </w:del>
    </w:p>
    <w:p w14:paraId="6A12C880" w14:textId="2CF721D5" w:rsidR="00541F6A" w:rsidRPr="00C56BCC" w:rsidDel="00541F6A" w:rsidRDefault="00541F6A" w:rsidP="00541F6A">
      <w:pPr>
        <w:pStyle w:val="B1"/>
        <w:rPr>
          <w:del w:id="120" w:author="Flores Fernandez" w:date="2022-07-13T19:59:00Z"/>
          <w:color w:val="000000"/>
        </w:rPr>
      </w:pPr>
      <w:del w:id="121" w:author="Flores Fernandez" w:date="2022-07-13T19:59:00Z">
        <w:r w:rsidRPr="00C56BCC" w:rsidDel="00541F6A">
          <w:rPr>
            <w:color w:val="000000"/>
          </w:rPr>
          <w:delText>1.</w:delText>
        </w:r>
        <w:r w:rsidRPr="00C56BCC" w:rsidDel="00541F6A">
          <w:rPr>
            <w:color w:val="000000"/>
          </w:rPr>
          <w:tab/>
          <w:delText>Configure</w:delText>
        </w:r>
        <w:r w:rsidRPr="00C56BCC" w:rsidDel="00541F6A">
          <w:rPr>
            <w:color w:val="000000"/>
            <w:lang w:eastAsia="zh-TW"/>
          </w:rPr>
          <w:delText xml:space="preserve"> PCC and</w:delText>
        </w:r>
        <w:r w:rsidRPr="00C56BCC" w:rsidDel="00541F6A">
          <w:rPr>
            <w:color w:val="000000"/>
          </w:rPr>
          <w:delText xml:space="preserve"> SCC according to Annex </w:delText>
        </w:r>
        <w:r w:rsidRPr="00C56BCC" w:rsidDel="00541F6A">
          <w:rPr>
            <w:color w:val="000000"/>
            <w:lang w:eastAsia="ko-KR"/>
          </w:rPr>
          <w:delText>C.0, C.1, C.2</w:delText>
        </w:r>
        <w:r w:rsidRPr="00C56BCC" w:rsidDel="00541F6A">
          <w:rPr>
            <w:color w:val="000000"/>
            <w:lang w:eastAsia="zh-TW"/>
          </w:rPr>
          <w:delText xml:space="preserve"> and Annex C.3.0</w:delText>
        </w:r>
        <w:r w:rsidRPr="00C56BCC" w:rsidDel="00541F6A">
          <w:rPr>
            <w:color w:val="000000"/>
          </w:rPr>
          <w:delText xml:space="preserve"> for all downlink physical channels.</w:delText>
        </w:r>
      </w:del>
    </w:p>
    <w:p w14:paraId="6DA2BBCD" w14:textId="0282C84F" w:rsidR="00541F6A" w:rsidRPr="00C56BCC" w:rsidDel="00541F6A" w:rsidRDefault="00541F6A" w:rsidP="00541F6A">
      <w:pPr>
        <w:pStyle w:val="B1"/>
        <w:rPr>
          <w:del w:id="122" w:author="Flores Fernandez" w:date="2022-07-13T19:59:00Z"/>
          <w:color w:val="000000"/>
        </w:rPr>
      </w:pPr>
      <w:del w:id="123" w:author="Flores Fernandez" w:date="2022-07-13T19:59:00Z">
        <w:r w:rsidRPr="00C56BCC" w:rsidDel="00541F6A">
          <w:rPr>
            <w:color w:val="000000"/>
          </w:rPr>
          <w:delText>2.</w:delText>
        </w:r>
        <w:r w:rsidRPr="00C56BCC" w:rsidDel="00541F6A">
          <w:rPr>
            <w:color w:val="000000"/>
          </w:rPr>
          <w:tab/>
          <w:delText xml:space="preserve">The SS shall configure SCC as per TS 38.508-1 [10] clause </w:delText>
        </w:r>
        <w:r w:rsidRPr="00C56BCC" w:rsidDel="00541F6A">
          <w:rPr>
            <w:color w:val="000000"/>
            <w:lang w:eastAsia="zh-TW"/>
          </w:rPr>
          <w:delText>5.5.1 Procedure to configure SCC(s) for NR RF CA testing</w:delText>
        </w:r>
        <w:r w:rsidRPr="00C56BCC" w:rsidDel="00541F6A">
          <w:rPr>
            <w:color w:val="000000"/>
          </w:rPr>
          <w:delText>. Message contents are defined in clause 6.2A.1.</w:delText>
        </w:r>
        <w:r w:rsidRPr="00C56BCC" w:rsidDel="00541F6A">
          <w:rPr>
            <w:color w:val="000000"/>
            <w:lang w:eastAsia="zh-TW"/>
          </w:rPr>
          <w:delText>2</w:delText>
        </w:r>
        <w:r w:rsidRPr="00C56BCC" w:rsidDel="00541F6A">
          <w:rPr>
            <w:color w:val="000000"/>
          </w:rPr>
          <w:delText>.</w:delText>
        </w:r>
        <w:r w:rsidRPr="00C56BCC" w:rsidDel="00541F6A">
          <w:rPr>
            <w:color w:val="000000"/>
            <w:lang w:eastAsia="zh-TW"/>
          </w:rPr>
          <w:delText>3</w:delText>
        </w:r>
        <w:r w:rsidRPr="00C56BCC" w:rsidDel="00541F6A">
          <w:rPr>
            <w:color w:val="000000"/>
          </w:rPr>
          <w:delText>.4.3.</w:delText>
        </w:r>
      </w:del>
    </w:p>
    <w:p w14:paraId="170B977E" w14:textId="4FACA666" w:rsidR="00541F6A" w:rsidRPr="00C56BCC" w:rsidDel="00541F6A" w:rsidRDefault="00541F6A" w:rsidP="00541F6A">
      <w:pPr>
        <w:pStyle w:val="B1"/>
        <w:rPr>
          <w:del w:id="124" w:author="Flores Fernandez" w:date="2022-07-13T19:59:00Z"/>
          <w:color w:val="000000"/>
        </w:rPr>
      </w:pPr>
      <w:del w:id="125" w:author="Flores Fernandez" w:date="2022-07-13T19:59:00Z">
        <w:r w:rsidRPr="00C56BCC" w:rsidDel="00541F6A">
          <w:rPr>
            <w:color w:val="000000"/>
          </w:rPr>
          <w:delText>3.</w:delText>
        </w:r>
        <w:r w:rsidRPr="00C56BCC" w:rsidDel="00541F6A">
          <w:rPr>
            <w:color w:val="000000"/>
          </w:rPr>
          <w:tab/>
          <w:delText>SS activates SCC</w:delText>
        </w:r>
        <w:r w:rsidRPr="00C56BCC" w:rsidDel="00541F6A">
          <w:rPr>
            <w:color w:val="000000"/>
            <w:lang w:eastAsia="zh-TW"/>
          </w:rPr>
          <w:delText>s</w:delText>
        </w:r>
        <w:r w:rsidRPr="00C56BCC" w:rsidDel="00541F6A">
          <w:rPr>
            <w:color w:val="000000"/>
          </w:rPr>
          <w:delText xml:space="preserve"> by sending the activation MAC CE (Refer TS 38.321, clauses 5.9, 6.1.3.10). Wait for at least 2 seconds (Refer TS 38.133[25], clause 9.3).</w:delText>
        </w:r>
      </w:del>
    </w:p>
    <w:p w14:paraId="32BF8588" w14:textId="12394C5B" w:rsidR="00541F6A" w:rsidRPr="00C56BCC" w:rsidDel="00541F6A" w:rsidRDefault="00541F6A" w:rsidP="00541F6A">
      <w:pPr>
        <w:pStyle w:val="B1"/>
        <w:rPr>
          <w:del w:id="126" w:author="Flores Fernandez" w:date="2022-07-13T19:59:00Z"/>
        </w:rPr>
      </w:pPr>
      <w:del w:id="127" w:author="Flores Fernandez" w:date="2022-07-13T19:59:00Z">
        <w:r w:rsidRPr="00C56BCC" w:rsidDel="00541F6A">
          <w:rPr>
            <w:rFonts w:eastAsia="Batang"/>
            <w:color w:val="000000"/>
            <w:lang w:eastAsia="ja-JP"/>
          </w:rPr>
          <w:delText>4.</w:delText>
        </w:r>
        <w:r w:rsidRPr="00C56BCC" w:rsidDel="00541F6A">
          <w:rPr>
            <w:rFonts w:eastAsia="Batang"/>
            <w:color w:val="000000"/>
            <w:lang w:eastAsia="ja-JP"/>
          </w:rPr>
          <w:tab/>
        </w:r>
        <w:r w:rsidRPr="00C56BCC" w:rsidDel="00541F6A">
          <w:delText>SS sends uplink scheduling information for each UL HARQ process via PDCCH DCI format 0_1 for C_RNTI to schedule the UL RMC according to Table 6.2A.1.</w:delText>
        </w:r>
        <w:r w:rsidRPr="00C56BCC" w:rsidDel="00541F6A">
          <w:rPr>
            <w:lang w:eastAsia="zh-TW"/>
          </w:rPr>
          <w:delText>2</w:delText>
        </w:r>
        <w:r w:rsidRPr="00C56BCC" w:rsidDel="00541F6A">
          <w:delText>.</w:delText>
        </w:r>
        <w:r w:rsidRPr="00C56BCC" w:rsidDel="00541F6A">
          <w:rPr>
            <w:lang w:eastAsia="zh-TW"/>
          </w:rPr>
          <w:delText>3</w:delText>
        </w:r>
        <w:r w:rsidRPr="00C56BCC" w:rsidDel="00541F6A">
          <w:delText>.4.1-1. Since the UL has no payload and no loopback data to send the UE sends uplink MAC padding bits on the UL RMC. Messages to configure the appropriate uplink modulation in section 6.2A.1.</w:delText>
        </w:r>
        <w:r w:rsidRPr="00C56BCC" w:rsidDel="00541F6A">
          <w:rPr>
            <w:lang w:eastAsia="zh-TW"/>
          </w:rPr>
          <w:delText>2</w:delText>
        </w:r>
        <w:r w:rsidRPr="00C56BCC" w:rsidDel="00541F6A">
          <w:delText>.</w:delText>
        </w:r>
        <w:r w:rsidRPr="00C56BCC" w:rsidDel="00541F6A">
          <w:rPr>
            <w:lang w:eastAsia="zh-TW"/>
          </w:rPr>
          <w:delText>3</w:delText>
        </w:r>
        <w:r w:rsidRPr="00C56BCC" w:rsidDel="00541F6A">
          <w:delText>.4.3.</w:delText>
        </w:r>
      </w:del>
    </w:p>
    <w:p w14:paraId="78727431" w14:textId="095FCE1D" w:rsidR="00541F6A" w:rsidRPr="00C56BCC" w:rsidDel="00541F6A" w:rsidRDefault="00541F6A" w:rsidP="00541F6A">
      <w:pPr>
        <w:pStyle w:val="B1"/>
        <w:rPr>
          <w:del w:id="128" w:author="Flores Fernandez" w:date="2022-07-13T19:59:00Z"/>
          <w:rFonts w:eastAsia="Batang"/>
          <w:color w:val="000000"/>
          <w:lang w:eastAsia="ja-JP"/>
        </w:rPr>
      </w:pPr>
      <w:del w:id="129" w:author="Flores Fernandez" w:date="2022-07-13T19:59:00Z">
        <w:r w:rsidRPr="00C56BCC" w:rsidDel="00541F6A">
          <w:rPr>
            <w:rFonts w:eastAsia="Batang"/>
            <w:color w:val="000000"/>
            <w:lang w:eastAsia="ja-JP"/>
          </w:rPr>
          <w:delText>5.</w:delText>
        </w:r>
        <w:r w:rsidRPr="00C56BCC" w:rsidDel="00541F6A">
          <w:rPr>
            <w:rFonts w:eastAsia="Batang"/>
            <w:color w:val="000000"/>
            <w:lang w:eastAsia="ja-JP"/>
          </w:rPr>
          <w:tab/>
          <w:delText>Set the UE in the Tx beam peak direction found with a 3D EIRP scan as performed in Annex K</w:delText>
        </w:r>
        <w:r w:rsidRPr="00C56BCC" w:rsidDel="00541F6A">
          <w:rPr>
            <w:color w:val="000000"/>
            <w:lang w:eastAsia="zh-TW"/>
          </w:rPr>
          <w:delText>.1.1</w:delText>
        </w:r>
        <w:r w:rsidRPr="00C56BCC" w:rsidDel="00541F6A">
          <w:rPr>
            <w:rFonts w:eastAsia="Batang"/>
            <w:color w:val="000000"/>
            <w:lang w:eastAsia="ja-JP"/>
          </w:rPr>
          <w:delText>.</w:delText>
        </w:r>
        <w:r w:rsidRPr="00C56BCC" w:rsidDel="00541F6A">
          <w:delText xml:space="preserve"> </w:delText>
        </w:r>
        <w:r w:rsidRPr="00C56BCC" w:rsidDel="00541F6A">
          <w:rPr>
            <w:rFonts w:eastAsia="Batang"/>
            <w:color w:val="000000"/>
            <w:lang w:eastAsia="ja-JP"/>
          </w:rPr>
          <w:delText>Allow at least BEAM_SELECT_WAIT_TIME (</w:delText>
        </w:r>
        <w:r w:rsidRPr="00C56BCC" w:rsidDel="00541F6A">
          <w:delText>NOTE</w:delText>
        </w:r>
        <w:r w:rsidRPr="00C56BCC" w:rsidDel="00541F6A">
          <w:rPr>
            <w:rFonts w:eastAsia="Batang"/>
            <w:color w:val="000000"/>
            <w:lang w:eastAsia="ja-JP"/>
          </w:rPr>
          <w:delText xml:space="preserve"> 1) for the UE Tx beam selection to complete.</w:delText>
        </w:r>
      </w:del>
    </w:p>
    <w:p w14:paraId="59E06812" w14:textId="0065F3AD" w:rsidR="00541F6A" w:rsidRPr="00C56BCC" w:rsidDel="00541F6A" w:rsidRDefault="00541F6A" w:rsidP="00541F6A">
      <w:pPr>
        <w:ind w:left="568" w:hanging="284"/>
        <w:rPr>
          <w:del w:id="130" w:author="Flores Fernandez" w:date="2022-07-13T19:59:00Z"/>
        </w:rPr>
      </w:pPr>
      <w:del w:id="131" w:author="Flores Fernandez" w:date="2022-07-13T19:59:00Z">
        <w:r w:rsidRPr="00C56BCC" w:rsidDel="00541F6A">
          <w:delText>6.</w:delText>
        </w:r>
        <w:r w:rsidRPr="00C56BCC" w:rsidDel="00541F6A">
          <w:tab/>
          <w:delText xml:space="preserve">Send continuously uplink power control "up" commands in every uplink scheduling information to the UE; allow at least 200 msec to ensure that the UE transmits at its maximum output power. </w:delText>
        </w:r>
        <w:r w:rsidRPr="00C56BCC" w:rsidDel="00541F6A">
          <w:rPr>
            <w:rFonts w:eastAsia="Batang"/>
            <w:color w:val="000000"/>
            <w:lang w:eastAsia="ja-JP"/>
          </w:rPr>
          <w:delText>Allow at least BEAM_SELECT_WAIT_TIME (</w:delText>
        </w:r>
        <w:r w:rsidRPr="00C56BCC" w:rsidDel="00541F6A">
          <w:delText>NOTE</w:delText>
        </w:r>
        <w:r w:rsidRPr="00C56BCC" w:rsidDel="00541F6A">
          <w:rPr>
            <w:rFonts w:eastAsia="Batang"/>
            <w:color w:val="000000"/>
            <w:lang w:eastAsia="ja-JP"/>
          </w:rPr>
          <w:delText xml:space="preserve"> 1) for the UE Tx beam selection to complete.</w:delText>
        </w:r>
      </w:del>
    </w:p>
    <w:p w14:paraId="11056684" w14:textId="0B699C41" w:rsidR="00541F6A" w:rsidRPr="00C56BCC" w:rsidDel="00541F6A" w:rsidRDefault="00541F6A" w:rsidP="00541F6A">
      <w:pPr>
        <w:pStyle w:val="B1"/>
        <w:rPr>
          <w:del w:id="132" w:author="Flores Fernandez" w:date="2022-07-13T19:59:00Z"/>
          <w:lang w:eastAsia="zh-TW"/>
        </w:rPr>
      </w:pPr>
      <w:del w:id="133" w:author="Flores Fernandez" w:date="2022-07-13T19:59:00Z">
        <w:r w:rsidRPr="00C56BCC" w:rsidDel="00541F6A">
          <w:rPr>
            <w:lang w:eastAsia="zh-TW"/>
          </w:rPr>
          <w:delText>7</w:delText>
        </w:r>
        <w:r w:rsidRPr="00C56BCC" w:rsidDel="00541F6A">
          <w:delText>.</w:delText>
        </w:r>
        <w:r w:rsidRPr="00C56BCC" w:rsidDel="00541F6A">
          <w:tab/>
          <w:delText>Measure UE EIRP in the Tx beam peak direction in the channel bandwidth of the radio access mode according to the test configuration</w:delText>
        </w:r>
        <w:r w:rsidRPr="00C56BCC" w:rsidDel="00541F6A">
          <w:rPr>
            <w:lang w:eastAsia="zh-TW"/>
          </w:rPr>
          <w:delText>. Repeat EIRP measurements for all directions in the sphere according to EIRP</w:delText>
        </w:r>
        <w:r w:rsidRPr="00C56BCC" w:rsidDel="00541F6A">
          <w:rPr>
            <w:color w:val="000000"/>
          </w:rPr>
          <w:delText xml:space="preserve"> </w:delText>
        </w:r>
        <w:r w:rsidRPr="00C56BCC" w:rsidDel="00541F6A">
          <w:rPr>
            <w:color w:val="000000"/>
            <w:lang w:eastAsia="zh-TW"/>
          </w:rPr>
          <w:delText>measurement</w:delText>
        </w:r>
        <w:r w:rsidRPr="00C56BCC" w:rsidDel="00541F6A">
          <w:rPr>
            <w:color w:val="000000"/>
          </w:rPr>
          <w:delText xml:space="preserve"> procedure defined in Annex K</w:delText>
        </w:r>
        <w:r w:rsidRPr="00C56BCC" w:rsidDel="00541F6A">
          <w:rPr>
            <w:color w:val="000000"/>
            <w:lang w:eastAsia="zh-TW"/>
          </w:rPr>
          <w:delText>.1.3</w:delText>
        </w:r>
        <w:r w:rsidRPr="00C56BCC" w:rsidDel="00541F6A">
          <w:delText>.</w:delText>
        </w:r>
        <w:r w:rsidRPr="00C56BCC" w:rsidDel="00541F6A">
          <w:rPr>
            <w:lang w:eastAsia="zh-TW"/>
          </w:rPr>
          <w:delText xml:space="preserve"> After a rotation, allow </w:delText>
        </w:r>
        <w:r w:rsidRPr="00C56BCC" w:rsidDel="00541F6A">
          <w:rPr>
            <w:rFonts w:eastAsia="Batang"/>
            <w:color w:val="000000"/>
            <w:lang w:eastAsia="ja-JP"/>
          </w:rPr>
          <w:delText>at least BEAM_SELECT_WAIT_TIME (</w:delText>
        </w:r>
        <w:r w:rsidRPr="00C56BCC" w:rsidDel="00541F6A">
          <w:delText>NOTE</w:delText>
        </w:r>
        <w:r w:rsidRPr="00C56BCC" w:rsidDel="00541F6A">
          <w:rPr>
            <w:rFonts w:eastAsia="Batang"/>
            <w:color w:val="000000"/>
            <w:lang w:eastAsia="ja-JP"/>
          </w:rPr>
          <w:delText xml:space="preserve"> 1)</w:delText>
        </w:r>
        <w:r w:rsidRPr="00C56BCC" w:rsidDel="00541F6A">
          <w:rPr>
            <w:lang w:eastAsia="zh-TW"/>
          </w:rPr>
          <w:delText xml:space="preserve"> for UE to find the best beam to use. </w:delText>
        </w:r>
        <w:r w:rsidRPr="00C56BCC" w:rsidDel="00541F6A">
          <w:delText>The measuring duration is one active uplink subframe. EIRP is calculated considering both polarizations, theta and phi.</w:delText>
        </w:r>
      </w:del>
    </w:p>
    <w:p w14:paraId="173A7F9E" w14:textId="2A6ECF56" w:rsidR="00541F6A" w:rsidRPr="00C56BCC" w:rsidDel="00541F6A" w:rsidRDefault="00541F6A" w:rsidP="00541F6A">
      <w:pPr>
        <w:pStyle w:val="B1"/>
        <w:rPr>
          <w:del w:id="134" w:author="Flores Fernandez" w:date="2022-07-13T19:59:00Z"/>
          <w:lang w:eastAsia="zh-TW"/>
        </w:rPr>
      </w:pPr>
      <w:del w:id="135" w:author="Flores Fernandez" w:date="2022-07-13T19:59:00Z">
        <w:r w:rsidRPr="00C56BCC" w:rsidDel="00541F6A">
          <w:rPr>
            <w:lang w:eastAsia="zh-TW"/>
          </w:rPr>
          <w:delText>8</w:delText>
        </w:r>
        <w:r w:rsidRPr="00C56BCC" w:rsidDel="00541F6A">
          <w:delText>.</w:delText>
        </w:r>
        <w:r w:rsidRPr="00C56BCC" w:rsidDel="00541F6A">
          <w:tab/>
        </w:r>
        <w:r w:rsidRPr="00C56BCC" w:rsidDel="00541F6A">
          <w:rPr>
            <w:lang w:eastAsia="zh-TW"/>
          </w:rPr>
          <w:delText>Calculate a cumulative distribution function for the measured EIRP values.</w:delText>
        </w:r>
      </w:del>
    </w:p>
    <w:p w14:paraId="3A3E8393" w14:textId="36204643" w:rsidR="00541F6A" w:rsidRPr="00C56BCC" w:rsidDel="00541F6A" w:rsidRDefault="00541F6A" w:rsidP="00541F6A">
      <w:pPr>
        <w:pStyle w:val="NO"/>
        <w:rPr>
          <w:del w:id="136" w:author="Flores Fernandez" w:date="2022-07-13T19:59:00Z"/>
        </w:rPr>
      </w:pPr>
      <w:del w:id="137" w:author="Flores Fernandez" w:date="2022-07-13T19:59:00Z">
        <w:r w:rsidRPr="00C56BCC" w:rsidDel="00541F6A">
          <w:delText>NOTE 1:</w:delText>
        </w:r>
        <w:r w:rsidRPr="00C56BCC" w:rsidDel="00541F6A">
          <w:tab/>
          <w:delText>The BEAM_SELECT_WAIT_TIME default value is defined in Annex K.1.1.</w:delText>
        </w:r>
      </w:del>
    </w:p>
    <w:p w14:paraId="0B4A7A91" w14:textId="4E0BFA4C" w:rsidR="00541F6A" w:rsidRPr="00C56BCC" w:rsidDel="00541F6A" w:rsidRDefault="00541F6A" w:rsidP="00541F6A">
      <w:pPr>
        <w:pStyle w:val="H6"/>
        <w:rPr>
          <w:del w:id="138" w:author="Flores Fernandez" w:date="2022-07-13T19:59:00Z"/>
        </w:rPr>
      </w:pPr>
      <w:del w:id="139" w:author="Flores Fernandez" w:date="2022-07-13T19:59:00Z">
        <w:r w:rsidRPr="00C56BCC" w:rsidDel="00541F6A">
          <w:delText>6.2A.1.</w:delText>
        </w:r>
        <w:r w:rsidRPr="00C56BCC" w:rsidDel="00541F6A">
          <w:rPr>
            <w:lang w:eastAsia="zh-TW"/>
          </w:rPr>
          <w:delText>2</w:delText>
        </w:r>
        <w:r w:rsidRPr="00C56BCC" w:rsidDel="00541F6A">
          <w:delText>.</w:delText>
        </w:r>
        <w:r w:rsidRPr="00C56BCC" w:rsidDel="00541F6A">
          <w:rPr>
            <w:lang w:eastAsia="zh-TW"/>
          </w:rPr>
          <w:delText>3</w:delText>
        </w:r>
        <w:r w:rsidRPr="00C56BCC" w:rsidDel="00541F6A">
          <w:delText>.4.3</w:delText>
        </w:r>
        <w:r w:rsidRPr="00C56BCC" w:rsidDel="00541F6A">
          <w:tab/>
          <w:delText>Message contents</w:delText>
        </w:r>
      </w:del>
    </w:p>
    <w:p w14:paraId="434CD030" w14:textId="3290A4EA" w:rsidR="00541F6A" w:rsidRPr="00C56BCC" w:rsidRDefault="00541F6A" w:rsidP="00541F6A">
      <w:pPr>
        <w:rPr>
          <w:color w:val="000000"/>
        </w:rPr>
      </w:pPr>
      <w:del w:id="140" w:author="Flores Fernandez" w:date="2022-07-13T19:59:00Z">
        <w:r w:rsidRPr="00C56BCC" w:rsidDel="00541F6A">
          <w:rPr>
            <w:color w:val="000000"/>
          </w:rPr>
          <w:delText>Message contents are according to TS 38.508-1 [</w:delText>
        </w:r>
        <w:r w:rsidRPr="00C56BCC" w:rsidDel="00541F6A">
          <w:rPr>
            <w:color w:val="000000"/>
            <w:lang w:eastAsia="ja-JP"/>
          </w:rPr>
          <w:delText xml:space="preserve">10] </w:delText>
        </w:r>
        <w:r w:rsidRPr="00C56BCC" w:rsidDel="00541F6A">
          <w:rPr>
            <w:color w:val="000000"/>
          </w:rPr>
          <w:delText>subclause 4.6</w:delText>
        </w:r>
        <w:r w:rsidRPr="00C56BCC" w:rsidDel="00541F6A">
          <w:rPr>
            <w:color w:val="000000"/>
            <w:lang w:eastAsia="zh-CN"/>
          </w:rPr>
          <w:delText xml:space="preserve"> </w:delText>
        </w:r>
        <w:r w:rsidRPr="00C56BCC" w:rsidDel="00541F6A">
          <w:delText>with TRANSFORM_PRECODER_ENABLED condition in Table 4.6.3-118 PUSCH-Config</w:delText>
        </w:r>
        <w:r w:rsidRPr="00C56BCC" w:rsidDel="00541F6A">
          <w:rPr>
            <w:color w:val="000000"/>
          </w:rPr>
          <w:delText>.</w:delText>
        </w:r>
      </w:del>
    </w:p>
    <w:p w14:paraId="35B4577C" w14:textId="598ED5C1" w:rsidR="004C3CFB" w:rsidRPr="00C56BCC" w:rsidRDefault="004C3CFB" w:rsidP="004C3CFB">
      <w:pPr>
        <w:pStyle w:val="Heading2"/>
        <w:rPr>
          <w:color w:val="FF0000"/>
        </w:rPr>
      </w:pPr>
      <w:r w:rsidRPr="00C56BCC">
        <w:rPr>
          <w:color w:val="FF0000"/>
        </w:rPr>
        <w:t xml:space="preserve">&lt;&lt;&lt; END OF CHANGES </w:t>
      </w:r>
      <w:r w:rsidR="00CF36C7" w:rsidRPr="00C56BCC">
        <w:rPr>
          <w:color w:val="FF0000"/>
        </w:rPr>
        <w:t>4</w:t>
      </w:r>
      <w:r w:rsidRPr="00C56BCC">
        <w:rPr>
          <w:color w:val="FF0000"/>
        </w:rPr>
        <w:t>&gt;&gt;&gt;</w:t>
      </w:r>
    </w:p>
    <w:p w14:paraId="10345A82" w14:textId="280F7C5F" w:rsidR="00743912" w:rsidRPr="00C56BCC" w:rsidRDefault="00743912" w:rsidP="00743912">
      <w:pPr>
        <w:pStyle w:val="Heading2"/>
        <w:rPr>
          <w:color w:val="FF0000"/>
        </w:rPr>
      </w:pPr>
      <w:r w:rsidRPr="00C56BCC">
        <w:rPr>
          <w:color w:val="FF0000"/>
        </w:rPr>
        <w:t xml:space="preserve">&lt;&lt;&lt; START OF CHANGES </w:t>
      </w:r>
      <w:r w:rsidR="00E97730" w:rsidRPr="00C56BCC">
        <w:rPr>
          <w:color w:val="FF0000"/>
        </w:rPr>
        <w:t>5</w:t>
      </w:r>
      <w:r w:rsidRPr="00C56BCC">
        <w:rPr>
          <w:color w:val="FF0000"/>
        </w:rPr>
        <w:t>&gt;&gt;&gt;</w:t>
      </w:r>
    </w:p>
    <w:p w14:paraId="3B8836E9" w14:textId="77777777" w:rsidR="009A4636" w:rsidRPr="00C56BCC" w:rsidRDefault="009A4636" w:rsidP="00743912">
      <w:pPr>
        <w:pStyle w:val="H6"/>
        <w:rPr>
          <w:ins w:id="141" w:author="Flores Fernandez" w:date="2022-07-13T20:11:00Z"/>
        </w:rPr>
      </w:pPr>
      <w:ins w:id="142" w:author="Flores Fernandez" w:date="2022-07-13T20:11:00Z">
        <w:r w:rsidRPr="00C56BCC">
          <w:br w:type="page"/>
        </w:r>
      </w:ins>
    </w:p>
    <w:p w14:paraId="59D536B2" w14:textId="329FE7B1" w:rsidR="00743912" w:rsidRPr="00C56BCC" w:rsidRDefault="00743912" w:rsidP="00743912">
      <w:pPr>
        <w:pStyle w:val="H6"/>
      </w:pPr>
      <w:r w:rsidRPr="00C56BCC">
        <w:lastRenderedPageBreak/>
        <w:t>6.2D.1.2.4.2</w:t>
      </w:r>
      <w:r w:rsidRPr="00C56BCC">
        <w:tab/>
        <w:t>Test procedure</w:t>
      </w:r>
    </w:p>
    <w:p w14:paraId="63A03C2E" w14:textId="77777777" w:rsidR="00743912" w:rsidRPr="00C56BCC" w:rsidRDefault="00743912" w:rsidP="00743912">
      <w:pPr>
        <w:pStyle w:val="B1"/>
      </w:pPr>
      <w:r w:rsidRPr="00C56BCC">
        <w:rPr>
          <w:rFonts w:eastAsia="Batang"/>
          <w:color w:val="000000"/>
          <w:lang w:eastAsia="ja-JP"/>
        </w:rPr>
        <w:t>1.</w:t>
      </w:r>
      <w:r w:rsidRPr="00C56BCC">
        <w:rPr>
          <w:rFonts w:eastAsia="Batang"/>
          <w:color w:val="000000"/>
          <w:lang w:eastAsia="ja-JP"/>
        </w:rPr>
        <w:tab/>
      </w:r>
      <w:r w:rsidRPr="00C56BCC">
        <w:t>SS sends uplink scheduling information for each UL HARQ process via PDCCH DCI format 0_1 for C_RNTI to schedule the UL RMC according to Table 6.2D.1.2.4.1-2. Since the UL has no payload and no loopback data to send the UE sends uplink MAC padding bits on the UL RMC. Messages to configure the appropriate uplink modulation in section 6.2D.1.2.4.3.</w:t>
      </w:r>
    </w:p>
    <w:p w14:paraId="153191AC" w14:textId="77777777" w:rsidR="00743912" w:rsidRPr="00C56BCC" w:rsidRDefault="00743912" w:rsidP="00743912">
      <w:pPr>
        <w:pStyle w:val="B1"/>
        <w:rPr>
          <w:rFonts w:eastAsia="Batang"/>
          <w:color w:val="000000"/>
          <w:lang w:eastAsia="ja-JP"/>
        </w:rPr>
      </w:pPr>
      <w:r w:rsidRPr="00C56BCC">
        <w:rPr>
          <w:rFonts w:eastAsia="Batang"/>
          <w:color w:val="000000"/>
          <w:lang w:eastAsia="ja-JP"/>
        </w:rPr>
        <w:t>2.</w:t>
      </w:r>
      <w:r w:rsidRPr="00C56BCC">
        <w:rPr>
          <w:rFonts w:eastAsia="Batang"/>
          <w:color w:val="000000"/>
          <w:lang w:eastAsia="ja-JP"/>
        </w:rPr>
        <w:tab/>
        <w:t>Set the UE in the Tx beam peak direction found with a 3D EIRP scan as performed in Annex K.1.1.</w:t>
      </w:r>
      <w:r w:rsidRPr="00C56BCC">
        <w:t xml:space="preserve"> </w:t>
      </w:r>
      <w:r w:rsidRPr="00C56BCC">
        <w:rPr>
          <w:rFonts w:eastAsia="Batang"/>
          <w:color w:val="000000"/>
          <w:lang w:eastAsia="ja-JP"/>
        </w:rPr>
        <w:t>Allow at least BEAM_SELECT_WAIT_TIME (</w:t>
      </w:r>
      <w:r w:rsidRPr="00C56BCC">
        <w:t>NOTE</w:t>
      </w:r>
      <w:r w:rsidRPr="00C56BCC">
        <w:rPr>
          <w:rFonts w:eastAsia="Batang"/>
          <w:color w:val="000000"/>
          <w:lang w:eastAsia="ja-JP"/>
        </w:rPr>
        <w:t xml:space="preserve"> 1) for the UE Tx beam selection to complete.</w:t>
      </w:r>
    </w:p>
    <w:p w14:paraId="29AE289C" w14:textId="77777777" w:rsidR="00743912" w:rsidRPr="00C56BCC" w:rsidRDefault="00743912" w:rsidP="00743912">
      <w:pPr>
        <w:pStyle w:val="B1"/>
      </w:pPr>
      <w:r w:rsidRPr="00C56BCC">
        <w:t>3.</w:t>
      </w:r>
      <w:r w:rsidRPr="00C56BCC">
        <w:tab/>
        <w:t>Send continuously uplink power control "up" commands in every uplink scheduling information to the UE; allow at least 200 msec to ensure that the UE transmits at its maximum output power.</w:t>
      </w:r>
      <w:r w:rsidRPr="00C56BCC">
        <w:rPr>
          <w:rFonts w:eastAsia="Batang"/>
          <w:color w:val="000000"/>
          <w:lang w:eastAsia="ja-JP"/>
        </w:rPr>
        <w:t xml:space="preserve"> Allow at least BEAM_SELECT_WAIT_TIME (</w:t>
      </w:r>
      <w:r w:rsidRPr="00C56BCC">
        <w:t>NOTE</w:t>
      </w:r>
      <w:r w:rsidRPr="00C56BCC">
        <w:rPr>
          <w:rFonts w:eastAsia="Batang"/>
          <w:color w:val="000000"/>
          <w:lang w:eastAsia="ja-JP"/>
        </w:rPr>
        <w:t xml:space="preserve"> 1) for the UE Tx beam selection to complete.</w:t>
      </w:r>
    </w:p>
    <w:p w14:paraId="171212C9" w14:textId="61A7E81F" w:rsidR="004A3E9E" w:rsidRPr="00C56BCC" w:rsidRDefault="00743912" w:rsidP="004A3E9E">
      <w:pPr>
        <w:pStyle w:val="B1"/>
        <w:rPr>
          <w:ins w:id="143" w:author="Flores Fernandez" w:date="2022-07-13T20:05:00Z"/>
        </w:rPr>
      </w:pPr>
      <w:r w:rsidRPr="00C56BCC">
        <w:t>4.</w:t>
      </w:r>
      <w:r w:rsidRPr="00C56BCC">
        <w:tab/>
      </w:r>
      <w:ins w:id="144" w:author="Flores Fernandez" w:date="2022-07-13T20:05:00Z">
        <w:r w:rsidR="004A3E9E" w:rsidRPr="00C56BCC">
          <w:t xml:space="preserve">Through its beam correspondence procedure, DUT refines its TX beam toward that direction depending on DUT’s beam correspondence capability which shall match OEM declaration: </w:t>
        </w:r>
      </w:ins>
    </w:p>
    <w:p w14:paraId="2B675EE5" w14:textId="77777777" w:rsidR="004A3E9E" w:rsidRPr="00C56BCC" w:rsidRDefault="004A3E9E" w:rsidP="004A3E9E">
      <w:pPr>
        <w:pStyle w:val="B1"/>
        <w:ind w:left="852"/>
        <w:rPr>
          <w:ins w:id="145" w:author="Flores Fernandez" w:date="2022-07-13T20:05:00Z"/>
        </w:rPr>
      </w:pPr>
      <w:ins w:id="146" w:author="Flores Fernandez" w:date="2022-07-13T20:05:00Z">
        <w:r w:rsidRPr="00C56BCC">
          <w:t xml:space="preserve">4a </w:t>
        </w:r>
        <w:r w:rsidRPr="00C56BCC">
          <w:tab/>
          <w:t xml:space="preserve">If the DUT’s beam correspondence capability </w:t>
        </w:r>
        <w:proofErr w:type="spellStart"/>
        <w:r w:rsidRPr="00C56BCC">
          <w:t>beamCorrespondenceWithoutUL-BeamSweeping</w:t>
        </w:r>
        <w:proofErr w:type="spellEnd"/>
        <w:r w:rsidRPr="00C56BCC">
          <w:t xml:space="preserve"> is supported, then DUT autonomously chooses the corresponding TX beam for PUSCH transmission using downlink reference signals to transmit in the direction of the incoming DL signal, which is based on beam correspondence without relying on UL beam </w:t>
        </w:r>
        <w:proofErr w:type="gramStart"/>
        <w:r w:rsidRPr="00C56BCC">
          <w:t>sweeping;</w:t>
        </w:r>
        <w:proofErr w:type="gramEnd"/>
      </w:ins>
    </w:p>
    <w:p w14:paraId="37B041AC" w14:textId="77777777" w:rsidR="004A3E9E" w:rsidRPr="00C56BCC" w:rsidRDefault="004A3E9E" w:rsidP="004A3E9E">
      <w:pPr>
        <w:pStyle w:val="B1"/>
        <w:ind w:left="852"/>
        <w:rPr>
          <w:ins w:id="147" w:author="Flores Fernandez" w:date="2022-07-13T20:05:00Z"/>
        </w:rPr>
      </w:pPr>
      <w:ins w:id="148" w:author="Flores Fernandez" w:date="2022-07-13T20:05:00Z">
        <w:r w:rsidRPr="00C56BCC">
          <w:t xml:space="preserve">4b </w:t>
        </w:r>
        <w:r w:rsidRPr="00C56BCC">
          <w:tab/>
          <w:t xml:space="preserve">If the DUT’s beam correspondence capability </w:t>
        </w:r>
        <w:proofErr w:type="spellStart"/>
        <w:r w:rsidRPr="00C56BCC">
          <w:t>beamCorrespondenceWithoutUL-BeamSweeping</w:t>
        </w:r>
        <w:proofErr w:type="spellEnd"/>
        <w:r w:rsidRPr="00C56BCC">
          <w:t xml:space="preserve"> is not present, then DUT chooses the TX beam for PUSCH transmission which is based on beam correspondence with relying on both DL measurements on downlink reference signals and network-assisted uplink beam sweeping:</w:t>
        </w:r>
      </w:ins>
    </w:p>
    <w:p w14:paraId="7FD42C16" w14:textId="77777777" w:rsidR="004A3E9E" w:rsidRPr="00C56BCC" w:rsidRDefault="004A3E9E" w:rsidP="004A3E9E">
      <w:pPr>
        <w:pStyle w:val="B1"/>
        <w:ind w:left="1136"/>
        <w:rPr>
          <w:ins w:id="149" w:author="Flores Fernandez" w:date="2022-07-13T20:05:00Z"/>
        </w:rPr>
      </w:pPr>
      <w:ins w:id="150" w:author="Flores Fernandez" w:date="2022-07-13T20:05:00Z">
        <w:r w:rsidRPr="00C56BCC">
          <w:t xml:space="preserve">4b.1) DUT uses downlink reference signals to select proper RX beam and uses autonomous beam correspondence to select the TX beam. </w:t>
        </w:r>
      </w:ins>
    </w:p>
    <w:p w14:paraId="09AC4893" w14:textId="77777777" w:rsidR="004A3E9E" w:rsidRPr="00C56BCC" w:rsidRDefault="004A3E9E" w:rsidP="004A3E9E">
      <w:pPr>
        <w:pStyle w:val="B1"/>
        <w:ind w:left="1136"/>
        <w:rPr>
          <w:ins w:id="151" w:author="Flores Fernandez" w:date="2022-07-13T20:05:00Z"/>
        </w:rPr>
      </w:pPr>
      <w:ins w:id="152" w:author="Flores Fernandez" w:date="2022-07-13T20:05:00Z">
        <w:r w:rsidRPr="00C56BCC">
          <w:t xml:space="preserve">4b.2) SS configures M=8 SRS resources to DUT, with the field </w:t>
        </w:r>
        <w:proofErr w:type="spellStart"/>
        <w:r w:rsidRPr="00C56BCC">
          <w:rPr>
            <w:i/>
            <w:iCs/>
          </w:rPr>
          <w:t>spatialRelationInfo</w:t>
        </w:r>
        <w:proofErr w:type="spellEnd"/>
        <w:r w:rsidRPr="00C56BCC">
          <w:t xml:space="preserve"> omitted and the field usage set as ‘</w:t>
        </w:r>
        <w:proofErr w:type="spellStart"/>
        <w:r w:rsidRPr="00C56BCC">
          <w:t>beamManagement</w:t>
        </w:r>
        <w:proofErr w:type="spellEnd"/>
        <w:r w:rsidRPr="00C56BCC">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C56BCC">
          <w:rPr>
            <w:i/>
            <w:iCs/>
          </w:rPr>
          <w:t>usage</w:t>
        </w:r>
        <w:r w:rsidRPr="00C56BCC">
          <w:t xml:space="preserve"> as 'codebook'. </w:t>
        </w:r>
      </w:ins>
    </w:p>
    <w:p w14:paraId="3168D731" w14:textId="77777777" w:rsidR="004A3E9E" w:rsidRPr="00C56BCC" w:rsidRDefault="004A3E9E" w:rsidP="004A3E9E">
      <w:pPr>
        <w:pStyle w:val="B1"/>
        <w:ind w:left="1136"/>
        <w:rPr>
          <w:ins w:id="153" w:author="Flores Fernandez" w:date="2022-07-13T20:05:00Z"/>
        </w:rPr>
      </w:pPr>
      <w:ins w:id="154" w:author="Flores Fernandez" w:date="2022-07-13T20:05:00Z">
        <w:r w:rsidRPr="00C56BCC">
          <w:t xml:space="preserve">4b.3) Based on the TX beam autonomously selected by DUT, DUT chooses TX beams to transmit SRS-resources configured by SS. </w:t>
        </w:r>
      </w:ins>
    </w:p>
    <w:p w14:paraId="1E143796" w14:textId="77777777" w:rsidR="004A3E9E" w:rsidRPr="00C56BCC" w:rsidRDefault="004A3E9E" w:rsidP="004A3E9E">
      <w:pPr>
        <w:pStyle w:val="B1"/>
        <w:ind w:left="1136"/>
        <w:rPr>
          <w:ins w:id="155" w:author="Flores Fernandez" w:date="2022-07-13T20:05:00Z"/>
        </w:rPr>
      </w:pPr>
      <w:ins w:id="156" w:author="Flores Fernandez" w:date="2022-07-13T20:05:00Z">
        <w:r w:rsidRPr="00C56BCC">
          <w:t xml:space="preserve">4b.4) Based on measurement of the received </w:t>
        </w:r>
        <w:proofErr w:type="spellStart"/>
        <w:r w:rsidRPr="00C56BCC">
          <w:rPr>
            <w:i/>
            <w:iCs/>
          </w:rPr>
          <w:t>beamManagement</w:t>
        </w:r>
        <w:proofErr w:type="spellEnd"/>
        <w:r w:rsidRPr="00C56BCC">
          <w:t xml:space="preserve"> SRS, SS chooses the best SRS beam and, if needed, updates the spatial relation information between the semi-persistent </w:t>
        </w:r>
        <w:r w:rsidRPr="00C56BCC">
          <w:rPr>
            <w:i/>
            <w:iCs/>
          </w:rPr>
          <w:t>codebook</w:t>
        </w:r>
        <w:r w:rsidRPr="00C56BCC">
          <w:t xml:space="preserve"> SRS resources and the SS selected </w:t>
        </w:r>
        <w:proofErr w:type="spellStart"/>
        <w:r w:rsidRPr="00C56BCC">
          <w:rPr>
            <w:i/>
            <w:iCs/>
          </w:rPr>
          <w:t>beamManagement</w:t>
        </w:r>
        <w:proofErr w:type="spellEnd"/>
        <w:r w:rsidRPr="00C56BCC">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ins>
    </w:p>
    <w:p w14:paraId="08A54598" w14:textId="77777777" w:rsidR="004A3E9E" w:rsidRPr="00C56BCC" w:rsidRDefault="004A3E9E" w:rsidP="004A3E9E">
      <w:pPr>
        <w:pStyle w:val="B1"/>
        <w:ind w:left="1136"/>
        <w:rPr>
          <w:ins w:id="157" w:author="Flores Fernandez" w:date="2022-07-13T20:05:00Z"/>
        </w:rPr>
      </w:pPr>
      <w:ins w:id="158" w:author="Flores Fernandez" w:date="2022-07-13T20:05:00Z">
        <w:r w:rsidRPr="00C56BCC">
          <w:t>4b.5) DUT transmits PUSCH corresponding to the SRS resource indicated by the SRI.</w:t>
        </w:r>
      </w:ins>
    </w:p>
    <w:p w14:paraId="1958BA32" w14:textId="3C851A60" w:rsidR="00743912" w:rsidRPr="00C56BCC" w:rsidRDefault="004A3E9E" w:rsidP="00743912">
      <w:pPr>
        <w:pStyle w:val="B1"/>
      </w:pPr>
      <w:ins w:id="159" w:author="Flores Fernandez" w:date="2022-07-13T20:05:00Z">
        <w:r w:rsidRPr="00C56BCC">
          <w:t xml:space="preserve">5. </w:t>
        </w:r>
      </w:ins>
      <w:r w:rsidR="00743912" w:rsidRPr="00C56BCC">
        <w:t>Measure UE EIRP value for each grid point according to the EIRP spherical coverage procedure defined in Annex K.1.5</w:t>
      </w:r>
      <w:ins w:id="160" w:author="Flores Fernandez" w:date="2022-06-29T12:18:00Z">
        <w:r w:rsidR="00C3250A" w:rsidRPr="00C56BCC">
          <w:t>.</w:t>
        </w:r>
        <w:proofErr w:type="gramStart"/>
        <w:r w:rsidR="00C3250A" w:rsidRPr="00C56BCC">
          <w:t>0</w:t>
        </w:r>
      </w:ins>
      <w:r w:rsidR="00743912" w:rsidRPr="00C56BCC">
        <w:t>, and</w:t>
      </w:r>
      <w:proofErr w:type="gramEnd"/>
      <w:r w:rsidR="00743912" w:rsidRPr="00C56BCC">
        <w:t xml:space="preserve"> obtain a cumulative distribution function (CDF) of all EIRP dBm values.</w:t>
      </w:r>
      <w:ins w:id="161" w:author="Flores Fernandez" w:date="2022-06-29T12:19:00Z">
        <w:r w:rsidR="00D23D26" w:rsidRPr="00C56BCC">
          <w:t xml:space="preserve"> Alternatively, UE EIRP measurement for each grid point could be done according to Tx Fast spherical coverage procedure defined in Annex K.1.5.1. </w:t>
        </w:r>
        <w:r w:rsidR="00D23D26" w:rsidRPr="00C56BCC">
          <w:rPr>
            <w:lang w:eastAsia="zh-TW"/>
          </w:rPr>
          <w:t xml:space="preserve">After a rotation, allow </w:t>
        </w:r>
        <w:r w:rsidR="00D23D26" w:rsidRPr="00C56BCC">
          <w:rPr>
            <w:rFonts w:eastAsia="Batang"/>
            <w:color w:val="000000"/>
            <w:lang w:eastAsia="ja-JP"/>
          </w:rPr>
          <w:t>at least BEAM_SELECT_WAIT_TIME (</w:t>
        </w:r>
        <w:r w:rsidR="00D23D26" w:rsidRPr="00C56BCC">
          <w:t>NOTE</w:t>
        </w:r>
        <w:r w:rsidR="00D23D26" w:rsidRPr="00C56BCC">
          <w:rPr>
            <w:rFonts w:eastAsia="Batang"/>
            <w:color w:val="000000"/>
            <w:lang w:eastAsia="ja-JP"/>
          </w:rPr>
          <w:t xml:space="preserve"> 1)</w:t>
        </w:r>
        <w:r w:rsidR="00D23D26" w:rsidRPr="00C56BCC">
          <w:rPr>
            <w:lang w:eastAsia="zh-TW"/>
          </w:rPr>
          <w:t xml:space="preserve"> for UE to find the best beam to use. </w:t>
        </w:r>
        <w:r w:rsidR="00D23D26" w:rsidRPr="00C56BCC">
          <w:t xml:space="preserve">The measuring duration is one active uplink subframe. EIRP is calculated considering both polarizations, </w:t>
        </w:r>
        <w:proofErr w:type="gramStart"/>
        <w:r w:rsidR="00D23D26" w:rsidRPr="00C56BCC">
          <w:t>theta</w:t>
        </w:r>
        <w:proofErr w:type="gramEnd"/>
        <w:r w:rsidR="00D23D26" w:rsidRPr="00C56BCC">
          <w:t xml:space="preserve"> and phi.</w:t>
        </w:r>
      </w:ins>
    </w:p>
    <w:p w14:paraId="7BEBDB9D" w14:textId="7CE433A8" w:rsidR="00743912" w:rsidRPr="00C56BCC" w:rsidRDefault="009B45D7" w:rsidP="00743912">
      <w:pPr>
        <w:pStyle w:val="B1"/>
      </w:pPr>
      <w:ins w:id="162" w:author="Flores Fernandez" w:date="2022-07-13T20:05:00Z">
        <w:r w:rsidRPr="00C56BCC">
          <w:t>6</w:t>
        </w:r>
      </w:ins>
      <w:del w:id="163" w:author="Flores Fernandez" w:date="2022-07-13T20:05:00Z">
        <w:r w:rsidR="00743912" w:rsidRPr="00C56BCC" w:rsidDel="009B45D7">
          <w:delText>5</w:delText>
        </w:r>
      </w:del>
      <w:r w:rsidR="00743912" w:rsidRPr="00C56BCC">
        <w:t>.</w:t>
      </w:r>
      <w:r w:rsidR="00743912" w:rsidRPr="00C56BCC">
        <w:tab/>
        <w:t>Identify the EIRP dBm value corresponding to %-tile (UE power class dependent) value in the applicable test requirement table in section 6.2D.1.2.5.</w:t>
      </w:r>
    </w:p>
    <w:p w14:paraId="225512DE" w14:textId="57E8BBCD" w:rsidR="00743912" w:rsidRPr="00C56BCC" w:rsidRDefault="00743912" w:rsidP="00743912">
      <w:pPr>
        <w:pStyle w:val="B1"/>
      </w:pPr>
      <w:r w:rsidRPr="00C56BCC">
        <w:t>6.</w:t>
      </w:r>
      <w:r w:rsidRPr="00C56BCC">
        <w:tab/>
        <w:t xml:space="preserve">If UE supports </w:t>
      </w:r>
      <w:proofErr w:type="spellStart"/>
      <w:r w:rsidRPr="00C56BCC">
        <w:t>ULFPTx</w:t>
      </w:r>
      <w:proofErr w:type="spellEnd"/>
      <w:r w:rsidRPr="00C56BCC">
        <w:t>, repeat test steps 1~</w:t>
      </w:r>
      <w:del w:id="164" w:author="Flores Fernandez" w:date="2022-07-13T20:05:00Z">
        <w:r w:rsidRPr="00C56BCC" w:rsidDel="009B45D7">
          <w:delText xml:space="preserve">5 </w:delText>
        </w:r>
      </w:del>
      <w:ins w:id="165" w:author="Flores Fernandez" w:date="2022-07-13T20:05:00Z">
        <w:r w:rsidR="009B45D7" w:rsidRPr="00C56BCC">
          <w:t xml:space="preserve">6 </w:t>
        </w:r>
      </w:ins>
      <w:r w:rsidRPr="00C56BCC">
        <w:t xml:space="preserve">with UL RMC according to Table 6.2D.1.2.4.1-2. The PDCCH DCI format 0_1 is specified with the condition ULFPTx_Mode1, ULFPTx_Mode2 or </w:t>
      </w:r>
      <w:proofErr w:type="spellStart"/>
      <w:r w:rsidRPr="00C56BCC">
        <w:t>ULFPTx_ModeFull</w:t>
      </w:r>
      <w:proofErr w:type="spellEnd"/>
      <w:r w:rsidRPr="00C56BCC">
        <w:t xml:space="preserve"> in 38.508-1 [5] subclause 4.3.6.1.1.2 depending on UE reported capability. Message contents are according to TS 38.508-1 [5] clause 4.6.3 Table 4.6.3-118 with condition TRANSFORM_PRECODER_ENABLED.</w:t>
      </w:r>
    </w:p>
    <w:p w14:paraId="34C199CD" w14:textId="77777777" w:rsidR="00743912" w:rsidRPr="00C56BCC" w:rsidRDefault="00743912" w:rsidP="00743912">
      <w:pPr>
        <w:pStyle w:val="NO"/>
      </w:pPr>
      <w:r w:rsidRPr="00C56BCC">
        <w:t>NOTE 1:</w:t>
      </w:r>
      <w:r w:rsidRPr="00C56BCC">
        <w:tab/>
        <w:t>The BEAM_SELECT_WAIT_TIME default value is defined in Annex K.1.1.</w:t>
      </w:r>
    </w:p>
    <w:p w14:paraId="3421AC2F" w14:textId="0396C3B8" w:rsidR="00743912" w:rsidRDefault="00743912" w:rsidP="00743912">
      <w:pPr>
        <w:pStyle w:val="Heading2"/>
        <w:rPr>
          <w:color w:val="FF0000"/>
        </w:rPr>
      </w:pPr>
      <w:r w:rsidRPr="00C56BCC">
        <w:rPr>
          <w:color w:val="FF0000"/>
        </w:rPr>
        <w:lastRenderedPageBreak/>
        <w:t>&lt;&lt;&lt; END OF CHANGES 5&gt;&gt;&gt;</w:t>
      </w:r>
    </w:p>
    <w:sectPr w:rsidR="007439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782F0" w14:textId="77777777" w:rsidR="00DC5D5C" w:rsidRDefault="00DC5D5C">
      <w:r>
        <w:separator/>
      </w:r>
    </w:p>
  </w:endnote>
  <w:endnote w:type="continuationSeparator" w:id="0">
    <w:p w14:paraId="30008E6B" w14:textId="77777777" w:rsidR="00DC5D5C" w:rsidRDefault="00DC5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78209" w14:textId="77777777" w:rsidR="00DC5D5C" w:rsidRDefault="00DC5D5C">
      <w:r>
        <w:separator/>
      </w:r>
    </w:p>
  </w:footnote>
  <w:footnote w:type="continuationSeparator" w:id="0">
    <w:p w14:paraId="7EC144C9" w14:textId="77777777" w:rsidR="00DC5D5C" w:rsidRDefault="00DC5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05F65"/>
    <w:multiLevelType w:val="hybridMultilevel"/>
    <w:tmpl w:val="BD9460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157417B"/>
    <w:multiLevelType w:val="hybridMultilevel"/>
    <w:tmpl w:val="A154A3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6983DBA"/>
    <w:multiLevelType w:val="hybridMultilevel"/>
    <w:tmpl w:val="7E5ADD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CB"/>
    <w:rsid w:val="00022E4A"/>
    <w:rsid w:val="00061734"/>
    <w:rsid w:val="00093038"/>
    <w:rsid w:val="000A6394"/>
    <w:rsid w:val="000B30F2"/>
    <w:rsid w:val="000B7FED"/>
    <w:rsid w:val="000C038A"/>
    <w:rsid w:val="000C6598"/>
    <w:rsid w:val="000D2231"/>
    <w:rsid w:val="000D44B3"/>
    <w:rsid w:val="000F6036"/>
    <w:rsid w:val="00115B82"/>
    <w:rsid w:val="00124C6F"/>
    <w:rsid w:val="00145D43"/>
    <w:rsid w:val="00156D6D"/>
    <w:rsid w:val="001574A8"/>
    <w:rsid w:val="001602CD"/>
    <w:rsid w:val="001833CE"/>
    <w:rsid w:val="00185EA0"/>
    <w:rsid w:val="00192C46"/>
    <w:rsid w:val="001A08B3"/>
    <w:rsid w:val="001A2CA0"/>
    <w:rsid w:val="001A7B60"/>
    <w:rsid w:val="001B52F0"/>
    <w:rsid w:val="001B5977"/>
    <w:rsid w:val="001B7A65"/>
    <w:rsid w:val="001D21E3"/>
    <w:rsid w:val="001D63B2"/>
    <w:rsid w:val="001E41F3"/>
    <w:rsid w:val="00200E19"/>
    <w:rsid w:val="00225339"/>
    <w:rsid w:val="0022710B"/>
    <w:rsid w:val="0026004D"/>
    <w:rsid w:val="002640DD"/>
    <w:rsid w:val="00275D12"/>
    <w:rsid w:val="00284FEB"/>
    <w:rsid w:val="002860C4"/>
    <w:rsid w:val="002B5741"/>
    <w:rsid w:val="002E472E"/>
    <w:rsid w:val="002F06A4"/>
    <w:rsid w:val="00303F07"/>
    <w:rsid w:val="00305409"/>
    <w:rsid w:val="00332EF9"/>
    <w:rsid w:val="00340DE8"/>
    <w:rsid w:val="003609EF"/>
    <w:rsid w:val="0036231A"/>
    <w:rsid w:val="003711B5"/>
    <w:rsid w:val="00374DD4"/>
    <w:rsid w:val="00386DA2"/>
    <w:rsid w:val="00397D09"/>
    <w:rsid w:val="003A6D0D"/>
    <w:rsid w:val="003E1A36"/>
    <w:rsid w:val="003F28EE"/>
    <w:rsid w:val="003F6705"/>
    <w:rsid w:val="00410371"/>
    <w:rsid w:val="004242F1"/>
    <w:rsid w:val="004307ED"/>
    <w:rsid w:val="004A3D09"/>
    <w:rsid w:val="004A3E9E"/>
    <w:rsid w:val="004B75B7"/>
    <w:rsid w:val="004C3CFB"/>
    <w:rsid w:val="004D04AB"/>
    <w:rsid w:val="004D2016"/>
    <w:rsid w:val="00500AA8"/>
    <w:rsid w:val="0051580D"/>
    <w:rsid w:val="005418A2"/>
    <w:rsid w:val="00541F6A"/>
    <w:rsid w:val="00547111"/>
    <w:rsid w:val="00547F08"/>
    <w:rsid w:val="00556CE0"/>
    <w:rsid w:val="00557870"/>
    <w:rsid w:val="00592D74"/>
    <w:rsid w:val="005A7D28"/>
    <w:rsid w:val="005C7D0F"/>
    <w:rsid w:val="005D3ACC"/>
    <w:rsid w:val="005E2C44"/>
    <w:rsid w:val="005F5D2A"/>
    <w:rsid w:val="00607D3E"/>
    <w:rsid w:val="00611BAD"/>
    <w:rsid w:val="00621188"/>
    <w:rsid w:val="006257ED"/>
    <w:rsid w:val="00641E8E"/>
    <w:rsid w:val="00647537"/>
    <w:rsid w:val="006551BD"/>
    <w:rsid w:val="00662DB7"/>
    <w:rsid w:val="00665B34"/>
    <w:rsid w:val="00665C47"/>
    <w:rsid w:val="00682E67"/>
    <w:rsid w:val="00695808"/>
    <w:rsid w:val="006A4A2E"/>
    <w:rsid w:val="006A7897"/>
    <w:rsid w:val="006B46FB"/>
    <w:rsid w:val="006D31CC"/>
    <w:rsid w:val="006D3358"/>
    <w:rsid w:val="006E21FB"/>
    <w:rsid w:val="006E30CE"/>
    <w:rsid w:val="006E77ED"/>
    <w:rsid w:val="006F5909"/>
    <w:rsid w:val="006F5A0E"/>
    <w:rsid w:val="00700F3E"/>
    <w:rsid w:val="007176FF"/>
    <w:rsid w:val="00717991"/>
    <w:rsid w:val="00717BAC"/>
    <w:rsid w:val="0072102D"/>
    <w:rsid w:val="00721C6A"/>
    <w:rsid w:val="00726C4E"/>
    <w:rsid w:val="00731FE5"/>
    <w:rsid w:val="00741863"/>
    <w:rsid w:val="00743912"/>
    <w:rsid w:val="0074444B"/>
    <w:rsid w:val="007838B6"/>
    <w:rsid w:val="00792342"/>
    <w:rsid w:val="007977A8"/>
    <w:rsid w:val="007A2E5C"/>
    <w:rsid w:val="007A7956"/>
    <w:rsid w:val="007B512A"/>
    <w:rsid w:val="007C2097"/>
    <w:rsid w:val="007D112D"/>
    <w:rsid w:val="007D6987"/>
    <w:rsid w:val="007D6A07"/>
    <w:rsid w:val="007F266C"/>
    <w:rsid w:val="007F7259"/>
    <w:rsid w:val="008040A8"/>
    <w:rsid w:val="00814584"/>
    <w:rsid w:val="008279FA"/>
    <w:rsid w:val="008626E7"/>
    <w:rsid w:val="00870EE7"/>
    <w:rsid w:val="008808C3"/>
    <w:rsid w:val="008863B9"/>
    <w:rsid w:val="00895FAF"/>
    <w:rsid w:val="008A45A6"/>
    <w:rsid w:val="008A5BD3"/>
    <w:rsid w:val="008B285C"/>
    <w:rsid w:val="008F3789"/>
    <w:rsid w:val="008F686C"/>
    <w:rsid w:val="009148DE"/>
    <w:rsid w:val="0091795A"/>
    <w:rsid w:val="009369C2"/>
    <w:rsid w:val="00941E30"/>
    <w:rsid w:val="00943BB1"/>
    <w:rsid w:val="009777D9"/>
    <w:rsid w:val="00990E0A"/>
    <w:rsid w:val="00991B88"/>
    <w:rsid w:val="00992B71"/>
    <w:rsid w:val="009A4636"/>
    <w:rsid w:val="009A5753"/>
    <w:rsid w:val="009A579D"/>
    <w:rsid w:val="009B45D7"/>
    <w:rsid w:val="009C126D"/>
    <w:rsid w:val="009C2812"/>
    <w:rsid w:val="009D337C"/>
    <w:rsid w:val="009D4B68"/>
    <w:rsid w:val="009E3297"/>
    <w:rsid w:val="009F734F"/>
    <w:rsid w:val="009F7BE4"/>
    <w:rsid w:val="00A015A6"/>
    <w:rsid w:val="00A10E7F"/>
    <w:rsid w:val="00A246B6"/>
    <w:rsid w:val="00A2506F"/>
    <w:rsid w:val="00A31793"/>
    <w:rsid w:val="00A452D8"/>
    <w:rsid w:val="00A471B3"/>
    <w:rsid w:val="00A47E70"/>
    <w:rsid w:val="00A50CF0"/>
    <w:rsid w:val="00A7671C"/>
    <w:rsid w:val="00A771D6"/>
    <w:rsid w:val="00A9116A"/>
    <w:rsid w:val="00A938EC"/>
    <w:rsid w:val="00AA019A"/>
    <w:rsid w:val="00AA2CBC"/>
    <w:rsid w:val="00AC4A6A"/>
    <w:rsid w:val="00AC5820"/>
    <w:rsid w:val="00AD1CD8"/>
    <w:rsid w:val="00AF5B80"/>
    <w:rsid w:val="00AF73FD"/>
    <w:rsid w:val="00B20D83"/>
    <w:rsid w:val="00B258BB"/>
    <w:rsid w:val="00B4610F"/>
    <w:rsid w:val="00B67B97"/>
    <w:rsid w:val="00B75FB3"/>
    <w:rsid w:val="00B94881"/>
    <w:rsid w:val="00B968C8"/>
    <w:rsid w:val="00BA3EC5"/>
    <w:rsid w:val="00BA51D9"/>
    <w:rsid w:val="00BB5DFC"/>
    <w:rsid w:val="00BC0439"/>
    <w:rsid w:val="00BD279D"/>
    <w:rsid w:val="00BD6BB8"/>
    <w:rsid w:val="00BE028E"/>
    <w:rsid w:val="00C16D28"/>
    <w:rsid w:val="00C3250A"/>
    <w:rsid w:val="00C461CE"/>
    <w:rsid w:val="00C56BCC"/>
    <w:rsid w:val="00C66BA2"/>
    <w:rsid w:val="00C72C92"/>
    <w:rsid w:val="00C95985"/>
    <w:rsid w:val="00C97E50"/>
    <w:rsid w:val="00CC5026"/>
    <w:rsid w:val="00CC68D0"/>
    <w:rsid w:val="00CD25E5"/>
    <w:rsid w:val="00CD5438"/>
    <w:rsid w:val="00CF06CD"/>
    <w:rsid w:val="00CF36C7"/>
    <w:rsid w:val="00D0315F"/>
    <w:rsid w:val="00D03F9A"/>
    <w:rsid w:val="00D06D51"/>
    <w:rsid w:val="00D17C9E"/>
    <w:rsid w:val="00D23D26"/>
    <w:rsid w:val="00D24991"/>
    <w:rsid w:val="00D50255"/>
    <w:rsid w:val="00D66520"/>
    <w:rsid w:val="00D67419"/>
    <w:rsid w:val="00D74C9D"/>
    <w:rsid w:val="00DB5F73"/>
    <w:rsid w:val="00DC5D5C"/>
    <w:rsid w:val="00DD29B2"/>
    <w:rsid w:val="00DE34CF"/>
    <w:rsid w:val="00DF0101"/>
    <w:rsid w:val="00DF213D"/>
    <w:rsid w:val="00DF3CAD"/>
    <w:rsid w:val="00DF5BA3"/>
    <w:rsid w:val="00E13F3D"/>
    <w:rsid w:val="00E220E7"/>
    <w:rsid w:val="00E34898"/>
    <w:rsid w:val="00E5036E"/>
    <w:rsid w:val="00E52656"/>
    <w:rsid w:val="00E572BF"/>
    <w:rsid w:val="00E736AF"/>
    <w:rsid w:val="00E766C9"/>
    <w:rsid w:val="00E85FE1"/>
    <w:rsid w:val="00E97730"/>
    <w:rsid w:val="00EA112F"/>
    <w:rsid w:val="00EA2B59"/>
    <w:rsid w:val="00EB09B7"/>
    <w:rsid w:val="00EC77E4"/>
    <w:rsid w:val="00ED6839"/>
    <w:rsid w:val="00ED69E1"/>
    <w:rsid w:val="00EE7D7C"/>
    <w:rsid w:val="00F06839"/>
    <w:rsid w:val="00F17AAB"/>
    <w:rsid w:val="00F25D98"/>
    <w:rsid w:val="00F300FB"/>
    <w:rsid w:val="00F5137C"/>
    <w:rsid w:val="00F9626B"/>
    <w:rsid w:val="00FA62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6E77ED"/>
    <w:rPr>
      <w:rFonts w:ascii="Times New Roman" w:hAnsi="Times New Roman"/>
      <w:color w:val="FF0000"/>
      <w:lang w:val="en-GB" w:eastAsia="en-US"/>
    </w:rPr>
  </w:style>
  <w:style w:type="paragraph" w:styleId="Revision">
    <w:name w:val="Revision"/>
    <w:hidden/>
    <w:uiPriority w:val="99"/>
    <w:semiHidden/>
    <w:rsid w:val="006E77ED"/>
    <w:rPr>
      <w:rFonts w:ascii="Times New Roman" w:hAnsi="Times New Roman"/>
      <w:lang w:val="en-GB" w:eastAsia="en-US"/>
    </w:rPr>
  </w:style>
  <w:style w:type="table" w:styleId="TableGrid">
    <w:name w:val="Table Grid"/>
    <w:basedOn w:val="TableNormal"/>
    <w:rsid w:val="006E7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6E77ED"/>
    <w:rPr>
      <w:rFonts w:ascii="Arial" w:hAnsi="Arial"/>
      <w:b/>
      <w:sz w:val="18"/>
      <w:lang w:val="en-GB" w:eastAsia="en-US"/>
    </w:rPr>
  </w:style>
  <w:style w:type="character" w:customStyle="1" w:styleId="THChar">
    <w:name w:val="TH Char"/>
    <w:link w:val="TH"/>
    <w:qFormat/>
    <w:rsid w:val="006E77ED"/>
    <w:rPr>
      <w:rFonts w:ascii="Arial" w:hAnsi="Arial"/>
      <w:b/>
      <w:lang w:val="en-GB" w:eastAsia="en-US"/>
    </w:rPr>
  </w:style>
  <w:style w:type="character" w:customStyle="1" w:styleId="B1Char">
    <w:name w:val="B1 Char"/>
    <w:link w:val="B1"/>
    <w:rsid w:val="006E77ED"/>
    <w:rPr>
      <w:rFonts w:ascii="Times New Roman" w:hAnsi="Times New Roman"/>
      <w:lang w:val="en-GB" w:eastAsia="en-US"/>
    </w:rPr>
  </w:style>
  <w:style w:type="character" w:customStyle="1" w:styleId="TACChar">
    <w:name w:val="TAC Char"/>
    <w:link w:val="TAC"/>
    <w:qFormat/>
    <w:rsid w:val="006E77ED"/>
    <w:rPr>
      <w:rFonts w:ascii="Arial" w:hAnsi="Arial"/>
      <w:sz w:val="1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7A2E5C"/>
    <w:rPr>
      <w:rFonts w:ascii="Arial" w:hAnsi="Arial"/>
      <w:sz w:val="32"/>
      <w:lang w:val="en-GB" w:eastAsia="en-US"/>
    </w:rPr>
  </w:style>
  <w:style w:type="character" w:customStyle="1" w:styleId="Heading3Char">
    <w:name w:val="Heading 3 Char"/>
    <w:basedOn w:val="DefaultParagraphFont"/>
    <w:link w:val="Heading3"/>
    <w:rsid w:val="004D2016"/>
    <w:rPr>
      <w:rFonts w:ascii="Arial" w:hAnsi="Arial"/>
      <w:sz w:val="28"/>
      <w:lang w:val="en-GB" w:eastAsia="en-US"/>
    </w:rPr>
  </w:style>
  <w:style w:type="character" w:customStyle="1" w:styleId="Heading4Char">
    <w:name w:val="Heading 4 Char"/>
    <w:basedOn w:val="DefaultParagraphFont"/>
    <w:link w:val="Heading4"/>
    <w:rsid w:val="004D2016"/>
    <w:rPr>
      <w:rFonts w:ascii="Arial" w:hAnsi="Arial"/>
      <w:sz w:val="24"/>
      <w:lang w:val="en-GB" w:eastAsia="en-US"/>
    </w:rPr>
  </w:style>
  <w:style w:type="character" w:customStyle="1" w:styleId="B1Zchn">
    <w:name w:val="B1 Zchn"/>
    <w:qFormat/>
    <w:rsid w:val="009D337C"/>
    <w:rPr>
      <w:rFonts w:eastAsia="Times New Roman"/>
    </w:rPr>
  </w:style>
  <w:style w:type="character" w:customStyle="1" w:styleId="TALChar">
    <w:name w:val="TAL Char"/>
    <w:link w:val="TAL"/>
    <w:qFormat/>
    <w:rsid w:val="009D337C"/>
    <w:rPr>
      <w:rFonts w:ascii="Arial" w:hAnsi="Arial"/>
      <w:sz w:val="18"/>
      <w:lang w:val="en-GB" w:eastAsia="en-US"/>
    </w:rPr>
  </w:style>
  <w:style w:type="character" w:customStyle="1" w:styleId="NOChar">
    <w:name w:val="NO Char"/>
    <w:link w:val="NO"/>
    <w:qFormat/>
    <w:rsid w:val="009D337C"/>
    <w:rPr>
      <w:rFonts w:ascii="Times New Roman" w:hAnsi="Times New Roman"/>
      <w:lang w:val="en-GB" w:eastAsia="en-US"/>
    </w:rPr>
  </w:style>
  <w:style w:type="character" w:customStyle="1" w:styleId="H6Char">
    <w:name w:val="H6 Char"/>
    <w:link w:val="H6"/>
    <w:qFormat/>
    <w:rsid w:val="009D337C"/>
    <w:rPr>
      <w:rFonts w:ascii="Arial" w:hAnsi="Arial"/>
      <w:lang w:val="en-GB" w:eastAsia="en-US"/>
    </w:rPr>
  </w:style>
  <w:style w:type="character" w:customStyle="1" w:styleId="TANChar">
    <w:name w:val="TAN Char"/>
    <w:link w:val="TAN"/>
    <w:qFormat/>
    <w:rsid w:val="009D33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9</Pages>
  <Words>4038</Words>
  <Characters>23018</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84</cp:revision>
  <cp:lastPrinted>1900-01-01T08:00:00Z</cp:lastPrinted>
  <dcterms:created xsi:type="dcterms:W3CDTF">2022-06-28T14:19:00Z</dcterms:created>
  <dcterms:modified xsi:type="dcterms:W3CDTF">2022-08-26T10:08:00Z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R5-223043</vt:lpwstr>
  </property>
  <property fmtid="{D5CDD505-2E9C-101B-9397-08002B2CF9AE}" pid="10" name="Spec#">
    <vt:lpwstr>38.521-2</vt:lpwstr>
  </property>
  <property fmtid="{D5CDD505-2E9C-101B-9397-08002B2CF9AE}" pid="11" name="Cr#">
    <vt:lpwstr>0746</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Initial introduction of Enhanced EIRP measurement method</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