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341F29A" w:rsidR="001E41F3" w:rsidRPr="00A5380F" w:rsidRDefault="003D4A19">
      <w:pPr>
        <w:pStyle w:val="CRCoverPage"/>
        <w:tabs>
          <w:tab w:val="right" w:pos="9639"/>
        </w:tabs>
        <w:spacing w:after="0"/>
        <w:rPr>
          <w:b/>
          <w:i/>
          <w:noProof/>
          <w:sz w:val="28"/>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RAN5</w:t>
      </w:r>
      <w:r w:rsidRPr="00A5380F">
        <w:rPr>
          <w:b/>
          <w:noProof/>
          <w:sz w:val="24"/>
        </w:rPr>
        <w:fldChar w:fldCharType="end"/>
      </w:r>
      <w:r w:rsidRPr="00A5380F">
        <w:rPr>
          <w:b/>
          <w:noProof/>
          <w:sz w:val="24"/>
        </w:rPr>
        <w:t xml:space="preserve"> Meeting #</w:t>
      </w:r>
      <w:r w:rsidR="00D671D5" w:rsidRPr="00A5380F">
        <w:rPr>
          <w:b/>
          <w:noProof/>
          <w:sz w:val="24"/>
        </w:rPr>
        <w:t>9</w:t>
      </w:r>
      <w:r w:rsidR="00784D8F">
        <w:rPr>
          <w:b/>
          <w:noProof/>
          <w:sz w:val="24"/>
        </w:rPr>
        <w:t>6</w:t>
      </w:r>
      <w:r w:rsidRPr="00A5380F">
        <w:rPr>
          <w:b/>
          <w:noProof/>
          <w:sz w:val="24"/>
        </w:rPr>
        <w:t>-</w:t>
      </w:r>
      <w:r w:rsidRPr="00A5380F">
        <w:rPr>
          <w:rFonts w:hint="eastAsia"/>
          <w:b/>
          <w:noProof/>
          <w:sz w:val="24"/>
          <w:lang w:eastAsia="zh-CN"/>
        </w:rPr>
        <w:t>e</w:t>
      </w:r>
      <w:r w:rsidR="001E41F3" w:rsidRPr="00A5380F">
        <w:rPr>
          <w:b/>
          <w:i/>
          <w:noProof/>
          <w:sz w:val="28"/>
        </w:rPr>
        <w:tab/>
      </w:r>
      <w:r w:rsidRPr="00A5380F">
        <w:rPr>
          <w:b/>
          <w:i/>
          <w:noProof/>
          <w:sz w:val="28"/>
        </w:rPr>
        <w:t>R5-2</w:t>
      </w:r>
      <w:r w:rsidR="00821960" w:rsidRPr="00A5380F">
        <w:rPr>
          <w:b/>
          <w:i/>
          <w:noProof/>
          <w:sz w:val="28"/>
        </w:rPr>
        <w:t>2</w:t>
      </w:r>
      <w:r w:rsidR="00B04A95">
        <w:rPr>
          <w:b/>
          <w:i/>
          <w:noProof/>
          <w:sz w:val="28"/>
        </w:rPr>
        <w:t>5788</w:t>
      </w:r>
    </w:p>
    <w:p w14:paraId="46BD5392" w14:textId="0D0C9861" w:rsidR="00240019" w:rsidRDefault="00240019" w:rsidP="002400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784D8F" w:rsidRPr="00090520">
        <w:rPr>
          <w:b/>
          <w:noProof/>
          <w:sz w:val="24"/>
        </w:rPr>
        <w:fldChar w:fldCharType="begin"/>
      </w:r>
      <w:r w:rsidR="00784D8F" w:rsidRPr="00090520">
        <w:rPr>
          <w:b/>
          <w:noProof/>
          <w:sz w:val="24"/>
        </w:rPr>
        <w:instrText xml:space="preserve"> DOCPROPERTY  StartDate  \* MERGEFORMAT </w:instrText>
      </w:r>
      <w:r w:rsidR="00784D8F" w:rsidRPr="00090520">
        <w:rPr>
          <w:b/>
          <w:noProof/>
          <w:sz w:val="24"/>
        </w:rPr>
        <w:fldChar w:fldCharType="separate"/>
      </w:r>
      <w:r w:rsidR="00784D8F">
        <w:rPr>
          <w:b/>
          <w:noProof/>
          <w:sz w:val="24"/>
        </w:rPr>
        <w:t>15</w:t>
      </w:r>
      <w:r w:rsidR="00784D8F" w:rsidRPr="00090520">
        <w:rPr>
          <w:b/>
          <w:noProof/>
          <w:sz w:val="24"/>
        </w:rPr>
        <w:t xml:space="preserve">th </w:t>
      </w:r>
      <w:r w:rsidR="00784D8F" w:rsidRPr="00090520">
        <w:rPr>
          <w:b/>
          <w:noProof/>
          <w:sz w:val="24"/>
        </w:rPr>
        <w:fldChar w:fldCharType="end"/>
      </w:r>
      <w:r w:rsidR="00784D8F" w:rsidRPr="00090520">
        <w:rPr>
          <w:b/>
          <w:noProof/>
          <w:sz w:val="24"/>
        </w:rPr>
        <w:t xml:space="preserve">– </w:t>
      </w:r>
      <w:r w:rsidR="00784D8F" w:rsidRPr="00090520">
        <w:rPr>
          <w:b/>
          <w:noProof/>
          <w:sz w:val="24"/>
        </w:rPr>
        <w:fldChar w:fldCharType="begin"/>
      </w:r>
      <w:r w:rsidR="00784D8F" w:rsidRPr="00090520">
        <w:rPr>
          <w:b/>
          <w:noProof/>
          <w:sz w:val="24"/>
        </w:rPr>
        <w:instrText xml:space="preserve"> DOCPROPERTY  EndDate  \* MERGEFORMAT </w:instrText>
      </w:r>
      <w:r w:rsidR="00784D8F" w:rsidRPr="00090520">
        <w:rPr>
          <w:b/>
          <w:noProof/>
          <w:sz w:val="24"/>
        </w:rPr>
        <w:fldChar w:fldCharType="separate"/>
      </w:r>
      <w:r w:rsidR="00784D8F">
        <w:rPr>
          <w:b/>
          <w:noProof/>
          <w:sz w:val="24"/>
        </w:rPr>
        <w:t>26</w:t>
      </w:r>
      <w:r w:rsidR="00784D8F" w:rsidRPr="00090520">
        <w:rPr>
          <w:b/>
          <w:noProof/>
          <w:sz w:val="24"/>
        </w:rPr>
        <w:t xml:space="preserve">th </w:t>
      </w:r>
      <w:r w:rsidR="00784D8F">
        <w:rPr>
          <w:b/>
          <w:noProof/>
          <w:sz w:val="24"/>
        </w:rPr>
        <w:t>Aug,</w:t>
      </w:r>
      <w:r w:rsidR="00784D8F" w:rsidRPr="00090520">
        <w:rPr>
          <w:b/>
          <w:noProof/>
          <w:sz w:val="24"/>
        </w:rPr>
        <w:t xml:space="preserve"> 20</w:t>
      </w:r>
      <w:r w:rsidR="00784D8F" w:rsidRPr="00090520">
        <w:rPr>
          <w:b/>
          <w:noProof/>
          <w:sz w:val="24"/>
        </w:rPr>
        <w:fldChar w:fldCharType="end"/>
      </w:r>
      <w:r w:rsidR="00784D8F">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5C1519DF" w:rsidR="001E41F3" w:rsidRPr="00A5380F" w:rsidRDefault="003D4A19" w:rsidP="00672C75">
            <w:pPr>
              <w:pStyle w:val="CRCoverPage"/>
              <w:spacing w:after="0"/>
              <w:jc w:val="right"/>
              <w:rPr>
                <w:b/>
                <w:noProof/>
                <w:sz w:val="28"/>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38.5</w:t>
            </w:r>
            <w:r w:rsidR="00672C75">
              <w:rPr>
                <w:b/>
                <w:noProof/>
                <w:sz w:val="28"/>
              </w:rPr>
              <w:t>21-1</w:t>
            </w:r>
            <w:r w:rsidRPr="00A5380F">
              <w:rPr>
                <w:b/>
                <w:noProof/>
                <w:sz w:val="28"/>
              </w:rPr>
              <w:fldChar w:fldCharType="end"/>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1537C6AB" w:rsidR="001E41F3" w:rsidRPr="00A5380F" w:rsidRDefault="004359D3" w:rsidP="00821960">
            <w:pPr>
              <w:pStyle w:val="CRCoverPage"/>
              <w:spacing w:after="0"/>
              <w:rPr>
                <w:noProof/>
                <w:lang w:eastAsia="zh-CN"/>
              </w:rPr>
            </w:pPr>
            <w:r>
              <w:rPr>
                <w:rFonts w:hint="eastAsia"/>
                <w:b/>
                <w:noProof/>
                <w:sz w:val="28"/>
                <w:lang w:eastAsia="zh-CN"/>
              </w:rPr>
              <w:t>1</w:t>
            </w:r>
            <w:r>
              <w:rPr>
                <w:b/>
                <w:noProof/>
                <w:sz w:val="28"/>
                <w:lang w:eastAsia="zh-CN"/>
              </w:rPr>
              <w:t>831</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0E3ACDB1" w:rsidR="001E41F3" w:rsidRPr="00A5380F" w:rsidRDefault="00B04A95" w:rsidP="003D4A19">
            <w:pPr>
              <w:pStyle w:val="CRCoverPage"/>
              <w:spacing w:after="0"/>
              <w:jc w:val="center"/>
              <w:rPr>
                <w:b/>
                <w:noProof/>
              </w:rPr>
            </w:pPr>
            <w:r>
              <w:rPr>
                <w:b/>
                <w:noProof/>
                <w:sz w:val="28"/>
              </w:rPr>
              <w:t>1</w:t>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6BFF95C0" w:rsidR="001E41F3" w:rsidRPr="00A5380F" w:rsidRDefault="00D13478" w:rsidP="00672C75">
            <w:pPr>
              <w:pStyle w:val="CRCoverPage"/>
              <w:spacing w:after="0"/>
              <w:jc w:val="center"/>
              <w:rPr>
                <w:noProof/>
                <w:sz w:val="28"/>
              </w:rPr>
            </w:pPr>
            <w:r w:rsidRPr="00A5380F">
              <w:rPr>
                <w:b/>
                <w:noProof/>
                <w:sz w:val="28"/>
              </w:rPr>
              <w:t>1</w:t>
            </w:r>
            <w:r w:rsidR="009B26B3">
              <w:rPr>
                <w:b/>
                <w:noProof/>
                <w:sz w:val="28"/>
              </w:rPr>
              <w:t>7.</w:t>
            </w:r>
            <w:r w:rsidR="00672C75">
              <w:rPr>
                <w:b/>
                <w:noProof/>
                <w:sz w:val="28"/>
              </w:rPr>
              <w:t>5</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9" w:anchor="_blank" w:history="1">
              <w:r w:rsidRPr="00A5380F">
                <w:rPr>
                  <w:rStyle w:val="ac"/>
                  <w:rFonts w:cs="Arial"/>
                  <w:b/>
                  <w:i/>
                  <w:noProof/>
                  <w:color w:val="FF0000"/>
                </w:rPr>
                <w:t>HE</w:t>
              </w:r>
              <w:bookmarkStart w:id="0" w:name="_Hlt497126619"/>
              <w:r w:rsidRPr="00A5380F">
                <w:rPr>
                  <w:rStyle w:val="ac"/>
                  <w:rFonts w:cs="Arial"/>
                  <w:b/>
                  <w:i/>
                  <w:noProof/>
                  <w:color w:val="FF0000"/>
                </w:rPr>
                <w:t>L</w:t>
              </w:r>
              <w:bookmarkEnd w:id="0"/>
              <w:r w:rsidRPr="00A5380F">
                <w:rPr>
                  <w:rStyle w:val="ac"/>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0" w:history="1">
              <w:r w:rsidR="00DE34CF" w:rsidRPr="00A5380F">
                <w:rPr>
                  <w:rStyle w:val="ac"/>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392F5E0A" w:rsidR="001E41F3" w:rsidRPr="00A5380F" w:rsidRDefault="00081441" w:rsidP="00E572D7">
            <w:pPr>
              <w:pStyle w:val="CRCoverPage"/>
              <w:spacing w:after="0"/>
              <w:ind w:left="100"/>
              <w:rPr>
                <w:noProof/>
                <w:lang w:eastAsia="zh-CN"/>
              </w:rPr>
            </w:pPr>
            <w:r w:rsidRPr="00081441">
              <w:rPr>
                <w:noProof/>
                <w:lang w:eastAsia="zh-CN"/>
              </w:rPr>
              <w:t>Update to 6.2D.3 to align NS_04 test configuration with 6.2.3</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18F606C5" w:rsidR="001E41F3" w:rsidRPr="00A5380F" w:rsidRDefault="003D4A19">
            <w:pPr>
              <w:pStyle w:val="CRCoverPage"/>
              <w:spacing w:after="0"/>
              <w:ind w:left="100"/>
              <w:rPr>
                <w:noProof/>
              </w:rPr>
            </w:pPr>
            <w:r w:rsidRPr="00A5380F">
              <w:rPr>
                <w:noProof/>
              </w:rPr>
              <w:fldChar w:fldCharType="begin"/>
            </w:r>
            <w:r w:rsidRPr="00A5380F">
              <w:rPr>
                <w:noProof/>
              </w:rPr>
              <w:instrText xml:space="preserve"> DOCPROPERTY  SourceIfWg  \* MERGEFORMAT </w:instrText>
            </w:r>
            <w:r w:rsidRPr="00A5380F">
              <w:rPr>
                <w:noProof/>
              </w:rPr>
              <w:fldChar w:fldCharType="separate"/>
            </w:r>
            <w:r w:rsidRPr="00A5380F">
              <w:rPr>
                <w:noProof/>
              </w:rPr>
              <w:t>Huawei, HiSilicon</w:t>
            </w:r>
            <w:r w:rsidRPr="00A5380F">
              <w:rPr>
                <w:noProof/>
              </w:rPr>
              <w:fldChar w:fldCharType="end"/>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5E6AAF9F" w:rsidR="001E41F3" w:rsidRPr="00A5380F" w:rsidRDefault="00837A3E">
            <w:pPr>
              <w:pStyle w:val="CRCoverPage"/>
              <w:spacing w:after="0"/>
              <w:ind w:left="100"/>
              <w:rPr>
                <w:noProof/>
              </w:rPr>
            </w:pPr>
            <w:r>
              <w:rPr>
                <w:noProof/>
              </w:rPr>
              <w:t>TEI15</w:t>
            </w:r>
            <w:r w:rsidRPr="00F713E1">
              <w:rPr>
                <w:noProof/>
              </w:rPr>
              <w:t>_Test, 5GS_NR_LTE-UEConTest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50483528" w:rsidR="001E41F3" w:rsidRPr="00A5380F" w:rsidRDefault="003D4A19" w:rsidP="00DE5734">
            <w:pPr>
              <w:pStyle w:val="CRCoverPage"/>
              <w:spacing w:after="0"/>
              <w:ind w:left="100"/>
              <w:rPr>
                <w:noProof/>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w:t>
            </w:r>
            <w:r w:rsidR="00B60BF6">
              <w:rPr>
                <w:noProof/>
              </w:rPr>
              <w:t>2</w:t>
            </w:r>
            <w:r w:rsidRPr="00A5380F">
              <w:rPr>
                <w:noProof/>
              </w:rPr>
              <w:t>-</w:t>
            </w:r>
            <w:r w:rsidR="001D0970">
              <w:rPr>
                <w:noProof/>
              </w:rPr>
              <w:t>0</w:t>
            </w:r>
            <w:r w:rsidR="00DE5734">
              <w:rPr>
                <w:noProof/>
              </w:rPr>
              <w:t>8</w:t>
            </w:r>
            <w:r w:rsidR="000D7452" w:rsidRPr="00A5380F">
              <w:rPr>
                <w:noProof/>
              </w:rPr>
              <w:t>-</w:t>
            </w:r>
            <w:r w:rsidR="00DE5734">
              <w:rPr>
                <w:noProof/>
              </w:rPr>
              <w:t>01</w:t>
            </w:r>
            <w:r w:rsidRPr="00A5380F">
              <w:rPr>
                <w:noProof/>
              </w:rPr>
              <w:fldChar w:fldCharType="end"/>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344D8E56" w:rsidR="001E41F3" w:rsidRPr="00A5380F" w:rsidRDefault="003D4A19" w:rsidP="00150695">
            <w:pPr>
              <w:pStyle w:val="CRCoverPage"/>
              <w:spacing w:after="0"/>
              <w:ind w:left="100"/>
              <w:rPr>
                <w:noProof/>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00150695">
              <w:rPr>
                <w:noProof/>
              </w:rPr>
              <w:t>7</w:t>
            </w:r>
            <w:r w:rsidRPr="00A5380F">
              <w:rPr>
                <w:noProof/>
              </w:rPr>
              <w:fldChar w:fldCharType="end"/>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1" w:history="1">
              <w:r w:rsidRPr="00A5380F">
                <w:rPr>
                  <w:rStyle w:val="ac"/>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B7E9A6" w:rsidR="00537499" w:rsidRPr="00A5380F" w:rsidRDefault="00B6380B" w:rsidP="005A0750">
            <w:pPr>
              <w:pStyle w:val="CRCoverPage"/>
              <w:spacing w:after="0"/>
              <w:ind w:firstLineChars="50" w:firstLine="100"/>
              <w:rPr>
                <w:noProof/>
                <w:lang w:eastAsia="zh-CN"/>
              </w:rPr>
            </w:pPr>
            <w:r>
              <w:rPr>
                <w:noProof/>
                <w:lang w:eastAsia="zh-CN"/>
              </w:rPr>
              <w:t>The test configuration of AMPR NS_04 in 6.2.3 is updated last RAN5 meeting. The UL-MIMO test configuration should be aligned in regards to the CP-OFDM test points.</w:t>
            </w: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5380F"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31C656EC" w14:textId="3540AD45" w:rsidR="00DB79BF" w:rsidRPr="00A5380F" w:rsidRDefault="00B6380B" w:rsidP="005A0750">
            <w:pPr>
              <w:pStyle w:val="CRCoverPage"/>
              <w:spacing w:after="0"/>
              <w:ind w:firstLineChars="50" w:firstLine="100"/>
              <w:rPr>
                <w:noProof/>
                <w:lang w:eastAsia="zh-CN"/>
              </w:rPr>
            </w:pPr>
            <w:r>
              <w:rPr>
                <w:rFonts w:hint="eastAsia"/>
                <w:noProof/>
                <w:lang w:eastAsia="zh-CN"/>
              </w:rPr>
              <w:t>U</w:t>
            </w:r>
            <w:r>
              <w:rPr>
                <w:noProof/>
                <w:lang w:eastAsia="zh-CN"/>
              </w:rPr>
              <w:t>pdating the test configuration table and test requiremens to keep alignment with 6.2.3.</w:t>
            </w: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5380F"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0ED50F" w:rsidR="001E41F3" w:rsidRPr="00A5380F" w:rsidRDefault="00B6380B" w:rsidP="005B03F2">
            <w:pPr>
              <w:pStyle w:val="CRCoverPage"/>
              <w:spacing w:after="0"/>
              <w:ind w:left="100"/>
              <w:rPr>
                <w:noProof/>
                <w:lang w:eastAsia="zh-CN"/>
              </w:rPr>
            </w:pPr>
            <w:r>
              <w:rPr>
                <w:rFonts w:hint="eastAsia"/>
                <w:noProof/>
                <w:lang w:eastAsia="zh-CN"/>
              </w:rPr>
              <w:t>T</w:t>
            </w:r>
            <w:r>
              <w:rPr>
                <w:noProof/>
                <w:lang w:eastAsia="zh-CN"/>
              </w:rPr>
              <w:t>he test configuration in 6.2D.3 is not correct.</w:t>
            </w: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A5380F"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549802" w:rsidR="00BD43CF" w:rsidRPr="00A5380F" w:rsidRDefault="00B6380B" w:rsidP="00DB79BF">
            <w:pPr>
              <w:pStyle w:val="CRCoverPage"/>
              <w:spacing w:after="0"/>
              <w:ind w:left="100"/>
              <w:rPr>
                <w:noProof/>
                <w:lang w:eastAsia="zh-CN"/>
              </w:rPr>
            </w:pPr>
            <w:r>
              <w:rPr>
                <w:rFonts w:hint="eastAsia"/>
                <w:noProof/>
                <w:lang w:eastAsia="zh-CN"/>
              </w:rPr>
              <w:t>6</w:t>
            </w:r>
            <w:r>
              <w:rPr>
                <w:noProof/>
                <w:lang w:eastAsia="zh-CN"/>
              </w:rPr>
              <w:t>.2D.3</w:t>
            </w:r>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DC60662" w:rsidR="001E41F3" w:rsidRPr="00A5380F" w:rsidRDefault="00DB79BF">
            <w:pPr>
              <w:pStyle w:val="CRCoverPage"/>
              <w:spacing w:after="0"/>
              <w:jc w:val="center"/>
              <w:rPr>
                <w:b/>
                <w:caps/>
                <w:noProof/>
              </w:rPr>
            </w:pPr>
            <w:r w:rsidRPr="00A5380F">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E9A0AE" w:rsidR="001E41F3" w:rsidRPr="00A5380F" w:rsidRDefault="001E41F3">
            <w:pPr>
              <w:pStyle w:val="CRCoverPage"/>
              <w:spacing w:after="0"/>
              <w:jc w:val="center"/>
              <w:rPr>
                <w:b/>
                <w:caps/>
                <w:noProof/>
                <w:lang w:eastAsia="zh-CN"/>
              </w:rPr>
            </w:pP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6725DF53" w:rsidR="001E41F3" w:rsidRPr="00A5380F" w:rsidRDefault="0025454F" w:rsidP="00DB79BF">
            <w:pPr>
              <w:pStyle w:val="CRCoverPage"/>
              <w:spacing w:after="0"/>
              <w:ind w:left="99"/>
              <w:rPr>
                <w:noProof/>
              </w:rPr>
            </w:pPr>
            <w:r w:rsidRPr="00A5380F">
              <w:rPr>
                <w:noProof/>
              </w:rPr>
              <w:t>TS/TR ... CR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A5380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A5380F" w:rsidRDefault="00145D43" w:rsidP="00FE0290">
            <w:pPr>
              <w:pStyle w:val="CRCoverPage"/>
              <w:spacing w:after="0"/>
              <w:ind w:left="99"/>
              <w:rPr>
                <w:noProof/>
              </w:rPr>
            </w:pPr>
            <w:r w:rsidRPr="00A5380F">
              <w:rPr>
                <w:noProof/>
              </w:rPr>
              <w:t>TS/TR</w:t>
            </w:r>
            <w:r w:rsidR="00F2232B" w:rsidRPr="00A5380F">
              <w:rPr>
                <w:noProof/>
              </w:rPr>
              <w:t xml:space="preserve"> ... CR ...</w:t>
            </w:r>
            <w:r w:rsidR="004872F4" w:rsidRPr="00A5380F">
              <w:rPr>
                <w:noProof/>
              </w:rPr>
              <w:t xml:space="preserve"> </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06BF5B" w:rsidR="002E642E" w:rsidRPr="00AC0EB6" w:rsidRDefault="002E642E" w:rsidP="0025454F">
            <w:pPr>
              <w:pStyle w:val="CRCoverPage"/>
              <w:spacing w:after="0"/>
              <w:ind w:left="100"/>
              <w:rPr>
                <w:noProof/>
                <w:lang w:eastAsia="zh-CN"/>
              </w:rPr>
            </w:pPr>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377581" w:rsidR="00B04A95" w:rsidRPr="00A5380F" w:rsidRDefault="00B04A95">
            <w:pPr>
              <w:pStyle w:val="CRCoverPage"/>
              <w:spacing w:after="0"/>
              <w:ind w:left="100"/>
              <w:rPr>
                <w:noProof/>
                <w:lang w:eastAsia="zh-CN"/>
              </w:rPr>
            </w:pPr>
            <w:r w:rsidRPr="00B04A95">
              <w:rPr>
                <w:noProof/>
                <w:lang w:eastAsia="zh-CN"/>
              </w:rPr>
              <w:t>Revised from R5-224829</w:t>
            </w: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2"/>
          <w:footnotePr>
            <w:numRestart w:val="eachSect"/>
          </w:footnotePr>
          <w:pgSz w:w="11907" w:h="16840" w:code="9"/>
          <w:pgMar w:top="1418" w:right="1134" w:bottom="1134" w:left="1134" w:header="680" w:footer="567" w:gutter="0"/>
          <w:cols w:space="720"/>
        </w:sectPr>
      </w:pPr>
    </w:p>
    <w:p w14:paraId="0EEE4A4A" w14:textId="77777777" w:rsidR="00490595" w:rsidRPr="00A5380F" w:rsidRDefault="00490595" w:rsidP="00490595">
      <w:pPr>
        <w:pStyle w:val="30"/>
        <w:rPr>
          <w:noProof/>
          <w:color w:val="FF0000"/>
        </w:rPr>
      </w:pPr>
      <w:r w:rsidRPr="00A5380F">
        <w:rPr>
          <w:noProof/>
          <w:color w:val="FF0000"/>
        </w:rPr>
        <w:lastRenderedPageBreak/>
        <w:t>&lt;Unchanged Text Skipped&gt;</w:t>
      </w:r>
    </w:p>
    <w:p w14:paraId="5582ED84" w14:textId="77777777" w:rsidR="00394483" w:rsidRDefault="00394483" w:rsidP="0069220F">
      <w:pPr>
        <w:rPr>
          <w:lang w:eastAsia="sv-SE"/>
        </w:rPr>
      </w:pPr>
    </w:p>
    <w:p w14:paraId="28F1E273" w14:textId="77777777" w:rsidR="00992DB2" w:rsidRPr="00A8121B" w:rsidRDefault="00992DB2" w:rsidP="00992DB2">
      <w:pPr>
        <w:pStyle w:val="30"/>
      </w:pPr>
      <w:r w:rsidRPr="00A8121B">
        <w:t>6.2D.3</w:t>
      </w:r>
      <w:r w:rsidRPr="00A8121B">
        <w:rPr>
          <w:lang w:eastAsia="zh-CN"/>
        </w:rPr>
        <w:tab/>
      </w:r>
      <w:r w:rsidRPr="00A8121B">
        <w:t>UE additional maximum output power reduction for UL MIMO</w:t>
      </w:r>
    </w:p>
    <w:p w14:paraId="628914A2" w14:textId="77777777" w:rsidR="00992DB2" w:rsidRPr="00A8121B" w:rsidRDefault="00992DB2" w:rsidP="00992DB2">
      <w:pPr>
        <w:pStyle w:val="H6"/>
      </w:pPr>
      <w:bookmarkStart w:id="1" w:name="_Toc27477901"/>
      <w:bookmarkStart w:id="2" w:name="_Toc36226594"/>
      <w:bookmarkStart w:id="3" w:name="_Toc44323851"/>
      <w:bookmarkStart w:id="4" w:name="_Toc52990034"/>
      <w:bookmarkStart w:id="5" w:name="_Toc60823230"/>
      <w:bookmarkStart w:id="6" w:name="_Toc60825152"/>
      <w:bookmarkStart w:id="7" w:name="_Toc69306049"/>
      <w:r w:rsidRPr="00A8121B">
        <w:t>6.2D.3.1</w:t>
      </w:r>
      <w:r w:rsidRPr="00A8121B">
        <w:tab/>
        <w:t>Test purpose</w:t>
      </w:r>
      <w:bookmarkEnd w:id="1"/>
      <w:bookmarkEnd w:id="2"/>
      <w:bookmarkEnd w:id="3"/>
      <w:bookmarkEnd w:id="4"/>
      <w:bookmarkEnd w:id="5"/>
      <w:bookmarkEnd w:id="6"/>
      <w:bookmarkEnd w:id="7"/>
    </w:p>
    <w:p w14:paraId="3FE964A7" w14:textId="77777777" w:rsidR="00992DB2" w:rsidRPr="00A8121B" w:rsidRDefault="00992DB2" w:rsidP="00992DB2">
      <w:pPr>
        <w:rPr>
          <w:i/>
        </w:rPr>
      </w:pPr>
      <w:r w:rsidRPr="00A8121B">
        <w:t xml:space="preserve">Additional emission requirements can be signalled by the network. Each additional emission requirement is associated a unique with network signalling (NS) </w:t>
      </w:r>
      <w:r w:rsidRPr="00A8121B">
        <w:rPr>
          <w:lang w:eastAsia="zh-CN"/>
        </w:rPr>
        <w:t xml:space="preserve">value indicated in RRC signalling by </w:t>
      </w:r>
      <w:r w:rsidRPr="00A8121B">
        <w:t>an NR frequency band number of the applicable operating band and an associated value in</w:t>
      </w:r>
      <w:r w:rsidRPr="00A8121B">
        <w:rPr>
          <w:lang w:eastAsia="zh-CN"/>
        </w:rPr>
        <w:t xml:space="preserve"> </w:t>
      </w:r>
      <w:r w:rsidRPr="00A8121B">
        <w:t xml:space="preserve">the field </w:t>
      </w:r>
      <w:proofErr w:type="spellStart"/>
      <w:r w:rsidRPr="00A8121B">
        <w:rPr>
          <w:i/>
        </w:rPr>
        <w:t>additionalSpectrumEmission</w:t>
      </w:r>
      <w:proofErr w:type="spellEnd"/>
      <w:r w:rsidRPr="00A8121B">
        <w:rPr>
          <w:i/>
        </w:rPr>
        <w:t xml:space="preserve">. </w:t>
      </w:r>
      <w:r w:rsidRPr="00A8121B">
        <w:t xml:space="preserve">Throughout this specification, the notion of indication or signalling of an NS value refers to the corresponding indication of an NR </w:t>
      </w:r>
      <w:r w:rsidRPr="00A8121B">
        <w:rPr>
          <w:lang w:eastAsia="x-none"/>
        </w:rPr>
        <w:t xml:space="preserve">frequency band number of the applicable operating band (the IE </w:t>
      </w:r>
      <w:proofErr w:type="spellStart"/>
      <w:r w:rsidRPr="00A8121B">
        <w:rPr>
          <w:i/>
          <w:lang w:eastAsia="x-none"/>
        </w:rPr>
        <w:t>freqBandIndicatorNR</w:t>
      </w:r>
      <w:proofErr w:type="spellEnd"/>
      <w:r w:rsidRPr="00A8121B">
        <w:rPr>
          <w:lang w:eastAsia="x-none"/>
        </w:rPr>
        <w:t xml:space="preserve">) </w:t>
      </w:r>
      <w:r w:rsidRPr="00A8121B">
        <w:t xml:space="preserve">and an associated value of </w:t>
      </w:r>
      <w:proofErr w:type="spellStart"/>
      <w:r w:rsidRPr="00A8121B">
        <w:rPr>
          <w:i/>
        </w:rPr>
        <w:t>additionalSpectrumEmission</w:t>
      </w:r>
      <w:proofErr w:type="spellEnd"/>
      <w:r w:rsidRPr="00A8121B">
        <w:rPr>
          <w:i/>
        </w:rPr>
        <w:t xml:space="preserve"> </w:t>
      </w:r>
      <w:r w:rsidRPr="00A8121B">
        <w:t>in the relevant RRC information elements [6]</w:t>
      </w:r>
      <w:r w:rsidRPr="00A8121B">
        <w:rPr>
          <w:i/>
        </w:rPr>
        <w:t>.</w:t>
      </w:r>
    </w:p>
    <w:p w14:paraId="77C73C12" w14:textId="77777777" w:rsidR="00992DB2" w:rsidRPr="00A8121B" w:rsidRDefault="00992DB2" w:rsidP="00992DB2">
      <w:r w:rsidRPr="00A8121B">
        <w:t xml:space="preserve">To meet the additional requirements, additional maximum power reduction (A-MPR) is allowed for the maximum output power as specified in Table 6.2D.1.3-1. Unless stated otherwise, an A-MPR of 0 dB shall be used. </w:t>
      </w:r>
    </w:p>
    <w:p w14:paraId="315883D6" w14:textId="77777777" w:rsidR="00992DB2" w:rsidRPr="00A8121B" w:rsidRDefault="00992DB2" w:rsidP="00992DB2">
      <w:pPr>
        <w:pStyle w:val="H6"/>
      </w:pPr>
      <w:bookmarkStart w:id="8" w:name="_Toc27477902"/>
      <w:bookmarkStart w:id="9" w:name="_Toc36226595"/>
      <w:bookmarkStart w:id="10" w:name="_Toc44323852"/>
      <w:bookmarkStart w:id="11" w:name="_Toc52990035"/>
      <w:bookmarkStart w:id="12" w:name="_Toc60823231"/>
      <w:bookmarkStart w:id="13" w:name="_Toc60825153"/>
      <w:bookmarkStart w:id="14" w:name="_Toc69306050"/>
      <w:r w:rsidRPr="00A8121B">
        <w:t>6.2D.3.2</w:t>
      </w:r>
      <w:r w:rsidRPr="00A8121B">
        <w:tab/>
        <w:t>Test applicability</w:t>
      </w:r>
      <w:bookmarkEnd w:id="8"/>
      <w:bookmarkEnd w:id="9"/>
      <w:bookmarkEnd w:id="10"/>
      <w:bookmarkEnd w:id="11"/>
      <w:bookmarkEnd w:id="12"/>
      <w:bookmarkEnd w:id="13"/>
      <w:bookmarkEnd w:id="14"/>
    </w:p>
    <w:p w14:paraId="2BC687FA" w14:textId="77777777" w:rsidR="00992DB2" w:rsidRPr="00A8121B" w:rsidRDefault="00992DB2" w:rsidP="00992DB2">
      <w:r w:rsidRPr="00A8121B">
        <w:t>The requirements of this test apply in test case 6.5D.2.3 Additional Spectrum Emission mask for UL MIMO for network signalling value NS_03, NS_03U, NS_04 to all types of NR UE release 15 and forward that support UL MIMO.</w:t>
      </w:r>
    </w:p>
    <w:p w14:paraId="7A5B567C" w14:textId="77777777" w:rsidR="00992DB2" w:rsidRPr="00A8121B" w:rsidRDefault="00992DB2" w:rsidP="00992DB2">
      <w:r w:rsidRPr="00A8121B">
        <w:t>The requirements of this test apply in test case 6.5D.2.4.2 Adjacent channel leakage ratio for network signalling values NS_03U, NS_05U, and NS_100 to all types of NR Power Class 2 and 3 UE release 15 and forward.</w:t>
      </w:r>
    </w:p>
    <w:p w14:paraId="1D11DCFE" w14:textId="77777777" w:rsidR="00992DB2" w:rsidRPr="00A8121B" w:rsidRDefault="00992DB2" w:rsidP="00992DB2">
      <w:r w:rsidRPr="00A8121B">
        <w:t>The requirements of this test apply in test case 6.5D.3.3 Additional Spurious Emissions for network signalling value NS_04 to all types of NR UE release 15 and forward that support UL-MIMO.</w:t>
      </w:r>
    </w:p>
    <w:p w14:paraId="5157BF2F" w14:textId="77777777" w:rsidR="00992DB2" w:rsidRPr="00A8121B" w:rsidRDefault="00992DB2" w:rsidP="00992DB2">
      <w:pPr>
        <w:pStyle w:val="H6"/>
      </w:pPr>
      <w:bookmarkStart w:id="15" w:name="_Toc27477903"/>
      <w:bookmarkStart w:id="16" w:name="_Toc36226596"/>
      <w:bookmarkStart w:id="17" w:name="_Toc44323853"/>
      <w:bookmarkStart w:id="18" w:name="_Toc52990036"/>
      <w:bookmarkStart w:id="19" w:name="_Toc60823232"/>
      <w:bookmarkStart w:id="20" w:name="_Toc60825154"/>
      <w:bookmarkStart w:id="21" w:name="_Toc69306051"/>
      <w:r w:rsidRPr="00A8121B">
        <w:t>6.2D.3.3</w:t>
      </w:r>
      <w:r w:rsidRPr="00A8121B">
        <w:tab/>
        <w:t>Minimum conformance requirements</w:t>
      </w:r>
      <w:bookmarkEnd w:id="15"/>
      <w:bookmarkEnd w:id="16"/>
      <w:bookmarkEnd w:id="17"/>
      <w:bookmarkEnd w:id="18"/>
      <w:bookmarkEnd w:id="19"/>
      <w:bookmarkEnd w:id="20"/>
      <w:bookmarkEnd w:id="21"/>
    </w:p>
    <w:p w14:paraId="797F409D" w14:textId="26060380" w:rsidR="007C7D4B" w:rsidRPr="00A8121B" w:rsidRDefault="00992DB2" w:rsidP="00992DB2">
      <w:r w:rsidRPr="00A8121B">
        <w:t xml:space="preserve">For UE with two transmit antenna connectors in closed-loop spatial multiplexing scheme, the A-MPR values specified in </w:t>
      </w:r>
      <w:proofErr w:type="spellStart"/>
      <w:r w:rsidRPr="00A8121B">
        <w:t>subclause</w:t>
      </w:r>
      <w:proofErr w:type="spellEnd"/>
      <w:r w:rsidRPr="00A8121B">
        <w:t xml:space="preserve"> 6.2.</w:t>
      </w:r>
      <w:r w:rsidRPr="00A8121B">
        <w:rPr>
          <w:lang w:eastAsia="zh-CN"/>
        </w:rPr>
        <w:t>3.3</w:t>
      </w:r>
      <w:r w:rsidRPr="00A8121B">
        <w:t xml:space="preserve"> shall apply to the maximum output power specified in Table 6.2</w:t>
      </w:r>
      <w:r w:rsidRPr="00A8121B">
        <w:rPr>
          <w:lang w:eastAsia="zh-CN"/>
        </w:rPr>
        <w:t>D.1.3</w:t>
      </w:r>
      <w:r w:rsidRPr="00A8121B">
        <w:t>-1. The requirements shall be met with the UL MIMO configurations specified in Table 6.2</w:t>
      </w:r>
      <w:r w:rsidRPr="00A8121B">
        <w:rPr>
          <w:lang w:eastAsia="zh-CN"/>
        </w:rPr>
        <w:t>D</w:t>
      </w:r>
      <w:r w:rsidRPr="00A8121B">
        <w:t>.</w:t>
      </w:r>
      <w:r w:rsidRPr="00A8121B">
        <w:rPr>
          <w:lang w:eastAsia="zh-CN"/>
        </w:rPr>
        <w:t>1.3</w:t>
      </w:r>
      <w:r w:rsidRPr="00A8121B">
        <w:t xml:space="preserve">-2. For UE supporting UL MIMO, the maximum output power is </w:t>
      </w:r>
      <w:r w:rsidRPr="00A8121B">
        <w:rPr>
          <w:rFonts w:hint="eastAsia"/>
          <w:lang w:eastAsia="zh-CN"/>
        </w:rPr>
        <w:t xml:space="preserve">measured </w:t>
      </w:r>
      <w:r w:rsidRPr="00A8121B">
        <w:t>as the sum of the maximum output power at each UE antenna connector. Unless stated otherwise, an A-MPR of 0 dB shall be used.</w:t>
      </w:r>
    </w:p>
    <w:p w14:paraId="0D57801B" w14:textId="77777777" w:rsidR="00992DB2" w:rsidRPr="00A8121B" w:rsidRDefault="00992DB2" w:rsidP="00992DB2">
      <w:r w:rsidRPr="00A8121B">
        <w:t xml:space="preserve">For the UE maximum output power modified by A-MPR, the power limits specified in </w:t>
      </w:r>
      <w:proofErr w:type="spellStart"/>
      <w:r w:rsidRPr="00A8121B">
        <w:t>subclause</w:t>
      </w:r>
      <w:proofErr w:type="spellEnd"/>
      <w:r w:rsidRPr="00A8121B">
        <w:t xml:space="preserve"> 6.2</w:t>
      </w:r>
      <w:r w:rsidRPr="00A8121B">
        <w:rPr>
          <w:lang w:eastAsia="zh-CN"/>
        </w:rPr>
        <w:t>D</w:t>
      </w:r>
      <w:r w:rsidRPr="00A8121B">
        <w:t>.</w:t>
      </w:r>
      <w:r w:rsidRPr="00A8121B">
        <w:rPr>
          <w:lang w:eastAsia="zh-CN"/>
        </w:rPr>
        <w:t>4.3</w:t>
      </w:r>
      <w:r w:rsidRPr="00A8121B">
        <w:t xml:space="preserve"> apply.</w:t>
      </w:r>
    </w:p>
    <w:p w14:paraId="70DA341E" w14:textId="77777777" w:rsidR="00992DB2" w:rsidRPr="00A8121B" w:rsidRDefault="00992DB2" w:rsidP="00992DB2">
      <w:r w:rsidRPr="00A8121B">
        <w:rPr>
          <w:lang w:eastAsia="zh-CN"/>
        </w:rPr>
        <w:t>If UE is configured for transmission on</w:t>
      </w:r>
      <w:r w:rsidRPr="00A8121B">
        <w:t xml:space="preserve"> single-antenna port, the requirements in </w:t>
      </w:r>
      <w:proofErr w:type="spellStart"/>
      <w:r w:rsidRPr="00A8121B">
        <w:t>subclause</w:t>
      </w:r>
      <w:proofErr w:type="spellEnd"/>
      <w:r w:rsidRPr="00A8121B">
        <w:t xml:space="preserve"> 6.2.</w:t>
      </w:r>
      <w:r w:rsidRPr="00A8121B">
        <w:rPr>
          <w:lang w:eastAsia="zh-CN"/>
        </w:rPr>
        <w:t>3.3</w:t>
      </w:r>
      <w:r w:rsidRPr="00A8121B">
        <w:t xml:space="preserve"> apply.</w:t>
      </w:r>
    </w:p>
    <w:p w14:paraId="7E0E5875" w14:textId="77777777" w:rsidR="00992DB2" w:rsidRPr="00A8121B" w:rsidRDefault="00992DB2" w:rsidP="00992DB2">
      <w:r w:rsidRPr="00A8121B">
        <w:t>The normative reference for this requirement is TS 38.101-1 [2] clause 6.2D.3.</w:t>
      </w:r>
    </w:p>
    <w:p w14:paraId="0764808F" w14:textId="77777777" w:rsidR="00992DB2" w:rsidRPr="00A8121B" w:rsidRDefault="00992DB2" w:rsidP="00992DB2">
      <w:pPr>
        <w:pStyle w:val="H6"/>
      </w:pPr>
      <w:bookmarkStart w:id="22" w:name="_Toc27477904"/>
      <w:bookmarkStart w:id="23" w:name="_Toc36226597"/>
      <w:bookmarkStart w:id="24" w:name="_Toc44323854"/>
      <w:bookmarkStart w:id="25" w:name="_Toc52990037"/>
      <w:bookmarkStart w:id="26" w:name="_Toc60823233"/>
      <w:bookmarkStart w:id="27" w:name="_Toc60825155"/>
      <w:bookmarkStart w:id="28" w:name="_Toc69306052"/>
      <w:r w:rsidRPr="00A8121B">
        <w:t>6.2D.3.4</w:t>
      </w:r>
      <w:r w:rsidRPr="00A8121B">
        <w:tab/>
        <w:t>Test description</w:t>
      </w:r>
      <w:bookmarkEnd w:id="22"/>
      <w:bookmarkEnd w:id="23"/>
      <w:bookmarkEnd w:id="24"/>
      <w:bookmarkEnd w:id="25"/>
      <w:bookmarkEnd w:id="26"/>
      <w:bookmarkEnd w:id="27"/>
      <w:bookmarkEnd w:id="28"/>
    </w:p>
    <w:p w14:paraId="35A4B1C3" w14:textId="77777777" w:rsidR="00992DB2" w:rsidRPr="00A8121B" w:rsidRDefault="00992DB2" w:rsidP="00992DB2">
      <w:pPr>
        <w:pStyle w:val="H6"/>
      </w:pPr>
      <w:bookmarkStart w:id="29" w:name="_Toc27477905"/>
      <w:bookmarkStart w:id="30" w:name="_Toc36226598"/>
      <w:bookmarkStart w:id="31" w:name="_Toc44323855"/>
      <w:bookmarkStart w:id="32" w:name="_Toc52990038"/>
      <w:bookmarkStart w:id="33" w:name="_Toc60823234"/>
      <w:bookmarkStart w:id="34" w:name="_Toc60825156"/>
      <w:bookmarkStart w:id="35" w:name="_Toc69306053"/>
      <w:r w:rsidRPr="00A8121B">
        <w:t>6.2D.3.4.1</w:t>
      </w:r>
      <w:r w:rsidRPr="00A8121B">
        <w:tab/>
        <w:t>Initial conditions</w:t>
      </w:r>
      <w:bookmarkEnd w:id="29"/>
      <w:bookmarkEnd w:id="30"/>
      <w:bookmarkEnd w:id="31"/>
      <w:bookmarkEnd w:id="32"/>
      <w:bookmarkEnd w:id="33"/>
      <w:bookmarkEnd w:id="34"/>
      <w:bookmarkEnd w:id="35"/>
    </w:p>
    <w:p w14:paraId="0A444814" w14:textId="77777777" w:rsidR="00992DB2" w:rsidRPr="00A8121B" w:rsidRDefault="00992DB2" w:rsidP="00992DB2">
      <w:r w:rsidRPr="00A8121B">
        <w:t>Initial conditions are a set of test configurations the UE needs to be tested in and the steps for the SS to take with the UE to reach the correct measurement state.</w:t>
      </w:r>
    </w:p>
    <w:p w14:paraId="788DF09E" w14:textId="7D79C780" w:rsidR="00992DB2" w:rsidRPr="00A8121B" w:rsidRDefault="00992DB2" w:rsidP="00992DB2">
      <w:r w:rsidRPr="00A8121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6.2D.3.4.1-1 to 6.2D.3.4.1-11. The details of the uplink reference measurement channels (RMCs) are specified in Annex A.2. Configurations of PDSCH and PDCCH before measurement are specified in Annex C.2</w:t>
      </w:r>
    </w:p>
    <w:p w14:paraId="7854D6EE" w14:textId="63738C18" w:rsidR="00992DB2" w:rsidRPr="00A8121B" w:rsidRDefault="00992DB2" w:rsidP="00992DB2">
      <w:pPr>
        <w:pStyle w:val="TH"/>
      </w:pPr>
      <w:r w:rsidRPr="00A8121B">
        <w:lastRenderedPageBreak/>
        <w:t>Table 6.2D.3.4.1-1: Test Configuration table for NS_04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88"/>
        <w:gridCol w:w="724"/>
        <w:gridCol w:w="1136"/>
        <w:gridCol w:w="2018"/>
        <w:gridCol w:w="526"/>
        <w:gridCol w:w="1882"/>
        <w:gridCol w:w="1768"/>
      </w:tblGrid>
      <w:tr w:rsidR="00992DB2" w:rsidRPr="00A8121B" w14:paraId="79822C55" w14:textId="76270F1A" w:rsidTr="00A907AA">
        <w:tc>
          <w:tcPr>
            <w:tcW w:w="5000" w:type="pct"/>
            <w:gridSpan w:val="8"/>
            <w:tcBorders>
              <w:top w:val="single" w:sz="4" w:space="0" w:color="auto"/>
              <w:left w:val="single" w:sz="4" w:space="0" w:color="auto"/>
              <w:bottom w:val="single" w:sz="4" w:space="0" w:color="auto"/>
              <w:right w:val="single" w:sz="4" w:space="0" w:color="auto"/>
            </w:tcBorders>
            <w:hideMark/>
          </w:tcPr>
          <w:p w14:paraId="69C65A46" w14:textId="0809AC63" w:rsidR="00992DB2" w:rsidRPr="00A8121B" w:rsidRDefault="00992DB2" w:rsidP="00A907AA">
            <w:pPr>
              <w:pStyle w:val="TAH"/>
              <w:rPr>
                <w:lang w:eastAsia="zh-CN"/>
              </w:rPr>
            </w:pPr>
            <w:r w:rsidRPr="00A8121B">
              <w:rPr>
                <w:lang w:eastAsia="zh-CN"/>
              </w:rPr>
              <w:lastRenderedPageBreak/>
              <w:t>Initial Conditions</w:t>
            </w:r>
          </w:p>
        </w:tc>
      </w:tr>
      <w:tr w:rsidR="00992DB2" w:rsidRPr="00A8121B" w14:paraId="345CB096" w14:textId="4A1D01C0" w:rsidTr="002E1EB2">
        <w:tc>
          <w:tcPr>
            <w:tcW w:w="3105" w:type="pct"/>
            <w:gridSpan w:val="6"/>
            <w:tcBorders>
              <w:top w:val="single" w:sz="4" w:space="0" w:color="auto"/>
              <w:left w:val="single" w:sz="4" w:space="0" w:color="auto"/>
              <w:bottom w:val="single" w:sz="4" w:space="0" w:color="auto"/>
              <w:right w:val="single" w:sz="4" w:space="0" w:color="auto"/>
            </w:tcBorders>
            <w:hideMark/>
          </w:tcPr>
          <w:p w14:paraId="11EBB138" w14:textId="3F469B91" w:rsidR="00992DB2" w:rsidRPr="00A8121B" w:rsidRDefault="00992DB2" w:rsidP="00A907AA">
            <w:pPr>
              <w:pStyle w:val="TAL"/>
            </w:pPr>
            <w:r w:rsidRPr="00A8121B">
              <w:t xml:space="preserve">Test Environment as specified in TS 38.508-1 [5] </w:t>
            </w:r>
            <w:proofErr w:type="spellStart"/>
            <w:r w:rsidRPr="00A8121B">
              <w:t>subclause</w:t>
            </w:r>
            <w:proofErr w:type="spellEnd"/>
            <w:r w:rsidRPr="00A8121B">
              <w:t xml:space="preserve"> 4.1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19FA5A08" w14:textId="0D532772" w:rsidR="00992DB2" w:rsidRPr="00A8121B" w:rsidRDefault="00992DB2" w:rsidP="00A907AA">
            <w:pPr>
              <w:pStyle w:val="TAL"/>
            </w:pPr>
            <w:r w:rsidRPr="00A8121B">
              <w:t>Normal</w:t>
            </w:r>
          </w:p>
        </w:tc>
      </w:tr>
      <w:tr w:rsidR="00992DB2" w:rsidRPr="00A8121B" w14:paraId="0D17F703" w14:textId="38239FDA" w:rsidTr="002E1EB2">
        <w:tc>
          <w:tcPr>
            <w:tcW w:w="3105" w:type="pct"/>
            <w:gridSpan w:val="6"/>
            <w:tcBorders>
              <w:top w:val="single" w:sz="4" w:space="0" w:color="auto"/>
              <w:left w:val="single" w:sz="4" w:space="0" w:color="auto"/>
              <w:bottom w:val="single" w:sz="4" w:space="0" w:color="auto"/>
              <w:right w:val="single" w:sz="4" w:space="0" w:color="auto"/>
            </w:tcBorders>
            <w:hideMark/>
          </w:tcPr>
          <w:p w14:paraId="62EF2F80" w14:textId="029DE4AB" w:rsidR="00992DB2" w:rsidRPr="00A8121B" w:rsidRDefault="00992DB2" w:rsidP="00A907AA">
            <w:pPr>
              <w:pStyle w:val="TAL"/>
            </w:pPr>
            <w:r w:rsidRPr="00A8121B">
              <w:t xml:space="preserve">Test Frequencies as specified in TS 38.508-1 [5] </w:t>
            </w:r>
            <w:proofErr w:type="spellStart"/>
            <w:r w:rsidRPr="00A8121B">
              <w:t>subclause</w:t>
            </w:r>
            <w:proofErr w:type="spellEnd"/>
            <w:r w:rsidRPr="00A8121B">
              <w:t xml:space="preserve"> 4.3.1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0CFE2682" w14:textId="60D3CB1A" w:rsidR="00992DB2" w:rsidRPr="00A8121B" w:rsidRDefault="00992DB2" w:rsidP="00A907AA">
            <w:pPr>
              <w:pStyle w:val="TAL"/>
            </w:pPr>
            <w:r w:rsidRPr="00A8121B">
              <w:t xml:space="preserve">(See </w:t>
            </w:r>
            <w:proofErr w:type="spellStart"/>
            <w:r w:rsidRPr="00A8121B">
              <w:t>Freq</w:t>
            </w:r>
            <w:proofErr w:type="spellEnd"/>
            <w:r w:rsidRPr="00A8121B">
              <w:t xml:space="preserve"> column)</w:t>
            </w:r>
          </w:p>
        </w:tc>
      </w:tr>
      <w:tr w:rsidR="00992DB2" w:rsidRPr="00A8121B" w14:paraId="12C5FBC9" w14:textId="788890BE" w:rsidTr="002E1EB2">
        <w:tc>
          <w:tcPr>
            <w:tcW w:w="3105" w:type="pct"/>
            <w:gridSpan w:val="6"/>
            <w:tcBorders>
              <w:top w:val="single" w:sz="4" w:space="0" w:color="auto"/>
              <w:left w:val="single" w:sz="4" w:space="0" w:color="auto"/>
              <w:bottom w:val="single" w:sz="4" w:space="0" w:color="auto"/>
              <w:right w:val="single" w:sz="4" w:space="0" w:color="auto"/>
            </w:tcBorders>
            <w:hideMark/>
          </w:tcPr>
          <w:p w14:paraId="6B6BE0E4" w14:textId="3E9EE835" w:rsidR="00992DB2" w:rsidRPr="00A8121B" w:rsidRDefault="00992DB2" w:rsidP="00A907AA">
            <w:pPr>
              <w:pStyle w:val="TAL"/>
            </w:pPr>
            <w:r w:rsidRPr="00A8121B">
              <w:t xml:space="preserve">Test Channel Bandwidths as specified in TS 38.508-1 [5] </w:t>
            </w:r>
            <w:proofErr w:type="spellStart"/>
            <w:r w:rsidRPr="00A8121B">
              <w:t>subclause</w:t>
            </w:r>
            <w:proofErr w:type="spellEnd"/>
            <w:r w:rsidRPr="00A8121B">
              <w:t xml:space="preserve"> 4.3.1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249F6A83" w14:textId="1C36AC9C" w:rsidR="00992DB2" w:rsidRPr="00A8121B" w:rsidRDefault="00992DB2" w:rsidP="00A907AA">
            <w:pPr>
              <w:pStyle w:val="TAL"/>
              <w:rPr>
                <w:lang w:eastAsia="zh-CN"/>
              </w:rPr>
            </w:pPr>
            <w:r w:rsidRPr="00A8121B">
              <w:t>Lowest, Highest</w:t>
            </w:r>
          </w:p>
        </w:tc>
      </w:tr>
      <w:tr w:rsidR="00992DB2" w:rsidRPr="00A8121B" w14:paraId="23243A4A" w14:textId="77EDABED" w:rsidTr="002E1EB2">
        <w:tc>
          <w:tcPr>
            <w:tcW w:w="3105" w:type="pct"/>
            <w:gridSpan w:val="6"/>
            <w:tcBorders>
              <w:top w:val="single" w:sz="4" w:space="0" w:color="auto"/>
              <w:left w:val="single" w:sz="4" w:space="0" w:color="auto"/>
              <w:bottom w:val="single" w:sz="4" w:space="0" w:color="auto"/>
              <w:right w:val="single" w:sz="4" w:space="0" w:color="auto"/>
            </w:tcBorders>
            <w:hideMark/>
          </w:tcPr>
          <w:p w14:paraId="5058F97A" w14:textId="132FFDB5" w:rsidR="00992DB2" w:rsidRPr="00A8121B" w:rsidRDefault="00992DB2" w:rsidP="00A907AA">
            <w:pPr>
              <w:pStyle w:val="TAL"/>
            </w:pPr>
            <w:r w:rsidRPr="00A8121B">
              <w:t>Test SCS as specified in Table 5.3.5-1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0067A4A7" w14:textId="274407D8" w:rsidR="00992DB2" w:rsidRPr="00A8121B" w:rsidRDefault="00992DB2" w:rsidP="00A907AA">
            <w:pPr>
              <w:pStyle w:val="TAL"/>
              <w:rPr>
                <w:lang w:eastAsia="zh-CN"/>
              </w:rPr>
            </w:pPr>
            <w:r w:rsidRPr="00A8121B">
              <w:t>Lowest, Highest</w:t>
            </w:r>
          </w:p>
        </w:tc>
      </w:tr>
      <w:tr w:rsidR="00992DB2" w:rsidRPr="00A8121B" w14:paraId="1ABEAA4A" w14:textId="1788C4B3" w:rsidTr="00A907AA">
        <w:tc>
          <w:tcPr>
            <w:tcW w:w="5000" w:type="pct"/>
            <w:gridSpan w:val="8"/>
            <w:tcBorders>
              <w:top w:val="single" w:sz="4" w:space="0" w:color="auto"/>
              <w:left w:val="single" w:sz="4" w:space="0" w:color="auto"/>
              <w:bottom w:val="single" w:sz="4" w:space="0" w:color="auto"/>
              <w:right w:val="single" w:sz="4" w:space="0" w:color="auto"/>
            </w:tcBorders>
            <w:hideMark/>
          </w:tcPr>
          <w:p w14:paraId="3FDCF563" w14:textId="65D42B2A" w:rsidR="00992DB2" w:rsidRPr="00A8121B" w:rsidRDefault="00992DB2" w:rsidP="00A907AA">
            <w:pPr>
              <w:pStyle w:val="TAH"/>
            </w:pPr>
            <w:r w:rsidRPr="00A8121B">
              <w:t>A-MPR test parameters for NS_04</w:t>
            </w:r>
          </w:p>
        </w:tc>
      </w:tr>
      <w:tr w:rsidR="00992DB2" w:rsidRPr="00A8121B" w14:paraId="46D07BFF" w14:textId="0E67610C" w:rsidTr="002E1EB2">
        <w:tc>
          <w:tcPr>
            <w:tcW w:w="305" w:type="pct"/>
            <w:tcBorders>
              <w:top w:val="single" w:sz="4" w:space="0" w:color="auto"/>
              <w:left w:val="single" w:sz="4" w:space="0" w:color="auto"/>
              <w:bottom w:val="single" w:sz="4" w:space="0" w:color="auto"/>
              <w:right w:val="single" w:sz="4" w:space="0" w:color="auto"/>
            </w:tcBorders>
          </w:tcPr>
          <w:p w14:paraId="1F978BC3" w14:textId="74EEC3B7" w:rsidR="00992DB2" w:rsidRPr="00A8121B" w:rsidRDefault="00992DB2" w:rsidP="00A907AA">
            <w:pPr>
              <w:pStyle w:val="TAH"/>
              <w:rPr>
                <w:lang w:eastAsia="zh-CN"/>
              </w:rPr>
            </w:pPr>
          </w:p>
        </w:tc>
        <w:tc>
          <w:tcPr>
            <w:tcW w:w="513" w:type="pct"/>
            <w:tcBorders>
              <w:top w:val="single" w:sz="4" w:space="0" w:color="auto"/>
              <w:left w:val="single" w:sz="4" w:space="0" w:color="auto"/>
              <w:bottom w:val="single" w:sz="4" w:space="0" w:color="auto"/>
              <w:right w:val="single" w:sz="4" w:space="0" w:color="auto"/>
            </w:tcBorders>
          </w:tcPr>
          <w:p w14:paraId="13D97822" w14:textId="06D748A2" w:rsidR="00992DB2" w:rsidRPr="00A8121B" w:rsidRDefault="00992DB2" w:rsidP="00A907AA">
            <w:pPr>
              <w:pStyle w:val="TAH"/>
              <w:rPr>
                <w:lang w:eastAsia="zh-CN"/>
              </w:rPr>
            </w:pPr>
          </w:p>
        </w:tc>
        <w:tc>
          <w:tcPr>
            <w:tcW w:w="376" w:type="pct"/>
            <w:tcBorders>
              <w:top w:val="single" w:sz="4" w:space="0" w:color="auto"/>
              <w:left w:val="single" w:sz="4" w:space="0" w:color="auto"/>
              <w:bottom w:val="single" w:sz="4" w:space="0" w:color="auto"/>
              <w:right w:val="single" w:sz="4" w:space="0" w:color="auto"/>
            </w:tcBorders>
          </w:tcPr>
          <w:p w14:paraId="18E25DFC" w14:textId="0C0A19CA" w:rsidR="00992DB2" w:rsidRPr="00A8121B" w:rsidRDefault="00992DB2" w:rsidP="00A907AA">
            <w:pPr>
              <w:pStyle w:val="TAH"/>
            </w:pPr>
          </w:p>
        </w:tc>
        <w:tc>
          <w:tcPr>
            <w:tcW w:w="590" w:type="pct"/>
            <w:tcBorders>
              <w:top w:val="single" w:sz="4" w:space="0" w:color="auto"/>
              <w:left w:val="single" w:sz="4" w:space="0" w:color="auto"/>
              <w:bottom w:val="single" w:sz="4" w:space="0" w:color="auto"/>
              <w:right w:val="single" w:sz="4" w:space="0" w:color="auto"/>
            </w:tcBorders>
          </w:tcPr>
          <w:p w14:paraId="3F3C57C6" w14:textId="7A8C10ED" w:rsidR="00992DB2" w:rsidRPr="00A8121B" w:rsidRDefault="00992DB2" w:rsidP="00A907AA">
            <w:pPr>
              <w:pStyle w:val="TAH"/>
            </w:pPr>
          </w:p>
        </w:tc>
        <w:tc>
          <w:tcPr>
            <w:tcW w:w="1048" w:type="pct"/>
            <w:tcBorders>
              <w:top w:val="single" w:sz="4" w:space="0" w:color="auto"/>
              <w:left w:val="single" w:sz="4" w:space="0" w:color="auto"/>
              <w:bottom w:val="single" w:sz="4" w:space="0" w:color="auto"/>
              <w:right w:val="single" w:sz="4" w:space="0" w:color="auto"/>
            </w:tcBorders>
            <w:hideMark/>
          </w:tcPr>
          <w:p w14:paraId="09002EDC" w14:textId="4071D033" w:rsidR="00992DB2" w:rsidRPr="00A8121B" w:rsidRDefault="00992DB2" w:rsidP="00A907AA">
            <w:pPr>
              <w:pStyle w:val="TAH"/>
            </w:pPr>
            <w:r w:rsidRPr="00A8121B">
              <w:t>Downlink Configuration</w:t>
            </w:r>
          </w:p>
        </w:tc>
        <w:tc>
          <w:tcPr>
            <w:tcW w:w="2168" w:type="pct"/>
            <w:gridSpan w:val="3"/>
            <w:tcBorders>
              <w:top w:val="single" w:sz="4" w:space="0" w:color="auto"/>
              <w:left w:val="single" w:sz="4" w:space="0" w:color="auto"/>
              <w:bottom w:val="single" w:sz="4" w:space="0" w:color="auto"/>
              <w:right w:val="single" w:sz="4" w:space="0" w:color="auto"/>
            </w:tcBorders>
            <w:hideMark/>
          </w:tcPr>
          <w:p w14:paraId="67125EEC" w14:textId="4DC80B53" w:rsidR="00992DB2" w:rsidRPr="00A8121B" w:rsidRDefault="00992DB2" w:rsidP="00A907AA">
            <w:pPr>
              <w:pStyle w:val="TAH"/>
              <w:rPr>
                <w:lang w:eastAsia="zh-CN"/>
              </w:rPr>
            </w:pPr>
            <w:r w:rsidRPr="00A8121B">
              <w:t>Uplink Configuration</w:t>
            </w:r>
          </w:p>
        </w:tc>
      </w:tr>
      <w:tr w:rsidR="00992DB2" w:rsidRPr="00A8121B" w14:paraId="5544763E" w14:textId="0A0585B4" w:rsidTr="002E1EB2">
        <w:tc>
          <w:tcPr>
            <w:tcW w:w="305" w:type="pct"/>
            <w:tcBorders>
              <w:top w:val="single" w:sz="4" w:space="0" w:color="auto"/>
              <w:left w:val="single" w:sz="4" w:space="0" w:color="auto"/>
              <w:bottom w:val="single" w:sz="4" w:space="0" w:color="auto"/>
              <w:right w:val="single" w:sz="4" w:space="0" w:color="auto"/>
            </w:tcBorders>
            <w:hideMark/>
          </w:tcPr>
          <w:p w14:paraId="4731AD91" w14:textId="179D2936" w:rsidR="00992DB2" w:rsidRPr="00A8121B" w:rsidRDefault="00992DB2" w:rsidP="00A907AA">
            <w:pPr>
              <w:pStyle w:val="TAH"/>
              <w:rPr>
                <w:lang w:eastAsia="zh-CN"/>
              </w:rPr>
            </w:pPr>
            <w:r w:rsidRPr="00A8121B">
              <w:rPr>
                <w:lang w:eastAsia="zh-CN"/>
              </w:rPr>
              <w:t>Test ID</w:t>
            </w:r>
          </w:p>
        </w:tc>
        <w:tc>
          <w:tcPr>
            <w:tcW w:w="1479" w:type="pct"/>
            <w:gridSpan w:val="3"/>
            <w:tcBorders>
              <w:top w:val="single" w:sz="4" w:space="0" w:color="auto"/>
              <w:left w:val="single" w:sz="4" w:space="0" w:color="auto"/>
              <w:bottom w:val="single" w:sz="4" w:space="0" w:color="auto"/>
              <w:right w:val="single" w:sz="4" w:space="0" w:color="auto"/>
            </w:tcBorders>
            <w:hideMark/>
          </w:tcPr>
          <w:p w14:paraId="57DC7BE6" w14:textId="2F732584" w:rsidR="00992DB2" w:rsidRPr="00A8121B" w:rsidRDefault="00992DB2" w:rsidP="00A907AA">
            <w:pPr>
              <w:pStyle w:val="TAH"/>
              <w:rPr>
                <w:b w:val="0"/>
              </w:rPr>
            </w:pPr>
            <w:proofErr w:type="spellStart"/>
            <w:r w:rsidRPr="00A8121B">
              <w:rPr>
                <w:lang w:eastAsia="zh-CN"/>
              </w:rPr>
              <w:t>Freq</w:t>
            </w:r>
            <w:proofErr w:type="spellEnd"/>
          </w:p>
        </w:tc>
        <w:tc>
          <w:tcPr>
            <w:tcW w:w="1048" w:type="pct"/>
            <w:tcBorders>
              <w:top w:val="single" w:sz="4" w:space="0" w:color="auto"/>
              <w:left w:val="single" w:sz="4" w:space="0" w:color="auto"/>
              <w:bottom w:val="single" w:sz="4" w:space="0" w:color="auto"/>
              <w:right w:val="single" w:sz="4" w:space="0" w:color="auto"/>
            </w:tcBorders>
            <w:hideMark/>
          </w:tcPr>
          <w:p w14:paraId="408A19CB" w14:textId="283291A3" w:rsidR="00992DB2" w:rsidRPr="00A8121B" w:rsidRDefault="00992DB2" w:rsidP="00A907AA">
            <w:pPr>
              <w:pStyle w:val="TAC"/>
            </w:pPr>
            <w:r w:rsidRPr="00A8121B">
              <w:t>N/A</w:t>
            </w:r>
          </w:p>
        </w:tc>
        <w:tc>
          <w:tcPr>
            <w:tcW w:w="1250" w:type="pct"/>
            <w:gridSpan w:val="2"/>
            <w:tcBorders>
              <w:top w:val="single" w:sz="4" w:space="0" w:color="auto"/>
              <w:left w:val="single" w:sz="4" w:space="0" w:color="auto"/>
              <w:bottom w:val="single" w:sz="4" w:space="0" w:color="auto"/>
              <w:right w:val="single" w:sz="4" w:space="0" w:color="auto"/>
            </w:tcBorders>
            <w:hideMark/>
          </w:tcPr>
          <w:p w14:paraId="0D0C6886" w14:textId="0FD3FD94" w:rsidR="00992DB2" w:rsidRPr="00A8121B" w:rsidRDefault="00992DB2" w:rsidP="00A907AA">
            <w:pPr>
              <w:pStyle w:val="TAH"/>
              <w:rPr>
                <w:lang w:eastAsia="zh-CN"/>
              </w:rPr>
            </w:pPr>
            <w:r w:rsidRPr="00A8121B">
              <w:rPr>
                <w:lang w:eastAsia="zh-CN"/>
              </w:rPr>
              <w:t>Modulation</w:t>
            </w:r>
          </w:p>
          <w:p w14:paraId="3012A61C" w14:textId="55AA8679" w:rsidR="00992DB2" w:rsidRPr="00A8121B" w:rsidRDefault="00992DB2" w:rsidP="00A907AA">
            <w:pPr>
              <w:pStyle w:val="TAH"/>
              <w:rPr>
                <w:lang w:eastAsia="zh-CN"/>
              </w:rPr>
            </w:pPr>
            <w:r w:rsidRPr="00A8121B">
              <w:rPr>
                <w:lang w:eastAsia="zh-CN"/>
              </w:rPr>
              <w:t>(NOTE 2)</w:t>
            </w:r>
          </w:p>
        </w:tc>
        <w:tc>
          <w:tcPr>
            <w:tcW w:w="918" w:type="pct"/>
            <w:tcBorders>
              <w:top w:val="single" w:sz="4" w:space="0" w:color="auto"/>
              <w:left w:val="single" w:sz="4" w:space="0" w:color="auto"/>
              <w:bottom w:val="single" w:sz="4" w:space="0" w:color="auto"/>
              <w:right w:val="single" w:sz="4" w:space="0" w:color="auto"/>
            </w:tcBorders>
            <w:hideMark/>
          </w:tcPr>
          <w:p w14:paraId="567B5A4F" w14:textId="2FB691D6" w:rsidR="00992DB2" w:rsidRPr="00A8121B" w:rsidRDefault="00992DB2" w:rsidP="00A907AA">
            <w:pPr>
              <w:pStyle w:val="TAH"/>
              <w:rPr>
                <w:lang w:eastAsia="zh-CN"/>
              </w:rPr>
            </w:pPr>
            <w:r w:rsidRPr="00A8121B">
              <w:rPr>
                <w:lang w:eastAsia="zh-CN"/>
              </w:rPr>
              <w:t>RB allocation (NOTE 1)</w:t>
            </w:r>
          </w:p>
        </w:tc>
      </w:tr>
      <w:tr w:rsidR="002E1EB2" w:rsidRPr="00A8121B" w14:paraId="7A24C5C8" w14:textId="77777777" w:rsidTr="00134E5C">
        <w:trPr>
          <w:ins w:id="36" w:author="Huawei-Chunying Gu" w:date="2022-08-01T14:24:00Z"/>
        </w:trPr>
        <w:tc>
          <w:tcPr>
            <w:tcW w:w="305" w:type="pct"/>
            <w:tcBorders>
              <w:top w:val="single" w:sz="4" w:space="0" w:color="auto"/>
              <w:left w:val="single" w:sz="4" w:space="0" w:color="auto"/>
              <w:bottom w:val="single" w:sz="4" w:space="0" w:color="auto"/>
              <w:right w:val="single" w:sz="4" w:space="0" w:color="auto"/>
            </w:tcBorders>
            <w:hideMark/>
          </w:tcPr>
          <w:p w14:paraId="784AE8A0" w14:textId="77777777" w:rsidR="002E1EB2" w:rsidRPr="00A8121B" w:rsidRDefault="002E1EB2" w:rsidP="002E1EB2">
            <w:pPr>
              <w:pStyle w:val="TAC"/>
              <w:rPr>
                <w:ins w:id="37" w:author="Huawei-Chunying Gu" w:date="2022-08-01T14:24:00Z"/>
              </w:rPr>
            </w:pPr>
            <w:ins w:id="38" w:author="Huawei-Chunying Gu" w:date="2022-08-01T14:24:00Z">
              <w:r w:rsidRPr="00A8121B">
                <w:t>1</w:t>
              </w:r>
            </w:ins>
          </w:p>
        </w:tc>
        <w:tc>
          <w:tcPr>
            <w:tcW w:w="1479" w:type="pct"/>
            <w:gridSpan w:val="3"/>
            <w:tcBorders>
              <w:top w:val="single" w:sz="4" w:space="0" w:color="auto"/>
              <w:left w:val="single" w:sz="4" w:space="0" w:color="auto"/>
              <w:bottom w:val="single" w:sz="4" w:space="0" w:color="auto"/>
              <w:right w:val="single" w:sz="4" w:space="0" w:color="auto"/>
            </w:tcBorders>
            <w:vAlign w:val="center"/>
            <w:hideMark/>
          </w:tcPr>
          <w:p w14:paraId="6CCB33CA" w14:textId="2772C11F" w:rsidR="002E1EB2" w:rsidRPr="00A8121B" w:rsidRDefault="002E1EB2" w:rsidP="00DB6ABB">
            <w:pPr>
              <w:pStyle w:val="TAC"/>
              <w:rPr>
                <w:ins w:id="39" w:author="Huawei-Chunying Gu" w:date="2022-08-01T14:24:00Z"/>
              </w:rPr>
            </w:pPr>
            <w:ins w:id="40" w:author="Huawei-Chunying Gu" w:date="2022-08-01T14:24:00Z">
              <w:r w:rsidRPr="003C05C0">
                <w:t>Low</w:t>
              </w:r>
            </w:ins>
          </w:p>
        </w:tc>
        <w:tc>
          <w:tcPr>
            <w:tcW w:w="1048" w:type="pct"/>
            <w:tcBorders>
              <w:top w:val="nil"/>
              <w:left w:val="single" w:sz="4" w:space="0" w:color="auto"/>
              <w:bottom w:val="nil"/>
              <w:right w:val="single" w:sz="4" w:space="0" w:color="auto"/>
            </w:tcBorders>
            <w:vAlign w:val="center"/>
          </w:tcPr>
          <w:p w14:paraId="4A8EBB5A" w14:textId="77777777" w:rsidR="002E1EB2" w:rsidRPr="00A8121B" w:rsidRDefault="002E1EB2" w:rsidP="00DB6ABB">
            <w:pPr>
              <w:pStyle w:val="TAC"/>
              <w:rPr>
                <w:ins w:id="41" w:author="Huawei-Chunying Gu" w:date="2022-08-01T14:24:00Z"/>
              </w:rPr>
            </w:pPr>
          </w:p>
        </w:tc>
        <w:tc>
          <w:tcPr>
            <w:tcW w:w="1250" w:type="pct"/>
            <w:gridSpan w:val="2"/>
            <w:tcBorders>
              <w:top w:val="single" w:sz="4" w:space="0" w:color="auto"/>
              <w:left w:val="single" w:sz="4" w:space="0" w:color="auto"/>
              <w:bottom w:val="single" w:sz="4" w:space="0" w:color="auto"/>
              <w:right w:val="single" w:sz="4" w:space="0" w:color="auto"/>
            </w:tcBorders>
            <w:vAlign w:val="center"/>
            <w:hideMark/>
          </w:tcPr>
          <w:p w14:paraId="60B645FB" w14:textId="354797E2" w:rsidR="002E1EB2" w:rsidRPr="00A8121B" w:rsidRDefault="002E1EB2" w:rsidP="00695303">
            <w:pPr>
              <w:pStyle w:val="TAC"/>
              <w:rPr>
                <w:ins w:id="42" w:author="Huawei-Chunying Gu" w:date="2022-08-01T14:24:00Z"/>
              </w:rPr>
            </w:pPr>
            <w:ins w:id="43" w:author="Huawei-Chunying Gu" w:date="2022-08-01T14:24:00Z">
              <w:r w:rsidRPr="003C05C0">
                <w:t>CP-OFDM QPSK</w:t>
              </w:r>
            </w:ins>
          </w:p>
        </w:tc>
        <w:tc>
          <w:tcPr>
            <w:tcW w:w="918" w:type="pct"/>
            <w:tcBorders>
              <w:top w:val="single" w:sz="4" w:space="0" w:color="auto"/>
              <w:left w:val="single" w:sz="4" w:space="0" w:color="auto"/>
              <w:bottom w:val="single" w:sz="4" w:space="0" w:color="auto"/>
              <w:right w:val="single" w:sz="4" w:space="0" w:color="auto"/>
            </w:tcBorders>
            <w:vAlign w:val="center"/>
            <w:hideMark/>
          </w:tcPr>
          <w:p w14:paraId="4BA7A9AA" w14:textId="41FB851F" w:rsidR="002E1EB2" w:rsidRPr="00A8121B" w:rsidRDefault="002E1EB2">
            <w:pPr>
              <w:pStyle w:val="TAC"/>
              <w:rPr>
                <w:ins w:id="44" w:author="Huawei-Chunying Gu" w:date="2022-08-01T14:24:00Z"/>
              </w:rPr>
            </w:pPr>
            <w:ins w:id="45" w:author="Huawei-Chunying Gu" w:date="2022-08-01T14:24:00Z">
              <w:r w:rsidRPr="003C05C0">
                <w:t>Edge_1RB_Left</w:t>
              </w:r>
            </w:ins>
          </w:p>
        </w:tc>
      </w:tr>
      <w:tr w:rsidR="002E1EB2" w:rsidRPr="00A8121B" w14:paraId="71BA390D" w14:textId="77777777" w:rsidTr="00134E5C">
        <w:trPr>
          <w:ins w:id="46" w:author="Huawei-Chunying Gu" w:date="2022-08-01T14:24:00Z"/>
        </w:trPr>
        <w:tc>
          <w:tcPr>
            <w:tcW w:w="305" w:type="pct"/>
            <w:tcBorders>
              <w:top w:val="single" w:sz="4" w:space="0" w:color="auto"/>
              <w:left w:val="single" w:sz="4" w:space="0" w:color="auto"/>
              <w:bottom w:val="single" w:sz="4" w:space="0" w:color="auto"/>
              <w:right w:val="single" w:sz="4" w:space="0" w:color="auto"/>
            </w:tcBorders>
            <w:hideMark/>
          </w:tcPr>
          <w:p w14:paraId="6FC4807D" w14:textId="77777777" w:rsidR="002E1EB2" w:rsidRPr="00A8121B" w:rsidRDefault="002E1EB2" w:rsidP="002E1EB2">
            <w:pPr>
              <w:pStyle w:val="TAC"/>
              <w:rPr>
                <w:ins w:id="47" w:author="Huawei-Chunying Gu" w:date="2022-08-01T14:24:00Z"/>
              </w:rPr>
            </w:pPr>
            <w:ins w:id="48" w:author="Huawei-Chunying Gu" w:date="2022-08-01T14:24:00Z">
              <w:r w:rsidRPr="00A8121B">
                <w:t>2</w:t>
              </w:r>
            </w:ins>
          </w:p>
        </w:tc>
        <w:tc>
          <w:tcPr>
            <w:tcW w:w="1479" w:type="pct"/>
            <w:gridSpan w:val="3"/>
            <w:tcBorders>
              <w:top w:val="single" w:sz="4" w:space="0" w:color="auto"/>
              <w:left w:val="single" w:sz="4" w:space="0" w:color="auto"/>
              <w:bottom w:val="single" w:sz="4" w:space="0" w:color="auto"/>
              <w:right w:val="single" w:sz="4" w:space="0" w:color="auto"/>
            </w:tcBorders>
            <w:vAlign w:val="center"/>
            <w:hideMark/>
          </w:tcPr>
          <w:p w14:paraId="60823EE8" w14:textId="49F4B0B0" w:rsidR="002E1EB2" w:rsidRPr="00A8121B" w:rsidRDefault="002E1EB2" w:rsidP="00DB6ABB">
            <w:pPr>
              <w:pStyle w:val="TAC"/>
              <w:rPr>
                <w:ins w:id="49" w:author="Huawei-Chunying Gu" w:date="2022-08-01T14:24:00Z"/>
              </w:rPr>
            </w:pPr>
            <w:ins w:id="50" w:author="Huawei-Chunying Gu" w:date="2022-08-01T14:24:00Z">
              <w:r w:rsidRPr="003C05C0">
                <w:t>Table 6.2.3.4.1-2a - Table 6.2.3.4.1-2c</w:t>
              </w:r>
              <w:r w:rsidRPr="003C05C0" w:rsidDel="00B414AC">
                <w:t xml:space="preserve"> </w:t>
              </w:r>
            </w:ins>
          </w:p>
        </w:tc>
        <w:tc>
          <w:tcPr>
            <w:tcW w:w="1048" w:type="pct"/>
            <w:tcBorders>
              <w:top w:val="nil"/>
              <w:left w:val="single" w:sz="4" w:space="0" w:color="auto"/>
              <w:bottom w:val="nil"/>
              <w:right w:val="single" w:sz="4" w:space="0" w:color="auto"/>
            </w:tcBorders>
            <w:vAlign w:val="center"/>
          </w:tcPr>
          <w:p w14:paraId="7FB44217" w14:textId="77777777" w:rsidR="002E1EB2" w:rsidRPr="00A8121B" w:rsidRDefault="002E1EB2" w:rsidP="00DB6ABB">
            <w:pPr>
              <w:pStyle w:val="TAC"/>
              <w:rPr>
                <w:ins w:id="51" w:author="Huawei-Chunying Gu" w:date="2022-08-01T14:24:00Z"/>
              </w:rPr>
            </w:pPr>
          </w:p>
        </w:tc>
        <w:tc>
          <w:tcPr>
            <w:tcW w:w="1250" w:type="pct"/>
            <w:gridSpan w:val="2"/>
            <w:tcBorders>
              <w:top w:val="single" w:sz="4" w:space="0" w:color="auto"/>
              <w:left w:val="single" w:sz="4" w:space="0" w:color="auto"/>
              <w:bottom w:val="single" w:sz="4" w:space="0" w:color="auto"/>
              <w:right w:val="single" w:sz="4" w:space="0" w:color="auto"/>
            </w:tcBorders>
            <w:vAlign w:val="center"/>
            <w:hideMark/>
          </w:tcPr>
          <w:p w14:paraId="41585734" w14:textId="53C313E2" w:rsidR="002E1EB2" w:rsidRPr="00A8121B" w:rsidRDefault="002E1EB2" w:rsidP="00695303">
            <w:pPr>
              <w:pStyle w:val="TAC"/>
              <w:rPr>
                <w:ins w:id="52" w:author="Huawei-Chunying Gu" w:date="2022-08-01T14:24:00Z"/>
              </w:rPr>
            </w:pPr>
            <w:ins w:id="53" w:author="Huawei-Chunying Gu" w:date="2022-08-01T14:24:00Z">
              <w:r w:rsidRPr="003C05C0">
                <w:t>CP-OFDM QPSK</w:t>
              </w:r>
            </w:ins>
          </w:p>
        </w:tc>
        <w:tc>
          <w:tcPr>
            <w:tcW w:w="918" w:type="pct"/>
            <w:tcBorders>
              <w:top w:val="single" w:sz="4" w:space="0" w:color="auto"/>
              <w:left w:val="single" w:sz="4" w:space="0" w:color="auto"/>
              <w:bottom w:val="single" w:sz="4" w:space="0" w:color="auto"/>
              <w:right w:val="single" w:sz="4" w:space="0" w:color="auto"/>
            </w:tcBorders>
            <w:vAlign w:val="center"/>
            <w:hideMark/>
          </w:tcPr>
          <w:p w14:paraId="751640A0" w14:textId="63449589" w:rsidR="002E1EB2" w:rsidRPr="00A8121B" w:rsidRDefault="002E1EB2">
            <w:pPr>
              <w:pStyle w:val="TAC"/>
              <w:rPr>
                <w:ins w:id="54" w:author="Huawei-Chunying Gu" w:date="2022-08-01T14:24:00Z"/>
              </w:rPr>
            </w:pPr>
            <w:ins w:id="55" w:author="Huawei-Chunying Gu" w:date="2022-08-01T14:24:00Z">
              <w:r w:rsidRPr="003C05C0">
                <w:t>Edge_1RB_Left</w:t>
              </w:r>
            </w:ins>
          </w:p>
        </w:tc>
      </w:tr>
      <w:tr w:rsidR="002E1EB2" w:rsidRPr="00A8121B" w14:paraId="1BA468CA" w14:textId="77777777" w:rsidTr="00134E5C">
        <w:trPr>
          <w:ins w:id="56" w:author="Huawei-Chunying Gu" w:date="2022-08-01T14:24:00Z"/>
        </w:trPr>
        <w:tc>
          <w:tcPr>
            <w:tcW w:w="305" w:type="pct"/>
            <w:tcBorders>
              <w:top w:val="single" w:sz="4" w:space="0" w:color="auto"/>
              <w:left w:val="single" w:sz="4" w:space="0" w:color="auto"/>
              <w:bottom w:val="single" w:sz="4" w:space="0" w:color="auto"/>
              <w:right w:val="single" w:sz="4" w:space="0" w:color="auto"/>
            </w:tcBorders>
          </w:tcPr>
          <w:p w14:paraId="102B9C8A" w14:textId="77777777" w:rsidR="002E1EB2" w:rsidRPr="00A8121B" w:rsidRDefault="002E1EB2" w:rsidP="002E1EB2">
            <w:pPr>
              <w:pStyle w:val="TAC"/>
              <w:rPr>
                <w:ins w:id="57" w:author="Huawei-Chunying Gu" w:date="2022-08-01T14:24:00Z"/>
              </w:rPr>
            </w:pPr>
            <w:ins w:id="58" w:author="Huawei-Chunying Gu" w:date="2022-08-01T14:24:00Z">
              <w:r w:rsidRPr="00A8121B">
                <w:t>3</w:t>
              </w:r>
            </w:ins>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4211480" w14:textId="48661AFE" w:rsidR="002E1EB2" w:rsidRPr="00A8121B" w:rsidRDefault="002E1EB2" w:rsidP="00DB6ABB">
            <w:pPr>
              <w:pStyle w:val="TAC"/>
              <w:rPr>
                <w:ins w:id="59" w:author="Huawei-Chunying Gu" w:date="2022-08-01T14:24:00Z"/>
              </w:rPr>
            </w:pPr>
            <w:ins w:id="60" w:author="Huawei-Chunying Gu" w:date="2022-08-01T14:24:00Z">
              <w:r w:rsidRPr="003C05C0">
                <w:t xml:space="preserve">Table 6.2.3.4.1-2d - Table 6.2.3.4.1-2f </w:t>
              </w:r>
            </w:ins>
          </w:p>
        </w:tc>
        <w:tc>
          <w:tcPr>
            <w:tcW w:w="1048" w:type="pct"/>
            <w:tcBorders>
              <w:top w:val="nil"/>
              <w:left w:val="single" w:sz="4" w:space="0" w:color="auto"/>
              <w:bottom w:val="nil"/>
              <w:right w:val="single" w:sz="4" w:space="0" w:color="auto"/>
            </w:tcBorders>
            <w:vAlign w:val="center"/>
          </w:tcPr>
          <w:p w14:paraId="341C5F72" w14:textId="77777777" w:rsidR="002E1EB2" w:rsidRPr="00A8121B" w:rsidRDefault="002E1EB2" w:rsidP="00DB6ABB">
            <w:pPr>
              <w:pStyle w:val="TAC"/>
              <w:rPr>
                <w:ins w:id="61" w:author="Huawei-Chunying Gu" w:date="2022-08-01T14:24:00Z"/>
              </w:rPr>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F867673" w14:textId="29EDBE9D" w:rsidR="002E1EB2" w:rsidRPr="00A8121B" w:rsidRDefault="002E1EB2" w:rsidP="00695303">
            <w:pPr>
              <w:pStyle w:val="TAC"/>
              <w:rPr>
                <w:ins w:id="62" w:author="Huawei-Chunying Gu" w:date="2022-08-01T14:24:00Z"/>
              </w:rPr>
            </w:pPr>
            <w:ins w:id="63" w:author="Huawei-Chunying Gu" w:date="2022-08-01T14:24:00Z">
              <w:r w:rsidRPr="003C05C0">
                <w:t>CP-OFDM QPSK</w:t>
              </w:r>
            </w:ins>
          </w:p>
        </w:tc>
        <w:tc>
          <w:tcPr>
            <w:tcW w:w="918" w:type="pct"/>
            <w:tcBorders>
              <w:top w:val="single" w:sz="4" w:space="0" w:color="auto"/>
              <w:left w:val="single" w:sz="4" w:space="0" w:color="auto"/>
              <w:bottom w:val="single" w:sz="4" w:space="0" w:color="auto"/>
              <w:right w:val="single" w:sz="4" w:space="0" w:color="auto"/>
            </w:tcBorders>
            <w:vAlign w:val="center"/>
          </w:tcPr>
          <w:p w14:paraId="247AF20B" w14:textId="106A52FD" w:rsidR="002E1EB2" w:rsidRPr="00A8121B" w:rsidRDefault="002E1EB2">
            <w:pPr>
              <w:pStyle w:val="TAC"/>
              <w:rPr>
                <w:ins w:id="64" w:author="Huawei-Chunying Gu" w:date="2022-08-01T14:24:00Z"/>
              </w:rPr>
            </w:pPr>
            <w:ins w:id="65" w:author="Huawei-Chunying Gu" w:date="2022-08-01T14:24:00Z">
              <w:r w:rsidRPr="003C05C0">
                <w:t xml:space="preserve">Edge_1RB_Left </w:t>
              </w:r>
            </w:ins>
          </w:p>
        </w:tc>
      </w:tr>
      <w:tr w:rsidR="002E1EB2" w:rsidRPr="00A8121B" w14:paraId="3DEABBFB" w14:textId="77777777" w:rsidTr="00134E5C">
        <w:trPr>
          <w:ins w:id="66" w:author="Huawei-Chunying Gu" w:date="2022-08-01T14:24:00Z"/>
        </w:trPr>
        <w:tc>
          <w:tcPr>
            <w:tcW w:w="305" w:type="pct"/>
            <w:tcBorders>
              <w:top w:val="single" w:sz="4" w:space="0" w:color="auto"/>
              <w:left w:val="single" w:sz="4" w:space="0" w:color="auto"/>
              <w:bottom w:val="single" w:sz="4" w:space="0" w:color="auto"/>
              <w:right w:val="single" w:sz="4" w:space="0" w:color="auto"/>
            </w:tcBorders>
          </w:tcPr>
          <w:p w14:paraId="0D54CA3A" w14:textId="77777777" w:rsidR="002E1EB2" w:rsidRPr="00A8121B" w:rsidRDefault="002E1EB2" w:rsidP="002E1EB2">
            <w:pPr>
              <w:pStyle w:val="TAC"/>
              <w:rPr>
                <w:ins w:id="67" w:author="Huawei-Chunying Gu" w:date="2022-08-01T14:24:00Z"/>
              </w:rPr>
            </w:pPr>
            <w:ins w:id="68" w:author="Huawei-Chunying Gu" w:date="2022-08-01T14:24:00Z">
              <w:r w:rsidRPr="00A8121B">
                <w:t>4</w:t>
              </w:r>
            </w:ins>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8DED96F" w14:textId="3CBA9BEF" w:rsidR="002E1EB2" w:rsidRPr="00A8121B" w:rsidRDefault="002E1EB2" w:rsidP="00DB6ABB">
            <w:pPr>
              <w:pStyle w:val="TAC"/>
              <w:rPr>
                <w:ins w:id="69" w:author="Huawei-Chunying Gu" w:date="2022-08-01T14:24:00Z"/>
              </w:rPr>
            </w:pPr>
            <w:ins w:id="70" w:author="Huawei-Chunying Gu" w:date="2022-08-01T14:24:00Z">
              <w:r w:rsidRPr="003C05C0">
                <w:t>Low</w:t>
              </w:r>
            </w:ins>
          </w:p>
        </w:tc>
        <w:tc>
          <w:tcPr>
            <w:tcW w:w="1048" w:type="pct"/>
            <w:tcBorders>
              <w:top w:val="nil"/>
              <w:left w:val="single" w:sz="4" w:space="0" w:color="auto"/>
              <w:bottom w:val="nil"/>
              <w:right w:val="single" w:sz="4" w:space="0" w:color="auto"/>
            </w:tcBorders>
            <w:vAlign w:val="center"/>
          </w:tcPr>
          <w:p w14:paraId="684819F0" w14:textId="77777777" w:rsidR="002E1EB2" w:rsidRPr="00A8121B" w:rsidRDefault="002E1EB2" w:rsidP="00DB6ABB">
            <w:pPr>
              <w:pStyle w:val="TAC"/>
              <w:rPr>
                <w:ins w:id="71" w:author="Huawei-Chunying Gu" w:date="2022-08-01T14:24:00Z"/>
              </w:rPr>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118093E" w14:textId="4E0294EB" w:rsidR="002E1EB2" w:rsidRPr="00A8121B" w:rsidRDefault="002E1EB2" w:rsidP="00695303">
            <w:pPr>
              <w:pStyle w:val="TAC"/>
              <w:rPr>
                <w:ins w:id="72" w:author="Huawei-Chunying Gu" w:date="2022-08-01T14:24:00Z"/>
              </w:rPr>
            </w:pPr>
            <w:ins w:id="73" w:author="Huawei-Chunying Gu" w:date="2022-08-01T14:24:00Z">
              <w:r w:rsidRPr="003C05C0">
                <w:t>CP-OFDM QPSK</w:t>
              </w:r>
            </w:ins>
          </w:p>
        </w:tc>
        <w:tc>
          <w:tcPr>
            <w:tcW w:w="918" w:type="pct"/>
            <w:tcBorders>
              <w:top w:val="single" w:sz="4" w:space="0" w:color="auto"/>
              <w:left w:val="single" w:sz="4" w:space="0" w:color="auto"/>
              <w:bottom w:val="single" w:sz="4" w:space="0" w:color="auto"/>
              <w:right w:val="single" w:sz="4" w:space="0" w:color="auto"/>
            </w:tcBorders>
            <w:vAlign w:val="center"/>
          </w:tcPr>
          <w:p w14:paraId="02276F70" w14:textId="33D0CDF8" w:rsidR="002E1EB2" w:rsidRPr="00A8121B" w:rsidRDefault="002E1EB2">
            <w:pPr>
              <w:pStyle w:val="TAC"/>
              <w:rPr>
                <w:ins w:id="74" w:author="Huawei-Chunying Gu" w:date="2022-08-01T14:24:00Z"/>
              </w:rPr>
            </w:pPr>
            <w:ins w:id="75" w:author="Huawei-Chunying Gu" w:date="2022-08-01T14:24:00Z">
              <w:r w:rsidRPr="003C05C0">
                <w:t>Outer Full</w:t>
              </w:r>
            </w:ins>
          </w:p>
        </w:tc>
      </w:tr>
      <w:tr w:rsidR="002E1EB2" w:rsidRPr="00A8121B" w14:paraId="770D41D3" w14:textId="77777777" w:rsidTr="00134E5C">
        <w:trPr>
          <w:ins w:id="76" w:author="Huawei-Chunying Gu" w:date="2022-08-01T14:24:00Z"/>
        </w:trPr>
        <w:tc>
          <w:tcPr>
            <w:tcW w:w="305" w:type="pct"/>
            <w:tcBorders>
              <w:top w:val="single" w:sz="4" w:space="0" w:color="auto"/>
              <w:left w:val="single" w:sz="4" w:space="0" w:color="auto"/>
              <w:bottom w:val="single" w:sz="4" w:space="0" w:color="auto"/>
              <w:right w:val="single" w:sz="4" w:space="0" w:color="auto"/>
            </w:tcBorders>
            <w:hideMark/>
          </w:tcPr>
          <w:p w14:paraId="713A7109" w14:textId="77777777" w:rsidR="002E1EB2" w:rsidRPr="00A8121B" w:rsidRDefault="002E1EB2" w:rsidP="002E1EB2">
            <w:pPr>
              <w:pStyle w:val="TAC"/>
              <w:rPr>
                <w:ins w:id="77" w:author="Huawei-Chunying Gu" w:date="2022-08-01T14:24:00Z"/>
              </w:rPr>
            </w:pPr>
            <w:ins w:id="78" w:author="Huawei-Chunying Gu" w:date="2022-08-01T14:24:00Z">
              <w:r w:rsidRPr="00A8121B">
                <w:t>5</w:t>
              </w:r>
            </w:ins>
          </w:p>
        </w:tc>
        <w:tc>
          <w:tcPr>
            <w:tcW w:w="1479" w:type="pct"/>
            <w:gridSpan w:val="3"/>
            <w:tcBorders>
              <w:top w:val="single" w:sz="4" w:space="0" w:color="auto"/>
              <w:left w:val="single" w:sz="4" w:space="0" w:color="auto"/>
              <w:bottom w:val="single" w:sz="4" w:space="0" w:color="auto"/>
              <w:right w:val="single" w:sz="4" w:space="0" w:color="auto"/>
            </w:tcBorders>
            <w:vAlign w:val="center"/>
            <w:hideMark/>
          </w:tcPr>
          <w:p w14:paraId="6A0F69D7" w14:textId="2F013210" w:rsidR="002E1EB2" w:rsidRPr="00A8121B" w:rsidRDefault="002E1EB2" w:rsidP="00DB6ABB">
            <w:pPr>
              <w:pStyle w:val="TAC"/>
              <w:rPr>
                <w:ins w:id="79" w:author="Huawei-Chunying Gu" w:date="2022-08-01T14:24:00Z"/>
              </w:rPr>
            </w:pPr>
            <w:ins w:id="80" w:author="Huawei-Chunying Gu" w:date="2022-08-01T14:24:00Z">
              <w:r w:rsidRPr="003C05C0">
                <w:t>High</w:t>
              </w:r>
            </w:ins>
          </w:p>
        </w:tc>
        <w:tc>
          <w:tcPr>
            <w:tcW w:w="1048" w:type="pct"/>
            <w:tcBorders>
              <w:top w:val="nil"/>
              <w:left w:val="single" w:sz="4" w:space="0" w:color="auto"/>
              <w:bottom w:val="nil"/>
              <w:right w:val="single" w:sz="4" w:space="0" w:color="auto"/>
            </w:tcBorders>
            <w:vAlign w:val="center"/>
          </w:tcPr>
          <w:p w14:paraId="6C5C5BCF" w14:textId="77777777" w:rsidR="002E1EB2" w:rsidRPr="00A8121B" w:rsidRDefault="002E1EB2" w:rsidP="00DB6ABB">
            <w:pPr>
              <w:pStyle w:val="TAC"/>
              <w:rPr>
                <w:ins w:id="81" w:author="Huawei-Chunying Gu" w:date="2022-08-01T14:24:00Z"/>
              </w:rPr>
            </w:pPr>
          </w:p>
        </w:tc>
        <w:tc>
          <w:tcPr>
            <w:tcW w:w="1250" w:type="pct"/>
            <w:gridSpan w:val="2"/>
            <w:tcBorders>
              <w:top w:val="single" w:sz="4" w:space="0" w:color="auto"/>
              <w:left w:val="single" w:sz="4" w:space="0" w:color="auto"/>
              <w:bottom w:val="single" w:sz="4" w:space="0" w:color="auto"/>
              <w:right w:val="single" w:sz="4" w:space="0" w:color="auto"/>
            </w:tcBorders>
            <w:vAlign w:val="center"/>
            <w:hideMark/>
          </w:tcPr>
          <w:p w14:paraId="2E3AF3F6" w14:textId="48321C61" w:rsidR="002E1EB2" w:rsidRPr="00A8121B" w:rsidRDefault="002E1EB2" w:rsidP="00695303">
            <w:pPr>
              <w:pStyle w:val="TAC"/>
              <w:rPr>
                <w:ins w:id="82" w:author="Huawei-Chunying Gu" w:date="2022-08-01T14:24:00Z"/>
              </w:rPr>
            </w:pPr>
            <w:ins w:id="83" w:author="Huawei-Chunying Gu" w:date="2022-08-01T14:24:00Z">
              <w:r w:rsidRPr="003C05C0">
                <w:t>CP-OFDM QPSK</w:t>
              </w:r>
            </w:ins>
          </w:p>
        </w:tc>
        <w:tc>
          <w:tcPr>
            <w:tcW w:w="918" w:type="pct"/>
            <w:tcBorders>
              <w:top w:val="single" w:sz="4" w:space="0" w:color="auto"/>
              <w:left w:val="single" w:sz="4" w:space="0" w:color="auto"/>
              <w:bottom w:val="single" w:sz="4" w:space="0" w:color="auto"/>
              <w:right w:val="single" w:sz="4" w:space="0" w:color="auto"/>
            </w:tcBorders>
            <w:vAlign w:val="center"/>
            <w:hideMark/>
          </w:tcPr>
          <w:p w14:paraId="26ADDD3D" w14:textId="15659333" w:rsidR="002E1EB2" w:rsidRPr="00A8121B" w:rsidRDefault="002E1EB2">
            <w:pPr>
              <w:pStyle w:val="TAC"/>
              <w:rPr>
                <w:ins w:id="84" w:author="Huawei-Chunying Gu" w:date="2022-08-01T14:24:00Z"/>
              </w:rPr>
            </w:pPr>
            <w:ins w:id="85" w:author="Huawei-Chunying Gu" w:date="2022-08-01T14:24:00Z">
              <w:r w:rsidRPr="003C05C0">
                <w:t>Edge_1RB_Right</w:t>
              </w:r>
            </w:ins>
          </w:p>
        </w:tc>
      </w:tr>
      <w:tr w:rsidR="002E1EB2" w:rsidRPr="00A8121B" w14:paraId="52D803F5" w14:textId="77777777" w:rsidTr="00134E5C">
        <w:trPr>
          <w:ins w:id="86" w:author="Huawei-Chunying Gu" w:date="2022-08-01T14:24:00Z"/>
        </w:trPr>
        <w:tc>
          <w:tcPr>
            <w:tcW w:w="305" w:type="pct"/>
            <w:tcBorders>
              <w:top w:val="single" w:sz="4" w:space="0" w:color="auto"/>
              <w:left w:val="single" w:sz="4" w:space="0" w:color="auto"/>
              <w:bottom w:val="single" w:sz="4" w:space="0" w:color="auto"/>
              <w:right w:val="single" w:sz="4" w:space="0" w:color="auto"/>
            </w:tcBorders>
            <w:hideMark/>
          </w:tcPr>
          <w:p w14:paraId="52A34598" w14:textId="77777777" w:rsidR="002E1EB2" w:rsidRPr="00A8121B" w:rsidRDefault="002E1EB2" w:rsidP="002E1EB2">
            <w:pPr>
              <w:pStyle w:val="TAC"/>
              <w:rPr>
                <w:ins w:id="87" w:author="Huawei-Chunying Gu" w:date="2022-08-01T14:24:00Z"/>
              </w:rPr>
            </w:pPr>
            <w:ins w:id="88" w:author="Huawei-Chunying Gu" w:date="2022-08-01T14:24:00Z">
              <w:r w:rsidRPr="00A8121B">
                <w:t>6</w:t>
              </w:r>
            </w:ins>
          </w:p>
        </w:tc>
        <w:tc>
          <w:tcPr>
            <w:tcW w:w="1479" w:type="pct"/>
            <w:gridSpan w:val="3"/>
            <w:tcBorders>
              <w:top w:val="single" w:sz="4" w:space="0" w:color="auto"/>
              <w:left w:val="single" w:sz="4" w:space="0" w:color="auto"/>
              <w:bottom w:val="single" w:sz="4" w:space="0" w:color="auto"/>
              <w:right w:val="single" w:sz="4" w:space="0" w:color="auto"/>
            </w:tcBorders>
            <w:vAlign w:val="center"/>
            <w:hideMark/>
          </w:tcPr>
          <w:p w14:paraId="5CB1C17E" w14:textId="7199AF10" w:rsidR="002E1EB2" w:rsidRPr="00A8121B" w:rsidRDefault="002E1EB2" w:rsidP="00DB6ABB">
            <w:pPr>
              <w:pStyle w:val="TAC"/>
              <w:rPr>
                <w:ins w:id="89" w:author="Huawei-Chunying Gu" w:date="2022-08-01T14:24:00Z"/>
              </w:rPr>
            </w:pPr>
            <w:ins w:id="90" w:author="Huawei-Chunying Gu" w:date="2022-08-01T14:24:00Z">
              <w:r w:rsidRPr="003C05C0">
                <w:t>High</w:t>
              </w:r>
            </w:ins>
          </w:p>
        </w:tc>
        <w:tc>
          <w:tcPr>
            <w:tcW w:w="1048" w:type="pct"/>
            <w:tcBorders>
              <w:top w:val="nil"/>
              <w:left w:val="single" w:sz="4" w:space="0" w:color="auto"/>
              <w:bottom w:val="nil"/>
              <w:right w:val="single" w:sz="4" w:space="0" w:color="auto"/>
            </w:tcBorders>
            <w:vAlign w:val="center"/>
          </w:tcPr>
          <w:p w14:paraId="2A58E07B" w14:textId="77777777" w:rsidR="002E1EB2" w:rsidRPr="00A8121B" w:rsidRDefault="002E1EB2" w:rsidP="00DB6ABB">
            <w:pPr>
              <w:pStyle w:val="TAC"/>
              <w:rPr>
                <w:ins w:id="91" w:author="Huawei-Chunying Gu" w:date="2022-08-01T14:24:00Z"/>
              </w:rPr>
            </w:pPr>
          </w:p>
        </w:tc>
        <w:tc>
          <w:tcPr>
            <w:tcW w:w="1250" w:type="pct"/>
            <w:gridSpan w:val="2"/>
            <w:tcBorders>
              <w:top w:val="single" w:sz="4" w:space="0" w:color="auto"/>
              <w:left w:val="single" w:sz="4" w:space="0" w:color="auto"/>
              <w:bottom w:val="single" w:sz="4" w:space="0" w:color="auto"/>
              <w:right w:val="single" w:sz="4" w:space="0" w:color="auto"/>
            </w:tcBorders>
            <w:vAlign w:val="center"/>
            <w:hideMark/>
          </w:tcPr>
          <w:p w14:paraId="2EA8A321" w14:textId="6E990360" w:rsidR="002E1EB2" w:rsidRPr="00A8121B" w:rsidRDefault="002E1EB2" w:rsidP="00695303">
            <w:pPr>
              <w:pStyle w:val="TAC"/>
              <w:rPr>
                <w:ins w:id="92" w:author="Huawei-Chunying Gu" w:date="2022-08-01T14:24:00Z"/>
              </w:rPr>
            </w:pPr>
            <w:ins w:id="93" w:author="Huawei-Chunying Gu" w:date="2022-08-01T14:24:00Z">
              <w:r w:rsidRPr="003C05C0">
                <w:t>CP-OFDM QPSK</w:t>
              </w:r>
            </w:ins>
          </w:p>
        </w:tc>
        <w:tc>
          <w:tcPr>
            <w:tcW w:w="918" w:type="pct"/>
            <w:tcBorders>
              <w:top w:val="single" w:sz="4" w:space="0" w:color="auto"/>
              <w:left w:val="single" w:sz="4" w:space="0" w:color="auto"/>
              <w:bottom w:val="single" w:sz="4" w:space="0" w:color="auto"/>
              <w:right w:val="single" w:sz="4" w:space="0" w:color="auto"/>
            </w:tcBorders>
            <w:vAlign w:val="center"/>
            <w:hideMark/>
          </w:tcPr>
          <w:p w14:paraId="1686F7AA" w14:textId="0B8B6B92" w:rsidR="002E1EB2" w:rsidRPr="00A8121B" w:rsidRDefault="002E1EB2">
            <w:pPr>
              <w:pStyle w:val="TAC"/>
              <w:rPr>
                <w:ins w:id="94" w:author="Huawei-Chunying Gu" w:date="2022-08-01T14:24:00Z"/>
              </w:rPr>
            </w:pPr>
            <w:ins w:id="95" w:author="Huawei-Chunying Gu" w:date="2022-08-01T14:24:00Z">
              <w:r w:rsidRPr="003C05C0">
                <w:t>Outer Full</w:t>
              </w:r>
            </w:ins>
          </w:p>
        </w:tc>
      </w:tr>
      <w:tr w:rsidR="002E1EB2" w:rsidRPr="00A8121B" w14:paraId="0AC32F42" w14:textId="77777777" w:rsidTr="00134E5C">
        <w:trPr>
          <w:ins w:id="96" w:author="Huawei-Chunying Gu" w:date="2022-08-01T14:24:00Z"/>
        </w:trPr>
        <w:tc>
          <w:tcPr>
            <w:tcW w:w="305" w:type="pct"/>
            <w:tcBorders>
              <w:top w:val="single" w:sz="4" w:space="0" w:color="auto"/>
              <w:left w:val="single" w:sz="4" w:space="0" w:color="auto"/>
              <w:bottom w:val="single" w:sz="4" w:space="0" w:color="auto"/>
              <w:right w:val="single" w:sz="4" w:space="0" w:color="auto"/>
            </w:tcBorders>
            <w:hideMark/>
          </w:tcPr>
          <w:p w14:paraId="441CA79E" w14:textId="77777777" w:rsidR="002E1EB2" w:rsidRPr="00A8121B" w:rsidRDefault="002E1EB2" w:rsidP="002E1EB2">
            <w:pPr>
              <w:pStyle w:val="TAC"/>
              <w:rPr>
                <w:ins w:id="97" w:author="Huawei-Chunying Gu" w:date="2022-08-01T14:24:00Z"/>
              </w:rPr>
            </w:pPr>
            <w:ins w:id="98" w:author="Huawei-Chunying Gu" w:date="2022-08-01T14:24:00Z">
              <w:r w:rsidRPr="00A8121B">
                <w:t>7</w:t>
              </w:r>
            </w:ins>
          </w:p>
        </w:tc>
        <w:tc>
          <w:tcPr>
            <w:tcW w:w="1479" w:type="pct"/>
            <w:gridSpan w:val="3"/>
            <w:tcBorders>
              <w:top w:val="single" w:sz="4" w:space="0" w:color="auto"/>
              <w:left w:val="single" w:sz="4" w:space="0" w:color="auto"/>
              <w:bottom w:val="single" w:sz="4" w:space="0" w:color="auto"/>
              <w:right w:val="single" w:sz="4" w:space="0" w:color="auto"/>
            </w:tcBorders>
            <w:vAlign w:val="center"/>
            <w:hideMark/>
          </w:tcPr>
          <w:p w14:paraId="1A573B88" w14:textId="6BFBE22D" w:rsidR="002E1EB2" w:rsidRPr="00A8121B" w:rsidRDefault="002E1EB2" w:rsidP="00DB6ABB">
            <w:pPr>
              <w:pStyle w:val="TAC"/>
              <w:rPr>
                <w:ins w:id="99" w:author="Huawei-Chunying Gu" w:date="2022-08-01T14:24:00Z"/>
              </w:rPr>
            </w:pPr>
            <w:ins w:id="100" w:author="Huawei-Chunying Gu" w:date="2022-08-01T14:24:00Z">
              <w:r w:rsidRPr="003C05C0">
                <w:t>Low</w:t>
              </w:r>
            </w:ins>
          </w:p>
        </w:tc>
        <w:tc>
          <w:tcPr>
            <w:tcW w:w="1048" w:type="pct"/>
            <w:tcBorders>
              <w:top w:val="nil"/>
              <w:left w:val="single" w:sz="4" w:space="0" w:color="auto"/>
              <w:bottom w:val="nil"/>
              <w:right w:val="single" w:sz="4" w:space="0" w:color="auto"/>
            </w:tcBorders>
            <w:vAlign w:val="center"/>
          </w:tcPr>
          <w:p w14:paraId="1F938FCC" w14:textId="77777777" w:rsidR="002E1EB2" w:rsidRPr="00A8121B" w:rsidRDefault="002E1EB2" w:rsidP="00DB6ABB">
            <w:pPr>
              <w:pStyle w:val="TAC"/>
              <w:rPr>
                <w:ins w:id="101" w:author="Huawei-Chunying Gu" w:date="2022-08-01T14:24:00Z"/>
              </w:rPr>
            </w:pPr>
          </w:p>
        </w:tc>
        <w:tc>
          <w:tcPr>
            <w:tcW w:w="1250" w:type="pct"/>
            <w:gridSpan w:val="2"/>
            <w:tcBorders>
              <w:top w:val="single" w:sz="4" w:space="0" w:color="auto"/>
              <w:left w:val="single" w:sz="4" w:space="0" w:color="auto"/>
              <w:bottom w:val="single" w:sz="4" w:space="0" w:color="auto"/>
              <w:right w:val="single" w:sz="4" w:space="0" w:color="auto"/>
            </w:tcBorders>
            <w:vAlign w:val="center"/>
            <w:hideMark/>
          </w:tcPr>
          <w:p w14:paraId="7B005235" w14:textId="37FE9A90" w:rsidR="002E1EB2" w:rsidRPr="00A8121B" w:rsidRDefault="002E1EB2" w:rsidP="00695303">
            <w:pPr>
              <w:pStyle w:val="TAC"/>
              <w:rPr>
                <w:ins w:id="102" w:author="Huawei-Chunying Gu" w:date="2022-08-01T14:24:00Z"/>
              </w:rPr>
            </w:pPr>
            <w:ins w:id="103" w:author="Huawei-Chunying Gu" w:date="2022-08-01T14:24:00Z">
              <w:r w:rsidRPr="003C05C0">
                <w:t>CP-OFDM 16 QAM</w:t>
              </w:r>
            </w:ins>
          </w:p>
        </w:tc>
        <w:tc>
          <w:tcPr>
            <w:tcW w:w="918" w:type="pct"/>
            <w:tcBorders>
              <w:top w:val="single" w:sz="4" w:space="0" w:color="auto"/>
              <w:left w:val="single" w:sz="4" w:space="0" w:color="auto"/>
              <w:bottom w:val="single" w:sz="4" w:space="0" w:color="auto"/>
              <w:right w:val="single" w:sz="4" w:space="0" w:color="auto"/>
            </w:tcBorders>
            <w:vAlign w:val="center"/>
            <w:hideMark/>
          </w:tcPr>
          <w:p w14:paraId="565EB7EF" w14:textId="65C9BDA0" w:rsidR="002E1EB2" w:rsidRPr="00A8121B" w:rsidRDefault="002E1EB2">
            <w:pPr>
              <w:pStyle w:val="TAC"/>
              <w:rPr>
                <w:ins w:id="104" w:author="Huawei-Chunying Gu" w:date="2022-08-01T14:24:00Z"/>
              </w:rPr>
            </w:pPr>
            <w:ins w:id="105" w:author="Huawei-Chunying Gu" w:date="2022-08-01T14:24:00Z">
              <w:r w:rsidRPr="003C05C0">
                <w:t>Edge_1RB_Left</w:t>
              </w:r>
            </w:ins>
          </w:p>
        </w:tc>
      </w:tr>
      <w:tr w:rsidR="002E1EB2" w:rsidRPr="00A8121B" w14:paraId="4CC0A3B6" w14:textId="77777777" w:rsidTr="00134E5C">
        <w:trPr>
          <w:ins w:id="106" w:author="Huawei-Chunying Gu" w:date="2022-08-01T14:24:00Z"/>
        </w:trPr>
        <w:tc>
          <w:tcPr>
            <w:tcW w:w="305" w:type="pct"/>
            <w:tcBorders>
              <w:top w:val="single" w:sz="4" w:space="0" w:color="auto"/>
              <w:left w:val="single" w:sz="4" w:space="0" w:color="auto"/>
              <w:bottom w:val="single" w:sz="4" w:space="0" w:color="auto"/>
              <w:right w:val="single" w:sz="4" w:space="0" w:color="auto"/>
            </w:tcBorders>
            <w:hideMark/>
          </w:tcPr>
          <w:p w14:paraId="7CF8ABDF" w14:textId="77777777" w:rsidR="002E1EB2" w:rsidRPr="00A8121B" w:rsidRDefault="002E1EB2" w:rsidP="002E1EB2">
            <w:pPr>
              <w:pStyle w:val="TAC"/>
              <w:rPr>
                <w:ins w:id="107" w:author="Huawei-Chunying Gu" w:date="2022-08-01T14:24:00Z"/>
              </w:rPr>
            </w:pPr>
            <w:ins w:id="108" w:author="Huawei-Chunying Gu" w:date="2022-08-01T14:24:00Z">
              <w:r w:rsidRPr="00A8121B">
                <w:t>8</w:t>
              </w:r>
            </w:ins>
          </w:p>
        </w:tc>
        <w:tc>
          <w:tcPr>
            <w:tcW w:w="1479" w:type="pct"/>
            <w:gridSpan w:val="3"/>
            <w:tcBorders>
              <w:top w:val="single" w:sz="4" w:space="0" w:color="auto"/>
              <w:left w:val="single" w:sz="4" w:space="0" w:color="auto"/>
              <w:bottom w:val="single" w:sz="4" w:space="0" w:color="auto"/>
              <w:right w:val="single" w:sz="4" w:space="0" w:color="auto"/>
            </w:tcBorders>
            <w:vAlign w:val="center"/>
            <w:hideMark/>
          </w:tcPr>
          <w:p w14:paraId="6AE6935A" w14:textId="5042A557" w:rsidR="002E1EB2" w:rsidRPr="00A8121B" w:rsidRDefault="002E1EB2" w:rsidP="00DB6ABB">
            <w:pPr>
              <w:pStyle w:val="TAC"/>
              <w:rPr>
                <w:ins w:id="109" w:author="Huawei-Chunying Gu" w:date="2022-08-01T14:24:00Z"/>
              </w:rPr>
            </w:pPr>
            <w:ins w:id="110" w:author="Huawei-Chunying Gu" w:date="2022-08-01T14:24:00Z">
              <w:r w:rsidRPr="003C05C0">
                <w:t>Table 6.2.3.4.1-2a - Table 6.2.3.4.1-2c</w:t>
              </w:r>
            </w:ins>
          </w:p>
        </w:tc>
        <w:tc>
          <w:tcPr>
            <w:tcW w:w="1048" w:type="pct"/>
            <w:tcBorders>
              <w:top w:val="nil"/>
              <w:left w:val="single" w:sz="4" w:space="0" w:color="auto"/>
              <w:bottom w:val="nil"/>
              <w:right w:val="single" w:sz="4" w:space="0" w:color="auto"/>
            </w:tcBorders>
            <w:vAlign w:val="center"/>
          </w:tcPr>
          <w:p w14:paraId="2AAFE1F3" w14:textId="77777777" w:rsidR="002E1EB2" w:rsidRPr="00A8121B" w:rsidRDefault="002E1EB2" w:rsidP="00DB6ABB">
            <w:pPr>
              <w:pStyle w:val="TAC"/>
              <w:rPr>
                <w:ins w:id="111" w:author="Huawei-Chunying Gu" w:date="2022-08-01T14:24:00Z"/>
              </w:rPr>
            </w:pPr>
          </w:p>
        </w:tc>
        <w:tc>
          <w:tcPr>
            <w:tcW w:w="1250" w:type="pct"/>
            <w:gridSpan w:val="2"/>
            <w:tcBorders>
              <w:top w:val="single" w:sz="4" w:space="0" w:color="auto"/>
              <w:left w:val="single" w:sz="4" w:space="0" w:color="auto"/>
              <w:bottom w:val="single" w:sz="4" w:space="0" w:color="auto"/>
              <w:right w:val="single" w:sz="4" w:space="0" w:color="auto"/>
            </w:tcBorders>
            <w:vAlign w:val="center"/>
            <w:hideMark/>
          </w:tcPr>
          <w:p w14:paraId="387C03AA" w14:textId="1C81A06D" w:rsidR="002E1EB2" w:rsidRPr="00A8121B" w:rsidRDefault="002E1EB2" w:rsidP="00695303">
            <w:pPr>
              <w:pStyle w:val="TAC"/>
              <w:rPr>
                <w:ins w:id="112" w:author="Huawei-Chunying Gu" w:date="2022-08-01T14:24:00Z"/>
              </w:rPr>
            </w:pPr>
            <w:ins w:id="113" w:author="Huawei-Chunying Gu" w:date="2022-08-01T14:24:00Z">
              <w:r w:rsidRPr="003C05C0">
                <w:t>CP-OFDM 16 QAM</w:t>
              </w:r>
            </w:ins>
          </w:p>
        </w:tc>
        <w:tc>
          <w:tcPr>
            <w:tcW w:w="918" w:type="pct"/>
            <w:tcBorders>
              <w:top w:val="single" w:sz="4" w:space="0" w:color="auto"/>
              <w:left w:val="single" w:sz="4" w:space="0" w:color="auto"/>
              <w:bottom w:val="single" w:sz="4" w:space="0" w:color="auto"/>
              <w:right w:val="single" w:sz="4" w:space="0" w:color="auto"/>
            </w:tcBorders>
            <w:vAlign w:val="center"/>
            <w:hideMark/>
          </w:tcPr>
          <w:p w14:paraId="08A5692D" w14:textId="3CF1C05F" w:rsidR="002E1EB2" w:rsidRPr="00A8121B" w:rsidRDefault="002E1EB2">
            <w:pPr>
              <w:pStyle w:val="TAC"/>
              <w:rPr>
                <w:ins w:id="114" w:author="Huawei-Chunying Gu" w:date="2022-08-01T14:24:00Z"/>
              </w:rPr>
            </w:pPr>
            <w:ins w:id="115" w:author="Huawei-Chunying Gu" w:date="2022-08-01T14:24:00Z">
              <w:r w:rsidRPr="003C05C0">
                <w:t>Edge_1RB_Left</w:t>
              </w:r>
            </w:ins>
          </w:p>
        </w:tc>
      </w:tr>
      <w:tr w:rsidR="002E1EB2" w:rsidRPr="00A8121B" w14:paraId="56BD4D6B" w14:textId="77777777" w:rsidTr="00134E5C">
        <w:trPr>
          <w:ins w:id="116" w:author="Huawei-Chunying Gu" w:date="2022-08-01T14:24:00Z"/>
        </w:trPr>
        <w:tc>
          <w:tcPr>
            <w:tcW w:w="305" w:type="pct"/>
            <w:tcBorders>
              <w:top w:val="single" w:sz="4" w:space="0" w:color="auto"/>
              <w:left w:val="single" w:sz="4" w:space="0" w:color="auto"/>
              <w:bottom w:val="single" w:sz="4" w:space="0" w:color="auto"/>
              <w:right w:val="single" w:sz="4" w:space="0" w:color="auto"/>
            </w:tcBorders>
            <w:hideMark/>
          </w:tcPr>
          <w:p w14:paraId="15555815" w14:textId="77777777" w:rsidR="002E1EB2" w:rsidRPr="00A8121B" w:rsidRDefault="002E1EB2" w:rsidP="002E1EB2">
            <w:pPr>
              <w:pStyle w:val="TAC"/>
              <w:rPr>
                <w:ins w:id="117" w:author="Huawei-Chunying Gu" w:date="2022-08-01T14:24:00Z"/>
              </w:rPr>
            </w:pPr>
            <w:ins w:id="118" w:author="Huawei-Chunying Gu" w:date="2022-08-01T14:24:00Z">
              <w:r w:rsidRPr="00A8121B">
                <w:t>9</w:t>
              </w:r>
            </w:ins>
          </w:p>
        </w:tc>
        <w:tc>
          <w:tcPr>
            <w:tcW w:w="1479" w:type="pct"/>
            <w:gridSpan w:val="3"/>
            <w:tcBorders>
              <w:top w:val="single" w:sz="4" w:space="0" w:color="auto"/>
              <w:left w:val="single" w:sz="4" w:space="0" w:color="auto"/>
              <w:bottom w:val="single" w:sz="4" w:space="0" w:color="auto"/>
              <w:right w:val="single" w:sz="4" w:space="0" w:color="auto"/>
            </w:tcBorders>
            <w:vAlign w:val="center"/>
            <w:hideMark/>
          </w:tcPr>
          <w:p w14:paraId="0620E4BD" w14:textId="4B4313F2" w:rsidR="002E1EB2" w:rsidRPr="00A8121B" w:rsidRDefault="002E1EB2" w:rsidP="00DB6ABB">
            <w:pPr>
              <w:pStyle w:val="TAC"/>
              <w:rPr>
                <w:ins w:id="119" w:author="Huawei-Chunying Gu" w:date="2022-08-01T14:24:00Z"/>
              </w:rPr>
            </w:pPr>
            <w:ins w:id="120" w:author="Huawei-Chunying Gu" w:date="2022-08-01T14:24:00Z">
              <w:r w:rsidRPr="003C05C0">
                <w:t>Table 6.2.3.4.1-2d - Table 6.2.3.4.1-2f</w:t>
              </w:r>
            </w:ins>
          </w:p>
        </w:tc>
        <w:tc>
          <w:tcPr>
            <w:tcW w:w="1048" w:type="pct"/>
            <w:tcBorders>
              <w:top w:val="nil"/>
              <w:left w:val="single" w:sz="4" w:space="0" w:color="auto"/>
              <w:bottom w:val="nil"/>
              <w:right w:val="single" w:sz="4" w:space="0" w:color="auto"/>
            </w:tcBorders>
            <w:vAlign w:val="center"/>
          </w:tcPr>
          <w:p w14:paraId="36F3E899" w14:textId="77777777" w:rsidR="002E1EB2" w:rsidRPr="00A8121B" w:rsidRDefault="002E1EB2" w:rsidP="00DB6ABB">
            <w:pPr>
              <w:pStyle w:val="TAC"/>
              <w:rPr>
                <w:ins w:id="121" w:author="Huawei-Chunying Gu" w:date="2022-08-01T14:24:00Z"/>
              </w:rPr>
            </w:pPr>
          </w:p>
        </w:tc>
        <w:tc>
          <w:tcPr>
            <w:tcW w:w="1250" w:type="pct"/>
            <w:gridSpan w:val="2"/>
            <w:tcBorders>
              <w:top w:val="single" w:sz="4" w:space="0" w:color="auto"/>
              <w:left w:val="single" w:sz="4" w:space="0" w:color="auto"/>
              <w:bottom w:val="single" w:sz="4" w:space="0" w:color="auto"/>
              <w:right w:val="single" w:sz="4" w:space="0" w:color="auto"/>
            </w:tcBorders>
            <w:vAlign w:val="center"/>
            <w:hideMark/>
          </w:tcPr>
          <w:p w14:paraId="462F096D" w14:textId="1136A3D2" w:rsidR="002E1EB2" w:rsidRPr="00A8121B" w:rsidRDefault="002E1EB2" w:rsidP="00695303">
            <w:pPr>
              <w:pStyle w:val="TAC"/>
              <w:rPr>
                <w:ins w:id="122" w:author="Huawei-Chunying Gu" w:date="2022-08-01T14:24:00Z"/>
              </w:rPr>
            </w:pPr>
            <w:ins w:id="123" w:author="Huawei-Chunying Gu" w:date="2022-08-01T14:24:00Z">
              <w:r w:rsidRPr="003C05C0">
                <w:t>CP-OFDM 16 QAM</w:t>
              </w:r>
            </w:ins>
          </w:p>
        </w:tc>
        <w:tc>
          <w:tcPr>
            <w:tcW w:w="918" w:type="pct"/>
            <w:tcBorders>
              <w:top w:val="single" w:sz="4" w:space="0" w:color="auto"/>
              <w:left w:val="single" w:sz="4" w:space="0" w:color="auto"/>
              <w:bottom w:val="single" w:sz="4" w:space="0" w:color="auto"/>
              <w:right w:val="single" w:sz="4" w:space="0" w:color="auto"/>
            </w:tcBorders>
            <w:vAlign w:val="center"/>
            <w:hideMark/>
          </w:tcPr>
          <w:p w14:paraId="15897E41" w14:textId="020DF146" w:rsidR="002E1EB2" w:rsidRPr="00A8121B" w:rsidRDefault="002E1EB2">
            <w:pPr>
              <w:pStyle w:val="TAC"/>
              <w:rPr>
                <w:ins w:id="124" w:author="Huawei-Chunying Gu" w:date="2022-08-01T14:24:00Z"/>
              </w:rPr>
            </w:pPr>
            <w:ins w:id="125" w:author="Huawei-Chunying Gu" w:date="2022-08-01T14:24:00Z">
              <w:r w:rsidRPr="003C05C0">
                <w:t>Edge_1RB_Left</w:t>
              </w:r>
            </w:ins>
          </w:p>
        </w:tc>
      </w:tr>
      <w:tr w:rsidR="002E1EB2" w:rsidRPr="00A8121B" w14:paraId="1A2AC786" w14:textId="77777777" w:rsidTr="00134E5C">
        <w:trPr>
          <w:ins w:id="126" w:author="Huawei-Chunying Gu" w:date="2022-08-01T14:24:00Z"/>
        </w:trPr>
        <w:tc>
          <w:tcPr>
            <w:tcW w:w="305" w:type="pct"/>
            <w:tcBorders>
              <w:top w:val="single" w:sz="4" w:space="0" w:color="auto"/>
              <w:left w:val="single" w:sz="4" w:space="0" w:color="auto"/>
              <w:bottom w:val="single" w:sz="4" w:space="0" w:color="auto"/>
              <w:right w:val="single" w:sz="4" w:space="0" w:color="auto"/>
            </w:tcBorders>
          </w:tcPr>
          <w:p w14:paraId="374FD87D" w14:textId="77777777" w:rsidR="002E1EB2" w:rsidRPr="00A8121B" w:rsidRDefault="002E1EB2" w:rsidP="002E1EB2">
            <w:pPr>
              <w:pStyle w:val="TAC"/>
              <w:rPr>
                <w:ins w:id="127" w:author="Huawei-Chunying Gu" w:date="2022-08-01T14:24:00Z"/>
              </w:rPr>
            </w:pPr>
            <w:ins w:id="128" w:author="Huawei-Chunying Gu" w:date="2022-08-01T14:24:00Z">
              <w:r w:rsidRPr="00A8121B">
                <w:t>10</w:t>
              </w:r>
            </w:ins>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D310C5A" w14:textId="3CEF6C1A" w:rsidR="002E1EB2" w:rsidRPr="00A8121B" w:rsidRDefault="002E1EB2" w:rsidP="00DB6ABB">
            <w:pPr>
              <w:pStyle w:val="TAC"/>
              <w:rPr>
                <w:ins w:id="129" w:author="Huawei-Chunying Gu" w:date="2022-08-01T14:24:00Z"/>
              </w:rPr>
            </w:pPr>
            <w:ins w:id="130" w:author="Huawei-Chunying Gu" w:date="2022-08-01T14:24:00Z">
              <w:r w:rsidRPr="003C05C0">
                <w:t>Low</w:t>
              </w:r>
            </w:ins>
          </w:p>
        </w:tc>
        <w:tc>
          <w:tcPr>
            <w:tcW w:w="1048" w:type="pct"/>
            <w:tcBorders>
              <w:top w:val="nil"/>
              <w:left w:val="single" w:sz="4" w:space="0" w:color="auto"/>
              <w:bottom w:val="nil"/>
              <w:right w:val="single" w:sz="4" w:space="0" w:color="auto"/>
            </w:tcBorders>
            <w:vAlign w:val="center"/>
          </w:tcPr>
          <w:p w14:paraId="2DB3A37A" w14:textId="77777777" w:rsidR="002E1EB2" w:rsidRPr="00A8121B" w:rsidRDefault="002E1EB2" w:rsidP="00DB6ABB">
            <w:pPr>
              <w:pStyle w:val="TAC"/>
              <w:rPr>
                <w:ins w:id="131" w:author="Huawei-Chunying Gu" w:date="2022-08-01T14:24:00Z"/>
              </w:rPr>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F933D6F" w14:textId="19E600B7" w:rsidR="002E1EB2" w:rsidRPr="00A8121B" w:rsidRDefault="002E1EB2" w:rsidP="00695303">
            <w:pPr>
              <w:pStyle w:val="TAC"/>
              <w:rPr>
                <w:ins w:id="132" w:author="Huawei-Chunying Gu" w:date="2022-08-01T14:24:00Z"/>
              </w:rPr>
            </w:pPr>
            <w:ins w:id="133" w:author="Huawei-Chunying Gu" w:date="2022-08-01T14:24:00Z">
              <w:r w:rsidRPr="003C05C0">
                <w:t>CP-OFDM 16 QAM</w:t>
              </w:r>
            </w:ins>
          </w:p>
        </w:tc>
        <w:tc>
          <w:tcPr>
            <w:tcW w:w="918" w:type="pct"/>
            <w:tcBorders>
              <w:top w:val="single" w:sz="4" w:space="0" w:color="auto"/>
              <w:left w:val="single" w:sz="4" w:space="0" w:color="auto"/>
              <w:bottom w:val="single" w:sz="4" w:space="0" w:color="auto"/>
              <w:right w:val="single" w:sz="4" w:space="0" w:color="auto"/>
            </w:tcBorders>
            <w:vAlign w:val="center"/>
          </w:tcPr>
          <w:p w14:paraId="2EA8BB6B" w14:textId="104293B2" w:rsidR="002E1EB2" w:rsidRPr="00A8121B" w:rsidRDefault="002E1EB2">
            <w:pPr>
              <w:pStyle w:val="TAC"/>
              <w:rPr>
                <w:ins w:id="134" w:author="Huawei-Chunying Gu" w:date="2022-08-01T14:24:00Z"/>
              </w:rPr>
            </w:pPr>
            <w:ins w:id="135" w:author="Huawei-Chunying Gu" w:date="2022-08-01T14:24:00Z">
              <w:r w:rsidRPr="003C05C0">
                <w:t>Outer Full</w:t>
              </w:r>
            </w:ins>
          </w:p>
        </w:tc>
      </w:tr>
      <w:tr w:rsidR="002E1EB2" w:rsidRPr="00A8121B" w14:paraId="0E82E7FB" w14:textId="77777777" w:rsidTr="00134E5C">
        <w:trPr>
          <w:ins w:id="136" w:author="Huawei-Chunying Gu" w:date="2022-08-01T14:24:00Z"/>
        </w:trPr>
        <w:tc>
          <w:tcPr>
            <w:tcW w:w="305" w:type="pct"/>
            <w:tcBorders>
              <w:top w:val="single" w:sz="4" w:space="0" w:color="auto"/>
              <w:left w:val="single" w:sz="4" w:space="0" w:color="auto"/>
              <w:bottom w:val="single" w:sz="4" w:space="0" w:color="auto"/>
              <w:right w:val="single" w:sz="4" w:space="0" w:color="auto"/>
            </w:tcBorders>
          </w:tcPr>
          <w:p w14:paraId="76351660" w14:textId="77777777" w:rsidR="002E1EB2" w:rsidRPr="00A8121B" w:rsidRDefault="002E1EB2" w:rsidP="002E1EB2">
            <w:pPr>
              <w:pStyle w:val="TAC"/>
              <w:rPr>
                <w:ins w:id="137" w:author="Huawei-Chunying Gu" w:date="2022-08-01T14:24:00Z"/>
              </w:rPr>
            </w:pPr>
            <w:ins w:id="138" w:author="Huawei-Chunying Gu" w:date="2022-08-01T14:24:00Z">
              <w:r w:rsidRPr="00A8121B">
                <w:t>11</w:t>
              </w:r>
            </w:ins>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6DA851A4" w14:textId="47B7F029" w:rsidR="002E1EB2" w:rsidRPr="00A8121B" w:rsidRDefault="002E1EB2" w:rsidP="00DB6ABB">
            <w:pPr>
              <w:pStyle w:val="TAC"/>
              <w:rPr>
                <w:ins w:id="139" w:author="Huawei-Chunying Gu" w:date="2022-08-01T14:24:00Z"/>
              </w:rPr>
            </w:pPr>
            <w:ins w:id="140" w:author="Huawei-Chunying Gu" w:date="2022-08-01T14:24:00Z">
              <w:r w:rsidRPr="003C05C0">
                <w:t>High</w:t>
              </w:r>
            </w:ins>
          </w:p>
        </w:tc>
        <w:tc>
          <w:tcPr>
            <w:tcW w:w="1048" w:type="pct"/>
            <w:tcBorders>
              <w:top w:val="nil"/>
              <w:left w:val="single" w:sz="4" w:space="0" w:color="auto"/>
              <w:bottom w:val="nil"/>
              <w:right w:val="single" w:sz="4" w:space="0" w:color="auto"/>
            </w:tcBorders>
            <w:vAlign w:val="center"/>
          </w:tcPr>
          <w:p w14:paraId="6D50E8A7" w14:textId="77777777" w:rsidR="002E1EB2" w:rsidRPr="00A8121B" w:rsidRDefault="002E1EB2" w:rsidP="00DB6ABB">
            <w:pPr>
              <w:pStyle w:val="TAC"/>
              <w:rPr>
                <w:ins w:id="141" w:author="Huawei-Chunying Gu" w:date="2022-08-01T14:24:00Z"/>
              </w:rPr>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3FA340C" w14:textId="70B1B932" w:rsidR="002E1EB2" w:rsidRPr="00A8121B" w:rsidRDefault="002E1EB2" w:rsidP="00695303">
            <w:pPr>
              <w:pStyle w:val="TAC"/>
              <w:rPr>
                <w:ins w:id="142" w:author="Huawei-Chunying Gu" w:date="2022-08-01T14:24:00Z"/>
              </w:rPr>
            </w:pPr>
            <w:ins w:id="143" w:author="Huawei-Chunying Gu" w:date="2022-08-01T14:24:00Z">
              <w:r w:rsidRPr="003C05C0">
                <w:t>CP-OFDM 16 QAM</w:t>
              </w:r>
            </w:ins>
          </w:p>
        </w:tc>
        <w:tc>
          <w:tcPr>
            <w:tcW w:w="918" w:type="pct"/>
            <w:tcBorders>
              <w:top w:val="single" w:sz="4" w:space="0" w:color="auto"/>
              <w:left w:val="single" w:sz="4" w:space="0" w:color="auto"/>
              <w:bottom w:val="single" w:sz="4" w:space="0" w:color="auto"/>
              <w:right w:val="single" w:sz="4" w:space="0" w:color="auto"/>
            </w:tcBorders>
            <w:vAlign w:val="center"/>
          </w:tcPr>
          <w:p w14:paraId="40AB810F" w14:textId="32F5BF31" w:rsidR="002E1EB2" w:rsidRPr="00A8121B" w:rsidRDefault="002E1EB2">
            <w:pPr>
              <w:pStyle w:val="TAC"/>
              <w:rPr>
                <w:ins w:id="144" w:author="Huawei-Chunying Gu" w:date="2022-08-01T14:24:00Z"/>
              </w:rPr>
            </w:pPr>
            <w:ins w:id="145" w:author="Huawei-Chunying Gu" w:date="2022-08-01T14:24:00Z">
              <w:r w:rsidRPr="003C05C0">
                <w:t>Edge_1RB_Right</w:t>
              </w:r>
            </w:ins>
          </w:p>
        </w:tc>
      </w:tr>
      <w:tr w:rsidR="002E1EB2" w:rsidRPr="00A8121B" w14:paraId="16AFD7F9" w14:textId="77777777" w:rsidTr="00134E5C">
        <w:trPr>
          <w:ins w:id="146" w:author="Huawei-Chunying Gu" w:date="2022-08-01T14:24:00Z"/>
        </w:trPr>
        <w:tc>
          <w:tcPr>
            <w:tcW w:w="305" w:type="pct"/>
            <w:tcBorders>
              <w:top w:val="single" w:sz="4" w:space="0" w:color="auto"/>
              <w:left w:val="single" w:sz="4" w:space="0" w:color="auto"/>
              <w:bottom w:val="single" w:sz="4" w:space="0" w:color="auto"/>
              <w:right w:val="single" w:sz="4" w:space="0" w:color="auto"/>
            </w:tcBorders>
            <w:hideMark/>
          </w:tcPr>
          <w:p w14:paraId="4F0A3F41" w14:textId="77777777" w:rsidR="002E1EB2" w:rsidRPr="00A8121B" w:rsidRDefault="002E1EB2" w:rsidP="002E1EB2">
            <w:pPr>
              <w:pStyle w:val="TAC"/>
              <w:rPr>
                <w:ins w:id="147" w:author="Huawei-Chunying Gu" w:date="2022-08-01T14:24:00Z"/>
              </w:rPr>
            </w:pPr>
            <w:ins w:id="148" w:author="Huawei-Chunying Gu" w:date="2022-08-01T14:24:00Z">
              <w:r w:rsidRPr="00A8121B">
                <w:t>12</w:t>
              </w:r>
            </w:ins>
          </w:p>
        </w:tc>
        <w:tc>
          <w:tcPr>
            <w:tcW w:w="1479" w:type="pct"/>
            <w:gridSpan w:val="3"/>
            <w:tcBorders>
              <w:top w:val="single" w:sz="4" w:space="0" w:color="auto"/>
              <w:left w:val="single" w:sz="4" w:space="0" w:color="auto"/>
              <w:bottom w:val="single" w:sz="4" w:space="0" w:color="auto"/>
              <w:right w:val="single" w:sz="4" w:space="0" w:color="auto"/>
            </w:tcBorders>
            <w:vAlign w:val="center"/>
            <w:hideMark/>
          </w:tcPr>
          <w:p w14:paraId="57298DDC" w14:textId="6107FCA6" w:rsidR="002E1EB2" w:rsidRPr="00A8121B" w:rsidRDefault="002E1EB2" w:rsidP="00DB6ABB">
            <w:pPr>
              <w:pStyle w:val="TAC"/>
              <w:rPr>
                <w:ins w:id="149" w:author="Huawei-Chunying Gu" w:date="2022-08-01T14:24:00Z"/>
              </w:rPr>
            </w:pPr>
            <w:ins w:id="150" w:author="Huawei-Chunying Gu" w:date="2022-08-01T14:24:00Z">
              <w:r w:rsidRPr="003C05C0">
                <w:t>High</w:t>
              </w:r>
            </w:ins>
          </w:p>
        </w:tc>
        <w:tc>
          <w:tcPr>
            <w:tcW w:w="1048" w:type="pct"/>
            <w:tcBorders>
              <w:top w:val="nil"/>
              <w:left w:val="single" w:sz="4" w:space="0" w:color="auto"/>
              <w:bottom w:val="nil"/>
              <w:right w:val="single" w:sz="4" w:space="0" w:color="auto"/>
            </w:tcBorders>
            <w:vAlign w:val="center"/>
          </w:tcPr>
          <w:p w14:paraId="70340450" w14:textId="77777777" w:rsidR="002E1EB2" w:rsidRPr="00A8121B" w:rsidRDefault="002E1EB2" w:rsidP="00DB6ABB">
            <w:pPr>
              <w:pStyle w:val="TAC"/>
              <w:rPr>
                <w:ins w:id="151" w:author="Huawei-Chunying Gu" w:date="2022-08-01T14:24:00Z"/>
              </w:rPr>
            </w:pPr>
          </w:p>
        </w:tc>
        <w:tc>
          <w:tcPr>
            <w:tcW w:w="1250" w:type="pct"/>
            <w:gridSpan w:val="2"/>
            <w:tcBorders>
              <w:top w:val="single" w:sz="4" w:space="0" w:color="auto"/>
              <w:left w:val="single" w:sz="4" w:space="0" w:color="auto"/>
              <w:bottom w:val="single" w:sz="4" w:space="0" w:color="auto"/>
              <w:right w:val="single" w:sz="4" w:space="0" w:color="auto"/>
            </w:tcBorders>
            <w:vAlign w:val="center"/>
            <w:hideMark/>
          </w:tcPr>
          <w:p w14:paraId="169677A3" w14:textId="2A494464" w:rsidR="002E1EB2" w:rsidRPr="00A8121B" w:rsidRDefault="002E1EB2" w:rsidP="00695303">
            <w:pPr>
              <w:pStyle w:val="TAC"/>
              <w:rPr>
                <w:ins w:id="152" w:author="Huawei-Chunying Gu" w:date="2022-08-01T14:24:00Z"/>
              </w:rPr>
            </w:pPr>
            <w:ins w:id="153" w:author="Huawei-Chunying Gu" w:date="2022-08-01T14:24:00Z">
              <w:r w:rsidRPr="003C05C0">
                <w:t>CP-OFDM 16 QAM</w:t>
              </w:r>
            </w:ins>
          </w:p>
        </w:tc>
        <w:tc>
          <w:tcPr>
            <w:tcW w:w="918" w:type="pct"/>
            <w:tcBorders>
              <w:top w:val="single" w:sz="4" w:space="0" w:color="auto"/>
              <w:left w:val="single" w:sz="4" w:space="0" w:color="auto"/>
              <w:bottom w:val="single" w:sz="4" w:space="0" w:color="auto"/>
              <w:right w:val="single" w:sz="4" w:space="0" w:color="auto"/>
            </w:tcBorders>
            <w:vAlign w:val="center"/>
            <w:hideMark/>
          </w:tcPr>
          <w:p w14:paraId="25786462" w14:textId="193ECCDF" w:rsidR="002E1EB2" w:rsidRPr="00A8121B" w:rsidRDefault="002E1EB2">
            <w:pPr>
              <w:pStyle w:val="TAC"/>
              <w:rPr>
                <w:ins w:id="154" w:author="Huawei-Chunying Gu" w:date="2022-08-01T14:24:00Z"/>
              </w:rPr>
            </w:pPr>
            <w:ins w:id="155" w:author="Huawei-Chunying Gu" w:date="2022-08-01T14:24:00Z">
              <w:r w:rsidRPr="003C05C0">
                <w:t>Outer Full</w:t>
              </w:r>
            </w:ins>
          </w:p>
        </w:tc>
      </w:tr>
      <w:tr w:rsidR="002E1EB2" w:rsidRPr="00A8121B" w14:paraId="33FC16E6" w14:textId="77777777" w:rsidTr="00134E5C">
        <w:trPr>
          <w:ins w:id="156" w:author="Huawei-Chunying Gu" w:date="2022-08-01T14:24:00Z"/>
        </w:trPr>
        <w:tc>
          <w:tcPr>
            <w:tcW w:w="305" w:type="pct"/>
            <w:tcBorders>
              <w:top w:val="single" w:sz="4" w:space="0" w:color="auto"/>
              <w:left w:val="single" w:sz="4" w:space="0" w:color="auto"/>
              <w:bottom w:val="single" w:sz="4" w:space="0" w:color="auto"/>
              <w:right w:val="single" w:sz="4" w:space="0" w:color="auto"/>
            </w:tcBorders>
            <w:hideMark/>
          </w:tcPr>
          <w:p w14:paraId="72FD3329" w14:textId="77777777" w:rsidR="002E1EB2" w:rsidRPr="00A8121B" w:rsidRDefault="002E1EB2" w:rsidP="002E1EB2">
            <w:pPr>
              <w:pStyle w:val="TAC"/>
              <w:rPr>
                <w:ins w:id="157" w:author="Huawei-Chunying Gu" w:date="2022-08-01T14:24:00Z"/>
              </w:rPr>
            </w:pPr>
            <w:ins w:id="158" w:author="Huawei-Chunying Gu" w:date="2022-08-01T14:24:00Z">
              <w:r w:rsidRPr="00A8121B">
                <w:t>13</w:t>
              </w:r>
            </w:ins>
          </w:p>
        </w:tc>
        <w:tc>
          <w:tcPr>
            <w:tcW w:w="1479" w:type="pct"/>
            <w:gridSpan w:val="3"/>
            <w:tcBorders>
              <w:top w:val="single" w:sz="4" w:space="0" w:color="auto"/>
              <w:left w:val="single" w:sz="4" w:space="0" w:color="auto"/>
              <w:bottom w:val="single" w:sz="4" w:space="0" w:color="auto"/>
              <w:right w:val="single" w:sz="4" w:space="0" w:color="auto"/>
            </w:tcBorders>
            <w:vAlign w:val="center"/>
            <w:hideMark/>
          </w:tcPr>
          <w:p w14:paraId="76A0A593" w14:textId="356FA865" w:rsidR="002E1EB2" w:rsidRPr="00A8121B" w:rsidRDefault="002E1EB2" w:rsidP="00DB6ABB">
            <w:pPr>
              <w:pStyle w:val="TAC"/>
              <w:rPr>
                <w:ins w:id="159" w:author="Huawei-Chunying Gu" w:date="2022-08-01T14:24:00Z"/>
              </w:rPr>
            </w:pPr>
            <w:ins w:id="160" w:author="Huawei-Chunying Gu" w:date="2022-08-01T14:24:00Z">
              <w:r w:rsidRPr="003C05C0">
                <w:t>Low</w:t>
              </w:r>
            </w:ins>
          </w:p>
        </w:tc>
        <w:tc>
          <w:tcPr>
            <w:tcW w:w="1048" w:type="pct"/>
            <w:tcBorders>
              <w:top w:val="nil"/>
              <w:left w:val="single" w:sz="4" w:space="0" w:color="auto"/>
              <w:bottom w:val="nil"/>
              <w:right w:val="single" w:sz="4" w:space="0" w:color="auto"/>
            </w:tcBorders>
            <w:vAlign w:val="center"/>
          </w:tcPr>
          <w:p w14:paraId="0BFCF802" w14:textId="77777777" w:rsidR="002E1EB2" w:rsidRPr="00A8121B" w:rsidRDefault="002E1EB2" w:rsidP="00DB6ABB">
            <w:pPr>
              <w:pStyle w:val="TAC"/>
              <w:rPr>
                <w:ins w:id="161" w:author="Huawei-Chunying Gu" w:date="2022-08-01T14:24:00Z"/>
              </w:rPr>
            </w:pPr>
          </w:p>
        </w:tc>
        <w:tc>
          <w:tcPr>
            <w:tcW w:w="1250" w:type="pct"/>
            <w:gridSpan w:val="2"/>
            <w:tcBorders>
              <w:top w:val="single" w:sz="4" w:space="0" w:color="auto"/>
              <w:left w:val="single" w:sz="4" w:space="0" w:color="auto"/>
              <w:bottom w:val="single" w:sz="4" w:space="0" w:color="auto"/>
              <w:right w:val="single" w:sz="4" w:space="0" w:color="auto"/>
            </w:tcBorders>
            <w:vAlign w:val="center"/>
            <w:hideMark/>
          </w:tcPr>
          <w:p w14:paraId="02C32518" w14:textId="55CE7971" w:rsidR="002E1EB2" w:rsidRPr="00A8121B" w:rsidRDefault="002E1EB2" w:rsidP="00695303">
            <w:pPr>
              <w:pStyle w:val="TAC"/>
              <w:rPr>
                <w:ins w:id="162" w:author="Huawei-Chunying Gu" w:date="2022-08-01T14:24:00Z"/>
              </w:rPr>
            </w:pPr>
            <w:ins w:id="163" w:author="Huawei-Chunying Gu" w:date="2022-08-01T14:24:00Z">
              <w:r w:rsidRPr="003C05C0">
                <w:t>CP-OFDM 64 QAM</w:t>
              </w:r>
            </w:ins>
          </w:p>
        </w:tc>
        <w:tc>
          <w:tcPr>
            <w:tcW w:w="918" w:type="pct"/>
            <w:tcBorders>
              <w:top w:val="single" w:sz="4" w:space="0" w:color="auto"/>
              <w:left w:val="single" w:sz="4" w:space="0" w:color="auto"/>
              <w:bottom w:val="single" w:sz="4" w:space="0" w:color="auto"/>
              <w:right w:val="single" w:sz="4" w:space="0" w:color="auto"/>
            </w:tcBorders>
            <w:vAlign w:val="center"/>
            <w:hideMark/>
          </w:tcPr>
          <w:p w14:paraId="1372BE52" w14:textId="77871576" w:rsidR="002E1EB2" w:rsidRPr="00A8121B" w:rsidRDefault="002E1EB2">
            <w:pPr>
              <w:pStyle w:val="TAC"/>
              <w:rPr>
                <w:ins w:id="164" w:author="Huawei-Chunying Gu" w:date="2022-08-01T14:24:00Z"/>
              </w:rPr>
            </w:pPr>
            <w:ins w:id="165" w:author="Huawei-Chunying Gu" w:date="2022-08-01T14:24:00Z">
              <w:r w:rsidRPr="003C05C0">
                <w:t>Edge_1RB_Left</w:t>
              </w:r>
            </w:ins>
          </w:p>
        </w:tc>
      </w:tr>
      <w:tr w:rsidR="002E1EB2" w:rsidRPr="00A8121B" w14:paraId="2E497EA2" w14:textId="77777777" w:rsidTr="00134E5C">
        <w:trPr>
          <w:ins w:id="166" w:author="Huawei-Chunying Gu" w:date="2022-08-01T14:24:00Z"/>
        </w:trPr>
        <w:tc>
          <w:tcPr>
            <w:tcW w:w="305" w:type="pct"/>
            <w:tcBorders>
              <w:top w:val="single" w:sz="4" w:space="0" w:color="auto"/>
              <w:left w:val="single" w:sz="4" w:space="0" w:color="auto"/>
              <w:bottom w:val="single" w:sz="4" w:space="0" w:color="auto"/>
              <w:right w:val="single" w:sz="4" w:space="0" w:color="auto"/>
            </w:tcBorders>
            <w:hideMark/>
          </w:tcPr>
          <w:p w14:paraId="69074E7E" w14:textId="77777777" w:rsidR="002E1EB2" w:rsidRPr="00A8121B" w:rsidRDefault="002E1EB2" w:rsidP="002E1EB2">
            <w:pPr>
              <w:pStyle w:val="TAC"/>
              <w:rPr>
                <w:ins w:id="167" w:author="Huawei-Chunying Gu" w:date="2022-08-01T14:24:00Z"/>
              </w:rPr>
            </w:pPr>
            <w:ins w:id="168" w:author="Huawei-Chunying Gu" w:date="2022-08-01T14:24:00Z">
              <w:r w:rsidRPr="00A8121B">
                <w:t>14</w:t>
              </w:r>
            </w:ins>
          </w:p>
        </w:tc>
        <w:tc>
          <w:tcPr>
            <w:tcW w:w="1479" w:type="pct"/>
            <w:gridSpan w:val="3"/>
            <w:tcBorders>
              <w:top w:val="single" w:sz="4" w:space="0" w:color="auto"/>
              <w:left w:val="single" w:sz="4" w:space="0" w:color="auto"/>
              <w:bottom w:val="single" w:sz="4" w:space="0" w:color="auto"/>
              <w:right w:val="single" w:sz="4" w:space="0" w:color="auto"/>
            </w:tcBorders>
            <w:vAlign w:val="center"/>
            <w:hideMark/>
          </w:tcPr>
          <w:p w14:paraId="585B28EA" w14:textId="01DB56CE" w:rsidR="002E1EB2" w:rsidRPr="00A8121B" w:rsidRDefault="002E1EB2" w:rsidP="00DB6ABB">
            <w:pPr>
              <w:pStyle w:val="TAC"/>
              <w:rPr>
                <w:ins w:id="169" w:author="Huawei-Chunying Gu" w:date="2022-08-01T14:24:00Z"/>
              </w:rPr>
            </w:pPr>
            <w:ins w:id="170" w:author="Huawei-Chunying Gu" w:date="2022-08-01T14:24:00Z">
              <w:r w:rsidRPr="003C05C0">
                <w:t>Table 6.2.3.4.1-2a - Table 6.2.3.4.1-2c</w:t>
              </w:r>
            </w:ins>
          </w:p>
        </w:tc>
        <w:tc>
          <w:tcPr>
            <w:tcW w:w="1048" w:type="pct"/>
            <w:tcBorders>
              <w:top w:val="nil"/>
              <w:left w:val="single" w:sz="4" w:space="0" w:color="auto"/>
              <w:bottom w:val="nil"/>
              <w:right w:val="single" w:sz="4" w:space="0" w:color="auto"/>
            </w:tcBorders>
            <w:vAlign w:val="center"/>
          </w:tcPr>
          <w:p w14:paraId="3C3D7D7D" w14:textId="77777777" w:rsidR="002E1EB2" w:rsidRPr="00A8121B" w:rsidRDefault="002E1EB2" w:rsidP="00DB6ABB">
            <w:pPr>
              <w:pStyle w:val="TAC"/>
              <w:rPr>
                <w:ins w:id="171" w:author="Huawei-Chunying Gu" w:date="2022-08-01T14:24:00Z"/>
              </w:rPr>
            </w:pPr>
          </w:p>
        </w:tc>
        <w:tc>
          <w:tcPr>
            <w:tcW w:w="1250" w:type="pct"/>
            <w:gridSpan w:val="2"/>
            <w:tcBorders>
              <w:top w:val="single" w:sz="4" w:space="0" w:color="auto"/>
              <w:left w:val="single" w:sz="4" w:space="0" w:color="auto"/>
              <w:bottom w:val="single" w:sz="4" w:space="0" w:color="auto"/>
              <w:right w:val="single" w:sz="4" w:space="0" w:color="auto"/>
            </w:tcBorders>
            <w:vAlign w:val="center"/>
            <w:hideMark/>
          </w:tcPr>
          <w:p w14:paraId="1E03EE24" w14:textId="00F3EBBB" w:rsidR="002E1EB2" w:rsidRPr="00A8121B" w:rsidRDefault="002E1EB2" w:rsidP="00695303">
            <w:pPr>
              <w:pStyle w:val="TAC"/>
              <w:rPr>
                <w:ins w:id="172" w:author="Huawei-Chunying Gu" w:date="2022-08-01T14:24:00Z"/>
              </w:rPr>
            </w:pPr>
            <w:ins w:id="173" w:author="Huawei-Chunying Gu" w:date="2022-08-01T14:24:00Z">
              <w:r w:rsidRPr="003C05C0">
                <w:t>CP-OFDM 64 QAM</w:t>
              </w:r>
            </w:ins>
          </w:p>
        </w:tc>
        <w:tc>
          <w:tcPr>
            <w:tcW w:w="918" w:type="pct"/>
            <w:tcBorders>
              <w:top w:val="single" w:sz="4" w:space="0" w:color="auto"/>
              <w:left w:val="single" w:sz="4" w:space="0" w:color="auto"/>
              <w:bottom w:val="single" w:sz="4" w:space="0" w:color="auto"/>
              <w:right w:val="single" w:sz="4" w:space="0" w:color="auto"/>
            </w:tcBorders>
            <w:vAlign w:val="center"/>
            <w:hideMark/>
          </w:tcPr>
          <w:p w14:paraId="17D3AABB" w14:textId="2C355345" w:rsidR="002E1EB2" w:rsidRPr="00A8121B" w:rsidRDefault="002E1EB2">
            <w:pPr>
              <w:pStyle w:val="TAC"/>
              <w:rPr>
                <w:ins w:id="174" w:author="Huawei-Chunying Gu" w:date="2022-08-01T14:24:00Z"/>
              </w:rPr>
            </w:pPr>
            <w:ins w:id="175" w:author="Huawei-Chunying Gu" w:date="2022-08-01T14:24:00Z">
              <w:r w:rsidRPr="003C05C0">
                <w:t>Edge_1RB_Left</w:t>
              </w:r>
            </w:ins>
          </w:p>
        </w:tc>
      </w:tr>
      <w:tr w:rsidR="002E1EB2" w:rsidRPr="00A8121B" w14:paraId="5B4EAC24" w14:textId="77777777" w:rsidTr="00134E5C">
        <w:trPr>
          <w:ins w:id="176" w:author="Huawei-Chunying Gu" w:date="2022-08-01T14:24:00Z"/>
        </w:trPr>
        <w:tc>
          <w:tcPr>
            <w:tcW w:w="305" w:type="pct"/>
            <w:tcBorders>
              <w:top w:val="single" w:sz="4" w:space="0" w:color="auto"/>
              <w:left w:val="single" w:sz="4" w:space="0" w:color="auto"/>
              <w:bottom w:val="single" w:sz="4" w:space="0" w:color="auto"/>
              <w:right w:val="single" w:sz="4" w:space="0" w:color="auto"/>
            </w:tcBorders>
            <w:hideMark/>
          </w:tcPr>
          <w:p w14:paraId="548BD741" w14:textId="77777777" w:rsidR="002E1EB2" w:rsidRPr="00A8121B" w:rsidRDefault="002E1EB2" w:rsidP="002E1EB2">
            <w:pPr>
              <w:pStyle w:val="TAC"/>
              <w:rPr>
                <w:ins w:id="177" w:author="Huawei-Chunying Gu" w:date="2022-08-01T14:24:00Z"/>
              </w:rPr>
            </w:pPr>
            <w:ins w:id="178" w:author="Huawei-Chunying Gu" w:date="2022-08-01T14:24:00Z">
              <w:r w:rsidRPr="00A8121B">
                <w:t>15</w:t>
              </w:r>
            </w:ins>
          </w:p>
        </w:tc>
        <w:tc>
          <w:tcPr>
            <w:tcW w:w="1479" w:type="pct"/>
            <w:gridSpan w:val="3"/>
            <w:tcBorders>
              <w:top w:val="single" w:sz="4" w:space="0" w:color="auto"/>
              <w:left w:val="single" w:sz="4" w:space="0" w:color="auto"/>
              <w:bottom w:val="single" w:sz="4" w:space="0" w:color="auto"/>
              <w:right w:val="single" w:sz="4" w:space="0" w:color="auto"/>
            </w:tcBorders>
            <w:vAlign w:val="center"/>
            <w:hideMark/>
          </w:tcPr>
          <w:p w14:paraId="13CDC09E" w14:textId="61C664B6" w:rsidR="002E1EB2" w:rsidRPr="00A8121B" w:rsidRDefault="002E1EB2" w:rsidP="00DB6ABB">
            <w:pPr>
              <w:pStyle w:val="TAC"/>
              <w:rPr>
                <w:ins w:id="179" w:author="Huawei-Chunying Gu" w:date="2022-08-01T14:24:00Z"/>
              </w:rPr>
            </w:pPr>
            <w:ins w:id="180" w:author="Huawei-Chunying Gu" w:date="2022-08-01T14:24:00Z">
              <w:r w:rsidRPr="003C05C0">
                <w:t>Table 6.2.3.4.1-2d - Table 6.2.3.4.1-2f</w:t>
              </w:r>
            </w:ins>
          </w:p>
        </w:tc>
        <w:tc>
          <w:tcPr>
            <w:tcW w:w="1048" w:type="pct"/>
            <w:tcBorders>
              <w:top w:val="nil"/>
              <w:left w:val="single" w:sz="4" w:space="0" w:color="auto"/>
              <w:bottom w:val="nil"/>
              <w:right w:val="single" w:sz="4" w:space="0" w:color="auto"/>
            </w:tcBorders>
            <w:vAlign w:val="center"/>
          </w:tcPr>
          <w:p w14:paraId="5763255E" w14:textId="77777777" w:rsidR="002E1EB2" w:rsidRPr="00A8121B" w:rsidRDefault="002E1EB2" w:rsidP="00DB6ABB">
            <w:pPr>
              <w:pStyle w:val="TAC"/>
              <w:rPr>
                <w:ins w:id="181" w:author="Huawei-Chunying Gu" w:date="2022-08-01T14:24:00Z"/>
              </w:rPr>
            </w:pPr>
          </w:p>
        </w:tc>
        <w:tc>
          <w:tcPr>
            <w:tcW w:w="1250" w:type="pct"/>
            <w:gridSpan w:val="2"/>
            <w:tcBorders>
              <w:top w:val="single" w:sz="4" w:space="0" w:color="auto"/>
              <w:left w:val="single" w:sz="4" w:space="0" w:color="auto"/>
              <w:bottom w:val="single" w:sz="4" w:space="0" w:color="auto"/>
              <w:right w:val="single" w:sz="4" w:space="0" w:color="auto"/>
            </w:tcBorders>
            <w:vAlign w:val="center"/>
            <w:hideMark/>
          </w:tcPr>
          <w:p w14:paraId="119D7B4A" w14:textId="470F931B" w:rsidR="002E1EB2" w:rsidRPr="00A8121B" w:rsidRDefault="002E1EB2" w:rsidP="00695303">
            <w:pPr>
              <w:pStyle w:val="TAC"/>
              <w:rPr>
                <w:ins w:id="182" w:author="Huawei-Chunying Gu" w:date="2022-08-01T14:24:00Z"/>
              </w:rPr>
            </w:pPr>
            <w:ins w:id="183" w:author="Huawei-Chunying Gu" w:date="2022-08-01T14:24:00Z">
              <w:r w:rsidRPr="003C05C0">
                <w:t>CP-OFDM 64 QAM</w:t>
              </w:r>
            </w:ins>
          </w:p>
        </w:tc>
        <w:tc>
          <w:tcPr>
            <w:tcW w:w="918" w:type="pct"/>
            <w:tcBorders>
              <w:top w:val="single" w:sz="4" w:space="0" w:color="auto"/>
              <w:left w:val="single" w:sz="4" w:space="0" w:color="auto"/>
              <w:bottom w:val="single" w:sz="4" w:space="0" w:color="auto"/>
              <w:right w:val="single" w:sz="4" w:space="0" w:color="auto"/>
            </w:tcBorders>
            <w:vAlign w:val="center"/>
            <w:hideMark/>
          </w:tcPr>
          <w:p w14:paraId="618F8E30" w14:textId="67C3A819" w:rsidR="002E1EB2" w:rsidRPr="00A8121B" w:rsidRDefault="002E1EB2">
            <w:pPr>
              <w:pStyle w:val="TAC"/>
              <w:rPr>
                <w:ins w:id="184" w:author="Huawei-Chunying Gu" w:date="2022-08-01T14:24:00Z"/>
              </w:rPr>
            </w:pPr>
            <w:ins w:id="185" w:author="Huawei-Chunying Gu" w:date="2022-08-01T14:24:00Z">
              <w:r w:rsidRPr="003C05C0">
                <w:t>Edge_1RB_Left</w:t>
              </w:r>
            </w:ins>
          </w:p>
        </w:tc>
      </w:tr>
      <w:tr w:rsidR="002E1EB2" w:rsidRPr="00A8121B" w14:paraId="14C6EEFC" w14:textId="77777777" w:rsidTr="00134E5C">
        <w:trPr>
          <w:ins w:id="186" w:author="Huawei-Chunying Gu" w:date="2022-08-01T14:24:00Z"/>
        </w:trPr>
        <w:tc>
          <w:tcPr>
            <w:tcW w:w="305" w:type="pct"/>
            <w:tcBorders>
              <w:top w:val="single" w:sz="4" w:space="0" w:color="auto"/>
              <w:left w:val="single" w:sz="4" w:space="0" w:color="auto"/>
              <w:bottom w:val="single" w:sz="4" w:space="0" w:color="auto"/>
              <w:right w:val="single" w:sz="4" w:space="0" w:color="auto"/>
            </w:tcBorders>
            <w:hideMark/>
          </w:tcPr>
          <w:p w14:paraId="742EBFB6" w14:textId="77777777" w:rsidR="002E1EB2" w:rsidRPr="00A8121B" w:rsidRDefault="002E1EB2" w:rsidP="002E1EB2">
            <w:pPr>
              <w:pStyle w:val="TAC"/>
              <w:rPr>
                <w:ins w:id="187" w:author="Huawei-Chunying Gu" w:date="2022-08-01T14:24:00Z"/>
              </w:rPr>
            </w:pPr>
            <w:ins w:id="188" w:author="Huawei-Chunying Gu" w:date="2022-08-01T14:24:00Z">
              <w:r w:rsidRPr="00A8121B">
                <w:t>16</w:t>
              </w:r>
            </w:ins>
          </w:p>
        </w:tc>
        <w:tc>
          <w:tcPr>
            <w:tcW w:w="1479" w:type="pct"/>
            <w:gridSpan w:val="3"/>
            <w:tcBorders>
              <w:top w:val="single" w:sz="4" w:space="0" w:color="auto"/>
              <w:left w:val="single" w:sz="4" w:space="0" w:color="auto"/>
              <w:bottom w:val="single" w:sz="4" w:space="0" w:color="auto"/>
              <w:right w:val="single" w:sz="4" w:space="0" w:color="auto"/>
            </w:tcBorders>
            <w:vAlign w:val="center"/>
            <w:hideMark/>
          </w:tcPr>
          <w:p w14:paraId="407D92C4" w14:textId="68D7F9B2" w:rsidR="002E1EB2" w:rsidRPr="00A8121B" w:rsidRDefault="002E1EB2" w:rsidP="00DB6ABB">
            <w:pPr>
              <w:pStyle w:val="TAC"/>
              <w:rPr>
                <w:ins w:id="189" w:author="Huawei-Chunying Gu" w:date="2022-08-01T14:24:00Z"/>
              </w:rPr>
            </w:pPr>
            <w:ins w:id="190" w:author="Huawei-Chunying Gu" w:date="2022-08-01T14:24:00Z">
              <w:r w:rsidRPr="003C05C0">
                <w:t>Low</w:t>
              </w:r>
            </w:ins>
          </w:p>
        </w:tc>
        <w:tc>
          <w:tcPr>
            <w:tcW w:w="1048" w:type="pct"/>
            <w:tcBorders>
              <w:top w:val="nil"/>
              <w:left w:val="single" w:sz="4" w:space="0" w:color="auto"/>
              <w:bottom w:val="nil"/>
              <w:right w:val="single" w:sz="4" w:space="0" w:color="auto"/>
            </w:tcBorders>
            <w:vAlign w:val="center"/>
          </w:tcPr>
          <w:p w14:paraId="2C74478A" w14:textId="77777777" w:rsidR="002E1EB2" w:rsidRPr="00A8121B" w:rsidRDefault="002E1EB2" w:rsidP="00DB6ABB">
            <w:pPr>
              <w:pStyle w:val="TAC"/>
              <w:rPr>
                <w:ins w:id="191" w:author="Huawei-Chunying Gu" w:date="2022-08-01T14:24:00Z"/>
              </w:rPr>
            </w:pPr>
          </w:p>
        </w:tc>
        <w:tc>
          <w:tcPr>
            <w:tcW w:w="1250" w:type="pct"/>
            <w:gridSpan w:val="2"/>
            <w:tcBorders>
              <w:top w:val="single" w:sz="4" w:space="0" w:color="auto"/>
              <w:left w:val="single" w:sz="4" w:space="0" w:color="auto"/>
              <w:bottom w:val="single" w:sz="4" w:space="0" w:color="auto"/>
              <w:right w:val="single" w:sz="4" w:space="0" w:color="auto"/>
            </w:tcBorders>
            <w:vAlign w:val="center"/>
            <w:hideMark/>
          </w:tcPr>
          <w:p w14:paraId="03E946EA" w14:textId="651A2F41" w:rsidR="002E1EB2" w:rsidRPr="00A8121B" w:rsidRDefault="002E1EB2" w:rsidP="00695303">
            <w:pPr>
              <w:pStyle w:val="TAC"/>
              <w:rPr>
                <w:ins w:id="192" w:author="Huawei-Chunying Gu" w:date="2022-08-01T14:24:00Z"/>
              </w:rPr>
            </w:pPr>
            <w:ins w:id="193" w:author="Huawei-Chunying Gu" w:date="2022-08-01T14:24:00Z">
              <w:r w:rsidRPr="003C05C0">
                <w:t>CP-OFDM 64 QAM</w:t>
              </w:r>
            </w:ins>
          </w:p>
        </w:tc>
        <w:tc>
          <w:tcPr>
            <w:tcW w:w="918" w:type="pct"/>
            <w:tcBorders>
              <w:top w:val="single" w:sz="4" w:space="0" w:color="auto"/>
              <w:left w:val="single" w:sz="4" w:space="0" w:color="auto"/>
              <w:bottom w:val="single" w:sz="4" w:space="0" w:color="auto"/>
              <w:right w:val="single" w:sz="4" w:space="0" w:color="auto"/>
            </w:tcBorders>
            <w:vAlign w:val="center"/>
            <w:hideMark/>
          </w:tcPr>
          <w:p w14:paraId="275220F4" w14:textId="1518A924" w:rsidR="002E1EB2" w:rsidRPr="00A8121B" w:rsidRDefault="002E1EB2">
            <w:pPr>
              <w:pStyle w:val="TAC"/>
              <w:rPr>
                <w:ins w:id="194" w:author="Huawei-Chunying Gu" w:date="2022-08-01T14:24:00Z"/>
              </w:rPr>
            </w:pPr>
            <w:ins w:id="195" w:author="Huawei-Chunying Gu" w:date="2022-08-01T14:24:00Z">
              <w:r w:rsidRPr="003C05C0">
                <w:t>Outer Full</w:t>
              </w:r>
            </w:ins>
          </w:p>
        </w:tc>
      </w:tr>
      <w:tr w:rsidR="002E1EB2" w:rsidRPr="00A8121B" w14:paraId="6EEE8592" w14:textId="77777777" w:rsidTr="00134E5C">
        <w:trPr>
          <w:ins w:id="196" w:author="Huawei-Chunying Gu" w:date="2022-08-01T14:24:00Z"/>
        </w:trPr>
        <w:tc>
          <w:tcPr>
            <w:tcW w:w="305" w:type="pct"/>
            <w:tcBorders>
              <w:top w:val="single" w:sz="4" w:space="0" w:color="auto"/>
              <w:left w:val="single" w:sz="4" w:space="0" w:color="auto"/>
              <w:bottom w:val="single" w:sz="4" w:space="0" w:color="auto"/>
              <w:right w:val="single" w:sz="4" w:space="0" w:color="auto"/>
            </w:tcBorders>
          </w:tcPr>
          <w:p w14:paraId="2ECAF1D2" w14:textId="77777777" w:rsidR="002E1EB2" w:rsidRPr="00A8121B" w:rsidRDefault="002E1EB2" w:rsidP="002E1EB2">
            <w:pPr>
              <w:pStyle w:val="TAC"/>
              <w:rPr>
                <w:ins w:id="197" w:author="Huawei-Chunying Gu" w:date="2022-08-01T14:24:00Z"/>
              </w:rPr>
            </w:pPr>
            <w:ins w:id="198" w:author="Huawei-Chunying Gu" w:date="2022-08-01T14:24:00Z">
              <w:r w:rsidRPr="00A8121B">
                <w:t>17</w:t>
              </w:r>
            </w:ins>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AABC893" w14:textId="4AFB1317" w:rsidR="002E1EB2" w:rsidRPr="00A8121B" w:rsidRDefault="002E1EB2" w:rsidP="00DB6ABB">
            <w:pPr>
              <w:pStyle w:val="TAC"/>
              <w:rPr>
                <w:ins w:id="199" w:author="Huawei-Chunying Gu" w:date="2022-08-01T14:24:00Z"/>
              </w:rPr>
            </w:pPr>
            <w:ins w:id="200" w:author="Huawei-Chunying Gu" w:date="2022-08-01T14:24:00Z">
              <w:r w:rsidRPr="003C05C0">
                <w:t>High</w:t>
              </w:r>
            </w:ins>
          </w:p>
        </w:tc>
        <w:tc>
          <w:tcPr>
            <w:tcW w:w="1048" w:type="pct"/>
            <w:tcBorders>
              <w:top w:val="nil"/>
              <w:left w:val="single" w:sz="4" w:space="0" w:color="auto"/>
              <w:bottom w:val="nil"/>
              <w:right w:val="single" w:sz="4" w:space="0" w:color="auto"/>
            </w:tcBorders>
            <w:vAlign w:val="center"/>
          </w:tcPr>
          <w:p w14:paraId="6B3A8D96" w14:textId="77777777" w:rsidR="002E1EB2" w:rsidRPr="00A8121B" w:rsidRDefault="002E1EB2" w:rsidP="00DB6ABB">
            <w:pPr>
              <w:pStyle w:val="TAC"/>
              <w:rPr>
                <w:ins w:id="201" w:author="Huawei-Chunying Gu" w:date="2022-08-01T14:24:00Z"/>
              </w:rPr>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05699B2" w14:textId="427F8D36" w:rsidR="002E1EB2" w:rsidRPr="00A8121B" w:rsidRDefault="002E1EB2" w:rsidP="00695303">
            <w:pPr>
              <w:pStyle w:val="TAC"/>
              <w:rPr>
                <w:ins w:id="202" w:author="Huawei-Chunying Gu" w:date="2022-08-01T14:24:00Z"/>
              </w:rPr>
            </w:pPr>
            <w:ins w:id="203" w:author="Huawei-Chunying Gu" w:date="2022-08-01T14:24:00Z">
              <w:r w:rsidRPr="003C05C0">
                <w:t>CP-OFDM 64 QAM</w:t>
              </w:r>
            </w:ins>
          </w:p>
        </w:tc>
        <w:tc>
          <w:tcPr>
            <w:tcW w:w="918" w:type="pct"/>
            <w:tcBorders>
              <w:top w:val="single" w:sz="4" w:space="0" w:color="auto"/>
              <w:left w:val="single" w:sz="4" w:space="0" w:color="auto"/>
              <w:bottom w:val="single" w:sz="4" w:space="0" w:color="auto"/>
              <w:right w:val="single" w:sz="4" w:space="0" w:color="auto"/>
            </w:tcBorders>
            <w:vAlign w:val="center"/>
          </w:tcPr>
          <w:p w14:paraId="55531236" w14:textId="1F491880" w:rsidR="002E1EB2" w:rsidRPr="00A8121B" w:rsidRDefault="002E1EB2">
            <w:pPr>
              <w:pStyle w:val="TAC"/>
              <w:rPr>
                <w:ins w:id="204" w:author="Huawei-Chunying Gu" w:date="2022-08-01T14:24:00Z"/>
              </w:rPr>
            </w:pPr>
            <w:ins w:id="205" w:author="Huawei-Chunying Gu" w:date="2022-08-01T14:24:00Z">
              <w:r w:rsidRPr="003C05C0">
                <w:t>Edge_1RB_Right</w:t>
              </w:r>
            </w:ins>
          </w:p>
        </w:tc>
      </w:tr>
      <w:tr w:rsidR="002E1EB2" w:rsidRPr="00A8121B" w14:paraId="13C752E5" w14:textId="77777777" w:rsidTr="00134E5C">
        <w:trPr>
          <w:ins w:id="206" w:author="Huawei-Chunying Gu" w:date="2022-08-01T14:24:00Z"/>
        </w:trPr>
        <w:tc>
          <w:tcPr>
            <w:tcW w:w="305" w:type="pct"/>
            <w:tcBorders>
              <w:top w:val="single" w:sz="4" w:space="0" w:color="auto"/>
              <w:left w:val="single" w:sz="4" w:space="0" w:color="auto"/>
              <w:bottom w:val="single" w:sz="4" w:space="0" w:color="auto"/>
              <w:right w:val="single" w:sz="4" w:space="0" w:color="auto"/>
            </w:tcBorders>
            <w:hideMark/>
          </w:tcPr>
          <w:p w14:paraId="4F8717B7" w14:textId="77777777" w:rsidR="002E1EB2" w:rsidRPr="00A8121B" w:rsidRDefault="002E1EB2" w:rsidP="002E1EB2">
            <w:pPr>
              <w:pStyle w:val="TAC"/>
              <w:rPr>
                <w:ins w:id="207" w:author="Huawei-Chunying Gu" w:date="2022-08-01T14:24:00Z"/>
              </w:rPr>
            </w:pPr>
            <w:ins w:id="208" w:author="Huawei-Chunying Gu" w:date="2022-08-01T14:24:00Z">
              <w:r w:rsidRPr="00A8121B">
                <w:t>18</w:t>
              </w:r>
            </w:ins>
          </w:p>
        </w:tc>
        <w:tc>
          <w:tcPr>
            <w:tcW w:w="1479" w:type="pct"/>
            <w:gridSpan w:val="3"/>
            <w:tcBorders>
              <w:top w:val="single" w:sz="4" w:space="0" w:color="auto"/>
              <w:left w:val="single" w:sz="4" w:space="0" w:color="auto"/>
              <w:bottom w:val="single" w:sz="4" w:space="0" w:color="auto"/>
              <w:right w:val="single" w:sz="4" w:space="0" w:color="auto"/>
            </w:tcBorders>
            <w:vAlign w:val="center"/>
            <w:hideMark/>
          </w:tcPr>
          <w:p w14:paraId="0CA5B40E" w14:textId="233CDB7B" w:rsidR="002E1EB2" w:rsidRPr="00A8121B" w:rsidRDefault="002E1EB2" w:rsidP="00DB6ABB">
            <w:pPr>
              <w:pStyle w:val="TAC"/>
              <w:rPr>
                <w:ins w:id="209" w:author="Huawei-Chunying Gu" w:date="2022-08-01T14:24:00Z"/>
              </w:rPr>
            </w:pPr>
            <w:ins w:id="210" w:author="Huawei-Chunying Gu" w:date="2022-08-01T14:24:00Z">
              <w:r w:rsidRPr="003C05C0">
                <w:t>High</w:t>
              </w:r>
            </w:ins>
          </w:p>
        </w:tc>
        <w:tc>
          <w:tcPr>
            <w:tcW w:w="1048" w:type="pct"/>
            <w:tcBorders>
              <w:top w:val="nil"/>
              <w:left w:val="single" w:sz="4" w:space="0" w:color="auto"/>
              <w:bottom w:val="nil"/>
              <w:right w:val="single" w:sz="4" w:space="0" w:color="auto"/>
            </w:tcBorders>
            <w:vAlign w:val="center"/>
          </w:tcPr>
          <w:p w14:paraId="4BF93821" w14:textId="77777777" w:rsidR="002E1EB2" w:rsidRPr="00A8121B" w:rsidRDefault="002E1EB2" w:rsidP="00DB6ABB">
            <w:pPr>
              <w:pStyle w:val="TAC"/>
              <w:rPr>
                <w:ins w:id="211" w:author="Huawei-Chunying Gu" w:date="2022-08-01T14:24:00Z"/>
              </w:rPr>
            </w:pPr>
          </w:p>
        </w:tc>
        <w:tc>
          <w:tcPr>
            <w:tcW w:w="1250" w:type="pct"/>
            <w:gridSpan w:val="2"/>
            <w:tcBorders>
              <w:top w:val="single" w:sz="4" w:space="0" w:color="auto"/>
              <w:left w:val="single" w:sz="4" w:space="0" w:color="auto"/>
              <w:bottom w:val="single" w:sz="4" w:space="0" w:color="auto"/>
              <w:right w:val="single" w:sz="4" w:space="0" w:color="auto"/>
            </w:tcBorders>
            <w:vAlign w:val="center"/>
            <w:hideMark/>
          </w:tcPr>
          <w:p w14:paraId="32EB28EC" w14:textId="1620F2D0" w:rsidR="002E1EB2" w:rsidRPr="00A8121B" w:rsidRDefault="002E1EB2" w:rsidP="00695303">
            <w:pPr>
              <w:pStyle w:val="TAC"/>
              <w:rPr>
                <w:ins w:id="212" w:author="Huawei-Chunying Gu" w:date="2022-08-01T14:24:00Z"/>
              </w:rPr>
            </w:pPr>
            <w:ins w:id="213" w:author="Huawei-Chunying Gu" w:date="2022-08-01T14:24:00Z">
              <w:r w:rsidRPr="003C05C0">
                <w:t>CP-OFDM 64 QAM</w:t>
              </w:r>
            </w:ins>
          </w:p>
        </w:tc>
        <w:tc>
          <w:tcPr>
            <w:tcW w:w="918" w:type="pct"/>
            <w:tcBorders>
              <w:top w:val="single" w:sz="4" w:space="0" w:color="auto"/>
              <w:left w:val="single" w:sz="4" w:space="0" w:color="auto"/>
              <w:bottom w:val="single" w:sz="4" w:space="0" w:color="auto"/>
              <w:right w:val="single" w:sz="4" w:space="0" w:color="auto"/>
            </w:tcBorders>
            <w:vAlign w:val="center"/>
            <w:hideMark/>
          </w:tcPr>
          <w:p w14:paraId="028DC4E6" w14:textId="4074B5B7" w:rsidR="002E1EB2" w:rsidRPr="00A8121B" w:rsidRDefault="002E1EB2">
            <w:pPr>
              <w:pStyle w:val="TAC"/>
              <w:rPr>
                <w:ins w:id="214" w:author="Huawei-Chunying Gu" w:date="2022-08-01T14:24:00Z"/>
              </w:rPr>
            </w:pPr>
            <w:ins w:id="215" w:author="Huawei-Chunying Gu" w:date="2022-08-01T14:24:00Z">
              <w:r w:rsidRPr="003C05C0">
                <w:t>Outer Full</w:t>
              </w:r>
            </w:ins>
          </w:p>
        </w:tc>
      </w:tr>
      <w:tr w:rsidR="002E1EB2" w:rsidRPr="00A8121B" w14:paraId="666A7D49" w14:textId="77777777" w:rsidTr="00134E5C">
        <w:trPr>
          <w:ins w:id="216" w:author="Huawei-Chunying Gu" w:date="2022-08-01T14:24:00Z"/>
        </w:trPr>
        <w:tc>
          <w:tcPr>
            <w:tcW w:w="305" w:type="pct"/>
            <w:tcBorders>
              <w:top w:val="single" w:sz="4" w:space="0" w:color="auto"/>
              <w:left w:val="single" w:sz="4" w:space="0" w:color="auto"/>
              <w:bottom w:val="single" w:sz="4" w:space="0" w:color="auto"/>
              <w:right w:val="single" w:sz="4" w:space="0" w:color="auto"/>
            </w:tcBorders>
            <w:hideMark/>
          </w:tcPr>
          <w:p w14:paraId="60C3DC88" w14:textId="77777777" w:rsidR="002E1EB2" w:rsidRPr="00A8121B" w:rsidRDefault="002E1EB2" w:rsidP="002E1EB2">
            <w:pPr>
              <w:pStyle w:val="TAC"/>
              <w:rPr>
                <w:ins w:id="217" w:author="Huawei-Chunying Gu" w:date="2022-08-01T14:24:00Z"/>
              </w:rPr>
            </w:pPr>
            <w:ins w:id="218" w:author="Huawei-Chunying Gu" w:date="2022-08-01T14:24:00Z">
              <w:r w:rsidRPr="00A8121B">
                <w:t>19</w:t>
              </w:r>
            </w:ins>
          </w:p>
        </w:tc>
        <w:tc>
          <w:tcPr>
            <w:tcW w:w="1479" w:type="pct"/>
            <w:gridSpan w:val="3"/>
            <w:tcBorders>
              <w:top w:val="single" w:sz="4" w:space="0" w:color="auto"/>
              <w:left w:val="single" w:sz="4" w:space="0" w:color="auto"/>
              <w:bottom w:val="single" w:sz="4" w:space="0" w:color="auto"/>
              <w:right w:val="single" w:sz="4" w:space="0" w:color="auto"/>
            </w:tcBorders>
            <w:vAlign w:val="center"/>
            <w:hideMark/>
          </w:tcPr>
          <w:p w14:paraId="54F026DF" w14:textId="42E8EBE5" w:rsidR="002E1EB2" w:rsidRPr="00A8121B" w:rsidRDefault="002E1EB2" w:rsidP="00DB6ABB">
            <w:pPr>
              <w:pStyle w:val="TAC"/>
              <w:rPr>
                <w:ins w:id="219" w:author="Huawei-Chunying Gu" w:date="2022-08-01T14:24:00Z"/>
              </w:rPr>
            </w:pPr>
            <w:ins w:id="220" w:author="Huawei-Chunying Gu" w:date="2022-08-01T14:24:00Z">
              <w:r w:rsidRPr="003C05C0">
                <w:t>Low</w:t>
              </w:r>
            </w:ins>
          </w:p>
        </w:tc>
        <w:tc>
          <w:tcPr>
            <w:tcW w:w="1048" w:type="pct"/>
            <w:tcBorders>
              <w:top w:val="nil"/>
              <w:left w:val="single" w:sz="4" w:space="0" w:color="auto"/>
              <w:bottom w:val="nil"/>
              <w:right w:val="single" w:sz="4" w:space="0" w:color="auto"/>
            </w:tcBorders>
            <w:vAlign w:val="center"/>
          </w:tcPr>
          <w:p w14:paraId="1C100E35" w14:textId="77777777" w:rsidR="002E1EB2" w:rsidRPr="00A8121B" w:rsidRDefault="002E1EB2" w:rsidP="00DB6ABB">
            <w:pPr>
              <w:pStyle w:val="TAC"/>
              <w:rPr>
                <w:ins w:id="221" w:author="Huawei-Chunying Gu" w:date="2022-08-01T14:24:00Z"/>
              </w:rPr>
            </w:pPr>
          </w:p>
        </w:tc>
        <w:tc>
          <w:tcPr>
            <w:tcW w:w="1250" w:type="pct"/>
            <w:gridSpan w:val="2"/>
            <w:tcBorders>
              <w:top w:val="single" w:sz="4" w:space="0" w:color="auto"/>
              <w:left w:val="single" w:sz="4" w:space="0" w:color="auto"/>
              <w:bottom w:val="single" w:sz="4" w:space="0" w:color="auto"/>
              <w:right w:val="single" w:sz="4" w:space="0" w:color="auto"/>
            </w:tcBorders>
            <w:vAlign w:val="center"/>
            <w:hideMark/>
          </w:tcPr>
          <w:p w14:paraId="2EFDCEE3" w14:textId="7454F14B" w:rsidR="002E1EB2" w:rsidRPr="00A8121B" w:rsidRDefault="002E1EB2" w:rsidP="00695303">
            <w:pPr>
              <w:pStyle w:val="TAC"/>
              <w:rPr>
                <w:ins w:id="222" w:author="Huawei-Chunying Gu" w:date="2022-08-01T14:24:00Z"/>
              </w:rPr>
            </w:pPr>
            <w:ins w:id="223" w:author="Huawei-Chunying Gu" w:date="2022-08-01T14:24:00Z">
              <w:r w:rsidRPr="003C05C0">
                <w:t>CP-OFDM 256 QAM</w:t>
              </w:r>
            </w:ins>
          </w:p>
        </w:tc>
        <w:tc>
          <w:tcPr>
            <w:tcW w:w="918" w:type="pct"/>
            <w:tcBorders>
              <w:top w:val="single" w:sz="4" w:space="0" w:color="auto"/>
              <w:left w:val="single" w:sz="4" w:space="0" w:color="auto"/>
              <w:bottom w:val="single" w:sz="4" w:space="0" w:color="auto"/>
              <w:right w:val="single" w:sz="4" w:space="0" w:color="auto"/>
            </w:tcBorders>
            <w:vAlign w:val="center"/>
            <w:hideMark/>
          </w:tcPr>
          <w:p w14:paraId="59F6A6D1" w14:textId="6511ACB2" w:rsidR="002E1EB2" w:rsidRPr="00A8121B" w:rsidRDefault="002E1EB2">
            <w:pPr>
              <w:pStyle w:val="TAC"/>
              <w:rPr>
                <w:ins w:id="224" w:author="Huawei-Chunying Gu" w:date="2022-08-01T14:24:00Z"/>
              </w:rPr>
            </w:pPr>
            <w:ins w:id="225" w:author="Huawei-Chunying Gu" w:date="2022-08-01T14:24:00Z">
              <w:r w:rsidRPr="003C05C0">
                <w:t>Edge_1RB_Left</w:t>
              </w:r>
            </w:ins>
          </w:p>
        </w:tc>
      </w:tr>
      <w:tr w:rsidR="002E1EB2" w:rsidRPr="00A8121B" w14:paraId="3ACB73A5" w14:textId="77777777" w:rsidTr="00134E5C">
        <w:trPr>
          <w:ins w:id="226" w:author="Huawei-Chunying Gu" w:date="2022-08-01T14:24:00Z"/>
        </w:trPr>
        <w:tc>
          <w:tcPr>
            <w:tcW w:w="305" w:type="pct"/>
            <w:tcBorders>
              <w:top w:val="single" w:sz="4" w:space="0" w:color="auto"/>
              <w:left w:val="single" w:sz="4" w:space="0" w:color="auto"/>
              <w:bottom w:val="single" w:sz="4" w:space="0" w:color="auto"/>
              <w:right w:val="single" w:sz="4" w:space="0" w:color="auto"/>
            </w:tcBorders>
            <w:hideMark/>
          </w:tcPr>
          <w:p w14:paraId="1E553FCD" w14:textId="77777777" w:rsidR="002E1EB2" w:rsidRPr="00A8121B" w:rsidRDefault="002E1EB2" w:rsidP="002E1EB2">
            <w:pPr>
              <w:pStyle w:val="TAC"/>
              <w:rPr>
                <w:ins w:id="227" w:author="Huawei-Chunying Gu" w:date="2022-08-01T14:24:00Z"/>
              </w:rPr>
            </w:pPr>
            <w:ins w:id="228" w:author="Huawei-Chunying Gu" w:date="2022-08-01T14:24:00Z">
              <w:r w:rsidRPr="00A8121B">
                <w:t>20</w:t>
              </w:r>
            </w:ins>
          </w:p>
        </w:tc>
        <w:tc>
          <w:tcPr>
            <w:tcW w:w="1479" w:type="pct"/>
            <w:gridSpan w:val="3"/>
            <w:tcBorders>
              <w:top w:val="single" w:sz="4" w:space="0" w:color="auto"/>
              <w:left w:val="single" w:sz="4" w:space="0" w:color="auto"/>
              <w:bottom w:val="single" w:sz="4" w:space="0" w:color="auto"/>
              <w:right w:val="single" w:sz="4" w:space="0" w:color="auto"/>
            </w:tcBorders>
            <w:vAlign w:val="center"/>
            <w:hideMark/>
          </w:tcPr>
          <w:p w14:paraId="477D4CA0" w14:textId="143E3DE1" w:rsidR="002E1EB2" w:rsidRPr="00A8121B" w:rsidRDefault="002E1EB2" w:rsidP="00DB6ABB">
            <w:pPr>
              <w:pStyle w:val="TAC"/>
              <w:rPr>
                <w:ins w:id="229" w:author="Huawei-Chunying Gu" w:date="2022-08-01T14:24:00Z"/>
              </w:rPr>
            </w:pPr>
            <w:ins w:id="230" w:author="Huawei-Chunying Gu" w:date="2022-08-01T14:24:00Z">
              <w:r w:rsidRPr="003C05C0">
                <w:t>Table 6.2.3.4.1-2a - Table 6.2.3.4.1-2c</w:t>
              </w:r>
            </w:ins>
          </w:p>
        </w:tc>
        <w:tc>
          <w:tcPr>
            <w:tcW w:w="1048" w:type="pct"/>
            <w:tcBorders>
              <w:top w:val="nil"/>
              <w:left w:val="single" w:sz="4" w:space="0" w:color="auto"/>
              <w:bottom w:val="nil"/>
              <w:right w:val="single" w:sz="4" w:space="0" w:color="auto"/>
            </w:tcBorders>
            <w:vAlign w:val="center"/>
          </w:tcPr>
          <w:p w14:paraId="2CF175F6" w14:textId="77777777" w:rsidR="002E1EB2" w:rsidRPr="00A8121B" w:rsidRDefault="002E1EB2" w:rsidP="00DB6ABB">
            <w:pPr>
              <w:pStyle w:val="TAC"/>
              <w:rPr>
                <w:ins w:id="231" w:author="Huawei-Chunying Gu" w:date="2022-08-01T14:24:00Z"/>
              </w:rPr>
            </w:pPr>
          </w:p>
        </w:tc>
        <w:tc>
          <w:tcPr>
            <w:tcW w:w="1250" w:type="pct"/>
            <w:gridSpan w:val="2"/>
            <w:tcBorders>
              <w:top w:val="single" w:sz="4" w:space="0" w:color="auto"/>
              <w:left w:val="single" w:sz="4" w:space="0" w:color="auto"/>
              <w:bottom w:val="single" w:sz="4" w:space="0" w:color="auto"/>
              <w:right w:val="single" w:sz="4" w:space="0" w:color="auto"/>
            </w:tcBorders>
            <w:vAlign w:val="center"/>
            <w:hideMark/>
          </w:tcPr>
          <w:p w14:paraId="46471E0E" w14:textId="3AE5C634" w:rsidR="002E1EB2" w:rsidRPr="00A8121B" w:rsidRDefault="002E1EB2" w:rsidP="00695303">
            <w:pPr>
              <w:pStyle w:val="TAC"/>
              <w:rPr>
                <w:ins w:id="232" w:author="Huawei-Chunying Gu" w:date="2022-08-01T14:24:00Z"/>
              </w:rPr>
            </w:pPr>
            <w:ins w:id="233" w:author="Huawei-Chunying Gu" w:date="2022-08-01T14:24:00Z">
              <w:r w:rsidRPr="003C05C0">
                <w:t>CP-OFDM 256 QAM</w:t>
              </w:r>
            </w:ins>
          </w:p>
        </w:tc>
        <w:tc>
          <w:tcPr>
            <w:tcW w:w="918" w:type="pct"/>
            <w:tcBorders>
              <w:top w:val="single" w:sz="4" w:space="0" w:color="auto"/>
              <w:left w:val="single" w:sz="4" w:space="0" w:color="auto"/>
              <w:bottom w:val="single" w:sz="4" w:space="0" w:color="auto"/>
              <w:right w:val="single" w:sz="4" w:space="0" w:color="auto"/>
            </w:tcBorders>
            <w:vAlign w:val="center"/>
            <w:hideMark/>
          </w:tcPr>
          <w:p w14:paraId="3158E810" w14:textId="1C88ADC4" w:rsidR="002E1EB2" w:rsidRPr="00A8121B" w:rsidRDefault="002E1EB2">
            <w:pPr>
              <w:pStyle w:val="TAC"/>
              <w:rPr>
                <w:ins w:id="234" w:author="Huawei-Chunying Gu" w:date="2022-08-01T14:24:00Z"/>
              </w:rPr>
            </w:pPr>
            <w:ins w:id="235" w:author="Huawei-Chunying Gu" w:date="2022-08-01T14:24:00Z">
              <w:r w:rsidRPr="003C05C0">
                <w:t>Edge_1RB_Left</w:t>
              </w:r>
            </w:ins>
          </w:p>
        </w:tc>
      </w:tr>
      <w:tr w:rsidR="002E1EB2" w:rsidRPr="00A8121B" w14:paraId="77098E50" w14:textId="77777777" w:rsidTr="00134E5C">
        <w:trPr>
          <w:ins w:id="236" w:author="Huawei-Chunying Gu" w:date="2022-08-01T14:24:00Z"/>
        </w:trPr>
        <w:tc>
          <w:tcPr>
            <w:tcW w:w="305" w:type="pct"/>
            <w:tcBorders>
              <w:top w:val="single" w:sz="4" w:space="0" w:color="auto"/>
              <w:left w:val="single" w:sz="4" w:space="0" w:color="auto"/>
              <w:bottom w:val="single" w:sz="4" w:space="0" w:color="auto"/>
              <w:right w:val="single" w:sz="4" w:space="0" w:color="auto"/>
            </w:tcBorders>
            <w:hideMark/>
          </w:tcPr>
          <w:p w14:paraId="2A2065DF" w14:textId="77777777" w:rsidR="002E1EB2" w:rsidRPr="00A8121B" w:rsidRDefault="002E1EB2" w:rsidP="002E1EB2">
            <w:pPr>
              <w:pStyle w:val="TAC"/>
              <w:rPr>
                <w:ins w:id="237" w:author="Huawei-Chunying Gu" w:date="2022-08-01T14:24:00Z"/>
              </w:rPr>
            </w:pPr>
            <w:ins w:id="238" w:author="Huawei-Chunying Gu" w:date="2022-08-01T14:24:00Z">
              <w:r w:rsidRPr="00A8121B">
                <w:t>21</w:t>
              </w:r>
            </w:ins>
          </w:p>
        </w:tc>
        <w:tc>
          <w:tcPr>
            <w:tcW w:w="1479" w:type="pct"/>
            <w:gridSpan w:val="3"/>
            <w:tcBorders>
              <w:top w:val="single" w:sz="4" w:space="0" w:color="auto"/>
              <w:left w:val="single" w:sz="4" w:space="0" w:color="auto"/>
              <w:bottom w:val="single" w:sz="4" w:space="0" w:color="auto"/>
              <w:right w:val="single" w:sz="4" w:space="0" w:color="auto"/>
            </w:tcBorders>
            <w:vAlign w:val="center"/>
            <w:hideMark/>
          </w:tcPr>
          <w:p w14:paraId="37F0E930" w14:textId="14C5ED60" w:rsidR="002E1EB2" w:rsidRPr="00A8121B" w:rsidRDefault="002E1EB2" w:rsidP="00DB6ABB">
            <w:pPr>
              <w:pStyle w:val="TAC"/>
              <w:rPr>
                <w:ins w:id="239" w:author="Huawei-Chunying Gu" w:date="2022-08-01T14:24:00Z"/>
              </w:rPr>
            </w:pPr>
            <w:ins w:id="240" w:author="Huawei-Chunying Gu" w:date="2022-08-01T14:24:00Z">
              <w:r w:rsidRPr="003C05C0">
                <w:t>Table 6.2.3.4.1-2d - Table 6.2.3.4.1-2f</w:t>
              </w:r>
            </w:ins>
          </w:p>
        </w:tc>
        <w:tc>
          <w:tcPr>
            <w:tcW w:w="1048" w:type="pct"/>
            <w:tcBorders>
              <w:top w:val="nil"/>
              <w:left w:val="single" w:sz="4" w:space="0" w:color="auto"/>
              <w:bottom w:val="nil"/>
              <w:right w:val="single" w:sz="4" w:space="0" w:color="auto"/>
            </w:tcBorders>
            <w:vAlign w:val="center"/>
          </w:tcPr>
          <w:p w14:paraId="302EB3B9" w14:textId="77777777" w:rsidR="002E1EB2" w:rsidRPr="00A8121B" w:rsidRDefault="002E1EB2" w:rsidP="00DB6ABB">
            <w:pPr>
              <w:pStyle w:val="TAC"/>
              <w:rPr>
                <w:ins w:id="241" w:author="Huawei-Chunying Gu" w:date="2022-08-01T14:24:00Z"/>
              </w:rPr>
            </w:pPr>
          </w:p>
        </w:tc>
        <w:tc>
          <w:tcPr>
            <w:tcW w:w="1250" w:type="pct"/>
            <w:gridSpan w:val="2"/>
            <w:tcBorders>
              <w:top w:val="single" w:sz="4" w:space="0" w:color="auto"/>
              <w:left w:val="single" w:sz="4" w:space="0" w:color="auto"/>
              <w:bottom w:val="single" w:sz="4" w:space="0" w:color="auto"/>
              <w:right w:val="single" w:sz="4" w:space="0" w:color="auto"/>
            </w:tcBorders>
            <w:vAlign w:val="center"/>
            <w:hideMark/>
          </w:tcPr>
          <w:p w14:paraId="0AB19F85" w14:textId="3B0E4772" w:rsidR="002E1EB2" w:rsidRPr="00A8121B" w:rsidRDefault="002E1EB2" w:rsidP="00695303">
            <w:pPr>
              <w:pStyle w:val="TAC"/>
              <w:rPr>
                <w:ins w:id="242" w:author="Huawei-Chunying Gu" w:date="2022-08-01T14:24:00Z"/>
              </w:rPr>
            </w:pPr>
            <w:ins w:id="243" w:author="Huawei-Chunying Gu" w:date="2022-08-01T14:24:00Z">
              <w:r w:rsidRPr="003C05C0">
                <w:t>CP-OFDM 256 QAM</w:t>
              </w:r>
            </w:ins>
          </w:p>
        </w:tc>
        <w:tc>
          <w:tcPr>
            <w:tcW w:w="918" w:type="pct"/>
            <w:tcBorders>
              <w:top w:val="single" w:sz="4" w:space="0" w:color="auto"/>
              <w:left w:val="single" w:sz="4" w:space="0" w:color="auto"/>
              <w:bottom w:val="single" w:sz="4" w:space="0" w:color="auto"/>
              <w:right w:val="single" w:sz="4" w:space="0" w:color="auto"/>
            </w:tcBorders>
            <w:vAlign w:val="center"/>
            <w:hideMark/>
          </w:tcPr>
          <w:p w14:paraId="5B416697" w14:textId="4847BED4" w:rsidR="002E1EB2" w:rsidRPr="00A8121B" w:rsidRDefault="002E1EB2">
            <w:pPr>
              <w:pStyle w:val="TAC"/>
              <w:rPr>
                <w:ins w:id="244" w:author="Huawei-Chunying Gu" w:date="2022-08-01T14:24:00Z"/>
              </w:rPr>
            </w:pPr>
            <w:ins w:id="245" w:author="Huawei-Chunying Gu" w:date="2022-08-01T14:24:00Z">
              <w:r w:rsidRPr="003C05C0">
                <w:t>Edge_1RB_Left</w:t>
              </w:r>
            </w:ins>
          </w:p>
        </w:tc>
      </w:tr>
      <w:tr w:rsidR="002E1EB2" w:rsidRPr="00A8121B" w14:paraId="7D012494" w14:textId="77777777" w:rsidTr="00134E5C">
        <w:trPr>
          <w:ins w:id="246" w:author="Huawei-Chunying Gu" w:date="2022-08-01T14:24:00Z"/>
        </w:trPr>
        <w:tc>
          <w:tcPr>
            <w:tcW w:w="305" w:type="pct"/>
            <w:tcBorders>
              <w:top w:val="single" w:sz="4" w:space="0" w:color="auto"/>
              <w:left w:val="single" w:sz="4" w:space="0" w:color="auto"/>
              <w:bottom w:val="single" w:sz="4" w:space="0" w:color="auto"/>
              <w:right w:val="single" w:sz="4" w:space="0" w:color="auto"/>
            </w:tcBorders>
          </w:tcPr>
          <w:p w14:paraId="44A57CA3" w14:textId="77777777" w:rsidR="002E1EB2" w:rsidRPr="00A8121B" w:rsidRDefault="002E1EB2" w:rsidP="002E1EB2">
            <w:pPr>
              <w:pStyle w:val="TAC"/>
              <w:rPr>
                <w:ins w:id="247" w:author="Huawei-Chunying Gu" w:date="2022-08-01T14:24:00Z"/>
              </w:rPr>
            </w:pPr>
            <w:ins w:id="248" w:author="Huawei-Chunying Gu" w:date="2022-08-01T14:24:00Z">
              <w:r w:rsidRPr="00A8121B">
                <w:t>22</w:t>
              </w:r>
            </w:ins>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BAB5082" w14:textId="7AE60B72" w:rsidR="002E1EB2" w:rsidRPr="00A8121B" w:rsidRDefault="002E1EB2" w:rsidP="00DB6ABB">
            <w:pPr>
              <w:pStyle w:val="TAC"/>
              <w:rPr>
                <w:ins w:id="249" w:author="Huawei-Chunying Gu" w:date="2022-08-01T14:24:00Z"/>
              </w:rPr>
            </w:pPr>
            <w:ins w:id="250" w:author="Huawei-Chunying Gu" w:date="2022-08-01T14:24:00Z">
              <w:r w:rsidRPr="003C05C0">
                <w:t>Low</w:t>
              </w:r>
            </w:ins>
          </w:p>
        </w:tc>
        <w:tc>
          <w:tcPr>
            <w:tcW w:w="1048" w:type="pct"/>
            <w:tcBorders>
              <w:top w:val="nil"/>
              <w:left w:val="single" w:sz="4" w:space="0" w:color="auto"/>
              <w:bottom w:val="nil"/>
              <w:right w:val="single" w:sz="4" w:space="0" w:color="auto"/>
            </w:tcBorders>
            <w:vAlign w:val="center"/>
          </w:tcPr>
          <w:p w14:paraId="163C5628" w14:textId="77777777" w:rsidR="002E1EB2" w:rsidRPr="00A8121B" w:rsidRDefault="002E1EB2" w:rsidP="00DB6ABB">
            <w:pPr>
              <w:pStyle w:val="TAC"/>
              <w:rPr>
                <w:ins w:id="251" w:author="Huawei-Chunying Gu" w:date="2022-08-01T14:24:00Z"/>
              </w:rPr>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3C20896" w14:textId="727B4AC5" w:rsidR="002E1EB2" w:rsidRPr="00A8121B" w:rsidRDefault="002E1EB2" w:rsidP="00695303">
            <w:pPr>
              <w:pStyle w:val="TAC"/>
              <w:rPr>
                <w:ins w:id="252" w:author="Huawei-Chunying Gu" w:date="2022-08-01T14:24:00Z"/>
              </w:rPr>
            </w:pPr>
            <w:ins w:id="253" w:author="Huawei-Chunying Gu" w:date="2022-08-01T14:24:00Z">
              <w:r w:rsidRPr="003C05C0">
                <w:t>CP-OFDM 256 QAM</w:t>
              </w:r>
            </w:ins>
          </w:p>
        </w:tc>
        <w:tc>
          <w:tcPr>
            <w:tcW w:w="918" w:type="pct"/>
            <w:tcBorders>
              <w:top w:val="single" w:sz="4" w:space="0" w:color="auto"/>
              <w:left w:val="single" w:sz="4" w:space="0" w:color="auto"/>
              <w:bottom w:val="single" w:sz="4" w:space="0" w:color="auto"/>
              <w:right w:val="single" w:sz="4" w:space="0" w:color="auto"/>
            </w:tcBorders>
            <w:vAlign w:val="center"/>
          </w:tcPr>
          <w:p w14:paraId="65D023FA" w14:textId="6798E496" w:rsidR="002E1EB2" w:rsidRPr="00A8121B" w:rsidRDefault="002E1EB2">
            <w:pPr>
              <w:pStyle w:val="TAC"/>
              <w:rPr>
                <w:ins w:id="254" w:author="Huawei-Chunying Gu" w:date="2022-08-01T14:24:00Z"/>
              </w:rPr>
            </w:pPr>
            <w:ins w:id="255" w:author="Huawei-Chunying Gu" w:date="2022-08-01T14:24:00Z">
              <w:r w:rsidRPr="003C05C0">
                <w:t>Outer Full</w:t>
              </w:r>
            </w:ins>
          </w:p>
        </w:tc>
      </w:tr>
      <w:tr w:rsidR="002E1EB2" w:rsidRPr="00A8121B" w14:paraId="733CD35E" w14:textId="77777777" w:rsidTr="00134E5C">
        <w:trPr>
          <w:ins w:id="256" w:author="Huawei-Chunying Gu" w:date="2022-08-01T14:24:00Z"/>
        </w:trPr>
        <w:tc>
          <w:tcPr>
            <w:tcW w:w="305" w:type="pct"/>
            <w:tcBorders>
              <w:top w:val="single" w:sz="4" w:space="0" w:color="auto"/>
              <w:left w:val="single" w:sz="4" w:space="0" w:color="auto"/>
              <w:bottom w:val="single" w:sz="4" w:space="0" w:color="auto"/>
              <w:right w:val="single" w:sz="4" w:space="0" w:color="auto"/>
            </w:tcBorders>
            <w:hideMark/>
          </w:tcPr>
          <w:p w14:paraId="2FE53E26" w14:textId="77777777" w:rsidR="002E1EB2" w:rsidRPr="00A8121B" w:rsidRDefault="002E1EB2" w:rsidP="002E1EB2">
            <w:pPr>
              <w:pStyle w:val="TAC"/>
              <w:rPr>
                <w:ins w:id="257" w:author="Huawei-Chunying Gu" w:date="2022-08-01T14:24:00Z"/>
              </w:rPr>
            </w:pPr>
            <w:ins w:id="258" w:author="Huawei-Chunying Gu" w:date="2022-08-01T14:24:00Z">
              <w:r w:rsidRPr="00A8121B">
                <w:t>23</w:t>
              </w:r>
            </w:ins>
          </w:p>
        </w:tc>
        <w:tc>
          <w:tcPr>
            <w:tcW w:w="1479" w:type="pct"/>
            <w:gridSpan w:val="3"/>
            <w:tcBorders>
              <w:top w:val="single" w:sz="4" w:space="0" w:color="auto"/>
              <w:left w:val="single" w:sz="4" w:space="0" w:color="auto"/>
              <w:bottom w:val="single" w:sz="4" w:space="0" w:color="auto"/>
              <w:right w:val="single" w:sz="4" w:space="0" w:color="auto"/>
            </w:tcBorders>
            <w:vAlign w:val="center"/>
            <w:hideMark/>
          </w:tcPr>
          <w:p w14:paraId="088DFF5D" w14:textId="09CE8AA8" w:rsidR="002E1EB2" w:rsidRPr="00A8121B" w:rsidRDefault="002E1EB2" w:rsidP="00DB6ABB">
            <w:pPr>
              <w:pStyle w:val="TAC"/>
              <w:rPr>
                <w:ins w:id="259" w:author="Huawei-Chunying Gu" w:date="2022-08-01T14:24:00Z"/>
              </w:rPr>
            </w:pPr>
            <w:ins w:id="260" w:author="Huawei-Chunying Gu" w:date="2022-08-01T14:24:00Z">
              <w:r w:rsidRPr="003C05C0">
                <w:t>High</w:t>
              </w:r>
            </w:ins>
          </w:p>
        </w:tc>
        <w:tc>
          <w:tcPr>
            <w:tcW w:w="1048" w:type="pct"/>
            <w:tcBorders>
              <w:top w:val="nil"/>
              <w:left w:val="single" w:sz="4" w:space="0" w:color="auto"/>
              <w:bottom w:val="nil"/>
              <w:right w:val="single" w:sz="4" w:space="0" w:color="auto"/>
            </w:tcBorders>
            <w:vAlign w:val="center"/>
          </w:tcPr>
          <w:p w14:paraId="4A8A582B" w14:textId="77777777" w:rsidR="002E1EB2" w:rsidRPr="00A8121B" w:rsidRDefault="002E1EB2" w:rsidP="00DB6ABB">
            <w:pPr>
              <w:pStyle w:val="TAC"/>
              <w:rPr>
                <w:ins w:id="261" w:author="Huawei-Chunying Gu" w:date="2022-08-01T14:24:00Z"/>
              </w:rPr>
            </w:pPr>
          </w:p>
        </w:tc>
        <w:tc>
          <w:tcPr>
            <w:tcW w:w="1250" w:type="pct"/>
            <w:gridSpan w:val="2"/>
            <w:tcBorders>
              <w:top w:val="single" w:sz="4" w:space="0" w:color="auto"/>
              <w:left w:val="single" w:sz="4" w:space="0" w:color="auto"/>
              <w:bottom w:val="single" w:sz="4" w:space="0" w:color="auto"/>
              <w:right w:val="single" w:sz="4" w:space="0" w:color="auto"/>
            </w:tcBorders>
            <w:vAlign w:val="center"/>
            <w:hideMark/>
          </w:tcPr>
          <w:p w14:paraId="38654B1B" w14:textId="3CCFFFA8" w:rsidR="002E1EB2" w:rsidRPr="00A8121B" w:rsidRDefault="002E1EB2" w:rsidP="00695303">
            <w:pPr>
              <w:pStyle w:val="TAC"/>
              <w:rPr>
                <w:ins w:id="262" w:author="Huawei-Chunying Gu" w:date="2022-08-01T14:24:00Z"/>
              </w:rPr>
            </w:pPr>
            <w:ins w:id="263" w:author="Huawei-Chunying Gu" w:date="2022-08-01T14:24:00Z">
              <w:r w:rsidRPr="003C05C0">
                <w:t>CP-OFDM 256 QAM</w:t>
              </w:r>
            </w:ins>
          </w:p>
        </w:tc>
        <w:tc>
          <w:tcPr>
            <w:tcW w:w="918" w:type="pct"/>
            <w:tcBorders>
              <w:top w:val="single" w:sz="4" w:space="0" w:color="auto"/>
              <w:left w:val="single" w:sz="4" w:space="0" w:color="auto"/>
              <w:bottom w:val="single" w:sz="4" w:space="0" w:color="auto"/>
              <w:right w:val="single" w:sz="4" w:space="0" w:color="auto"/>
            </w:tcBorders>
            <w:vAlign w:val="center"/>
            <w:hideMark/>
          </w:tcPr>
          <w:p w14:paraId="20FF0A5A" w14:textId="2C4C637F" w:rsidR="002E1EB2" w:rsidRPr="00A8121B" w:rsidRDefault="002E1EB2">
            <w:pPr>
              <w:pStyle w:val="TAC"/>
              <w:rPr>
                <w:ins w:id="264" w:author="Huawei-Chunying Gu" w:date="2022-08-01T14:24:00Z"/>
              </w:rPr>
            </w:pPr>
            <w:ins w:id="265" w:author="Huawei-Chunying Gu" w:date="2022-08-01T14:24:00Z">
              <w:r w:rsidRPr="003C05C0">
                <w:t>Edge_1RB_Right</w:t>
              </w:r>
            </w:ins>
          </w:p>
        </w:tc>
      </w:tr>
      <w:tr w:rsidR="002E1EB2" w:rsidRPr="00A8121B" w14:paraId="5A3D5007" w14:textId="77777777" w:rsidTr="00134E5C">
        <w:trPr>
          <w:ins w:id="266" w:author="Huawei-Chunying Gu" w:date="2022-08-01T14:24:00Z"/>
        </w:trPr>
        <w:tc>
          <w:tcPr>
            <w:tcW w:w="305" w:type="pct"/>
            <w:tcBorders>
              <w:top w:val="single" w:sz="4" w:space="0" w:color="auto"/>
              <w:left w:val="single" w:sz="4" w:space="0" w:color="auto"/>
              <w:bottom w:val="single" w:sz="4" w:space="0" w:color="auto"/>
              <w:right w:val="single" w:sz="4" w:space="0" w:color="auto"/>
            </w:tcBorders>
            <w:hideMark/>
          </w:tcPr>
          <w:p w14:paraId="7F85B195" w14:textId="77777777" w:rsidR="002E1EB2" w:rsidRPr="00A8121B" w:rsidRDefault="002E1EB2" w:rsidP="002E1EB2">
            <w:pPr>
              <w:pStyle w:val="TAC"/>
              <w:rPr>
                <w:ins w:id="267" w:author="Huawei-Chunying Gu" w:date="2022-08-01T14:24:00Z"/>
              </w:rPr>
            </w:pPr>
            <w:ins w:id="268" w:author="Huawei-Chunying Gu" w:date="2022-08-01T14:24:00Z">
              <w:r w:rsidRPr="00A8121B">
                <w:t>24</w:t>
              </w:r>
            </w:ins>
          </w:p>
        </w:tc>
        <w:tc>
          <w:tcPr>
            <w:tcW w:w="1479" w:type="pct"/>
            <w:gridSpan w:val="3"/>
            <w:tcBorders>
              <w:top w:val="single" w:sz="4" w:space="0" w:color="auto"/>
              <w:left w:val="single" w:sz="4" w:space="0" w:color="auto"/>
              <w:bottom w:val="single" w:sz="4" w:space="0" w:color="auto"/>
              <w:right w:val="single" w:sz="4" w:space="0" w:color="auto"/>
            </w:tcBorders>
            <w:vAlign w:val="center"/>
            <w:hideMark/>
          </w:tcPr>
          <w:p w14:paraId="46FAABD2" w14:textId="4B8AEF97" w:rsidR="002E1EB2" w:rsidRPr="00A8121B" w:rsidRDefault="002E1EB2" w:rsidP="00DB6ABB">
            <w:pPr>
              <w:pStyle w:val="TAC"/>
              <w:rPr>
                <w:ins w:id="269" w:author="Huawei-Chunying Gu" w:date="2022-08-01T14:24:00Z"/>
              </w:rPr>
            </w:pPr>
            <w:ins w:id="270" w:author="Huawei-Chunying Gu" w:date="2022-08-01T14:24:00Z">
              <w:r w:rsidRPr="003C05C0">
                <w:t>High</w:t>
              </w:r>
            </w:ins>
          </w:p>
        </w:tc>
        <w:tc>
          <w:tcPr>
            <w:tcW w:w="1048" w:type="pct"/>
            <w:tcBorders>
              <w:top w:val="nil"/>
              <w:left w:val="single" w:sz="4" w:space="0" w:color="auto"/>
              <w:bottom w:val="single" w:sz="4" w:space="0" w:color="auto"/>
              <w:right w:val="single" w:sz="4" w:space="0" w:color="auto"/>
            </w:tcBorders>
            <w:vAlign w:val="center"/>
          </w:tcPr>
          <w:p w14:paraId="199E7986" w14:textId="77777777" w:rsidR="002E1EB2" w:rsidRPr="00A8121B" w:rsidRDefault="002E1EB2" w:rsidP="00DB6ABB">
            <w:pPr>
              <w:pStyle w:val="TAC"/>
              <w:rPr>
                <w:ins w:id="271" w:author="Huawei-Chunying Gu" w:date="2022-08-01T14:24:00Z"/>
              </w:rPr>
            </w:pPr>
          </w:p>
        </w:tc>
        <w:tc>
          <w:tcPr>
            <w:tcW w:w="1250" w:type="pct"/>
            <w:gridSpan w:val="2"/>
            <w:tcBorders>
              <w:top w:val="single" w:sz="4" w:space="0" w:color="auto"/>
              <w:left w:val="single" w:sz="4" w:space="0" w:color="auto"/>
              <w:bottom w:val="single" w:sz="4" w:space="0" w:color="auto"/>
              <w:right w:val="single" w:sz="4" w:space="0" w:color="auto"/>
            </w:tcBorders>
            <w:vAlign w:val="center"/>
            <w:hideMark/>
          </w:tcPr>
          <w:p w14:paraId="6FA8C22C" w14:textId="6F984CDC" w:rsidR="002E1EB2" w:rsidRPr="00A8121B" w:rsidRDefault="002E1EB2" w:rsidP="00695303">
            <w:pPr>
              <w:pStyle w:val="TAC"/>
              <w:rPr>
                <w:ins w:id="272" w:author="Huawei-Chunying Gu" w:date="2022-08-01T14:24:00Z"/>
              </w:rPr>
            </w:pPr>
            <w:ins w:id="273" w:author="Huawei-Chunying Gu" w:date="2022-08-01T14:24:00Z">
              <w:r w:rsidRPr="003C05C0">
                <w:t>CP-OFDM 256 QAM</w:t>
              </w:r>
            </w:ins>
          </w:p>
        </w:tc>
        <w:tc>
          <w:tcPr>
            <w:tcW w:w="918" w:type="pct"/>
            <w:tcBorders>
              <w:top w:val="single" w:sz="4" w:space="0" w:color="auto"/>
              <w:left w:val="single" w:sz="4" w:space="0" w:color="auto"/>
              <w:bottom w:val="single" w:sz="4" w:space="0" w:color="auto"/>
              <w:right w:val="single" w:sz="4" w:space="0" w:color="auto"/>
            </w:tcBorders>
            <w:vAlign w:val="center"/>
            <w:hideMark/>
          </w:tcPr>
          <w:p w14:paraId="382E108A" w14:textId="0C2B30A7" w:rsidR="002E1EB2" w:rsidRPr="00A8121B" w:rsidRDefault="002E1EB2">
            <w:pPr>
              <w:pStyle w:val="TAC"/>
              <w:rPr>
                <w:ins w:id="274" w:author="Huawei-Chunying Gu" w:date="2022-08-01T14:24:00Z"/>
              </w:rPr>
            </w:pPr>
            <w:ins w:id="275" w:author="Huawei-Chunying Gu" w:date="2022-08-01T14:24:00Z">
              <w:r w:rsidRPr="003C05C0">
                <w:t>Outer Full</w:t>
              </w:r>
            </w:ins>
          </w:p>
        </w:tc>
      </w:tr>
      <w:tr w:rsidR="002E1EB2" w:rsidRPr="00A8121B" w:rsidDel="002E1EB2" w14:paraId="2B943BD9" w14:textId="034B779E" w:rsidTr="002E1EB2">
        <w:trPr>
          <w:del w:id="276" w:author="Huawei-Chunying Gu" w:date="2022-08-01T14:25:00Z"/>
        </w:trPr>
        <w:tc>
          <w:tcPr>
            <w:tcW w:w="305" w:type="pct"/>
            <w:tcBorders>
              <w:top w:val="single" w:sz="4" w:space="0" w:color="auto"/>
              <w:left w:val="single" w:sz="4" w:space="0" w:color="auto"/>
              <w:bottom w:val="single" w:sz="4" w:space="0" w:color="auto"/>
              <w:right w:val="single" w:sz="4" w:space="0" w:color="auto"/>
            </w:tcBorders>
            <w:hideMark/>
          </w:tcPr>
          <w:p w14:paraId="3E7917CB" w14:textId="6FF63FA5" w:rsidR="002E1EB2" w:rsidRPr="00A8121B" w:rsidDel="002E1EB2" w:rsidRDefault="002E1EB2" w:rsidP="002E1EB2">
            <w:pPr>
              <w:pStyle w:val="TAC"/>
              <w:rPr>
                <w:del w:id="277" w:author="Huawei-Chunying Gu" w:date="2022-08-01T14:25:00Z"/>
              </w:rPr>
            </w:pPr>
            <w:del w:id="278" w:author="Huawei-Chunying Gu" w:date="2022-08-01T14:25:00Z">
              <w:r w:rsidRPr="00A8121B" w:rsidDel="002E1EB2">
                <w:delText>1</w:delText>
              </w:r>
            </w:del>
          </w:p>
        </w:tc>
        <w:tc>
          <w:tcPr>
            <w:tcW w:w="1479" w:type="pct"/>
            <w:gridSpan w:val="3"/>
            <w:tcBorders>
              <w:top w:val="single" w:sz="4" w:space="0" w:color="auto"/>
              <w:left w:val="single" w:sz="4" w:space="0" w:color="auto"/>
              <w:bottom w:val="single" w:sz="4" w:space="0" w:color="auto"/>
              <w:right w:val="single" w:sz="4" w:space="0" w:color="auto"/>
            </w:tcBorders>
            <w:hideMark/>
          </w:tcPr>
          <w:p w14:paraId="46929678" w14:textId="54F499FF" w:rsidR="002E1EB2" w:rsidRPr="00A8121B" w:rsidDel="002E1EB2" w:rsidRDefault="002E1EB2" w:rsidP="002E1EB2">
            <w:pPr>
              <w:pStyle w:val="TAC"/>
              <w:rPr>
                <w:del w:id="279" w:author="Huawei-Chunying Gu" w:date="2022-08-01T14:25:00Z"/>
              </w:rPr>
            </w:pPr>
            <w:del w:id="280" w:author="Huawei-Chunying Gu" w:date="2022-08-01T14:25:00Z">
              <w:r w:rsidRPr="00A8121B" w:rsidDel="002E1EB2">
                <w:delText>Low</w:delText>
              </w:r>
            </w:del>
          </w:p>
        </w:tc>
        <w:tc>
          <w:tcPr>
            <w:tcW w:w="1048" w:type="pct"/>
            <w:tcBorders>
              <w:top w:val="nil"/>
              <w:left w:val="single" w:sz="4" w:space="0" w:color="auto"/>
              <w:bottom w:val="nil"/>
              <w:right w:val="single" w:sz="4" w:space="0" w:color="auto"/>
            </w:tcBorders>
          </w:tcPr>
          <w:p w14:paraId="00A35DA1" w14:textId="46C4AB9F" w:rsidR="002E1EB2" w:rsidRPr="00A8121B" w:rsidDel="002E1EB2" w:rsidRDefault="002E1EB2" w:rsidP="002E1EB2">
            <w:pPr>
              <w:pStyle w:val="TAC"/>
              <w:rPr>
                <w:del w:id="281" w:author="Huawei-Chunying Gu" w:date="2022-08-01T14:25:00Z"/>
              </w:rPr>
            </w:pPr>
          </w:p>
        </w:tc>
        <w:tc>
          <w:tcPr>
            <w:tcW w:w="1250" w:type="pct"/>
            <w:gridSpan w:val="2"/>
            <w:tcBorders>
              <w:top w:val="single" w:sz="4" w:space="0" w:color="auto"/>
              <w:left w:val="single" w:sz="4" w:space="0" w:color="auto"/>
              <w:bottom w:val="single" w:sz="4" w:space="0" w:color="auto"/>
              <w:right w:val="single" w:sz="4" w:space="0" w:color="auto"/>
            </w:tcBorders>
            <w:hideMark/>
          </w:tcPr>
          <w:p w14:paraId="164B8969" w14:textId="01F8C064" w:rsidR="002E1EB2" w:rsidRPr="00A8121B" w:rsidDel="002E1EB2" w:rsidRDefault="002E1EB2" w:rsidP="002E1EB2">
            <w:pPr>
              <w:pStyle w:val="TAC"/>
              <w:rPr>
                <w:del w:id="282" w:author="Huawei-Chunying Gu" w:date="2022-08-01T14:25:00Z"/>
              </w:rPr>
            </w:pPr>
            <w:del w:id="283" w:author="Huawei-Chunying Gu" w:date="2022-08-01T14:25:00Z">
              <w:r w:rsidRPr="00A8121B" w:rsidDel="002E1EB2">
                <w:delText>CP-OFDM QPSK</w:delText>
              </w:r>
            </w:del>
          </w:p>
        </w:tc>
        <w:tc>
          <w:tcPr>
            <w:tcW w:w="918" w:type="pct"/>
            <w:tcBorders>
              <w:top w:val="single" w:sz="4" w:space="0" w:color="auto"/>
              <w:left w:val="single" w:sz="4" w:space="0" w:color="auto"/>
              <w:bottom w:val="single" w:sz="4" w:space="0" w:color="auto"/>
              <w:right w:val="single" w:sz="4" w:space="0" w:color="auto"/>
            </w:tcBorders>
            <w:hideMark/>
          </w:tcPr>
          <w:p w14:paraId="6AE34328" w14:textId="3EF976B3" w:rsidR="002E1EB2" w:rsidRPr="00A8121B" w:rsidDel="002E1EB2" w:rsidRDefault="002E1EB2" w:rsidP="002E1EB2">
            <w:pPr>
              <w:pStyle w:val="TAC"/>
              <w:rPr>
                <w:del w:id="284" w:author="Huawei-Chunying Gu" w:date="2022-08-01T14:25:00Z"/>
              </w:rPr>
            </w:pPr>
            <w:del w:id="285" w:author="Huawei-Chunying Gu" w:date="2022-08-01T14:25:00Z">
              <w:r w:rsidRPr="00A8121B" w:rsidDel="002E1EB2">
                <w:delText>Edge_1RB_Left</w:delText>
              </w:r>
            </w:del>
          </w:p>
        </w:tc>
      </w:tr>
      <w:tr w:rsidR="002E1EB2" w:rsidRPr="00A8121B" w:rsidDel="002E1EB2" w14:paraId="5BEE9419" w14:textId="33CDFAFC" w:rsidTr="002E1EB2">
        <w:trPr>
          <w:del w:id="286" w:author="Huawei-Chunying Gu" w:date="2022-08-01T14:25:00Z"/>
        </w:trPr>
        <w:tc>
          <w:tcPr>
            <w:tcW w:w="305" w:type="pct"/>
            <w:tcBorders>
              <w:top w:val="single" w:sz="4" w:space="0" w:color="auto"/>
              <w:left w:val="single" w:sz="4" w:space="0" w:color="auto"/>
              <w:bottom w:val="single" w:sz="4" w:space="0" w:color="auto"/>
              <w:right w:val="single" w:sz="4" w:space="0" w:color="auto"/>
            </w:tcBorders>
            <w:hideMark/>
          </w:tcPr>
          <w:p w14:paraId="70C8BBB0" w14:textId="01389090" w:rsidR="002E1EB2" w:rsidRPr="00A8121B" w:rsidDel="002E1EB2" w:rsidRDefault="002E1EB2" w:rsidP="002E1EB2">
            <w:pPr>
              <w:pStyle w:val="TAC"/>
              <w:rPr>
                <w:del w:id="287" w:author="Huawei-Chunying Gu" w:date="2022-08-01T14:25:00Z"/>
              </w:rPr>
            </w:pPr>
            <w:del w:id="288" w:author="Huawei-Chunying Gu" w:date="2022-08-01T14:25:00Z">
              <w:r w:rsidRPr="00A8121B" w:rsidDel="002E1EB2">
                <w:delText>2</w:delText>
              </w:r>
            </w:del>
          </w:p>
        </w:tc>
        <w:tc>
          <w:tcPr>
            <w:tcW w:w="1479" w:type="pct"/>
            <w:gridSpan w:val="3"/>
            <w:tcBorders>
              <w:top w:val="single" w:sz="4" w:space="0" w:color="auto"/>
              <w:left w:val="single" w:sz="4" w:space="0" w:color="auto"/>
              <w:bottom w:val="single" w:sz="4" w:space="0" w:color="auto"/>
              <w:right w:val="single" w:sz="4" w:space="0" w:color="auto"/>
            </w:tcBorders>
            <w:hideMark/>
          </w:tcPr>
          <w:p w14:paraId="5FD53031" w14:textId="6C2D0FA6" w:rsidR="002E1EB2" w:rsidRPr="00A8121B" w:rsidDel="002E1EB2" w:rsidRDefault="002E1EB2" w:rsidP="002E1EB2">
            <w:pPr>
              <w:pStyle w:val="TAC"/>
              <w:rPr>
                <w:del w:id="289" w:author="Huawei-Chunying Gu" w:date="2022-08-01T14:25:00Z"/>
              </w:rPr>
            </w:pPr>
            <w:del w:id="290" w:author="Huawei-Chunying Gu" w:date="2022-08-01T14:25:00Z">
              <w:r w:rsidRPr="00A8121B" w:rsidDel="002E1EB2">
                <w:delText xml:space="preserve">2496 + 3/2 </w:delText>
              </w:r>
              <w:r w:rsidRPr="00A8121B" w:rsidDel="002E1EB2">
                <w:rPr>
                  <w:rFonts w:cs="Arial"/>
                </w:rPr>
                <w:delText xml:space="preserve">× </w:delText>
              </w:r>
              <w:r w:rsidRPr="00A8121B" w:rsidDel="002E1EB2">
                <w:delText>BW</w:delText>
              </w:r>
              <w:r w:rsidRPr="00A8121B" w:rsidDel="002E1EB2">
                <w:rPr>
                  <w:vertAlign w:val="subscript"/>
                </w:rPr>
                <w:delText>Channel</w:delText>
              </w:r>
              <w:r w:rsidRPr="00A8121B" w:rsidDel="002E1EB2">
                <w:delText xml:space="preserve"> </w:delText>
              </w:r>
              <w:r w:rsidRPr="00A8121B" w:rsidDel="002E1EB2">
                <w:sym w:font="Symbol" w:char="F02D"/>
              </w:r>
              <w:r w:rsidRPr="00A8121B" w:rsidDel="002E1EB2">
                <w:delText xml:space="preserve"> 6 MHz</w:delText>
              </w:r>
            </w:del>
          </w:p>
        </w:tc>
        <w:tc>
          <w:tcPr>
            <w:tcW w:w="1048" w:type="pct"/>
            <w:tcBorders>
              <w:top w:val="nil"/>
              <w:left w:val="single" w:sz="4" w:space="0" w:color="auto"/>
              <w:bottom w:val="nil"/>
              <w:right w:val="single" w:sz="4" w:space="0" w:color="auto"/>
            </w:tcBorders>
          </w:tcPr>
          <w:p w14:paraId="10A6BF51" w14:textId="17BE3B02" w:rsidR="002E1EB2" w:rsidRPr="00A8121B" w:rsidDel="002E1EB2" w:rsidRDefault="002E1EB2" w:rsidP="002E1EB2">
            <w:pPr>
              <w:pStyle w:val="TAC"/>
              <w:rPr>
                <w:del w:id="291" w:author="Huawei-Chunying Gu" w:date="2022-08-01T14:25:00Z"/>
              </w:rPr>
            </w:pPr>
          </w:p>
        </w:tc>
        <w:tc>
          <w:tcPr>
            <w:tcW w:w="1250" w:type="pct"/>
            <w:gridSpan w:val="2"/>
            <w:tcBorders>
              <w:top w:val="single" w:sz="4" w:space="0" w:color="auto"/>
              <w:left w:val="single" w:sz="4" w:space="0" w:color="auto"/>
              <w:bottom w:val="single" w:sz="4" w:space="0" w:color="auto"/>
              <w:right w:val="single" w:sz="4" w:space="0" w:color="auto"/>
            </w:tcBorders>
            <w:hideMark/>
          </w:tcPr>
          <w:p w14:paraId="68062F09" w14:textId="77EA7E2F" w:rsidR="002E1EB2" w:rsidRPr="00A8121B" w:rsidDel="002E1EB2" w:rsidRDefault="002E1EB2" w:rsidP="002E1EB2">
            <w:pPr>
              <w:pStyle w:val="TAC"/>
              <w:rPr>
                <w:del w:id="292" w:author="Huawei-Chunying Gu" w:date="2022-08-01T14:25:00Z"/>
              </w:rPr>
            </w:pPr>
            <w:del w:id="293" w:author="Huawei-Chunying Gu" w:date="2022-08-01T14:25:00Z">
              <w:r w:rsidRPr="00A8121B" w:rsidDel="002E1EB2">
                <w:delText>CP-OFDM QPSK</w:delText>
              </w:r>
            </w:del>
          </w:p>
        </w:tc>
        <w:tc>
          <w:tcPr>
            <w:tcW w:w="918" w:type="pct"/>
            <w:tcBorders>
              <w:top w:val="single" w:sz="4" w:space="0" w:color="auto"/>
              <w:left w:val="single" w:sz="4" w:space="0" w:color="auto"/>
              <w:bottom w:val="single" w:sz="4" w:space="0" w:color="auto"/>
              <w:right w:val="single" w:sz="4" w:space="0" w:color="auto"/>
            </w:tcBorders>
            <w:hideMark/>
          </w:tcPr>
          <w:p w14:paraId="50475757" w14:textId="79F7D5B2" w:rsidR="002E1EB2" w:rsidRPr="00A8121B" w:rsidDel="002E1EB2" w:rsidRDefault="002E1EB2" w:rsidP="002E1EB2">
            <w:pPr>
              <w:pStyle w:val="TAC"/>
              <w:rPr>
                <w:del w:id="294" w:author="Huawei-Chunying Gu" w:date="2022-08-01T14:25:00Z"/>
              </w:rPr>
            </w:pPr>
            <w:del w:id="295" w:author="Huawei-Chunying Gu" w:date="2022-08-01T14:25:00Z">
              <w:r w:rsidRPr="00A8121B" w:rsidDel="002E1EB2">
                <w:delText>Edge_1RB_Left</w:delText>
              </w:r>
            </w:del>
          </w:p>
        </w:tc>
      </w:tr>
      <w:tr w:rsidR="002E1EB2" w:rsidRPr="00A8121B" w:rsidDel="002E1EB2" w14:paraId="6880EE04" w14:textId="57B2B61B" w:rsidTr="002E1EB2">
        <w:trPr>
          <w:del w:id="296" w:author="Huawei-Chunying Gu" w:date="2022-08-01T14:25:00Z"/>
        </w:trPr>
        <w:tc>
          <w:tcPr>
            <w:tcW w:w="305" w:type="pct"/>
            <w:tcBorders>
              <w:top w:val="single" w:sz="4" w:space="0" w:color="auto"/>
              <w:left w:val="single" w:sz="4" w:space="0" w:color="auto"/>
              <w:bottom w:val="single" w:sz="4" w:space="0" w:color="auto"/>
              <w:right w:val="single" w:sz="4" w:space="0" w:color="auto"/>
            </w:tcBorders>
          </w:tcPr>
          <w:p w14:paraId="6AB467B5" w14:textId="00226FFD" w:rsidR="002E1EB2" w:rsidRPr="00A8121B" w:rsidDel="002E1EB2" w:rsidRDefault="002E1EB2" w:rsidP="002E1EB2">
            <w:pPr>
              <w:pStyle w:val="TAC"/>
              <w:rPr>
                <w:del w:id="297" w:author="Huawei-Chunying Gu" w:date="2022-08-01T14:25:00Z"/>
              </w:rPr>
            </w:pPr>
            <w:del w:id="298" w:author="Huawei-Chunying Gu" w:date="2022-08-01T14:25:00Z">
              <w:r w:rsidRPr="00A8121B" w:rsidDel="002E1EB2">
                <w:delText>3</w:delText>
              </w:r>
            </w:del>
          </w:p>
        </w:tc>
        <w:tc>
          <w:tcPr>
            <w:tcW w:w="1479" w:type="pct"/>
            <w:gridSpan w:val="3"/>
            <w:tcBorders>
              <w:top w:val="single" w:sz="4" w:space="0" w:color="auto"/>
              <w:left w:val="single" w:sz="4" w:space="0" w:color="auto"/>
              <w:bottom w:val="nil"/>
              <w:right w:val="single" w:sz="4" w:space="0" w:color="auto"/>
            </w:tcBorders>
          </w:tcPr>
          <w:p w14:paraId="25FB88C9" w14:textId="3450B5A5" w:rsidR="002E1EB2" w:rsidRPr="00A8121B" w:rsidDel="002E1EB2" w:rsidRDefault="002E1EB2" w:rsidP="002E1EB2">
            <w:pPr>
              <w:pStyle w:val="TAC"/>
              <w:rPr>
                <w:del w:id="299" w:author="Huawei-Chunying Gu" w:date="2022-08-01T14:25:00Z"/>
              </w:rPr>
            </w:pPr>
            <w:del w:id="300" w:author="Huawei-Chunying Gu" w:date="2022-08-01T14:25:00Z">
              <w:r w:rsidRPr="00A8121B" w:rsidDel="002E1EB2">
                <w:delText>2496 + BW</w:delText>
              </w:r>
              <w:r w:rsidRPr="00A8121B" w:rsidDel="002E1EB2">
                <w:rPr>
                  <w:vertAlign w:val="subscript"/>
                </w:rPr>
                <w:delText xml:space="preserve">Channel </w:delText>
              </w:r>
              <w:r w:rsidRPr="00A8121B" w:rsidDel="002E1EB2">
                <w:delText>/2 +</w:delText>
              </w:r>
            </w:del>
          </w:p>
        </w:tc>
        <w:tc>
          <w:tcPr>
            <w:tcW w:w="1048" w:type="pct"/>
            <w:tcBorders>
              <w:top w:val="nil"/>
              <w:left w:val="single" w:sz="4" w:space="0" w:color="auto"/>
              <w:bottom w:val="nil"/>
              <w:right w:val="single" w:sz="4" w:space="0" w:color="auto"/>
            </w:tcBorders>
          </w:tcPr>
          <w:p w14:paraId="3DBB4E6D" w14:textId="175549EB" w:rsidR="002E1EB2" w:rsidRPr="00A8121B" w:rsidDel="002E1EB2" w:rsidRDefault="002E1EB2" w:rsidP="002E1EB2">
            <w:pPr>
              <w:pStyle w:val="TAC"/>
              <w:rPr>
                <w:del w:id="301" w:author="Huawei-Chunying Gu" w:date="2022-08-01T14:25:00Z"/>
              </w:rPr>
            </w:pPr>
          </w:p>
        </w:tc>
        <w:tc>
          <w:tcPr>
            <w:tcW w:w="1250" w:type="pct"/>
            <w:gridSpan w:val="2"/>
            <w:tcBorders>
              <w:top w:val="single" w:sz="4" w:space="0" w:color="auto"/>
              <w:left w:val="single" w:sz="4" w:space="0" w:color="auto"/>
              <w:bottom w:val="single" w:sz="4" w:space="0" w:color="auto"/>
              <w:right w:val="single" w:sz="4" w:space="0" w:color="auto"/>
            </w:tcBorders>
          </w:tcPr>
          <w:p w14:paraId="55BC8968" w14:textId="3E018115" w:rsidR="002E1EB2" w:rsidRPr="00A8121B" w:rsidDel="002E1EB2" w:rsidRDefault="002E1EB2" w:rsidP="002E1EB2">
            <w:pPr>
              <w:pStyle w:val="TAC"/>
              <w:rPr>
                <w:del w:id="302" w:author="Huawei-Chunying Gu" w:date="2022-08-01T14:25:00Z"/>
              </w:rPr>
            </w:pPr>
            <w:del w:id="303" w:author="Huawei-Chunying Gu" w:date="2022-08-01T14:25:00Z">
              <w:r w:rsidRPr="00A8121B" w:rsidDel="002E1EB2">
                <w:delText>CP-OFDM QPSK</w:delText>
              </w:r>
            </w:del>
          </w:p>
        </w:tc>
        <w:tc>
          <w:tcPr>
            <w:tcW w:w="918" w:type="pct"/>
            <w:tcBorders>
              <w:top w:val="single" w:sz="4" w:space="0" w:color="auto"/>
              <w:left w:val="single" w:sz="4" w:space="0" w:color="auto"/>
              <w:bottom w:val="single" w:sz="4" w:space="0" w:color="auto"/>
              <w:right w:val="single" w:sz="4" w:space="0" w:color="auto"/>
            </w:tcBorders>
          </w:tcPr>
          <w:p w14:paraId="3CF04481" w14:textId="5AC1CBC2" w:rsidR="002E1EB2" w:rsidRPr="00A8121B" w:rsidDel="002E1EB2" w:rsidRDefault="002E1EB2" w:rsidP="002E1EB2">
            <w:pPr>
              <w:pStyle w:val="TAC"/>
              <w:rPr>
                <w:del w:id="304" w:author="Huawei-Chunying Gu" w:date="2022-08-01T14:25:00Z"/>
              </w:rPr>
            </w:pPr>
            <w:del w:id="305" w:author="Huawei-Chunying Gu" w:date="2022-08-01T14:25:00Z">
              <w:r w:rsidRPr="00A8121B" w:rsidDel="002E1EB2">
                <w:delText>Inner Full</w:delText>
              </w:r>
            </w:del>
          </w:p>
        </w:tc>
      </w:tr>
      <w:tr w:rsidR="002E1EB2" w:rsidRPr="00A8121B" w:rsidDel="002E1EB2" w14:paraId="695CC325" w14:textId="607B6F17" w:rsidTr="002E1EB2">
        <w:trPr>
          <w:del w:id="306" w:author="Huawei-Chunying Gu" w:date="2022-08-01T14:25:00Z"/>
        </w:trPr>
        <w:tc>
          <w:tcPr>
            <w:tcW w:w="305" w:type="pct"/>
            <w:tcBorders>
              <w:top w:val="single" w:sz="4" w:space="0" w:color="auto"/>
              <w:left w:val="single" w:sz="4" w:space="0" w:color="auto"/>
              <w:bottom w:val="single" w:sz="4" w:space="0" w:color="auto"/>
              <w:right w:val="single" w:sz="4" w:space="0" w:color="auto"/>
            </w:tcBorders>
          </w:tcPr>
          <w:p w14:paraId="3537F189" w14:textId="7E010179" w:rsidR="002E1EB2" w:rsidRPr="00A8121B" w:rsidDel="002E1EB2" w:rsidRDefault="002E1EB2" w:rsidP="002E1EB2">
            <w:pPr>
              <w:pStyle w:val="TAC"/>
              <w:rPr>
                <w:del w:id="307" w:author="Huawei-Chunying Gu" w:date="2022-08-01T14:25:00Z"/>
              </w:rPr>
            </w:pPr>
            <w:del w:id="308" w:author="Huawei-Chunying Gu" w:date="2022-08-01T14:25:00Z">
              <w:r w:rsidRPr="00A8121B" w:rsidDel="002E1EB2">
                <w:delText>4</w:delText>
              </w:r>
            </w:del>
          </w:p>
        </w:tc>
        <w:tc>
          <w:tcPr>
            <w:tcW w:w="1479" w:type="pct"/>
            <w:gridSpan w:val="3"/>
            <w:tcBorders>
              <w:top w:val="nil"/>
              <w:left w:val="single" w:sz="4" w:space="0" w:color="auto"/>
              <w:bottom w:val="single" w:sz="4" w:space="0" w:color="auto"/>
              <w:right w:val="single" w:sz="4" w:space="0" w:color="auto"/>
            </w:tcBorders>
          </w:tcPr>
          <w:p w14:paraId="3E39E5B1" w14:textId="3384F99A" w:rsidR="002E1EB2" w:rsidRPr="00A8121B" w:rsidDel="002E1EB2" w:rsidRDefault="002E1EB2" w:rsidP="002E1EB2">
            <w:pPr>
              <w:pStyle w:val="TAC"/>
              <w:rPr>
                <w:del w:id="309" w:author="Huawei-Chunying Gu" w:date="2022-08-01T14:25:00Z"/>
              </w:rPr>
            </w:pPr>
            <w:del w:id="310" w:author="Huawei-Chunying Gu" w:date="2022-08-01T14:25:00Z">
              <w:r w:rsidRPr="00A8121B" w:rsidDel="002E1EB2">
                <w:delText xml:space="preserve">MAX(10 MHz, 0.25 </w:delText>
              </w:r>
              <w:r w:rsidRPr="00A8121B" w:rsidDel="002E1EB2">
                <w:rPr>
                  <w:rFonts w:cs="Arial"/>
                </w:rPr>
                <w:delText>×</w:delText>
              </w:r>
              <w:r w:rsidRPr="00A8121B" w:rsidDel="002E1EB2">
                <w:delText xml:space="preserve"> BW</w:delText>
              </w:r>
              <w:r w:rsidRPr="00A8121B" w:rsidDel="002E1EB2">
                <w:rPr>
                  <w:vertAlign w:val="subscript"/>
                </w:rPr>
                <w:delText>Channel</w:delText>
              </w:r>
              <w:r w:rsidRPr="00A8121B" w:rsidDel="002E1EB2">
                <w:delText>)</w:delText>
              </w:r>
            </w:del>
          </w:p>
        </w:tc>
        <w:tc>
          <w:tcPr>
            <w:tcW w:w="1048" w:type="pct"/>
            <w:tcBorders>
              <w:top w:val="nil"/>
              <w:left w:val="single" w:sz="4" w:space="0" w:color="auto"/>
              <w:bottom w:val="nil"/>
              <w:right w:val="single" w:sz="4" w:space="0" w:color="auto"/>
            </w:tcBorders>
          </w:tcPr>
          <w:p w14:paraId="4E2D97BC" w14:textId="0F6861E3" w:rsidR="002E1EB2" w:rsidRPr="00A8121B" w:rsidDel="002E1EB2" w:rsidRDefault="002E1EB2" w:rsidP="002E1EB2">
            <w:pPr>
              <w:pStyle w:val="TAC"/>
              <w:rPr>
                <w:del w:id="311" w:author="Huawei-Chunying Gu" w:date="2022-08-01T14:25:00Z"/>
              </w:rPr>
            </w:pPr>
          </w:p>
        </w:tc>
        <w:tc>
          <w:tcPr>
            <w:tcW w:w="1250" w:type="pct"/>
            <w:gridSpan w:val="2"/>
            <w:tcBorders>
              <w:top w:val="single" w:sz="4" w:space="0" w:color="auto"/>
              <w:left w:val="single" w:sz="4" w:space="0" w:color="auto"/>
              <w:bottom w:val="single" w:sz="4" w:space="0" w:color="auto"/>
              <w:right w:val="single" w:sz="4" w:space="0" w:color="auto"/>
            </w:tcBorders>
          </w:tcPr>
          <w:p w14:paraId="4622D85F" w14:textId="32800C3F" w:rsidR="002E1EB2" w:rsidRPr="00A8121B" w:rsidDel="002E1EB2" w:rsidRDefault="002E1EB2" w:rsidP="002E1EB2">
            <w:pPr>
              <w:pStyle w:val="TAC"/>
              <w:rPr>
                <w:del w:id="312" w:author="Huawei-Chunying Gu" w:date="2022-08-01T14:25:00Z"/>
              </w:rPr>
            </w:pPr>
            <w:del w:id="313" w:author="Huawei-Chunying Gu" w:date="2022-08-01T14:25:00Z">
              <w:r w:rsidRPr="00A8121B" w:rsidDel="002E1EB2">
                <w:delText>CP-OFDM QPSK</w:delText>
              </w:r>
            </w:del>
          </w:p>
        </w:tc>
        <w:tc>
          <w:tcPr>
            <w:tcW w:w="918" w:type="pct"/>
            <w:tcBorders>
              <w:top w:val="single" w:sz="4" w:space="0" w:color="auto"/>
              <w:left w:val="single" w:sz="4" w:space="0" w:color="auto"/>
              <w:bottom w:val="single" w:sz="4" w:space="0" w:color="auto"/>
              <w:right w:val="single" w:sz="4" w:space="0" w:color="auto"/>
            </w:tcBorders>
          </w:tcPr>
          <w:p w14:paraId="41D37C85" w14:textId="75628B00" w:rsidR="002E1EB2" w:rsidRPr="00A8121B" w:rsidDel="002E1EB2" w:rsidRDefault="002E1EB2" w:rsidP="002E1EB2">
            <w:pPr>
              <w:pStyle w:val="TAC"/>
              <w:rPr>
                <w:del w:id="314" w:author="Huawei-Chunying Gu" w:date="2022-08-01T14:25:00Z"/>
              </w:rPr>
            </w:pPr>
            <w:del w:id="315" w:author="Huawei-Chunying Gu" w:date="2022-08-01T14:25:00Z">
              <w:r w:rsidRPr="00A8121B" w:rsidDel="002E1EB2">
                <w:delText>Outer Full</w:delText>
              </w:r>
            </w:del>
          </w:p>
        </w:tc>
      </w:tr>
      <w:tr w:rsidR="002E1EB2" w:rsidRPr="00A8121B" w:rsidDel="002E1EB2" w14:paraId="57A5DD2A" w14:textId="1D6BF386" w:rsidTr="002E1EB2">
        <w:trPr>
          <w:del w:id="316" w:author="Huawei-Chunying Gu" w:date="2022-08-01T14:25:00Z"/>
        </w:trPr>
        <w:tc>
          <w:tcPr>
            <w:tcW w:w="305" w:type="pct"/>
            <w:tcBorders>
              <w:top w:val="single" w:sz="4" w:space="0" w:color="auto"/>
              <w:left w:val="single" w:sz="4" w:space="0" w:color="auto"/>
              <w:bottom w:val="single" w:sz="4" w:space="0" w:color="auto"/>
              <w:right w:val="single" w:sz="4" w:space="0" w:color="auto"/>
            </w:tcBorders>
            <w:hideMark/>
          </w:tcPr>
          <w:p w14:paraId="26B75190" w14:textId="7A61BB5D" w:rsidR="002E1EB2" w:rsidRPr="00A8121B" w:rsidDel="002E1EB2" w:rsidRDefault="002E1EB2" w:rsidP="002E1EB2">
            <w:pPr>
              <w:pStyle w:val="TAC"/>
              <w:rPr>
                <w:del w:id="317" w:author="Huawei-Chunying Gu" w:date="2022-08-01T14:25:00Z"/>
              </w:rPr>
            </w:pPr>
            <w:del w:id="318" w:author="Huawei-Chunying Gu" w:date="2022-08-01T14:25:00Z">
              <w:r w:rsidRPr="00A8121B" w:rsidDel="002E1EB2">
                <w:delText>5</w:delText>
              </w:r>
            </w:del>
          </w:p>
        </w:tc>
        <w:tc>
          <w:tcPr>
            <w:tcW w:w="1479" w:type="pct"/>
            <w:gridSpan w:val="3"/>
            <w:tcBorders>
              <w:top w:val="single" w:sz="4" w:space="0" w:color="auto"/>
              <w:left w:val="single" w:sz="4" w:space="0" w:color="auto"/>
              <w:bottom w:val="single" w:sz="4" w:space="0" w:color="auto"/>
              <w:right w:val="single" w:sz="4" w:space="0" w:color="auto"/>
            </w:tcBorders>
            <w:vAlign w:val="center"/>
            <w:hideMark/>
          </w:tcPr>
          <w:p w14:paraId="61C0C319" w14:textId="125DE236" w:rsidR="002E1EB2" w:rsidRPr="00A8121B" w:rsidDel="002E1EB2" w:rsidRDefault="002E1EB2" w:rsidP="002E1EB2">
            <w:pPr>
              <w:pStyle w:val="TAC"/>
              <w:rPr>
                <w:del w:id="319" w:author="Huawei-Chunying Gu" w:date="2022-08-01T14:25:00Z"/>
              </w:rPr>
            </w:pPr>
            <w:del w:id="320" w:author="Huawei-Chunying Gu" w:date="2022-08-01T14:25:00Z">
              <w:r w:rsidRPr="00A8121B" w:rsidDel="002E1EB2">
                <w:delText>High</w:delText>
              </w:r>
            </w:del>
          </w:p>
        </w:tc>
        <w:tc>
          <w:tcPr>
            <w:tcW w:w="1048" w:type="pct"/>
            <w:tcBorders>
              <w:top w:val="nil"/>
              <w:left w:val="single" w:sz="4" w:space="0" w:color="auto"/>
              <w:bottom w:val="nil"/>
              <w:right w:val="single" w:sz="4" w:space="0" w:color="auto"/>
            </w:tcBorders>
          </w:tcPr>
          <w:p w14:paraId="3B09825B" w14:textId="36BBFC2C" w:rsidR="002E1EB2" w:rsidRPr="00A8121B" w:rsidDel="002E1EB2" w:rsidRDefault="002E1EB2" w:rsidP="002E1EB2">
            <w:pPr>
              <w:pStyle w:val="TAC"/>
              <w:rPr>
                <w:del w:id="321" w:author="Huawei-Chunying Gu" w:date="2022-08-01T14:25:00Z"/>
              </w:rPr>
            </w:pPr>
          </w:p>
        </w:tc>
        <w:tc>
          <w:tcPr>
            <w:tcW w:w="1250" w:type="pct"/>
            <w:gridSpan w:val="2"/>
            <w:tcBorders>
              <w:top w:val="single" w:sz="4" w:space="0" w:color="auto"/>
              <w:left w:val="single" w:sz="4" w:space="0" w:color="auto"/>
              <w:bottom w:val="single" w:sz="4" w:space="0" w:color="auto"/>
              <w:right w:val="single" w:sz="4" w:space="0" w:color="auto"/>
            </w:tcBorders>
            <w:hideMark/>
          </w:tcPr>
          <w:p w14:paraId="76DAA297" w14:textId="64C5F38E" w:rsidR="002E1EB2" w:rsidRPr="00A8121B" w:rsidDel="002E1EB2" w:rsidRDefault="002E1EB2" w:rsidP="002E1EB2">
            <w:pPr>
              <w:pStyle w:val="TAC"/>
              <w:rPr>
                <w:del w:id="322" w:author="Huawei-Chunying Gu" w:date="2022-08-01T14:25:00Z"/>
              </w:rPr>
            </w:pPr>
            <w:del w:id="323" w:author="Huawei-Chunying Gu" w:date="2022-08-01T14:25:00Z">
              <w:r w:rsidRPr="00A8121B" w:rsidDel="002E1EB2">
                <w:delText>CP-OFDM QPSK</w:delText>
              </w:r>
            </w:del>
          </w:p>
        </w:tc>
        <w:tc>
          <w:tcPr>
            <w:tcW w:w="918" w:type="pct"/>
            <w:tcBorders>
              <w:top w:val="single" w:sz="4" w:space="0" w:color="auto"/>
              <w:left w:val="single" w:sz="4" w:space="0" w:color="auto"/>
              <w:bottom w:val="single" w:sz="4" w:space="0" w:color="auto"/>
              <w:right w:val="single" w:sz="4" w:space="0" w:color="auto"/>
            </w:tcBorders>
            <w:hideMark/>
          </w:tcPr>
          <w:p w14:paraId="3C9C6A46" w14:textId="191D8B0B" w:rsidR="002E1EB2" w:rsidRPr="00A8121B" w:rsidDel="002E1EB2" w:rsidRDefault="002E1EB2" w:rsidP="002E1EB2">
            <w:pPr>
              <w:pStyle w:val="TAC"/>
              <w:rPr>
                <w:del w:id="324" w:author="Huawei-Chunying Gu" w:date="2022-08-01T14:25:00Z"/>
              </w:rPr>
            </w:pPr>
            <w:del w:id="325" w:author="Huawei-Chunying Gu" w:date="2022-08-01T14:25:00Z">
              <w:r w:rsidRPr="00A8121B" w:rsidDel="002E1EB2">
                <w:delText>Edge_1RB_Right</w:delText>
              </w:r>
            </w:del>
          </w:p>
        </w:tc>
      </w:tr>
      <w:tr w:rsidR="002E1EB2" w:rsidRPr="00A8121B" w:rsidDel="002E1EB2" w14:paraId="589D5804" w14:textId="0CA3DDB7" w:rsidTr="002E1EB2">
        <w:trPr>
          <w:del w:id="326" w:author="Huawei-Chunying Gu" w:date="2022-08-01T14:25:00Z"/>
        </w:trPr>
        <w:tc>
          <w:tcPr>
            <w:tcW w:w="305" w:type="pct"/>
            <w:tcBorders>
              <w:top w:val="single" w:sz="4" w:space="0" w:color="auto"/>
              <w:left w:val="single" w:sz="4" w:space="0" w:color="auto"/>
              <w:bottom w:val="single" w:sz="4" w:space="0" w:color="auto"/>
              <w:right w:val="single" w:sz="4" w:space="0" w:color="auto"/>
            </w:tcBorders>
            <w:hideMark/>
          </w:tcPr>
          <w:p w14:paraId="11227704" w14:textId="516A1CF1" w:rsidR="002E1EB2" w:rsidRPr="00A8121B" w:rsidDel="002E1EB2" w:rsidRDefault="002E1EB2" w:rsidP="002E1EB2">
            <w:pPr>
              <w:pStyle w:val="TAC"/>
              <w:rPr>
                <w:del w:id="327" w:author="Huawei-Chunying Gu" w:date="2022-08-01T14:25:00Z"/>
              </w:rPr>
            </w:pPr>
            <w:del w:id="328" w:author="Huawei-Chunying Gu" w:date="2022-08-01T14:25:00Z">
              <w:r w:rsidRPr="00A8121B" w:rsidDel="002E1EB2">
                <w:delText>6</w:delText>
              </w:r>
            </w:del>
          </w:p>
        </w:tc>
        <w:tc>
          <w:tcPr>
            <w:tcW w:w="1479" w:type="pct"/>
            <w:gridSpan w:val="3"/>
            <w:tcBorders>
              <w:top w:val="single" w:sz="4" w:space="0" w:color="auto"/>
              <w:left w:val="single" w:sz="4" w:space="0" w:color="auto"/>
              <w:bottom w:val="single" w:sz="4" w:space="0" w:color="auto"/>
              <w:right w:val="single" w:sz="4" w:space="0" w:color="auto"/>
            </w:tcBorders>
            <w:vAlign w:val="center"/>
            <w:hideMark/>
          </w:tcPr>
          <w:p w14:paraId="723C975D" w14:textId="6EE52B68" w:rsidR="002E1EB2" w:rsidRPr="00A8121B" w:rsidDel="002E1EB2" w:rsidRDefault="002E1EB2" w:rsidP="002E1EB2">
            <w:pPr>
              <w:pStyle w:val="TAC"/>
              <w:rPr>
                <w:del w:id="329" w:author="Huawei-Chunying Gu" w:date="2022-08-01T14:25:00Z"/>
              </w:rPr>
            </w:pPr>
            <w:del w:id="330" w:author="Huawei-Chunying Gu" w:date="2022-08-01T14:25:00Z">
              <w:r w:rsidRPr="00A8121B" w:rsidDel="002E1EB2">
                <w:delText>High</w:delText>
              </w:r>
            </w:del>
          </w:p>
        </w:tc>
        <w:tc>
          <w:tcPr>
            <w:tcW w:w="1048" w:type="pct"/>
            <w:tcBorders>
              <w:top w:val="nil"/>
              <w:left w:val="single" w:sz="4" w:space="0" w:color="auto"/>
              <w:bottom w:val="nil"/>
              <w:right w:val="single" w:sz="4" w:space="0" w:color="auto"/>
            </w:tcBorders>
          </w:tcPr>
          <w:p w14:paraId="1987AC7F" w14:textId="68BF1729" w:rsidR="002E1EB2" w:rsidRPr="00A8121B" w:rsidDel="002E1EB2" w:rsidRDefault="002E1EB2" w:rsidP="002E1EB2">
            <w:pPr>
              <w:pStyle w:val="TAC"/>
              <w:rPr>
                <w:del w:id="331" w:author="Huawei-Chunying Gu" w:date="2022-08-01T14:25:00Z"/>
              </w:rPr>
            </w:pPr>
          </w:p>
        </w:tc>
        <w:tc>
          <w:tcPr>
            <w:tcW w:w="1250" w:type="pct"/>
            <w:gridSpan w:val="2"/>
            <w:tcBorders>
              <w:top w:val="single" w:sz="4" w:space="0" w:color="auto"/>
              <w:left w:val="single" w:sz="4" w:space="0" w:color="auto"/>
              <w:bottom w:val="single" w:sz="4" w:space="0" w:color="auto"/>
              <w:right w:val="single" w:sz="4" w:space="0" w:color="auto"/>
            </w:tcBorders>
            <w:hideMark/>
          </w:tcPr>
          <w:p w14:paraId="04F13239" w14:textId="05E86CC5" w:rsidR="002E1EB2" w:rsidRPr="00A8121B" w:rsidDel="002E1EB2" w:rsidRDefault="002E1EB2" w:rsidP="002E1EB2">
            <w:pPr>
              <w:pStyle w:val="TAC"/>
              <w:rPr>
                <w:del w:id="332" w:author="Huawei-Chunying Gu" w:date="2022-08-01T14:25:00Z"/>
              </w:rPr>
            </w:pPr>
            <w:del w:id="333" w:author="Huawei-Chunying Gu" w:date="2022-08-01T14:25:00Z">
              <w:r w:rsidRPr="00A8121B" w:rsidDel="002E1EB2">
                <w:delText>CP-OFDM QPSK</w:delText>
              </w:r>
            </w:del>
          </w:p>
        </w:tc>
        <w:tc>
          <w:tcPr>
            <w:tcW w:w="918" w:type="pct"/>
            <w:tcBorders>
              <w:top w:val="single" w:sz="4" w:space="0" w:color="auto"/>
              <w:left w:val="single" w:sz="4" w:space="0" w:color="auto"/>
              <w:bottom w:val="single" w:sz="4" w:space="0" w:color="auto"/>
              <w:right w:val="single" w:sz="4" w:space="0" w:color="auto"/>
            </w:tcBorders>
            <w:hideMark/>
          </w:tcPr>
          <w:p w14:paraId="34205D05" w14:textId="40A1721F" w:rsidR="002E1EB2" w:rsidRPr="00A8121B" w:rsidDel="002E1EB2" w:rsidRDefault="002E1EB2" w:rsidP="002E1EB2">
            <w:pPr>
              <w:pStyle w:val="TAC"/>
              <w:rPr>
                <w:del w:id="334" w:author="Huawei-Chunying Gu" w:date="2022-08-01T14:25:00Z"/>
              </w:rPr>
            </w:pPr>
            <w:del w:id="335" w:author="Huawei-Chunying Gu" w:date="2022-08-01T14:25:00Z">
              <w:r w:rsidRPr="00A8121B" w:rsidDel="002E1EB2">
                <w:delText>Inner Full</w:delText>
              </w:r>
            </w:del>
          </w:p>
        </w:tc>
      </w:tr>
      <w:tr w:rsidR="002E1EB2" w:rsidRPr="00A8121B" w:rsidDel="002E1EB2" w14:paraId="0F1F94B9" w14:textId="5369D44E" w:rsidTr="002E1EB2">
        <w:trPr>
          <w:del w:id="336" w:author="Huawei-Chunying Gu" w:date="2022-08-01T14:25:00Z"/>
        </w:trPr>
        <w:tc>
          <w:tcPr>
            <w:tcW w:w="305" w:type="pct"/>
            <w:tcBorders>
              <w:top w:val="single" w:sz="4" w:space="0" w:color="auto"/>
              <w:left w:val="single" w:sz="4" w:space="0" w:color="auto"/>
              <w:bottom w:val="single" w:sz="4" w:space="0" w:color="auto"/>
              <w:right w:val="single" w:sz="4" w:space="0" w:color="auto"/>
            </w:tcBorders>
            <w:hideMark/>
          </w:tcPr>
          <w:p w14:paraId="27466B12" w14:textId="057D6FC7" w:rsidR="002E1EB2" w:rsidRPr="00A8121B" w:rsidDel="002E1EB2" w:rsidRDefault="002E1EB2" w:rsidP="002E1EB2">
            <w:pPr>
              <w:pStyle w:val="TAC"/>
              <w:rPr>
                <w:del w:id="337" w:author="Huawei-Chunying Gu" w:date="2022-08-01T14:25:00Z"/>
              </w:rPr>
            </w:pPr>
            <w:del w:id="338" w:author="Huawei-Chunying Gu" w:date="2022-08-01T14:25:00Z">
              <w:r w:rsidRPr="00A8121B" w:rsidDel="002E1EB2">
                <w:delText>7</w:delText>
              </w:r>
            </w:del>
          </w:p>
        </w:tc>
        <w:tc>
          <w:tcPr>
            <w:tcW w:w="1479" w:type="pct"/>
            <w:gridSpan w:val="3"/>
            <w:tcBorders>
              <w:top w:val="single" w:sz="4" w:space="0" w:color="auto"/>
              <w:left w:val="single" w:sz="4" w:space="0" w:color="auto"/>
              <w:bottom w:val="single" w:sz="4" w:space="0" w:color="auto"/>
              <w:right w:val="single" w:sz="4" w:space="0" w:color="auto"/>
            </w:tcBorders>
            <w:hideMark/>
          </w:tcPr>
          <w:p w14:paraId="53864E4E" w14:textId="3835E4E8" w:rsidR="002E1EB2" w:rsidRPr="00A8121B" w:rsidDel="002E1EB2" w:rsidRDefault="002E1EB2" w:rsidP="002E1EB2">
            <w:pPr>
              <w:pStyle w:val="TAC"/>
              <w:rPr>
                <w:del w:id="339" w:author="Huawei-Chunying Gu" w:date="2022-08-01T14:25:00Z"/>
              </w:rPr>
            </w:pPr>
            <w:del w:id="340" w:author="Huawei-Chunying Gu" w:date="2022-08-01T14:25:00Z">
              <w:r w:rsidRPr="00A8121B" w:rsidDel="002E1EB2">
                <w:delText>High</w:delText>
              </w:r>
            </w:del>
          </w:p>
        </w:tc>
        <w:tc>
          <w:tcPr>
            <w:tcW w:w="1048" w:type="pct"/>
            <w:tcBorders>
              <w:top w:val="nil"/>
              <w:left w:val="single" w:sz="4" w:space="0" w:color="auto"/>
              <w:bottom w:val="nil"/>
              <w:right w:val="single" w:sz="4" w:space="0" w:color="auto"/>
            </w:tcBorders>
          </w:tcPr>
          <w:p w14:paraId="6276EC16" w14:textId="069B7A4B" w:rsidR="002E1EB2" w:rsidRPr="00A8121B" w:rsidDel="002E1EB2" w:rsidRDefault="002E1EB2" w:rsidP="002E1EB2">
            <w:pPr>
              <w:pStyle w:val="TAC"/>
              <w:rPr>
                <w:del w:id="341" w:author="Huawei-Chunying Gu" w:date="2022-08-01T14:25:00Z"/>
              </w:rPr>
            </w:pPr>
          </w:p>
        </w:tc>
        <w:tc>
          <w:tcPr>
            <w:tcW w:w="1250" w:type="pct"/>
            <w:gridSpan w:val="2"/>
            <w:tcBorders>
              <w:top w:val="single" w:sz="4" w:space="0" w:color="auto"/>
              <w:left w:val="single" w:sz="4" w:space="0" w:color="auto"/>
              <w:bottom w:val="single" w:sz="4" w:space="0" w:color="auto"/>
              <w:right w:val="single" w:sz="4" w:space="0" w:color="auto"/>
            </w:tcBorders>
            <w:hideMark/>
          </w:tcPr>
          <w:p w14:paraId="074BFB76" w14:textId="15AF32D7" w:rsidR="002E1EB2" w:rsidRPr="00A8121B" w:rsidDel="002E1EB2" w:rsidRDefault="002E1EB2" w:rsidP="002E1EB2">
            <w:pPr>
              <w:pStyle w:val="TAC"/>
              <w:rPr>
                <w:del w:id="342" w:author="Huawei-Chunying Gu" w:date="2022-08-01T14:25:00Z"/>
              </w:rPr>
            </w:pPr>
            <w:del w:id="343" w:author="Huawei-Chunying Gu" w:date="2022-08-01T14:25:00Z">
              <w:r w:rsidRPr="00A8121B" w:rsidDel="002E1EB2">
                <w:delText>CP-OFDM QPSK</w:delText>
              </w:r>
            </w:del>
          </w:p>
        </w:tc>
        <w:tc>
          <w:tcPr>
            <w:tcW w:w="918" w:type="pct"/>
            <w:tcBorders>
              <w:top w:val="single" w:sz="4" w:space="0" w:color="auto"/>
              <w:left w:val="single" w:sz="4" w:space="0" w:color="auto"/>
              <w:bottom w:val="single" w:sz="4" w:space="0" w:color="auto"/>
              <w:right w:val="single" w:sz="4" w:space="0" w:color="auto"/>
            </w:tcBorders>
            <w:hideMark/>
          </w:tcPr>
          <w:p w14:paraId="08FA8DD3" w14:textId="7D3E204B" w:rsidR="002E1EB2" w:rsidRPr="00A8121B" w:rsidDel="002E1EB2" w:rsidRDefault="002E1EB2" w:rsidP="002E1EB2">
            <w:pPr>
              <w:pStyle w:val="TAC"/>
              <w:rPr>
                <w:del w:id="344" w:author="Huawei-Chunying Gu" w:date="2022-08-01T14:25:00Z"/>
              </w:rPr>
            </w:pPr>
            <w:del w:id="345" w:author="Huawei-Chunying Gu" w:date="2022-08-01T14:25:00Z">
              <w:r w:rsidRPr="00A8121B" w:rsidDel="002E1EB2">
                <w:delText>Outer Full</w:delText>
              </w:r>
            </w:del>
          </w:p>
        </w:tc>
      </w:tr>
      <w:tr w:rsidR="002E1EB2" w:rsidRPr="00A8121B" w:rsidDel="002E1EB2" w14:paraId="6577823D" w14:textId="265E8848" w:rsidTr="002E1EB2">
        <w:trPr>
          <w:del w:id="346" w:author="Huawei-Chunying Gu" w:date="2022-08-01T14:25:00Z"/>
        </w:trPr>
        <w:tc>
          <w:tcPr>
            <w:tcW w:w="305" w:type="pct"/>
            <w:tcBorders>
              <w:top w:val="single" w:sz="4" w:space="0" w:color="auto"/>
              <w:left w:val="single" w:sz="4" w:space="0" w:color="auto"/>
              <w:bottom w:val="single" w:sz="4" w:space="0" w:color="auto"/>
              <w:right w:val="single" w:sz="4" w:space="0" w:color="auto"/>
            </w:tcBorders>
            <w:hideMark/>
          </w:tcPr>
          <w:p w14:paraId="4999321B" w14:textId="1E02A64E" w:rsidR="002E1EB2" w:rsidRPr="00A8121B" w:rsidDel="002E1EB2" w:rsidRDefault="002E1EB2" w:rsidP="002E1EB2">
            <w:pPr>
              <w:pStyle w:val="TAC"/>
              <w:rPr>
                <w:del w:id="347" w:author="Huawei-Chunying Gu" w:date="2022-08-01T14:25:00Z"/>
              </w:rPr>
            </w:pPr>
            <w:del w:id="348" w:author="Huawei-Chunying Gu" w:date="2022-08-01T14:25:00Z">
              <w:r w:rsidRPr="00A8121B" w:rsidDel="002E1EB2">
                <w:delText>8</w:delText>
              </w:r>
            </w:del>
          </w:p>
        </w:tc>
        <w:tc>
          <w:tcPr>
            <w:tcW w:w="1479" w:type="pct"/>
            <w:gridSpan w:val="3"/>
            <w:tcBorders>
              <w:top w:val="single" w:sz="4" w:space="0" w:color="auto"/>
              <w:left w:val="single" w:sz="4" w:space="0" w:color="auto"/>
              <w:bottom w:val="single" w:sz="4" w:space="0" w:color="auto"/>
              <w:right w:val="single" w:sz="4" w:space="0" w:color="auto"/>
            </w:tcBorders>
            <w:hideMark/>
          </w:tcPr>
          <w:p w14:paraId="152418CB" w14:textId="66B2BC60" w:rsidR="002E1EB2" w:rsidRPr="00A8121B" w:rsidDel="002E1EB2" w:rsidRDefault="002E1EB2" w:rsidP="002E1EB2">
            <w:pPr>
              <w:pStyle w:val="TAC"/>
              <w:rPr>
                <w:del w:id="349" w:author="Huawei-Chunying Gu" w:date="2022-08-01T14:25:00Z"/>
              </w:rPr>
            </w:pPr>
            <w:del w:id="350" w:author="Huawei-Chunying Gu" w:date="2022-08-01T14:25:00Z">
              <w:r w:rsidRPr="00A8121B" w:rsidDel="002E1EB2">
                <w:delText>Low</w:delText>
              </w:r>
            </w:del>
          </w:p>
        </w:tc>
        <w:tc>
          <w:tcPr>
            <w:tcW w:w="1048" w:type="pct"/>
            <w:tcBorders>
              <w:top w:val="nil"/>
              <w:left w:val="single" w:sz="4" w:space="0" w:color="auto"/>
              <w:bottom w:val="nil"/>
              <w:right w:val="single" w:sz="4" w:space="0" w:color="auto"/>
            </w:tcBorders>
          </w:tcPr>
          <w:p w14:paraId="24D7D533" w14:textId="71F197FF" w:rsidR="002E1EB2" w:rsidRPr="00A8121B" w:rsidDel="002E1EB2" w:rsidRDefault="002E1EB2" w:rsidP="002E1EB2">
            <w:pPr>
              <w:pStyle w:val="TAC"/>
              <w:rPr>
                <w:del w:id="351" w:author="Huawei-Chunying Gu" w:date="2022-08-01T14:25:00Z"/>
              </w:rPr>
            </w:pPr>
          </w:p>
        </w:tc>
        <w:tc>
          <w:tcPr>
            <w:tcW w:w="1250" w:type="pct"/>
            <w:gridSpan w:val="2"/>
            <w:tcBorders>
              <w:top w:val="single" w:sz="4" w:space="0" w:color="auto"/>
              <w:left w:val="single" w:sz="4" w:space="0" w:color="auto"/>
              <w:bottom w:val="single" w:sz="4" w:space="0" w:color="auto"/>
              <w:right w:val="single" w:sz="4" w:space="0" w:color="auto"/>
            </w:tcBorders>
            <w:hideMark/>
          </w:tcPr>
          <w:p w14:paraId="071ADAE0" w14:textId="5C610BC5" w:rsidR="002E1EB2" w:rsidRPr="00A8121B" w:rsidDel="002E1EB2" w:rsidRDefault="002E1EB2" w:rsidP="002E1EB2">
            <w:pPr>
              <w:pStyle w:val="TAC"/>
              <w:rPr>
                <w:del w:id="352" w:author="Huawei-Chunying Gu" w:date="2022-08-01T14:25:00Z"/>
              </w:rPr>
            </w:pPr>
            <w:del w:id="353" w:author="Huawei-Chunying Gu" w:date="2022-08-01T14:25:00Z">
              <w:r w:rsidRPr="00A8121B" w:rsidDel="002E1EB2">
                <w:delText>CP-OFDM 16 QAM</w:delText>
              </w:r>
            </w:del>
          </w:p>
        </w:tc>
        <w:tc>
          <w:tcPr>
            <w:tcW w:w="918" w:type="pct"/>
            <w:tcBorders>
              <w:top w:val="single" w:sz="4" w:space="0" w:color="auto"/>
              <w:left w:val="single" w:sz="4" w:space="0" w:color="auto"/>
              <w:bottom w:val="single" w:sz="4" w:space="0" w:color="auto"/>
              <w:right w:val="single" w:sz="4" w:space="0" w:color="auto"/>
            </w:tcBorders>
            <w:hideMark/>
          </w:tcPr>
          <w:p w14:paraId="2C4B7295" w14:textId="120D6168" w:rsidR="002E1EB2" w:rsidRPr="00A8121B" w:rsidDel="002E1EB2" w:rsidRDefault="002E1EB2" w:rsidP="002E1EB2">
            <w:pPr>
              <w:pStyle w:val="TAC"/>
              <w:rPr>
                <w:del w:id="354" w:author="Huawei-Chunying Gu" w:date="2022-08-01T14:25:00Z"/>
              </w:rPr>
            </w:pPr>
            <w:del w:id="355" w:author="Huawei-Chunying Gu" w:date="2022-08-01T14:25:00Z">
              <w:r w:rsidRPr="00A8121B" w:rsidDel="002E1EB2">
                <w:delText>Edge_1RB_Left</w:delText>
              </w:r>
            </w:del>
          </w:p>
        </w:tc>
      </w:tr>
      <w:tr w:rsidR="002E1EB2" w:rsidRPr="00A8121B" w:rsidDel="002E1EB2" w14:paraId="6650B2AB" w14:textId="07ECC15D" w:rsidTr="002E1EB2">
        <w:trPr>
          <w:del w:id="356" w:author="Huawei-Chunying Gu" w:date="2022-08-01T14:25:00Z"/>
        </w:trPr>
        <w:tc>
          <w:tcPr>
            <w:tcW w:w="305" w:type="pct"/>
            <w:tcBorders>
              <w:top w:val="single" w:sz="4" w:space="0" w:color="auto"/>
              <w:left w:val="single" w:sz="4" w:space="0" w:color="auto"/>
              <w:bottom w:val="single" w:sz="4" w:space="0" w:color="auto"/>
              <w:right w:val="single" w:sz="4" w:space="0" w:color="auto"/>
            </w:tcBorders>
            <w:hideMark/>
          </w:tcPr>
          <w:p w14:paraId="34CC3C45" w14:textId="139F0029" w:rsidR="002E1EB2" w:rsidRPr="00A8121B" w:rsidDel="002E1EB2" w:rsidRDefault="002E1EB2" w:rsidP="002E1EB2">
            <w:pPr>
              <w:pStyle w:val="TAC"/>
              <w:rPr>
                <w:del w:id="357" w:author="Huawei-Chunying Gu" w:date="2022-08-01T14:25:00Z"/>
              </w:rPr>
            </w:pPr>
            <w:del w:id="358" w:author="Huawei-Chunying Gu" w:date="2022-08-01T14:25:00Z">
              <w:r w:rsidRPr="00A8121B" w:rsidDel="002E1EB2">
                <w:delText>9</w:delText>
              </w:r>
            </w:del>
          </w:p>
        </w:tc>
        <w:tc>
          <w:tcPr>
            <w:tcW w:w="1479" w:type="pct"/>
            <w:gridSpan w:val="3"/>
            <w:tcBorders>
              <w:top w:val="single" w:sz="4" w:space="0" w:color="auto"/>
              <w:left w:val="single" w:sz="4" w:space="0" w:color="auto"/>
              <w:bottom w:val="single" w:sz="4" w:space="0" w:color="auto"/>
              <w:right w:val="single" w:sz="4" w:space="0" w:color="auto"/>
            </w:tcBorders>
            <w:hideMark/>
          </w:tcPr>
          <w:p w14:paraId="1A31024E" w14:textId="7A81A3BC" w:rsidR="002E1EB2" w:rsidRPr="00A8121B" w:rsidDel="002E1EB2" w:rsidRDefault="002E1EB2" w:rsidP="002E1EB2">
            <w:pPr>
              <w:pStyle w:val="TAC"/>
              <w:rPr>
                <w:del w:id="359" w:author="Huawei-Chunying Gu" w:date="2022-08-01T14:25:00Z"/>
              </w:rPr>
            </w:pPr>
            <w:del w:id="360" w:author="Huawei-Chunying Gu" w:date="2022-08-01T14:25:00Z">
              <w:r w:rsidRPr="00A8121B" w:rsidDel="002E1EB2">
                <w:delText xml:space="preserve">2496 + 3/2 </w:delText>
              </w:r>
              <w:r w:rsidRPr="00A8121B" w:rsidDel="002E1EB2">
                <w:rPr>
                  <w:rFonts w:cs="Arial"/>
                </w:rPr>
                <w:delText xml:space="preserve">× </w:delText>
              </w:r>
              <w:r w:rsidRPr="00A8121B" w:rsidDel="002E1EB2">
                <w:delText>BW</w:delText>
              </w:r>
              <w:r w:rsidRPr="00A8121B" w:rsidDel="002E1EB2">
                <w:rPr>
                  <w:vertAlign w:val="subscript"/>
                </w:rPr>
                <w:delText>Channel</w:delText>
              </w:r>
              <w:r w:rsidRPr="00A8121B" w:rsidDel="002E1EB2">
                <w:delText xml:space="preserve"> </w:delText>
              </w:r>
              <w:r w:rsidRPr="00A8121B" w:rsidDel="002E1EB2">
                <w:sym w:font="Symbol" w:char="F02D"/>
              </w:r>
              <w:r w:rsidRPr="00A8121B" w:rsidDel="002E1EB2">
                <w:delText xml:space="preserve"> 6 MHz</w:delText>
              </w:r>
            </w:del>
          </w:p>
        </w:tc>
        <w:tc>
          <w:tcPr>
            <w:tcW w:w="1048" w:type="pct"/>
            <w:tcBorders>
              <w:top w:val="nil"/>
              <w:left w:val="single" w:sz="4" w:space="0" w:color="auto"/>
              <w:bottom w:val="nil"/>
              <w:right w:val="single" w:sz="4" w:space="0" w:color="auto"/>
            </w:tcBorders>
          </w:tcPr>
          <w:p w14:paraId="653218A4" w14:textId="5A736512" w:rsidR="002E1EB2" w:rsidRPr="00A8121B" w:rsidDel="002E1EB2" w:rsidRDefault="002E1EB2" w:rsidP="002E1EB2">
            <w:pPr>
              <w:pStyle w:val="TAC"/>
              <w:rPr>
                <w:del w:id="361" w:author="Huawei-Chunying Gu" w:date="2022-08-01T14:25:00Z"/>
              </w:rPr>
            </w:pPr>
          </w:p>
        </w:tc>
        <w:tc>
          <w:tcPr>
            <w:tcW w:w="1250" w:type="pct"/>
            <w:gridSpan w:val="2"/>
            <w:tcBorders>
              <w:top w:val="single" w:sz="4" w:space="0" w:color="auto"/>
              <w:left w:val="single" w:sz="4" w:space="0" w:color="auto"/>
              <w:bottom w:val="single" w:sz="4" w:space="0" w:color="auto"/>
              <w:right w:val="single" w:sz="4" w:space="0" w:color="auto"/>
            </w:tcBorders>
            <w:hideMark/>
          </w:tcPr>
          <w:p w14:paraId="4DE82F28" w14:textId="17F95475" w:rsidR="002E1EB2" w:rsidRPr="00A8121B" w:rsidDel="002E1EB2" w:rsidRDefault="002E1EB2" w:rsidP="002E1EB2">
            <w:pPr>
              <w:pStyle w:val="TAC"/>
              <w:rPr>
                <w:del w:id="362" w:author="Huawei-Chunying Gu" w:date="2022-08-01T14:25:00Z"/>
              </w:rPr>
            </w:pPr>
            <w:del w:id="363" w:author="Huawei-Chunying Gu" w:date="2022-08-01T14:25:00Z">
              <w:r w:rsidRPr="00A8121B" w:rsidDel="002E1EB2">
                <w:delText>CP-OFDM 16 QAM</w:delText>
              </w:r>
            </w:del>
          </w:p>
        </w:tc>
        <w:tc>
          <w:tcPr>
            <w:tcW w:w="918" w:type="pct"/>
            <w:tcBorders>
              <w:top w:val="single" w:sz="4" w:space="0" w:color="auto"/>
              <w:left w:val="single" w:sz="4" w:space="0" w:color="auto"/>
              <w:bottom w:val="single" w:sz="4" w:space="0" w:color="auto"/>
              <w:right w:val="single" w:sz="4" w:space="0" w:color="auto"/>
            </w:tcBorders>
            <w:hideMark/>
          </w:tcPr>
          <w:p w14:paraId="5F65FABB" w14:textId="5329DC14" w:rsidR="002E1EB2" w:rsidRPr="00A8121B" w:rsidDel="002E1EB2" w:rsidRDefault="002E1EB2" w:rsidP="002E1EB2">
            <w:pPr>
              <w:pStyle w:val="TAC"/>
              <w:rPr>
                <w:del w:id="364" w:author="Huawei-Chunying Gu" w:date="2022-08-01T14:25:00Z"/>
              </w:rPr>
            </w:pPr>
            <w:del w:id="365" w:author="Huawei-Chunying Gu" w:date="2022-08-01T14:25:00Z">
              <w:r w:rsidRPr="00A8121B" w:rsidDel="002E1EB2">
                <w:delText>Edge_1RB_Left</w:delText>
              </w:r>
            </w:del>
          </w:p>
        </w:tc>
      </w:tr>
      <w:tr w:rsidR="002E1EB2" w:rsidRPr="00A8121B" w:rsidDel="002E1EB2" w14:paraId="22FC4670" w14:textId="397FA084" w:rsidTr="002E1EB2">
        <w:trPr>
          <w:del w:id="366" w:author="Huawei-Chunying Gu" w:date="2022-08-01T14:25:00Z"/>
        </w:trPr>
        <w:tc>
          <w:tcPr>
            <w:tcW w:w="305" w:type="pct"/>
            <w:tcBorders>
              <w:top w:val="single" w:sz="4" w:space="0" w:color="auto"/>
              <w:left w:val="single" w:sz="4" w:space="0" w:color="auto"/>
              <w:bottom w:val="single" w:sz="4" w:space="0" w:color="auto"/>
              <w:right w:val="single" w:sz="4" w:space="0" w:color="auto"/>
            </w:tcBorders>
          </w:tcPr>
          <w:p w14:paraId="40E3490D" w14:textId="20C2B4F3" w:rsidR="002E1EB2" w:rsidRPr="00A8121B" w:rsidDel="002E1EB2" w:rsidRDefault="002E1EB2" w:rsidP="002E1EB2">
            <w:pPr>
              <w:pStyle w:val="TAC"/>
              <w:rPr>
                <w:del w:id="367" w:author="Huawei-Chunying Gu" w:date="2022-08-01T14:25:00Z"/>
              </w:rPr>
            </w:pPr>
            <w:del w:id="368" w:author="Huawei-Chunying Gu" w:date="2022-08-01T14:25:00Z">
              <w:r w:rsidRPr="00A8121B" w:rsidDel="002E1EB2">
                <w:delText>10</w:delText>
              </w:r>
            </w:del>
          </w:p>
        </w:tc>
        <w:tc>
          <w:tcPr>
            <w:tcW w:w="1479" w:type="pct"/>
            <w:gridSpan w:val="3"/>
            <w:tcBorders>
              <w:top w:val="single" w:sz="4" w:space="0" w:color="auto"/>
              <w:left w:val="single" w:sz="4" w:space="0" w:color="auto"/>
              <w:bottom w:val="nil"/>
              <w:right w:val="single" w:sz="4" w:space="0" w:color="auto"/>
            </w:tcBorders>
          </w:tcPr>
          <w:p w14:paraId="6A764605" w14:textId="4965064A" w:rsidR="002E1EB2" w:rsidRPr="00A8121B" w:rsidDel="002E1EB2" w:rsidRDefault="002E1EB2" w:rsidP="002E1EB2">
            <w:pPr>
              <w:pStyle w:val="TAC"/>
              <w:rPr>
                <w:del w:id="369" w:author="Huawei-Chunying Gu" w:date="2022-08-01T14:25:00Z"/>
              </w:rPr>
            </w:pPr>
            <w:del w:id="370" w:author="Huawei-Chunying Gu" w:date="2022-08-01T14:25:00Z">
              <w:r w:rsidRPr="00A8121B" w:rsidDel="002E1EB2">
                <w:delText>2496 + BW</w:delText>
              </w:r>
              <w:r w:rsidRPr="00A8121B" w:rsidDel="002E1EB2">
                <w:rPr>
                  <w:vertAlign w:val="subscript"/>
                </w:rPr>
                <w:delText xml:space="preserve">Channel </w:delText>
              </w:r>
              <w:r w:rsidRPr="00A8121B" w:rsidDel="002E1EB2">
                <w:delText>/2 +</w:delText>
              </w:r>
            </w:del>
          </w:p>
        </w:tc>
        <w:tc>
          <w:tcPr>
            <w:tcW w:w="1048" w:type="pct"/>
            <w:tcBorders>
              <w:top w:val="nil"/>
              <w:left w:val="single" w:sz="4" w:space="0" w:color="auto"/>
              <w:bottom w:val="nil"/>
              <w:right w:val="single" w:sz="4" w:space="0" w:color="auto"/>
            </w:tcBorders>
          </w:tcPr>
          <w:p w14:paraId="566926E6" w14:textId="43AF31AE" w:rsidR="002E1EB2" w:rsidRPr="00A8121B" w:rsidDel="002E1EB2" w:rsidRDefault="002E1EB2" w:rsidP="002E1EB2">
            <w:pPr>
              <w:pStyle w:val="TAC"/>
              <w:rPr>
                <w:del w:id="371" w:author="Huawei-Chunying Gu" w:date="2022-08-01T14:25:00Z"/>
              </w:rPr>
            </w:pPr>
          </w:p>
        </w:tc>
        <w:tc>
          <w:tcPr>
            <w:tcW w:w="1250" w:type="pct"/>
            <w:gridSpan w:val="2"/>
            <w:tcBorders>
              <w:top w:val="single" w:sz="4" w:space="0" w:color="auto"/>
              <w:left w:val="single" w:sz="4" w:space="0" w:color="auto"/>
              <w:bottom w:val="single" w:sz="4" w:space="0" w:color="auto"/>
              <w:right w:val="single" w:sz="4" w:space="0" w:color="auto"/>
            </w:tcBorders>
          </w:tcPr>
          <w:p w14:paraId="1B0633C7" w14:textId="3311B029" w:rsidR="002E1EB2" w:rsidRPr="00A8121B" w:rsidDel="002E1EB2" w:rsidRDefault="002E1EB2" w:rsidP="002E1EB2">
            <w:pPr>
              <w:pStyle w:val="TAC"/>
              <w:rPr>
                <w:del w:id="372" w:author="Huawei-Chunying Gu" w:date="2022-08-01T14:25:00Z"/>
              </w:rPr>
            </w:pPr>
            <w:del w:id="373" w:author="Huawei-Chunying Gu" w:date="2022-08-01T14:25:00Z">
              <w:r w:rsidRPr="00A8121B" w:rsidDel="002E1EB2">
                <w:delText>CP-OFDM 16 QAM</w:delText>
              </w:r>
            </w:del>
          </w:p>
        </w:tc>
        <w:tc>
          <w:tcPr>
            <w:tcW w:w="918" w:type="pct"/>
            <w:tcBorders>
              <w:top w:val="single" w:sz="4" w:space="0" w:color="auto"/>
              <w:left w:val="single" w:sz="4" w:space="0" w:color="auto"/>
              <w:bottom w:val="single" w:sz="4" w:space="0" w:color="auto"/>
              <w:right w:val="single" w:sz="4" w:space="0" w:color="auto"/>
            </w:tcBorders>
          </w:tcPr>
          <w:p w14:paraId="57FD142F" w14:textId="489FE777" w:rsidR="002E1EB2" w:rsidRPr="00A8121B" w:rsidDel="002E1EB2" w:rsidRDefault="002E1EB2" w:rsidP="002E1EB2">
            <w:pPr>
              <w:pStyle w:val="TAC"/>
              <w:rPr>
                <w:del w:id="374" w:author="Huawei-Chunying Gu" w:date="2022-08-01T14:25:00Z"/>
              </w:rPr>
            </w:pPr>
            <w:del w:id="375" w:author="Huawei-Chunying Gu" w:date="2022-08-01T14:25:00Z">
              <w:r w:rsidRPr="00A8121B" w:rsidDel="002E1EB2">
                <w:delText>Inner Full</w:delText>
              </w:r>
            </w:del>
          </w:p>
        </w:tc>
      </w:tr>
      <w:tr w:rsidR="002E1EB2" w:rsidRPr="00A8121B" w:rsidDel="002E1EB2" w14:paraId="1F32E3F5" w14:textId="603825BE" w:rsidTr="002E1EB2">
        <w:trPr>
          <w:del w:id="376" w:author="Huawei-Chunying Gu" w:date="2022-08-01T14:25:00Z"/>
        </w:trPr>
        <w:tc>
          <w:tcPr>
            <w:tcW w:w="305" w:type="pct"/>
            <w:tcBorders>
              <w:top w:val="single" w:sz="4" w:space="0" w:color="auto"/>
              <w:left w:val="single" w:sz="4" w:space="0" w:color="auto"/>
              <w:bottom w:val="single" w:sz="4" w:space="0" w:color="auto"/>
              <w:right w:val="single" w:sz="4" w:space="0" w:color="auto"/>
            </w:tcBorders>
          </w:tcPr>
          <w:p w14:paraId="4326F7BA" w14:textId="703DAB16" w:rsidR="002E1EB2" w:rsidRPr="00A8121B" w:rsidDel="002E1EB2" w:rsidRDefault="002E1EB2" w:rsidP="002E1EB2">
            <w:pPr>
              <w:pStyle w:val="TAC"/>
              <w:rPr>
                <w:del w:id="377" w:author="Huawei-Chunying Gu" w:date="2022-08-01T14:25:00Z"/>
              </w:rPr>
            </w:pPr>
            <w:del w:id="378" w:author="Huawei-Chunying Gu" w:date="2022-08-01T14:25:00Z">
              <w:r w:rsidRPr="00A8121B" w:rsidDel="002E1EB2">
                <w:delText>11</w:delText>
              </w:r>
            </w:del>
          </w:p>
        </w:tc>
        <w:tc>
          <w:tcPr>
            <w:tcW w:w="1479" w:type="pct"/>
            <w:gridSpan w:val="3"/>
            <w:tcBorders>
              <w:top w:val="nil"/>
              <w:left w:val="single" w:sz="4" w:space="0" w:color="auto"/>
              <w:bottom w:val="single" w:sz="4" w:space="0" w:color="auto"/>
              <w:right w:val="single" w:sz="4" w:space="0" w:color="auto"/>
            </w:tcBorders>
          </w:tcPr>
          <w:p w14:paraId="48FA6785" w14:textId="3616917E" w:rsidR="002E1EB2" w:rsidRPr="00A8121B" w:rsidDel="002E1EB2" w:rsidRDefault="002E1EB2" w:rsidP="002E1EB2">
            <w:pPr>
              <w:pStyle w:val="TAC"/>
              <w:rPr>
                <w:del w:id="379" w:author="Huawei-Chunying Gu" w:date="2022-08-01T14:25:00Z"/>
              </w:rPr>
            </w:pPr>
            <w:del w:id="380" w:author="Huawei-Chunying Gu" w:date="2022-08-01T14:25:00Z">
              <w:r w:rsidRPr="00A8121B" w:rsidDel="002E1EB2">
                <w:delText xml:space="preserve">MAX(10 MHz, 0.25 </w:delText>
              </w:r>
              <w:r w:rsidRPr="00A8121B" w:rsidDel="002E1EB2">
                <w:rPr>
                  <w:rFonts w:cs="Arial"/>
                </w:rPr>
                <w:delText>×</w:delText>
              </w:r>
              <w:r w:rsidRPr="00A8121B" w:rsidDel="002E1EB2">
                <w:delText xml:space="preserve"> BW</w:delText>
              </w:r>
              <w:r w:rsidRPr="00A8121B" w:rsidDel="002E1EB2">
                <w:rPr>
                  <w:vertAlign w:val="subscript"/>
                </w:rPr>
                <w:delText>Channel</w:delText>
              </w:r>
              <w:r w:rsidRPr="00A8121B" w:rsidDel="002E1EB2">
                <w:delText>)</w:delText>
              </w:r>
            </w:del>
          </w:p>
        </w:tc>
        <w:tc>
          <w:tcPr>
            <w:tcW w:w="1048" w:type="pct"/>
            <w:tcBorders>
              <w:top w:val="nil"/>
              <w:left w:val="single" w:sz="4" w:space="0" w:color="auto"/>
              <w:bottom w:val="nil"/>
              <w:right w:val="single" w:sz="4" w:space="0" w:color="auto"/>
            </w:tcBorders>
          </w:tcPr>
          <w:p w14:paraId="4962480F" w14:textId="1AD84DA4" w:rsidR="002E1EB2" w:rsidRPr="00A8121B" w:rsidDel="002E1EB2" w:rsidRDefault="002E1EB2" w:rsidP="002E1EB2">
            <w:pPr>
              <w:pStyle w:val="TAC"/>
              <w:rPr>
                <w:del w:id="381" w:author="Huawei-Chunying Gu" w:date="2022-08-01T14:25:00Z"/>
              </w:rPr>
            </w:pPr>
          </w:p>
        </w:tc>
        <w:tc>
          <w:tcPr>
            <w:tcW w:w="1250" w:type="pct"/>
            <w:gridSpan w:val="2"/>
            <w:tcBorders>
              <w:top w:val="single" w:sz="4" w:space="0" w:color="auto"/>
              <w:left w:val="single" w:sz="4" w:space="0" w:color="auto"/>
              <w:bottom w:val="single" w:sz="4" w:space="0" w:color="auto"/>
              <w:right w:val="single" w:sz="4" w:space="0" w:color="auto"/>
            </w:tcBorders>
          </w:tcPr>
          <w:p w14:paraId="5A73531F" w14:textId="77274F43" w:rsidR="002E1EB2" w:rsidRPr="00A8121B" w:rsidDel="002E1EB2" w:rsidRDefault="002E1EB2" w:rsidP="002E1EB2">
            <w:pPr>
              <w:pStyle w:val="TAC"/>
              <w:rPr>
                <w:del w:id="382" w:author="Huawei-Chunying Gu" w:date="2022-08-01T14:25:00Z"/>
              </w:rPr>
            </w:pPr>
            <w:del w:id="383" w:author="Huawei-Chunying Gu" w:date="2022-08-01T14:25:00Z">
              <w:r w:rsidRPr="00A8121B" w:rsidDel="002E1EB2">
                <w:delText>CP-OFDM 16 QAM</w:delText>
              </w:r>
            </w:del>
          </w:p>
        </w:tc>
        <w:tc>
          <w:tcPr>
            <w:tcW w:w="918" w:type="pct"/>
            <w:tcBorders>
              <w:top w:val="single" w:sz="4" w:space="0" w:color="auto"/>
              <w:left w:val="single" w:sz="4" w:space="0" w:color="auto"/>
              <w:bottom w:val="single" w:sz="4" w:space="0" w:color="auto"/>
              <w:right w:val="single" w:sz="4" w:space="0" w:color="auto"/>
            </w:tcBorders>
          </w:tcPr>
          <w:p w14:paraId="1548A6C7" w14:textId="3A18B081" w:rsidR="002E1EB2" w:rsidRPr="00A8121B" w:rsidDel="002E1EB2" w:rsidRDefault="002E1EB2" w:rsidP="002E1EB2">
            <w:pPr>
              <w:pStyle w:val="TAC"/>
              <w:rPr>
                <w:del w:id="384" w:author="Huawei-Chunying Gu" w:date="2022-08-01T14:25:00Z"/>
              </w:rPr>
            </w:pPr>
            <w:del w:id="385" w:author="Huawei-Chunying Gu" w:date="2022-08-01T14:25:00Z">
              <w:r w:rsidRPr="00A8121B" w:rsidDel="002E1EB2">
                <w:delText>Outer Full</w:delText>
              </w:r>
            </w:del>
          </w:p>
        </w:tc>
      </w:tr>
      <w:tr w:rsidR="002E1EB2" w:rsidRPr="00A8121B" w:rsidDel="002E1EB2" w14:paraId="6201381F" w14:textId="3F62D658" w:rsidTr="002E1EB2">
        <w:trPr>
          <w:del w:id="386" w:author="Huawei-Chunying Gu" w:date="2022-08-01T14:25:00Z"/>
        </w:trPr>
        <w:tc>
          <w:tcPr>
            <w:tcW w:w="305" w:type="pct"/>
            <w:tcBorders>
              <w:top w:val="single" w:sz="4" w:space="0" w:color="auto"/>
              <w:left w:val="single" w:sz="4" w:space="0" w:color="auto"/>
              <w:bottom w:val="single" w:sz="4" w:space="0" w:color="auto"/>
              <w:right w:val="single" w:sz="4" w:space="0" w:color="auto"/>
            </w:tcBorders>
            <w:hideMark/>
          </w:tcPr>
          <w:p w14:paraId="7E5FE24D" w14:textId="650CE4E7" w:rsidR="002E1EB2" w:rsidRPr="00A8121B" w:rsidDel="002E1EB2" w:rsidRDefault="002E1EB2" w:rsidP="002E1EB2">
            <w:pPr>
              <w:pStyle w:val="TAC"/>
              <w:rPr>
                <w:del w:id="387" w:author="Huawei-Chunying Gu" w:date="2022-08-01T14:25:00Z"/>
              </w:rPr>
            </w:pPr>
            <w:del w:id="388" w:author="Huawei-Chunying Gu" w:date="2022-08-01T14:25:00Z">
              <w:r w:rsidRPr="00A8121B" w:rsidDel="002E1EB2">
                <w:delText>12</w:delText>
              </w:r>
            </w:del>
          </w:p>
        </w:tc>
        <w:tc>
          <w:tcPr>
            <w:tcW w:w="1479" w:type="pct"/>
            <w:gridSpan w:val="3"/>
            <w:tcBorders>
              <w:top w:val="single" w:sz="4" w:space="0" w:color="auto"/>
              <w:left w:val="single" w:sz="4" w:space="0" w:color="auto"/>
              <w:bottom w:val="single" w:sz="4" w:space="0" w:color="auto"/>
              <w:right w:val="single" w:sz="4" w:space="0" w:color="auto"/>
            </w:tcBorders>
            <w:vAlign w:val="center"/>
            <w:hideMark/>
          </w:tcPr>
          <w:p w14:paraId="3F799BEF" w14:textId="3AB66DED" w:rsidR="002E1EB2" w:rsidRPr="00A8121B" w:rsidDel="002E1EB2" w:rsidRDefault="002E1EB2" w:rsidP="002E1EB2">
            <w:pPr>
              <w:pStyle w:val="TAC"/>
              <w:rPr>
                <w:del w:id="389" w:author="Huawei-Chunying Gu" w:date="2022-08-01T14:25:00Z"/>
              </w:rPr>
            </w:pPr>
            <w:del w:id="390" w:author="Huawei-Chunying Gu" w:date="2022-08-01T14:25:00Z">
              <w:r w:rsidRPr="00A8121B" w:rsidDel="002E1EB2">
                <w:delText>High</w:delText>
              </w:r>
            </w:del>
          </w:p>
        </w:tc>
        <w:tc>
          <w:tcPr>
            <w:tcW w:w="1048" w:type="pct"/>
            <w:tcBorders>
              <w:top w:val="nil"/>
              <w:left w:val="single" w:sz="4" w:space="0" w:color="auto"/>
              <w:bottom w:val="nil"/>
              <w:right w:val="single" w:sz="4" w:space="0" w:color="auto"/>
            </w:tcBorders>
          </w:tcPr>
          <w:p w14:paraId="375FF252" w14:textId="03A3E82E" w:rsidR="002E1EB2" w:rsidRPr="00A8121B" w:rsidDel="002E1EB2" w:rsidRDefault="002E1EB2" w:rsidP="002E1EB2">
            <w:pPr>
              <w:pStyle w:val="TAC"/>
              <w:rPr>
                <w:del w:id="391" w:author="Huawei-Chunying Gu" w:date="2022-08-01T14:25:00Z"/>
              </w:rPr>
            </w:pPr>
          </w:p>
        </w:tc>
        <w:tc>
          <w:tcPr>
            <w:tcW w:w="1250" w:type="pct"/>
            <w:gridSpan w:val="2"/>
            <w:tcBorders>
              <w:top w:val="single" w:sz="4" w:space="0" w:color="auto"/>
              <w:left w:val="single" w:sz="4" w:space="0" w:color="auto"/>
              <w:bottom w:val="single" w:sz="4" w:space="0" w:color="auto"/>
              <w:right w:val="single" w:sz="4" w:space="0" w:color="auto"/>
            </w:tcBorders>
            <w:hideMark/>
          </w:tcPr>
          <w:p w14:paraId="76E00D1A" w14:textId="420EE056" w:rsidR="002E1EB2" w:rsidRPr="00A8121B" w:rsidDel="002E1EB2" w:rsidRDefault="002E1EB2" w:rsidP="002E1EB2">
            <w:pPr>
              <w:pStyle w:val="TAC"/>
              <w:rPr>
                <w:del w:id="392" w:author="Huawei-Chunying Gu" w:date="2022-08-01T14:25:00Z"/>
              </w:rPr>
            </w:pPr>
            <w:del w:id="393" w:author="Huawei-Chunying Gu" w:date="2022-08-01T14:25:00Z">
              <w:r w:rsidRPr="00A8121B" w:rsidDel="002E1EB2">
                <w:delText>CP-OFDM 16 QAM</w:delText>
              </w:r>
            </w:del>
          </w:p>
        </w:tc>
        <w:tc>
          <w:tcPr>
            <w:tcW w:w="918" w:type="pct"/>
            <w:tcBorders>
              <w:top w:val="single" w:sz="4" w:space="0" w:color="auto"/>
              <w:left w:val="single" w:sz="4" w:space="0" w:color="auto"/>
              <w:bottom w:val="single" w:sz="4" w:space="0" w:color="auto"/>
              <w:right w:val="single" w:sz="4" w:space="0" w:color="auto"/>
            </w:tcBorders>
            <w:hideMark/>
          </w:tcPr>
          <w:p w14:paraId="0C638C12" w14:textId="4FC122DA" w:rsidR="002E1EB2" w:rsidRPr="00A8121B" w:rsidDel="002E1EB2" w:rsidRDefault="002E1EB2" w:rsidP="002E1EB2">
            <w:pPr>
              <w:pStyle w:val="TAC"/>
              <w:rPr>
                <w:del w:id="394" w:author="Huawei-Chunying Gu" w:date="2022-08-01T14:25:00Z"/>
              </w:rPr>
            </w:pPr>
            <w:del w:id="395" w:author="Huawei-Chunying Gu" w:date="2022-08-01T14:25:00Z">
              <w:r w:rsidRPr="00A8121B" w:rsidDel="002E1EB2">
                <w:delText>Edge_1RB_Right</w:delText>
              </w:r>
            </w:del>
          </w:p>
        </w:tc>
      </w:tr>
      <w:tr w:rsidR="002E1EB2" w:rsidRPr="00A8121B" w:rsidDel="002E1EB2" w14:paraId="48F6A63F" w14:textId="77F80E34" w:rsidTr="002E1EB2">
        <w:trPr>
          <w:del w:id="396" w:author="Huawei-Chunying Gu" w:date="2022-08-01T14:25:00Z"/>
        </w:trPr>
        <w:tc>
          <w:tcPr>
            <w:tcW w:w="305" w:type="pct"/>
            <w:tcBorders>
              <w:top w:val="single" w:sz="4" w:space="0" w:color="auto"/>
              <w:left w:val="single" w:sz="4" w:space="0" w:color="auto"/>
              <w:bottom w:val="single" w:sz="4" w:space="0" w:color="auto"/>
              <w:right w:val="single" w:sz="4" w:space="0" w:color="auto"/>
            </w:tcBorders>
            <w:hideMark/>
          </w:tcPr>
          <w:p w14:paraId="63D2F632" w14:textId="4DC5BCF1" w:rsidR="002E1EB2" w:rsidRPr="00A8121B" w:rsidDel="002E1EB2" w:rsidRDefault="002E1EB2" w:rsidP="002E1EB2">
            <w:pPr>
              <w:pStyle w:val="TAC"/>
              <w:rPr>
                <w:del w:id="397" w:author="Huawei-Chunying Gu" w:date="2022-08-01T14:25:00Z"/>
              </w:rPr>
            </w:pPr>
            <w:del w:id="398" w:author="Huawei-Chunying Gu" w:date="2022-08-01T14:25:00Z">
              <w:r w:rsidRPr="00A8121B" w:rsidDel="002E1EB2">
                <w:delText>13</w:delText>
              </w:r>
            </w:del>
          </w:p>
        </w:tc>
        <w:tc>
          <w:tcPr>
            <w:tcW w:w="1479" w:type="pct"/>
            <w:gridSpan w:val="3"/>
            <w:tcBorders>
              <w:top w:val="single" w:sz="4" w:space="0" w:color="auto"/>
              <w:left w:val="single" w:sz="4" w:space="0" w:color="auto"/>
              <w:bottom w:val="single" w:sz="4" w:space="0" w:color="auto"/>
              <w:right w:val="single" w:sz="4" w:space="0" w:color="auto"/>
            </w:tcBorders>
            <w:vAlign w:val="center"/>
            <w:hideMark/>
          </w:tcPr>
          <w:p w14:paraId="2F3BBC73" w14:textId="35EE54A0" w:rsidR="002E1EB2" w:rsidRPr="00A8121B" w:rsidDel="002E1EB2" w:rsidRDefault="002E1EB2" w:rsidP="002E1EB2">
            <w:pPr>
              <w:pStyle w:val="TAC"/>
              <w:rPr>
                <w:del w:id="399" w:author="Huawei-Chunying Gu" w:date="2022-08-01T14:25:00Z"/>
              </w:rPr>
            </w:pPr>
            <w:del w:id="400" w:author="Huawei-Chunying Gu" w:date="2022-08-01T14:25:00Z">
              <w:r w:rsidRPr="00A8121B" w:rsidDel="002E1EB2">
                <w:delText>High</w:delText>
              </w:r>
            </w:del>
          </w:p>
        </w:tc>
        <w:tc>
          <w:tcPr>
            <w:tcW w:w="1048" w:type="pct"/>
            <w:tcBorders>
              <w:top w:val="nil"/>
              <w:left w:val="single" w:sz="4" w:space="0" w:color="auto"/>
              <w:bottom w:val="nil"/>
              <w:right w:val="single" w:sz="4" w:space="0" w:color="auto"/>
            </w:tcBorders>
          </w:tcPr>
          <w:p w14:paraId="21B94AEA" w14:textId="13314742" w:rsidR="002E1EB2" w:rsidRPr="00A8121B" w:rsidDel="002E1EB2" w:rsidRDefault="002E1EB2" w:rsidP="002E1EB2">
            <w:pPr>
              <w:pStyle w:val="TAC"/>
              <w:rPr>
                <w:del w:id="401" w:author="Huawei-Chunying Gu" w:date="2022-08-01T14:25:00Z"/>
              </w:rPr>
            </w:pPr>
          </w:p>
        </w:tc>
        <w:tc>
          <w:tcPr>
            <w:tcW w:w="1250" w:type="pct"/>
            <w:gridSpan w:val="2"/>
            <w:tcBorders>
              <w:top w:val="single" w:sz="4" w:space="0" w:color="auto"/>
              <w:left w:val="single" w:sz="4" w:space="0" w:color="auto"/>
              <w:bottom w:val="single" w:sz="4" w:space="0" w:color="auto"/>
              <w:right w:val="single" w:sz="4" w:space="0" w:color="auto"/>
            </w:tcBorders>
            <w:hideMark/>
          </w:tcPr>
          <w:p w14:paraId="5C7BC341" w14:textId="64876D3D" w:rsidR="002E1EB2" w:rsidRPr="00A8121B" w:rsidDel="002E1EB2" w:rsidRDefault="002E1EB2" w:rsidP="002E1EB2">
            <w:pPr>
              <w:pStyle w:val="TAC"/>
              <w:rPr>
                <w:del w:id="402" w:author="Huawei-Chunying Gu" w:date="2022-08-01T14:25:00Z"/>
              </w:rPr>
            </w:pPr>
            <w:del w:id="403" w:author="Huawei-Chunying Gu" w:date="2022-08-01T14:25:00Z">
              <w:r w:rsidRPr="00A8121B" w:rsidDel="002E1EB2">
                <w:delText>CP-OFDM 16 QAM</w:delText>
              </w:r>
            </w:del>
          </w:p>
        </w:tc>
        <w:tc>
          <w:tcPr>
            <w:tcW w:w="918" w:type="pct"/>
            <w:tcBorders>
              <w:top w:val="single" w:sz="4" w:space="0" w:color="auto"/>
              <w:left w:val="single" w:sz="4" w:space="0" w:color="auto"/>
              <w:bottom w:val="single" w:sz="4" w:space="0" w:color="auto"/>
              <w:right w:val="single" w:sz="4" w:space="0" w:color="auto"/>
            </w:tcBorders>
            <w:hideMark/>
          </w:tcPr>
          <w:p w14:paraId="12FE8310" w14:textId="3A76BB31" w:rsidR="002E1EB2" w:rsidRPr="00A8121B" w:rsidDel="002E1EB2" w:rsidRDefault="002E1EB2" w:rsidP="002E1EB2">
            <w:pPr>
              <w:pStyle w:val="TAC"/>
              <w:rPr>
                <w:del w:id="404" w:author="Huawei-Chunying Gu" w:date="2022-08-01T14:25:00Z"/>
              </w:rPr>
            </w:pPr>
            <w:del w:id="405" w:author="Huawei-Chunying Gu" w:date="2022-08-01T14:25:00Z">
              <w:r w:rsidRPr="00A8121B" w:rsidDel="002E1EB2">
                <w:delText>Inner Full</w:delText>
              </w:r>
            </w:del>
          </w:p>
        </w:tc>
      </w:tr>
      <w:tr w:rsidR="002E1EB2" w:rsidRPr="00A8121B" w:rsidDel="002E1EB2" w14:paraId="5EC7AB34" w14:textId="1B47CEB3" w:rsidTr="002E1EB2">
        <w:trPr>
          <w:del w:id="406" w:author="Huawei-Chunying Gu" w:date="2022-08-01T14:25:00Z"/>
        </w:trPr>
        <w:tc>
          <w:tcPr>
            <w:tcW w:w="305" w:type="pct"/>
            <w:tcBorders>
              <w:top w:val="single" w:sz="4" w:space="0" w:color="auto"/>
              <w:left w:val="single" w:sz="4" w:space="0" w:color="auto"/>
              <w:bottom w:val="single" w:sz="4" w:space="0" w:color="auto"/>
              <w:right w:val="single" w:sz="4" w:space="0" w:color="auto"/>
            </w:tcBorders>
            <w:hideMark/>
          </w:tcPr>
          <w:p w14:paraId="3954A9E3" w14:textId="0245E511" w:rsidR="002E1EB2" w:rsidRPr="00A8121B" w:rsidDel="002E1EB2" w:rsidRDefault="002E1EB2" w:rsidP="002E1EB2">
            <w:pPr>
              <w:pStyle w:val="TAC"/>
              <w:rPr>
                <w:del w:id="407" w:author="Huawei-Chunying Gu" w:date="2022-08-01T14:25:00Z"/>
              </w:rPr>
            </w:pPr>
            <w:del w:id="408" w:author="Huawei-Chunying Gu" w:date="2022-08-01T14:25:00Z">
              <w:r w:rsidRPr="00A8121B" w:rsidDel="002E1EB2">
                <w:delText>14</w:delText>
              </w:r>
            </w:del>
          </w:p>
        </w:tc>
        <w:tc>
          <w:tcPr>
            <w:tcW w:w="1479" w:type="pct"/>
            <w:gridSpan w:val="3"/>
            <w:tcBorders>
              <w:top w:val="single" w:sz="4" w:space="0" w:color="auto"/>
              <w:left w:val="single" w:sz="4" w:space="0" w:color="auto"/>
              <w:bottom w:val="single" w:sz="4" w:space="0" w:color="auto"/>
              <w:right w:val="single" w:sz="4" w:space="0" w:color="auto"/>
            </w:tcBorders>
            <w:hideMark/>
          </w:tcPr>
          <w:p w14:paraId="00062BA1" w14:textId="4E718089" w:rsidR="002E1EB2" w:rsidRPr="00A8121B" w:rsidDel="002E1EB2" w:rsidRDefault="002E1EB2" w:rsidP="002E1EB2">
            <w:pPr>
              <w:pStyle w:val="TAC"/>
              <w:rPr>
                <w:del w:id="409" w:author="Huawei-Chunying Gu" w:date="2022-08-01T14:25:00Z"/>
              </w:rPr>
            </w:pPr>
            <w:del w:id="410" w:author="Huawei-Chunying Gu" w:date="2022-08-01T14:25:00Z">
              <w:r w:rsidRPr="00A8121B" w:rsidDel="002E1EB2">
                <w:delText>High</w:delText>
              </w:r>
            </w:del>
          </w:p>
        </w:tc>
        <w:tc>
          <w:tcPr>
            <w:tcW w:w="1048" w:type="pct"/>
            <w:tcBorders>
              <w:top w:val="nil"/>
              <w:left w:val="single" w:sz="4" w:space="0" w:color="auto"/>
              <w:bottom w:val="nil"/>
              <w:right w:val="single" w:sz="4" w:space="0" w:color="auto"/>
            </w:tcBorders>
          </w:tcPr>
          <w:p w14:paraId="07C481E1" w14:textId="735CECEC" w:rsidR="002E1EB2" w:rsidRPr="00A8121B" w:rsidDel="002E1EB2" w:rsidRDefault="002E1EB2" w:rsidP="002E1EB2">
            <w:pPr>
              <w:pStyle w:val="TAC"/>
              <w:rPr>
                <w:del w:id="411" w:author="Huawei-Chunying Gu" w:date="2022-08-01T14:25:00Z"/>
              </w:rPr>
            </w:pPr>
          </w:p>
        </w:tc>
        <w:tc>
          <w:tcPr>
            <w:tcW w:w="1250" w:type="pct"/>
            <w:gridSpan w:val="2"/>
            <w:tcBorders>
              <w:top w:val="single" w:sz="4" w:space="0" w:color="auto"/>
              <w:left w:val="single" w:sz="4" w:space="0" w:color="auto"/>
              <w:bottom w:val="single" w:sz="4" w:space="0" w:color="auto"/>
              <w:right w:val="single" w:sz="4" w:space="0" w:color="auto"/>
            </w:tcBorders>
            <w:hideMark/>
          </w:tcPr>
          <w:p w14:paraId="18B745AC" w14:textId="4EFA12D1" w:rsidR="002E1EB2" w:rsidRPr="00A8121B" w:rsidDel="002E1EB2" w:rsidRDefault="002E1EB2" w:rsidP="002E1EB2">
            <w:pPr>
              <w:pStyle w:val="TAC"/>
              <w:rPr>
                <w:del w:id="412" w:author="Huawei-Chunying Gu" w:date="2022-08-01T14:25:00Z"/>
              </w:rPr>
            </w:pPr>
            <w:del w:id="413" w:author="Huawei-Chunying Gu" w:date="2022-08-01T14:25:00Z">
              <w:r w:rsidRPr="00A8121B" w:rsidDel="002E1EB2">
                <w:delText>CP-OFDM 16 QAM</w:delText>
              </w:r>
            </w:del>
          </w:p>
        </w:tc>
        <w:tc>
          <w:tcPr>
            <w:tcW w:w="918" w:type="pct"/>
            <w:tcBorders>
              <w:top w:val="single" w:sz="4" w:space="0" w:color="auto"/>
              <w:left w:val="single" w:sz="4" w:space="0" w:color="auto"/>
              <w:bottom w:val="single" w:sz="4" w:space="0" w:color="auto"/>
              <w:right w:val="single" w:sz="4" w:space="0" w:color="auto"/>
            </w:tcBorders>
            <w:hideMark/>
          </w:tcPr>
          <w:p w14:paraId="49F889B4" w14:textId="6AB0CA25" w:rsidR="002E1EB2" w:rsidRPr="00A8121B" w:rsidDel="002E1EB2" w:rsidRDefault="002E1EB2" w:rsidP="002E1EB2">
            <w:pPr>
              <w:pStyle w:val="TAC"/>
              <w:rPr>
                <w:del w:id="414" w:author="Huawei-Chunying Gu" w:date="2022-08-01T14:25:00Z"/>
              </w:rPr>
            </w:pPr>
            <w:del w:id="415" w:author="Huawei-Chunying Gu" w:date="2022-08-01T14:25:00Z">
              <w:r w:rsidRPr="00A8121B" w:rsidDel="002E1EB2">
                <w:delText>Outer Full</w:delText>
              </w:r>
            </w:del>
          </w:p>
        </w:tc>
      </w:tr>
      <w:tr w:rsidR="002E1EB2" w:rsidRPr="00A8121B" w:rsidDel="002E1EB2" w14:paraId="23D55C66" w14:textId="1774B776" w:rsidTr="002E1EB2">
        <w:trPr>
          <w:del w:id="416" w:author="Huawei-Chunying Gu" w:date="2022-08-01T14:25:00Z"/>
        </w:trPr>
        <w:tc>
          <w:tcPr>
            <w:tcW w:w="305" w:type="pct"/>
            <w:tcBorders>
              <w:top w:val="single" w:sz="4" w:space="0" w:color="auto"/>
              <w:left w:val="single" w:sz="4" w:space="0" w:color="auto"/>
              <w:bottom w:val="single" w:sz="4" w:space="0" w:color="auto"/>
              <w:right w:val="single" w:sz="4" w:space="0" w:color="auto"/>
            </w:tcBorders>
            <w:hideMark/>
          </w:tcPr>
          <w:p w14:paraId="2CFFD856" w14:textId="2CD17A07" w:rsidR="002E1EB2" w:rsidRPr="00A8121B" w:rsidDel="002E1EB2" w:rsidRDefault="002E1EB2" w:rsidP="002E1EB2">
            <w:pPr>
              <w:pStyle w:val="TAC"/>
              <w:rPr>
                <w:del w:id="417" w:author="Huawei-Chunying Gu" w:date="2022-08-01T14:25:00Z"/>
              </w:rPr>
            </w:pPr>
            <w:del w:id="418" w:author="Huawei-Chunying Gu" w:date="2022-08-01T14:25:00Z">
              <w:r w:rsidRPr="00A8121B" w:rsidDel="002E1EB2">
                <w:delText>15</w:delText>
              </w:r>
            </w:del>
          </w:p>
        </w:tc>
        <w:tc>
          <w:tcPr>
            <w:tcW w:w="1479" w:type="pct"/>
            <w:gridSpan w:val="3"/>
            <w:tcBorders>
              <w:top w:val="single" w:sz="4" w:space="0" w:color="auto"/>
              <w:left w:val="single" w:sz="4" w:space="0" w:color="auto"/>
              <w:bottom w:val="single" w:sz="4" w:space="0" w:color="auto"/>
              <w:right w:val="single" w:sz="4" w:space="0" w:color="auto"/>
            </w:tcBorders>
            <w:hideMark/>
          </w:tcPr>
          <w:p w14:paraId="6E1B2B0A" w14:textId="7B431F94" w:rsidR="002E1EB2" w:rsidRPr="00A8121B" w:rsidDel="002E1EB2" w:rsidRDefault="002E1EB2" w:rsidP="002E1EB2">
            <w:pPr>
              <w:pStyle w:val="TAC"/>
              <w:rPr>
                <w:del w:id="419" w:author="Huawei-Chunying Gu" w:date="2022-08-01T14:25:00Z"/>
              </w:rPr>
            </w:pPr>
            <w:del w:id="420" w:author="Huawei-Chunying Gu" w:date="2022-08-01T14:25:00Z">
              <w:r w:rsidRPr="00A8121B" w:rsidDel="002E1EB2">
                <w:delText>Low</w:delText>
              </w:r>
            </w:del>
          </w:p>
        </w:tc>
        <w:tc>
          <w:tcPr>
            <w:tcW w:w="1048" w:type="pct"/>
            <w:tcBorders>
              <w:top w:val="nil"/>
              <w:left w:val="single" w:sz="4" w:space="0" w:color="auto"/>
              <w:bottom w:val="nil"/>
              <w:right w:val="single" w:sz="4" w:space="0" w:color="auto"/>
            </w:tcBorders>
          </w:tcPr>
          <w:p w14:paraId="234F09A2" w14:textId="591F6414" w:rsidR="002E1EB2" w:rsidRPr="00A8121B" w:rsidDel="002E1EB2" w:rsidRDefault="002E1EB2" w:rsidP="002E1EB2">
            <w:pPr>
              <w:pStyle w:val="TAC"/>
              <w:rPr>
                <w:del w:id="421" w:author="Huawei-Chunying Gu" w:date="2022-08-01T14:25:00Z"/>
              </w:rPr>
            </w:pPr>
          </w:p>
        </w:tc>
        <w:tc>
          <w:tcPr>
            <w:tcW w:w="1250" w:type="pct"/>
            <w:gridSpan w:val="2"/>
            <w:tcBorders>
              <w:top w:val="single" w:sz="4" w:space="0" w:color="auto"/>
              <w:left w:val="single" w:sz="4" w:space="0" w:color="auto"/>
              <w:bottom w:val="single" w:sz="4" w:space="0" w:color="auto"/>
              <w:right w:val="single" w:sz="4" w:space="0" w:color="auto"/>
            </w:tcBorders>
            <w:hideMark/>
          </w:tcPr>
          <w:p w14:paraId="2A314E04" w14:textId="244F4216" w:rsidR="002E1EB2" w:rsidRPr="00A8121B" w:rsidDel="002E1EB2" w:rsidRDefault="002E1EB2" w:rsidP="002E1EB2">
            <w:pPr>
              <w:pStyle w:val="TAC"/>
              <w:rPr>
                <w:del w:id="422" w:author="Huawei-Chunying Gu" w:date="2022-08-01T14:25:00Z"/>
              </w:rPr>
            </w:pPr>
            <w:del w:id="423" w:author="Huawei-Chunying Gu" w:date="2022-08-01T14:25:00Z">
              <w:r w:rsidRPr="00A8121B" w:rsidDel="002E1EB2">
                <w:delText>CP-OFDM 64 QAM</w:delText>
              </w:r>
            </w:del>
          </w:p>
        </w:tc>
        <w:tc>
          <w:tcPr>
            <w:tcW w:w="918" w:type="pct"/>
            <w:tcBorders>
              <w:top w:val="single" w:sz="4" w:space="0" w:color="auto"/>
              <w:left w:val="single" w:sz="4" w:space="0" w:color="auto"/>
              <w:bottom w:val="single" w:sz="4" w:space="0" w:color="auto"/>
              <w:right w:val="single" w:sz="4" w:space="0" w:color="auto"/>
            </w:tcBorders>
            <w:hideMark/>
          </w:tcPr>
          <w:p w14:paraId="408AB1D7" w14:textId="0FA71246" w:rsidR="002E1EB2" w:rsidRPr="00A8121B" w:rsidDel="002E1EB2" w:rsidRDefault="002E1EB2" w:rsidP="002E1EB2">
            <w:pPr>
              <w:pStyle w:val="TAC"/>
              <w:rPr>
                <w:del w:id="424" w:author="Huawei-Chunying Gu" w:date="2022-08-01T14:25:00Z"/>
              </w:rPr>
            </w:pPr>
            <w:del w:id="425" w:author="Huawei-Chunying Gu" w:date="2022-08-01T14:25:00Z">
              <w:r w:rsidRPr="00A8121B" w:rsidDel="002E1EB2">
                <w:delText>Edge_1RB_Left</w:delText>
              </w:r>
            </w:del>
          </w:p>
        </w:tc>
      </w:tr>
      <w:tr w:rsidR="002E1EB2" w:rsidRPr="00A8121B" w:rsidDel="002E1EB2" w14:paraId="5BC668A0" w14:textId="1143B912" w:rsidTr="002E1EB2">
        <w:trPr>
          <w:del w:id="426" w:author="Huawei-Chunying Gu" w:date="2022-08-01T14:25:00Z"/>
        </w:trPr>
        <w:tc>
          <w:tcPr>
            <w:tcW w:w="305" w:type="pct"/>
            <w:tcBorders>
              <w:top w:val="single" w:sz="4" w:space="0" w:color="auto"/>
              <w:left w:val="single" w:sz="4" w:space="0" w:color="auto"/>
              <w:bottom w:val="single" w:sz="4" w:space="0" w:color="auto"/>
              <w:right w:val="single" w:sz="4" w:space="0" w:color="auto"/>
            </w:tcBorders>
            <w:hideMark/>
          </w:tcPr>
          <w:p w14:paraId="4B467FFC" w14:textId="73AEEDE6" w:rsidR="002E1EB2" w:rsidRPr="00A8121B" w:rsidDel="002E1EB2" w:rsidRDefault="002E1EB2" w:rsidP="002E1EB2">
            <w:pPr>
              <w:pStyle w:val="TAC"/>
              <w:rPr>
                <w:del w:id="427" w:author="Huawei-Chunying Gu" w:date="2022-08-01T14:25:00Z"/>
              </w:rPr>
            </w:pPr>
            <w:del w:id="428" w:author="Huawei-Chunying Gu" w:date="2022-08-01T14:25:00Z">
              <w:r w:rsidRPr="00A8121B" w:rsidDel="002E1EB2">
                <w:delText>16</w:delText>
              </w:r>
            </w:del>
          </w:p>
        </w:tc>
        <w:tc>
          <w:tcPr>
            <w:tcW w:w="1479" w:type="pct"/>
            <w:gridSpan w:val="3"/>
            <w:tcBorders>
              <w:top w:val="single" w:sz="4" w:space="0" w:color="auto"/>
              <w:left w:val="single" w:sz="4" w:space="0" w:color="auto"/>
              <w:bottom w:val="single" w:sz="4" w:space="0" w:color="auto"/>
              <w:right w:val="single" w:sz="4" w:space="0" w:color="auto"/>
            </w:tcBorders>
            <w:hideMark/>
          </w:tcPr>
          <w:p w14:paraId="6AA8B299" w14:textId="2685088A" w:rsidR="002E1EB2" w:rsidRPr="00A8121B" w:rsidDel="002E1EB2" w:rsidRDefault="002E1EB2" w:rsidP="002E1EB2">
            <w:pPr>
              <w:pStyle w:val="TAC"/>
              <w:rPr>
                <w:del w:id="429" w:author="Huawei-Chunying Gu" w:date="2022-08-01T14:25:00Z"/>
              </w:rPr>
            </w:pPr>
            <w:del w:id="430" w:author="Huawei-Chunying Gu" w:date="2022-08-01T14:25:00Z">
              <w:r w:rsidRPr="00A8121B" w:rsidDel="002E1EB2">
                <w:delText xml:space="preserve">2496 + 3/2 </w:delText>
              </w:r>
              <w:r w:rsidRPr="00A8121B" w:rsidDel="002E1EB2">
                <w:rPr>
                  <w:rFonts w:cs="Arial"/>
                </w:rPr>
                <w:delText xml:space="preserve">× </w:delText>
              </w:r>
              <w:r w:rsidRPr="00A8121B" w:rsidDel="002E1EB2">
                <w:delText>BW</w:delText>
              </w:r>
              <w:r w:rsidRPr="00A8121B" w:rsidDel="002E1EB2">
                <w:rPr>
                  <w:vertAlign w:val="subscript"/>
                </w:rPr>
                <w:delText>Channel</w:delText>
              </w:r>
              <w:r w:rsidRPr="00A8121B" w:rsidDel="002E1EB2">
                <w:delText xml:space="preserve"> </w:delText>
              </w:r>
              <w:r w:rsidRPr="00A8121B" w:rsidDel="002E1EB2">
                <w:sym w:font="Symbol" w:char="F02D"/>
              </w:r>
              <w:r w:rsidRPr="00A8121B" w:rsidDel="002E1EB2">
                <w:delText xml:space="preserve"> 6 MHz</w:delText>
              </w:r>
            </w:del>
          </w:p>
        </w:tc>
        <w:tc>
          <w:tcPr>
            <w:tcW w:w="1048" w:type="pct"/>
            <w:tcBorders>
              <w:top w:val="nil"/>
              <w:left w:val="single" w:sz="4" w:space="0" w:color="auto"/>
              <w:bottom w:val="nil"/>
              <w:right w:val="single" w:sz="4" w:space="0" w:color="auto"/>
            </w:tcBorders>
          </w:tcPr>
          <w:p w14:paraId="64D87F6E" w14:textId="58A55A64" w:rsidR="002E1EB2" w:rsidRPr="00A8121B" w:rsidDel="002E1EB2" w:rsidRDefault="002E1EB2" w:rsidP="002E1EB2">
            <w:pPr>
              <w:pStyle w:val="TAC"/>
              <w:rPr>
                <w:del w:id="431" w:author="Huawei-Chunying Gu" w:date="2022-08-01T14:25:00Z"/>
              </w:rPr>
            </w:pPr>
          </w:p>
        </w:tc>
        <w:tc>
          <w:tcPr>
            <w:tcW w:w="1250" w:type="pct"/>
            <w:gridSpan w:val="2"/>
            <w:tcBorders>
              <w:top w:val="single" w:sz="4" w:space="0" w:color="auto"/>
              <w:left w:val="single" w:sz="4" w:space="0" w:color="auto"/>
              <w:bottom w:val="single" w:sz="4" w:space="0" w:color="auto"/>
              <w:right w:val="single" w:sz="4" w:space="0" w:color="auto"/>
            </w:tcBorders>
            <w:hideMark/>
          </w:tcPr>
          <w:p w14:paraId="609D95B8" w14:textId="5A899A60" w:rsidR="002E1EB2" w:rsidRPr="00A8121B" w:rsidDel="002E1EB2" w:rsidRDefault="002E1EB2" w:rsidP="002E1EB2">
            <w:pPr>
              <w:pStyle w:val="TAC"/>
              <w:rPr>
                <w:del w:id="432" w:author="Huawei-Chunying Gu" w:date="2022-08-01T14:25:00Z"/>
              </w:rPr>
            </w:pPr>
            <w:del w:id="433" w:author="Huawei-Chunying Gu" w:date="2022-08-01T14:25:00Z">
              <w:r w:rsidRPr="00A8121B" w:rsidDel="002E1EB2">
                <w:delText>CP-OFDM 64 QAM</w:delText>
              </w:r>
            </w:del>
          </w:p>
        </w:tc>
        <w:tc>
          <w:tcPr>
            <w:tcW w:w="918" w:type="pct"/>
            <w:tcBorders>
              <w:top w:val="single" w:sz="4" w:space="0" w:color="auto"/>
              <w:left w:val="single" w:sz="4" w:space="0" w:color="auto"/>
              <w:bottom w:val="single" w:sz="4" w:space="0" w:color="auto"/>
              <w:right w:val="single" w:sz="4" w:space="0" w:color="auto"/>
            </w:tcBorders>
            <w:hideMark/>
          </w:tcPr>
          <w:p w14:paraId="1885B03A" w14:textId="6BF42BDD" w:rsidR="002E1EB2" w:rsidRPr="00A8121B" w:rsidDel="002E1EB2" w:rsidRDefault="002E1EB2" w:rsidP="002E1EB2">
            <w:pPr>
              <w:pStyle w:val="TAC"/>
              <w:rPr>
                <w:del w:id="434" w:author="Huawei-Chunying Gu" w:date="2022-08-01T14:25:00Z"/>
              </w:rPr>
            </w:pPr>
            <w:del w:id="435" w:author="Huawei-Chunying Gu" w:date="2022-08-01T14:25:00Z">
              <w:r w:rsidRPr="00A8121B" w:rsidDel="002E1EB2">
                <w:delText>Edge_1RB_Left</w:delText>
              </w:r>
            </w:del>
          </w:p>
        </w:tc>
      </w:tr>
      <w:tr w:rsidR="002E1EB2" w:rsidRPr="00A8121B" w:rsidDel="002E1EB2" w14:paraId="1D583350" w14:textId="00854F4E" w:rsidTr="002E1EB2">
        <w:trPr>
          <w:del w:id="436" w:author="Huawei-Chunying Gu" w:date="2022-08-01T14:25:00Z"/>
        </w:trPr>
        <w:tc>
          <w:tcPr>
            <w:tcW w:w="305" w:type="pct"/>
            <w:tcBorders>
              <w:top w:val="single" w:sz="4" w:space="0" w:color="auto"/>
              <w:left w:val="single" w:sz="4" w:space="0" w:color="auto"/>
              <w:bottom w:val="single" w:sz="4" w:space="0" w:color="auto"/>
              <w:right w:val="single" w:sz="4" w:space="0" w:color="auto"/>
            </w:tcBorders>
          </w:tcPr>
          <w:p w14:paraId="65A8ADDF" w14:textId="6E1F9DB6" w:rsidR="002E1EB2" w:rsidRPr="00A8121B" w:rsidDel="002E1EB2" w:rsidRDefault="002E1EB2" w:rsidP="002E1EB2">
            <w:pPr>
              <w:pStyle w:val="TAC"/>
              <w:rPr>
                <w:del w:id="437" w:author="Huawei-Chunying Gu" w:date="2022-08-01T14:25:00Z"/>
              </w:rPr>
            </w:pPr>
            <w:del w:id="438" w:author="Huawei-Chunying Gu" w:date="2022-08-01T14:25:00Z">
              <w:r w:rsidRPr="00A8121B" w:rsidDel="002E1EB2">
                <w:delText>17</w:delText>
              </w:r>
            </w:del>
          </w:p>
        </w:tc>
        <w:tc>
          <w:tcPr>
            <w:tcW w:w="1479" w:type="pct"/>
            <w:gridSpan w:val="3"/>
            <w:tcBorders>
              <w:top w:val="single" w:sz="4" w:space="0" w:color="auto"/>
              <w:left w:val="single" w:sz="4" w:space="0" w:color="auto"/>
              <w:bottom w:val="single" w:sz="4" w:space="0" w:color="auto"/>
              <w:right w:val="single" w:sz="4" w:space="0" w:color="auto"/>
            </w:tcBorders>
          </w:tcPr>
          <w:p w14:paraId="1323257F" w14:textId="685EF7C7" w:rsidR="002E1EB2" w:rsidRPr="00A8121B" w:rsidDel="002E1EB2" w:rsidRDefault="002E1EB2" w:rsidP="002E1EB2">
            <w:pPr>
              <w:pStyle w:val="TAC"/>
              <w:rPr>
                <w:del w:id="439" w:author="Huawei-Chunying Gu" w:date="2022-08-01T14:25:00Z"/>
              </w:rPr>
            </w:pPr>
            <w:del w:id="440" w:author="Huawei-Chunying Gu" w:date="2022-08-01T14:25:00Z">
              <w:r w:rsidRPr="00A8121B" w:rsidDel="002E1EB2">
                <w:delText>2496 + BW</w:delText>
              </w:r>
              <w:r w:rsidRPr="00A8121B" w:rsidDel="002E1EB2">
                <w:rPr>
                  <w:vertAlign w:val="subscript"/>
                </w:rPr>
                <w:delText xml:space="preserve">Channel </w:delText>
              </w:r>
              <w:r w:rsidRPr="00A8121B" w:rsidDel="002E1EB2">
                <w:delText xml:space="preserve">/2 + </w:delText>
              </w:r>
              <w:r w:rsidRPr="00A8121B" w:rsidDel="002E1EB2">
                <w:br/>
                <w:delText xml:space="preserve">MAX(10 MHz, 0.25 </w:delText>
              </w:r>
              <w:r w:rsidRPr="00A8121B" w:rsidDel="002E1EB2">
                <w:rPr>
                  <w:rFonts w:cs="Arial"/>
                </w:rPr>
                <w:delText>×</w:delText>
              </w:r>
              <w:r w:rsidRPr="00A8121B" w:rsidDel="002E1EB2">
                <w:delText xml:space="preserve"> BW</w:delText>
              </w:r>
              <w:r w:rsidRPr="00A8121B" w:rsidDel="002E1EB2">
                <w:rPr>
                  <w:vertAlign w:val="subscript"/>
                </w:rPr>
                <w:delText>Channel</w:delText>
              </w:r>
              <w:r w:rsidRPr="00A8121B" w:rsidDel="002E1EB2">
                <w:delText>)</w:delText>
              </w:r>
            </w:del>
          </w:p>
        </w:tc>
        <w:tc>
          <w:tcPr>
            <w:tcW w:w="1048" w:type="pct"/>
            <w:tcBorders>
              <w:top w:val="nil"/>
              <w:left w:val="single" w:sz="4" w:space="0" w:color="auto"/>
              <w:bottom w:val="nil"/>
              <w:right w:val="single" w:sz="4" w:space="0" w:color="auto"/>
            </w:tcBorders>
          </w:tcPr>
          <w:p w14:paraId="466238AD" w14:textId="1E5472F9" w:rsidR="002E1EB2" w:rsidRPr="00A8121B" w:rsidDel="002E1EB2" w:rsidRDefault="002E1EB2" w:rsidP="002E1EB2">
            <w:pPr>
              <w:pStyle w:val="TAC"/>
              <w:rPr>
                <w:del w:id="441" w:author="Huawei-Chunying Gu" w:date="2022-08-01T14:25:00Z"/>
              </w:rPr>
            </w:pPr>
          </w:p>
        </w:tc>
        <w:tc>
          <w:tcPr>
            <w:tcW w:w="1250" w:type="pct"/>
            <w:gridSpan w:val="2"/>
            <w:tcBorders>
              <w:top w:val="single" w:sz="4" w:space="0" w:color="auto"/>
              <w:left w:val="single" w:sz="4" w:space="0" w:color="auto"/>
              <w:bottom w:val="single" w:sz="4" w:space="0" w:color="auto"/>
              <w:right w:val="single" w:sz="4" w:space="0" w:color="auto"/>
            </w:tcBorders>
          </w:tcPr>
          <w:p w14:paraId="41251FE3" w14:textId="28CB8097" w:rsidR="002E1EB2" w:rsidRPr="00A8121B" w:rsidDel="002E1EB2" w:rsidRDefault="002E1EB2" w:rsidP="002E1EB2">
            <w:pPr>
              <w:pStyle w:val="TAC"/>
              <w:rPr>
                <w:del w:id="442" w:author="Huawei-Chunying Gu" w:date="2022-08-01T14:25:00Z"/>
              </w:rPr>
            </w:pPr>
            <w:del w:id="443" w:author="Huawei-Chunying Gu" w:date="2022-08-01T14:25:00Z">
              <w:r w:rsidRPr="00A8121B" w:rsidDel="002E1EB2">
                <w:delText>CP-OFDM 64 QAM</w:delText>
              </w:r>
            </w:del>
          </w:p>
        </w:tc>
        <w:tc>
          <w:tcPr>
            <w:tcW w:w="918" w:type="pct"/>
            <w:tcBorders>
              <w:top w:val="single" w:sz="4" w:space="0" w:color="auto"/>
              <w:left w:val="single" w:sz="4" w:space="0" w:color="auto"/>
              <w:bottom w:val="single" w:sz="4" w:space="0" w:color="auto"/>
              <w:right w:val="single" w:sz="4" w:space="0" w:color="auto"/>
            </w:tcBorders>
          </w:tcPr>
          <w:p w14:paraId="4845158A" w14:textId="2210FB4C" w:rsidR="002E1EB2" w:rsidRPr="00A8121B" w:rsidDel="002E1EB2" w:rsidRDefault="002E1EB2" w:rsidP="002E1EB2">
            <w:pPr>
              <w:pStyle w:val="TAC"/>
              <w:rPr>
                <w:del w:id="444" w:author="Huawei-Chunying Gu" w:date="2022-08-01T14:25:00Z"/>
              </w:rPr>
            </w:pPr>
            <w:del w:id="445" w:author="Huawei-Chunying Gu" w:date="2022-08-01T14:25:00Z">
              <w:r w:rsidRPr="00A8121B" w:rsidDel="002E1EB2">
                <w:delText>Outer Full</w:delText>
              </w:r>
            </w:del>
          </w:p>
        </w:tc>
      </w:tr>
      <w:tr w:rsidR="002E1EB2" w:rsidRPr="00A8121B" w:rsidDel="002E1EB2" w14:paraId="3945F961" w14:textId="07945F77" w:rsidTr="002E1EB2">
        <w:trPr>
          <w:del w:id="446" w:author="Huawei-Chunying Gu" w:date="2022-08-01T14:25:00Z"/>
        </w:trPr>
        <w:tc>
          <w:tcPr>
            <w:tcW w:w="305" w:type="pct"/>
            <w:tcBorders>
              <w:top w:val="single" w:sz="4" w:space="0" w:color="auto"/>
              <w:left w:val="single" w:sz="4" w:space="0" w:color="auto"/>
              <w:bottom w:val="single" w:sz="4" w:space="0" w:color="auto"/>
              <w:right w:val="single" w:sz="4" w:space="0" w:color="auto"/>
            </w:tcBorders>
            <w:hideMark/>
          </w:tcPr>
          <w:p w14:paraId="5BB55848" w14:textId="15401BC3" w:rsidR="002E1EB2" w:rsidRPr="00A8121B" w:rsidDel="002E1EB2" w:rsidRDefault="002E1EB2" w:rsidP="002E1EB2">
            <w:pPr>
              <w:pStyle w:val="TAC"/>
              <w:rPr>
                <w:del w:id="447" w:author="Huawei-Chunying Gu" w:date="2022-08-01T14:25:00Z"/>
              </w:rPr>
            </w:pPr>
            <w:del w:id="448" w:author="Huawei-Chunying Gu" w:date="2022-08-01T14:25:00Z">
              <w:r w:rsidRPr="00A8121B" w:rsidDel="002E1EB2">
                <w:delText>18</w:delText>
              </w:r>
            </w:del>
          </w:p>
        </w:tc>
        <w:tc>
          <w:tcPr>
            <w:tcW w:w="1479" w:type="pct"/>
            <w:gridSpan w:val="3"/>
            <w:tcBorders>
              <w:top w:val="single" w:sz="4" w:space="0" w:color="auto"/>
              <w:left w:val="single" w:sz="4" w:space="0" w:color="auto"/>
              <w:bottom w:val="single" w:sz="4" w:space="0" w:color="auto"/>
              <w:right w:val="single" w:sz="4" w:space="0" w:color="auto"/>
            </w:tcBorders>
            <w:hideMark/>
          </w:tcPr>
          <w:p w14:paraId="5708A24A" w14:textId="5775B2B3" w:rsidR="002E1EB2" w:rsidRPr="00A8121B" w:rsidDel="002E1EB2" w:rsidRDefault="002E1EB2" w:rsidP="002E1EB2">
            <w:pPr>
              <w:pStyle w:val="TAC"/>
              <w:rPr>
                <w:del w:id="449" w:author="Huawei-Chunying Gu" w:date="2022-08-01T14:25:00Z"/>
              </w:rPr>
            </w:pPr>
            <w:del w:id="450" w:author="Huawei-Chunying Gu" w:date="2022-08-01T14:25:00Z">
              <w:r w:rsidRPr="00A8121B" w:rsidDel="002E1EB2">
                <w:delText>High</w:delText>
              </w:r>
            </w:del>
          </w:p>
        </w:tc>
        <w:tc>
          <w:tcPr>
            <w:tcW w:w="1048" w:type="pct"/>
            <w:tcBorders>
              <w:top w:val="nil"/>
              <w:left w:val="single" w:sz="4" w:space="0" w:color="auto"/>
              <w:bottom w:val="nil"/>
              <w:right w:val="single" w:sz="4" w:space="0" w:color="auto"/>
            </w:tcBorders>
          </w:tcPr>
          <w:p w14:paraId="0146CC73" w14:textId="59555E78" w:rsidR="002E1EB2" w:rsidRPr="00A8121B" w:rsidDel="002E1EB2" w:rsidRDefault="002E1EB2" w:rsidP="002E1EB2">
            <w:pPr>
              <w:pStyle w:val="TAC"/>
              <w:rPr>
                <w:del w:id="451" w:author="Huawei-Chunying Gu" w:date="2022-08-01T14:25:00Z"/>
              </w:rPr>
            </w:pPr>
          </w:p>
        </w:tc>
        <w:tc>
          <w:tcPr>
            <w:tcW w:w="1250" w:type="pct"/>
            <w:gridSpan w:val="2"/>
            <w:tcBorders>
              <w:top w:val="single" w:sz="4" w:space="0" w:color="auto"/>
              <w:left w:val="single" w:sz="4" w:space="0" w:color="auto"/>
              <w:bottom w:val="single" w:sz="4" w:space="0" w:color="auto"/>
              <w:right w:val="single" w:sz="4" w:space="0" w:color="auto"/>
            </w:tcBorders>
            <w:hideMark/>
          </w:tcPr>
          <w:p w14:paraId="141E09E8" w14:textId="3B16173B" w:rsidR="002E1EB2" w:rsidRPr="00A8121B" w:rsidDel="002E1EB2" w:rsidRDefault="002E1EB2" w:rsidP="002E1EB2">
            <w:pPr>
              <w:pStyle w:val="TAC"/>
              <w:rPr>
                <w:del w:id="452" w:author="Huawei-Chunying Gu" w:date="2022-08-01T14:25:00Z"/>
              </w:rPr>
            </w:pPr>
            <w:del w:id="453" w:author="Huawei-Chunying Gu" w:date="2022-08-01T14:25:00Z">
              <w:r w:rsidRPr="00A8121B" w:rsidDel="002E1EB2">
                <w:delText>CP-OFDM 64 QAM</w:delText>
              </w:r>
            </w:del>
          </w:p>
        </w:tc>
        <w:tc>
          <w:tcPr>
            <w:tcW w:w="918" w:type="pct"/>
            <w:tcBorders>
              <w:top w:val="single" w:sz="4" w:space="0" w:color="auto"/>
              <w:left w:val="single" w:sz="4" w:space="0" w:color="auto"/>
              <w:bottom w:val="single" w:sz="4" w:space="0" w:color="auto"/>
              <w:right w:val="single" w:sz="4" w:space="0" w:color="auto"/>
            </w:tcBorders>
            <w:hideMark/>
          </w:tcPr>
          <w:p w14:paraId="5F6ED09D" w14:textId="59861304" w:rsidR="002E1EB2" w:rsidRPr="00A8121B" w:rsidDel="002E1EB2" w:rsidRDefault="002E1EB2" w:rsidP="002E1EB2">
            <w:pPr>
              <w:pStyle w:val="TAC"/>
              <w:rPr>
                <w:del w:id="454" w:author="Huawei-Chunying Gu" w:date="2022-08-01T14:25:00Z"/>
              </w:rPr>
            </w:pPr>
            <w:del w:id="455" w:author="Huawei-Chunying Gu" w:date="2022-08-01T14:25:00Z">
              <w:r w:rsidRPr="00A8121B" w:rsidDel="002E1EB2">
                <w:delText>Edge_1RB_Right</w:delText>
              </w:r>
            </w:del>
          </w:p>
        </w:tc>
      </w:tr>
      <w:tr w:rsidR="002E1EB2" w:rsidRPr="00A8121B" w:rsidDel="002E1EB2" w14:paraId="71A3E11A" w14:textId="24B25641" w:rsidTr="002E1EB2">
        <w:trPr>
          <w:del w:id="456" w:author="Huawei-Chunying Gu" w:date="2022-08-01T14:25:00Z"/>
        </w:trPr>
        <w:tc>
          <w:tcPr>
            <w:tcW w:w="305" w:type="pct"/>
            <w:tcBorders>
              <w:top w:val="single" w:sz="4" w:space="0" w:color="auto"/>
              <w:left w:val="single" w:sz="4" w:space="0" w:color="auto"/>
              <w:bottom w:val="single" w:sz="4" w:space="0" w:color="auto"/>
              <w:right w:val="single" w:sz="4" w:space="0" w:color="auto"/>
            </w:tcBorders>
            <w:hideMark/>
          </w:tcPr>
          <w:p w14:paraId="4C7CD468" w14:textId="621F17FE" w:rsidR="002E1EB2" w:rsidRPr="00A8121B" w:rsidDel="002E1EB2" w:rsidRDefault="002E1EB2" w:rsidP="002E1EB2">
            <w:pPr>
              <w:pStyle w:val="TAC"/>
              <w:rPr>
                <w:del w:id="457" w:author="Huawei-Chunying Gu" w:date="2022-08-01T14:25:00Z"/>
              </w:rPr>
            </w:pPr>
            <w:del w:id="458" w:author="Huawei-Chunying Gu" w:date="2022-08-01T14:25:00Z">
              <w:r w:rsidRPr="00A8121B" w:rsidDel="002E1EB2">
                <w:delText>19</w:delText>
              </w:r>
            </w:del>
          </w:p>
        </w:tc>
        <w:tc>
          <w:tcPr>
            <w:tcW w:w="1479" w:type="pct"/>
            <w:gridSpan w:val="3"/>
            <w:tcBorders>
              <w:top w:val="single" w:sz="4" w:space="0" w:color="auto"/>
              <w:left w:val="single" w:sz="4" w:space="0" w:color="auto"/>
              <w:bottom w:val="single" w:sz="4" w:space="0" w:color="auto"/>
              <w:right w:val="single" w:sz="4" w:space="0" w:color="auto"/>
            </w:tcBorders>
            <w:hideMark/>
          </w:tcPr>
          <w:p w14:paraId="6BED6F46" w14:textId="5DE85B37" w:rsidR="002E1EB2" w:rsidRPr="00A8121B" w:rsidDel="002E1EB2" w:rsidRDefault="002E1EB2" w:rsidP="002E1EB2">
            <w:pPr>
              <w:pStyle w:val="TAC"/>
              <w:rPr>
                <w:del w:id="459" w:author="Huawei-Chunying Gu" w:date="2022-08-01T14:25:00Z"/>
              </w:rPr>
            </w:pPr>
            <w:del w:id="460" w:author="Huawei-Chunying Gu" w:date="2022-08-01T14:25:00Z">
              <w:r w:rsidRPr="00A8121B" w:rsidDel="002E1EB2">
                <w:delText>High</w:delText>
              </w:r>
            </w:del>
          </w:p>
        </w:tc>
        <w:tc>
          <w:tcPr>
            <w:tcW w:w="1048" w:type="pct"/>
            <w:tcBorders>
              <w:top w:val="nil"/>
              <w:left w:val="single" w:sz="4" w:space="0" w:color="auto"/>
              <w:bottom w:val="nil"/>
              <w:right w:val="single" w:sz="4" w:space="0" w:color="auto"/>
            </w:tcBorders>
          </w:tcPr>
          <w:p w14:paraId="0ED2B3F0" w14:textId="3600350F" w:rsidR="002E1EB2" w:rsidRPr="00A8121B" w:rsidDel="002E1EB2" w:rsidRDefault="002E1EB2" w:rsidP="002E1EB2">
            <w:pPr>
              <w:pStyle w:val="TAC"/>
              <w:rPr>
                <w:del w:id="461" w:author="Huawei-Chunying Gu" w:date="2022-08-01T14:25:00Z"/>
              </w:rPr>
            </w:pPr>
          </w:p>
        </w:tc>
        <w:tc>
          <w:tcPr>
            <w:tcW w:w="1250" w:type="pct"/>
            <w:gridSpan w:val="2"/>
            <w:tcBorders>
              <w:top w:val="single" w:sz="4" w:space="0" w:color="auto"/>
              <w:left w:val="single" w:sz="4" w:space="0" w:color="auto"/>
              <w:bottom w:val="single" w:sz="4" w:space="0" w:color="auto"/>
              <w:right w:val="single" w:sz="4" w:space="0" w:color="auto"/>
            </w:tcBorders>
            <w:hideMark/>
          </w:tcPr>
          <w:p w14:paraId="444DBA0E" w14:textId="418CA8FC" w:rsidR="002E1EB2" w:rsidRPr="00A8121B" w:rsidDel="002E1EB2" w:rsidRDefault="002E1EB2" w:rsidP="002E1EB2">
            <w:pPr>
              <w:pStyle w:val="TAC"/>
              <w:rPr>
                <w:del w:id="462" w:author="Huawei-Chunying Gu" w:date="2022-08-01T14:25:00Z"/>
              </w:rPr>
            </w:pPr>
            <w:del w:id="463" w:author="Huawei-Chunying Gu" w:date="2022-08-01T14:25:00Z">
              <w:r w:rsidRPr="00A8121B" w:rsidDel="002E1EB2">
                <w:delText>CP-OFDM 64 QAM</w:delText>
              </w:r>
            </w:del>
          </w:p>
        </w:tc>
        <w:tc>
          <w:tcPr>
            <w:tcW w:w="918" w:type="pct"/>
            <w:tcBorders>
              <w:top w:val="single" w:sz="4" w:space="0" w:color="auto"/>
              <w:left w:val="single" w:sz="4" w:space="0" w:color="auto"/>
              <w:bottom w:val="single" w:sz="4" w:space="0" w:color="auto"/>
              <w:right w:val="single" w:sz="4" w:space="0" w:color="auto"/>
            </w:tcBorders>
            <w:hideMark/>
          </w:tcPr>
          <w:p w14:paraId="74E789F1" w14:textId="4C3B943A" w:rsidR="002E1EB2" w:rsidRPr="00A8121B" w:rsidDel="002E1EB2" w:rsidRDefault="002E1EB2" w:rsidP="002E1EB2">
            <w:pPr>
              <w:pStyle w:val="TAC"/>
              <w:rPr>
                <w:del w:id="464" w:author="Huawei-Chunying Gu" w:date="2022-08-01T14:25:00Z"/>
              </w:rPr>
            </w:pPr>
            <w:del w:id="465" w:author="Huawei-Chunying Gu" w:date="2022-08-01T14:25:00Z">
              <w:r w:rsidRPr="00A8121B" w:rsidDel="002E1EB2">
                <w:delText>Outer Full</w:delText>
              </w:r>
            </w:del>
          </w:p>
        </w:tc>
      </w:tr>
      <w:tr w:rsidR="002E1EB2" w:rsidRPr="00A8121B" w:rsidDel="002E1EB2" w14:paraId="429493F9" w14:textId="46E56FEB" w:rsidTr="002E1EB2">
        <w:trPr>
          <w:del w:id="466" w:author="Huawei-Chunying Gu" w:date="2022-08-01T14:25:00Z"/>
        </w:trPr>
        <w:tc>
          <w:tcPr>
            <w:tcW w:w="305" w:type="pct"/>
            <w:tcBorders>
              <w:top w:val="single" w:sz="4" w:space="0" w:color="auto"/>
              <w:left w:val="single" w:sz="4" w:space="0" w:color="auto"/>
              <w:bottom w:val="single" w:sz="4" w:space="0" w:color="auto"/>
              <w:right w:val="single" w:sz="4" w:space="0" w:color="auto"/>
            </w:tcBorders>
            <w:hideMark/>
          </w:tcPr>
          <w:p w14:paraId="36FF9AB5" w14:textId="68A3C5A4" w:rsidR="002E1EB2" w:rsidRPr="00A8121B" w:rsidDel="002E1EB2" w:rsidRDefault="002E1EB2" w:rsidP="002E1EB2">
            <w:pPr>
              <w:pStyle w:val="TAC"/>
              <w:rPr>
                <w:del w:id="467" w:author="Huawei-Chunying Gu" w:date="2022-08-01T14:25:00Z"/>
              </w:rPr>
            </w:pPr>
            <w:del w:id="468" w:author="Huawei-Chunying Gu" w:date="2022-08-01T14:25:00Z">
              <w:r w:rsidRPr="00A8121B" w:rsidDel="002E1EB2">
                <w:delText>20</w:delText>
              </w:r>
            </w:del>
          </w:p>
        </w:tc>
        <w:tc>
          <w:tcPr>
            <w:tcW w:w="1479" w:type="pct"/>
            <w:gridSpan w:val="3"/>
            <w:tcBorders>
              <w:top w:val="single" w:sz="4" w:space="0" w:color="auto"/>
              <w:left w:val="single" w:sz="4" w:space="0" w:color="auto"/>
              <w:bottom w:val="single" w:sz="4" w:space="0" w:color="auto"/>
              <w:right w:val="single" w:sz="4" w:space="0" w:color="auto"/>
            </w:tcBorders>
            <w:hideMark/>
          </w:tcPr>
          <w:p w14:paraId="06DED9C4" w14:textId="6DE21019" w:rsidR="002E1EB2" w:rsidRPr="00A8121B" w:rsidDel="002E1EB2" w:rsidRDefault="002E1EB2" w:rsidP="002E1EB2">
            <w:pPr>
              <w:pStyle w:val="TAC"/>
              <w:rPr>
                <w:del w:id="469" w:author="Huawei-Chunying Gu" w:date="2022-08-01T14:25:00Z"/>
              </w:rPr>
            </w:pPr>
            <w:del w:id="470" w:author="Huawei-Chunying Gu" w:date="2022-08-01T14:25:00Z">
              <w:r w:rsidRPr="00A8121B" w:rsidDel="002E1EB2">
                <w:delText>Low</w:delText>
              </w:r>
            </w:del>
          </w:p>
        </w:tc>
        <w:tc>
          <w:tcPr>
            <w:tcW w:w="1048" w:type="pct"/>
            <w:tcBorders>
              <w:top w:val="nil"/>
              <w:left w:val="single" w:sz="4" w:space="0" w:color="auto"/>
              <w:bottom w:val="nil"/>
              <w:right w:val="single" w:sz="4" w:space="0" w:color="auto"/>
            </w:tcBorders>
          </w:tcPr>
          <w:p w14:paraId="2E54D6AC" w14:textId="14908206" w:rsidR="002E1EB2" w:rsidRPr="00A8121B" w:rsidDel="002E1EB2" w:rsidRDefault="002E1EB2" w:rsidP="002E1EB2">
            <w:pPr>
              <w:pStyle w:val="TAC"/>
              <w:rPr>
                <w:del w:id="471" w:author="Huawei-Chunying Gu" w:date="2022-08-01T14:25:00Z"/>
              </w:rPr>
            </w:pPr>
          </w:p>
        </w:tc>
        <w:tc>
          <w:tcPr>
            <w:tcW w:w="1250" w:type="pct"/>
            <w:gridSpan w:val="2"/>
            <w:tcBorders>
              <w:top w:val="single" w:sz="4" w:space="0" w:color="auto"/>
              <w:left w:val="single" w:sz="4" w:space="0" w:color="auto"/>
              <w:bottom w:val="single" w:sz="4" w:space="0" w:color="auto"/>
              <w:right w:val="single" w:sz="4" w:space="0" w:color="auto"/>
            </w:tcBorders>
            <w:hideMark/>
          </w:tcPr>
          <w:p w14:paraId="07BC4D3E" w14:textId="06D8EC3C" w:rsidR="002E1EB2" w:rsidRPr="00A8121B" w:rsidDel="002E1EB2" w:rsidRDefault="002E1EB2" w:rsidP="002E1EB2">
            <w:pPr>
              <w:pStyle w:val="TAC"/>
              <w:rPr>
                <w:del w:id="472" w:author="Huawei-Chunying Gu" w:date="2022-08-01T14:25:00Z"/>
              </w:rPr>
            </w:pPr>
            <w:del w:id="473" w:author="Huawei-Chunying Gu" w:date="2022-08-01T14:25:00Z">
              <w:r w:rsidRPr="00A8121B" w:rsidDel="002E1EB2">
                <w:delText>CP-OFDM 256 QAM</w:delText>
              </w:r>
            </w:del>
          </w:p>
        </w:tc>
        <w:tc>
          <w:tcPr>
            <w:tcW w:w="918" w:type="pct"/>
            <w:tcBorders>
              <w:top w:val="single" w:sz="4" w:space="0" w:color="auto"/>
              <w:left w:val="single" w:sz="4" w:space="0" w:color="auto"/>
              <w:bottom w:val="single" w:sz="4" w:space="0" w:color="auto"/>
              <w:right w:val="single" w:sz="4" w:space="0" w:color="auto"/>
            </w:tcBorders>
            <w:hideMark/>
          </w:tcPr>
          <w:p w14:paraId="5DEC054F" w14:textId="4AEB7B49" w:rsidR="002E1EB2" w:rsidRPr="00A8121B" w:rsidDel="002E1EB2" w:rsidRDefault="002E1EB2" w:rsidP="002E1EB2">
            <w:pPr>
              <w:pStyle w:val="TAC"/>
              <w:rPr>
                <w:del w:id="474" w:author="Huawei-Chunying Gu" w:date="2022-08-01T14:25:00Z"/>
              </w:rPr>
            </w:pPr>
            <w:del w:id="475" w:author="Huawei-Chunying Gu" w:date="2022-08-01T14:25:00Z">
              <w:r w:rsidRPr="00A8121B" w:rsidDel="002E1EB2">
                <w:delText>Edge_1RB_Left</w:delText>
              </w:r>
            </w:del>
          </w:p>
        </w:tc>
      </w:tr>
      <w:tr w:rsidR="002E1EB2" w:rsidRPr="00A8121B" w:rsidDel="002E1EB2" w14:paraId="603674B8" w14:textId="72120073" w:rsidTr="002E1EB2">
        <w:trPr>
          <w:del w:id="476" w:author="Huawei-Chunying Gu" w:date="2022-08-01T14:25:00Z"/>
        </w:trPr>
        <w:tc>
          <w:tcPr>
            <w:tcW w:w="305" w:type="pct"/>
            <w:tcBorders>
              <w:top w:val="single" w:sz="4" w:space="0" w:color="auto"/>
              <w:left w:val="single" w:sz="4" w:space="0" w:color="auto"/>
              <w:bottom w:val="single" w:sz="4" w:space="0" w:color="auto"/>
              <w:right w:val="single" w:sz="4" w:space="0" w:color="auto"/>
            </w:tcBorders>
            <w:hideMark/>
          </w:tcPr>
          <w:p w14:paraId="58FD7CFD" w14:textId="6B036063" w:rsidR="002E1EB2" w:rsidRPr="00A8121B" w:rsidDel="002E1EB2" w:rsidRDefault="002E1EB2" w:rsidP="002E1EB2">
            <w:pPr>
              <w:pStyle w:val="TAC"/>
              <w:rPr>
                <w:del w:id="477" w:author="Huawei-Chunying Gu" w:date="2022-08-01T14:25:00Z"/>
              </w:rPr>
            </w:pPr>
            <w:del w:id="478" w:author="Huawei-Chunying Gu" w:date="2022-08-01T14:25:00Z">
              <w:r w:rsidRPr="00A8121B" w:rsidDel="002E1EB2">
                <w:delText>21</w:delText>
              </w:r>
            </w:del>
          </w:p>
        </w:tc>
        <w:tc>
          <w:tcPr>
            <w:tcW w:w="1479" w:type="pct"/>
            <w:gridSpan w:val="3"/>
            <w:tcBorders>
              <w:top w:val="single" w:sz="4" w:space="0" w:color="auto"/>
              <w:left w:val="single" w:sz="4" w:space="0" w:color="auto"/>
              <w:bottom w:val="single" w:sz="4" w:space="0" w:color="auto"/>
              <w:right w:val="single" w:sz="4" w:space="0" w:color="auto"/>
            </w:tcBorders>
            <w:hideMark/>
          </w:tcPr>
          <w:p w14:paraId="0FB0E555" w14:textId="490BB708" w:rsidR="002E1EB2" w:rsidRPr="00A8121B" w:rsidDel="002E1EB2" w:rsidRDefault="002E1EB2" w:rsidP="002E1EB2">
            <w:pPr>
              <w:pStyle w:val="TAC"/>
              <w:rPr>
                <w:del w:id="479" w:author="Huawei-Chunying Gu" w:date="2022-08-01T14:25:00Z"/>
              </w:rPr>
            </w:pPr>
            <w:del w:id="480" w:author="Huawei-Chunying Gu" w:date="2022-08-01T14:25:00Z">
              <w:r w:rsidRPr="00A8121B" w:rsidDel="002E1EB2">
                <w:delText xml:space="preserve">2496 + 3/2 </w:delText>
              </w:r>
              <w:r w:rsidRPr="00A8121B" w:rsidDel="002E1EB2">
                <w:rPr>
                  <w:rFonts w:cs="Arial"/>
                </w:rPr>
                <w:delText xml:space="preserve">× </w:delText>
              </w:r>
              <w:r w:rsidRPr="00A8121B" w:rsidDel="002E1EB2">
                <w:delText>BW</w:delText>
              </w:r>
              <w:r w:rsidRPr="00A8121B" w:rsidDel="002E1EB2">
                <w:rPr>
                  <w:vertAlign w:val="subscript"/>
                </w:rPr>
                <w:delText>Channel</w:delText>
              </w:r>
              <w:r w:rsidRPr="00A8121B" w:rsidDel="002E1EB2">
                <w:delText xml:space="preserve"> </w:delText>
              </w:r>
              <w:r w:rsidRPr="00A8121B" w:rsidDel="002E1EB2">
                <w:sym w:font="Symbol" w:char="F02D"/>
              </w:r>
              <w:r w:rsidRPr="00A8121B" w:rsidDel="002E1EB2">
                <w:delText xml:space="preserve"> 6 MHz</w:delText>
              </w:r>
            </w:del>
          </w:p>
        </w:tc>
        <w:tc>
          <w:tcPr>
            <w:tcW w:w="1048" w:type="pct"/>
            <w:tcBorders>
              <w:top w:val="nil"/>
              <w:left w:val="single" w:sz="4" w:space="0" w:color="auto"/>
              <w:bottom w:val="nil"/>
              <w:right w:val="single" w:sz="4" w:space="0" w:color="auto"/>
            </w:tcBorders>
          </w:tcPr>
          <w:p w14:paraId="105AA52E" w14:textId="617995D4" w:rsidR="002E1EB2" w:rsidRPr="00A8121B" w:rsidDel="002E1EB2" w:rsidRDefault="002E1EB2" w:rsidP="002E1EB2">
            <w:pPr>
              <w:pStyle w:val="TAC"/>
              <w:rPr>
                <w:del w:id="481" w:author="Huawei-Chunying Gu" w:date="2022-08-01T14:25:00Z"/>
              </w:rPr>
            </w:pPr>
          </w:p>
        </w:tc>
        <w:tc>
          <w:tcPr>
            <w:tcW w:w="1250" w:type="pct"/>
            <w:gridSpan w:val="2"/>
            <w:tcBorders>
              <w:top w:val="single" w:sz="4" w:space="0" w:color="auto"/>
              <w:left w:val="single" w:sz="4" w:space="0" w:color="auto"/>
              <w:bottom w:val="single" w:sz="4" w:space="0" w:color="auto"/>
              <w:right w:val="single" w:sz="4" w:space="0" w:color="auto"/>
            </w:tcBorders>
            <w:hideMark/>
          </w:tcPr>
          <w:p w14:paraId="007F8B24" w14:textId="1075E3C0" w:rsidR="002E1EB2" w:rsidRPr="00A8121B" w:rsidDel="002E1EB2" w:rsidRDefault="002E1EB2" w:rsidP="002E1EB2">
            <w:pPr>
              <w:pStyle w:val="TAC"/>
              <w:rPr>
                <w:del w:id="482" w:author="Huawei-Chunying Gu" w:date="2022-08-01T14:25:00Z"/>
              </w:rPr>
            </w:pPr>
            <w:del w:id="483" w:author="Huawei-Chunying Gu" w:date="2022-08-01T14:25:00Z">
              <w:r w:rsidRPr="00A8121B" w:rsidDel="002E1EB2">
                <w:delText>CP-OFDM 256 QAM</w:delText>
              </w:r>
            </w:del>
          </w:p>
        </w:tc>
        <w:tc>
          <w:tcPr>
            <w:tcW w:w="918" w:type="pct"/>
            <w:tcBorders>
              <w:top w:val="single" w:sz="4" w:space="0" w:color="auto"/>
              <w:left w:val="single" w:sz="4" w:space="0" w:color="auto"/>
              <w:bottom w:val="single" w:sz="4" w:space="0" w:color="auto"/>
              <w:right w:val="single" w:sz="4" w:space="0" w:color="auto"/>
            </w:tcBorders>
            <w:hideMark/>
          </w:tcPr>
          <w:p w14:paraId="380984BF" w14:textId="15AEE849" w:rsidR="002E1EB2" w:rsidRPr="00A8121B" w:rsidDel="002E1EB2" w:rsidRDefault="002E1EB2" w:rsidP="002E1EB2">
            <w:pPr>
              <w:pStyle w:val="TAC"/>
              <w:rPr>
                <w:del w:id="484" w:author="Huawei-Chunying Gu" w:date="2022-08-01T14:25:00Z"/>
              </w:rPr>
            </w:pPr>
            <w:del w:id="485" w:author="Huawei-Chunying Gu" w:date="2022-08-01T14:25:00Z">
              <w:r w:rsidRPr="00A8121B" w:rsidDel="002E1EB2">
                <w:delText>Edge_1RB_Left</w:delText>
              </w:r>
            </w:del>
          </w:p>
        </w:tc>
      </w:tr>
      <w:tr w:rsidR="002E1EB2" w:rsidRPr="00A8121B" w:rsidDel="002E1EB2" w14:paraId="1A3DDF0B" w14:textId="1B4A3D63" w:rsidTr="002E1EB2">
        <w:trPr>
          <w:del w:id="486" w:author="Huawei-Chunying Gu" w:date="2022-08-01T14:25:00Z"/>
        </w:trPr>
        <w:tc>
          <w:tcPr>
            <w:tcW w:w="305" w:type="pct"/>
            <w:tcBorders>
              <w:top w:val="single" w:sz="4" w:space="0" w:color="auto"/>
              <w:left w:val="single" w:sz="4" w:space="0" w:color="auto"/>
              <w:bottom w:val="single" w:sz="4" w:space="0" w:color="auto"/>
              <w:right w:val="single" w:sz="4" w:space="0" w:color="auto"/>
            </w:tcBorders>
          </w:tcPr>
          <w:p w14:paraId="24289A47" w14:textId="37A82401" w:rsidR="002E1EB2" w:rsidRPr="00A8121B" w:rsidDel="002E1EB2" w:rsidRDefault="002E1EB2" w:rsidP="002E1EB2">
            <w:pPr>
              <w:pStyle w:val="TAC"/>
              <w:rPr>
                <w:del w:id="487" w:author="Huawei-Chunying Gu" w:date="2022-08-01T14:25:00Z"/>
              </w:rPr>
            </w:pPr>
            <w:del w:id="488" w:author="Huawei-Chunying Gu" w:date="2022-08-01T14:25:00Z">
              <w:r w:rsidRPr="00A8121B" w:rsidDel="002E1EB2">
                <w:lastRenderedPageBreak/>
                <w:delText>22</w:delText>
              </w:r>
            </w:del>
          </w:p>
        </w:tc>
        <w:tc>
          <w:tcPr>
            <w:tcW w:w="1479" w:type="pct"/>
            <w:gridSpan w:val="3"/>
            <w:tcBorders>
              <w:top w:val="single" w:sz="4" w:space="0" w:color="auto"/>
              <w:left w:val="single" w:sz="4" w:space="0" w:color="auto"/>
              <w:bottom w:val="single" w:sz="4" w:space="0" w:color="auto"/>
              <w:right w:val="single" w:sz="4" w:space="0" w:color="auto"/>
            </w:tcBorders>
          </w:tcPr>
          <w:p w14:paraId="44B34AB1" w14:textId="2D3F06B4" w:rsidR="002E1EB2" w:rsidRPr="00A8121B" w:rsidDel="002E1EB2" w:rsidRDefault="002E1EB2" w:rsidP="002E1EB2">
            <w:pPr>
              <w:pStyle w:val="TAC"/>
              <w:rPr>
                <w:del w:id="489" w:author="Huawei-Chunying Gu" w:date="2022-08-01T14:25:00Z"/>
              </w:rPr>
            </w:pPr>
            <w:del w:id="490" w:author="Huawei-Chunying Gu" w:date="2022-08-01T14:25:00Z">
              <w:r w:rsidRPr="00A8121B" w:rsidDel="002E1EB2">
                <w:delText>2496 + BW</w:delText>
              </w:r>
              <w:r w:rsidRPr="00A8121B" w:rsidDel="002E1EB2">
                <w:rPr>
                  <w:vertAlign w:val="subscript"/>
                </w:rPr>
                <w:delText xml:space="preserve">Channel </w:delText>
              </w:r>
              <w:r w:rsidRPr="00A8121B" w:rsidDel="002E1EB2">
                <w:delText xml:space="preserve">/2 + </w:delText>
              </w:r>
              <w:r w:rsidRPr="00A8121B" w:rsidDel="002E1EB2">
                <w:br/>
                <w:delText xml:space="preserve">MAX(10 MHz, 0.25 </w:delText>
              </w:r>
              <w:r w:rsidRPr="00A8121B" w:rsidDel="002E1EB2">
                <w:rPr>
                  <w:rFonts w:cs="Arial"/>
                </w:rPr>
                <w:delText>×</w:delText>
              </w:r>
              <w:r w:rsidRPr="00A8121B" w:rsidDel="002E1EB2">
                <w:delText xml:space="preserve"> BW</w:delText>
              </w:r>
              <w:r w:rsidRPr="00A8121B" w:rsidDel="002E1EB2">
                <w:rPr>
                  <w:vertAlign w:val="subscript"/>
                </w:rPr>
                <w:delText>Channel</w:delText>
              </w:r>
              <w:r w:rsidRPr="00A8121B" w:rsidDel="002E1EB2">
                <w:delText>)</w:delText>
              </w:r>
            </w:del>
          </w:p>
        </w:tc>
        <w:tc>
          <w:tcPr>
            <w:tcW w:w="1048" w:type="pct"/>
            <w:tcBorders>
              <w:top w:val="nil"/>
              <w:left w:val="single" w:sz="4" w:space="0" w:color="auto"/>
              <w:bottom w:val="nil"/>
              <w:right w:val="single" w:sz="4" w:space="0" w:color="auto"/>
            </w:tcBorders>
          </w:tcPr>
          <w:p w14:paraId="2D454B48" w14:textId="65F0FCA8" w:rsidR="002E1EB2" w:rsidRPr="00A8121B" w:rsidDel="002E1EB2" w:rsidRDefault="002E1EB2" w:rsidP="002E1EB2">
            <w:pPr>
              <w:pStyle w:val="TAC"/>
              <w:rPr>
                <w:del w:id="491" w:author="Huawei-Chunying Gu" w:date="2022-08-01T14:25:00Z"/>
              </w:rPr>
            </w:pPr>
          </w:p>
        </w:tc>
        <w:tc>
          <w:tcPr>
            <w:tcW w:w="1250" w:type="pct"/>
            <w:gridSpan w:val="2"/>
            <w:tcBorders>
              <w:top w:val="single" w:sz="4" w:space="0" w:color="auto"/>
              <w:left w:val="single" w:sz="4" w:space="0" w:color="auto"/>
              <w:bottom w:val="single" w:sz="4" w:space="0" w:color="auto"/>
              <w:right w:val="single" w:sz="4" w:space="0" w:color="auto"/>
            </w:tcBorders>
          </w:tcPr>
          <w:p w14:paraId="5665E0F9" w14:textId="6919ADFE" w:rsidR="002E1EB2" w:rsidRPr="00A8121B" w:rsidDel="002E1EB2" w:rsidRDefault="002E1EB2" w:rsidP="002E1EB2">
            <w:pPr>
              <w:pStyle w:val="TAC"/>
              <w:rPr>
                <w:del w:id="492" w:author="Huawei-Chunying Gu" w:date="2022-08-01T14:25:00Z"/>
              </w:rPr>
            </w:pPr>
            <w:del w:id="493" w:author="Huawei-Chunying Gu" w:date="2022-08-01T14:25:00Z">
              <w:r w:rsidRPr="00A8121B" w:rsidDel="002E1EB2">
                <w:delText>CP-OFDM 256 QAM</w:delText>
              </w:r>
            </w:del>
          </w:p>
        </w:tc>
        <w:tc>
          <w:tcPr>
            <w:tcW w:w="918" w:type="pct"/>
            <w:tcBorders>
              <w:top w:val="single" w:sz="4" w:space="0" w:color="auto"/>
              <w:left w:val="single" w:sz="4" w:space="0" w:color="auto"/>
              <w:bottom w:val="single" w:sz="4" w:space="0" w:color="auto"/>
              <w:right w:val="single" w:sz="4" w:space="0" w:color="auto"/>
            </w:tcBorders>
          </w:tcPr>
          <w:p w14:paraId="1D7485CE" w14:textId="1934D7DF" w:rsidR="002E1EB2" w:rsidRPr="00A8121B" w:rsidDel="002E1EB2" w:rsidRDefault="002E1EB2" w:rsidP="002E1EB2">
            <w:pPr>
              <w:pStyle w:val="TAC"/>
              <w:rPr>
                <w:del w:id="494" w:author="Huawei-Chunying Gu" w:date="2022-08-01T14:25:00Z"/>
              </w:rPr>
            </w:pPr>
            <w:del w:id="495" w:author="Huawei-Chunying Gu" w:date="2022-08-01T14:25:00Z">
              <w:r w:rsidRPr="00A8121B" w:rsidDel="002E1EB2">
                <w:delText>Outer Full</w:delText>
              </w:r>
            </w:del>
          </w:p>
        </w:tc>
      </w:tr>
      <w:tr w:rsidR="002E1EB2" w:rsidRPr="00A8121B" w:rsidDel="002E1EB2" w14:paraId="75807240" w14:textId="1EF03D7D" w:rsidTr="002E1EB2">
        <w:trPr>
          <w:del w:id="496" w:author="Huawei-Chunying Gu" w:date="2022-08-01T14:25:00Z"/>
        </w:trPr>
        <w:tc>
          <w:tcPr>
            <w:tcW w:w="305" w:type="pct"/>
            <w:tcBorders>
              <w:top w:val="single" w:sz="4" w:space="0" w:color="auto"/>
              <w:left w:val="single" w:sz="4" w:space="0" w:color="auto"/>
              <w:bottom w:val="single" w:sz="4" w:space="0" w:color="auto"/>
              <w:right w:val="single" w:sz="4" w:space="0" w:color="auto"/>
            </w:tcBorders>
            <w:hideMark/>
          </w:tcPr>
          <w:p w14:paraId="52A26D1B" w14:textId="0A21BB5C" w:rsidR="002E1EB2" w:rsidRPr="00A8121B" w:rsidDel="002E1EB2" w:rsidRDefault="002E1EB2" w:rsidP="002E1EB2">
            <w:pPr>
              <w:pStyle w:val="TAC"/>
              <w:rPr>
                <w:del w:id="497" w:author="Huawei-Chunying Gu" w:date="2022-08-01T14:25:00Z"/>
              </w:rPr>
            </w:pPr>
            <w:del w:id="498" w:author="Huawei-Chunying Gu" w:date="2022-08-01T14:25:00Z">
              <w:r w:rsidRPr="00A8121B" w:rsidDel="002E1EB2">
                <w:delText>23</w:delText>
              </w:r>
            </w:del>
          </w:p>
        </w:tc>
        <w:tc>
          <w:tcPr>
            <w:tcW w:w="1479" w:type="pct"/>
            <w:gridSpan w:val="3"/>
            <w:tcBorders>
              <w:top w:val="single" w:sz="4" w:space="0" w:color="auto"/>
              <w:left w:val="single" w:sz="4" w:space="0" w:color="auto"/>
              <w:bottom w:val="single" w:sz="4" w:space="0" w:color="auto"/>
              <w:right w:val="single" w:sz="4" w:space="0" w:color="auto"/>
            </w:tcBorders>
            <w:hideMark/>
          </w:tcPr>
          <w:p w14:paraId="3C4082EB" w14:textId="4B1D7B55" w:rsidR="002E1EB2" w:rsidRPr="00A8121B" w:rsidDel="002E1EB2" w:rsidRDefault="002E1EB2" w:rsidP="002E1EB2">
            <w:pPr>
              <w:pStyle w:val="TAC"/>
              <w:rPr>
                <w:del w:id="499" w:author="Huawei-Chunying Gu" w:date="2022-08-01T14:25:00Z"/>
              </w:rPr>
            </w:pPr>
            <w:del w:id="500" w:author="Huawei-Chunying Gu" w:date="2022-08-01T14:25:00Z">
              <w:r w:rsidRPr="00A8121B" w:rsidDel="002E1EB2">
                <w:delText>High</w:delText>
              </w:r>
            </w:del>
          </w:p>
        </w:tc>
        <w:tc>
          <w:tcPr>
            <w:tcW w:w="1048" w:type="pct"/>
            <w:tcBorders>
              <w:top w:val="nil"/>
              <w:left w:val="single" w:sz="4" w:space="0" w:color="auto"/>
              <w:bottom w:val="nil"/>
              <w:right w:val="single" w:sz="4" w:space="0" w:color="auto"/>
            </w:tcBorders>
          </w:tcPr>
          <w:p w14:paraId="11EB509C" w14:textId="45114D96" w:rsidR="002E1EB2" w:rsidRPr="00A8121B" w:rsidDel="002E1EB2" w:rsidRDefault="002E1EB2" w:rsidP="002E1EB2">
            <w:pPr>
              <w:pStyle w:val="TAC"/>
              <w:rPr>
                <w:del w:id="501" w:author="Huawei-Chunying Gu" w:date="2022-08-01T14:25:00Z"/>
              </w:rPr>
            </w:pPr>
          </w:p>
        </w:tc>
        <w:tc>
          <w:tcPr>
            <w:tcW w:w="1250" w:type="pct"/>
            <w:gridSpan w:val="2"/>
            <w:tcBorders>
              <w:top w:val="single" w:sz="4" w:space="0" w:color="auto"/>
              <w:left w:val="single" w:sz="4" w:space="0" w:color="auto"/>
              <w:bottom w:val="single" w:sz="4" w:space="0" w:color="auto"/>
              <w:right w:val="single" w:sz="4" w:space="0" w:color="auto"/>
            </w:tcBorders>
            <w:hideMark/>
          </w:tcPr>
          <w:p w14:paraId="0B801EFB" w14:textId="43DA47F0" w:rsidR="002E1EB2" w:rsidRPr="00A8121B" w:rsidDel="002E1EB2" w:rsidRDefault="002E1EB2" w:rsidP="002E1EB2">
            <w:pPr>
              <w:pStyle w:val="TAC"/>
              <w:rPr>
                <w:del w:id="502" w:author="Huawei-Chunying Gu" w:date="2022-08-01T14:25:00Z"/>
              </w:rPr>
            </w:pPr>
            <w:del w:id="503" w:author="Huawei-Chunying Gu" w:date="2022-08-01T14:25:00Z">
              <w:r w:rsidRPr="00A8121B" w:rsidDel="002E1EB2">
                <w:delText>CP-OFDM 256 QAM</w:delText>
              </w:r>
            </w:del>
          </w:p>
        </w:tc>
        <w:tc>
          <w:tcPr>
            <w:tcW w:w="918" w:type="pct"/>
            <w:tcBorders>
              <w:top w:val="single" w:sz="4" w:space="0" w:color="auto"/>
              <w:left w:val="single" w:sz="4" w:space="0" w:color="auto"/>
              <w:bottom w:val="single" w:sz="4" w:space="0" w:color="auto"/>
              <w:right w:val="single" w:sz="4" w:space="0" w:color="auto"/>
            </w:tcBorders>
            <w:hideMark/>
          </w:tcPr>
          <w:p w14:paraId="4D314066" w14:textId="280690DD" w:rsidR="002E1EB2" w:rsidRPr="00A8121B" w:rsidDel="002E1EB2" w:rsidRDefault="002E1EB2" w:rsidP="002E1EB2">
            <w:pPr>
              <w:pStyle w:val="TAC"/>
              <w:rPr>
                <w:del w:id="504" w:author="Huawei-Chunying Gu" w:date="2022-08-01T14:25:00Z"/>
              </w:rPr>
            </w:pPr>
            <w:del w:id="505" w:author="Huawei-Chunying Gu" w:date="2022-08-01T14:25:00Z">
              <w:r w:rsidRPr="00A8121B" w:rsidDel="002E1EB2">
                <w:delText>Edge_1RB_Right</w:delText>
              </w:r>
            </w:del>
          </w:p>
        </w:tc>
      </w:tr>
      <w:tr w:rsidR="002E1EB2" w:rsidRPr="00A8121B" w:rsidDel="002E1EB2" w14:paraId="457B4B6C" w14:textId="0FD4DBEC" w:rsidTr="002E1EB2">
        <w:trPr>
          <w:del w:id="506" w:author="Huawei-Chunying Gu" w:date="2022-08-01T14:25:00Z"/>
        </w:trPr>
        <w:tc>
          <w:tcPr>
            <w:tcW w:w="305" w:type="pct"/>
            <w:tcBorders>
              <w:top w:val="single" w:sz="4" w:space="0" w:color="auto"/>
              <w:left w:val="single" w:sz="4" w:space="0" w:color="auto"/>
              <w:bottom w:val="single" w:sz="4" w:space="0" w:color="auto"/>
              <w:right w:val="single" w:sz="4" w:space="0" w:color="auto"/>
            </w:tcBorders>
            <w:hideMark/>
          </w:tcPr>
          <w:p w14:paraId="5BAC025A" w14:textId="017397AA" w:rsidR="002E1EB2" w:rsidRPr="00A8121B" w:rsidDel="002E1EB2" w:rsidRDefault="002E1EB2" w:rsidP="002E1EB2">
            <w:pPr>
              <w:pStyle w:val="TAC"/>
              <w:rPr>
                <w:del w:id="507" w:author="Huawei-Chunying Gu" w:date="2022-08-01T14:25:00Z"/>
              </w:rPr>
            </w:pPr>
            <w:del w:id="508" w:author="Huawei-Chunying Gu" w:date="2022-08-01T14:25:00Z">
              <w:r w:rsidRPr="00A8121B" w:rsidDel="002E1EB2">
                <w:delText>24</w:delText>
              </w:r>
            </w:del>
          </w:p>
        </w:tc>
        <w:tc>
          <w:tcPr>
            <w:tcW w:w="1479" w:type="pct"/>
            <w:gridSpan w:val="3"/>
            <w:tcBorders>
              <w:top w:val="single" w:sz="4" w:space="0" w:color="auto"/>
              <w:left w:val="single" w:sz="4" w:space="0" w:color="auto"/>
              <w:bottom w:val="single" w:sz="4" w:space="0" w:color="auto"/>
              <w:right w:val="single" w:sz="4" w:space="0" w:color="auto"/>
            </w:tcBorders>
            <w:hideMark/>
          </w:tcPr>
          <w:p w14:paraId="70E30F55" w14:textId="4743276F" w:rsidR="002E1EB2" w:rsidRPr="00A8121B" w:rsidDel="002E1EB2" w:rsidRDefault="002E1EB2" w:rsidP="002E1EB2">
            <w:pPr>
              <w:pStyle w:val="TAC"/>
              <w:rPr>
                <w:del w:id="509" w:author="Huawei-Chunying Gu" w:date="2022-08-01T14:25:00Z"/>
              </w:rPr>
            </w:pPr>
            <w:del w:id="510" w:author="Huawei-Chunying Gu" w:date="2022-08-01T14:25:00Z">
              <w:r w:rsidRPr="00A8121B" w:rsidDel="002E1EB2">
                <w:delText>High</w:delText>
              </w:r>
            </w:del>
          </w:p>
        </w:tc>
        <w:tc>
          <w:tcPr>
            <w:tcW w:w="1048" w:type="pct"/>
            <w:tcBorders>
              <w:top w:val="nil"/>
              <w:left w:val="single" w:sz="4" w:space="0" w:color="auto"/>
              <w:bottom w:val="single" w:sz="4" w:space="0" w:color="auto"/>
              <w:right w:val="single" w:sz="4" w:space="0" w:color="auto"/>
            </w:tcBorders>
          </w:tcPr>
          <w:p w14:paraId="51D02B83" w14:textId="764CA5E3" w:rsidR="002E1EB2" w:rsidRPr="00A8121B" w:rsidDel="002E1EB2" w:rsidRDefault="002E1EB2" w:rsidP="002E1EB2">
            <w:pPr>
              <w:pStyle w:val="TAC"/>
              <w:rPr>
                <w:del w:id="511" w:author="Huawei-Chunying Gu" w:date="2022-08-01T14:25:00Z"/>
              </w:rPr>
            </w:pPr>
          </w:p>
        </w:tc>
        <w:tc>
          <w:tcPr>
            <w:tcW w:w="1250" w:type="pct"/>
            <w:gridSpan w:val="2"/>
            <w:tcBorders>
              <w:top w:val="single" w:sz="4" w:space="0" w:color="auto"/>
              <w:left w:val="single" w:sz="4" w:space="0" w:color="auto"/>
              <w:bottom w:val="single" w:sz="4" w:space="0" w:color="auto"/>
              <w:right w:val="single" w:sz="4" w:space="0" w:color="auto"/>
            </w:tcBorders>
            <w:hideMark/>
          </w:tcPr>
          <w:p w14:paraId="3A220F57" w14:textId="7584EA20" w:rsidR="002E1EB2" w:rsidRPr="00A8121B" w:rsidDel="002E1EB2" w:rsidRDefault="002E1EB2" w:rsidP="002E1EB2">
            <w:pPr>
              <w:pStyle w:val="TAC"/>
              <w:rPr>
                <w:del w:id="512" w:author="Huawei-Chunying Gu" w:date="2022-08-01T14:25:00Z"/>
              </w:rPr>
            </w:pPr>
            <w:del w:id="513" w:author="Huawei-Chunying Gu" w:date="2022-08-01T14:25:00Z">
              <w:r w:rsidRPr="00A8121B" w:rsidDel="002E1EB2">
                <w:delText>CP-OFDM 256 QAM</w:delText>
              </w:r>
            </w:del>
          </w:p>
        </w:tc>
        <w:tc>
          <w:tcPr>
            <w:tcW w:w="918" w:type="pct"/>
            <w:tcBorders>
              <w:top w:val="single" w:sz="4" w:space="0" w:color="auto"/>
              <w:left w:val="single" w:sz="4" w:space="0" w:color="auto"/>
              <w:bottom w:val="single" w:sz="4" w:space="0" w:color="auto"/>
              <w:right w:val="single" w:sz="4" w:space="0" w:color="auto"/>
            </w:tcBorders>
            <w:hideMark/>
          </w:tcPr>
          <w:p w14:paraId="47B352C6" w14:textId="0716C6CA" w:rsidR="002E1EB2" w:rsidRPr="00A8121B" w:rsidDel="002E1EB2" w:rsidRDefault="002E1EB2" w:rsidP="002E1EB2">
            <w:pPr>
              <w:pStyle w:val="TAC"/>
              <w:rPr>
                <w:del w:id="514" w:author="Huawei-Chunying Gu" w:date="2022-08-01T14:25:00Z"/>
              </w:rPr>
            </w:pPr>
            <w:del w:id="515" w:author="Huawei-Chunying Gu" w:date="2022-08-01T14:25:00Z">
              <w:r w:rsidRPr="00A8121B" w:rsidDel="002E1EB2">
                <w:delText>Outer Full</w:delText>
              </w:r>
            </w:del>
          </w:p>
        </w:tc>
      </w:tr>
      <w:tr w:rsidR="002E1EB2" w:rsidRPr="00A8121B" w14:paraId="4E91A1E4" w14:textId="68F74B94" w:rsidTr="00A907AA">
        <w:tc>
          <w:tcPr>
            <w:tcW w:w="5000" w:type="pct"/>
            <w:gridSpan w:val="8"/>
            <w:tcBorders>
              <w:top w:val="single" w:sz="4" w:space="0" w:color="auto"/>
              <w:left w:val="single" w:sz="4" w:space="0" w:color="auto"/>
              <w:bottom w:val="single" w:sz="4" w:space="0" w:color="auto"/>
              <w:right w:val="single" w:sz="4" w:space="0" w:color="auto"/>
            </w:tcBorders>
            <w:hideMark/>
          </w:tcPr>
          <w:p w14:paraId="260951BE" w14:textId="3BCE0089" w:rsidR="002E1EB2" w:rsidRPr="00A8121B" w:rsidRDefault="002E1EB2" w:rsidP="002E1EB2">
            <w:pPr>
              <w:pStyle w:val="TAN"/>
              <w:rPr>
                <w:rFonts w:eastAsia="等线"/>
              </w:rPr>
            </w:pPr>
            <w:r w:rsidRPr="00A8121B">
              <w:rPr>
                <w:lang w:eastAsia="zh-CN"/>
              </w:rPr>
              <w:t>NOTE 1:</w:t>
            </w:r>
            <w:r w:rsidRPr="00A8121B">
              <w:rPr>
                <w:lang w:eastAsia="zh-CN"/>
              </w:rPr>
              <w:tab/>
              <w:t>The specific configuration of each RB allocation is defined in Table 6.1-1.</w:t>
            </w:r>
          </w:p>
        </w:tc>
      </w:tr>
    </w:tbl>
    <w:p w14:paraId="7C57D317" w14:textId="77777777" w:rsidR="00E831D8" w:rsidRDefault="00E831D8" w:rsidP="00992DB2"/>
    <w:p w14:paraId="29D682AF" w14:textId="77777777" w:rsidR="007E6DF1" w:rsidRPr="00A5380F" w:rsidRDefault="007E6DF1" w:rsidP="007E6DF1">
      <w:pPr>
        <w:pStyle w:val="30"/>
        <w:rPr>
          <w:noProof/>
          <w:color w:val="FF0000"/>
        </w:rPr>
      </w:pPr>
      <w:r w:rsidRPr="00A5380F">
        <w:rPr>
          <w:noProof/>
          <w:color w:val="FF0000"/>
        </w:rPr>
        <w:t>&lt;Unchanged Text Skipped&gt;</w:t>
      </w:r>
    </w:p>
    <w:p w14:paraId="628E9C09" w14:textId="77777777" w:rsidR="00992DB2" w:rsidRPr="00A8121B" w:rsidRDefault="00992DB2" w:rsidP="00992DB2"/>
    <w:p w14:paraId="10834440" w14:textId="77777777" w:rsidR="00992DB2" w:rsidRPr="00A8121B" w:rsidRDefault="00992DB2" w:rsidP="00992DB2">
      <w:pPr>
        <w:pStyle w:val="H6"/>
      </w:pPr>
      <w:bookmarkStart w:id="516" w:name="_Toc27477908"/>
      <w:bookmarkStart w:id="517" w:name="_Toc36226601"/>
      <w:bookmarkStart w:id="518" w:name="_Toc44323858"/>
      <w:bookmarkStart w:id="519" w:name="_Toc52990041"/>
      <w:bookmarkStart w:id="520" w:name="_Toc60823237"/>
      <w:bookmarkStart w:id="521" w:name="_Toc60825159"/>
      <w:bookmarkStart w:id="522" w:name="_Toc69306056"/>
      <w:r w:rsidRPr="00A8121B">
        <w:t>6.2D.3.5</w:t>
      </w:r>
      <w:r w:rsidRPr="00A8121B">
        <w:tab/>
        <w:t>Test requirement</w:t>
      </w:r>
      <w:bookmarkEnd w:id="516"/>
      <w:bookmarkEnd w:id="517"/>
      <w:bookmarkEnd w:id="518"/>
      <w:bookmarkEnd w:id="519"/>
      <w:bookmarkEnd w:id="520"/>
      <w:bookmarkEnd w:id="521"/>
      <w:bookmarkEnd w:id="522"/>
    </w:p>
    <w:p w14:paraId="16DE0266" w14:textId="77777777" w:rsidR="00992DB2" w:rsidRPr="00A8121B" w:rsidRDefault="00992DB2" w:rsidP="00992DB2">
      <w:r w:rsidRPr="00A8121B">
        <w:t xml:space="preserve">The maximum output power, derived in step 3 shall be within the range prescribed by the nominal maximum output power and tolerance in the applicable table from table 6.2D.3.5-1 to table 6.2D.3.5-14. The allowed A-MPR values specified in table 6.2.3.3.1-1 are in addition to the allowed MPR requirements specified in clause 6.2.2.3. For the UE maximum output power modified by MPR and/or A-MPR, the power limits specified in table 6.2D.1.3-1 apply. </w:t>
      </w:r>
    </w:p>
    <w:p w14:paraId="5E0ED0E7" w14:textId="77777777" w:rsidR="00992DB2" w:rsidRPr="00A8121B" w:rsidRDefault="00992DB2" w:rsidP="00992DB2">
      <w:pPr>
        <w:pStyle w:val="TH"/>
      </w:pPr>
      <w:r w:rsidRPr="00A8121B">
        <w:t>Table 6.2D.3.5-0: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92DB2" w:rsidRPr="00A8121B" w14:paraId="47F30D7C" w14:textId="77777777" w:rsidTr="00A907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971238D" w14:textId="77777777" w:rsidR="00992DB2" w:rsidRPr="00A8121B" w:rsidRDefault="00992DB2" w:rsidP="00A907AA">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46DDF2C" w14:textId="77777777" w:rsidR="00992DB2" w:rsidRPr="00A8121B" w:rsidRDefault="00992DB2" w:rsidP="00A907AA">
            <w:pPr>
              <w:pStyle w:val="TAH"/>
            </w:pPr>
            <w:r w:rsidRPr="00A8121B">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61753B5" w14:textId="77777777" w:rsidR="00992DB2" w:rsidRPr="00A8121B" w:rsidRDefault="00992DB2" w:rsidP="00A907AA">
            <w:pPr>
              <w:pStyle w:val="TAH"/>
            </w:pPr>
            <w:r w:rsidRPr="00A8121B">
              <w:t>3.0GHz &lt; f ≤ 6.0GHz</w:t>
            </w:r>
          </w:p>
        </w:tc>
      </w:tr>
      <w:tr w:rsidR="00992DB2" w:rsidRPr="00A8121B" w14:paraId="34B88BB3" w14:textId="77777777" w:rsidTr="00A907A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25939DE" w14:textId="77777777" w:rsidR="00992DB2" w:rsidRPr="00A8121B" w:rsidRDefault="00992DB2" w:rsidP="00A907AA">
            <w:pPr>
              <w:pStyle w:val="TAH"/>
            </w:pPr>
            <w:r w:rsidRPr="00A8121B">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40DE219" w14:textId="77777777" w:rsidR="00992DB2" w:rsidRPr="00A8121B" w:rsidRDefault="00992DB2" w:rsidP="00A907AA">
            <w:pPr>
              <w:pStyle w:val="TAC"/>
              <w:rPr>
                <w:rFonts w:cs="Arial"/>
              </w:rPr>
            </w:pPr>
            <w:r w:rsidRPr="00A8121B">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3A7BADD" w14:textId="77777777" w:rsidR="00992DB2" w:rsidRPr="00A8121B" w:rsidRDefault="00992DB2" w:rsidP="00A907AA">
            <w:pPr>
              <w:pStyle w:val="TAC"/>
              <w:rPr>
                <w:rFonts w:cs="Arial"/>
              </w:rPr>
            </w:pPr>
            <w:r w:rsidRPr="00A8121B">
              <w:rPr>
                <w:rFonts w:cs="Arial"/>
              </w:rPr>
              <w:t>1.0</w:t>
            </w:r>
          </w:p>
        </w:tc>
      </w:tr>
      <w:tr w:rsidR="00992DB2" w:rsidRPr="00A8121B" w14:paraId="49C19D92" w14:textId="77777777" w:rsidTr="00A907A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6D41C95" w14:textId="77777777" w:rsidR="00992DB2" w:rsidRPr="00A8121B" w:rsidRDefault="00992DB2" w:rsidP="00A907AA">
            <w:pPr>
              <w:pStyle w:val="TAH"/>
            </w:pPr>
            <w:r w:rsidRPr="00A8121B">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32594FB4" w14:textId="77777777" w:rsidR="00992DB2" w:rsidRPr="00A8121B" w:rsidRDefault="00992DB2" w:rsidP="00A907AA">
            <w:pPr>
              <w:pStyle w:val="TAC"/>
            </w:pPr>
            <w:r w:rsidRPr="00A8121B">
              <w:rPr>
                <w:rFonts w:cs="Arial"/>
              </w:rPr>
              <w:t>1.0</w:t>
            </w:r>
          </w:p>
        </w:tc>
        <w:tc>
          <w:tcPr>
            <w:tcW w:w="1984" w:type="dxa"/>
            <w:tcBorders>
              <w:top w:val="single" w:sz="4" w:space="0" w:color="auto"/>
              <w:left w:val="single" w:sz="4" w:space="0" w:color="auto"/>
              <w:bottom w:val="single" w:sz="4" w:space="0" w:color="auto"/>
              <w:right w:val="single" w:sz="4" w:space="0" w:color="auto"/>
            </w:tcBorders>
            <w:hideMark/>
          </w:tcPr>
          <w:p w14:paraId="2753827C" w14:textId="77777777" w:rsidR="00992DB2" w:rsidRPr="00A8121B" w:rsidRDefault="00992DB2" w:rsidP="00A907AA">
            <w:pPr>
              <w:pStyle w:val="TAC"/>
            </w:pPr>
            <w:r w:rsidRPr="00A8121B">
              <w:rPr>
                <w:rFonts w:cs="Arial"/>
              </w:rPr>
              <w:t>1.0</w:t>
            </w:r>
          </w:p>
        </w:tc>
      </w:tr>
    </w:tbl>
    <w:p w14:paraId="23C6D1AB" w14:textId="77777777" w:rsidR="00992DB2" w:rsidRPr="00A8121B" w:rsidRDefault="00992DB2" w:rsidP="00992DB2">
      <w:pPr>
        <w:rPr>
          <w:color w:val="538135"/>
        </w:rPr>
      </w:pPr>
    </w:p>
    <w:p w14:paraId="1D66489E" w14:textId="77777777" w:rsidR="00992DB2" w:rsidRPr="00A8121B" w:rsidRDefault="00992DB2" w:rsidP="00992DB2">
      <w:pPr>
        <w:pStyle w:val="TH"/>
      </w:pPr>
      <w:r w:rsidRPr="00A8121B">
        <w:lastRenderedPageBreak/>
        <w:t xml:space="preserve">Table </w:t>
      </w:r>
      <w:r w:rsidRPr="00A8121B">
        <w:rPr>
          <w:lang w:eastAsia="zh-CN"/>
        </w:rPr>
        <w:t>6.2D.3.5-1</w:t>
      </w:r>
      <w:r w:rsidRPr="00A8121B">
        <w:t>: UE Power Class 2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992DB2" w:rsidRPr="00A8121B" w:rsidDel="00DB6ABB" w14:paraId="7F8E8531" w14:textId="03321F1B" w:rsidTr="00A907AA">
        <w:trPr>
          <w:trHeight w:val="455"/>
          <w:tblHeader/>
          <w:del w:id="523"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77FC916A" w14:textId="099A3FC7" w:rsidR="00992DB2" w:rsidRPr="00A8121B" w:rsidDel="00DB6ABB" w:rsidRDefault="00992DB2" w:rsidP="00A907AA">
            <w:pPr>
              <w:pStyle w:val="TAH"/>
              <w:rPr>
                <w:del w:id="524" w:author="Huawei-Chunying Gu" w:date="2022-08-01T14:29:00Z"/>
              </w:rPr>
            </w:pPr>
            <w:del w:id="525" w:author="Huawei-Chunying Gu" w:date="2022-08-01T14:29:00Z">
              <w:r w:rsidRPr="00A8121B" w:rsidDel="00DB6ABB">
                <w:delText>Test ID</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2F637C4E" w14:textId="6D6649F4" w:rsidR="00992DB2" w:rsidRPr="00A8121B" w:rsidDel="00DB6ABB" w:rsidRDefault="00992DB2" w:rsidP="00A907AA">
            <w:pPr>
              <w:pStyle w:val="TAH"/>
              <w:rPr>
                <w:del w:id="526" w:author="Huawei-Chunying Gu" w:date="2022-08-01T14:29:00Z"/>
              </w:rPr>
            </w:pPr>
            <w:del w:id="527" w:author="Huawei-Chunying Gu" w:date="2022-08-01T14:29:00Z">
              <w:r w:rsidRPr="00A8121B" w:rsidDel="00DB6ABB">
                <w:delText>P</w:delText>
              </w:r>
              <w:r w:rsidRPr="00A8121B" w:rsidDel="00DB6ABB">
                <w:rPr>
                  <w:vertAlign w:val="subscript"/>
                </w:rPr>
                <w:delText xml:space="preserve">PowerClass </w:delText>
              </w:r>
              <w:r w:rsidRPr="00A8121B" w:rsidDel="00DB6ABB">
                <w:delText>(dBm)</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16A48C4A" w14:textId="0830195E" w:rsidR="00992DB2" w:rsidRPr="00A8121B" w:rsidDel="00DB6ABB" w:rsidRDefault="00992DB2" w:rsidP="00A907AA">
            <w:pPr>
              <w:pStyle w:val="TAH"/>
              <w:rPr>
                <w:del w:id="528" w:author="Huawei-Chunying Gu" w:date="2022-08-01T14:29:00Z"/>
              </w:rPr>
            </w:pPr>
            <w:del w:id="529" w:author="Huawei-Chunying Gu" w:date="2022-08-01T14:29:00Z">
              <w:r w:rsidRPr="00A8121B" w:rsidDel="00DB6ABB">
                <w:delText>MPR (dB)</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1A69F17" w14:textId="3849EB37" w:rsidR="00992DB2" w:rsidRPr="00A8121B" w:rsidDel="00DB6ABB" w:rsidRDefault="00992DB2" w:rsidP="00A907AA">
            <w:pPr>
              <w:pStyle w:val="TAH"/>
              <w:rPr>
                <w:del w:id="530" w:author="Huawei-Chunying Gu" w:date="2022-08-01T14:29:00Z"/>
              </w:rPr>
            </w:pPr>
            <w:del w:id="531" w:author="Huawei-Chunying Gu" w:date="2022-08-01T14:29:00Z">
              <w:r w:rsidRPr="00A8121B" w:rsidDel="00DB6ABB">
                <w:delText>A-MPR (dB)</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03215A4" w14:textId="4D8036CA" w:rsidR="00992DB2" w:rsidRPr="00A8121B" w:rsidDel="00DB6ABB" w:rsidRDefault="00992DB2" w:rsidP="00A907AA">
            <w:pPr>
              <w:pStyle w:val="TAH"/>
              <w:rPr>
                <w:del w:id="532" w:author="Huawei-Chunying Gu" w:date="2022-08-01T14:29:00Z"/>
              </w:rPr>
            </w:pPr>
            <w:del w:id="533" w:author="Huawei-Chunying Gu" w:date="2022-08-01T14:29:00Z">
              <w:r w:rsidRPr="00A8121B" w:rsidDel="00DB6ABB">
                <w:delText>ΔT</w:delText>
              </w:r>
              <w:r w:rsidRPr="00A8121B" w:rsidDel="00DB6ABB">
                <w:rPr>
                  <w:vertAlign w:val="subscript"/>
                </w:rPr>
                <w:delText>C,c</w:delText>
              </w:r>
              <w:r w:rsidRPr="00A8121B" w:rsidDel="00DB6ABB">
                <w:delText xml:space="preserve"> (dB)</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C74F7B8" w14:textId="1EA9DFD2" w:rsidR="00992DB2" w:rsidRPr="00A8121B" w:rsidDel="00DB6ABB" w:rsidRDefault="00992DB2" w:rsidP="00A907AA">
            <w:pPr>
              <w:pStyle w:val="TAH"/>
              <w:rPr>
                <w:del w:id="534" w:author="Huawei-Chunying Gu" w:date="2022-08-01T14:29:00Z"/>
              </w:rPr>
            </w:pPr>
            <w:del w:id="535" w:author="Huawei-Chunying Gu" w:date="2022-08-01T14:29:00Z">
              <w:r w:rsidRPr="00A8121B" w:rsidDel="00DB6ABB">
                <w:delText>P</w:delText>
              </w:r>
              <w:r w:rsidRPr="00A8121B" w:rsidDel="00DB6ABB">
                <w:rPr>
                  <w:vertAlign w:val="subscript"/>
                </w:rPr>
                <w:delText>CMAX,c</w:delText>
              </w:r>
              <w:r w:rsidRPr="00A8121B" w:rsidDel="00DB6ABB">
                <w:delText xml:space="preserve"> (dBm)</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E4FF7BA" w14:textId="377D38BF" w:rsidR="00992DB2" w:rsidRPr="00A8121B" w:rsidDel="00DB6ABB" w:rsidRDefault="00992DB2" w:rsidP="00A907AA">
            <w:pPr>
              <w:pStyle w:val="TAH"/>
              <w:rPr>
                <w:del w:id="536" w:author="Huawei-Chunying Gu" w:date="2022-08-01T14:29:00Z"/>
              </w:rPr>
            </w:pPr>
            <w:del w:id="537" w:author="Huawei-Chunying Gu" w:date="2022-08-01T14:29:00Z">
              <w:r w:rsidRPr="00A8121B" w:rsidDel="00DB6ABB">
                <w:delText>T(P</w:delText>
              </w:r>
              <w:r w:rsidRPr="00A8121B" w:rsidDel="00DB6ABB">
                <w:rPr>
                  <w:vertAlign w:val="subscript"/>
                </w:rPr>
                <w:delText>CMAX_L,c</w:delText>
              </w:r>
              <w:r w:rsidRPr="00A8121B" w:rsidDel="00DB6ABB">
                <w:delText>) (dB)</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5CDF8903" w14:textId="2AC08988" w:rsidR="00992DB2" w:rsidRPr="00A8121B" w:rsidDel="00DB6ABB" w:rsidRDefault="00992DB2" w:rsidP="00A907AA">
            <w:pPr>
              <w:pStyle w:val="TAH"/>
              <w:rPr>
                <w:del w:id="538" w:author="Huawei-Chunying Gu" w:date="2022-08-01T14:29:00Z"/>
              </w:rPr>
            </w:pPr>
            <w:del w:id="539" w:author="Huawei-Chunying Gu" w:date="2022-08-01T14:29:00Z">
              <w:r w:rsidRPr="00A8121B" w:rsidDel="00DB6ABB">
                <w:delText>T</w:delText>
              </w:r>
              <w:r w:rsidRPr="00A8121B" w:rsidDel="00DB6ABB">
                <w:rPr>
                  <w:vertAlign w:val="subscript"/>
                </w:rPr>
                <w:delText xml:space="preserve">L,c </w:delText>
              </w:r>
              <w:r w:rsidRPr="00A8121B" w:rsidDel="00DB6ABB">
                <w:delText>(dB)</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6982E68" w14:textId="51A8A927" w:rsidR="00992DB2" w:rsidRPr="00A8121B" w:rsidDel="00DB6ABB" w:rsidRDefault="00992DB2" w:rsidP="00A907AA">
            <w:pPr>
              <w:pStyle w:val="TAH"/>
              <w:rPr>
                <w:del w:id="540" w:author="Huawei-Chunying Gu" w:date="2022-08-01T14:29:00Z"/>
              </w:rPr>
            </w:pPr>
            <w:del w:id="541" w:author="Huawei-Chunying Gu" w:date="2022-08-01T14:29:00Z">
              <w:r w:rsidRPr="00A8121B" w:rsidDel="00DB6ABB">
                <w:delText>Upper limit (dBm)</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1738F7FE" w14:textId="597BF350" w:rsidR="00992DB2" w:rsidRPr="00A8121B" w:rsidDel="00DB6ABB" w:rsidRDefault="00992DB2" w:rsidP="00A907AA">
            <w:pPr>
              <w:pStyle w:val="TAH"/>
              <w:rPr>
                <w:del w:id="542" w:author="Huawei-Chunying Gu" w:date="2022-08-01T14:29:00Z"/>
              </w:rPr>
            </w:pPr>
            <w:del w:id="543" w:author="Huawei-Chunying Gu" w:date="2022-08-01T14:29:00Z">
              <w:r w:rsidRPr="00A8121B" w:rsidDel="00DB6ABB">
                <w:delText>Lower limit (Note 2)</w:delText>
              </w:r>
              <w:r w:rsidRPr="00A8121B" w:rsidDel="00DB6ABB">
                <w:rPr>
                  <w:vertAlign w:val="superscript"/>
                </w:rPr>
                <w:delText xml:space="preserve"> </w:delText>
              </w:r>
              <w:r w:rsidRPr="00A8121B" w:rsidDel="00DB6ABB">
                <w:delText>(dBm)</w:delText>
              </w:r>
            </w:del>
          </w:p>
        </w:tc>
      </w:tr>
      <w:tr w:rsidR="00DB6ABB" w:rsidRPr="00A8121B" w:rsidDel="00DB6ABB" w14:paraId="6E7E3662" w14:textId="299F4D90" w:rsidTr="00DB6ABB">
        <w:trPr>
          <w:trHeight w:val="149"/>
          <w:tblHeader/>
          <w:del w:id="544"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1998924D" w14:textId="0F013080" w:rsidR="00DB6ABB" w:rsidRPr="00A8121B" w:rsidDel="00DB6ABB" w:rsidRDefault="00DB6ABB" w:rsidP="00DB6ABB">
            <w:pPr>
              <w:pStyle w:val="TAC"/>
              <w:rPr>
                <w:del w:id="545" w:author="Huawei-Chunying Gu" w:date="2022-08-01T14:29:00Z"/>
              </w:rPr>
            </w:pPr>
            <w:del w:id="546" w:author="Huawei-Chunying Gu" w:date="2022-08-01T14:29:00Z">
              <w:r w:rsidRPr="00A8121B" w:rsidDel="00DB6ABB">
                <w:delText>1</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0D316439" w14:textId="3BAE635C" w:rsidR="00DB6ABB" w:rsidRPr="00A8121B" w:rsidDel="00DB6ABB" w:rsidRDefault="00DB6ABB" w:rsidP="00DB6ABB">
            <w:pPr>
              <w:pStyle w:val="TAC"/>
              <w:rPr>
                <w:del w:id="547" w:author="Huawei-Chunying Gu" w:date="2022-08-01T14:29:00Z"/>
              </w:rPr>
            </w:pPr>
            <w:del w:id="548" w:author="Huawei-Chunying Gu" w:date="2022-08-01T14:29:00Z">
              <w:r w:rsidRPr="00A8121B" w:rsidDel="00DB6ABB">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3ADEA6CA" w14:textId="5F8E72CC" w:rsidR="00DB6ABB" w:rsidRPr="00A8121B" w:rsidDel="00DB6ABB" w:rsidRDefault="00DB6ABB" w:rsidP="00DB6ABB">
            <w:pPr>
              <w:pStyle w:val="TAC"/>
              <w:rPr>
                <w:del w:id="549" w:author="Huawei-Chunying Gu" w:date="2022-08-01T14:29:00Z"/>
              </w:rPr>
            </w:pPr>
            <w:del w:id="550" w:author="Huawei-Chunying Gu" w:date="2022-08-01T14:26:00Z">
              <w:r w:rsidRPr="00A8121B" w:rsidDel="003336BB">
                <w:delText>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AB1632F" w14:textId="2AA3FF68" w:rsidR="00DB6ABB" w:rsidRPr="00A8121B" w:rsidDel="00DB6ABB" w:rsidRDefault="00DB6ABB" w:rsidP="00695303">
            <w:pPr>
              <w:pStyle w:val="TAC"/>
              <w:rPr>
                <w:del w:id="551" w:author="Huawei-Chunying Gu" w:date="2022-08-01T14:29:00Z"/>
              </w:rPr>
            </w:pPr>
            <w:del w:id="552" w:author="Huawei-Chunying Gu" w:date="2022-08-01T14:26:00Z">
              <w:r w:rsidRPr="00A8121B" w:rsidDel="00EC530E">
                <w:delText>[7.5]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236C6B5" w14:textId="7C272D5C" w:rsidR="00DB6ABB" w:rsidRPr="00A8121B" w:rsidDel="00DB6ABB" w:rsidRDefault="00DB6ABB">
            <w:pPr>
              <w:pStyle w:val="TAC"/>
              <w:rPr>
                <w:del w:id="553" w:author="Huawei-Chunying Gu" w:date="2022-08-01T14:29:00Z"/>
              </w:rPr>
            </w:pPr>
            <w:del w:id="554" w:author="Huawei-Chunying Gu" w:date="2022-08-01T14:27:00Z">
              <w:r w:rsidRPr="00A8121B" w:rsidDel="00903DB3">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1A71F648" w14:textId="694393C4" w:rsidR="00DB6ABB" w:rsidRPr="00A8121B" w:rsidDel="00DB6ABB" w:rsidRDefault="00DB6ABB">
            <w:pPr>
              <w:pStyle w:val="TAC"/>
              <w:rPr>
                <w:del w:id="555" w:author="Huawei-Chunying Gu" w:date="2022-08-01T14:29:00Z"/>
                <w:rFonts w:ascii="Calibri" w:hAnsi="Calibri"/>
                <w:sz w:val="22"/>
                <w:szCs w:val="22"/>
              </w:rPr>
            </w:pPr>
            <w:del w:id="556" w:author="Huawei-Chunying Gu" w:date="2022-08-01T14:27:00Z">
              <w:r w:rsidRPr="00A8121B" w:rsidDel="00A777C3">
                <w:rPr>
                  <w:rFonts w:ascii="Calibri" w:hAnsi="Calibri"/>
                  <w:sz w:val="22"/>
                  <w:szCs w:val="22"/>
                </w:rPr>
                <w:delText>18.5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101EA8C" w14:textId="75312F00" w:rsidR="00DB6ABB" w:rsidRPr="00A8121B" w:rsidDel="00DB6ABB" w:rsidRDefault="00DB6ABB">
            <w:pPr>
              <w:pStyle w:val="TAC"/>
              <w:rPr>
                <w:del w:id="557" w:author="Huawei-Chunying Gu" w:date="2022-08-01T14:29:00Z"/>
                <w:rFonts w:ascii="Calibri" w:hAnsi="Calibri"/>
                <w:sz w:val="22"/>
                <w:szCs w:val="22"/>
              </w:rPr>
            </w:pPr>
            <w:del w:id="558" w:author="Huawei-Chunying Gu" w:date="2022-08-01T14:27:00Z">
              <w:r w:rsidRPr="00A8121B" w:rsidDel="00F12BE4">
                <w:rPr>
                  <w:rFonts w:ascii="Calibri" w:hAnsi="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618FADC9" w14:textId="7AE50B2F" w:rsidR="00DB6ABB" w:rsidRPr="00A8121B" w:rsidDel="00DB6ABB" w:rsidRDefault="00DB6ABB">
            <w:pPr>
              <w:pStyle w:val="TAC"/>
              <w:rPr>
                <w:del w:id="559" w:author="Huawei-Chunying Gu" w:date="2022-08-01T14:29:00Z"/>
                <w:rFonts w:ascii="Calibri" w:hAnsi="Calibri"/>
                <w:sz w:val="22"/>
                <w:szCs w:val="22"/>
              </w:rPr>
            </w:pPr>
            <w:del w:id="560" w:author="Huawei-Chunying Gu" w:date="2022-08-01T14:29:00Z">
              <w:r w:rsidRPr="00A8121B" w:rsidDel="00DB6ABB">
                <w:rPr>
                  <w:rFonts w:ascii="Calibri" w:hAnsi="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bottom"/>
            <w:hideMark/>
          </w:tcPr>
          <w:p w14:paraId="600AE94F" w14:textId="3FEAF167" w:rsidR="00DB6ABB" w:rsidRPr="00A8121B" w:rsidDel="00DB6ABB" w:rsidRDefault="00DB6ABB">
            <w:pPr>
              <w:pStyle w:val="TAC"/>
              <w:rPr>
                <w:del w:id="561" w:author="Huawei-Chunying Gu" w:date="2022-08-01T14:29:00Z"/>
                <w:rFonts w:ascii="Calibri" w:hAnsi="Calibri"/>
                <w:sz w:val="22"/>
                <w:szCs w:val="22"/>
              </w:rPr>
            </w:pPr>
            <w:del w:id="562" w:author="Huawei-Chunying Gu" w:date="2022-08-01T14:29:00Z">
              <w:r w:rsidRPr="00A8121B" w:rsidDel="00DB6ABB">
                <w:rPr>
                  <w:rFonts w:ascii="Calibri" w:hAnsi="Calibri"/>
                  <w:sz w:val="22"/>
                  <w:szCs w:val="22"/>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1DA56E1E" w14:textId="16A095CB" w:rsidR="00DB6ABB" w:rsidRPr="00A8121B" w:rsidDel="00DB6ABB" w:rsidRDefault="00DB6ABB">
            <w:pPr>
              <w:pStyle w:val="TAC"/>
              <w:rPr>
                <w:del w:id="563" w:author="Huawei-Chunying Gu" w:date="2022-08-01T14:29:00Z"/>
                <w:rFonts w:ascii="Calibri" w:hAnsi="Calibri"/>
                <w:sz w:val="22"/>
                <w:szCs w:val="22"/>
              </w:rPr>
            </w:pPr>
            <w:del w:id="564" w:author="Huawei-Chunying Gu" w:date="2022-08-01T14:27:00Z">
              <w:r w:rsidRPr="00A8121B" w:rsidDel="0032447E">
                <w:rPr>
                  <w:rFonts w:ascii="Calibri" w:hAnsi="Calibri"/>
                  <w:sz w:val="22"/>
                  <w:szCs w:val="22"/>
                </w:rPr>
                <w:delText>[13.5-TT]</w:delText>
              </w:r>
            </w:del>
          </w:p>
        </w:tc>
      </w:tr>
      <w:tr w:rsidR="00DB6ABB" w:rsidRPr="00A8121B" w:rsidDel="00DB6ABB" w14:paraId="64435090" w14:textId="61A3890C" w:rsidTr="00DB6ABB">
        <w:trPr>
          <w:trHeight w:val="149"/>
          <w:tblHeader/>
          <w:del w:id="565"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7AF9445C" w14:textId="4AC4AF2A" w:rsidR="00DB6ABB" w:rsidRPr="00A8121B" w:rsidDel="00DB6ABB" w:rsidRDefault="00DB6ABB" w:rsidP="00DB6ABB">
            <w:pPr>
              <w:pStyle w:val="TAC"/>
              <w:rPr>
                <w:del w:id="566" w:author="Huawei-Chunying Gu" w:date="2022-08-01T14:29:00Z"/>
              </w:rPr>
            </w:pPr>
            <w:del w:id="567" w:author="Huawei-Chunying Gu" w:date="2022-08-01T14:29:00Z">
              <w:r w:rsidRPr="00A8121B" w:rsidDel="00DB6ABB">
                <w:delText>2</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7C079E1" w14:textId="7680C8CE" w:rsidR="00DB6ABB" w:rsidRPr="00A8121B" w:rsidDel="00DB6ABB" w:rsidRDefault="00DB6ABB" w:rsidP="00DB6ABB">
            <w:pPr>
              <w:pStyle w:val="TAC"/>
              <w:rPr>
                <w:del w:id="568" w:author="Huawei-Chunying Gu" w:date="2022-08-01T14:29:00Z"/>
              </w:rPr>
            </w:pPr>
            <w:del w:id="569" w:author="Huawei-Chunying Gu" w:date="2022-08-01T14:29:00Z">
              <w:r w:rsidRPr="00A8121B" w:rsidDel="00DB6ABB">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3E107B57" w14:textId="4FCCCB32" w:rsidR="00DB6ABB" w:rsidRPr="00A8121B" w:rsidDel="00DB6ABB" w:rsidRDefault="00DB6ABB" w:rsidP="00DB6ABB">
            <w:pPr>
              <w:pStyle w:val="TAC"/>
              <w:rPr>
                <w:del w:id="570" w:author="Huawei-Chunying Gu" w:date="2022-08-01T14:29:00Z"/>
              </w:rPr>
            </w:pPr>
            <w:del w:id="571" w:author="Huawei-Chunying Gu" w:date="2022-08-01T14:26:00Z">
              <w:r w:rsidRPr="00A8121B" w:rsidDel="003336BB">
                <w:delText>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95880D7" w14:textId="457EAF49" w:rsidR="00DB6ABB" w:rsidRPr="00A8121B" w:rsidDel="00DB6ABB" w:rsidRDefault="00DB6ABB" w:rsidP="00DB6ABB">
            <w:pPr>
              <w:pStyle w:val="TAC"/>
              <w:rPr>
                <w:del w:id="572" w:author="Huawei-Chunying Gu" w:date="2022-08-01T14:29:00Z"/>
              </w:rPr>
            </w:pPr>
            <w:del w:id="573" w:author="Huawei-Chunying Gu" w:date="2022-08-01T14:26:00Z">
              <w:r w:rsidRPr="00A8121B" w:rsidDel="00EC530E">
                <w:delText>[7.5]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3536F7A" w14:textId="22AD6C5F" w:rsidR="00DB6ABB" w:rsidRPr="00A8121B" w:rsidDel="00DB6ABB" w:rsidRDefault="00DB6ABB" w:rsidP="00DB6ABB">
            <w:pPr>
              <w:pStyle w:val="TAC"/>
              <w:rPr>
                <w:del w:id="574" w:author="Huawei-Chunying Gu" w:date="2022-08-01T14:29:00Z"/>
              </w:rPr>
            </w:pPr>
            <w:del w:id="575" w:author="Huawei-Chunying Gu" w:date="2022-08-01T14:29:00Z">
              <w:r w:rsidRPr="00A8121B" w:rsidDel="00DB6ABB">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62E87E13" w14:textId="4F51E16B" w:rsidR="00DB6ABB" w:rsidRPr="00A8121B" w:rsidDel="00DB6ABB" w:rsidRDefault="00DB6ABB" w:rsidP="00DB6ABB">
            <w:pPr>
              <w:pStyle w:val="TAC"/>
              <w:rPr>
                <w:del w:id="576" w:author="Huawei-Chunying Gu" w:date="2022-08-01T14:29:00Z"/>
                <w:rFonts w:ascii="Calibri" w:hAnsi="Calibri"/>
                <w:sz w:val="22"/>
                <w:szCs w:val="22"/>
              </w:rPr>
            </w:pPr>
            <w:del w:id="577" w:author="Huawei-Chunying Gu" w:date="2022-08-01T14:27:00Z">
              <w:r w:rsidRPr="00A8121B" w:rsidDel="00A777C3">
                <w:rPr>
                  <w:rFonts w:ascii="Calibri" w:hAnsi="Calibri"/>
                  <w:sz w:val="22"/>
                  <w:szCs w:val="22"/>
                </w:rPr>
                <w:delText>18.5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C398854" w14:textId="5A84392A" w:rsidR="00DB6ABB" w:rsidRPr="00A8121B" w:rsidDel="00DB6ABB" w:rsidRDefault="00DB6ABB" w:rsidP="00DB6ABB">
            <w:pPr>
              <w:pStyle w:val="TAC"/>
              <w:rPr>
                <w:del w:id="578" w:author="Huawei-Chunying Gu" w:date="2022-08-01T14:29:00Z"/>
                <w:rFonts w:ascii="Calibri" w:hAnsi="Calibri"/>
                <w:sz w:val="22"/>
                <w:szCs w:val="22"/>
              </w:rPr>
            </w:pPr>
            <w:del w:id="579" w:author="Huawei-Chunying Gu" w:date="2022-08-01T14:27:00Z">
              <w:r w:rsidRPr="00A8121B" w:rsidDel="00F12BE4">
                <w:rPr>
                  <w:rFonts w:ascii="Calibri" w:hAnsi="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hideMark/>
          </w:tcPr>
          <w:p w14:paraId="162FC7CC" w14:textId="1D91DC59" w:rsidR="00DB6ABB" w:rsidRPr="00A8121B" w:rsidDel="00DB6ABB" w:rsidRDefault="00DB6ABB" w:rsidP="00DB6ABB">
            <w:pPr>
              <w:pStyle w:val="TAC"/>
              <w:rPr>
                <w:del w:id="580" w:author="Huawei-Chunying Gu" w:date="2022-08-01T14:29:00Z"/>
                <w:rFonts w:ascii="Calibri" w:hAnsi="Calibri"/>
                <w:sz w:val="22"/>
                <w:szCs w:val="22"/>
              </w:rPr>
            </w:pPr>
            <w:del w:id="581" w:author="Huawei-Chunying Gu" w:date="2022-08-01T14:29:00Z">
              <w:r w:rsidRPr="00A8121B" w:rsidDel="00DB6ABB">
                <w:rPr>
                  <w:rFonts w:ascii="Calibri" w:hAnsi="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bottom"/>
            <w:hideMark/>
          </w:tcPr>
          <w:p w14:paraId="4210A950" w14:textId="7FBEFEDF" w:rsidR="00DB6ABB" w:rsidRPr="00A8121B" w:rsidDel="00DB6ABB" w:rsidRDefault="00DB6ABB" w:rsidP="00695303">
            <w:pPr>
              <w:pStyle w:val="TAC"/>
              <w:rPr>
                <w:del w:id="582" w:author="Huawei-Chunying Gu" w:date="2022-08-01T14:29:00Z"/>
                <w:rFonts w:ascii="Calibri" w:hAnsi="Calibri"/>
                <w:sz w:val="22"/>
                <w:szCs w:val="22"/>
              </w:rPr>
            </w:pPr>
            <w:del w:id="583" w:author="Huawei-Chunying Gu" w:date="2022-08-01T14:29:00Z">
              <w:r w:rsidRPr="00A8121B" w:rsidDel="00DB6ABB">
                <w:rPr>
                  <w:rFonts w:ascii="Calibri" w:hAnsi="Calibri"/>
                  <w:sz w:val="22"/>
                  <w:szCs w:val="22"/>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143C317D" w14:textId="2DF66C3F" w:rsidR="00DB6ABB" w:rsidRPr="00A8121B" w:rsidDel="00DB6ABB" w:rsidRDefault="00DB6ABB">
            <w:pPr>
              <w:pStyle w:val="TAC"/>
              <w:rPr>
                <w:del w:id="584" w:author="Huawei-Chunying Gu" w:date="2022-08-01T14:29:00Z"/>
                <w:rFonts w:ascii="Calibri" w:hAnsi="Calibri"/>
                <w:sz w:val="22"/>
                <w:szCs w:val="22"/>
              </w:rPr>
            </w:pPr>
            <w:del w:id="585" w:author="Huawei-Chunying Gu" w:date="2022-08-01T14:27:00Z">
              <w:r w:rsidRPr="00A8121B" w:rsidDel="0032447E">
                <w:rPr>
                  <w:rFonts w:ascii="Calibri" w:hAnsi="Calibri"/>
                  <w:sz w:val="22"/>
                  <w:szCs w:val="22"/>
                </w:rPr>
                <w:delText>[13.5-TT]</w:delText>
              </w:r>
            </w:del>
          </w:p>
        </w:tc>
      </w:tr>
      <w:tr w:rsidR="00DB6ABB" w:rsidRPr="00A8121B" w:rsidDel="00DB6ABB" w14:paraId="023DA719" w14:textId="7999FE07" w:rsidTr="00DB6ABB">
        <w:trPr>
          <w:trHeight w:val="149"/>
          <w:tblHeader/>
          <w:del w:id="586"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0576A172" w14:textId="3AFD7986" w:rsidR="00DB6ABB" w:rsidRPr="00A8121B" w:rsidDel="00DB6ABB" w:rsidRDefault="00DB6ABB" w:rsidP="00DB6ABB">
            <w:pPr>
              <w:pStyle w:val="TAC"/>
              <w:rPr>
                <w:del w:id="587" w:author="Huawei-Chunying Gu" w:date="2022-08-01T14:29:00Z"/>
              </w:rPr>
            </w:pPr>
            <w:del w:id="588" w:author="Huawei-Chunying Gu" w:date="2022-08-01T14:29:00Z">
              <w:r w:rsidRPr="00A8121B" w:rsidDel="00DB6ABB">
                <w:delText>3</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331C52EE" w14:textId="292BE385" w:rsidR="00DB6ABB" w:rsidRPr="00A8121B" w:rsidDel="00DB6ABB" w:rsidRDefault="00DB6ABB" w:rsidP="00DB6ABB">
            <w:pPr>
              <w:pStyle w:val="TAC"/>
              <w:rPr>
                <w:del w:id="589" w:author="Huawei-Chunying Gu" w:date="2022-08-01T14:29:00Z"/>
              </w:rPr>
            </w:pPr>
            <w:del w:id="590" w:author="Huawei-Chunying Gu" w:date="2022-08-01T14:29:00Z">
              <w:r w:rsidRPr="00A8121B" w:rsidDel="00DB6ABB">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0A636FF" w14:textId="697E614C" w:rsidR="00DB6ABB" w:rsidRPr="00A8121B" w:rsidDel="00DB6ABB" w:rsidRDefault="00DB6ABB" w:rsidP="00DB6ABB">
            <w:pPr>
              <w:pStyle w:val="TAC"/>
              <w:rPr>
                <w:del w:id="591" w:author="Huawei-Chunying Gu" w:date="2022-08-01T14:29:00Z"/>
              </w:rPr>
            </w:pPr>
            <w:del w:id="592" w:author="Huawei-Chunying Gu" w:date="2022-08-01T14:26:00Z">
              <w:r w:rsidRPr="00A8121B" w:rsidDel="003336BB">
                <w:delText>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398B9DD" w14:textId="10D39148" w:rsidR="00DB6ABB" w:rsidRPr="00A8121B" w:rsidDel="00DB6ABB" w:rsidRDefault="00DB6ABB" w:rsidP="00695303">
            <w:pPr>
              <w:pStyle w:val="TAC"/>
              <w:rPr>
                <w:del w:id="593" w:author="Huawei-Chunying Gu" w:date="2022-08-01T14:29:00Z"/>
              </w:rPr>
            </w:pPr>
            <w:del w:id="594" w:author="Huawei-Chunying Gu" w:date="2022-08-01T14:26:00Z">
              <w:r w:rsidRPr="00A8121B" w:rsidDel="00EC530E">
                <w:delText>6.5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51F3C55" w14:textId="0A11503D" w:rsidR="00DB6ABB" w:rsidRPr="00A8121B" w:rsidDel="00DB6ABB" w:rsidRDefault="00DB6ABB" w:rsidP="00DB6ABB">
            <w:pPr>
              <w:pStyle w:val="TAC"/>
              <w:rPr>
                <w:del w:id="595" w:author="Huawei-Chunying Gu" w:date="2022-08-01T14:29:00Z"/>
              </w:rPr>
            </w:pPr>
            <w:del w:id="596" w:author="Huawei-Chunying Gu" w:date="2022-08-01T14:29:00Z">
              <w:r w:rsidRPr="00A8121B" w:rsidDel="00DB6ABB">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A5A7C0B" w14:textId="0EDA1312" w:rsidR="00DB6ABB" w:rsidRPr="00A8121B" w:rsidDel="00DB6ABB" w:rsidRDefault="00DB6ABB" w:rsidP="00DB6ABB">
            <w:pPr>
              <w:pStyle w:val="TAC"/>
              <w:rPr>
                <w:del w:id="597" w:author="Huawei-Chunying Gu" w:date="2022-08-01T14:29:00Z"/>
                <w:rFonts w:ascii="Calibri" w:hAnsi="Calibri"/>
                <w:sz w:val="22"/>
                <w:szCs w:val="22"/>
              </w:rPr>
            </w:pPr>
            <w:del w:id="598" w:author="Huawei-Chunying Gu" w:date="2022-08-01T14:27:00Z">
              <w:r w:rsidRPr="00A8121B" w:rsidDel="00A777C3">
                <w:rPr>
                  <w:rFonts w:ascii="Calibri" w:hAnsi="Calibri"/>
                  <w:sz w:val="22"/>
                  <w:szCs w:val="22"/>
                </w:rPr>
                <w:delText>19.5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C5592E2" w14:textId="1292DB64" w:rsidR="00DB6ABB" w:rsidRPr="00A8121B" w:rsidDel="00DB6ABB" w:rsidRDefault="00DB6ABB" w:rsidP="00DB6ABB">
            <w:pPr>
              <w:pStyle w:val="TAC"/>
              <w:rPr>
                <w:del w:id="599" w:author="Huawei-Chunying Gu" w:date="2022-08-01T14:29:00Z"/>
                <w:rFonts w:ascii="Calibri" w:hAnsi="Calibri"/>
                <w:sz w:val="22"/>
                <w:szCs w:val="22"/>
              </w:rPr>
            </w:pPr>
            <w:del w:id="600" w:author="Huawei-Chunying Gu" w:date="2022-08-01T14:27:00Z">
              <w:r w:rsidRPr="00A8121B" w:rsidDel="00F12BE4">
                <w:rPr>
                  <w:rFonts w:ascii="Calibri" w:hAnsi="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hideMark/>
          </w:tcPr>
          <w:p w14:paraId="49F09642" w14:textId="26F74493" w:rsidR="00DB6ABB" w:rsidRPr="00A8121B" w:rsidDel="00DB6ABB" w:rsidRDefault="00DB6ABB" w:rsidP="00DB6ABB">
            <w:pPr>
              <w:pStyle w:val="TAC"/>
              <w:rPr>
                <w:del w:id="601" w:author="Huawei-Chunying Gu" w:date="2022-08-01T14:29:00Z"/>
                <w:rFonts w:ascii="Calibri" w:hAnsi="Calibri"/>
                <w:sz w:val="22"/>
                <w:szCs w:val="22"/>
              </w:rPr>
            </w:pPr>
            <w:del w:id="602" w:author="Huawei-Chunying Gu" w:date="2022-08-01T14:29:00Z">
              <w:r w:rsidRPr="00A8121B" w:rsidDel="00DB6ABB">
                <w:rPr>
                  <w:rFonts w:ascii="Calibri" w:hAnsi="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bottom"/>
            <w:hideMark/>
          </w:tcPr>
          <w:p w14:paraId="2DC1379F" w14:textId="770E8C8C" w:rsidR="00DB6ABB" w:rsidRPr="00A8121B" w:rsidDel="00DB6ABB" w:rsidRDefault="00DB6ABB" w:rsidP="00695303">
            <w:pPr>
              <w:pStyle w:val="TAC"/>
              <w:rPr>
                <w:del w:id="603" w:author="Huawei-Chunying Gu" w:date="2022-08-01T14:29:00Z"/>
                <w:rFonts w:ascii="Calibri" w:hAnsi="Calibri"/>
                <w:sz w:val="22"/>
                <w:szCs w:val="22"/>
              </w:rPr>
            </w:pPr>
            <w:del w:id="604" w:author="Huawei-Chunying Gu" w:date="2022-08-01T14:29:00Z">
              <w:r w:rsidRPr="00A8121B" w:rsidDel="00DB6ABB">
                <w:rPr>
                  <w:rFonts w:ascii="Calibri" w:hAnsi="Calibri"/>
                  <w:sz w:val="22"/>
                  <w:szCs w:val="22"/>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687F99D6" w14:textId="2BD08563" w:rsidR="00DB6ABB" w:rsidRPr="00A8121B" w:rsidDel="00DB6ABB" w:rsidRDefault="00DB6ABB">
            <w:pPr>
              <w:pStyle w:val="TAC"/>
              <w:rPr>
                <w:del w:id="605" w:author="Huawei-Chunying Gu" w:date="2022-08-01T14:29:00Z"/>
                <w:rFonts w:ascii="Calibri" w:hAnsi="Calibri"/>
                <w:sz w:val="22"/>
                <w:szCs w:val="22"/>
              </w:rPr>
            </w:pPr>
            <w:del w:id="606" w:author="Huawei-Chunying Gu" w:date="2022-08-01T14:27:00Z">
              <w:r w:rsidRPr="00A8121B" w:rsidDel="0032447E">
                <w:rPr>
                  <w:rFonts w:ascii="Calibri" w:hAnsi="Calibri"/>
                  <w:sz w:val="22"/>
                  <w:szCs w:val="22"/>
                </w:rPr>
                <w:delText>14.5-TT</w:delText>
              </w:r>
            </w:del>
          </w:p>
        </w:tc>
      </w:tr>
      <w:tr w:rsidR="00DB6ABB" w:rsidRPr="00A8121B" w:rsidDel="00DB6ABB" w14:paraId="0D4D7FD7" w14:textId="4FF51553" w:rsidTr="00DB6ABB">
        <w:trPr>
          <w:trHeight w:val="149"/>
          <w:tblHeader/>
          <w:del w:id="607"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12402355" w14:textId="31DBF6BD" w:rsidR="00DB6ABB" w:rsidRPr="00A8121B" w:rsidDel="00DB6ABB" w:rsidRDefault="00DB6ABB" w:rsidP="00DB6ABB">
            <w:pPr>
              <w:pStyle w:val="TAC"/>
              <w:rPr>
                <w:del w:id="608" w:author="Huawei-Chunying Gu" w:date="2022-08-01T14:29:00Z"/>
              </w:rPr>
            </w:pPr>
            <w:del w:id="609" w:author="Huawei-Chunying Gu" w:date="2022-08-01T14:29:00Z">
              <w:r w:rsidRPr="00A8121B" w:rsidDel="00DB6ABB">
                <w:delText>4</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1981EAA" w14:textId="5E9577FE" w:rsidR="00DB6ABB" w:rsidRPr="00A8121B" w:rsidDel="00DB6ABB" w:rsidRDefault="00DB6ABB" w:rsidP="00DB6ABB">
            <w:pPr>
              <w:pStyle w:val="TAC"/>
              <w:rPr>
                <w:del w:id="610" w:author="Huawei-Chunying Gu" w:date="2022-08-01T14:29:00Z"/>
              </w:rPr>
            </w:pPr>
            <w:del w:id="611" w:author="Huawei-Chunying Gu" w:date="2022-08-01T14:29:00Z">
              <w:r w:rsidRPr="00A8121B" w:rsidDel="00DB6ABB">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3DD45BD" w14:textId="700EA061" w:rsidR="00DB6ABB" w:rsidRPr="00A8121B" w:rsidDel="00DB6ABB" w:rsidRDefault="00DB6ABB" w:rsidP="00DB6ABB">
            <w:pPr>
              <w:pStyle w:val="TAC"/>
              <w:rPr>
                <w:del w:id="612" w:author="Huawei-Chunying Gu" w:date="2022-08-01T14:29:00Z"/>
              </w:rPr>
            </w:pPr>
            <w:del w:id="613" w:author="Huawei-Chunying Gu" w:date="2022-08-01T14:26:00Z">
              <w:r w:rsidRPr="00A8121B" w:rsidDel="003336BB">
                <w:delText>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AC91F4D" w14:textId="2DF41522" w:rsidR="00DB6ABB" w:rsidRPr="00A8121B" w:rsidDel="00DB6ABB" w:rsidRDefault="00DB6ABB" w:rsidP="00DB6ABB">
            <w:pPr>
              <w:pStyle w:val="TAC"/>
              <w:rPr>
                <w:del w:id="614" w:author="Huawei-Chunying Gu" w:date="2022-08-01T14:29:00Z"/>
              </w:rPr>
            </w:pPr>
            <w:del w:id="615" w:author="Huawei-Chunying Gu" w:date="2022-08-01T14:29:00Z">
              <w:r w:rsidRPr="00A8121B" w:rsidDel="00DB6ABB">
                <w:delText>6.5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0C2BD4A" w14:textId="0AB9725C" w:rsidR="00DB6ABB" w:rsidRPr="00A8121B" w:rsidDel="00DB6ABB" w:rsidRDefault="00DB6ABB" w:rsidP="00DB6ABB">
            <w:pPr>
              <w:pStyle w:val="TAC"/>
              <w:rPr>
                <w:del w:id="616" w:author="Huawei-Chunying Gu" w:date="2022-08-01T14:29:00Z"/>
              </w:rPr>
            </w:pPr>
            <w:del w:id="617" w:author="Huawei-Chunying Gu" w:date="2022-08-01T14:29:00Z">
              <w:r w:rsidRPr="00A8121B" w:rsidDel="00DB6ABB">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79E4A46F" w14:textId="45BE4E6F" w:rsidR="00DB6ABB" w:rsidRPr="00A8121B" w:rsidDel="00DB6ABB" w:rsidRDefault="00DB6ABB" w:rsidP="00DB6ABB">
            <w:pPr>
              <w:pStyle w:val="TAC"/>
              <w:rPr>
                <w:del w:id="618" w:author="Huawei-Chunying Gu" w:date="2022-08-01T14:29:00Z"/>
                <w:rFonts w:ascii="Calibri" w:hAnsi="Calibri"/>
                <w:sz w:val="22"/>
                <w:szCs w:val="22"/>
              </w:rPr>
            </w:pPr>
            <w:del w:id="619" w:author="Huawei-Chunying Gu" w:date="2022-08-01T14:27:00Z">
              <w:r w:rsidRPr="00A8121B" w:rsidDel="00A777C3">
                <w:rPr>
                  <w:rFonts w:ascii="Calibri" w:hAnsi="Calibri"/>
                  <w:sz w:val="22"/>
                  <w:szCs w:val="22"/>
                </w:rPr>
                <w:delText>19.5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3852D89" w14:textId="4760BBE1" w:rsidR="00DB6ABB" w:rsidRPr="00A8121B" w:rsidDel="00DB6ABB" w:rsidRDefault="00DB6ABB" w:rsidP="00DB6ABB">
            <w:pPr>
              <w:pStyle w:val="TAC"/>
              <w:rPr>
                <w:del w:id="620" w:author="Huawei-Chunying Gu" w:date="2022-08-01T14:29:00Z"/>
                <w:rFonts w:ascii="Calibri" w:hAnsi="Calibri"/>
                <w:sz w:val="22"/>
                <w:szCs w:val="22"/>
              </w:rPr>
            </w:pPr>
            <w:del w:id="621" w:author="Huawei-Chunying Gu" w:date="2022-08-01T14:27:00Z">
              <w:r w:rsidRPr="00A8121B" w:rsidDel="00F12BE4">
                <w:rPr>
                  <w:rFonts w:ascii="Calibri" w:hAnsi="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hideMark/>
          </w:tcPr>
          <w:p w14:paraId="3730BA4F" w14:textId="65148F90" w:rsidR="00DB6ABB" w:rsidRPr="00A8121B" w:rsidDel="00DB6ABB" w:rsidRDefault="00DB6ABB" w:rsidP="00DB6ABB">
            <w:pPr>
              <w:pStyle w:val="TAC"/>
              <w:rPr>
                <w:del w:id="622" w:author="Huawei-Chunying Gu" w:date="2022-08-01T14:29:00Z"/>
                <w:rFonts w:ascii="Calibri" w:hAnsi="Calibri"/>
                <w:sz w:val="22"/>
                <w:szCs w:val="22"/>
              </w:rPr>
            </w:pPr>
            <w:del w:id="623" w:author="Huawei-Chunying Gu" w:date="2022-08-01T14:29:00Z">
              <w:r w:rsidRPr="00A8121B" w:rsidDel="00DB6ABB">
                <w:rPr>
                  <w:rFonts w:ascii="Calibri" w:hAnsi="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bottom"/>
            <w:hideMark/>
          </w:tcPr>
          <w:p w14:paraId="636844DC" w14:textId="60D46592" w:rsidR="00DB6ABB" w:rsidRPr="00A8121B" w:rsidDel="00DB6ABB" w:rsidRDefault="00DB6ABB" w:rsidP="00695303">
            <w:pPr>
              <w:pStyle w:val="TAC"/>
              <w:rPr>
                <w:del w:id="624" w:author="Huawei-Chunying Gu" w:date="2022-08-01T14:29:00Z"/>
                <w:rFonts w:ascii="Calibri" w:hAnsi="Calibri"/>
                <w:sz w:val="22"/>
                <w:szCs w:val="22"/>
              </w:rPr>
            </w:pPr>
            <w:del w:id="625" w:author="Huawei-Chunying Gu" w:date="2022-08-01T14:29:00Z">
              <w:r w:rsidRPr="00A8121B" w:rsidDel="00DB6ABB">
                <w:rPr>
                  <w:rFonts w:ascii="Calibri" w:hAnsi="Calibri"/>
                  <w:sz w:val="22"/>
                  <w:szCs w:val="22"/>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322695CC" w14:textId="51A2070B" w:rsidR="00DB6ABB" w:rsidRPr="00A8121B" w:rsidDel="00DB6ABB" w:rsidRDefault="00DB6ABB">
            <w:pPr>
              <w:pStyle w:val="TAC"/>
              <w:rPr>
                <w:del w:id="626" w:author="Huawei-Chunying Gu" w:date="2022-08-01T14:29:00Z"/>
                <w:rFonts w:ascii="Calibri" w:hAnsi="Calibri"/>
                <w:sz w:val="22"/>
                <w:szCs w:val="22"/>
              </w:rPr>
            </w:pPr>
            <w:del w:id="627" w:author="Huawei-Chunying Gu" w:date="2022-08-01T14:27:00Z">
              <w:r w:rsidRPr="00A8121B" w:rsidDel="0032447E">
                <w:rPr>
                  <w:rFonts w:ascii="Calibri" w:hAnsi="Calibri"/>
                  <w:sz w:val="22"/>
                  <w:szCs w:val="22"/>
                </w:rPr>
                <w:delText>14.5-TT</w:delText>
              </w:r>
            </w:del>
          </w:p>
        </w:tc>
      </w:tr>
      <w:tr w:rsidR="00DB6ABB" w:rsidRPr="00A8121B" w:rsidDel="00DB6ABB" w14:paraId="4B55EFE1" w14:textId="331BA7B5" w:rsidTr="00DB6ABB">
        <w:trPr>
          <w:trHeight w:val="149"/>
          <w:tblHeader/>
          <w:del w:id="628"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712E0E94" w14:textId="1865F598" w:rsidR="00DB6ABB" w:rsidRPr="00A8121B" w:rsidDel="00DB6ABB" w:rsidRDefault="00DB6ABB" w:rsidP="00DB6ABB">
            <w:pPr>
              <w:pStyle w:val="TAC"/>
              <w:rPr>
                <w:del w:id="629" w:author="Huawei-Chunying Gu" w:date="2022-08-01T14:29:00Z"/>
              </w:rPr>
            </w:pPr>
            <w:del w:id="630" w:author="Huawei-Chunying Gu" w:date="2022-08-01T14:29:00Z">
              <w:r w:rsidRPr="00A8121B" w:rsidDel="00DB6ABB">
                <w:delText>5</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0EF23BCE" w14:textId="1A8B7E2B" w:rsidR="00DB6ABB" w:rsidRPr="00A8121B" w:rsidDel="00DB6ABB" w:rsidRDefault="00DB6ABB" w:rsidP="00DB6ABB">
            <w:pPr>
              <w:pStyle w:val="TAC"/>
              <w:rPr>
                <w:del w:id="631" w:author="Huawei-Chunying Gu" w:date="2022-08-01T14:29:00Z"/>
              </w:rPr>
            </w:pPr>
            <w:del w:id="632" w:author="Huawei-Chunying Gu" w:date="2022-08-01T14:29:00Z">
              <w:r w:rsidRPr="00A8121B" w:rsidDel="00DB6ABB">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DED0102" w14:textId="228CBC07" w:rsidR="00DB6ABB" w:rsidRPr="00A8121B" w:rsidDel="00DB6ABB" w:rsidRDefault="00DB6ABB" w:rsidP="00DB6ABB">
            <w:pPr>
              <w:pStyle w:val="TAC"/>
              <w:rPr>
                <w:del w:id="633" w:author="Huawei-Chunying Gu" w:date="2022-08-01T14:29:00Z"/>
              </w:rPr>
            </w:pPr>
            <w:del w:id="634" w:author="Huawei-Chunying Gu" w:date="2022-08-01T14:26:00Z">
              <w:r w:rsidRPr="00A8121B" w:rsidDel="003336BB">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84CAC41" w14:textId="44FA6BF0" w:rsidR="00DB6ABB" w:rsidRPr="00A8121B" w:rsidDel="00DB6ABB" w:rsidRDefault="00DB6ABB" w:rsidP="00695303">
            <w:pPr>
              <w:pStyle w:val="TAC"/>
              <w:rPr>
                <w:del w:id="635" w:author="Huawei-Chunying Gu" w:date="2022-08-01T14:29:00Z"/>
              </w:rPr>
            </w:pPr>
            <w:del w:id="636" w:author="Huawei-Chunying Gu" w:date="2022-08-01T14:26:00Z">
              <w:r w:rsidRPr="00A8121B" w:rsidDel="00EC530E">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078FD47" w14:textId="17B22222" w:rsidR="00DB6ABB" w:rsidRPr="00A8121B" w:rsidDel="00DB6ABB" w:rsidRDefault="00DB6ABB">
            <w:pPr>
              <w:pStyle w:val="TAC"/>
              <w:rPr>
                <w:del w:id="637" w:author="Huawei-Chunying Gu" w:date="2022-08-01T14:29:00Z"/>
              </w:rPr>
            </w:pPr>
            <w:del w:id="638" w:author="Huawei-Chunying Gu" w:date="2022-08-01T14:27:00Z">
              <w:r w:rsidRPr="00A8121B" w:rsidDel="00903DB3">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3C994118" w14:textId="13C9E484" w:rsidR="00DB6ABB" w:rsidRPr="00A8121B" w:rsidDel="00DB6ABB" w:rsidRDefault="00DB6ABB">
            <w:pPr>
              <w:pStyle w:val="TAC"/>
              <w:rPr>
                <w:del w:id="639" w:author="Huawei-Chunying Gu" w:date="2022-08-01T14:29:00Z"/>
                <w:rFonts w:ascii="Calibri" w:hAnsi="Calibri"/>
                <w:sz w:val="22"/>
                <w:szCs w:val="22"/>
              </w:rPr>
            </w:pPr>
            <w:del w:id="640" w:author="Huawei-Chunying Gu" w:date="2022-08-01T14:27:00Z">
              <w:r w:rsidRPr="00A8121B" w:rsidDel="00A777C3">
                <w:rPr>
                  <w:rFonts w:ascii="Calibri" w:hAnsi="Calibri"/>
                  <w:sz w:val="22"/>
                  <w:szCs w:val="22"/>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E630751" w14:textId="79B0CFE4" w:rsidR="00DB6ABB" w:rsidRPr="00A8121B" w:rsidDel="00DB6ABB" w:rsidRDefault="00DB6ABB">
            <w:pPr>
              <w:pStyle w:val="TAC"/>
              <w:rPr>
                <w:del w:id="641" w:author="Huawei-Chunying Gu" w:date="2022-08-01T14:29:00Z"/>
                <w:rFonts w:ascii="Calibri" w:hAnsi="Calibri"/>
                <w:sz w:val="22"/>
                <w:szCs w:val="22"/>
              </w:rPr>
            </w:pPr>
            <w:del w:id="642" w:author="Huawei-Chunying Gu" w:date="2022-08-01T14:27:00Z">
              <w:r w:rsidRPr="00A8121B" w:rsidDel="00F12BE4">
                <w:rPr>
                  <w:rFonts w:ascii="Calibri" w:hAnsi="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hideMark/>
          </w:tcPr>
          <w:p w14:paraId="181C8C50" w14:textId="0F245125" w:rsidR="00DB6ABB" w:rsidRPr="00A8121B" w:rsidDel="00DB6ABB" w:rsidRDefault="00DB6ABB">
            <w:pPr>
              <w:pStyle w:val="TAC"/>
              <w:rPr>
                <w:del w:id="643" w:author="Huawei-Chunying Gu" w:date="2022-08-01T14:29:00Z"/>
                <w:rFonts w:ascii="Calibri" w:hAnsi="Calibri"/>
                <w:sz w:val="22"/>
                <w:szCs w:val="22"/>
              </w:rPr>
            </w:pPr>
            <w:del w:id="644" w:author="Huawei-Chunying Gu" w:date="2022-08-01T14:29:00Z">
              <w:r w:rsidRPr="00A8121B" w:rsidDel="00DB6ABB">
                <w:rPr>
                  <w:rFonts w:ascii="Calibri" w:hAnsi="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bottom"/>
            <w:hideMark/>
          </w:tcPr>
          <w:p w14:paraId="1A3FA365" w14:textId="7F49C0E5" w:rsidR="00DB6ABB" w:rsidRPr="00A8121B" w:rsidDel="00DB6ABB" w:rsidRDefault="00DB6ABB">
            <w:pPr>
              <w:pStyle w:val="TAC"/>
              <w:rPr>
                <w:del w:id="645" w:author="Huawei-Chunying Gu" w:date="2022-08-01T14:29:00Z"/>
                <w:rFonts w:ascii="Calibri" w:hAnsi="Calibri"/>
                <w:sz w:val="22"/>
                <w:szCs w:val="22"/>
              </w:rPr>
            </w:pPr>
            <w:del w:id="646" w:author="Huawei-Chunying Gu" w:date="2022-08-01T14:29:00Z">
              <w:r w:rsidRPr="00A8121B" w:rsidDel="00DB6ABB">
                <w:rPr>
                  <w:rFonts w:ascii="Calibri" w:hAnsi="Calibri"/>
                  <w:sz w:val="22"/>
                  <w:szCs w:val="22"/>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166C145D" w14:textId="22F1D8EC" w:rsidR="00DB6ABB" w:rsidRPr="00A8121B" w:rsidDel="00DB6ABB" w:rsidRDefault="00DB6ABB">
            <w:pPr>
              <w:pStyle w:val="TAC"/>
              <w:rPr>
                <w:del w:id="647" w:author="Huawei-Chunying Gu" w:date="2022-08-01T14:29:00Z"/>
                <w:rFonts w:ascii="Calibri" w:hAnsi="Calibri"/>
                <w:sz w:val="22"/>
                <w:szCs w:val="22"/>
              </w:rPr>
            </w:pPr>
            <w:del w:id="648" w:author="Huawei-Chunying Gu" w:date="2022-08-01T14:27:00Z">
              <w:r w:rsidRPr="00A8121B" w:rsidDel="0032447E">
                <w:rPr>
                  <w:rFonts w:ascii="Calibri" w:hAnsi="Calibri"/>
                  <w:sz w:val="22"/>
                  <w:szCs w:val="22"/>
                </w:rPr>
                <w:delText>17.5-TT</w:delText>
              </w:r>
            </w:del>
          </w:p>
        </w:tc>
      </w:tr>
      <w:tr w:rsidR="00DB6ABB" w:rsidRPr="00A8121B" w:rsidDel="00DB6ABB" w14:paraId="631F936D" w14:textId="185E6592" w:rsidTr="00DB6ABB">
        <w:trPr>
          <w:trHeight w:val="149"/>
          <w:tblHeader/>
          <w:del w:id="649"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3AE05824" w14:textId="09FC7FC7" w:rsidR="00DB6ABB" w:rsidRPr="00A8121B" w:rsidDel="00DB6ABB" w:rsidRDefault="00DB6ABB" w:rsidP="00DB6ABB">
            <w:pPr>
              <w:pStyle w:val="TAC"/>
              <w:rPr>
                <w:del w:id="650" w:author="Huawei-Chunying Gu" w:date="2022-08-01T14:29:00Z"/>
              </w:rPr>
            </w:pPr>
            <w:del w:id="651" w:author="Huawei-Chunying Gu" w:date="2022-08-01T14:29:00Z">
              <w:r w:rsidRPr="00A8121B" w:rsidDel="00DB6ABB">
                <w:delText>6</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BA228E8" w14:textId="36BE9C2F" w:rsidR="00DB6ABB" w:rsidRPr="00A8121B" w:rsidDel="00DB6ABB" w:rsidRDefault="00DB6ABB" w:rsidP="00DB6ABB">
            <w:pPr>
              <w:pStyle w:val="TAC"/>
              <w:rPr>
                <w:del w:id="652" w:author="Huawei-Chunying Gu" w:date="2022-08-01T14:29:00Z"/>
              </w:rPr>
            </w:pPr>
            <w:del w:id="653" w:author="Huawei-Chunying Gu" w:date="2022-08-01T14:29:00Z">
              <w:r w:rsidRPr="00A8121B" w:rsidDel="00DB6ABB">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27081F3B" w14:textId="79E602EA" w:rsidR="00DB6ABB" w:rsidRPr="00A8121B" w:rsidDel="00DB6ABB" w:rsidRDefault="00DB6ABB" w:rsidP="00DB6ABB">
            <w:pPr>
              <w:pStyle w:val="TAC"/>
              <w:rPr>
                <w:del w:id="654" w:author="Huawei-Chunying Gu" w:date="2022-08-01T14:29:00Z"/>
              </w:rPr>
            </w:pPr>
            <w:del w:id="655" w:author="Huawei-Chunying Gu" w:date="2022-08-01T14:26:00Z">
              <w:r w:rsidRPr="00A8121B" w:rsidDel="003336BB">
                <w:delText>1.5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DA2D0D4" w14:textId="2176048A" w:rsidR="00DB6ABB" w:rsidRPr="00A8121B" w:rsidDel="00DB6ABB" w:rsidRDefault="00DB6ABB" w:rsidP="00695303">
            <w:pPr>
              <w:pStyle w:val="TAC"/>
              <w:rPr>
                <w:del w:id="656" w:author="Huawei-Chunying Gu" w:date="2022-08-01T14:29:00Z"/>
              </w:rPr>
            </w:pPr>
            <w:del w:id="657" w:author="Huawei-Chunying Gu" w:date="2022-08-01T14:26:00Z">
              <w:r w:rsidRPr="00A8121B" w:rsidDel="00EC530E">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A325045" w14:textId="524C7989" w:rsidR="00DB6ABB" w:rsidRPr="00A8121B" w:rsidDel="00DB6ABB" w:rsidRDefault="00DB6ABB" w:rsidP="00DB6ABB">
            <w:pPr>
              <w:pStyle w:val="TAC"/>
              <w:rPr>
                <w:del w:id="658" w:author="Huawei-Chunying Gu" w:date="2022-08-01T14:29:00Z"/>
              </w:rPr>
            </w:pPr>
            <w:del w:id="659" w:author="Huawei-Chunying Gu" w:date="2022-08-01T14:29:00Z">
              <w:r w:rsidRPr="00A8121B" w:rsidDel="00DB6ABB">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273E5FA1" w14:textId="44DF5249" w:rsidR="00DB6ABB" w:rsidRPr="00A8121B" w:rsidDel="00DB6ABB" w:rsidRDefault="00DB6ABB" w:rsidP="00DB6ABB">
            <w:pPr>
              <w:pStyle w:val="TAC"/>
              <w:rPr>
                <w:del w:id="660" w:author="Huawei-Chunying Gu" w:date="2022-08-01T14:29:00Z"/>
                <w:rFonts w:ascii="Calibri" w:hAnsi="Calibri"/>
                <w:sz w:val="22"/>
                <w:szCs w:val="22"/>
              </w:rPr>
            </w:pPr>
            <w:del w:id="661" w:author="Huawei-Chunying Gu" w:date="2022-08-01T14:27:00Z">
              <w:r w:rsidRPr="00A8121B" w:rsidDel="00A777C3">
                <w:rPr>
                  <w:rFonts w:ascii="Calibri" w:hAnsi="Calibri"/>
                  <w:sz w:val="22"/>
                  <w:szCs w:val="22"/>
                </w:rPr>
                <w:delText>24.5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EE760EF" w14:textId="194F199C" w:rsidR="00DB6ABB" w:rsidRPr="00A8121B" w:rsidDel="00DB6ABB" w:rsidRDefault="00DB6ABB" w:rsidP="00DB6ABB">
            <w:pPr>
              <w:pStyle w:val="TAC"/>
              <w:rPr>
                <w:del w:id="662" w:author="Huawei-Chunying Gu" w:date="2022-08-01T14:29:00Z"/>
                <w:rFonts w:ascii="Calibri" w:hAnsi="Calibri"/>
                <w:sz w:val="22"/>
                <w:szCs w:val="22"/>
              </w:rPr>
            </w:pPr>
            <w:del w:id="663" w:author="Huawei-Chunying Gu" w:date="2022-08-01T14:27:00Z">
              <w:r w:rsidRPr="00A8121B" w:rsidDel="00F12BE4">
                <w:rPr>
                  <w:rFonts w:ascii="Calibri" w:hAnsi="Calibri"/>
                  <w:sz w:val="22"/>
                  <w:szCs w:val="22"/>
                </w:rPr>
                <w:delText>3</w:delText>
              </w:r>
            </w:del>
          </w:p>
        </w:tc>
        <w:tc>
          <w:tcPr>
            <w:tcW w:w="709" w:type="dxa"/>
            <w:tcBorders>
              <w:top w:val="single" w:sz="4" w:space="0" w:color="auto"/>
              <w:left w:val="single" w:sz="4" w:space="0" w:color="auto"/>
              <w:bottom w:val="single" w:sz="4" w:space="0" w:color="auto"/>
              <w:right w:val="single" w:sz="4" w:space="0" w:color="auto"/>
            </w:tcBorders>
            <w:hideMark/>
          </w:tcPr>
          <w:p w14:paraId="2D7E6234" w14:textId="0A962987" w:rsidR="00DB6ABB" w:rsidRPr="00A8121B" w:rsidDel="00DB6ABB" w:rsidRDefault="00DB6ABB" w:rsidP="00DB6ABB">
            <w:pPr>
              <w:pStyle w:val="TAC"/>
              <w:rPr>
                <w:del w:id="664" w:author="Huawei-Chunying Gu" w:date="2022-08-01T14:29:00Z"/>
                <w:rFonts w:ascii="Calibri" w:hAnsi="Calibri"/>
                <w:sz w:val="22"/>
                <w:szCs w:val="22"/>
              </w:rPr>
            </w:pPr>
            <w:del w:id="665" w:author="Huawei-Chunying Gu" w:date="2022-08-01T14:29:00Z">
              <w:r w:rsidRPr="00A8121B" w:rsidDel="00DB6ABB">
                <w:rPr>
                  <w:rFonts w:ascii="Calibri" w:hAnsi="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bottom"/>
            <w:hideMark/>
          </w:tcPr>
          <w:p w14:paraId="648A3344" w14:textId="3DC3C7D5" w:rsidR="00DB6ABB" w:rsidRPr="00A8121B" w:rsidDel="00DB6ABB" w:rsidRDefault="00DB6ABB" w:rsidP="00695303">
            <w:pPr>
              <w:pStyle w:val="TAC"/>
              <w:rPr>
                <w:del w:id="666" w:author="Huawei-Chunying Gu" w:date="2022-08-01T14:29:00Z"/>
                <w:rFonts w:ascii="Calibri" w:hAnsi="Calibri"/>
                <w:sz w:val="22"/>
                <w:szCs w:val="22"/>
              </w:rPr>
            </w:pPr>
            <w:del w:id="667" w:author="Huawei-Chunying Gu" w:date="2022-08-01T14:29:00Z">
              <w:r w:rsidRPr="00A8121B" w:rsidDel="00DB6ABB">
                <w:rPr>
                  <w:rFonts w:ascii="Calibri" w:hAnsi="Calibri"/>
                  <w:sz w:val="22"/>
                  <w:szCs w:val="22"/>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24DD9165" w14:textId="1E114A5C" w:rsidR="00DB6ABB" w:rsidRPr="00A8121B" w:rsidDel="00DB6ABB" w:rsidRDefault="00DB6ABB">
            <w:pPr>
              <w:pStyle w:val="TAC"/>
              <w:rPr>
                <w:del w:id="668" w:author="Huawei-Chunying Gu" w:date="2022-08-01T14:29:00Z"/>
                <w:rFonts w:ascii="Calibri" w:hAnsi="Calibri"/>
                <w:sz w:val="22"/>
                <w:szCs w:val="22"/>
              </w:rPr>
            </w:pPr>
            <w:del w:id="669" w:author="Huawei-Chunying Gu" w:date="2022-08-01T14:27:00Z">
              <w:r w:rsidRPr="00A8121B" w:rsidDel="0032447E">
                <w:rPr>
                  <w:rFonts w:ascii="Calibri" w:hAnsi="Calibri"/>
                  <w:sz w:val="22"/>
                  <w:szCs w:val="22"/>
                </w:rPr>
                <w:delText>21.3-TT</w:delText>
              </w:r>
            </w:del>
          </w:p>
        </w:tc>
      </w:tr>
      <w:tr w:rsidR="00DB6ABB" w:rsidRPr="00A8121B" w:rsidDel="00DB6ABB" w14:paraId="3F48776A" w14:textId="716C4B3E" w:rsidTr="00DB6ABB">
        <w:trPr>
          <w:trHeight w:val="149"/>
          <w:tblHeader/>
          <w:del w:id="670"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4D679E3B" w14:textId="4611ADBB" w:rsidR="00DB6ABB" w:rsidRPr="00A8121B" w:rsidDel="00DB6ABB" w:rsidRDefault="00DB6ABB" w:rsidP="00DB6ABB">
            <w:pPr>
              <w:pStyle w:val="TAC"/>
              <w:rPr>
                <w:del w:id="671" w:author="Huawei-Chunying Gu" w:date="2022-08-01T14:29:00Z"/>
              </w:rPr>
            </w:pPr>
            <w:del w:id="672" w:author="Huawei-Chunying Gu" w:date="2022-08-01T14:29:00Z">
              <w:r w:rsidRPr="00A8121B" w:rsidDel="00DB6ABB">
                <w:delText>7</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1B2E0AE9" w14:textId="2F42A84A" w:rsidR="00DB6ABB" w:rsidRPr="00A8121B" w:rsidDel="00DB6ABB" w:rsidRDefault="00DB6ABB" w:rsidP="00DB6ABB">
            <w:pPr>
              <w:pStyle w:val="TAC"/>
              <w:rPr>
                <w:del w:id="673" w:author="Huawei-Chunying Gu" w:date="2022-08-01T14:29:00Z"/>
              </w:rPr>
            </w:pPr>
            <w:del w:id="674" w:author="Huawei-Chunying Gu" w:date="2022-08-01T14:29:00Z">
              <w:r w:rsidRPr="00A8121B" w:rsidDel="00DB6ABB">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0655F71" w14:textId="28D8CE64" w:rsidR="00DB6ABB" w:rsidRPr="00A8121B" w:rsidDel="00DB6ABB" w:rsidRDefault="00DB6ABB" w:rsidP="00DB6ABB">
            <w:pPr>
              <w:pStyle w:val="TAC"/>
              <w:rPr>
                <w:del w:id="675" w:author="Huawei-Chunying Gu" w:date="2022-08-01T14:29:00Z"/>
              </w:rPr>
            </w:pPr>
            <w:del w:id="676" w:author="Huawei-Chunying Gu" w:date="2022-08-01T14:26:00Z">
              <w:r w:rsidRPr="00A8121B" w:rsidDel="003336BB">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C0B40E0" w14:textId="67ABBD2A" w:rsidR="00DB6ABB" w:rsidRPr="00A8121B" w:rsidDel="00DB6ABB" w:rsidRDefault="00DB6ABB" w:rsidP="00695303">
            <w:pPr>
              <w:pStyle w:val="TAC"/>
              <w:rPr>
                <w:del w:id="677" w:author="Huawei-Chunying Gu" w:date="2022-08-01T14:29:00Z"/>
              </w:rPr>
            </w:pPr>
            <w:del w:id="678" w:author="Huawei-Chunying Gu" w:date="2022-08-01T14:26:00Z">
              <w:r w:rsidRPr="00A8121B" w:rsidDel="00EC530E">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6C4AE83" w14:textId="0080D19B" w:rsidR="00DB6ABB" w:rsidRPr="00A8121B" w:rsidDel="00DB6ABB" w:rsidRDefault="00DB6ABB">
            <w:pPr>
              <w:pStyle w:val="TAC"/>
              <w:rPr>
                <w:del w:id="679" w:author="Huawei-Chunying Gu" w:date="2022-08-01T14:29:00Z"/>
              </w:rPr>
            </w:pPr>
            <w:del w:id="680" w:author="Huawei-Chunying Gu" w:date="2022-08-01T14:27:00Z">
              <w:r w:rsidRPr="00A8121B" w:rsidDel="00903DB3">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3267A8F7" w14:textId="39E88D6D" w:rsidR="00DB6ABB" w:rsidRPr="00A8121B" w:rsidDel="00DB6ABB" w:rsidRDefault="00DB6ABB">
            <w:pPr>
              <w:pStyle w:val="TAC"/>
              <w:rPr>
                <w:del w:id="681" w:author="Huawei-Chunying Gu" w:date="2022-08-01T14:29:00Z"/>
                <w:rFonts w:ascii="Calibri" w:hAnsi="Calibri"/>
                <w:sz w:val="22"/>
                <w:szCs w:val="22"/>
              </w:rPr>
            </w:pPr>
            <w:del w:id="682" w:author="Huawei-Chunying Gu" w:date="2022-08-01T14:27:00Z">
              <w:r w:rsidRPr="00A8121B" w:rsidDel="00A777C3">
                <w:rPr>
                  <w:rFonts w:ascii="Calibri" w:hAnsi="Calibri"/>
                  <w:sz w:val="22"/>
                  <w:szCs w:val="22"/>
                </w:rPr>
                <w:delText>23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DC9C93F" w14:textId="258C54E9" w:rsidR="00DB6ABB" w:rsidRPr="00A8121B" w:rsidDel="00DB6ABB" w:rsidRDefault="00DB6ABB">
            <w:pPr>
              <w:pStyle w:val="TAC"/>
              <w:rPr>
                <w:del w:id="683" w:author="Huawei-Chunying Gu" w:date="2022-08-01T14:29:00Z"/>
                <w:rFonts w:ascii="Calibri" w:hAnsi="Calibri"/>
                <w:sz w:val="22"/>
                <w:szCs w:val="22"/>
              </w:rPr>
            </w:pPr>
            <w:del w:id="684" w:author="Huawei-Chunying Gu" w:date="2022-08-01T14:27:00Z">
              <w:r w:rsidRPr="00A8121B" w:rsidDel="00F12BE4">
                <w:rPr>
                  <w:rFonts w:ascii="Calibri" w:hAnsi="Calibri"/>
                  <w:sz w:val="22"/>
                  <w:szCs w:val="22"/>
                </w:rPr>
                <w:delText>3</w:delText>
              </w:r>
            </w:del>
          </w:p>
        </w:tc>
        <w:tc>
          <w:tcPr>
            <w:tcW w:w="709" w:type="dxa"/>
            <w:tcBorders>
              <w:top w:val="single" w:sz="4" w:space="0" w:color="auto"/>
              <w:left w:val="single" w:sz="4" w:space="0" w:color="auto"/>
              <w:bottom w:val="single" w:sz="4" w:space="0" w:color="auto"/>
              <w:right w:val="single" w:sz="4" w:space="0" w:color="auto"/>
            </w:tcBorders>
            <w:hideMark/>
          </w:tcPr>
          <w:p w14:paraId="513A5498" w14:textId="13A24171" w:rsidR="00DB6ABB" w:rsidRPr="00A8121B" w:rsidDel="00DB6ABB" w:rsidRDefault="00DB6ABB">
            <w:pPr>
              <w:pStyle w:val="TAC"/>
              <w:rPr>
                <w:del w:id="685" w:author="Huawei-Chunying Gu" w:date="2022-08-01T14:29:00Z"/>
                <w:rFonts w:ascii="Calibri" w:hAnsi="Calibri"/>
                <w:sz w:val="22"/>
                <w:szCs w:val="22"/>
              </w:rPr>
            </w:pPr>
            <w:del w:id="686" w:author="Huawei-Chunying Gu" w:date="2022-08-01T14:29:00Z">
              <w:r w:rsidRPr="00A8121B" w:rsidDel="00DB6ABB">
                <w:rPr>
                  <w:rFonts w:ascii="Calibri" w:hAnsi="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bottom"/>
            <w:hideMark/>
          </w:tcPr>
          <w:p w14:paraId="45CC3BD6" w14:textId="52B55AE0" w:rsidR="00DB6ABB" w:rsidRPr="00A8121B" w:rsidDel="00DB6ABB" w:rsidRDefault="00DB6ABB">
            <w:pPr>
              <w:pStyle w:val="TAC"/>
              <w:rPr>
                <w:del w:id="687" w:author="Huawei-Chunying Gu" w:date="2022-08-01T14:29:00Z"/>
                <w:rFonts w:ascii="Calibri" w:hAnsi="Calibri"/>
                <w:sz w:val="22"/>
                <w:szCs w:val="22"/>
              </w:rPr>
            </w:pPr>
            <w:del w:id="688" w:author="Huawei-Chunying Gu" w:date="2022-08-01T14:29:00Z">
              <w:r w:rsidRPr="00A8121B" w:rsidDel="00DB6ABB">
                <w:rPr>
                  <w:rFonts w:ascii="Calibri" w:hAnsi="Calibri"/>
                  <w:sz w:val="22"/>
                  <w:szCs w:val="22"/>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7205ACE" w14:textId="592812F6" w:rsidR="00DB6ABB" w:rsidRPr="00A8121B" w:rsidDel="00DB6ABB" w:rsidRDefault="00DB6ABB">
            <w:pPr>
              <w:pStyle w:val="TAC"/>
              <w:rPr>
                <w:del w:id="689" w:author="Huawei-Chunying Gu" w:date="2022-08-01T14:29:00Z"/>
                <w:rFonts w:ascii="Calibri" w:hAnsi="Calibri"/>
                <w:sz w:val="22"/>
                <w:szCs w:val="22"/>
              </w:rPr>
            </w:pPr>
            <w:del w:id="690" w:author="Huawei-Chunying Gu" w:date="2022-08-01T14:27:00Z">
              <w:r w:rsidRPr="00A8121B" w:rsidDel="0032447E">
                <w:rPr>
                  <w:rFonts w:ascii="Calibri" w:hAnsi="Calibri"/>
                  <w:sz w:val="22"/>
                  <w:szCs w:val="22"/>
                </w:rPr>
                <w:delText>20.0-TT</w:delText>
              </w:r>
            </w:del>
          </w:p>
        </w:tc>
      </w:tr>
      <w:tr w:rsidR="00DB6ABB" w:rsidRPr="00A8121B" w:rsidDel="00DB6ABB" w14:paraId="439EC55E" w14:textId="4A702BDF" w:rsidTr="00DB6ABB">
        <w:trPr>
          <w:trHeight w:val="149"/>
          <w:tblHeader/>
          <w:del w:id="691"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5A19EA88" w14:textId="385E4DD6" w:rsidR="00DB6ABB" w:rsidRPr="00A8121B" w:rsidDel="00DB6ABB" w:rsidRDefault="00DB6ABB" w:rsidP="00DB6ABB">
            <w:pPr>
              <w:pStyle w:val="TAC"/>
              <w:rPr>
                <w:del w:id="692" w:author="Huawei-Chunying Gu" w:date="2022-08-01T14:29:00Z"/>
              </w:rPr>
            </w:pPr>
            <w:del w:id="693" w:author="Huawei-Chunying Gu" w:date="2022-08-01T14:29:00Z">
              <w:r w:rsidRPr="00A8121B" w:rsidDel="00DB6ABB">
                <w:delText>8</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2F47591F" w14:textId="14DCE4CF" w:rsidR="00DB6ABB" w:rsidRPr="00A8121B" w:rsidDel="00DB6ABB" w:rsidRDefault="00DB6ABB" w:rsidP="00DB6ABB">
            <w:pPr>
              <w:pStyle w:val="TAC"/>
              <w:rPr>
                <w:del w:id="694" w:author="Huawei-Chunying Gu" w:date="2022-08-01T14:29:00Z"/>
              </w:rPr>
            </w:pPr>
            <w:del w:id="695" w:author="Huawei-Chunying Gu" w:date="2022-08-01T14:29:00Z">
              <w:r w:rsidRPr="00A8121B" w:rsidDel="00DB6ABB">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F32BB73" w14:textId="0B04448A" w:rsidR="00DB6ABB" w:rsidRPr="00A8121B" w:rsidDel="00DB6ABB" w:rsidRDefault="00DB6ABB" w:rsidP="00DB6ABB">
            <w:pPr>
              <w:pStyle w:val="TAC"/>
              <w:rPr>
                <w:del w:id="696" w:author="Huawei-Chunying Gu" w:date="2022-08-01T14:29:00Z"/>
              </w:rPr>
            </w:pPr>
            <w:del w:id="697" w:author="Huawei-Chunying Gu" w:date="2022-08-01T14:26:00Z">
              <w:r w:rsidRPr="00A8121B" w:rsidDel="003336BB">
                <w:delText>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84E05AB" w14:textId="71A56572" w:rsidR="00DB6ABB" w:rsidRPr="00A8121B" w:rsidDel="00DB6ABB" w:rsidRDefault="00DB6ABB" w:rsidP="00DB6ABB">
            <w:pPr>
              <w:pStyle w:val="TAC"/>
              <w:rPr>
                <w:del w:id="698" w:author="Huawei-Chunying Gu" w:date="2022-08-01T14:29:00Z"/>
              </w:rPr>
            </w:pPr>
            <w:del w:id="699" w:author="Huawei-Chunying Gu" w:date="2022-08-01T14:26:00Z">
              <w:r w:rsidRPr="00A8121B" w:rsidDel="00EC530E">
                <w:delText>[7.5]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43C3143" w14:textId="1DC5AB56" w:rsidR="00DB6ABB" w:rsidRPr="00A8121B" w:rsidDel="00DB6ABB" w:rsidRDefault="00DB6ABB" w:rsidP="00DB6ABB">
            <w:pPr>
              <w:pStyle w:val="TAC"/>
              <w:rPr>
                <w:del w:id="700" w:author="Huawei-Chunying Gu" w:date="2022-08-01T14:29:00Z"/>
              </w:rPr>
            </w:pPr>
            <w:del w:id="701" w:author="Huawei-Chunying Gu" w:date="2022-08-01T14:27:00Z">
              <w:r w:rsidRPr="00A8121B" w:rsidDel="00903DB3">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343A9D66" w14:textId="2801394A" w:rsidR="00DB6ABB" w:rsidRPr="00A8121B" w:rsidDel="00DB6ABB" w:rsidRDefault="00DB6ABB" w:rsidP="00695303">
            <w:pPr>
              <w:pStyle w:val="TAC"/>
              <w:rPr>
                <w:del w:id="702" w:author="Huawei-Chunying Gu" w:date="2022-08-01T14:29:00Z"/>
                <w:rFonts w:ascii="Calibri" w:hAnsi="Calibri"/>
                <w:sz w:val="22"/>
                <w:szCs w:val="22"/>
              </w:rPr>
            </w:pPr>
            <w:del w:id="703" w:author="Huawei-Chunying Gu" w:date="2022-08-01T14:27:00Z">
              <w:r w:rsidRPr="00A8121B" w:rsidDel="00A777C3">
                <w:rPr>
                  <w:rFonts w:ascii="Calibri" w:hAnsi="Calibri"/>
                  <w:sz w:val="22"/>
                  <w:szCs w:val="22"/>
                </w:rPr>
                <w:delText>18.5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7B52586" w14:textId="5335AD8A" w:rsidR="00DB6ABB" w:rsidRPr="00A8121B" w:rsidDel="00DB6ABB" w:rsidRDefault="00DB6ABB">
            <w:pPr>
              <w:pStyle w:val="TAC"/>
              <w:rPr>
                <w:del w:id="704" w:author="Huawei-Chunying Gu" w:date="2022-08-01T14:29:00Z"/>
                <w:rFonts w:ascii="Calibri" w:hAnsi="Calibri"/>
                <w:sz w:val="22"/>
                <w:szCs w:val="22"/>
              </w:rPr>
            </w:pPr>
            <w:del w:id="705" w:author="Huawei-Chunying Gu" w:date="2022-08-01T14:27:00Z">
              <w:r w:rsidRPr="00A8121B" w:rsidDel="00F12BE4">
                <w:rPr>
                  <w:rFonts w:ascii="Calibri" w:hAnsi="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hideMark/>
          </w:tcPr>
          <w:p w14:paraId="0B6D6CDC" w14:textId="4D4F6A1D" w:rsidR="00DB6ABB" w:rsidRPr="00A8121B" w:rsidDel="00DB6ABB" w:rsidRDefault="00DB6ABB">
            <w:pPr>
              <w:pStyle w:val="TAC"/>
              <w:rPr>
                <w:del w:id="706" w:author="Huawei-Chunying Gu" w:date="2022-08-01T14:29:00Z"/>
                <w:rFonts w:ascii="Calibri" w:hAnsi="Calibri"/>
                <w:sz w:val="22"/>
                <w:szCs w:val="22"/>
              </w:rPr>
            </w:pPr>
            <w:del w:id="707" w:author="Huawei-Chunying Gu" w:date="2022-08-01T14:29:00Z">
              <w:r w:rsidRPr="00A8121B" w:rsidDel="00DB6ABB">
                <w:rPr>
                  <w:rFonts w:ascii="Calibri" w:hAnsi="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bottom"/>
            <w:hideMark/>
          </w:tcPr>
          <w:p w14:paraId="7FF5EBF7" w14:textId="7AA6B259" w:rsidR="00DB6ABB" w:rsidRPr="00A8121B" w:rsidDel="00DB6ABB" w:rsidRDefault="00DB6ABB">
            <w:pPr>
              <w:pStyle w:val="TAC"/>
              <w:rPr>
                <w:del w:id="708" w:author="Huawei-Chunying Gu" w:date="2022-08-01T14:29:00Z"/>
                <w:rFonts w:ascii="Calibri" w:hAnsi="Calibri"/>
                <w:sz w:val="22"/>
                <w:szCs w:val="22"/>
              </w:rPr>
            </w:pPr>
            <w:del w:id="709" w:author="Huawei-Chunying Gu" w:date="2022-08-01T14:29:00Z">
              <w:r w:rsidRPr="00A8121B" w:rsidDel="00DB6ABB">
                <w:rPr>
                  <w:rFonts w:ascii="Calibri" w:hAnsi="Calibri"/>
                  <w:sz w:val="22"/>
                  <w:szCs w:val="22"/>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186A5DD7" w14:textId="0815E148" w:rsidR="00DB6ABB" w:rsidRPr="00A8121B" w:rsidDel="00DB6ABB" w:rsidRDefault="00DB6ABB">
            <w:pPr>
              <w:pStyle w:val="TAC"/>
              <w:rPr>
                <w:del w:id="710" w:author="Huawei-Chunying Gu" w:date="2022-08-01T14:29:00Z"/>
                <w:rFonts w:ascii="Calibri" w:hAnsi="Calibri"/>
                <w:sz w:val="22"/>
                <w:szCs w:val="22"/>
              </w:rPr>
            </w:pPr>
            <w:del w:id="711" w:author="Huawei-Chunying Gu" w:date="2022-08-01T14:27:00Z">
              <w:r w:rsidRPr="00A8121B" w:rsidDel="0032447E">
                <w:rPr>
                  <w:rFonts w:ascii="Calibri" w:hAnsi="Calibri"/>
                  <w:sz w:val="22"/>
                  <w:szCs w:val="22"/>
                </w:rPr>
                <w:delText>[13.5-TT]</w:delText>
              </w:r>
            </w:del>
          </w:p>
        </w:tc>
      </w:tr>
      <w:tr w:rsidR="00DB6ABB" w:rsidRPr="00A8121B" w:rsidDel="00DB6ABB" w14:paraId="5AEF0607" w14:textId="0170AE34" w:rsidTr="00DB6ABB">
        <w:trPr>
          <w:trHeight w:val="149"/>
          <w:tblHeader/>
          <w:del w:id="712"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3D066CD5" w14:textId="2FEAB39C" w:rsidR="00DB6ABB" w:rsidRPr="00A8121B" w:rsidDel="00DB6ABB" w:rsidRDefault="00DB6ABB" w:rsidP="00DB6ABB">
            <w:pPr>
              <w:pStyle w:val="TAC"/>
              <w:rPr>
                <w:del w:id="713" w:author="Huawei-Chunying Gu" w:date="2022-08-01T14:29:00Z"/>
              </w:rPr>
            </w:pPr>
            <w:del w:id="714" w:author="Huawei-Chunying Gu" w:date="2022-08-01T14:29:00Z">
              <w:r w:rsidRPr="00A8121B" w:rsidDel="00DB6ABB">
                <w:delText>9</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3A89FE5F" w14:textId="59F938D1" w:rsidR="00DB6ABB" w:rsidRPr="00A8121B" w:rsidDel="00DB6ABB" w:rsidRDefault="00DB6ABB" w:rsidP="00DB6ABB">
            <w:pPr>
              <w:pStyle w:val="TAC"/>
              <w:rPr>
                <w:del w:id="715" w:author="Huawei-Chunying Gu" w:date="2022-08-01T14:29:00Z"/>
              </w:rPr>
            </w:pPr>
            <w:del w:id="716" w:author="Huawei-Chunying Gu" w:date="2022-08-01T14:29:00Z">
              <w:r w:rsidRPr="00A8121B" w:rsidDel="00DB6ABB">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AF057EE" w14:textId="77BBB869" w:rsidR="00DB6ABB" w:rsidRPr="00A8121B" w:rsidDel="00DB6ABB" w:rsidRDefault="00DB6ABB" w:rsidP="00DB6ABB">
            <w:pPr>
              <w:pStyle w:val="TAC"/>
              <w:rPr>
                <w:del w:id="717" w:author="Huawei-Chunying Gu" w:date="2022-08-01T14:29:00Z"/>
              </w:rPr>
            </w:pPr>
            <w:del w:id="718" w:author="Huawei-Chunying Gu" w:date="2022-08-01T14:26:00Z">
              <w:r w:rsidRPr="00A8121B" w:rsidDel="003336BB">
                <w:delText>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16A21FF" w14:textId="172CE8D9" w:rsidR="00DB6ABB" w:rsidRPr="00A8121B" w:rsidDel="00DB6ABB" w:rsidRDefault="00DB6ABB" w:rsidP="00695303">
            <w:pPr>
              <w:pStyle w:val="TAC"/>
              <w:rPr>
                <w:del w:id="719" w:author="Huawei-Chunying Gu" w:date="2022-08-01T14:29:00Z"/>
              </w:rPr>
            </w:pPr>
            <w:del w:id="720" w:author="Huawei-Chunying Gu" w:date="2022-08-01T14:26:00Z">
              <w:r w:rsidRPr="00A8121B" w:rsidDel="00EC530E">
                <w:delText>[7.5]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FA719FC" w14:textId="220FABFF" w:rsidR="00DB6ABB" w:rsidRPr="00A8121B" w:rsidDel="00DB6ABB" w:rsidRDefault="00DB6ABB">
            <w:pPr>
              <w:pStyle w:val="TAC"/>
              <w:rPr>
                <w:del w:id="721" w:author="Huawei-Chunying Gu" w:date="2022-08-01T14:29:00Z"/>
              </w:rPr>
            </w:pPr>
            <w:del w:id="722" w:author="Huawei-Chunying Gu" w:date="2022-08-01T14:27:00Z">
              <w:r w:rsidRPr="00A8121B" w:rsidDel="00903DB3">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789CDD64" w14:textId="6FD2AF77" w:rsidR="00DB6ABB" w:rsidRPr="00A8121B" w:rsidDel="00DB6ABB" w:rsidRDefault="00DB6ABB">
            <w:pPr>
              <w:pStyle w:val="TAC"/>
              <w:rPr>
                <w:del w:id="723" w:author="Huawei-Chunying Gu" w:date="2022-08-01T14:29:00Z"/>
                <w:rFonts w:ascii="Calibri" w:hAnsi="Calibri"/>
                <w:sz w:val="22"/>
                <w:szCs w:val="22"/>
              </w:rPr>
            </w:pPr>
            <w:del w:id="724" w:author="Huawei-Chunying Gu" w:date="2022-08-01T14:27:00Z">
              <w:r w:rsidRPr="00A8121B" w:rsidDel="00A777C3">
                <w:rPr>
                  <w:rFonts w:ascii="Calibri" w:hAnsi="Calibri"/>
                  <w:sz w:val="22"/>
                  <w:szCs w:val="22"/>
                </w:rPr>
                <w:delText>18.5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4E6477B" w14:textId="6CF870D5" w:rsidR="00DB6ABB" w:rsidRPr="00A8121B" w:rsidDel="00DB6ABB" w:rsidRDefault="00DB6ABB">
            <w:pPr>
              <w:pStyle w:val="TAC"/>
              <w:rPr>
                <w:del w:id="725" w:author="Huawei-Chunying Gu" w:date="2022-08-01T14:29:00Z"/>
                <w:rFonts w:ascii="Calibri" w:hAnsi="Calibri"/>
                <w:sz w:val="22"/>
                <w:szCs w:val="22"/>
              </w:rPr>
            </w:pPr>
            <w:del w:id="726" w:author="Huawei-Chunying Gu" w:date="2022-08-01T14:27:00Z">
              <w:r w:rsidRPr="00A8121B" w:rsidDel="00F12BE4">
                <w:rPr>
                  <w:rFonts w:ascii="Calibri" w:hAnsi="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hideMark/>
          </w:tcPr>
          <w:p w14:paraId="015100CB" w14:textId="120D9B83" w:rsidR="00DB6ABB" w:rsidRPr="00A8121B" w:rsidDel="00DB6ABB" w:rsidRDefault="00DB6ABB">
            <w:pPr>
              <w:pStyle w:val="TAC"/>
              <w:rPr>
                <w:del w:id="727" w:author="Huawei-Chunying Gu" w:date="2022-08-01T14:29:00Z"/>
                <w:rFonts w:ascii="Calibri" w:hAnsi="Calibri"/>
                <w:sz w:val="22"/>
                <w:szCs w:val="22"/>
              </w:rPr>
            </w:pPr>
            <w:del w:id="728" w:author="Huawei-Chunying Gu" w:date="2022-08-01T14:29:00Z">
              <w:r w:rsidRPr="00A8121B" w:rsidDel="00DB6ABB">
                <w:rPr>
                  <w:rFonts w:ascii="Calibri" w:hAnsi="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bottom"/>
            <w:hideMark/>
          </w:tcPr>
          <w:p w14:paraId="1B982DAF" w14:textId="2F13A078" w:rsidR="00DB6ABB" w:rsidRPr="00A8121B" w:rsidDel="00DB6ABB" w:rsidRDefault="00DB6ABB">
            <w:pPr>
              <w:pStyle w:val="TAC"/>
              <w:rPr>
                <w:del w:id="729" w:author="Huawei-Chunying Gu" w:date="2022-08-01T14:29:00Z"/>
                <w:rFonts w:ascii="Calibri" w:hAnsi="Calibri"/>
                <w:sz w:val="22"/>
                <w:szCs w:val="22"/>
              </w:rPr>
            </w:pPr>
            <w:del w:id="730" w:author="Huawei-Chunying Gu" w:date="2022-08-01T14:29:00Z">
              <w:r w:rsidRPr="00A8121B" w:rsidDel="00DB6ABB">
                <w:rPr>
                  <w:rFonts w:ascii="Calibri" w:hAnsi="Calibri"/>
                  <w:sz w:val="22"/>
                  <w:szCs w:val="22"/>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381D666C" w14:textId="5CDC1078" w:rsidR="00DB6ABB" w:rsidRPr="00A8121B" w:rsidDel="00DB6ABB" w:rsidRDefault="00DB6ABB">
            <w:pPr>
              <w:pStyle w:val="TAC"/>
              <w:rPr>
                <w:del w:id="731" w:author="Huawei-Chunying Gu" w:date="2022-08-01T14:29:00Z"/>
                <w:rFonts w:ascii="Calibri" w:hAnsi="Calibri"/>
                <w:sz w:val="22"/>
                <w:szCs w:val="22"/>
              </w:rPr>
            </w:pPr>
            <w:del w:id="732" w:author="Huawei-Chunying Gu" w:date="2022-08-01T14:27:00Z">
              <w:r w:rsidRPr="00A8121B" w:rsidDel="0032447E">
                <w:rPr>
                  <w:rFonts w:ascii="Calibri" w:hAnsi="Calibri"/>
                  <w:sz w:val="22"/>
                  <w:szCs w:val="22"/>
                </w:rPr>
                <w:delText>[13.5-TT]</w:delText>
              </w:r>
            </w:del>
          </w:p>
        </w:tc>
      </w:tr>
      <w:tr w:rsidR="00DB6ABB" w:rsidRPr="00A8121B" w:rsidDel="00DB6ABB" w14:paraId="28E31C37" w14:textId="0F1C472C" w:rsidTr="00DB6ABB">
        <w:trPr>
          <w:trHeight w:val="149"/>
          <w:tblHeader/>
          <w:del w:id="733"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1EC712F6" w14:textId="2068C93D" w:rsidR="00DB6ABB" w:rsidRPr="00A8121B" w:rsidDel="00DB6ABB" w:rsidRDefault="00DB6ABB" w:rsidP="00DB6ABB">
            <w:pPr>
              <w:pStyle w:val="TAC"/>
              <w:rPr>
                <w:del w:id="734" w:author="Huawei-Chunying Gu" w:date="2022-08-01T14:29:00Z"/>
              </w:rPr>
            </w:pPr>
            <w:del w:id="735" w:author="Huawei-Chunying Gu" w:date="2022-08-01T14:29:00Z">
              <w:r w:rsidRPr="00A8121B" w:rsidDel="00DB6ABB">
                <w:delText>10</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562F27BB" w14:textId="6EFCE1F4" w:rsidR="00DB6ABB" w:rsidRPr="00A8121B" w:rsidDel="00DB6ABB" w:rsidRDefault="00DB6ABB" w:rsidP="00DB6ABB">
            <w:pPr>
              <w:pStyle w:val="TAC"/>
              <w:rPr>
                <w:del w:id="736" w:author="Huawei-Chunying Gu" w:date="2022-08-01T14:29:00Z"/>
              </w:rPr>
            </w:pPr>
            <w:del w:id="737" w:author="Huawei-Chunying Gu" w:date="2022-08-01T14:29:00Z">
              <w:r w:rsidRPr="00A8121B" w:rsidDel="00DB6ABB">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A140BE5" w14:textId="0B667E2B" w:rsidR="00DB6ABB" w:rsidRPr="00A8121B" w:rsidDel="00DB6ABB" w:rsidRDefault="00DB6ABB" w:rsidP="00DB6ABB">
            <w:pPr>
              <w:pStyle w:val="TAC"/>
              <w:rPr>
                <w:del w:id="738" w:author="Huawei-Chunying Gu" w:date="2022-08-01T14:29:00Z"/>
              </w:rPr>
            </w:pPr>
            <w:del w:id="739" w:author="Huawei-Chunying Gu" w:date="2022-08-01T14:26:00Z">
              <w:r w:rsidRPr="00A8121B" w:rsidDel="003336BB">
                <w:delText>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E193DAA" w14:textId="6C4F09BB" w:rsidR="00DB6ABB" w:rsidRPr="00A8121B" w:rsidDel="00DB6ABB" w:rsidRDefault="00DB6ABB" w:rsidP="00695303">
            <w:pPr>
              <w:pStyle w:val="TAC"/>
              <w:rPr>
                <w:del w:id="740" w:author="Huawei-Chunying Gu" w:date="2022-08-01T14:29:00Z"/>
              </w:rPr>
            </w:pPr>
            <w:del w:id="741" w:author="Huawei-Chunying Gu" w:date="2022-08-01T14:26:00Z">
              <w:r w:rsidRPr="00A8121B" w:rsidDel="00EC530E">
                <w:delText>6.5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95F64B2" w14:textId="272676C7" w:rsidR="00DB6ABB" w:rsidRPr="00A8121B" w:rsidDel="00DB6ABB" w:rsidRDefault="00DB6ABB">
            <w:pPr>
              <w:pStyle w:val="TAC"/>
              <w:rPr>
                <w:del w:id="742" w:author="Huawei-Chunying Gu" w:date="2022-08-01T14:29:00Z"/>
              </w:rPr>
            </w:pPr>
            <w:del w:id="743" w:author="Huawei-Chunying Gu" w:date="2022-08-01T14:27:00Z">
              <w:r w:rsidRPr="00A8121B" w:rsidDel="00903DB3">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6BA6D482" w14:textId="7A6B3788" w:rsidR="00DB6ABB" w:rsidRPr="00A8121B" w:rsidDel="00DB6ABB" w:rsidRDefault="00DB6ABB">
            <w:pPr>
              <w:pStyle w:val="TAC"/>
              <w:rPr>
                <w:del w:id="744" w:author="Huawei-Chunying Gu" w:date="2022-08-01T14:29:00Z"/>
                <w:rFonts w:ascii="Calibri" w:hAnsi="Calibri"/>
                <w:sz w:val="22"/>
                <w:szCs w:val="22"/>
              </w:rPr>
            </w:pPr>
            <w:del w:id="745" w:author="Huawei-Chunying Gu" w:date="2022-08-01T14:27:00Z">
              <w:r w:rsidRPr="00A8121B" w:rsidDel="00A777C3">
                <w:rPr>
                  <w:rFonts w:ascii="Calibri" w:hAnsi="Calibri"/>
                  <w:sz w:val="22"/>
                  <w:szCs w:val="22"/>
                </w:rPr>
                <w:delText>19.5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A3362E1" w14:textId="36DB9C38" w:rsidR="00DB6ABB" w:rsidRPr="00A8121B" w:rsidDel="00DB6ABB" w:rsidRDefault="00DB6ABB">
            <w:pPr>
              <w:pStyle w:val="TAC"/>
              <w:rPr>
                <w:del w:id="746" w:author="Huawei-Chunying Gu" w:date="2022-08-01T14:29:00Z"/>
                <w:rFonts w:ascii="Calibri" w:hAnsi="Calibri"/>
                <w:sz w:val="22"/>
                <w:szCs w:val="22"/>
              </w:rPr>
            </w:pPr>
            <w:del w:id="747" w:author="Huawei-Chunying Gu" w:date="2022-08-01T14:27:00Z">
              <w:r w:rsidRPr="00A8121B" w:rsidDel="00F12BE4">
                <w:rPr>
                  <w:rFonts w:ascii="Calibri" w:hAnsi="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hideMark/>
          </w:tcPr>
          <w:p w14:paraId="2065420F" w14:textId="2204E2B1" w:rsidR="00DB6ABB" w:rsidRPr="00A8121B" w:rsidDel="00DB6ABB" w:rsidRDefault="00DB6ABB">
            <w:pPr>
              <w:pStyle w:val="TAC"/>
              <w:rPr>
                <w:del w:id="748" w:author="Huawei-Chunying Gu" w:date="2022-08-01T14:29:00Z"/>
                <w:rFonts w:ascii="Calibri" w:hAnsi="Calibri"/>
                <w:sz w:val="22"/>
                <w:szCs w:val="22"/>
              </w:rPr>
            </w:pPr>
            <w:del w:id="749" w:author="Huawei-Chunying Gu" w:date="2022-08-01T14:29:00Z">
              <w:r w:rsidRPr="00A8121B" w:rsidDel="00DB6ABB">
                <w:rPr>
                  <w:rFonts w:ascii="Calibri" w:hAnsi="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bottom"/>
            <w:hideMark/>
          </w:tcPr>
          <w:p w14:paraId="67A3F7B6" w14:textId="30796BAE" w:rsidR="00DB6ABB" w:rsidRPr="00A8121B" w:rsidDel="00DB6ABB" w:rsidRDefault="00DB6ABB">
            <w:pPr>
              <w:pStyle w:val="TAC"/>
              <w:rPr>
                <w:del w:id="750" w:author="Huawei-Chunying Gu" w:date="2022-08-01T14:29:00Z"/>
                <w:rFonts w:ascii="Calibri" w:hAnsi="Calibri"/>
                <w:sz w:val="22"/>
                <w:szCs w:val="22"/>
              </w:rPr>
            </w:pPr>
            <w:del w:id="751" w:author="Huawei-Chunying Gu" w:date="2022-08-01T14:29:00Z">
              <w:r w:rsidRPr="00A8121B" w:rsidDel="00DB6ABB">
                <w:rPr>
                  <w:rFonts w:ascii="Calibri" w:hAnsi="Calibri"/>
                  <w:sz w:val="22"/>
                  <w:szCs w:val="22"/>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1862FF26" w14:textId="4628323E" w:rsidR="00DB6ABB" w:rsidRPr="00A8121B" w:rsidDel="00DB6ABB" w:rsidRDefault="00DB6ABB">
            <w:pPr>
              <w:pStyle w:val="TAC"/>
              <w:rPr>
                <w:del w:id="752" w:author="Huawei-Chunying Gu" w:date="2022-08-01T14:29:00Z"/>
                <w:rFonts w:ascii="Calibri" w:hAnsi="Calibri"/>
                <w:sz w:val="22"/>
                <w:szCs w:val="22"/>
              </w:rPr>
            </w:pPr>
            <w:del w:id="753" w:author="Huawei-Chunying Gu" w:date="2022-08-01T14:27:00Z">
              <w:r w:rsidRPr="00A8121B" w:rsidDel="0032447E">
                <w:rPr>
                  <w:rFonts w:ascii="Calibri" w:hAnsi="Calibri"/>
                  <w:sz w:val="22"/>
                  <w:szCs w:val="22"/>
                </w:rPr>
                <w:delText>14.5-TT</w:delText>
              </w:r>
            </w:del>
          </w:p>
        </w:tc>
      </w:tr>
      <w:tr w:rsidR="00DB6ABB" w:rsidRPr="00A8121B" w:rsidDel="00DB6ABB" w14:paraId="6FF3460A" w14:textId="48F5D09C" w:rsidTr="00DB6ABB">
        <w:trPr>
          <w:trHeight w:val="149"/>
          <w:tblHeader/>
          <w:del w:id="754"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2BBE216E" w14:textId="06E40765" w:rsidR="00DB6ABB" w:rsidRPr="00A8121B" w:rsidDel="00DB6ABB" w:rsidRDefault="00DB6ABB" w:rsidP="00DB6ABB">
            <w:pPr>
              <w:pStyle w:val="TAC"/>
              <w:rPr>
                <w:del w:id="755" w:author="Huawei-Chunying Gu" w:date="2022-08-01T14:29:00Z"/>
              </w:rPr>
            </w:pPr>
            <w:del w:id="756" w:author="Huawei-Chunying Gu" w:date="2022-08-01T14:29:00Z">
              <w:r w:rsidRPr="00A8121B" w:rsidDel="00DB6ABB">
                <w:delText>11</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38153C53" w14:textId="74FC57F3" w:rsidR="00DB6ABB" w:rsidRPr="00A8121B" w:rsidDel="00DB6ABB" w:rsidRDefault="00DB6ABB" w:rsidP="00DB6ABB">
            <w:pPr>
              <w:pStyle w:val="TAC"/>
              <w:rPr>
                <w:del w:id="757" w:author="Huawei-Chunying Gu" w:date="2022-08-01T14:29:00Z"/>
              </w:rPr>
            </w:pPr>
            <w:del w:id="758" w:author="Huawei-Chunying Gu" w:date="2022-08-01T14:29:00Z">
              <w:r w:rsidRPr="00A8121B" w:rsidDel="00DB6ABB">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21B7FAF2" w14:textId="5DF9B628" w:rsidR="00DB6ABB" w:rsidRPr="00A8121B" w:rsidDel="00DB6ABB" w:rsidRDefault="00DB6ABB" w:rsidP="00DB6ABB">
            <w:pPr>
              <w:pStyle w:val="TAC"/>
              <w:rPr>
                <w:del w:id="759" w:author="Huawei-Chunying Gu" w:date="2022-08-01T14:29:00Z"/>
              </w:rPr>
            </w:pPr>
            <w:del w:id="760" w:author="Huawei-Chunying Gu" w:date="2022-08-01T14:26:00Z">
              <w:r w:rsidRPr="00A8121B" w:rsidDel="003336BB">
                <w:delText>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A22D1A2" w14:textId="2F56DF4F" w:rsidR="00DB6ABB" w:rsidRPr="00A8121B" w:rsidDel="00DB6ABB" w:rsidRDefault="00DB6ABB" w:rsidP="00695303">
            <w:pPr>
              <w:pStyle w:val="TAC"/>
              <w:rPr>
                <w:del w:id="761" w:author="Huawei-Chunying Gu" w:date="2022-08-01T14:29:00Z"/>
              </w:rPr>
            </w:pPr>
            <w:del w:id="762" w:author="Huawei-Chunying Gu" w:date="2022-08-01T14:26:00Z">
              <w:r w:rsidRPr="00A8121B" w:rsidDel="00EC530E">
                <w:delText>6.5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4D104C7" w14:textId="4A6AF9D1" w:rsidR="00DB6ABB" w:rsidRPr="00A8121B" w:rsidDel="00DB6ABB" w:rsidRDefault="00DB6ABB">
            <w:pPr>
              <w:pStyle w:val="TAC"/>
              <w:rPr>
                <w:del w:id="763" w:author="Huawei-Chunying Gu" w:date="2022-08-01T14:29:00Z"/>
              </w:rPr>
            </w:pPr>
            <w:del w:id="764" w:author="Huawei-Chunying Gu" w:date="2022-08-01T14:27:00Z">
              <w:r w:rsidRPr="00A8121B" w:rsidDel="00903DB3">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31B1005D" w14:textId="36257F7D" w:rsidR="00DB6ABB" w:rsidRPr="00A8121B" w:rsidDel="00DB6ABB" w:rsidRDefault="00DB6ABB">
            <w:pPr>
              <w:pStyle w:val="TAC"/>
              <w:rPr>
                <w:del w:id="765" w:author="Huawei-Chunying Gu" w:date="2022-08-01T14:29:00Z"/>
                <w:rFonts w:ascii="Calibri" w:hAnsi="Calibri"/>
                <w:sz w:val="22"/>
                <w:szCs w:val="22"/>
              </w:rPr>
            </w:pPr>
            <w:del w:id="766" w:author="Huawei-Chunying Gu" w:date="2022-08-01T14:27:00Z">
              <w:r w:rsidRPr="00A8121B" w:rsidDel="00A777C3">
                <w:rPr>
                  <w:rFonts w:ascii="Calibri" w:hAnsi="Calibri"/>
                  <w:sz w:val="22"/>
                  <w:szCs w:val="22"/>
                </w:rPr>
                <w:delText>19.5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E67C0DB" w14:textId="199C1885" w:rsidR="00DB6ABB" w:rsidRPr="00A8121B" w:rsidDel="00DB6ABB" w:rsidRDefault="00DB6ABB">
            <w:pPr>
              <w:pStyle w:val="TAC"/>
              <w:rPr>
                <w:del w:id="767" w:author="Huawei-Chunying Gu" w:date="2022-08-01T14:29:00Z"/>
                <w:rFonts w:ascii="Calibri" w:hAnsi="Calibri"/>
                <w:sz w:val="22"/>
                <w:szCs w:val="22"/>
              </w:rPr>
            </w:pPr>
            <w:del w:id="768" w:author="Huawei-Chunying Gu" w:date="2022-08-01T14:27:00Z">
              <w:r w:rsidRPr="00A8121B" w:rsidDel="00F12BE4">
                <w:rPr>
                  <w:rFonts w:ascii="Calibri" w:hAnsi="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hideMark/>
          </w:tcPr>
          <w:p w14:paraId="1D5E7FEE" w14:textId="14655A05" w:rsidR="00DB6ABB" w:rsidRPr="00A8121B" w:rsidDel="00DB6ABB" w:rsidRDefault="00DB6ABB">
            <w:pPr>
              <w:pStyle w:val="TAC"/>
              <w:rPr>
                <w:del w:id="769" w:author="Huawei-Chunying Gu" w:date="2022-08-01T14:29:00Z"/>
                <w:rFonts w:ascii="Calibri" w:hAnsi="Calibri"/>
                <w:sz w:val="22"/>
                <w:szCs w:val="22"/>
              </w:rPr>
            </w:pPr>
            <w:del w:id="770" w:author="Huawei-Chunying Gu" w:date="2022-08-01T14:29:00Z">
              <w:r w:rsidRPr="00A8121B" w:rsidDel="00DB6ABB">
                <w:rPr>
                  <w:rFonts w:ascii="Calibri" w:hAnsi="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bottom"/>
            <w:hideMark/>
          </w:tcPr>
          <w:p w14:paraId="4D5E965E" w14:textId="0F3B3209" w:rsidR="00DB6ABB" w:rsidRPr="00A8121B" w:rsidDel="00DB6ABB" w:rsidRDefault="00DB6ABB">
            <w:pPr>
              <w:pStyle w:val="TAC"/>
              <w:rPr>
                <w:del w:id="771" w:author="Huawei-Chunying Gu" w:date="2022-08-01T14:29:00Z"/>
                <w:rFonts w:ascii="Calibri" w:hAnsi="Calibri"/>
                <w:sz w:val="22"/>
                <w:szCs w:val="22"/>
              </w:rPr>
            </w:pPr>
            <w:del w:id="772" w:author="Huawei-Chunying Gu" w:date="2022-08-01T14:29:00Z">
              <w:r w:rsidRPr="00A8121B" w:rsidDel="00DB6ABB">
                <w:rPr>
                  <w:rFonts w:ascii="Calibri" w:hAnsi="Calibri"/>
                  <w:sz w:val="22"/>
                  <w:szCs w:val="22"/>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0BB63DF" w14:textId="7A84852C" w:rsidR="00DB6ABB" w:rsidRPr="00A8121B" w:rsidDel="00DB6ABB" w:rsidRDefault="00DB6ABB">
            <w:pPr>
              <w:pStyle w:val="TAC"/>
              <w:rPr>
                <w:del w:id="773" w:author="Huawei-Chunying Gu" w:date="2022-08-01T14:29:00Z"/>
                <w:rFonts w:ascii="Calibri" w:hAnsi="Calibri"/>
                <w:sz w:val="22"/>
                <w:szCs w:val="22"/>
              </w:rPr>
            </w:pPr>
            <w:del w:id="774" w:author="Huawei-Chunying Gu" w:date="2022-08-01T14:27:00Z">
              <w:r w:rsidRPr="00A8121B" w:rsidDel="0032447E">
                <w:rPr>
                  <w:rFonts w:ascii="Calibri" w:hAnsi="Calibri"/>
                  <w:sz w:val="22"/>
                  <w:szCs w:val="22"/>
                </w:rPr>
                <w:delText>14.5-TT</w:delText>
              </w:r>
            </w:del>
          </w:p>
        </w:tc>
      </w:tr>
      <w:tr w:rsidR="00DB6ABB" w:rsidRPr="00A8121B" w:rsidDel="00DB6ABB" w14:paraId="24EF745E" w14:textId="3A6A1752" w:rsidTr="00DB6ABB">
        <w:trPr>
          <w:trHeight w:val="149"/>
          <w:tblHeader/>
          <w:del w:id="775"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62D2DA47" w14:textId="4CAC474B" w:rsidR="00DB6ABB" w:rsidRPr="00A8121B" w:rsidDel="00DB6ABB" w:rsidRDefault="00DB6ABB" w:rsidP="00DB6ABB">
            <w:pPr>
              <w:pStyle w:val="TAC"/>
              <w:rPr>
                <w:del w:id="776" w:author="Huawei-Chunying Gu" w:date="2022-08-01T14:29:00Z"/>
              </w:rPr>
            </w:pPr>
            <w:del w:id="777" w:author="Huawei-Chunying Gu" w:date="2022-08-01T14:29:00Z">
              <w:r w:rsidRPr="00A8121B" w:rsidDel="00DB6ABB">
                <w:delText>12</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E0CBE51" w14:textId="0837F0ED" w:rsidR="00DB6ABB" w:rsidRPr="00A8121B" w:rsidDel="00DB6ABB" w:rsidRDefault="00DB6ABB" w:rsidP="00DB6ABB">
            <w:pPr>
              <w:pStyle w:val="TAC"/>
              <w:rPr>
                <w:del w:id="778" w:author="Huawei-Chunying Gu" w:date="2022-08-01T14:29:00Z"/>
              </w:rPr>
            </w:pPr>
            <w:del w:id="779" w:author="Huawei-Chunying Gu" w:date="2022-08-01T14:29:00Z">
              <w:r w:rsidRPr="00A8121B" w:rsidDel="00DB6ABB">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9EE122D" w14:textId="727F347F" w:rsidR="00DB6ABB" w:rsidRPr="00A8121B" w:rsidDel="00DB6ABB" w:rsidRDefault="00DB6ABB" w:rsidP="00DB6ABB">
            <w:pPr>
              <w:pStyle w:val="TAC"/>
              <w:rPr>
                <w:del w:id="780" w:author="Huawei-Chunying Gu" w:date="2022-08-01T14:29:00Z"/>
              </w:rPr>
            </w:pPr>
            <w:del w:id="781" w:author="Huawei-Chunying Gu" w:date="2022-08-01T14:26:00Z">
              <w:r w:rsidRPr="00A8121B" w:rsidDel="003336BB">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D3C1FA4" w14:textId="50114FDE" w:rsidR="00DB6ABB" w:rsidRPr="00A8121B" w:rsidDel="00DB6ABB" w:rsidRDefault="00DB6ABB" w:rsidP="00695303">
            <w:pPr>
              <w:pStyle w:val="TAC"/>
              <w:rPr>
                <w:del w:id="782" w:author="Huawei-Chunying Gu" w:date="2022-08-01T14:29:00Z"/>
              </w:rPr>
            </w:pPr>
            <w:del w:id="783" w:author="Huawei-Chunying Gu" w:date="2022-08-01T14:26:00Z">
              <w:r w:rsidRPr="00A8121B" w:rsidDel="00EC530E">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696A182" w14:textId="6D016EC1" w:rsidR="00DB6ABB" w:rsidRPr="00A8121B" w:rsidDel="00DB6ABB" w:rsidRDefault="00DB6ABB" w:rsidP="00DB6ABB">
            <w:pPr>
              <w:pStyle w:val="TAC"/>
              <w:rPr>
                <w:del w:id="784" w:author="Huawei-Chunying Gu" w:date="2022-08-01T14:29:00Z"/>
              </w:rPr>
            </w:pPr>
            <w:del w:id="785" w:author="Huawei-Chunying Gu" w:date="2022-08-01T14:29:00Z">
              <w:r w:rsidRPr="00A8121B" w:rsidDel="00DB6ABB">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7BBEC447" w14:textId="68B3EEF7" w:rsidR="00DB6ABB" w:rsidRPr="00A8121B" w:rsidDel="00DB6ABB" w:rsidRDefault="00DB6ABB" w:rsidP="00DB6ABB">
            <w:pPr>
              <w:pStyle w:val="TAC"/>
              <w:rPr>
                <w:del w:id="786" w:author="Huawei-Chunying Gu" w:date="2022-08-01T14:29:00Z"/>
                <w:rFonts w:ascii="Calibri" w:hAnsi="Calibri"/>
                <w:sz w:val="22"/>
                <w:szCs w:val="22"/>
              </w:rPr>
            </w:pPr>
            <w:del w:id="787" w:author="Huawei-Chunying Gu" w:date="2022-08-01T14:27:00Z">
              <w:r w:rsidRPr="00A8121B" w:rsidDel="00A777C3">
                <w:rPr>
                  <w:rFonts w:ascii="Calibri" w:hAnsi="Calibri"/>
                  <w:sz w:val="22"/>
                  <w:szCs w:val="22"/>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07CBFA4" w14:textId="061D1F42" w:rsidR="00DB6ABB" w:rsidRPr="00A8121B" w:rsidDel="00DB6ABB" w:rsidRDefault="00DB6ABB" w:rsidP="00DB6ABB">
            <w:pPr>
              <w:pStyle w:val="TAC"/>
              <w:rPr>
                <w:del w:id="788" w:author="Huawei-Chunying Gu" w:date="2022-08-01T14:29:00Z"/>
                <w:rFonts w:ascii="Calibri" w:hAnsi="Calibri"/>
                <w:sz w:val="22"/>
                <w:szCs w:val="22"/>
              </w:rPr>
            </w:pPr>
            <w:del w:id="789" w:author="Huawei-Chunying Gu" w:date="2022-08-01T14:27:00Z">
              <w:r w:rsidRPr="00A8121B" w:rsidDel="00F12BE4">
                <w:rPr>
                  <w:rFonts w:ascii="Calibri" w:hAnsi="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hideMark/>
          </w:tcPr>
          <w:p w14:paraId="2CD0ED7E" w14:textId="2644EB17" w:rsidR="00DB6ABB" w:rsidRPr="00A8121B" w:rsidDel="00DB6ABB" w:rsidRDefault="00DB6ABB" w:rsidP="00DB6ABB">
            <w:pPr>
              <w:pStyle w:val="TAC"/>
              <w:rPr>
                <w:del w:id="790" w:author="Huawei-Chunying Gu" w:date="2022-08-01T14:29:00Z"/>
                <w:rFonts w:ascii="Calibri" w:hAnsi="Calibri"/>
                <w:sz w:val="22"/>
                <w:szCs w:val="22"/>
              </w:rPr>
            </w:pPr>
            <w:del w:id="791" w:author="Huawei-Chunying Gu" w:date="2022-08-01T14:29:00Z">
              <w:r w:rsidRPr="00A8121B" w:rsidDel="00DB6ABB">
                <w:rPr>
                  <w:rFonts w:ascii="Calibri" w:hAnsi="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bottom"/>
            <w:hideMark/>
          </w:tcPr>
          <w:p w14:paraId="6633B85D" w14:textId="3CFB891A" w:rsidR="00DB6ABB" w:rsidRPr="00A8121B" w:rsidDel="00DB6ABB" w:rsidRDefault="00DB6ABB" w:rsidP="00695303">
            <w:pPr>
              <w:pStyle w:val="TAC"/>
              <w:rPr>
                <w:del w:id="792" w:author="Huawei-Chunying Gu" w:date="2022-08-01T14:29:00Z"/>
                <w:rFonts w:ascii="Calibri" w:hAnsi="Calibri"/>
                <w:sz w:val="22"/>
                <w:szCs w:val="22"/>
              </w:rPr>
            </w:pPr>
            <w:del w:id="793" w:author="Huawei-Chunying Gu" w:date="2022-08-01T14:29:00Z">
              <w:r w:rsidRPr="00A8121B" w:rsidDel="00DB6ABB">
                <w:rPr>
                  <w:rFonts w:ascii="Calibri" w:hAnsi="Calibri"/>
                  <w:sz w:val="22"/>
                  <w:szCs w:val="22"/>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6934AD76" w14:textId="39F9ACE1" w:rsidR="00DB6ABB" w:rsidRPr="00A8121B" w:rsidDel="00DB6ABB" w:rsidRDefault="00DB6ABB">
            <w:pPr>
              <w:pStyle w:val="TAC"/>
              <w:rPr>
                <w:del w:id="794" w:author="Huawei-Chunying Gu" w:date="2022-08-01T14:29:00Z"/>
                <w:rFonts w:ascii="Calibri" w:hAnsi="Calibri"/>
                <w:sz w:val="22"/>
                <w:szCs w:val="22"/>
              </w:rPr>
            </w:pPr>
            <w:del w:id="795" w:author="Huawei-Chunying Gu" w:date="2022-08-01T14:27:00Z">
              <w:r w:rsidRPr="00A8121B" w:rsidDel="0032447E">
                <w:rPr>
                  <w:rFonts w:ascii="Calibri" w:hAnsi="Calibri"/>
                  <w:sz w:val="22"/>
                  <w:szCs w:val="22"/>
                </w:rPr>
                <w:delText>17.5-TT</w:delText>
              </w:r>
            </w:del>
          </w:p>
        </w:tc>
      </w:tr>
      <w:tr w:rsidR="00DB6ABB" w:rsidRPr="00A8121B" w:rsidDel="00DB6ABB" w14:paraId="08E1B9B8" w14:textId="31F95981" w:rsidTr="00DB6ABB">
        <w:trPr>
          <w:trHeight w:val="149"/>
          <w:tblHeader/>
          <w:del w:id="796"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114FEE3A" w14:textId="044D3FDE" w:rsidR="00DB6ABB" w:rsidRPr="00A8121B" w:rsidDel="00DB6ABB" w:rsidRDefault="00DB6ABB" w:rsidP="00DB6ABB">
            <w:pPr>
              <w:pStyle w:val="TAC"/>
              <w:rPr>
                <w:del w:id="797" w:author="Huawei-Chunying Gu" w:date="2022-08-01T14:29:00Z"/>
              </w:rPr>
            </w:pPr>
            <w:del w:id="798" w:author="Huawei-Chunying Gu" w:date="2022-08-01T14:29:00Z">
              <w:r w:rsidRPr="00A8121B" w:rsidDel="00DB6ABB">
                <w:delText>13</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272E3C3" w14:textId="2297D9DA" w:rsidR="00DB6ABB" w:rsidRPr="00A8121B" w:rsidDel="00DB6ABB" w:rsidRDefault="00DB6ABB" w:rsidP="00DB6ABB">
            <w:pPr>
              <w:pStyle w:val="TAC"/>
              <w:rPr>
                <w:del w:id="799" w:author="Huawei-Chunying Gu" w:date="2022-08-01T14:29:00Z"/>
              </w:rPr>
            </w:pPr>
            <w:del w:id="800" w:author="Huawei-Chunying Gu" w:date="2022-08-01T14:29:00Z">
              <w:r w:rsidRPr="00A8121B" w:rsidDel="00DB6ABB">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C988EA0" w14:textId="660930DB" w:rsidR="00DB6ABB" w:rsidRPr="00A8121B" w:rsidDel="00DB6ABB" w:rsidRDefault="00DB6ABB" w:rsidP="00DB6ABB">
            <w:pPr>
              <w:pStyle w:val="TAC"/>
              <w:rPr>
                <w:del w:id="801" w:author="Huawei-Chunying Gu" w:date="2022-08-01T14:29:00Z"/>
              </w:rPr>
            </w:pPr>
            <w:del w:id="802" w:author="Huawei-Chunying Gu" w:date="2022-08-01T14:26:00Z">
              <w:r w:rsidRPr="00A8121B" w:rsidDel="003336BB">
                <w:delText>2</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3A4615A" w14:textId="7AC9C68C" w:rsidR="00DB6ABB" w:rsidRPr="00A8121B" w:rsidDel="00DB6ABB" w:rsidRDefault="00DB6ABB" w:rsidP="00695303">
            <w:pPr>
              <w:pStyle w:val="TAC"/>
              <w:rPr>
                <w:del w:id="803" w:author="Huawei-Chunying Gu" w:date="2022-08-01T14:29:00Z"/>
              </w:rPr>
            </w:pPr>
            <w:del w:id="804" w:author="Huawei-Chunying Gu" w:date="2022-08-01T14:26:00Z">
              <w:r w:rsidRPr="00A8121B" w:rsidDel="00EC530E">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4376947" w14:textId="19F0ABD3" w:rsidR="00DB6ABB" w:rsidRPr="00A8121B" w:rsidDel="00DB6ABB" w:rsidRDefault="00DB6ABB">
            <w:pPr>
              <w:pStyle w:val="TAC"/>
              <w:rPr>
                <w:del w:id="805" w:author="Huawei-Chunying Gu" w:date="2022-08-01T14:29:00Z"/>
              </w:rPr>
            </w:pPr>
            <w:del w:id="806" w:author="Huawei-Chunying Gu" w:date="2022-08-01T14:27:00Z">
              <w:r w:rsidRPr="00A8121B" w:rsidDel="00903DB3">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7CCE8961" w14:textId="2EA9BAE1" w:rsidR="00DB6ABB" w:rsidRPr="00A8121B" w:rsidDel="00DB6ABB" w:rsidRDefault="00DB6ABB">
            <w:pPr>
              <w:pStyle w:val="TAC"/>
              <w:rPr>
                <w:del w:id="807" w:author="Huawei-Chunying Gu" w:date="2022-08-01T14:29:00Z"/>
                <w:rFonts w:ascii="Calibri" w:hAnsi="Calibri"/>
                <w:sz w:val="22"/>
                <w:szCs w:val="22"/>
              </w:rPr>
            </w:pPr>
            <w:del w:id="808" w:author="Huawei-Chunying Gu" w:date="2022-08-01T14:27:00Z">
              <w:r w:rsidRPr="00A8121B" w:rsidDel="00A777C3">
                <w:rPr>
                  <w:rFonts w:ascii="Calibri" w:hAnsi="Calibri"/>
                  <w:sz w:val="22"/>
                  <w:szCs w:val="22"/>
                </w:rPr>
                <w:delText>24</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A793E1C" w14:textId="1923793B" w:rsidR="00DB6ABB" w:rsidRPr="00A8121B" w:rsidDel="00DB6ABB" w:rsidRDefault="00DB6ABB">
            <w:pPr>
              <w:pStyle w:val="TAC"/>
              <w:rPr>
                <w:del w:id="809" w:author="Huawei-Chunying Gu" w:date="2022-08-01T14:29:00Z"/>
                <w:rFonts w:ascii="Calibri" w:hAnsi="Calibri"/>
                <w:sz w:val="22"/>
                <w:szCs w:val="22"/>
              </w:rPr>
            </w:pPr>
            <w:del w:id="810" w:author="Huawei-Chunying Gu" w:date="2022-08-01T14:27:00Z">
              <w:r w:rsidRPr="00A8121B" w:rsidDel="00F12BE4">
                <w:rPr>
                  <w:rFonts w:ascii="Calibri" w:hAnsi="Calibri"/>
                  <w:sz w:val="22"/>
                  <w:szCs w:val="22"/>
                </w:rPr>
                <w:delText>3</w:delText>
              </w:r>
            </w:del>
          </w:p>
        </w:tc>
        <w:tc>
          <w:tcPr>
            <w:tcW w:w="709" w:type="dxa"/>
            <w:tcBorders>
              <w:top w:val="single" w:sz="4" w:space="0" w:color="auto"/>
              <w:left w:val="single" w:sz="4" w:space="0" w:color="auto"/>
              <w:bottom w:val="single" w:sz="4" w:space="0" w:color="auto"/>
              <w:right w:val="single" w:sz="4" w:space="0" w:color="auto"/>
            </w:tcBorders>
            <w:hideMark/>
          </w:tcPr>
          <w:p w14:paraId="385072FE" w14:textId="00EE7B7E" w:rsidR="00DB6ABB" w:rsidRPr="00A8121B" w:rsidDel="00DB6ABB" w:rsidRDefault="00DB6ABB">
            <w:pPr>
              <w:pStyle w:val="TAC"/>
              <w:rPr>
                <w:del w:id="811" w:author="Huawei-Chunying Gu" w:date="2022-08-01T14:29:00Z"/>
                <w:rFonts w:ascii="Calibri" w:hAnsi="Calibri"/>
                <w:sz w:val="22"/>
                <w:szCs w:val="22"/>
              </w:rPr>
            </w:pPr>
            <w:del w:id="812" w:author="Huawei-Chunying Gu" w:date="2022-08-01T14:29:00Z">
              <w:r w:rsidRPr="00A8121B" w:rsidDel="00DB6ABB">
                <w:rPr>
                  <w:rFonts w:ascii="Calibri" w:hAnsi="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bottom"/>
            <w:hideMark/>
          </w:tcPr>
          <w:p w14:paraId="0158444F" w14:textId="37229845" w:rsidR="00DB6ABB" w:rsidRPr="00A8121B" w:rsidDel="00DB6ABB" w:rsidRDefault="00DB6ABB">
            <w:pPr>
              <w:pStyle w:val="TAC"/>
              <w:rPr>
                <w:del w:id="813" w:author="Huawei-Chunying Gu" w:date="2022-08-01T14:29:00Z"/>
                <w:rFonts w:ascii="Calibri" w:hAnsi="Calibri"/>
                <w:sz w:val="22"/>
                <w:szCs w:val="22"/>
              </w:rPr>
            </w:pPr>
            <w:del w:id="814" w:author="Huawei-Chunying Gu" w:date="2022-08-01T14:29:00Z">
              <w:r w:rsidRPr="00A8121B" w:rsidDel="00DB6ABB">
                <w:rPr>
                  <w:rFonts w:ascii="Calibri" w:hAnsi="Calibri"/>
                  <w:sz w:val="22"/>
                  <w:szCs w:val="22"/>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3241297F" w14:textId="1CC7A45E" w:rsidR="00DB6ABB" w:rsidRPr="00A8121B" w:rsidDel="00DB6ABB" w:rsidRDefault="00DB6ABB">
            <w:pPr>
              <w:pStyle w:val="TAC"/>
              <w:rPr>
                <w:del w:id="815" w:author="Huawei-Chunying Gu" w:date="2022-08-01T14:29:00Z"/>
                <w:rFonts w:ascii="Calibri" w:hAnsi="Calibri"/>
                <w:sz w:val="22"/>
                <w:szCs w:val="22"/>
              </w:rPr>
            </w:pPr>
            <w:del w:id="816" w:author="Huawei-Chunying Gu" w:date="2022-08-01T14:27:00Z">
              <w:r w:rsidRPr="00A8121B" w:rsidDel="0032447E">
                <w:rPr>
                  <w:rFonts w:ascii="Calibri" w:hAnsi="Calibri"/>
                  <w:sz w:val="22"/>
                  <w:szCs w:val="22"/>
                </w:rPr>
                <w:delText>21.0-TT</w:delText>
              </w:r>
            </w:del>
          </w:p>
        </w:tc>
      </w:tr>
      <w:tr w:rsidR="00DB6ABB" w:rsidRPr="00A8121B" w:rsidDel="00DB6ABB" w14:paraId="1E443607" w14:textId="6E8E5D46" w:rsidTr="00DB6ABB">
        <w:trPr>
          <w:trHeight w:val="149"/>
          <w:tblHeader/>
          <w:del w:id="817"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569E78E2" w14:textId="75FD6F82" w:rsidR="00DB6ABB" w:rsidRPr="00A8121B" w:rsidDel="00DB6ABB" w:rsidRDefault="00DB6ABB" w:rsidP="00DB6ABB">
            <w:pPr>
              <w:pStyle w:val="TAC"/>
              <w:rPr>
                <w:del w:id="818" w:author="Huawei-Chunying Gu" w:date="2022-08-01T14:29:00Z"/>
              </w:rPr>
            </w:pPr>
            <w:del w:id="819" w:author="Huawei-Chunying Gu" w:date="2022-08-01T14:29:00Z">
              <w:r w:rsidRPr="00A8121B" w:rsidDel="00DB6ABB">
                <w:delText>14</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18905EAB" w14:textId="16ABD493" w:rsidR="00DB6ABB" w:rsidRPr="00A8121B" w:rsidDel="00DB6ABB" w:rsidRDefault="00DB6ABB" w:rsidP="00DB6ABB">
            <w:pPr>
              <w:pStyle w:val="TAC"/>
              <w:rPr>
                <w:del w:id="820" w:author="Huawei-Chunying Gu" w:date="2022-08-01T14:29:00Z"/>
              </w:rPr>
            </w:pPr>
            <w:del w:id="821" w:author="Huawei-Chunying Gu" w:date="2022-08-01T14:29:00Z">
              <w:r w:rsidRPr="00A8121B" w:rsidDel="00DB6ABB">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58C78C5" w14:textId="76C3A225" w:rsidR="00DB6ABB" w:rsidRPr="00A8121B" w:rsidDel="00DB6ABB" w:rsidRDefault="00DB6ABB" w:rsidP="00DB6ABB">
            <w:pPr>
              <w:pStyle w:val="TAC"/>
              <w:rPr>
                <w:del w:id="822" w:author="Huawei-Chunying Gu" w:date="2022-08-01T14:29:00Z"/>
              </w:rPr>
            </w:pPr>
            <w:del w:id="823" w:author="Huawei-Chunying Gu" w:date="2022-08-01T14:26:00Z">
              <w:r w:rsidRPr="00A8121B" w:rsidDel="003336BB">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90215AE" w14:textId="3A37650A" w:rsidR="00DB6ABB" w:rsidRPr="00A8121B" w:rsidDel="00DB6ABB" w:rsidRDefault="00DB6ABB" w:rsidP="00DB6ABB">
            <w:pPr>
              <w:pStyle w:val="TAC"/>
              <w:rPr>
                <w:del w:id="824" w:author="Huawei-Chunying Gu" w:date="2022-08-01T14:29:00Z"/>
              </w:rPr>
            </w:pPr>
            <w:del w:id="825" w:author="Huawei-Chunying Gu" w:date="2022-08-01T14:26:00Z">
              <w:r w:rsidRPr="00A8121B" w:rsidDel="00EC530E">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0066E48" w14:textId="04CBCA74" w:rsidR="00DB6ABB" w:rsidRPr="00A8121B" w:rsidDel="00DB6ABB" w:rsidRDefault="00DB6ABB" w:rsidP="00DB6ABB">
            <w:pPr>
              <w:pStyle w:val="TAC"/>
              <w:rPr>
                <w:del w:id="826" w:author="Huawei-Chunying Gu" w:date="2022-08-01T14:29:00Z"/>
              </w:rPr>
            </w:pPr>
            <w:del w:id="827" w:author="Huawei-Chunying Gu" w:date="2022-08-01T14:27:00Z">
              <w:r w:rsidRPr="00A8121B" w:rsidDel="00903DB3">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21C1913B" w14:textId="5BF76730" w:rsidR="00DB6ABB" w:rsidRPr="00A8121B" w:rsidDel="00DB6ABB" w:rsidRDefault="00DB6ABB" w:rsidP="00695303">
            <w:pPr>
              <w:pStyle w:val="TAC"/>
              <w:rPr>
                <w:del w:id="828" w:author="Huawei-Chunying Gu" w:date="2022-08-01T14:29:00Z"/>
                <w:rFonts w:ascii="Calibri" w:hAnsi="Calibri"/>
                <w:sz w:val="22"/>
                <w:szCs w:val="22"/>
              </w:rPr>
            </w:pPr>
            <w:del w:id="829" w:author="Huawei-Chunying Gu" w:date="2022-08-01T14:27:00Z">
              <w:r w:rsidRPr="00A8121B" w:rsidDel="00A777C3">
                <w:rPr>
                  <w:rFonts w:ascii="Calibri" w:hAnsi="Calibri"/>
                  <w:sz w:val="22"/>
                  <w:szCs w:val="22"/>
                </w:rPr>
                <w:delText>23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9ED4C71" w14:textId="220CBF4B" w:rsidR="00DB6ABB" w:rsidRPr="00A8121B" w:rsidDel="00DB6ABB" w:rsidRDefault="00DB6ABB">
            <w:pPr>
              <w:pStyle w:val="TAC"/>
              <w:rPr>
                <w:del w:id="830" w:author="Huawei-Chunying Gu" w:date="2022-08-01T14:29:00Z"/>
                <w:rFonts w:ascii="Calibri" w:hAnsi="Calibri"/>
                <w:sz w:val="22"/>
                <w:szCs w:val="22"/>
              </w:rPr>
            </w:pPr>
            <w:del w:id="831" w:author="Huawei-Chunying Gu" w:date="2022-08-01T14:27:00Z">
              <w:r w:rsidRPr="00A8121B" w:rsidDel="00F12BE4">
                <w:rPr>
                  <w:rFonts w:ascii="Calibri" w:hAnsi="Calibri"/>
                  <w:sz w:val="22"/>
                  <w:szCs w:val="22"/>
                </w:rPr>
                <w:delText>3</w:delText>
              </w:r>
            </w:del>
          </w:p>
        </w:tc>
        <w:tc>
          <w:tcPr>
            <w:tcW w:w="709" w:type="dxa"/>
            <w:tcBorders>
              <w:top w:val="single" w:sz="4" w:space="0" w:color="auto"/>
              <w:left w:val="single" w:sz="4" w:space="0" w:color="auto"/>
              <w:bottom w:val="single" w:sz="4" w:space="0" w:color="auto"/>
              <w:right w:val="single" w:sz="4" w:space="0" w:color="auto"/>
            </w:tcBorders>
            <w:hideMark/>
          </w:tcPr>
          <w:p w14:paraId="3F9A53E2" w14:textId="5E135C90" w:rsidR="00DB6ABB" w:rsidRPr="00A8121B" w:rsidDel="00DB6ABB" w:rsidRDefault="00DB6ABB">
            <w:pPr>
              <w:pStyle w:val="TAC"/>
              <w:rPr>
                <w:del w:id="832" w:author="Huawei-Chunying Gu" w:date="2022-08-01T14:29:00Z"/>
                <w:rFonts w:ascii="Calibri" w:hAnsi="Calibri"/>
                <w:sz w:val="22"/>
                <w:szCs w:val="22"/>
              </w:rPr>
            </w:pPr>
            <w:del w:id="833" w:author="Huawei-Chunying Gu" w:date="2022-08-01T14:29:00Z">
              <w:r w:rsidRPr="00A8121B" w:rsidDel="00DB6ABB">
                <w:rPr>
                  <w:rFonts w:ascii="Calibri" w:hAnsi="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bottom"/>
            <w:hideMark/>
          </w:tcPr>
          <w:p w14:paraId="1E90CDDC" w14:textId="27D2E29F" w:rsidR="00DB6ABB" w:rsidRPr="00A8121B" w:rsidDel="00DB6ABB" w:rsidRDefault="00DB6ABB">
            <w:pPr>
              <w:pStyle w:val="TAC"/>
              <w:rPr>
                <w:del w:id="834" w:author="Huawei-Chunying Gu" w:date="2022-08-01T14:29:00Z"/>
                <w:rFonts w:ascii="Calibri" w:hAnsi="Calibri"/>
                <w:sz w:val="22"/>
                <w:szCs w:val="22"/>
              </w:rPr>
            </w:pPr>
            <w:del w:id="835" w:author="Huawei-Chunying Gu" w:date="2022-08-01T14:29:00Z">
              <w:r w:rsidRPr="00A8121B" w:rsidDel="00DB6ABB">
                <w:rPr>
                  <w:rFonts w:ascii="Calibri" w:hAnsi="Calibri"/>
                  <w:sz w:val="22"/>
                  <w:szCs w:val="22"/>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343632B6" w14:textId="789E5E23" w:rsidR="00DB6ABB" w:rsidRPr="00A8121B" w:rsidDel="00DB6ABB" w:rsidRDefault="00DB6ABB">
            <w:pPr>
              <w:pStyle w:val="TAC"/>
              <w:rPr>
                <w:del w:id="836" w:author="Huawei-Chunying Gu" w:date="2022-08-01T14:29:00Z"/>
                <w:rFonts w:ascii="Calibri" w:hAnsi="Calibri"/>
                <w:sz w:val="22"/>
                <w:szCs w:val="22"/>
              </w:rPr>
            </w:pPr>
            <w:del w:id="837" w:author="Huawei-Chunying Gu" w:date="2022-08-01T14:27:00Z">
              <w:r w:rsidRPr="00A8121B" w:rsidDel="0032447E">
                <w:rPr>
                  <w:rFonts w:ascii="Calibri" w:hAnsi="Calibri"/>
                  <w:sz w:val="22"/>
                  <w:szCs w:val="22"/>
                </w:rPr>
                <w:delText>20.0-TT</w:delText>
              </w:r>
            </w:del>
          </w:p>
        </w:tc>
      </w:tr>
      <w:tr w:rsidR="00DB6ABB" w:rsidRPr="00A8121B" w:rsidDel="00DB6ABB" w14:paraId="38586471" w14:textId="21FE1021" w:rsidTr="00DB6ABB">
        <w:trPr>
          <w:trHeight w:val="149"/>
          <w:tblHeader/>
          <w:del w:id="838"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39D97014" w14:textId="366CF77C" w:rsidR="00DB6ABB" w:rsidRPr="00A8121B" w:rsidDel="00DB6ABB" w:rsidRDefault="00DB6ABB" w:rsidP="00DB6ABB">
            <w:pPr>
              <w:pStyle w:val="TAC"/>
              <w:rPr>
                <w:del w:id="839" w:author="Huawei-Chunying Gu" w:date="2022-08-01T14:29:00Z"/>
              </w:rPr>
            </w:pPr>
            <w:del w:id="840" w:author="Huawei-Chunying Gu" w:date="2022-08-01T14:29:00Z">
              <w:r w:rsidRPr="00A8121B" w:rsidDel="00DB6ABB">
                <w:delText>15</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65AD7852" w14:textId="0D5F2146" w:rsidR="00DB6ABB" w:rsidRPr="00A8121B" w:rsidDel="00DB6ABB" w:rsidRDefault="00DB6ABB" w:rsidP="00DB6ABB">
            <w:pPr>
              <w:pStyle w:val="TAC"/>
              <w:rPr>
                <w:del w:id="841" w:author="Huawei-Chunying Gu" w:date="2022-08-01T14:29:00Z"/>
              </w:rPr>
            </w:pPr>
            <w:del w:id="842" w:author="Huawei-Chunying Gu" w:date="2022-08-01T14:29:00Z">
              <w:r w:rsidRPr="00A8121B" w:rsidDel="00DB6ABB">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AEDBF73" w14:textId="3D3475AE" w:rsidR="00DB6ABB" w:rsidRPr="00A8121B" w:rsidDel="00DB6ABB" w:rsidRDefault="00DB6ABB" w:rsidP="00DB6ABB">
            <w:pPr>
              <w:pStyle w:val="TAC"/>
              <w:rPr>
                <w:del w:id="843" w:author="Huawei-Chunying Gu" w:date="2022-08-01T14:29:00Z"/>
              </w:rPr>
            </w:pPr>
            <w:del w:id="844" w:author="Huawei-Chunying Gu" w:date="2022-08-01T14:26:00Z">
              <w:r w:rsidRPr="00A8121B" w:rsidDel="003336BB">
                <w:delText>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DD67A91" w14:textId="507F1696" w:rsidR="00DB6ABB" w:rsidRPr="00A8121B" w:rsidDel="00DB6ABB" w:rsidRDefault="00DB6ABB" w:rsidP="00695303">
            <w:pPr>
              <w:pStyle w:val="TAC"/>
              <w:rPr>
                <w:del w:id="845" w:author="Huawei-Chunying Gu" w:date="2022-08-01T14:29:00Z"/>
              </w:rPr>
            </w:pPr>
            <w:del w:id="846" w:author="Huawei-Chunying Gu" w:date="2022-08-01T14:26:00Z">
              <w:r w:rsidRPr="00A8121B" w:rsidDel="00EC530E">
                <w:delText>[7.5]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828D3B5" w14:textId="28C33DA7" w:rsidR="00DB6ABB" w:rsidRPr="00A8121B" w:rsidDel="00DB6ABB" w:rsidRDefault="00DB6ABB">
            <w:pPr>
              <w:pStyle w:val="TAC"/>
              <w:rPr>
                <w:del w:id="847" w:author="Huawei-Chunying Gu" w:date="2022-08-01T14:29:00Z"/>
              </w:rPr>
            </w:pPr>
            <w:del w:id="848" w:author="Huawei-Chunying Gu" w:date="2022-08-01T14:27:00Z">
              <w:r w:rsidRPr="00A8121B" w:rsidDel="00903DB3">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614EA816" w14:textId="3D6B6970" w:rsidR="00DB6ABB" w:rsidRPr="00A8121B" w:rsidDel="00DB6ABB" w:rsidRDefault="00DB6ABB">
            <w:pPr>
              <w:pStyle w:val="TAC"/>
              <w:rPr>
                <w:del w:id="849" w:author="Huawei-Chunying Gu" w:date="2022-08-01T14:29:00Z"/>
                <w:rFonts w:ascii="Calibri" w:hAnsi="Calibri"/>
                <w:sz w:val="22"/>
                <w:szCs w:val="22"/>
              </w:rPr>
            </w:pPr>
            <w:del w:id="850" w:author="Huawei-Chunying Gu" w:date="2022-08-01T14:27:00Z">
              <w:r w:rsidRPr="00A8121B" w:rsidDel="00A777C3">
                <w:rPr>
                  <w:rFonts w:ascii="Calibri" w:hAnsi="Calibri"/>
                  <w:sz w:val="22"/>
                  <w:szCs w:val="22"/>
                </w:rPr>
                <w:delText>18.5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1932BF6" w14:textId="3524F63D" w:rsidR="00DB6ABB" w:rsidRPr="00A8121B" w:rsidDel="00DB6ABB" w:rsidRDefault="00DB6ABB">
            <w:pPr>
              <w:pStyle w:val="TAC"/>
              <w:rPr>
                <w:del w:id="851" w:author="Huawei-Chunying Gu" w:date="2022-08-01T14:29:00Z"/>
                <w:rFonts w:ascii="Calibri" w:hAnsi="Calibri"/>
                <w:sz w:val="22"/>
                <w:szCs w:val="22"/>
              </w:rPr>
            </w:pPr>
            <w:del w:id="852" w:author="Huawei-Chunying Gu" w:date="2022-08-01T14:27:00Z">
              <w:r w:rsidRPr="00A8121B" w:rsidDel="00F12BE4">
                <w:rPr>
                  <w:rFonts w:ascii="Calibri" w:hAnsi="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hideMark/>
          </w:tcPr>
          <w:p w14:paraId="260A3949" w14:textId="660742AC" w:rsidR="00DB6ABB" w:rsidRPr="00A8121B" w:rsidDel="00DB6ABB" w:rsidRDefault="00DB6ABB">
            <w:pPr>
              <w:pStyle w:val="TAC"/>
              <w:rPr>
                <w:del w:id="853" w:author="Huawei-Chunying Gu" w:date="2022-08-01T14:29:00Z"/>
                <w:rFonts w:ascii="Calibri" w:hAnsi="Calibri"/>
                <w:sz w:val="22"/>
                <w:szCs w:val="22"/>
              </w:rPr>
            </w:pPr>
            <w:del w:id="854" w:author="Huawei-Chunying Gu" w:date="2022-08-01T14:29:00Z">
              <w:r w:rsidRPr="00A8121B" w:rsidDel="00DB6ABB">
                <w:rPr>
                  <w:rFonts w:ascii="Calibri" w:hAnsi="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bottom"/>
            <w:hideMark/>
          </w:tcPr>
          <w:p w14:paraId="714472D8" w14:textId="3F95A962" w:rsidR="00DB6ABB" w:rsidRPr="00A8121B" w:rsidDel="00DB6ABB" w:rsidRDefault="00DB6ABB">
            <w:pPr>
              <w:pStyle w:val="TAC"/>
              <w:rPr>
                <w:del w:id="855" w:author="Huawei-Chunying Gu" w:date="2022-08-01T14:29:00Z"/>
                <w:rFonts w:ascii="Calibri" w:hAnsi="Calibri"/>
                <w:sz w:val="22"/>
                <w:szCs w:val="22"/>
              </w:rPr>
            </w:pPr>
            <w:del w:id="856" w:author="Huawei-Chunying Gu" w:date="2022-08-01T14:29:00Z">
              <w:r w:rsidRPr="00A8121B" w:rsidDel="00DB6ABB">
                <w:rPr>
                  <w:rFonts w:ascii="Calibri" w:hAnsi="Calibri"/>
                  <w:sz w:val="22"/>
                  <w:szCs w:val="22"/>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69F6B3B0" w14:textId="0D702312" w:rsidR="00DB6ABB" w:rsidRPr="00A8121B" w:rsidDel="00DB6ABB" w:rsidRDefault="00DB6ABB">
            <w:pPr>
              <w:pStyle w:val="TAC"/>
              <w:rPr>
                <w:del w:id="857" w:author="Huawei-Chunying Gu" w:date="2022-08-01T14:29:00Z"/>
                <w:rFonts w:ascii="Calibri" w:hAnsi="Calibri"/>
                <w:sz w:val="22"/>
                <w:szCs w:val="22"/>
              </w:rPr>
            </w:pPr>
            <w:del w:id="858" w:author="Huawei-Chunying Gu" w:date="2022-08-01T14:27:00Z">
              <w:r w:rsidRPr="00A8121B" w:rsidDel="0032447E">
                <w:rPr>
                  <w:rFonts w:ascii="Calibri" w:hAnsi="Calibri"/>
                  <w:sz w:val="22"/>
                  <w:szCs w:val="22"/>
                </w:rPr>
                <w:delText>[13.5-TT]</w:delText>
              </w:r>
            </w:del>
          </w:p>
        </w:tc>
      </w:tr>
      <w:tr w:rsidR="00DB6ABB" w:rsidRPr="00A8121B" w:rsidDel="00DB6ABB" w14:paraId="252736A9" w14:textId="148CD97B" w:rsidTr="00DB6ABB">
        <w:trPr>
          <w:trHeight w:val="149"/>
          <w:tblHeader/>
          <w:del w:id="859"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32122668" w14:textId="447223D2" w:rsidR="00DB6ABB" w:rsidRPr="00A8121B" w:rsidDel="00DB6ABB" w:rsidRDefault="00DB6ABB" w:rsidP="00DB6ABB">
            <w:pPr>
              <w:pStyle w:val="TAC"/>
              <w:rPr>
                <w:del w:id="860" w:author="Huawei-Chunying Gu" w:date="2022-08-01T14:29:00Z"/>
              </w:rPr>
            </w:pPr>
            <w:del w:id="861" w:author="Huawei-Chunying Gu" w:date="2022-08-01T14:29:00Z">
              <w:r w:rsidRPr="00A8121B" w:rsidDel="00DB6ABB">
                <w:delText>16</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7D583812" w14:textId="69D509CD" w:rsidR="00DB6ABB" w:rsidRPr="00A8121B" w:rsidDel="00DB6ABB" w:rsidRDefault="00DB6ABB" w:rsidP="00DB6ABB">
            <w:pPr>
              <w:pStyle w:val="TAC"/>
              <w:rPr>
                <w:del w:id="862" w:author="Huawei-Chunying Gu" w:date="2022-08-01T14:29:00Z"/>
              </w:rPr>
            </w:pPr>
            <w:del w:id="863" w:author="Huawei-Chunying Gu" w:date="2022-08-01T14:29:00Z">
              <w:r w:rsidRPr="00A8121B" w:rsidDel="00DB6ABB">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3C6C1801" w14:textId="0AEECDCE" w:rsidR="00DB6ABB" w:rsidRPr="00A8121B" w:rsidDel="00DB6ABB" w:rsidRDefault="00DB6ABB" w:rsidP="00DB6ABB">
            <w:pPr>
              <w:pStyle w:val="TAC"/>
              <w:rPr>
                <w:del w:id="864" w:author="Huawei-Chunying Gu" w:date="2022-08-01T14:29:00Z"/>
              </w:rPr>
            </w:pPr>
            <w:del w:id="865" w:author="Huawei-Chunying Gu" w:date="2022-08-01T14:26:00Z">
              <w:r w:rsidRPr="00A8121B" w:rsidDel="003336BB">
                <w:delText>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9E1B5CF" w14:textId="46349BF6" w:rsidR="00DB6ABB" w:rsidRPr="00A8121B" w:rsidDel="00DB6ABB" w:rsidRDefault="00DB6ABB" w:rsidP="00695303">
            <w:pPr>
              <w:pStyle w:val="TAC"/>
              <w:rPr>
                <w:del w:id="866" w:author="Huawei-Chunying Gu" w:date="2022-08-01T14:29:00Z"/>
              </w:rPr>
            </w:pPr>
            <w:del w:id="867" w:author="Huawei-Chunying Gu" w:date="2022-08-01T14:26:00Z">
              <w:r w:rsidRPr="00A8121B" w:rsidDel="00EC530E">
                <w:delText>[7.5]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30878B4" w14:textId="76EB7DDB" w:rsidR="00DB6ABB" w:rsidRPr="00A8121B" w:rsidDel="00DB6ABB" w:rsidRDefault="00DB6ABB" w:rsidP="00BD4767">
            <w:pPr>
              <w:pStyle w:val="TAC"/>
              <w:rPr>
                <w:del w:id="868" w:author="Huawei-Chunying Gu" w:date="2022-08-01T14:29:00Z"/>
              </w:rPr>
            </w:pPr>
            <w:del w:id="869" w:author="Huawei-Chunying Gu" w:date="2022-08-01T14:27:00Z">
              <w:r w:rsidRPr="00A8121B" w:rsidDel="00903DB3">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770B5533" w14:textId="437C2E2D" w:rsidR="00DB6ABB" w:rsidRPr="00A8121B" w:rsidDel="00DB6ABB" w:rsidRDefault="00DB6ABB">
            <w:pPr>
              <w:pStyle w:val="TAC"/>
              <w:rPr>
                <w:del w:id="870" w:author="Huawei-Chunying Gu" w:date="2022-08-01T14:29:00Z"/>
                <w:rFonts w:ascii="Calibri" w:hAnsi="Calibri"/>
                <w:sz w:val="22"/>
                <w:szCs w:val="22"/>
              </w:rPr>
            </w:pPr>
            <w:del w:id="871" w:author="Huawei-Chunying Gu" w:date="2022-08-01T14:27:00Z">
              <w:r w:rsidRPr="00A8121B" w:rsidDel="00A777C3">
                <w:rPr>
                  <w:rFonts w:ascii="Calibri" w:hAnsi="Calibri"/>
                  <w:sz w:val="22"/>
                  <w:szCs w:val="22"/>
                </w:rPr>
                <w:delText>18.5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8D06E22" w14:textId="54F387B9" w:rsidR="00DB6ABB" w:rsidRPr="00A8121B" w:rsidDel="00DB6ABB" w:rsidRDefault="00DB6ABB">
            <w:pPr>
              <w:pStyle w:val="TAC"/>
              <w:rPr>
                <w:del w:id="872" w:author="Huawei-Chunying Gu" w:date="2022-08-01T14:29:00Z"/>
                <w:rFonts w:ascii="Calibri" w:hAnsi="Calibri"/>
                <w:sz w:val="22"/>
                <w:szCs w:val="22"/>
              </w:rPr>
            </w:pPr>
            <w:del w:id="873" w:author="Huawei-Chunying Gu" w:date="2022-08-01T14:27:00Z">
              <w:r w:rsidRPr="00A8121B" w:rsidDel="00F12BE4">
                <w:rPr>
                  <w:rFonts w:ascii="Calibri" w:hAnsi="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hideMark/>
          </w:tcPr>
          <w:p w14:paraId="3F1DC86C" w14:textId="1DAAA2EB" w:rsidR="00DB6ABB" w:rsidRPr="00A8121B" w:rsidDel="00DB6ABB" w:rsidRDefault="00DB6ABB">
            <w:pPr>
              <w:pStyle w:val="TAC"/>
              <w:rPr>
                <w:del w:id="874" w:author="Huawei-Chunying Gu" w:date="2022-08-01T14:29:00Z"/>
                <w:rFonts w:ascii="Calibri" w:hAnsi="Calibri"/>
                <w:sz w:val="22"/>
                <w:szCs w:val="22"/>
              </w:rPr>
            </w:pPr>
            <w:del w:id="875" w:author="Huawei-Chunying Gu" w:date="2022-08-01T14:29:00Z">
              <w:r w:rsidRPr="00A8121B" w:rsidDel="00DB6ABB">
                <w:rPr>
                  <w:rFonts w:ascii="Calibri" w:hAnsi="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bottom"/>
            <w:hideMark/>
          </w:tcPr>
          <w:p w14:paraId="749EA84E" w14:textId="3638DBA0" w:rsidR="00DB6ABB" w:rsidRPr="00A8121B" w:rsidDel="00DB6ABB" w:rsidRDefault="00DB6ABB">
            <w:pPr>
              <w:pStyle w:val="TAC"/>
              <w:rPr>
                <w:del w:id="876" w:author="Huawei-Chunying Gu" w:date="2022-08-01T14:29:00Z"/>
                <w:rFonts w:ascii="Calibri" w:hAnsi="Calibri"/>
                <w:sz w:val="22"/>
                <w:szCs w:val="22"/>
              </w:rPr>
            </w:pPr>
            <w:del w:id="877" w:author="Huawei-Chunying Gu" w:date="2022-08-01T14:29:00Z">
              <w:r w:rsidRPr="00A8121B" w:rsidDel="00DB6ABB">
                <w:rPr>
                  <w:rFonts w:ascii="Calibri" w:hAnsi="Calibri"/>
                  <w:sz w:val="22"/>
                  <w:szCs w:val="22"/>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05ABA6B6" w14:textId="60400F03" w:rsidR="00DB6ABB" w:rsidRPr="00A8121B" w:rsidDel="00DB6ABB" w:rsidRDefault="00DB6ABB">
            <w:pPr>
              <w:pStyle w:val="TAC"/>
              <w:rPr>
                <w:del w:id="878" w:author="Huawei-Chunying Gu" w:date="2022-08-01T14:29:00Z"/>
                <w:rFonts w:ascii="Calibri" w:hAnsi="Calibri"/>
                <w:sz w:val="22"/>
                <w:szCs w:val="22"/>
              </w:rPr>
            </w:pPr>
            <w:del w:id="879" w:author="Huawei-Chunying Gu" w:date="2022-08-01T14:27:00Z">
              <w:r w:rsidRPr="00A8121B" w:rsidDel="0032447E">
                <w:rPr>
                  <w:rFonts w:ascii="Calibri" w:hAnsi="Calibri"/>
                  <w:sz w:val="22"/>
                  <w:szCs w:val="22"/>
                </w:rPr>
                <w:delText>[13.5-TT]</w:delText>
              </w:r>
            </w:del>
          </w:p>
        </w:tc>
      </w:tr>
      <w:tr w:rsidR="00DB6ABB" w:rsidRPr="00A8121B" w:rsidDel="00DB6ABB" w14:paraId="3E9B10B9" w14:textId="22289731" w:rsidTr="00DB6ABB">
        <w:trPr>
          <w:trHeight w:val="149"/>
          <w:tblHeader/>
          <w:del w:id="880"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6C68C11E" w14:textId="1E670176" w:rsidR="00DB6ABB" w:rsidRPr="00A8121B" w:rsidDel="00DB6ABB" w:rsidRDefault="00DB6ABB" w:rsidP="00DB6ABB">
            <w:pPr>
              <w:pStyle w:val="TAC"/>
              <w:rPr>
                <w:del w:id="881" w:author="Huawei-Chunying Gu" w:date="2022-08-01T14:29:00Z"/>
              </w:rPr>
            </w:pPr>
            <w:del w:id="882" w:author="Huawei-Chunying Gu" w:date="2022-08-01T14:29:00Z">
              <w:r w:rsidRPr="00A8121B" w:rsidDel="00DB6ABB">
                <w:delText>17</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09C57FEE" w14:textId="70AFC08A" w:rsidR="00DB6ABB" w:rsidRPr="00A8121B" w:rsidDel="00DB6ABB" w:rsidRDefault="00DB6ABB" w:rsidP="00DB6ABB">
            <w:pPr>
              <w:pStyle w:val="TAC"/>
              <w:rPr>
                <w:del w:id="883" w:author="Huawei-Chunying Gu" w:date="2022-08-01T14:29:00Z"/>
              </w:rPr>
            </w:pPr>
            <w:del w:id="884" w:author="Huawei-Chunying Gu" w:date="2022-08-01T14:29:00Z">
              <w:r w:rsidRPr="00A8121B" w:rsidDel="00DB6ABB">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8C993D1" w14:textId="6F245F5E" w:rsidR="00DB6ABB" w:rsidRPr="00A8121B" w:rsidDel="00DB6ABB" w:rsidRDefault="00DB6ABB" w:rsidP="00DB6ABB">
            <w:pPr>
              <w:pStyle w:val="TAC"/>
              <w:rPr>
                <w:del w:id="885" w:author="Huawei-Chunying Gu" w:date="2022-08-01T14:29:00Z"/>
              </w:rPr>
            </w:pPr>
            <w:del w:id="886" w:author="Huawei-Chunying Gu" w:date="2022-08-01T14:26:00Z">
              <w:r w:rsidRPr="00A8121B" w:rsidDel="003336BB">
                <w:delText>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838A844" w14:textId="73663760" w:rsidR="00DB6ABB" w:rsidRPr="00A8121B" w:rsidDel="00DB6ABB" w:rsidRDefault="00DB6ABB" w:rsidP="00695303">
            <w:pPr>
              <w:pStyle w:val="TAC"/>
              <w:rPr>
                <w:del w:id="887" w:author="Huawei-Chunying Gu" w:date="2022-08-01T14:29:00Z"/>
              </w:rPr>
            </w:pPr>
            <w:del w:id="888" w:author="Huawei-Chunying Gu" w:date="2022-08-01T14:26:00Z">
              <w:r w:rsidRPr="00A8121B" w:rsidDel="00EC530E">
                <w:delText>6.5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09C35E8" w14:textId="1C46BCFB" w:rsidR="00DB6ABB" w:rsidRPr="00A8121B" w:rsidDel="00DB6ABB" w:rsidRDefault="00DB6ABB">
            <w:pPr>
              <w:pStyle w:val="TAC"/>
              <w:rPr>
                <w:del w:id="889" w:author="Huawei-Chunying Gu" w:date="2022-08-01T14:29:00Z"/>
              </w:rPr>
            </w:pPr>
            <w:del w:id="890" w:author="Huawei-Chunying Gu" w:date="2022-08-01T14:27:00Z">
              <w:r w:rsidRPr="00A8121B" w:rsidDel="00903DB3">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63CCF320" w14:textId="2962BA5D" w:rsidR="00DB6ABB" w:rsidRPr="00A8121B" w:rsidDel="00DB6ABB" w:rsidRDefault="00DB6ABB">
            <w:pPr>
              <w:pStyle w:val="TAC"/>
              <w:rPr>
                <w:del w:id="891" w:author="Huawei-Chunying Gu" w:date="2022-08-01T14:29:00Z"/>
                <w:rFonts w:ascii="Calibri" w:hAnsi="Calibri"/>
                <w:sz w:val="22"/>
                <w:szCs w:val="22"/>
              </w:rPr>
            </w:pPr>
            <w:del w:id="892" w:author="Huawei-Chunying Gu" w:date="2022-08-01T14:27:00Z">
              <w:r w:rsidRPr="00A8121B" w:rsidDel="00A777C3">
                <w:rPr>
                  <w:rFonts w:ascii="Calibri" w:hAnsi="Calibri"/>
                  <w:sz w:val="22"/>
                  <w:szCs w:val="22"/>
                </w:rPr>
                <w:delText>19.5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897F767" w14:textId="12F3D8AD" w:rsidR="00DB6ABB" w:rsidRPr="00A8121B" w:rsidDel="00DB6ABB" w:rsidRDefault="00DB6ABB">
            <w:pPr>
              <w:pStyle w:val="TAC"/>
              <w:rPr>
                <w:del w:id="893" w:author="Huawei-Chunying Gu" w:date="2022-08-01T14:29:00Z"/>
                <w:rFonts w:ascii="Calibri" w:hAnsi="Calibri"/>
                <w:sz w:val="22"/>
                <w:szCs w:val="22"/>
              </w:rPr>
            </w:pPr>
            <w:del w:id="894" w:author="Huawei-Chunying Gu" w:date="2022-08-01T14:27:00Z">
              <w:r w:rsidRPr="00A8121B" w:rsidDel="00F12BE4">
                <w:rPr>
                  <w:rFonts w:ascii="Calibri" w:hAnsi="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hideMark/>
          </w:tcPr>
          <w:p w14:paraId="08FB1006" w14:textId="2FCC10C2" w:rsidR="00DB6ABB" w:rsidRPr="00A8121B" w:rsidDel="00DB6ABB" w:rsidRDefault="00DB6ABB">
            <w:pPr>
              <w:pStyle w:val="TAC"/>
              <w:rPr>
                <w:del w:id="895" w:author="Huawei-Chunying Gu" w:date="2022-08-01T14:29:00Z"/>
                <w:rFonts w:ascii="Calibri" w:hAnsi="Calibri"/>
                <w:sz w:val="22"/>
                <w:szCs w:val="22"/>
              </w:rPr>
            </w:pPr>
            <w:del w:id="896" w:author="Huawei-Chunying Gu" w:date="2022-08-01T14:29:00Z">
              <w:r w:rsidRPr="00A8121B" w:rsidDel="00DB6ABB">
                <w:rPr>
                  <w:rFonts w:ascii="Calibri" w:hAnsi="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bottom"/>
            <w:hideMark/>
          </w:tcPr>
          <w:p w14:paraId="22A27559" w14:textId="42ABA6E3" w:rsidR="00DB6ABB" w:rsidRPr="00A8121B" w:rsidDel="00DB6ABB" w:rsidRDefault="00DB6ABB">
            <w:pPr>
              <w:pStyle w:val="TAC"/>
              <w:rPr>
                <w:del w:id="897" w:author="Huawei-Chunying Gu" w:date="2022-08-01T14:29:00Z"/>
                <w:rFonts w:ascii="Calibri" w:hAnsi="Calibri"/>
                <w:sz w:val="22"/>
                <w:szCs w:val="22"/>
              </w:rPr>
            </w:pPr>
            <w:del w:id="898" w:author="Huawei-Chunying Gu" w:date="2022-08-01T14:29:00Z">
              <w:r w:rsidRPr="00A8121B" w:rsidDel="00DB6ABB">
                <w:rPr>
                  <w:rFonts w:ascii="Calibri" w:hAnsi="Calibri"/>
                  <w:sz w:val="22"/>
                  <w:szCs w:val="22"/>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D7C8F87" w14:textId="5B77E8BE" w:rsidR="00DB6ABB" w:rsidRPr="00A8121B" w:rsidDel="00DB6ABB" w:rsidRDefault="00DB6ABB">
            <w:pPr>
              <w:pStyle w:val="TAC"/>
              <w:rPr>
                <w:del w:id="899" w:author="Huawei-Chunying Gu" w:date="2022-08-01T14:29:00Z"/>
                <w:rFonts w:ascii="Calibri" w:hAnsi="Calibri"/>
                <w:sz w:val="22"/>
                <w:szCs w:val="22"/>
              </w:rPr>
            </w:pPr>
            <w:del w:id="900" w:author="Huawei-Chunying Gu" w:date="2022-08-01T14:27:00Z">
              <w:r w:rsidRPr="00A8121B" w:rsidDel="0032447E">
                <w:rPr>
                  <w:rFonts w:ascii="Calibri" w:hAnsi="Calibri"/>
                  <w:sz w:val="22"/>
                  <w:szCs w:val="22"/>
                </w:rPr>
                <w:delText>14.5-TT</w:delText>
              </w:r>
            </w:del>
          </w:p>
        </w:tc>
      </w:tr>
      <w:tr w:rsidR="00DB6ABB" w:rsidRPr="00A8121B" w:rsidDel="00DB6ABB" w14:paraId="323F9874" w14:textId="774373EF" w:rsidTr="00DB6ABB">
        <w:trPr>
          <w:trHeight w:val="149"/>
          <w:tblHeader/>
          <w:del w:id="901"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5DDD6B83" w14:textId="627408C0" w:rsidR="00DB6ABB" w:rsidRPr="00A8121B" w:rsidDel="00DB6ABB" w:rsidRDefault="00DB6ABB" w:rsidP="00DB6ABB">
            <w:pPr>
              <w:pStyle w:val="TAC"/>
              <w:rPr>
                <w:del w:id="902" w:author="Huawei-Chunying Gu" w:date="2022-08-01T14:29:00Z"/>
              </w:rPr>
            </w:pPr>
            <w:del w:id="903" w:author="Huawei-Chunying Gu" w:date="2022-08-01T14:29:00Z">
              <w:r w:rsidRPr="00A8121B" w:rsidDel="00DB6ABB">
                <w:delText>18</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1272666C" w14:textId="18808FFC" w:rsidR="00DB6ABB" w:rsidRPr="00A8121B" w:rsidDel="00DB6ABB" w:rsidRDefault="00DB6ABB" w:rsidP="00DB6ABB">
            <w:pPr>
              <w:pStyle w:val="TAC"/>
              <w:rPr>
                <w:del w:id="904" w:author="Huawei-Chunying Gu" w:date="2022-08-01T14:29:00Z"/>
              </w:rPr>
            </w:pPr>
            <w:del w:id="905" w:author="Huawei-Chunying Gu" w:date="2022-08-01T14:29:00Z">
              <w:r w:rsidRPr="00A8121B" w:rsidDel="00DB6ABB">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9CFEAF1" w14:textId="5250D130" w:rsidR="00DB6ABB" w:rsidRPr="00A8121B" w:rsidDel="00DB6ABB" w:rsidRDefault="00DB6ABB" w:rsidP="00DB6ABB">
            <w:pPr>
              <w:pStyle w:val="TAC"/>
              <w:rPr>
                <w:del w:id="906" w:author="Huawei-Chunying Gu" w:date="2022-08-01T14:29:00Z"/>
              </w:rPr>
            </w:pPr>
            <w:del w:id="907" w:author="Huawei-Chunying Gu" w:date="2022-08-01T14:26:00Z">
              <w:r w:rsidRPr="00A8121B" w:rsidDel="003336BB">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874F1BF" w14:textId="248EFB4E" w:rsidR="00DB6ABB" w:rsidRPr="00A8121B" w:rsidDel="00DB6ABB" w:rsidRDefault="00DB6ABB" w:rsidP="00695303">
            <w:pPr>
              <w:pStyle w:val="TAC"/>
              <w:rPr>
                <w:del w:id="908" w:author="Huawei-Chunying Gu" w:date="2022-08-01T14:29:00Z"/>
              </w:rPr>
            </w:pPr>
            <w:del w:id="909" w:author="Huawei-Chunying Gu" w:date="2022-08-01T14:26:00Z">
              <w:r w:rsidRPr="00A8121B" w:rsidDel="00EC530E">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96B1031" w14:textId="1D1212CB" w:rsidR="00DB6ABB" w:rsidRPr="00A8121B" w:rsidDel="00DB6ABB" w:rsidRDefault="00DB6ABB">
            <w:pPr>
              <w:pStyle w:val="TAC"/>
              <w:rPr>
                <w:del w:id="910" w:author="Huawei-Chunying Gu" w:date="2022-08-01T14:29:00Z"/>
              </w:rPr>
            </w:pPr>
            <w:del w:id="911" w:author="Huawei-Chunying Gu" w:date="2022-08-01T14:27:00Z">
              <w:r w:rsidRPr="00A8121B" w:rsidDel="00903DB3">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2B58FF8B" w14:textId="7DA379F6" w:rsidR="00DB6ABB" w:rsidRPr="00A8121B" w:rsidDel="00DB6ABB" w:rsidRDefault="00DB6ABB">
            <w:pPr>
              <w:pStyle w:val="TAC"/>
              <w:rPr>
                <w:del w:id="912" w:author="Huawei-Chunying Gu" w:date="2022-08-01T14:29:00Z"/>
                <w:rFonts w:ascii="Calibri" w:hAnsi="Calibri"/>
                <w:sz w:val="22"/>
                <w:szCs w:val="22"/>
              </w:rPr>
            </w:pPr>
            <w:del w:id="913" w:author="Huawei-Chunying Gu" w:date="2022-08-01T14:27:00Z">
              <w:r w:rsidRPr="00A8121B" w:rsidDel="00A777C3">
                <w:rPr>
                  <w:rFonts w:ascii="Calibri" w:hAnsi="Calibri"/>
                  <w:sz w:val="22"/>
                  <w:szCs w:val="22"/>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05045E0" w14:textId="7CA0C0AE" w:rsidR="00DB6ABB" w:rsidRPr="00A8121B" w:rsidDel="00DB6ABB" w:rsidRDefault="00DB6ABB">
            <w:pPr>
              <w:pStyle w:val="TAC"/>
              <w:rPr>
                <w:del w:id="914" w:author="Huawei-Chunying Gu" w:date="2022-08-01T14:29:00Z"/>
                <w:rFonts w:ascii="Calibri" w:hAnsi="Calibri"/>
                <w:sz w:val="22"/>
                <w:szCs w:val="22"/>
              </w:rPr>
            </w:pPr>
            <w:del w:id="915" w:author="Huawei-Chunying Gu" w:date="2022-08-01T14:27:00Z">
              <w:r w:rsidRPr="00A8121B" w:rsidDel="00F12BE4">
                <w:rPr>
                  <w:rFonts w:ascii="Calibri" w:hAnsi="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hideMark/>
          </w:tcPr>
          <w:p w14:paraId="729555B3" w14:textId="3E0CD789" w:rsidR="00DB6ABB" w:rsidRPr="00A8121B" w:rsidDel="00DB6ABB" w:rsidRDefault="00DB6ABB">
            <w:pPr>
              <w:pStyle w:val="TAC"/>
              <w:rPr>
                <w:del w:id="916" w:author="Huawei-Chunying Gu" w:date="2022-08-01T14:29:00Z"/>
                <w:rFonts w:ascii="Calibri" w:hAnsi="Calibri"/>
                <w:sz w:val="22"/>
                <w:szCs w:val="22"/>
              </w:rPr>
            </w:pPr>
            <w:del w:id="917" w:author="Huawei-Chunying Gu" w:date="2022-08-01T14:29:00Z">
              <w:r w:rsidRPr="00A8121B" w:rsidDel="00DB6ABB">
                <w:rPr>
                  <w:rFonts w:ascii="Calibri" w:hAnsi="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bottom"/>
            <w:hideMark/>
          </w:tcPr>
          <w:p w14:paraId="66059E20" w14:textId="0DB57438" w:rsidR="00DB6ABB" w:rsidRPr="00A8121B" w:rsidDel="00DB6ABB" w:rsidRDefault="00DB6ABB">
            <w:pPr>
              <w:pStyle w:val="TAC"/>
              <w:rPr>
                <w:del w:id="918" w:author="Huawei-Chunying Gu" w:date="2022-08-01T14:29:00Z"/>
                <w:rFonts w:ascii="Calibri" w:hAnsi="Calibri"/>
                <w:sz w:val="22"/>
                <w:szCs w:val="22"/>
              </w:rPr>
            </w:pPr>
            <w:del w:id="919" w:author="Huawei-Chunying Gu" w:date="2022-08-01T14:29:00Z">
              <w:r w:rsidRPr="00A8121B" w:rsidDel="00DB6ABB">
                <w:rPr>
                  <w:rFonts w:ascii="Calibri" w:hAnsi="Calibri"/>
                  <w:sz w:val="22"/>
                  <w:szCs w:val="22"/>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00901343" w14:textId="5BE83B9A" w:rsidR="00DB6ABB" w:rsidRPr="00A8121B" w:rsidDel="00DB6ABB" w:rsidRDefault="00DB6ABB">
            <w:pPr>
              <w:pStyle w:val="TAC"/>
              <w:rPr>
                <w:del w:id="920" w:author="Huawei-Chunying Gu" w:date="2022-08-01T14:29:00Z"/>
                <w:rFonts w:ascii="Calibri" w:hAnsi="Calibri"/>
                <w:sz w:val="22"/>
                <w:szCs w:val="22"/>
              </w:rPr>
            </w:pPr>
            <w:del w:id="921" w:author="Huawei-Chunying Gu" w:date="2022-08-01T14:27:00Z">
              <w:r w:rsidRPr="00A8121B" w:rsidDel="0032447E">
                <w:rPr>
                  <w:rFonts w:ascii="Calibri" w:hAnsi="Calibri"/>
                  <w:sz w:val="22"/>
                  <w:szCs w:val="22"/>
                </w:rPr>
                <w:delText>17.5-TT</w:delText>
              </w:r>
            </w:del>
          </w:p>
        </w:tc>
      </w:tr>
      <w:tr w:rsidR="00DB6ABB" w:rsidRPr="00A8121B" w:rsidDel="00DB6ABB" w14:paraId="3A3C1749" w14:textId="55B0898A" w:rsidTr="00DB6ABB">
        <w:trPr>
          <w:trHeight w:val="149"/>
          <w:tblHeader/>
          <w:del w:id="922"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4CC86CF0" w14:textId="772D9BFA" w:rsidR="00DB6ABB" w:rsidRPr="00A8121B" w:rsidDel="00DB6ABB" w:rsidRDefault="00DB6ABB" w:rsidP="00DB6ABB">
            <w:pPr>
              <w:pStyle w:val="TAC"/>
              <w:rPr>
                <w:del w:id="923" w:author="Huawei-Chunying Gu" w:date="2022-08-01T14:29:00Z"/>
              </w:rPr>
            </w:pPr>
            <w:del w:id="924" w:author="Huawei-Chunying Gu" w:date="2022-08-01T14:29:00Z">
              <w:r w:rsidRPr="00A8121B" w:rsidDel="00DB6ABB">
                <w:delText>19</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0080D84" w14:textId="2BC5C221" w:rsidR="00DB6ABB" w:rsidRPr="00A8121B" w:rsidDel="00DB6ABB" w:rsidRDefault="00DB6ABB" w:rsidP="00DB6ABB">
            <w:pPr>
              <w:pStyle w:val="TAC"/>
              <w:rPr>
                <w:del w:id="925" w:author="Huawei-Chunying Gu" w:date="2022-08-01T14:29:00Z"/>
              </w:rPr>
            </w:pPr>
            <w:del w:id="926" w:author="Huawei-Chunying Gu" w:date="2022-08-01T14:29:00Z">
              <w:r w:rsidRPr="00A8121B" w:rsidDel="00DB6ABB">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FFB4657" w14:textId="2D7ED324" w:rsidR="00DB6ABB" w:rsidRPr="00A8121B" w:rsidDel="00DB6ABB" w:rsidRDefault="00DB6ABB" w:rsidP="00DB6ABB">
            <w:pPr>
              <w:pStyle w:val="TAC"/>
              <w:rPr>
                <w:del w:id="927" w:author="Huawei-Chunying Gu" w:date="2022-08-01T14:29:00Z"/>
              </w:rPr>
            </w:pPr>
            <w:del w:id="928" w:author="Huawei-Chunying Gu" w:date="2022-08-01T14:26:00Z">
              <w:r w:rsidRPr="00A8121B" w:rsidDel="003336BB">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5C632BA" w14:textId="6DD7F49C" w:rsidR="00DB6ABB" w:rsidRPr="00A8121B" w:rsidDel="00DB6ABB" w:rsidRDefault="00DB6ABB" w:rsidP="00695303">
            <w:pPr>
              <w:pStyle w:val="TAC"/>
              <w:rPr>
                <w:del w:id="929" w:author="Huawei-Chunying Gu" w:date="2022-08-01T14:29:00Z"/>
              </w:rPr>
            </w:pPr>
            <w:del w:id="930" w:author="Huawei-Chunying Gu" w:date="2022-08-01T14:26:00Z">
              <w:r w:rsidRPr="00A8121B" w:rsidDel="00EC530E">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F94C91D" w14:textId="145579C9" w:rsidR="00DB6ABB" w:rsidRPr="00A8121B" w:rsidDel="00DB6ABB" w:rsidRDefault="00DB6ABB">
            <w:pPr>
              <w:pStyle w:val="TAC"/>
              <w:rPr>
                <w:del w:id="931" w:author="Huawei-Chunying Gu" w:date="2022-08-01T14:29:00Z"/>
              </w:rPr>
            </w:pPr>
            <w:del w:id="932" w:author="Huawei-Chunying Gu" w:date="2022-08-01T14:27:00Z">
              <w:r w:rsidRPr="00A8121B" w:rsidDel="00903DB3">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9F41235" w14:textId="2D0EC787" w:rsidR="00DB6ABB" w:rsidRPr="00A8121B" w:rsidDel="00DB6ABB" w:rsidRDefault="00DB6ABB">
            <w:pPr>
              <w:pStyle w:val="TAC"/>
              <w:rPr>
                <w:del w:id="933" w:author="Huawei-Chunying Gu" w:date="2022-08-01T14:29:00Z"/>
                <w:rFonts w:ascii="Calibri" w:hAnsi="Calibri"/>
                <w:sz w:val="22"/>
                <w:szCs w:val="22"/>
              </w:rPr>
            </w:pPr>
            <w:del w:id="934" w:author="Huawei-Chunying Gu" w:date="2022-08-01T14:27:00Z">
              <w:r w:rsidRPr="00A8121B" w:rsidDel="00A777C3">
                <w:rPr>
                  <w:rFonts w:ascii="Calibri" w:hAnsi="Calibri"/>
                  <w:sz w:val="22"/>
                  <w:szCs w:val="22"/>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36B6FB2" w14:textId="1D57C4D3" w:rsidR="00DB6ABB" w:rsidRPr="00A8121B" w:rsidDel="00DB6ABB" w:rsidRDefault="00DB6ABB">
            <w:pPr>
              <w:pStyle w:val="TAC"/>
              <w:rPr>
                <w:del w:id="935" w:author="Huawei-Chunying Gu" w:date="2022-08-01T14:29:00Z"/>
                <w:rFonts w:ascii="Calibri" w:hAnsi="Calibri"/>
                <w:sz w:val="22"/>
                <w:szCs w:val="22"/>
              </w:rPr>
            </w:pPr>
            <w:del w:id="936" w:author="Huawei-Chunying Gu" w:date="2022-08-01T14:27:00Z">
              <w:r w:rsidRPr="00A8121B" w:rsidDel="00F12BE4">
                <w:rPr>
                  <w:rFonts w:ascii="Calibri" w:hAnsi="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hideMark/>
          </w:tcPr>
          <w:p w14:paraId="4BA8BD7B" w14:textId="4B269BA2" w:rsidR="00DB6ABB" w:rsidRPr="00A8121B" w:rsidDel="00DB6ABB" w:rsidRDefault="00DB6ABB">
            <w:pPr>
              <w:pStyle w:val="TAC"/>
              <w:rPr>
                <w:del w:id="937" w:author="Huawei-Chunying Gu" w:date="2022-08-01T14:29:00Z"/>
                <w:rFonts w:ascii="Calibri" w:hAnsi="Calibri"/>
                <w:sz w:val="22"/>
                <w:szCs w:val="22"/>
              </w:rPr>
            </w:pPr>
            <w:del w:id="938" w:author="Huawei-Chunying Gu" w:date="2022-08-01T14:29:00Z">
              <w:r w:rsidRPr="00A8121B" w:rsidDel="00DB6ABB">
                <w:rPr>
                  <w:rFonts w:ascii="Calibri" w:hAnsi="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bottom"/>
            <w:hideMark/>
          </w:tcPr>
          <w:p w14:paraId="2379EBE8" w14:textId="232D6C8C" w:rsidR="00DB6ABB" w:rsidRPr="00A8121B" w:rsidDel="00DB6ABB" w:rsidRDefault="00DB6ABB">
            <w:pPr>
              <w:pStyle w:val="TAC"/>
              <w:rPr>
                <w:del w:id="939" w:author="Huawei-Chunying Gu" w:date="2022-08-01T14:29:00Z"/>
                <w:rFonts w:ascii="Calibri" w:hAnsi="Calibri"/>
                <w:sz w:val="22"/>
                <w:szCs w:val="22"/>
              </w:rPr>
            </w:pPr>
            <w:del w:id="940" w:author="Huawei-Chunying Gu" w:date="2022-08-01T14:29:00Z">
              <w:r w:rsidRPr="00A8121B" w:rsidDel="00DB6ABB">
                <w:rPr>
                  <w:rFonts w:ascii="Calibri" w:hAnsi="Calibri"/>
                  <w:sz w:val="22"/>
                  <w:szCs w:val="22"/>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175BDD0E" w14:textId="32788C71" w:rsidR="00DB6ABB" w:rsidRPr="00A8121B" w:rsidDel="00DB6ABB" w:rsidRDefault="00DB6ABB">
            <w:pPr>
              <w:pStyle w:val="TAC"/>
              <w:rPr>
                <w:del w:id="941" w:author="Huawei-Chunying Gu" w:date="2022-08-01T14:29:00Z"/>
                <w:rFonts w:ascii="Calibri" w:hAnsi="Calibri"/>
                <w:sz w:val="22"/>
                <w:szCs w:val="22"/>
              </w:rPr>
            </w:pPr>
            <w:del w:id="942" w:author="Huawei-Chunying Gu" w:date="2022-08-01T14:27:00Z">
              <w:r w:rsidRPr="00A8121B" w:rsidDel="0032447E">
                <w:rPr>
                  <w:rFonts w:ascii="Calibri" w:hAnsi="Calibri"/>
                  <w:sz w:val="22"/>
                  <w:szCs w:val="22"/>
                </w:rPr>
                <w:delText>17.5-TT</w:delText>
              </w:r>
            </w:del>
          </w:p>
        </w:tc>
      </w:tr>
      <w:tr w:rsidR="00DB6ABB" w:rsidRPr="00A8121B" w:rsidDel="00DB6ABB" w14:paraId="5472AF76" w14:textId="2ED7F1C4" w:rsidTr="00DB6ABB">
        <w:trPr>
          <w:trHeight w:val="149"/>
          <w:tblHeader/>
          <w:del w:id="943"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2E562403" w14:textId="46F95DCC" w:rsidR="00DB6ABB" w:rsidRPr="00A8121B" w:rsidDel="00DB6ABB" w:rsidRDefault="00DB6ABB" w:rsidP="00DB6ABB">
            <w:pPr>
              <w:pStyle w:val="TAC"/>
              <w:rPr>
                <w:del w:id="944" w:author="Huawei-Chunying Gu" w:date="2022-08-01T14:29:00Z"/>
              </w:rPr>
            </w:pPr>
            <w:del w:id="945" w:author="Huawei-Chunying Gu" w:date="2022-08-01T14:29:00Z">
              <w:r w:rsidRPr="00A8121B" w:rsidDel="00DB6ABB">
                <w:delText>20</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39B04E6C" w14:textId="67903A0B" w:rsidR="00DB6ABB" w:rsidRPr="00A8121B" w:rsidDel="00DB6ABB" w:rsidRDefault="00DB6ABB" w:rsidP="00DB6ABB">
            <w:pPr>
              <w:pStyle w:val="TAC"/>
              <w:rPr>
                <w:del w:id="946" w:author="Huawei-Chunying Gu" w:date="2022-08-01T14:29:00Z"/>
              </w:rPr>
            </w:pPr>
            <w:del w:id="947" w:author="Huawei-Chunying Gu" w:date="2022-08-01T14:29:00Z">
              <w:r w:rsidRPr="00A8121B" w:rsidDel="00DB6ABB">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3BBD5C14" w14:textId="2826A73C" w:rsidR="00DB6ABB" w:rsidRPr="00A8121B" w:rsidDel="00DB6ABB" w:rsidRDefault="00DB6ABB" w:rsidP="00DB6ABB">
            <w:pPr>
              <w:pStyle w:val="TAC"/>
              <w:rPr>
                <w:del w:id="948" w:author="Huawei-Chunying Gu" w:date="2022-08-01T14:29:00Z"/>
              </w:rPr>
            </w:pPr>
            <w:del w:id="949" w:author="Huawei-Chunying Gu" w:date="2022-08-01T14:26:00Z">
              <w:r w:rsidRPr="00A8121B" w:rsidDel="003336BB">
                <w:delText>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A8232BF" w14:textId="54F6832D" w:rsidR="00DB6ABB" w:rsidRPr="00A8121B" w:rsidDel="00DB6ABB" w:rsidRDefault="00DB6ABB" w:rsidP="00695303">
            <w:pPr>
              <w:pStyle w:val="TAC"/>
              <w:rPr>
                <w:del w:id="950" w:author="Huawei-Chunying Gu" w:date="2022-08-01T14:29:00Z"/>
              </w:rPr>
            </w:pPr>
            <w:del w:id="951" w:author="Huawei-Chunying Gu" w:date="2022-08-01T14:26:00Z">
              <w:r w:rsidRPr="00A8121B" w:rsidDel="00EC530E">
                <w:delText>[10]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FE1AE2B" w14:textId="4BB28E59" w:rsidR="00DB6ABB" w:rsidRPr="00A8121B" w:rsidDel="00DB6ABB" w:rsidRDefault="00DB6ABB">
            <w:pPr>
              <w:pStyle w:val="TAC"/>
              <w:rPr>
                <w:del w:id="952" w:author="Huawei-Chunying Gu" w:date="2022-08-01T14:29:00Z"/>
              </w:rPr>
            </w:pPr>
            <w:del w:id="953" w:author="Huawei-Chunying Gu" w:date="2022-08-01T14:27:00Z">
              <w:r w:rsidRPr="00A8121B" w:rsidDel="00903DB3">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2FE366DD" w14:textId="0DDD73B5" w:rsidR="00DB6ABB" w:rsidRPr="00A8121B" w:rsidDel="00DB6ABB" w:rsidRDefault="00DB6ABB">
            <w:pPr>
              <w:pStyle w:val="TAC"/>
              <w:rPr>
                <w:del w:id="954" w:author="Huawei-Chunying Gu" w:date="2022-08-01T14:29:00Z"/>
                <w:rFonts w:ascii="Calibri" w:hAnsi="Calibri"/>
                <w:sz w:val="22"/>
                <w:szCs w:val="22"/>
              </w:rPr>
            </w:pPr>
            <w:del w:id="955" w:author="Huawei-Chunying Gu" w:date="2022-08-01T14:27:00Z">
              <w:r w:rsidRPr="00A8121B" w:rsidDel="00A777C3">
                <w:rPr>
                  <w:rFonts w:ascii="Calibri" w:hAnsi="Calibri"/>
                  <w:sz w:val="22"/>
                  <w:szCs w:val="22"/>
                </w:rPr>
                <w:delText>16</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1EDEB73" w14:textId="105D92D5" w:rsidR="00DB6ABB" w:rsidRPr="00A8121B" w:rsidDel="00DB6ABB" w:rsidRDefault="00DB6ABB">
            <w:pPr>
              <w:pStyle w:val="TAC"/>
              <w:rPr>
                <w:del w:id="956" w:author="Huawei-Chunying Gu" w:date="2022-08-01T14:29:00Z"/>
                <w:rFonts w:ascii="Calibri" w:hAnsi="Calibri"/>
                <w:sz w:val="22"/>
                <w:szCs w:val="22"/>
              </w:rPr>
            </w:pPr>
            <w:del w:id="957" w:author="Huawei-Chunying Gu" w:date="2022-08-01T14:27:00Z">
              <w:r w:rsidRPr="00A8121B" w:rsidDel="00F12BE4">
                <w:rPr>
                  <w:rFonts w:ascii="Calibri" w:hAnsi="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hideMark/>
          </w:tcPr>
          <w:p w14:paraId="5F6E7956" w14:textId="70D6AD33" w:rsidR="00DB6ABB" w:rsidRPr="00A8121B" w:rsidDel="00DB6ABB" w:rsidRDefault="00DB6ABB">
            <w:pPr>
              <w:pStyle w:val="TAC"/>
              <w:rPr>
                <w:del w:id="958" w:author="Huawei-Chunying Gu" w:date="2022-08-01T14:29:00Z"/>
                <w:rFonts w:ascii="Calibri" w:hAnsi="Calibri"/>
                <w:sz w:val="22"/>
                <w:szCs w:val="22"/>
              </w:rPr>
            </w:pPr>
            <w:del w:id="959" w:author="Huawei-Chunying Gu" w:date="2022-08-01T14:29:00Z">
              <w:r w:rsidRPr="00A8121B" w:rsidDel="00DB6ABB">
                <w:rPr>
                  <w:rFonts w:ascii="Calibri" w:hAnsi="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bottom"/>
            <w:hideMark/>
          </w:tcPr>
          <w:p w14:paraId="2C31BAED" w14:textId="76BF63BA" w:rsidR="00DB6ABB" w:rsidRPr="00A8121B" w:rsidDel="00DB6ABB" w:rsidRDefault="00DB6ABB">
            <w:pPr>
              <w:pStyle w:val="TAC"/>
              <w:rPr>
                <w:del w:id="960" w:author="Huawei-Chunying Gu" w:date="2022-08-01T14:29:00Z"/>
                <w:rFonts w:ascii="Calibri" w:hAnsi="Calibri"/>
                <w:sz w:val="22"/>
                <w:szCs w:val="22"/>
              </w:rPr>
            </w:pPr>
            <w:del w:id="961" w:author="Huawei-Chunying Gu" w:date="2022-08-01T14:29:00Z">
              <w:r w:rsidRPr="00A8121B" w:rsidDel="00DB6ABB">
                <w:rPr>
                  <w:rFonts w:ascii="Calibri" w:hAnsi="Calibri"/>
                  <w:sz w:val="22"/>
                  <w:szCs w:val="22"/>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0ADCD20B" w14:textId="6E14CBB6" w:rsidR="00DB6ABB" w:rsidRPr="00A8121B" w:rsidDel="00DB6ABB" w:rsidRDefault="00DB6ABB">
            <w:pPr>
              <w:pStyle w:val="TAC"/>
              <w:rPr>
                <w:del w:id="962" w:author="Huawei-Chunying Gu" w:date="2022-08-01T14:29:00Z"/>
                <w:rFonts w:ascii="Calibri" w:hAnsi="Calibri"/>
                <w:sz w:val="22"/>
                <w:szCs w:val="22"/>
              </w:rPr>
            </w:pPr>
            <w:del w:id="963" w:author="Huawei-Chunying Gu" w:date="2022-08-01T14:27:00Z">
              <w:r w:rsidRPr="00A8121B" w:rsidDel="0032447E">
                <w:rPr>
                  <w:rFonts w:ascii="Calibri" w:hAnsi="Calibri"/>
                  <w:sz w:val="22"/>
                  <w:szCs w:val="22"/>
                </w:rPr>
                <w:delText>[11.0-TT]</w:delText>
              </w:r>
            </w:del>
          </w:p>
        </w:tc>
      </w:tr>
      <w:tr w:rsidR="00DB6ABB" w:rsidRPr="00A8121B" w:rsidDel="00DB6ABB" w14:paraId="7699716A" w14:textId="489CF592" w:rsidTr="00DB6ABB">
        <w:trPr>
          <w:trHeight w:val="149"/>
          <w:tblHeader/>
          <w:del w:id="964"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4EC215F0" w14:textId="3DC80E89" w:rsidR="00DB6ABB" w:rsidRPr="00A8121B" w:rsidDel="00DB6ABB" w:rsidRDefault="00DB6ABB" w:rsidP="00DB6ABB">
            <w:pPr>
              <w:pStyle w:val="TAC"/>
              <w:rPr>
                <w:del w:id="965" w:author="Huawei-Chunying Gu" w:date="2022-08-01T14:29:00Z"/>
              </w:rPr>
            </w:pPr>
            <w:del w:id="966" w:author="Huawei-Chunying Gu" w:date="2022-08-01T14:29:00Z">
              <w:r w:rsidRPr="00A8121B" w:rsidDel="00DB6ABB">
                <w:delText>21</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06D06A63" w14:textId="3EE27510" w:rsidR="00DB6ABB" w:rsidRPr="00A8121B" w:rsidDel="00DB6ABB" w:rsidRDefault="00DB6ABB" w:rsidP="00DB6ABB">
            <w:pPr>
              <w:pStyle w:val="TAC"/>
              <w:rPr>
                <w:del w:id="967" w:author="Huawei-Chunying Gu" w:date="2022-08-01T14:29:00Z"/>
              </w:rPr>
            </w:pPr>
            <w:del w:id="968" w:author="Huawei-Chunying Gu" w:date="2022-08-01T14:29:00Z">
              <w:r w:rsidRPr="00A8121B" w:rsidDel="00DB6ABB">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48E1569" w14:textId="0BFC9214" w:rsidR="00DB6ABB" w:rsidRPr="00A8121B" w:rsidDel="00DB6ABB" w:rsidRDefault="00DB6ABB" w:rsidP="00DB6ABB">
            <w:pPr>
              <w:pStyle w:val="TAC"/>
              <w:rPr>
                <w:del w:id="969" w:author="Huawei-Chunying Gu" w:date="2022-08-01T14:29:00Z"/>
              </w:rPr>
            </w:pPr>
            <w:del w:id="970" w:author="Huawei-Chunying Gu" w:date="2022-08-01T14:26:00Z">
              <w:r w:rsidRPr="00A8121B" w:rsidDel="003336BB">
                <w:delText>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9D80E85" w14:textId="157B1E84" w:rsidR="00DB6ABB" w:rsidRPr="00A8121B" w:rsidDel="00DB6ABB" w:rsidRDefault="00DB6ABB" w:rsidP="00695303">
            <w:pPr>
              <w:pStyle w:val="TAC"/>
              <w:rPr>
                <w:del w:id="971" w:author="Huawei-Chunying Gu" w:date="2022-08-01T14:29:00Z"/>
              </w:rPr>
            </w:pPr>
            <w:del w:id="972" w:author="Huawei-Chunying Gu" w:date="2022-08-01T14:26:00Z">
              <w:r w:rsidRPr="00A8121B" w:rsidDel="00EC530E">
                <w:delText>[10]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0B1F90E" w14:textId="6C6CD119" w:rsidR="00DB6ABB" w:rsidRPr="00A8121B" w:rsidDel="00DB6ABB" w:rsidRDefault="00DB6ABB">
            <w:pPr>
              <w:pStyle w:val="TAC"/>
              <w:rPr>
                <w:del w:id="973" w:author="Huawei-Chunying Gu" w:date="2022-08-01T14:29:00Z"/>
              </w:rPr>
            </w:pPr>
            <w:del w:id="974" w:author="Huawei-Chunying Gu" w:date="2022-08-01T14:27:00Z">
              <w:r w:rsidRPr="00A8121B" w:rsidDel="00903DB3">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6AC67C6" w14:textId="4F9568AF" w:rsidR="00DB6ABB" w:rsidRPr="00A8121B" w:rsidDel="00DB6ABB" w:rsidRDefault="00DB6ABB">
            <w:pPr>
              <w:pStyle w:val="TAC"/>
              <w:rPr>
                <w:del w:id="975" w:author="Huawei-Chunying Gu" w:date="2022-08-01T14:29:00Z"/>
                <w:rFonts w:ascii="Calibri" w:hAnsi="Calibri"/>
                <w:sz w:val="22"/>
                <w:szCs w:val="22"/>
              </w:rPr>
            </w:pPr>
            <w:del w:id="976" w:author="Huawei-Chunying Gu" w:date="2022-08-01T14:27:00Z">
              <w:r w:rsidRPr="00A8121B" w:rsidDel="00A777C3">
                <w:rPr>
                  <w:rFonts w:ascii="Calibri" w:hAnsi="Calibri"/>
                  <w:sz w:val="22"/>
                  <w:szCs w:val="22"/>
                </w:rPr>
                <w:delText>16</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F160108" w14:textId="298A4869" w:rsidR="00DB6ABB" w:rsidRPr="00A8121B" w:rsidDel="00DB6ABB" w:rsidRDefault="00DB6ABB">
            <w:pPr>
              <w:pStyle w:val="TAC"/>
              <w:rPr>
                <w:del w:id="977" w:author="Huawei-Chunying Gu" w:date="2022-08-01T14:29:00Z"/>
                <w:rFonts w:ascii="Calibri" w:hAnsi="Calibri"/>
                <w:sz w:val="22"/>
                <w:szCs w:val="22"/>
              </w:rPr>
            </w:pPr>
            <w:del w:id="978" w:author="Huawei-Chunying Gu" w:date="2022-08-01T14:27:00Z">
              <w:r w:rsidRPr="00A8121B" w:rsidDel="00F12BE4">
                <w:rPr>
                  <w:rFonts w:ascii="Calibri" w:hAnsi="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hideMark/>
          </w:tcPr>
          <w:p w14:paraId="7A324B2C" w14:textId="3908B478" w:rsidR="00DB6ABB" w:rsidRPr="00A8121B" w:rsidDel="00DB6ABB" w:rsidRDefault="00DB6ABB">
            <w:pPr>
              <w:pStyle w:val="TAC"/>
              <w:rPr>
                <w:del w:id="979" w:author="Huawei-Chunying Gu" w:date="2022-08-01T14:29:00Z"/>
                <w:rFonts w:ascii="Calibri" w:hAnsi="Calibri"/>
                <w:sz w:val="22"/>
                <w:szCs w:val="22"/>
              </w:rPr>
            </w:pPr>
            <w:del w:id="980" w:author="Huawei-Chunying Gu" w:date="2022-08-01T14:29:00Z">
              <w:r w:rsidRPr="00A8121B" w:rsidDel="00DB6ABB">
                <w:rPr>
                  <w:rFonts w:ascii="Calibri" w:hAnsi="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bottom"/>
            <w:hideMark/>
          </w:tcPr>
          <w:p w14:paraId="767ACAD2" w14:textId="1E002EA5" w:rsidR="00DB6ABB" w:rsidRPr="00A8121B" w:rsidDel="00DB6ABB" w:rsidRDefault="00DB6ABB">
            <w:pPr>
              <w:pStyle w:val="TAC"/>
              <w:rPr>
                <w:del w:id="981" w:author="Huawei-Chunying Gu" w:date="2022-08-01T14:29:00Z"/>
                <w:rFonts w:ascii="Calibri" w:hAnsi="Calibri"/>
                <w:sz w:val="22"/>
                <w:szCs w:val="22"/>
              </w:rPr>
            </w:pPr>
            <w:del w:id="982" w:author="Huawei-Chunying Gu" w:date="2022-08-01T14:29:00Z">
              <w:r w:rsidRPr="00A8121B" w:rsidDel="00DB6ABB">
                <w:rPr>
                  <w:rFonts w:ascii="Calibri" w:hAnsi="Calibri"/>
                  <w:sz w:val="22"/>
                  <w:szCs w:val="22"/>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5FC3D399" w14:textId="0B9E07C6" w:rsidR="00DB6ABB" w:rsidRPr="00A8121B" w:rsidDel="00DB6ABB" w:rsidRDefault="00DB6ABB">
            <w:pPr>
              <w:pStyle w:val="TAC"/>
              <w:rPr>
                <w:del w:id="983" w:author="Huawei-Chunying Gu" w:date="2022-08-01T14:29:00Z"/>
                <w:rFonts w:ascii="Calibri" w:hAnsi="Calibri"/>
                <w:sz w:val="22"/>
                <w:szCs w:val="22"/>
              </w:rPr>
            </w:pPr>
            <w:del w:id="984" w:author="Huawei-Chunying Gu" w:date="2022-08-01T14:27:00Z">
              <w:r w:rsidRPr="00A8121B" w:rsidDel="0032447E">
                <w:rPr>
                  <w:rFonts w:ascii="Calibri" w:hAnsi="Calibri"/>
                  <w:sz w:val="22"/>
                  <w:szCs w:val="22"/>
                </w:rPr>
                <w:delText>[11.0-TT]</w:delText>
              </w:r>
            </w:del>
          </w:p>
        </w:tc>
      </w:tr>
      <w:tr w:rsidR="00DB6ABB" w:rsidRPr="00A8121B" w:rsidDel="00DB6ABB" w14:paraId="6CCDED52" w14:textId="4A1AC926" w:rsidTr="00DB6ABB">
        <w:trPr>
          <w:trHeight w:val="149"/>
          <w:tblHeader/>
          <w:del w:id="985"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77A0F1BB" w14:textId="4CAB023D" w:rsidR="00DB6ABB" w:rsidRPr="00A8121B" w:rsidDel="00DB6ABB" w:rsidRDefault="00DB6ABB" w:rsidP="00DB6ABB">
            <w:pPr>
              <w:pStyle w:val="TAC"/>
              <w:rPr>
                <w:del w:id="986" w:author="Huawei-Chunying Gu" w:date="2022-08-01T14:29:00Z"/>
              </w:rPr>
            </w:pPr>
            <w:del w:id="987" w:author="Huawei-Chunying Gu" w:date="2022-08-01T14:29:00Z">
              <w:r w:rsidRPr="00A8121B" w:rsidDel="00DB6ABB">
                <w:delText>22</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74668772" w14:textId="5781BDD8" w:rsidR="00DB6ABB" w:rsidRPr="00A8121B" w:rsidDel="00DB6ABB" w:rsidRDefault="00DB6ABB" w:rsidP="00DB6ABB">
            <w:pPr>
              <w:pStyle w:val="TAC"/>
              <w:rPr>
                <w:del w:id="988" w:author="Huawei-Chunying Gu" w:date="2022-08-01T14:29:00Z"/>
              </w:rPr>
            </w:pPr>
            <w:del w:id="989" w:author="Huawei-Chunying Gu" w:date="2022-08-01T14:29:00Z">
              <w:r w:rsidRPr="00A8121B" w:rsidDel="00DB6ABB">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1C670BA4" w14:textId="30FA4859" w:rsidR="00DB6ABB" w:rsidRPr="00A8121B" w:rsidDel="00DB6ABB" w:rsidRDefault="00DB6ABB" w:rsidP="00DB6ABB">
            <w:pPr>
              <w:pStyle w:val="TAC"/>
              <w:rPr>
                <w:del w:id="990" w:author="Huawei-Chunying Gu" w:date="2022-08-01T14:29:00Z"/>
              </w:rPr>
            </w:pPr>
            <w:del w:id="991" w:author="Huawei-Chunying Gu" w:date="2022-08-01T14:26:00Z">
              <w:r w:rsidRPr="00A8121B" w:rsidDel="003336BB">
                <w:delText>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836435B" w14:textId="4745257B" w:rsidR="00DB6ABB" w:rsidRPr="00A8121B" w:rsidDel="00DB6ABB" w:rsidRDefault="00DB6ABB" w:rsidP="00695303">
            <w:pPr>
              <w:pStyle w:val="TAC"/>
              <w:rPr>
                <w:del w:id="992" w:author="Huawei-Chunying Gu" w:date="2022-08-01T14:29:00Z"/>
              </w:rPr>
            </w:pPr>
            <w:del w:id="993" w:author="Huawei-Chunying Gu" w:date="2022-08-01T14:26:00Z">
              <w:r w:rsidRPr="00A8121B" w:rsidDel="00EC530E">
                <w:delText>7.5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4C2DD6B" w14:textId="35508C4B" w:rsidR="00DB6ABB" w:rsidRPr="00A8121B" w:rsidDel="00DB6ABB" w:rsidRDefault="00DB6ABB">
            <w:pPr>
              <w:pStyle w:val="TAC"/>
              <w:rPr>
                <w:del w:id="994" w:author="Huawei-Chunying Gu" w:date="2022-08-01T14:29:00Z"/>
              </w:rPr>
            </w:pPr>
            <w:del w:id="995" w:author="Huawei-Chunying Gu" w:date="2022-08-01T14:27:00Z">
              <w:r w:rsidRPr="00A8121B" w:rsidDel="00903DB3">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12B4FFCE" w14:textId="4E2D80A8" w:rsidR="00DB6ABB" w:rsidRPr="00A8121B" w:rsidDel="00DB6ABB" w:rsidRDefault="00DB6ABB">
            <w:pPr>
              <w:pStyle w:val="TAC"/>
              <w:rPr>
                <w:del w:id="996" w:author="Huawei-Chunying Gu" w:date="2022-08-01T14:29:00Z"/>
                <w:rFonts w:ascii="Calibri" w:hAnsi="Calibri"/>
                <w:sz w:val="22"/>
                <w:szCs w:val="22"/>
              </w:rPr>
            </w:pPr>
            <w:del w:id="997" w:author="Huawei-Chunying Gu" w:date="2022-08-01T14:27:00Z">
              <w:r w:rsidRPr="00A8121B" w:rsidDel="00A777C3">
                <w:rPr>
                  <w:rFonts w:ascii="Calibri" w:hAnsi="Calibri"/>
                  <w:sz w:val="22"/>
                  <w:szCs w:val="22"/>
                </w:rPr>
                <w:delText>18.5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4C64293" w14:textId="1427C130" w:rsidR="00DB6ABB" w:rsidRPr="00A8121B" w:rsidDel="00DB6ABB" w:rsidRDefault="00DB6ABB">
            <w:pPr>
              <w:pStyle w:val="TAC"/>
              <w:rPr>
                <w:del w:id="998" w:author="Huawei-Chunying Gu" w:date="2022-08-01T14:29:00Z"/>
                <w:rFonts w:ascii="Calibri" w:hAnsi="Calibri"/>
                <w:sz w:val="22"/>
                <w:szCs w:val="22"/>
              </w:rPr>
            </w:pPr>
            <w:del w:id="999" w:author="Huawei-Chunying Gu" w:date="2022-08-01T14:27:00Z">
              <w:r w:rsidRPr="00A8121B" w:rsidDel="00F12BE4">
                <w:rPr>
                  <w:rFonts w:ascii="Calibri" w:hAnsi="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hideMark/>
          </w:tcPr>
          <w:p w14:paraId="04F4D8D9" w14:textId="542B1BFD" w:rsidR="00DB6ABB" w:rsidRPr="00A8121B" w:rsidDel="00DB6ABB" w:rsidRDefault="00DB6ABB">
            <w:pPr>
              <w:pStyle w:val="TAC"/>
              <w:rPr>
                <w:del w:id="1000" w:author="Huawei-Chunying Gu" w:date="2022-08-01T14:29:00Z"/>
                <w:rFonts w:ascii="Calibri" w:hAnsi="Calibri"/>
                <w:sz w:val="22"/>
                <w:szCs w:val="22"/>
              </w:rPr>
            </w:pPr>
            <w:del w:id="1001" w:author="Huawei-Chunying Gu" w:date="2022-08-01T14:29:00Z">
              <w:r w:rsidRPr="00A8121B" w:rsidDel="00DB6ABB">
                <w:rPr>
                  <w:rFonts w:ascii="Calibri" w:hAnsi="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bottom"/>
            <w:hideMark/>
          </w:tcPr>
          <w:p w14:paraId="402FAF56" w14:textId="14DD92AD" w:rsidR="00DB6ABB" w:rsidRPr="00A8121B" w:rsidDel="00DB6ABB" w:rsidRDefault="00DB6ABB">
            <w:pPr>
              <w:pStyle w:val="TAC"/>
              <w:rPr>
                <w:del w:id="1002" w:author="Huawei-Chunying Gu" w:date="2022-08-01T14:29:00Z"/>
                <w:rFonts w:ascii="Calibri" w:hAnsi="Calibri"/>
                <w:sz w:val="22"/>
                <w:szCs w:val="22"/>
              </w:rPr>
            </w:pPr>
            <w:del w:id="1003" w:author="Huawei-Chunying Gu" w:date="2022-08-01T14:29:00Z">
              <w:r w:rsidRPr="00A8121B" w:rsidDel="00DB6ABB">
                <w:rPr>
                  <w:rFonts w:ascii="Calibri" w:hAnsi="Calibri"/>
                  <w:sz w:val="22"/>
                  <w:szCs w:val="22"/>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00663A0E" w14:textId="1C1E1BBC" w:rsidR="00DB6ABB" w:rsidRPr="00A8121B" w:rsidDel="00DB6ABB" w:rsidRDefault="00DB6ABB">
            <w:pPr>
              <w:pStyle w:val="TAC"/>
              <w:rPr>
                <w:del w:id="1004" w:author="Huawei-Chunying Gu" w:date="2022-08-01T14:29:00Z"/>
                <w:rFonts w:ascii="Calibri" w:hAnsi="Calibri"/>
                <w:sz w:val="22"/>
                <w:szCs w:val="22"/>
              </w:rPr>
            </w:pPr>
            <w:del w:id="1005" w:author="Huawei-Chunying Gu" w:date="2022-08-01T14:27:00Z">
              <w:r w:rsidRPr="00A8121B" w:rsidDel="0032447E">
                <w:rPr>
                  <w:rFonts w:ascii="Calibri" w:hAnsi="Calibri"/>
                  <w:sz w:val="22"/>
                  <w:szCs w:val="22"/>
                </w:rPr>
                <w:delText>13.5-TT</w:delText>
              </w:r>
            </w:del>
          </w:p>
        </w:tc>
      </w:tr>
      <w:tr w:rsidR="00DB6ABB" w:rsidRPr="00A8121B" w:rsidDel="00DB6ABB" w14:paraId="5852C301" w14:textId="17DFE8B2" w:rsidTr="00DB6ABB">
        <w:trPr>
          <w:trHeight w:val="149"/>
          <w:tblHeader/>
          <w:del w:id="1006"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33165282" w14:textId="1C5B8DDA" w:rsidR="00DB6ABB" w:rsidRPr="00A8121B" w:rsidDel="00DB6ABB" w:rsidRDefault="00DB6ABB" w:rsidP="00DB6ABB">
            <w:pPr>
              <w:pStyle w:val="TAC"/>
              <w:rPr>
                <w:del w:id="1007" w:author="Huawei-Chunying Gu" w:date="2022-08-01T14:29:00Z"/>
              </w:rPr>
            </w:pPr>
            <w:del w:id="1008" w:author="Huawei-Chunying Gu" w:date="2022-08-01T14:29:00Z">
              <w:r w:rsidRPr="00A8121B" w:rsidDel="00DB6ABB">
                <w:delText>23</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7A6826DB" w14:textId="7F5D9CD7" w:rsidR="00DB6ABB" w:rsidRPr="00A8121B" w:rsidDel="00DB6ABB" w:rsidRDefault="00DB6ABB" w:rsidP="00DB6ABB">
            <w:pPr>
              <w:pStyle w:val="TAC"/>
              <w:rPr>
                <w:del w:id="1009" w:author="Huawei-Chunying Gu" w:date="2022-08-01T14:29:00Z"/>
              </w:rPr>
            </w:pPr>
            <w:del w:id="1010" w:author="Huawei-Chunying Gu" w:date="2022-08-01T14:29:00Z">
              <w:r w:rsidRPr="00A8121B" w:rsidDel="00DB6ABB">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8A79367" w14:textId="2F5265A4" w:rsidR="00DB6ABB" w:rsidRPr="00A8121B" w:rsidDel="00DB6ABB" w:rsidRDefault="00DB6ABB" w:rsidP="00DB6ABB">
            <w:pPr>
              <w:pStyle w:val="TAC"/>
              <w:rPr>
                <w:del w:id="1011" w:author="Huawei-Chunying Gu" w:date="2022-08-01T14:29:00Z"/>
              </w:rPr>
            </w:pPr>
            <w:del w:id="1012" w:author="Huawei-Chunying Gu" w:date="2022-08-01T14:26:00Z">
              <w:r w:rsidRPr="00A8121B" w:rsidDel="003336BB">
                <w:delText>6.5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FCE8301" w14:textId="5849188A" w:rsidR="00DB6ABB" w:rsidRPr="00A8121B" w:rsidDel="00DB6ABB" w:rsidRDefault="00DB6ABB" w:rsidP="00695303">
            <w:pPr>
              <w:pStyle w:val="TAC"/>
              <w:rPr>
                <w:del w:id="1013" w:author="Huawei-Chunying Gu" w:date="2022-08-01T14:29:00Z"/>
              </w:rPr>
            </w:pPr>
            <w:del w:id="1014" w:author="Huawei-Chunying Gu" w:date="2022-08-01T14:26:00Z">
              <w:r w:rsidRPr="00A8121B" w:rsidDel="00EC530E">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08473C3" w14:textId="2368C3E5" w:rsidR="00DB6ABB" w:rsidRPr="00A8121B" w:rsidDel="00DB6ABB" w:rsidRDefault="00DB6ABB">
            <w:pPr>
              <w:pStyle w:val="TAC"/>
              <w:rPr>
                <w:del w:id="1015" w:author="Huawei-Chunying Gu" w:date="2022-08-01T14:29:00Z"/>
              </w:rPr>
            </w:pPr>
            <w:del w:id="1016" w:author="Huawei-Chunying Gu" w:date="2022-08-01T14:27:00Z">
              <w:r w:rsidRPr="00A8121B" w:rsidDel="00903DB3">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459D4BD" w14:textId="1A3B8794" w:rsidR="00DB6ABB" w:rsidRPr="00A8121B" w:rsidDel="00DB6ABB" w:rsidRDefault="00DB6ABB">
            <w:pPr>
              <w:pStyle w:val="TAC"/>
              <w:rPr>
                <w:del w:id="1017" w:author="Huawei-Chunying Gu" w:date="2022-08-01T14:29:00Z"/>
                <w:rFonts w:ascii="Calibri" w:hAnsi="Calibri"/>
                <w:sz w:val="22"/>
                <w:szCs w:val="22"/>
              </w:rPr>
            </w:pPr>
            <w:del w:id="1018" w:author="Huawei-Chunying Gu" w:date="2022-08-01T14:27:00Z">
              <w:r w:rsidRPr="00A8121B" w:rsidDel="00A777C3">
                <w:rPr>
                  <w:rFonts w:ascii="Calibri" w:hAnsi="Calibri"/>
                  <w:sz w:val="22"/>
                  <w:szCs w:val="22"/>
                </w:rPr>
                <w:delText>19.5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543026C" w14:textId="68CC357A" w:rsidR="00DB6ABB" w:rsidRPr="00A8121B" w:rsidDel="00DB6ABB" w:rsidRDefault="00DB6ABB">
            <w:pPr>
              <w:pStyle w:val="TAC"/>
              <w:rPr>
                <w:del w:id="1019" w:author="Huawei-Chunying Gu" w:date="2022-08-01T14:29:00Z"/>
                <w:rFonts w:ascii="Calibri" w:hAnsi="Calibri"/>
                <w:sz w:val="22"/>
                <w:szCs w:val="22"/>
              </w:rPr>
            </w:pPr>
            <w:del w:id="1020" w:author="Huawei-Chunying Gu" w:date="2022-08-01T14:27:00Z">
              <w:r w:rsidRPr="00A8121B" w:rsidDel="00F12BE4">
                <w:rPr>
                  <w:rFonts w:ascii="Calibri" w:hAnsi="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hideMark/>
          </w:tcPr>
          <w:p w14:paraId="76C09FB4" w14:textId="7D2C7F54" w:rsidR="00DB6ABB" w:rsidRPr="00A8121B" w:rsidDel="00DB6ABB" w:rsidRDefault="00DB6ABB">
            <w:pPr>
              <w:pStyle w:val="TAC"/>
              <w:rPr>
                <w:del w:id="1021" w:author="Huawei-Chunying Gu" w:date="2022-08-01T14:29:00Z"/>
                <w:rFonts w:ascii="Calibri" w:hAnsi="Calibri"/>
                <w:sz w:val="22"/>
                <w:szCs w:val="22"/>
              </w:rPr>
            </w:pPr>
            <w:del w:id="1022" w:author="Huawei-Chunying Gu" w:date="2022-08-01T14:29:00Z">
              <w:r w:rsidRPr="00A8121B" w:rsidDel="00DB6ABB">
                <w:rPr>
                  <w:rFonts w:ascii="Calibri" w:hAnsi="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bottom"/>
            <w:hideMark/>
          </w:tcPr>
          <w:p w14:paraId="56BBBE9D" w14:textId="2F1DBCF1" w:rsidR="00DB6ABB" w:rsidRPr="00A8121B" w:rsidDel="00DB6ABB" w:rsidRDefault="00DB6ABB">
            <w:pPr>
              <w:pStyle w:val="TAC"/>
              <w:rPr>
                <w:del w:id="1023" w:author="Huawei-Chunying Gu" w:date="2022-08-01T14:29:00Z"/>
                <w:rFonts w:ascii="Calibri" w:hAnsi="Calibri"/>
                <w:sz w:val="22"/>
                <w:szCs w:val="22"/>
              </w:rPr>
            </w:pPr>
            <w:del w:id="1024" w:author="Huawei-Chunying Gu" w:date="2022-08-01T14:29:00Z">
              <w:r w:rsidRPr="00A8121B" w:rsidDel="00DB6ABB">
                <w:rPr>
                  <w:rFonts w:ascii="Calibri" w:hAnsi="Calibri"/>
                  <w:sz w:val="22"/>
                  <w:szCs w:val="22"/>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7B8C818C" w14:textId="7469BF61" w:rsidR="00DB6ABB" w:rsidRPr="00A8121B" w:rsidDel="00DB6ABB" w:rsidRDefault="00DB6ABB">
            <w:pPr>
              <w:pStyle w:val="TAC"/>
              <w:rPr>
                <w:del w:id="1025" w:author="Huawei-Chunying Gu" w:date="2022-08-01T14:29:00Z"/>
                <w:rFonts w:ascii="Calibri" w:hAnsi="Calibri"/>
                <w:sz w:val="22"/>
                <w:szCs w:val="22"/>
              </w:rPr>
            </w:pPr>
            <w:del w:id="1026" w:author="Huawei-Chunying Gu" w:date="2022-08-01T14:27:00Z">
              <w:r w:rsidRPr="00A8121B" w:rsidDel="0032447E">
                <w:rPr>
                  <w:rFonts w:ascii="Calibri" w:hAnsi="Calibri"/>
                  <w:sz w:val="22"/>
                  <w:szCs w:val="22"/>
                </w:rPr>
                <w:delText>14.5-TT</w:delText>
              </w:r>
            </w:del>
          </w:p>
        </w:tc>
      </w:tr>
      <w:tr w:rsidR="00DB6ABB" w:rsidRPr="00A8121B" w:rsidDel="00DB6ABB" w14:paraId="6708391E" w14:textId="34D7CAEE" w:rsidTr="00DB6ABB">
        <w:trPr>
          <w:trHeight w:val="149"/>
          <w:tblHeader/>
          <w:del w:id="1027"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7A0FF3F9" w14:textId="79C5CFEE" w:rsidR="00DB6ABB" w:rsidRPr="00A8121B" w:rsidDel="00DB6ABB" w:rsidRDefault="00DB6ABB" w:rsidP="00DB6ABB">
            <w:pPr>
              <w:pStyle w:val="TAC"/>
              <w:rPr>
                <w:del w:id="1028" w:author="Huawei-Chunying Gu" w:date="2022-08-01T14:29:00Z"/>
              </w:rPr>
            </w:pPr>
            <w:del w:id="1029" w:author="Huawei-Chunying Gu" w:date="2022-08-01T14:29:00Z">
              <w:r w:rsidRPr="00A8121B" w:rsidDel="00DB6ABB">
                <w:delText>24</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510F85E7" w14:textId="34C6E18F" w:rsidR="00DB6ABB" w:rsidRPr="00A8121B" w:rsidDel="00DB6ABB" w:rsidRDefault="00DB6ABB" w:rsidP="00DB6ABB">
            <w:pPr>
              <w:pStyle w:val="TAC"/>
              <w:rPr>
                <w:del w:id="1030" w:author="Huawei-Chunying Gu" w:date="2022-08-01T14:29:00Z"/>
              </w:rPr>
            </w:pPr>
            <w:del w:id="1031" w:author="Huawei-Chunying Gu" w:date="2022-08-01T14:29:00Z">
              <w:r w:rsidRPr="00A8121B" w:rsidDel="00DB6ABB">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B90BEDD" w14:textId="31C57B89" w:rsidR="00DB6ABB" w:rsidRPr="00A8121B" w:rsidDel="00DB6ABB" w:rsidRDefault="00DB6ABB" w:rsidP="00DB6ABB">
            <w:pPr>
              <w:pStyle w:val="TAC"/>
              <w:rPr>
                <w:del w:id="1032" w:author="Huawei-Chunying Gu" w:date="2022-08-01T14:29:00Z"/>
              </w:rPr>
            </w:pPr>
            <w:del w:id="1033" w:author="Huawei-Chunying Gu" w:date="2022-08-01T14:26:00Z">
              <w:r w:rsidRPr="00A8121B" w:rsidDel="003336BB">
                <w:delText>6.5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AF71D38" w14:textId="1016BBE1" w:rsidR="00DB6ABB" w:rsidRPr="00A8121B" w:rsidDel="00DB6ABB" w:rsidRDefault="00DB6ABB" w:rsidP="00695303">
            <w:pPr>
              <w:pStyle w:val="TAC"/>
              <w:rPr>
                <w:del w:id="1034" w:author="Huawei-Chunying Gu" w:date="2022-08-01T14:29:00Z"/>
              </w:rPr>
            </w:pPr>
            <w:del w:id="1035" w:author="Huawei-Chunying Gu" w:date="2022-08-01T14:26:00Z">
              <w:r w:rsidRPr="00A8121B" w:rsidDel="00EC530E">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528CDA0" w14:textId="51482727" w:rsidR="00DB6ABB" w:rsidRPr="00A8121B" w:rsidDel="00DB6ABB" w:rsidRDefault="00DB6ABB">
            <w:pPr>
              <w:pStyle w:val="TAC"/>
              <w:rPr>
                <w:del w:id="1036" w:author="Huawei-Chunying Gu" w:date="2022-08-01T14:29:00Z"/>
              </w:rPr>
            </w:pPr>
            <w:del w:id="1037" w:author="Huawei-Chunying Gu" w:date="2022-08-01T14:27:00Z">
              <w:r w:rsidRPr="00A8121B" w:rsidDel="00903DB3">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19655CA0" w14:textId="5812E1BA" w:rsidR="00DB6ABB" w:rsidRPr="00A8121B" w:rsidDel="00DB6ABB" w:rsidRDefault="00DB6ABB">
            <w:pPr>
              <w:pStyle w:val="TAC"/>
              <w:rPr>
                <w:del w:id="1038" w:author="Huawei-Chunying Gu" w:date="2022-08-01T14:29:00Z"/>
                <w:rFonts w:ascii="Calibri" w:hAnsi="Calibri"/>
                <w:sz w:val="22"/>
                <w:szCs w:val="22"/>
              </w:rPr>
            </w:pPr>
            <w:del w:id="1039" w:author="Huawei-Chunying Gu" w:date="2022-08-01T14:29:00Z">
              <w:r w:rsidRPr="00A8121B" w:rsidDel="00DB6ABB">
                <w:rPr>
                  <w:rFonts w:ascii="Calibri" w:hAnsi="Calibri"/>
                  <w:sz w:val="22"/>
                  <w:szCs w:val="22"/>
                </w:rPr>
                <w:delText>19.5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09F365F" w14:textId="7BA09C8D" w:rsidR="00DB6ABB" w:rsidRPr="00A8121B" w:rsidDel="00DB6ABB" w:rsidRDefault="00DB6ABB">
            <w:pPr>
              <w:pStyle w:val="TAC"/>
              <w:rPr>
                <w:del w:id="1040" w:author="Huawei-Chunying Gu" w:date="2022-08-01T14:29:00Z"/>
                <w:rFonts w:ascii="Calibri" w:hAnsi="Calibri"/>
                <w:sz w:val="22"/>
                <w:szCs w:val="22"/>
              </w:rPr>
            </w:pPr>
            <w:del w:id="1041" w:author="Huawei-Chunying Gu" w:date="2022-08-01T14:27:00Z">
              <w:r w:rsidRPr="00A8121B" w:rsidDel="00F12BE4">
                <w:rPr>
                  <w:rFonts w:ascii="Calibri" w:hAnsi="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hideMark/>
          </w:tcPr>
          <w:p w14:paraId="56F5C8F4" w14:textId="5BA2D96A" w:rsidR="00DB6ABB" w:rsidRPr="00A8121B" w:rsidDel="00DB6ABB" w:rsidRDefault="00DB6ABB">
            <w:pPr>
              <w:pStyle w:val="TAC"/>
              <w:rPr>
                <w:del w:id="1042" w:author="Huawei-Chunying Gu" w:date="2022-08-01T14:29:00Z"/>
                <w:rFonts w:ascii="Calibri" w:hAnsi="Calibri"/>
                <w:sz w:val="22"/>
                <w:szCs w:val="22"/>
              </w:rPr>
            </w:pPr>
            <w:del w:id="1043" w:author="Huawei-Chunying Gu" w:date="2022-08-01T14:29:00Z">
              <w:r w:rsidRPr="00A8121B" w:rsidDel="00DB6ABB">
                <w:rPr>
                  <w:rFonts w:ascii="Calibri" w:hAnsi="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bottom"/>
            <w:hideMark/>
          </w:tcPr>
          <w:p w14:paraId="2E2B2ECE" w14:textId="117B8BA8" w:rsidR="00DB6ABB" w:rsidRPr="00A8121B" w:rsidDel="00DB6ABB" w:rsidRDefault="00DB6ABB">
            <w:pPr>
              <w:pStyle w:val="TAC"/>
              <w:rPr>
                <w:del w:id="1044" w:author="Huawei-Chunying Gu" w:date="2022-08-01T14:29:00Z"/>
                <w:rFonts w:ascii="Calibri" w:hAnsi="Calibri"/>
                <w:sz w:val="22"/>
                <w:szCs w:val="22"/>
              </w:rPr>
            </w:pPr>
            <w:del w:id="1045" w:author="Huawei-Chunying Gu" w:date="2022-08-01T14:29:00Z">
              <w:r w:rsidRPr="00A8121B" w:rsidDel="00DB6ABB">
                <w:rPr>
                  <w:rFonts w:ascii="Calibri" w:hAnsi="Calibri"/>
                  <w:sz w:val="22"/>
                  <w:szCs w:val="22"/>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9AF5978" w14:textId="3BA7F110" w:rsidR="00DB6ABB" w:rsidRPr="00A8121B" w:rsidDel="00DB6ABB" w:rsidRDefault="00DB6ABB">
            <w:pPr>
              <w:pStyle w:val="TAC"/>
              <w:rPr>
                <w:del w:id="1046" w:author="Huawei-Chunying Gu" w:date="2022-08-01T14:29:00Z"/>
                <w:rFonts w:ascii="Calibri" w:hAnsi="Calibri"/>
                <w:sz w:val="22"/>
                <w:szCs w:val="22"/>
              </w:rPr>
            </w:pPr>
            <w:del w:id="1047" w:author="Huawei-Chunying Gu" w:date="2022-08-01T14:27:00Z">
              <w:r w:rsidRPr="00A8121B" w:rsidDel="0032447E">
                <w:rPr>
                  <w:rFonts w:ascii="Calibri" w:hAnsi="Calibri"/>
                  <w:sz w:val="22"/>
                  <w:szCs w:val="22"/>
                </w:rPr>
                <w:delText>14.5-TT</w:delText>
              </w:r>
            </w:del>
          </w:p>
        </w:tc>
      </w:tr>
      <w:tr w:rsidR="00DB6ABB" w:rsidRPr="00A8121B" w:rsidDel="00DB6ABB" w14:paraId="079680A5" w14:textId="5129C520" w:rsidTr="00A907AA">
        <w:trPr>
          <w:trHeight w:val="131"/>
          <w:tblHeader/>
          <w:del w:id="1048" w:author="Huawei-Chunying Gu" w:date="2022-08-01T14:29:00Z"/>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41841CA6" w14:textId="0FC63A8E" w:rsidR="00DB6ABB" w:rsidRPr="00A8121B" w:rsidDel="00DB6ABB" w:rsidRDefault="00DB6ABB" w:rsidP="00DB6ABB">
            <w:pPr>
              <w:pStyle w:val="TAN"/>
              <w:rPr>
                <w:del w:id="1049" w:author="Huawei-Chunying Gu" w:date="2022-08-01T14:29:00Z"/>
              </w:rPr>
            </w:pPr>
            <w:del w:id="1050" w:author="Huawei-Chunying Gu" w:date="2022-08-01T14:29:00Z">
              <w:r w:rsidRPr="00A8121B" w:rsidDel="00DB6ABB">
                <w:delText>NOTE 1:</w:delText>
              </w:r>
              <w:r w:rsidRPr="00A8121B" w:rsidDel="00DB6ABB">
                <w:tab/>
                <w:delText>P</w:delText>
              </w:r>
              <w:r w:rsidRPr="00A8121B" w:rsidDel="00DB6ABB">
                <w:rPr>
                  <w:rFonts w:cs="Arial"/>
                  <w:vertAlign w:val="subscript"/>
                </w:rPr>
                <w:delText>PowerClass</w:delText>
              </w:r>
              <w:r w:rsidRPr="00A8121B" w:rsidDel="00DB6ABB">
                <w:delText xml:space="preserve"> is the maximum UE power specified without taking into account the tolerance.</w:delText>
              </w:r>
            </w:del>
          </w:p>
          <w:p w14:paraId="044BE39A" w14:textId="2247EE9B" w:rsidR="00DB6ABB" w:rsidRPr="00A8121B" w:rsidDel="00DB6ABB" w:rsidRDefault="00DB6ABB" w:rsidP="00DB6ABB">
            <w:pPr>
              <w:pStyle w:val="TAN"/>
              <w:rPr>
                <w:del w:id="1051" w:author="Huawei-Chunying Gu" w:date="2022-08-01T14:29:00Z"/>
              </w:rPr>
            </w:pPr>
            <w:del w:id="1052" w:author="Huawei-Chunying Gu" w:date="2022-08-01T14:29:00Z">
              <w:r w:rsidRPr="00A8121B" w:rsidDel="00DB6ABB">
                <w:delText>NOTE 2:</w:delText>
              </w:r>
              <w:r w:rsidRPr="00A8121B" w:rsidDel="00DB6ABB">
                <w:tab/>
                <w:delText>For Band n41, refers to the transmission bandwidths confined within F</w:delText>
              </w:r>
              <w:r w:rsidRPr="00A8121B" w:rsidDel="00DB6ABB">
                <w:rPr>
                  <w:vertAlign w:val="subscript"/>
                </w:rPr>
                <w:delText xml:space="preserve">UL_low </w:delText>
              </w:r>
              <w:r w:rsidRPr="00A8121B" w:rsidDel="00DB6ABB">
                <w:delText>and F</w:delText>
              </w:r>
              <w:r w:rsidRPr="00A8121B" w:rsidDel="00DB6ABB">
                <w:rPr>
                  <w:vertAlign w:val="subscript"/>
                </w:rPr>
                <w:delText xml:space="preserve">UL_low </w:delText>
              </w:r>
              <w:r w:rsidRPr="00A8121B" w:rsidDel="00DB6ABB">
                <w:delText>+ 4 MHz or F</w:delText>
              </w:r>
              <w:r w:rsidRPr="00A8121B" w:rsidDel="00DB6ABB">
                <w:rPr>
                  <w:vertAlign w:val="subscript"/>
                </w:rPr>
                <w:delText xml:space="preserve">UL_high </w:delText>
              </w:r>
              <w:r w:rsidRPr="00A8121B" w:rsidDel="00DB6ABB">
                <w:delText>– 4 MHz and F</w:delText>
              </w:r>
              <w:r w:rsidRPr="00A8121B" w:rsidDel="00DB6ABB">
                <w:rPr>
                  <w:vertAlign w:val="subscript"/>
                </w:rPr>
                <w:delText>UL_high</w:delText>
              </w:r>
              <w:r w:rsidRPr="00A8121B" w:rsidDel="00DB6ABB">
                <w:delText>, the lower limit shall be decreased by 1.0 dB for CP-OFDM 256 QAM and decreased by 1.5 dB for other modulations.</w:delText>
              </w:r>
            </w:del>
          </w:p>
          <w:p w14:paraId="6E672F82" w14:textId="42299AF0" w:rsidR="00DB6ABB" w:rsidRPr="00A8121B" w:rsidDel="00DB6ABB" w:rsidRDefault="00DB6ABB" w:rsidP="00DB6ABB">
            <w:pPr>
              <w:pStyle w:val="TAN"/>
              <w:rPr>
                <w:del w:id="1053" w:author="Huawei-Chunying Gu" w:date="2022-08-01T14:29:00Z"/>
                <w:sz w:val="16"/>
              </w:rPr>
            </w:pPr>
            <w:del w:id="1054" w:author="Huawei-Chunying Gu" w:date="2022-08-01T14:29:00Z">
              <w:r w:rsidRPr="00A8121B" w:rsidDel="00DB6ABB">
                <w:delText>NOTE 3:</w:delText>
              </w:r>
              <w:r w:rsidRPr="00A8121B" w:rsidDel="00DB6ABB">
                <w:tab/>
                <w:delText>TT=0.7 for BW</w:delText>
              </w:r>
              <w:r w:rsidRPr="00A8121B" w:rsidDel="00DB6ABB">
                <w:rPr>
                  <w:vertAlign w:val="subscript"/>
                </w:rPr>
                <w:delText xml:space="preserve">channel </w:delText>
              </w:r>
              <w:r w:rsidRPr="00A8121B" w:rsidDel="00DB6ABB">
                <w:rPr>
                  <w:rFonts w:cs="Arial"/>
                </w:rPr>
                <w:delText>≤</w:delText>
              </w:r>
              <w:r w:rsidRPr="00A8121B" w:rsidDel="00DB6ABB">
                <w:delText xml:space="preserve"> 40 MHz; TT=1.0 for 40 MHz &lt; BW</w:delText>
              </w:r>
              <w:r w:rsidRPr="00A8121B" w:rsidDel="00DB6ABB">
                <w:rPr>
                  <w:vertAlign w:val="subscript"/>
                </w:rPr>
                <w:delText>channel</w:delText>
              </w:r>
              <w:r w:rsidRPr="00A8121B" w:rsidDel="00DB6ABB">
                <w:delText xml:space="preserve"> ≤ 100 MHz.</w:delText>
              </w:r>
            </w:del>
          </w:p>
        </w:tc>
      </w:tr>
    </w:tbl>
    <w:p w14:paraId="3890CD12" w14:textId="77777777" w:rsidR="004B1C78" w:rsidRDefault="004B1C78" w:rsidP="00992DB2">
      <w:pPr>
        <w:rPr>
          <w:ins w:id="1055" w:author="Huawei-Chunying Gu" w:date="2022-08-01T14:29:00Z"/>
        </w:rPr>
      </w:pP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DB6ABB" w:rsidRPr="00A8121B" w14:paraId="3DB921C7" w14:textId="77777777" w:rsidTr="00117696">
        <w:trPr>
          <w:trHeight w:val="455"/>
          <w:tblHeader/>
          <w:ins w:id="1056"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224D5F01" w14:textId="77777777" w:rsidR="00DB6ABB" w:rsidRPr="00A8121B" w:rsidRDefault="00DB6ABB" w:rsidP="00117696">
            <w:pPr>
              <w:pStyle w:val="TAH"/>
              <w:rPr>
                <w:ins w:id="1057" w:author="Huawei-Chunying Gu" w:date="2022-08-01T14:29:00Z"/>
              </w:rPr>
            </w:pPr>
            <w:ins w:id="1058" w:author="Huawei-Chunying Gu" w:date="2022-08-01T14:29:00Z">
              <w:r w:rsidRPr="00A8121B">
                <w:lastRenderedPageBreak/>
                <w:t>Test ID</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0D427485" w14:textId="77777777" w:rsidR="00DB6ABB" w:rsidRPr="00A8121B" w:rsidRDefault="00DB6ABB" w:rsidP="00117696">
            <w:pPr>
              <w:pStyle w:val="TAH"/>
              <w:rPr>
                <w:ins w:id="1059" w:author="Huawei-Chunying Gu" w:date="2022-08-01T14:29:00Z"/>
              </w:rPr>
            </w:pPr>
            <w:proofErr w:type="spellStart"/>
            <w:ins w:id="1060" w:author="Huawei-Chunying Gu" w:date="2022-08-01T14:29:00Z">
              <w:r w:rsidRPr="00A8121B">
                <w:t>P</w:t>
              </w:r>
              <w:r w:rsidRPr="00A8121B">
                <w:rPr>
                  <w:vertAlign w:val="subscript"/>
                </w:rPr>
                <w:t>PowerClass</w:t>
              </w:r>
              <w:proofErr w:type="spellEnd"/>
              <w:r w:rsidRPr="00A8121B">
                <w:rPr>
                  <w:vertAlign w:val="subscript"/>
                </w:rPr>
                <w:t xml:space="preserve"> </w:t>
              </w:r>
              <w:r w:rsidRPr="00A8121B">
                <w:t>(</w:t>
              </w:r>
              <w:proofErr w:type="spellStart"/>
              <w:r w:rsidRPr="00A8121B">
                <w:t>dBm</w:t>
              </w:r>
              <w:proofErr w:type="spellEnd"/>
              <w:r w:rsidRPr="00A8121B">
                <w:t>)</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97CCCE9" w14:textId="77777777" w:rsidR="00DB6ABB" w:rsidRPr="00A8121B" w:rsidRDefault="00DB6ABB" w:rsidP="00117696">
            <w:pPr>
              <w:pStyle w:val="TAH"/>
              <w:rPr>
                <w:ins w:id="1061" w:author="Huawei-Chunying Gu" w:date="2022-08-01T14:29:00Z"/>
              </w:rPr>
            </w:pPr>
            <w:ins w:id="1062" w:author="Huawei-Chunying Gu" w:date="2022-08-01T14:29:00Z">
              <w:r w:rsidRPr="00A8121B">
                <w:t>MPR (dB)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3CDE222" w14:textId="77777777" w:rsidR="00DB6ABB" w:rsidRPr="00A8121B" w:rsidRDefault="00DB6ABB" w:rsidP="00117696">
            <w:pPr>
              <w:pStyle w:val="TAH"/>
              <w:rPr>
                <w:ins w:id="1063" w:author="Huawei-Chunying Gu" w:date="2022-08-01T14:29:00Z"/>
              </w:rPr>
            </w:pPr>
            <w:ins w:id="1064" w:author="Huawei-Chunying Gu" w:date="2022-08-01T14:29:00Z">
              <w:r w:rsidRPr="00A8121B">
                <w:t>A-MPR (dB)</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C6903E0" w14:textId="77777777" w:rsidR="00DB6ABB" w:rsidRPr="00A8121B" w:rsidRDefault="00DB6ABB" w:rsidP="00117696">
            <w:pPr>
              <w:pStyle w:val="TAH"/>
              <w:rPr>
                <w:ins w:id="1065" w:author="Huawei-Chunying Gu" w:date="2022-08-01T14:29:00Z"/>
              </w:rPr>
            </w:pPr>
            <w:proofErr w:type="spellStart"/>
            <w:ins w:id="1066" w:author="Huawei-Chunying Gu" w:date="2022-08-01T14:29:00Z">
              <w:r w:rsidRPr="00A8121B">
                <w:t>ΔT</w:t>
              </w:r>
              <w:r w:rsidRPr="00A8121B">
                <w:rPr>
                  <w:vertAlign w:val="subscript"/>
                </w:rPr>
                <w:t>C,c</w:t>
              </w:r>
              <w:proofErr w:type="spellEnd"/>
              <w:r w:rsidRPr="00A8121B">
                <w:t xml:space="preserve"> (dB)</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3C673D5" w14:textId="77777777" w:rsidR="00DB6ABB" w:rsidRPr="00A8121B" w:rsidRDefault="00DB6ABB" w:rsidP="00117696">
            <w:pPr>
              <w:pStyle w:val="TAH"/>
              <w:rPr>
                <w:ins w:id="1067" w:author="Huawei-Chunying Gu" w:date="2022-08-01T14:29:00Z"/>
              </w:rPr>
            </w:pPr>
            <w:proofErr w:type="spellStart"/>
            <w:ins w:id="1068" w:author="Huawei-Chunying Gu" w:date="2022-08-01T14:29:00Z">
              <w:r w:rsidRPr="00A8121B">
                <w:t>P</w:t>
              </w:r>
              <w:r w:rsidRPr="00A8121B">
                <w:rPr>
                  <w:vertAlign w:val="subscript"/>
                </w:rPr>
                <w:t>CMAX,c</w:t>
              </w:r>
              <w:proofErr w:type="spellEnd"/>
              <w:r w:rsidRPr="00A8121B">
                <w:t xml:space="preserve"> (</w:t>
              </w:r>
              <w:proofErr w:type="spellStart"/>
              <w:r w:rsidRPr="00A8121B">
                <w:t>dBm</w:t>
              </w:r>
              <w:proofErr w:type="spellEnd"/>
              <w:r w:rsidRPr="00A8121B">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F56627B" w14:textId="77777777" w:rsidR="00DB6ABB" w:rsidRPr="00A8121B" w:rsidRDefault="00DB6ABB" w:rsidP="00117696">
            <w:pPr>
              <w:pStyle w:val="TAH"/>
              <w:rPr>
                <w:ins w:id="1069" w:author="Huawei-Chunying Gu" w:date="2022-08-01T14:29:00Z"/>
              </w:rPr>
            </w:pPr>
            <w:ins w:id="1070" w:author="Huawei-Chunying Gu" w:date="2022-08-01T14:29:00Z">
              <w:r w:rsidRPr="00A8121B">
                <w:t>T(</w:t>
              </w:r>
              <w:proofErr w:type="spellStart"/>
              <w:r w:rsidRPr="00A8121B">
                <w:t>P</w:t>
              </w:r>
              <w:r w:rsidRPr="00A8121B">
                <w:rPr>
                  <w:vertAlign w:val="subscript"/>
                </w:rPr>
                <w:t>CMAX_L,c</w:t>
              </w:r>
              <w:proofErr w:type="spellEnd"/>
              <w:r w:rsidRPr="00A8121B">
                <w:t>) (dB)</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00CFA0C" w14:textId="77777777" w:rsidR="00DB6ABB" w:rsidRPr="00A8121B" w:rsidRDefault="00DB6ABB" w:rsidP="00117696">
            <w:pPr>
              <w:pStyle w:val="TAH"/>
              <w:rPr>
                <w:ins w:id="1071" w:author="Huawei-Chunying Gu" w:date="2022-08-01T14:29:00Z"/>
              </w:rPr>
            </w:pPr>
            <w:proofErr w:type="spellStart"/>
            <w:ins w:id="1072" w:author="Huawei-Chunying Gu" w:date="2022-08-01T14:29:00Z">
              <w:r w:rsidRPr="00A8121B">
                <w:t>T</w:t>
              </w:r>
              <w:r w:rsidRPr="00A8121B">
                <w:rPr>
                  <w:vertAlign w:val="subscript"/>
                </w:rPr>
                <w:t>L,c</w:t>
              </w:r>
              <w:proofErr w:type="spellEnd"/>
              <w:r w:rsidRPr="00A8121B">
                <w:rPr>
                  <w:vertAlign w:val="subscript"/>
                </w:rPr>
                <w:t xml:space="preserve"> </w:t>
              </w:r>
              <w:r w:rsidRPr="00A8121B">
                <w:t>(dB)</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6CE197D1" w14:textId="77777777" w:rsidR="00DB6ABB" w:rsidRPr="00A8121B" w:rsidRDefault="00DB6ABB" w:rsidP="00117696">
            <w:pPr>
              <w:pStyle w:val="TAH"/>
              <w:rPr>
                <w:ins w:id="1073" w:author="Huawei-Chunying Gu" w:date="2022-08-01T14:29:00Z"/>
              </w:rPr>
            </w:pPr>
            <w:ins w:id="1074" w:author="Huawei-Chunying Gu" w:date="2022-08-01T14:29:00Z">
              <w:r w:rsidRPr="00A8121B">
                <w:t>Upper limit (</w:t>
              </w:r>
              <w:proofErr w:type="spellStart"/>
              <w:r w:rsidRPr="00A8121B">
                <w:t>dBm</w:t>
              </w:r>
              <w:proofErr w:type="spellEnd"/>
              <w:r w:rsidRPr="00A8121B">
                <w: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258A17A0" w14:textId="77777777" w:rsidR="00DB6ABB" w:rsidRPr="0089646C" w:rsidRDefault="00DB6ABB" w:rsidP="00117696">
            <w:pPr>
              <w:pStyle w:val="TAH"/>
              <w:rPr>
                <w:ins w:id="1075" w:author="Huawei-Chunying Gu" w:date="2022-08-01T14:29:00Z"/>
              </w:rPr>
            </w:pPr>
            <w:ins w:id="1076" w:author="Huawei-Chunying Gu" w:date="2022-08-01T14:29:00Z">
              <w:r w:rsidRPr="0089646C">
                <w:t>Lower limit (Note 2)</w:t>
              </w:r>
              <w:r w:rsidRPr="0089646C">
                <w:rPr>
                  <w:vertAlign w:val="superscript"/>
                </w:rPr>
                <w:t xml:space="preserve"> </w:t>
              </w:r>
              <w:r w:rsidRPr="0089646C">
                <w:t>(</w:t>
              </w:r>
              <w:proofErr w:type="spellStart"/>
              <w:r w:rsidRPr="0089646C">
                <w:t>dBm</w:t>
              </w:r>
              <w:proofErr w:type="spellEnd"/>
              <w:r w:rsidRPr="0089646C">
                <w:t>)</w:t>
              </w:r>
            </w:ins>
          </w:p>
        </w:tc>
      </w:tr>
      <w:tr w:rsidR="00BD4767" w:rsidRPr="00A8121B" w14:paraId="0AAEA667" w14:textId="77777777" w:rsidTr="00BD4767">
        <w:trPr>
          <w:trHeight w:val="149"/>
          <w:tblHeader/>
          <w:ins w:id="1077"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0251A22B" w14:textId="77777777" w:rsidR="00BD4767" w:rsidRPr="00A8121B" w:rsidRDefault="00BD4767" w:rsidP="00BD4767">
            <w:pPr>
              <w:pStyle w:val="TAC"/>
              <w:rPr>
                <w:ins w:id="1078" w:author="Huawei-Chunying Gu" w:date="2022-08-01T14:29:00Z"/>
              </w:rPr>
            </w:pPr>
            <w:ins w:id="1079" w:author="Huawei-Chunying Gu" w:date="2022-08-01T14:29:00Z">
              <w:r w:rsidRPr="00A8121B">
                <w:t>1</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10C6FB0E" w14:textId="77777777" w:rsidR="00BD4767" w:rsidRPr="00A8121B" w:rsidRDefault="00BD4767" w:rsidP="00BD4767">
            <w:pPr>
              <w:pStyle w:val="TAC"/>
              <w:rPr>
                <w:ins w:id="1080" w:author="Huawei-Chunying Gu" w:date="2022-08-01T14:29:00Z"/>
              </w:rPr>
            </w:pPr>
            <w:ins w:id="1081" w:author="Huawei-Chunying Gu" w:date="2022-08-01T14:29:00Z">
              <w:r w:rsidRPr="00A8121B">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C99FABE" w14:textId="75C49218" w:rsidR="00BD4767" w:rsidRPr="00A8121B" w:rsidRDefault="00BD4767">
            <w:pPr>
              <w:pStyle w:val="TAC"/>
              <w:rPr>
                <w:ins w:id="1082" w:author="Huawei-Chunying Gu" w:date="2022-08-01T14:29:00Z"/>
              </w:rPr>
            </w:pPr>
            <w:ins w:id="1083" w:author="Huawei-Chunying Gu" w:date="2022-08-01T14:36:00Z">
              <w:r w:rsidRPr="00BD4767">
                <w:rPr>
                  <w:rFonts w:eastAsia="宋体" w:cs="Arial"/>
                  <w:color w:val="000000"/>
                  <w:szCs w:val="18"/>
                  <w:lang w:val="en-US" w:eastAsia="zh-CN"/>
                </w:rPr>
                <w:t>4</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A350D68" w14:textId="68CBCD61" w:rsidR="00BD4767" w:rsidRPr="00A8121B" w:rsidRDefault="00BD4767">
            <w:pPr>
              <w:pStyle w:val="TAC"/>
              <w:rPr>
                <w:ins w:id="1084" w:author="Huawei-Chunying Gu" w:date="2022-08-01T14:29:00Z"/>
              </w:rPr>
            </w:pPr>
            <w:ins w:id="1085" w:author="Huawei-Chunying Gu" w:date="2022-08-01T14:36:00Z">
              <w:r w:rsidRPr="00BD4767">
                <w:rPr>
                  <w:rFonts w:eastAsia="宋体" w:cs="Arial"/>
                  <w:color w:val="000000"/>
                  <w:szCs w:val="18"/>
                  <w:lang w:val="en-US" w:eastAsia="zh-CN"/>
                </w:rPr>
                <w:t>7.5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0504C6F" w14:textId="1BD82EBE" w:rsidR="00BD4767" w:rsidRPr="00A8121B" w:rsidRDefault="00BD4767">
            <w:pPr>
              <w:pStyle w:val="TAC"/>
              <w:rPr>
                <w:ins w:id="1086" w:author="Huawei-Chunying Gu" w:date="2022-08-01T14:29:00Z"/>
              </w:rPr>
            </w:pPr>
            <w:ins w:id="1087" w:author="Huawei-Chunying Gu" w:date="2022-08-01T14:36:00Z">
              <w:r w:rsidRPr="00BD4767">
                <w:rPr>
                  <w:rFonts w:eastAsia="宋体" w:cs="Arial"/>
                  <w:color w:val="000000"/>
                  <w:szCs w:val="18"/>
                  <w:lang w:val="en-US" w:eastAsia="zh-CN"/>
                </w:rPr>
                <w:t>1.5</w:t>
              </w:r>
            </w:ins>
            <w:ins w:id="1088" w:author="Huawei-Chunying Gu" w:date="2022-08-01T14:37:00Z">
              <w:r w:rsidR="00B1638D" w:rsidRPr="00B1638D">
                <w:rPr>
                  <w:rFonts w:eastAsia="宋体" w:cs="Arial"/>
                  <w:color w:val="000000"/>
                  <w:szCs w:val="18"/>
                  <w:vertAlign w:val="superscript"/>
                  <w:lang w:val="en-US" w:eastAsia="zh-CN"/>
                </w:rPr>
                <w: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3912FB2" w14:textId="3FDF4304" w:rsidR="00BD4767" w:rsidRPr="00A8121B" w:rsidRDefault="00BD4767">
            <w:pPr>
              <w:pStyle w:val="TAC"/>
              <w:rPr>
                <w:ins w:id="1089" w:author="Huawei-Chunying Gu" w:date="2022-08-01T14:29:00Z"/>
                <w:rFonts w:ascii="Calibri" w:hAnsi="Calibri"/>
                <w:sz w:val="22"/>
                <w:szCs w:val="22"/>
              </w:rPr>
            </w:pPr>
            <w:ins w:id="1090" w:author="Huawei-Chunying Gu" w:date="2022-08-01T14:36:00Z">
              <w:r w:rsidRPr="00BD4767">
                <w:rPr>
                  <w:rFonts w:eastAsia="宋体" w:cs="Arial"/>
                  <w:color w:val="000000"/>
                  <w:szCs w:val="18"/>
                  <w:lang w:val="en-US" w:eastAsia="zh-CN"/>
                </w:rPr>
                <w:t>17</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3DF6C52" w14:textId="62CD1393" w:rsidR="00BD4767" w:rsidRPr="00A8121B" w:rsidRDefault="00BD4767">
            <w:pPr>
              <w:pStyle w:val="TAC"/>
              <w:rPr>
                <w:ins w:id="1091" w:author="Huawei-Chunying Gu" w:date="2022-08-01T14:29:00Z"/>
                <w:rFonts w:ascii="Calibri" w:hAnsi="Calibri"/>
                <w:sz w:val="22"/>
                <w:szCs w:val="22"/>
              </w:rPr>
            </w:pPr>
            <w:ins w:id="1092" w:author="Huawei-Chunying Gu" w:date="2022-08-01T14:36:00Z">
              <w:r w:rsidRPr="00BD4767">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D4B6984" w14:textId="4FB09077" w:rsidR="00BD4767" w:rsidRPr="00A8121B" w:rsidRDefault="00BD4767">
            <w:pPr>
              <w:pStyle w:val="TAC"/>
              <w:rPr>
                <w:ins w:id="1093" w:author="Huawei-Chunying Gu" w:date="2022-08-01T14:29:00Z"/>
                <w:rFonts w:ascii="Calibri" w:hAnsi="Calibri"/>
                <w:sz w:val="22"/>
                <w:szCs w:val="22"/>
              </w:rPr>
            </w:pPr>
            <w:ins w:id="1094" w:author="Huawei-Chunying Gu" w:date="2022-08-01T14:36:00Z">
              <w:r w:rsidRPr="00BD4767">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311BE42A" w14:textId="5F42A5A8" w:rsidR="00BD4767" w:rsidRPr="00A8121B" w:rsidRDefault="00BD4767">
            <w:pPr>
              <w:pStyle w:val="TAC"/>
              <w:rPr>
                <w:ins w:id="1095" w:author="Huawei-Chunying Gu" w:date="2022-08-01T14:29:00Z"/>
                <w:rFonts w:ascii="Calibri" w:hAnsi="Calibri"/>
                <w:sz w:val="22"/>
                <w:szCs w:val="22"/>
              </w:rPr>
            </w:pPr>
            <w:ins w:id="1096" w:author="Huawei-Chunying Gu" w:date="2022-08-01T14:36:00Z">
              <w:r w:rsidRPr="00BD4767">
                <w:rPr>
                  <w:rFonts w:eastAsia="宋体" w:cs="Arial"/>
                  <w:color w:val="000000"/>
                  <w:szCs w:val="18"/>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160CF8BA" w14:textId="7B4C0AE3" w:rsidR="00BD4767" w:rsidRPr="0089646C" w:rsidRDefault="00BD4767">
            <w:pPr>
              <w:pStyle w:val="TAC"/>
              <w:rPr>
                <w:ins w:id="1097" w:author="Huawei-Chunying Gu" w:date="2022-08-01T14:29:00Z"/>
                <w:rFonts w:ascii="Calibri" w:hAnsi="Calibri"/>
                <w:sz w:val="22"/>
                <w:szCs w:val="22"/>
              </w:rPr>
            </w:pPr>
            <w:ins w:id="1098" w:author="Huawei-Chunying Gu" w:date="2022-08-01T14:36:00Z">
              <w:r w:rsidRPr="0089646C">
                <w:rPr>
                  <w:rFonts w:eastAsia="宋体" w:cs="Arial"/>
                  <w:color w:val="000000"/>
                  <w:szCs w:val="18"/>
                  <w:lang w:val="en-US" w:eastAsia="zh-CN"/>
                </w:rPr>
                <w:t>12.</w:t>
              </w:r>
            </w:ins>
            <w:ins w:id="1099" w:author="Huawei-Chunying Gu" w:date="2022-08-19T03:28:00Z">
              <w:r w:rsidR="00F146BC" w:rsidRPr="0089646C">
                <w:rPr>
                  <w:rFonts w:eastAsia="宋体" w:cs="Arial"/>
                  <w:color w:val="000000"/>
                  <w:szCs w:val="18"/>
                  <w:lang w:val="en-US" w:eastAsia="zh-CN"/>
                </w:rPr>
                <w:t>0</w:t>
              </w:r>
            </w:ins>
            <w:ins w:id="1100" w:author="Huawei-Chunying Gu" w:date="2022-08-01T14:36:00Z">
              <w:r w:rsidRPr="0089646C">
                <w:rPr>
                  <w:rFonts w:eastAsia="宋体" w:cs="Arial"/>
                  <w:color w:val="000000"/>
                  <w:szCs w:val="18"/>
                  <w:lang w:val="en-US" w:eastAsia="zh-CN"/>
                </w:rPr>
                <w:t>-TT</w:t>
              </w:r>
            </w:ins>
          </w:p>
        </w:tc>
      </w:tr>
      <w:tr w:rsidR="00BD4767" w:rsidRPr="00A8121B" w14:paraId="4F697E6A" w14:textId="77777777" w:rsidTr="00BD4767">
        <w:trPr>
          <w:trHeight w:val="149"/>
          <w:tblHeader/>
          <w:ins w:id="1101"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6932850C" w14:textId="77777777" w:rsidR="00BD4767" w:rsidRPr="00A8121B" w:rsidRDefault="00BD4767" w:rsidP="00BD4767">
            <w:pPr>
              <w:pStyle w:val="TAC"/>
              <w:rPr>
                <w:ins w:id="1102" w:author="Huawei-Chunying Gu" w:date="2022-08-01T14:29:00Z"/>
              </w:rPr>
            </w:pPr>
            <w:ins w:id="1103" w:author="Huawei-Chunying Gu" w:date="2022-08-01T14:29:00Z">
              <w:r w:rsidRPr="00A8121B">
                <w:t>2</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52271013" w14:textId="77777777" w:rsidR="00BD4767" w:rsidRPr="00A8121B" w:rsidRDefault="00BD4767" w:rsidP="00BD4767">
            <w:pPr>
              <w:pStyle w:val="TAC"/>
              <w:rPr>
                <w:ins w:id="1104" w:author="Huawei-Chunying Gu" w:date="2022-08-01T14:29:00Z"/>
              </w:rPr>
            </w:pPr>
            <w:ins w:id="1105" w:author="Huawei-Chunying Gu" w:date="2022-08-01T14:29:00Z">
              <w:r w:rsidRPr="00A8121B">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FA08643" w14:textId="039A738D" w:rsidR="00BD4767" w:rsidRPr="00A8121B" w:rsidRDefault="00BD4767">
            <w:pPr>
              <w:pStyle w:val="TAC"/>
              <w:rPr>
                <w:ins w:id="1106" w:author="Huawei-Chunying Gu" w:date="2022-08-01T14:29:00Z"/>
              </w:rPr>
            </w:pPr>
            <w:ins w:id="1107" w:author="Huawei-Chunying Gu" w:date="2022-08-01T14:36:00Z">
              <w:r w:rsidRPr="00BD4767">
                <w:rPr>
                  <w:rFonts w:eastAsia="宋体" w:cs="Arial"/>
                  <w:color w:val="000000"/>
                  <w:szCs w:val="18"/>
                  <w:lang w:val="en-US" w:eastAsia="zh-CN"/>
                </w:rPr>
                <w:t>4</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C4B9E9F" w14:textId="22C1C2F6" w:rsidR="00BD4767" w:rsidRPr="00A8121B" w:rsidRDefault="00BD4767">
            <w:pPr>
              <w:pStyle w:val="TAC"/>
              <w:rPr>
                <w:ins w:id="1108" w:author="Huawei-Chunying Gu" w:date="2022-08-01T14:29:00Z"/>
              </w:rPr>
            </w:pPr>
            <w:ins w:id="1109" w:author="Huawei-Chunying Gu" w:date="2022-08-01T14:36:00Z">
              <w:r w:rsidRPr="00BD4767">
                <w:rPr>
                  <w:rFonts w:eastAsia="宋体" w:cs="Arial"/>
                  <w:color w:val="000000"/>
                  <w:szCs w:val="18"/>
                  <w:lang w:val="en-US" w:eastAsia="zh-CN"/>
                </w:rPr>
                <w:t>6.5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C10EAEA" w14:textId="6FBB262B" w:rsidR="00BD4767" w:rsidRPr="00A8121B" w:rsidRDefault="00BD4767">
            <w:pPr>
              <w:pStyle w:val="TAC"/>
              <w:rPr>
                <w:ins w:id="1110" w:author="Huawei-Chunying Gu" w:date="2022-08-01T14:29:00Z"/>
              </w:rPr>
            </w:pPr>
            <w:ins w:id="1111" w:author="Huawei-Chunying Gu" w:date="2022-08-01T14:36:00Z">
              <w:r w:rsidRPr="00BD4767">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010F2D7" w14:textId="0FF37694" w:rsidR="00BD4767" w:rsidRPr="00A8121B" w:rsidRDefault="00BD4767">
            <w:pPr>
              <w:pStyle w:val="TAC"/>
              <w:rPr>
                <w:ins w:id="1112" w:author="Huawei-Chunying Gu" w:date="2022-08-01T14:29:00Z"/>
                <w:rFonts w:ascii="Calibri" w:hAnsi="Calibri"/>
                <w:sz w:val="22"/>
                <w:szCs w:val="22"/>
              </w:rPr>
            </w:pPr>
            <w:ins w:id="1113" w:author="Huawei-Chunying Gu" w:date="2022-08-01T14:36:00Z">
              <w:r w:rsidRPr="00BD4767">
                <w:rPr>
                  <w:rFonts w:eastAsia="宋体" w:cs="Arial"/>
                  <w:color w:val="000000"/>
                  <w:szCs w:val="18"/>
                  <w:lang w:val="en-US" w:eastAsia="zh-CN"/>
                </w:rPr>
                <w:t>19.5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5410828" w14:textId="74AC6554" w:rsidR="00BD4767" w:rsidRPr="00A8121B" w:rsidRDefault="00BD4767">
            <w:pPr>
              <w:pStyle w:val="TAC"/>
              <w:rPr>
                <w:ins w:id="1114" w:author="Huawei-Chunying Gu" w:date="2022-08-01T14:29:00Z"/>
                <w:rFonts w:ascii="Calibri" w:hAnsi="Calibri"/>
                <w:sz w:val="22"/>
                <w:szCs w:val="22"/>
              </w:rPr>
            </w:pPr>
            <w:ins w:id="1115" w:author="Huawei-Chunying Gu" w:date="2022-08-01T14:36:00Z">
              <w:r w:rsidRPr="00BD4767">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AE2CF82" w14:textId="79CA1070" w:rsidR="00BD4767" w:rsidRPr="00A8121B" w:rsidRDefault="00BD4767">
            <w:pPr>
              <w:pStyle w:val="TAC"/>
              <w:rPr>
                <w:ins w:id="1116" w:author="Huawei-Chunying Gu" w:date="2022-08-01T14:29:00Z"/>
                <w:rFonts w:ascii="Calibri" w:hAnsi="Calibri"/>
                <w:sz w:val="22"/>
                <w:szCs w:val="22"/>
              </w:rPr>
            </w:pPr>
            <w:ins w:id="1117" w:author="Huawei-Chunying Gu" w:date="2022-08-01T14:36:00Z">
              <w:r w:rsidRPr="00BD4767">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3A3F740F" w14:textId="1B053896" w:rsidR="00BD4767" w:rsidRPr="00A8121B" w:rsidRDefault="00BD4767">
            <w:pPr>
              <w:pStyle w:val="TAC"/>
              <w:rPr>
                <w:ins w:id="1118" w:author="Huawei-Chunying Gu" w:date="2022-08-01T14:29:00Z"/>
                <w:rFonts w:ascii="Calibri" w:hAnsi="Calibri"/>
                <w:sz w:val="22"/>
                <w:szCs w:val="22"/>
              </w:rPr>
            </w:pPr>
            <w:ins w:id="1119" w:author="Huawei-Chunying Gu" w:date="2022-08-01T14:36:00Z">
              <w:r w:rsidRPr="00BD4767">
                <w:rPr>
                  <w:rFonts w:eastAsia="宋体" w:cs="Arial"/>
                  <w:color w:val="000000"/>
                  <w:szCs w:val="18"/>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2F544861" w14:textId="08DBEF7C" w:rsidR="00BD4767" w:rsidRPr="0089646C" w:rsidRDefault="00BD4767">
            <w:pPr>
              <w:pStyle w:val="TAC"/>
              <w:rPr>
                <w:ins w:id="1120" w:author="Huawei-Chunying Gu" w:date="2022-08-01T14:29:00Z"/>
                <w:rFonts w:ascii="Calibri" w:hAnsi="Calibri"/>
                <w:sz w:val="22"/>
                <w:szCs w:val="22"/>
              </w:rPr>
            </w:pPr>
            <w:ins w:id="1121" w:author="Huawei-Chunying Gu" w:date="2022-08-01T14:36:00Z">
              <w:r w:rsidRPr="0089646C">
                <w:rPr>
                  <w:rFonts w:eastAsia="宋体" w:cs="Arial"/>
                  <w:color w:val="000000"/>
                  <w:szCs w:val="18"/>
                  <w:lang w:val="en-US" w:eastAsia="zh-CN"/>
                </w:rPr>
                <w:t>14.5-TT</w:t>
              </w:r>
            </w:ins>
          </w:p>
        </w:tc>
      </w:tr>
      <w:tr w:rsidR="00BD4767" w:rsidRPr="00A8121B" w14:paraId="5F0FE79F" w14:textId="77777777" w:rsidTr="00BD4767">
        <w:trPr>
          <w:trHeight w:val="149"/>
          <w:tblHeader/>
          <w:ins w:id="1122"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1D2385CC" w14:textId="77777777" w:rsidR="00BD4767" w:rsidRPr="00A8121B" w:rsidRDefault="00BD4767" w:rsidP="00BD4767">
            <w:pPr>
              <w:pStyle w:val="TAC"/>
              <w:rPr>
                <w:ins w:id="1123" w:author="Huawei-Chunying Gu" w:date="2022-08-01T14:29:00Z"/>
              </w:rPr>
            </w:pPr>
            <w:ins w:id="1124" w:author="Huawei-Chunying Gu" w:date="2022-08-01T14:29:00Z">
              <w:r w:rsidRPr="00A8121B">
                <w:t>3</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76D09C0D" w14:textId="77777777" w:rsidR="00BD4767" w:rsidRPr="00A8121B" w:rsidRDefault="00BD4767" w:rsidP="00BD4767">
            <w:pPr>
              <w:pStyle w:val="TAC"/>
              <w:rPr>
                <w:ins w:id="1125" w:author="Huawei-Chunying Gu" w:date="2022-08-01T14:29:00Z"/>
              </w:rPr>
            </w:pPr>
            <w:ins w:id="1126" w:author="Huawei-Chunying Gu" w:date="2022-08-01T14:29:00Z">
              <w:r w:rsidRPr="00A8121B">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BFFA0B9" w14:textId="40B70530" w:rsidR="00BD4767" w:rsidRPr="00A8121B" w:rsidRDefault="00BD4767">
            <w:pPr>
              <w:pStyle w:val="TAC"/>
              <w:rPr>
                <w:ins w:id="1127" w:author="Huawei-Chunying Gu" w:date="2022-08-01T14:29:00Z"/>
              </w:rPr>
            </w:pPr>
            <w:ins w:id="1128" w:author="Huawei-Chunying Gu" w:date="2022-08-01T14:36:00Z">
              <w:r w:rsidRPr="00BD4767">
                <w:rPr>
                  <w:rFonts w:eastAsia="宋体" w:cs="Arial"/>
                  <w:color w:val="000000"/>
                  <w:szCs w:val="18"/>
                  <w:lang w:val="en-US" w:eastAsia="zh-CN"/>
                </w:rPr>
                <w:t>4</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8C5B8BD" w14:textId="11E17E70" w:rsidR="00BD4767" w:rsidRPr="00A8121B" w:rsidRDefault="00BD4767">
            <w:pPr>
              <w:pStyle w:val="TAC"/>
              <w:rPr>
                <w:ins w:id="1129" w:author="Huawei-Chunying Gu" w:date="2022-08-01T14:29:00Z"/>
              </w:rPr>
            </w:pPr>
            <w:ins w:id="1130" w:author="Huawei-Chunying Gu" w:date="2022-08-01T14:36:00Z">
              <w:r w:rsidRPr="00BD4767">
                <w:rPr>
                  <w:rFonts w:eastAsia="宋体" w:cs="Arial"/>
                  <w:color w:val="000000"/>
                  <w:szCs w:val="18"/>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44D1B34" w14:textId="5B8DD391" w:rsidR="00BD4767" w:rsidRPr="00A8121B" w:rsidRDefault="00BD4767">
            <w:pPr>
              <w:pStyle w:val="TAC"/>
              <w:rPr>
                <w:ins w:id="1131" w:author="Huawei-Chunying Gu" w:date="2022-08-01T14:29:00Z"/>
              </w:rPr>
            </w:pPr>
            <w:ins w:id="1132" w:author="Huawei-Chunying Gu" w:date="2022-08-01T14:36:00Z">
              <w:r w:rsidRPr="00BD4767">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D196CFD" w14:textId="1DE97BB2" w:rsidR="00BD4767" w:rsidRPr="00A8121B" w:rsidRDefault="00BD4767">
            <w:pPr>
              <w:pStyle w:val="TAC"/>
              <w:rPr>
                <w:ins w:id="1133" w:author="Huawei-Chunying Gu" w:date="2022-08-01T14:29:00Z"/>
                <w:rFonts w:ascii="Calibri" w:hAnsi="Calibri"/>
                <w:sz w:val="22"/>
                <w:szCs w:val="22"/>
              </w:rPr>
            </w:pPr>
            <w:ins w:id="1134" w:author="Huawei-Chunying Gu" w:date="2022-08-01T14:36:00Z">
              <w:r w:rsidRPr="00BD4767">
                <w:rPr>
                  <w:rFonts w:eastAsia="宋体" w:cs="Arial"/>
                  <w:color w:val="000000"/>
                  <w:szCs w:val="18"/>
                  <w:lang w:val="en-US" w:eastAsia="zh-CN"/>
                </w:rPr>
                <w:t>22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376EA3F" w14:textId="73309932" w:rsidR="00BD4767" w:rsidRPr="00A8121B" w:rsidRDefault="00BD4767">
            <w:pPr>
              <w:pStyle w:val="TAC"/>
              <w:rPr>
                <w:ins w:id="1135" w:author="Huawei-Chunying Gu" w:date="2022-08-01T14:29:00Z"/>
                <w:rFonts w:ascii="Calibri" w:hAnsi="Calibri"/>
                <w:sz w:val="22"/>
                <w:szCs w:val="22"/>
              </w:rPr>
            </w:pPr>
            <w:ins w:id="1136" w:author="Huawei-Chunying Gu" w:date="2022-08-01T14:36:00Z">
              <w:r w:rsidRPr="00BD4767">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4053F8A" w14:textId="70FCC154" w:rsidR="00BD4767" w:rsidRPr="00A8121B" w:rsidRDefault="00BD4767">
            <w:pPr>
              <w:pStyle w:val="TAC"/>
              <w:rPr>
                <w:ins w:id="1137" w:author="Huawei-Chunying Gu" w:date="2022-08-01T14:29:00Z"/>
                <w:rFonts w:ascii="Calibri" w:hAnsi="Calibri"/>
                <w:sz w:val="22"/>
                <w:szCs w:val="22"/>
              </w:rPr>
            </w:pPr>
            <w:ins w:id="1138" w:author="Huawei-Chunying Gu" w:date="2022-08-01T14:36:00Z">
              <w:r w:rsidRPr="00BD4767">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78636400" w14:textId="10074740" w:rsidR="00BD4767" w:rsidRPr="00A8121B" w:rsidRDefault="00BD4767">
            <w:pPr>
              <w:pStyle w:val="TAC"/>
              <w:rPr>
                <w:ins w:id="1139" w:author="Huawei-Chunying Gu" w:date="2022-08-01T14:29:00Z"/>
                <w:rFonts w:ascii="Calibri" w:hAnsi="Calibri"/>
                <w:sz w:val="22"/>
                <w:szCs w:val="22"/>
              </w:rPr>
            </w:pPr>
            <w:ins w:id="1140" w:author="Huawei-Chunying Gu" w:date="2022-08-01T14:36:00Z">
              <w:r w:rsidRPr="00BD4767">
                <w:rPr>
                  <w:rFonts w:eastAsia="宋体" w:cs="Arial"/>
                  <w:color w:val="000000"/>
                  <w:szCs w:val="18"/>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18005029" w14:textId="2F4A924A" w:rsidR="00BD4767" w:rsidRPr="0089646C" w:rsidRDefault="00BD4767">
            <w:pPr>
              <w:pStyle w:val="TAC"/>
              <w:rPr>
                <w:ins w:id="1141" w:author="Huawei-Chunying Gu" w:date="2022-08-01T14:29:00Z"/>
                <w:rFonts w:ascii="Calibri" w:hAnsi="Calibri"/>
                <w:sz w:val="22"/>
                <w:szCs w:val="22"/>
              </w:rPr>
            </w:pPr>
            <w:ins w:id="1142" w:author="Huawei-Chunying Gu" w:date="2022-08-01T14:36:00Z">
              <w:r w:rsidRPr="0089646C">
                <w:rPr>
                  <w:rFonts w:eastAsia="宋体" w:cs="Arial"/>
                  <w:color w:val="000000"/>
                  <w:szCs w:val="18"/>
                  <w:lang w:val="en-US" w:eastAsia="zh-CN"/>
                </w:rPr>
                <w:t>17.</w:t>
              </w:r>
            </w:ins>
            <w:ins w:id="1143" w:author="Huawei-Chunying Gu" w:date="2022-08-19T03:28:00Z">
              <w:r w:rsidR="00F146BC" w:rsidRPr="0089646C">
                <w:rPr>
                  <w:rFonts w:eastAsia="宋体" w:cs="Arial"/>
                  <w:color w:val="000000"/>
                  <w:szCs w:val="18"/>
                  <w:lang w:val="en-US" w:eastAsia="zh-CN"/>
                </w:rPr>
                <w:t>0</w:t>
              </w:r>
            </w:ins>
            <w:ins w:id="1144" w:author="Huawei-Chunying Gu" w:date="2022-08-01T14:36:00Z">
              <w:r w:rsidRPr="0089646C">
                <w:rPr>
                  <w:rFonts w:eastAsia="宋体" w:cs="Arial"/>
                  <w:color w:val="000000"/>
                  <w:szCs w:val="18"/>
                  <w:lang w:val="en-US" w:eastAsia="zh-CN"/>
                </w:rPr>
                <w:t>-TT</w:t>
              </w:r>
            </w:ins>
          </w:p>
        </w:tc>
      </w:tr>
      <w:tr w:rsidR="00BD4767" w:rsidRPr="00A8121B" w14:paraId="5B4CFDF3" w14:textId="77777777" w:rsidTr="00BD4767">
        <w:trPr>
          <w:trHeight w:val="149"/>
          <w:tblHeader/>
          <w:ins w:id="1145"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0035977B" w14:textId="77777777" w:rsidR="00BD4767" w:rsidRPr="00A8121B" w:rsidRDefault="00BD4767" w:rsidP="00BD4767">
            <w:pPr>
              <w:pStyle w:val="TAC"/>
              <w:rPr>
                <w:ins w:id="1146" w:author="Huawei-Chunying Gu" w:date="2022-08-01T14:29:00Z"/>
              </w:rPr>
            </w:pPr>
            <w:ins w:id="1147" w:author="Huawei-Chunying Gu" w:date="2022-08-01T14:29:00Z">
              <w:r w:rsidRPr="00A8121B">
                <w:t>4</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2300FF8F" w14:textId="77777777" w:rsidR="00BD4767" w:rsidRPr="00A8121B" w:rsidRDefault="00BD4767" w:rsidP="00BD4767">
            <w:pPr>
              <w:pStyle w:val="TAC"/>
              <w:rPr>
                <w:ins w:id="1148" w:author="Huawei-Chunying Gu" w:date="2022-08-01T14:29:00Z"/>
              </w:rPr>
            </w:pPr>
            <w:ins w:id="1149" w:author="Huawei-Chunying Gu" w:date="2022-08-01T14:29:00Z">
              <w:r w:rsidRPr="00A8121B">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858DB6D" w14:textId="67792D43" w:rsidR="00BD4767" w:rsidRPr="00A8121B" w:rsidRDefault="00BD4767">
            <w:pPr>
              <w:pStyle w:val="TAC"/>
              <w:rPr>
                <w:ins w:id="1150" w:author="Huawei-Chunying Gu" w:date="2022-08-01T14:29:00Z"/>
              </w:rPr>
            </w:pPr>
            <w:ins w:id="1151" w:author="Huawei-Chunying Gu" w:date="2022-08-01T14:36:00Z">
              <w:r w:rsidRPr="00BD4767">
                <w:rPr>
                  <w:rFonts w:eastAsia="宋体" w:cs="Arial"/>
                  <w:color w:val="000000"/>
                  <w:szCs w:val="18"/>
                  <w:lang w:val="en-US" w:eastAsia="zh-CN"/>
                </w:rPr>
                <w:t>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3E6E1F5" w14:textId="22CFFA66" w:rsidR="00BD4767" w:rsidRPr="00A8121B" w:rsidRDefault="00BD4767">
            <w:pPr>
              <w:pStyle w:val="TAC"/>
              <w:rPr>
                <w:ins w:id="1152" w:author="Huawei-Chunying Gu" w:date="2022-08-01T14:29:00Z"/>
              </w:rPr>
            </w:pPr>
            <w:ins w:id="1153" w:author="Huawei-Chunying Gu" w:date="2022-08-01T14:36:00Z">
              <w:r w:rsidRPr="00BD4767">
                <w:rPr>
                  <w:rFonts w:eastAsia="宋体" w:cs="Arial"/>
                  <w:color w:val="000000"/>
                  <w:szCs w:val="18"/>
                  <w:lang w:val="en-US" w:eastAsia="zh-CN"/>
                </w:rPr>
                <w:t>6.5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B772322" w14:textId="0417F77E" w:rsidR="00BD4767" w:rsidRPr="00A8121B" w:rsidRDefault="00BD4767">
            <w:pPr>
              <w:pStyle w:val="TAC"/>
              <w:rPr>
                <w:ins w:id="1154" w:author="Huawei-Chunying Gu" w:date="2022-08-01T14:29:00Z"/>
              </w:rPr>
            </w:pPr>
            <w:ins w:id="1155" w:author="Huawei-Chunying Gu" w:date="2022-08-01T14:36:00Z">
              <w:r w:rsidRPr="00BD4767">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48BB2DB" w14:textId="59071FD5" w:rsidR="00BD4767" w:rsidRPr="00A8121B" w:rsidRDefault="00BD4767">
            <w:pPr>
              <w:pStyle w:val="TAC"/>
              <w:rPr>
                <w:ins w:id="1156" w:author="Huawei-Chunying Gu" w:date="2022-08-01T14:29:00Z"/>
                <w:rFonts w:ascii="Calibri" w:hAnsi="Calibri"/>
                <w:sz w:val="22"/>
                <w:szCs w:val="22"/>
              </w:rPr>
            </w:pPr>
            <w:ins w:id="1157" w:author="Huawei-Chunying Gu" w:date="2022-08-01T14:36:00Z">
              <w:r w:rsidRPr="00BD4767">
                <w:rPr>
                  <w:rFonts w:eastAsia="宋体" w:cs="Arial"/>
                  <w:color w:val="000000"/>
                  <w:szCs w:val="18"/>
                  <w:lang w:val="en-US" w:eastAsia="zh-CN"/>
                </w:rPr>
                <w:t>19.5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E595DC9" w14:textId="69EB942F" w:rsidR="00BD4767" w:rsidRPr="00A8121B" w:rsidRDefault="00BD4767">
            <w:pPr>
              <w:pStyle w:val="TAC"/>
              <w:rPr>
                <w:ins w:id="1158" w:author="Huawei-Chunying Gu" w:date="2022-08-01T14:29:00Z"/>
                <w:rFonts w:ascii="Calibri" w:hAnsi="Calibri"/>
                <w:sz w:val="22"/>
                <w:szCs w:val="22"/>
              </w:rPr>
            </w:pPr>
            <w:ins w:id="1159" w:author="Huawei-Chunying Gu" w:date="2022-08-01T14:36:00Z">
              <w:r w:rsidRPr="00BD4767">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56FED3D" w14:textId="6C39FF91" w:rsidR="00BD4767" w:rsidRPr="00A8121B" w:rsidRDefault="00BD4767">
            <w:pPr>
              <w:pStyle w:val="TAC"/>
              <w:rPr>
                <w:ins w:id="1160" w:author="Huawei-Chunying Gu" w:date="2022-08-01T14:29:00Z"/>
                <w:rFonts w:ascii="Calibri" w:hAnsi="Calibri"/>
                <w:sz w:val="22"/>
                <w:szCs w:val="22"/>
              </w:rPr>
            </w:pPr>
            <w:ins w:id="1161" w:author="Huawei-Chunying Gu" w:date="2022-08-01T14:36:00Z">
              <w:r w:rsidRPr="00BD4767">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61ED3BDD" w14:textId="2706D703" w:rsidR="00BD4767" w:rsidRPr="00A8121B" w:rsidRDefault="00BD4767">
            <w:pPr>
              <w:pStyle w:val="TAC"/>
              <w:rPr>
                <w:ins w:id="1162" w:author="Huawei-Chunying Gu" w:date="2022-08-01T14:29:00Z"/>
                <w:rFonts w:ascii="Calibri" w:hAnsi="Calibri"/>
                <w:sz w:val="22"/>
                <w:szCs w:val="22"/>
              </w:rPr>
            </w:pPr>
            <w:ins w:id="1163" w:author="Huawei-Chunying Gu" w:date="2022-08-01T14:36:00Z">
              <w:r w:rsidRPr="00BD4767">
                <w:rPr>
                  <w:rFonts w:eastAsia="宋体" w:cs="Arial"/>
                  <w:color w:val="000000"/>
                  <w:szCs w:val="18"/>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651E6D1E" w14:textId="7EE32F9C" w:rsidR="00BD4767" w:rsidRPr="0089646C" w:rsidRDefault="00BD4767">
            <w:pPr>
              <w:pStyle w:val="TAC"/>
              <w:rPr>
                <w:ins w:id="1164" w:author="Huawei-Chunying Gu" w:date="2022-08-01T14:29:00Z"/>
                <w:rFonts w:ascii="Calibri" w:hAnsi="Calibri"/>
                <w:sz w:val="22"/>
                <w:szCs w:val="22"/>
              </w:rPr>
            </w:pPr>
            <w:ins w:id="1165" w:author="Huawei-Chunying Gu" w:date="2022-08-01T14:36:00Z">
              <w:r w:rsidRPr="0089646C">
                <w:rPr>
                  <w:rFonts w:eastAsia="宋体" w:cs="Arial"/>
                  <w:color w:val="000000"/>
                  <w:szCs w:val="18"/>
                  <w:lang w:val="en-US" w:eastAsia="zh-CN"/>
                </w:rPr>
                <w:t>14.5-TT</w:t>
              </w:r>
            </w:ins>
          </w:p>
        </w:tc>
      </w:tr>
      <w:tr w:rsidR="00BD4767" w:rsidRPr="00A8121B" w14:paraId="131601B2" w14:textId="77777777" w:rsidTr="00BD4767">
        <w:trPr>
          <w:trHeight w:val="149"/>
          <w:tblHeader/>
          <w:ins w:id="1166"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33B73C41" w14:textId="77777777" w:rsidR="00BD4767" w:rsidRPr="00A8121B" w:rsidRDefault="00BD4767" w:rsidP="00BD4767">
            <w:pPr>
              <w:pStyle w:val="TAC"/>
              <w:rPr>
                <w:ins w:id="1167" w:author="Huawei-Chunying Gu" w:date="2022-08-01T14:29:00Z"/>
              </w:rPr>
            </w:pPr>
            <w:ins w:id="1168" w:author="Huawei-Chunying Gu" w:date="2022-08-01T14:29:00Z">
              <w:r w:rsidRPr="00A8121B">
                <w:t>5</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178F4F73" w14:textId="77777777" w:rsidR="00BD4767" w:rsidRPr="00A8121B" w:rsidRDefault="00BD4767" w:rsidP="00BD4767">
            <w:pPr>
              <w:pStyle w:val="TAC"/>
              <w:rPr>
                <w:ins w:id="1169" w:author="Huawei-Chunying Gu" w:date="2022-08-01T14:29:00Z"/>
              </w:rPr>
            </w:pPr>
            <w:ins w:id="1170" w:author="Huawei-Chunying Gu" w:date="2022-08-01T14:29:00Z">
              <w:r w:rsidRPr="00A8121B">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FE7AD57" w14:textId="467C23C8" w:rsidR="00BD4767" w:rsidRPr="00A8121B" w:rsidRDefault="00BD4767">
            <w:pPr>
              <w:pStyle w:val="TAC"/>
              <w:rPr>
                <w:ins w:id="1171" w:author="Huawei-Chunying Gu" w:date="2022-08-01T14:29:00Z"/>
              </w:rPr>
            </w:pPr>
            <w:ins w:id="1172" w:author="Huawei-Chunying Gu" w:date="2022-08-01T14:36:00Z">
              <w:r w:rsidRPr="00BD4767">
                <w:rPr>
                  <w:rFonts w:eastAsia="宋体" w:cs="Arial"/>
                  <w:color w:val="000000"/>
                  <w:szCs w:val="18"/>
                  <w:lang w:val="en-US" w:eastAsia="zh-CN"/>
                </w:rPr>
                <w:t>4</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5F1D626" w14:textId="7145067E" w:rsidR="00BD4767" w:rsidRPr="00A8121B" w:rsidRDefault="00BD4767">
            <w:pPr>
              <w:pStyle w:val="TAC"/>
              <w:rPr>
                <w:ins w:id="1173" w:author="Huawei-Chunying Gu" w:date="2022-08-01T14:29:00Z"/>
              </w:rPr>
            </w:pPr>
            <w:ins w:id="1174" w:author="Huawei-Chunying Gu" w:date="2022-08-01T14:36:00Z">
              <w:r w:rsidRPr="00BD4767">
                <w:rPr>
                  <w:rFonts w:eastAsia="宋体" w:cs="Arial"/>
                  <w:color w:val="000000"/>
                  <w:szCs w:val="18"/>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9B126E0" w14:textId="4F85DFA7" w:rsidR="00BD4767" w:rsidRPr="00A8121B" w:rsidRDefault="00BD4767">
            <w:pPr>
              <w:pStyle w:val="TAC"/>
              <w:rPr>
                <w:ins w:id="1175" w:author="Huawei-Chunying Gu" w:date="2022-08-01T14:29:00Z"/>
              </w:rPr>
            </w:pPr>
            <w:ins w:id="1176" w:author="Huawei-Chunying Gu" w:date="2022-08-01T14:36:00Z">
              <w:r w:rsidRPr="00BD4767">
                <w:rPr>
                  <w:rFonts w:eastAsia="宋体" w:cs="Arial"/>
                  <w:color w:val="000000"/>
                  <w:szCs w:val="18"/>
                  <w:lang w:val="en-US" w:eastAsia="zh-CN"/>
                </w:rPr>
                <w:t>1.5</w:t>
              </w:r>
            </w:ins>
            <w:ins w:id="1177" w:author="Huawei-Chunying Gu" w:date="2022-08-01T14:37:00Z">
              <w:r w:rsidR="00B1638D" w:rsidRPr="00B1638D">
                <w:rPr>
                  <w:rFonts w:eastAsia="宋体" w:cs="Arial"/>
                  <w:color w:val="000000"/>
                  <w:szCs w:val="18"/>
                  <w:vertAlign w:val="superscript"/>
                  <w:lang w:val="en-US" w:eastAsia="zh-CN"/>
                </w:rPr>
                <w: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C2D4C9F" w14:textId="4ED71D89" w:rsidR="00BD4767" w:rsidRPr="00A8121B" w:rsidRDefault="00BD4767">
            <w:pPr>
              <w:pStyle w:val="TAC"/>
              <w:rPr>
                <w:ins w:id="1178" w:author="Huawei-Chunying Gu" w:date="2022-08-01T14:29:00Z"/>
                <w:rFonts w:ascii="Calibri" w:hAnsi="Calibri"/>
                <w:sz w:val="22"/>
                <w:szCs w:val="22"/>
              </w:rPr>
            </w:pPr>
            <w:ins w:id="1179" w:author="Huawei-Chunying Gu" w:date="2022-08-01T14:36:00Z">
              <w:r w:rsidRPr="00BD4767">
                <w:rPr>
                  <w:rFonts w:eastAsia="宋体" w:cs="Arial"/>
                  <w:color w:val="000000"/>
                  <w:szCs w:val="18"/>
                  <w:lang w:val="en-US" w:eastAsia="zh-CN"/>
                </w:rPr>
                <w:t>20.5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0E14328" w14:textId="46475D4A" w:rsidR="00BD4767" w:rsidRPr="00A8121B" w:rsidRDefault="00BD4767">
            <w:pPr>
              <w:pStyle w:val="TAC"/>
              <w:rPr>
                <w:ins w:id="1180" w:author="Huawei-Chunying Gu" w:date="2022-08-01T14:29:00Z"/>
                <w:rFonts w:ascii="Calibri" w:hAnsi="Calibri"/>
                <w:sz w:val="22"/>
                <w:szCs w:val="22"/>
              </w:rPr>
            </w:pPr>
            <w:ins w:id="1181" w:author="Huawei-Chunying Gu" w:date="2022-08-01T14:36:00Z">
              <w:r w:rsidRPr="00BD4767">
                <w:rPr>
                  <w:rFonts w:eastAsia="宋体" w:cs="Arial"/>
                  <w:color w:val="000000"/>
                  <w:szCs w:val="18"/>
                  <w:lang w:val="en-US" w:eastAsia="zh-CN"/>
                </w:rPr>
                <w:t>6</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CDA35BD" w14:textId="43C981BF" w:rsidR="00BD4767" w:rsidRPr="00A8121B" w:rsidRDefault="00BD4767">
            <w:pPr>
              <w:pStyle w:val="TAC"/>
              <w:rPr>
                <w:ins w:id="1182" w:author="Huawei-Chunying Gu" w:date="2022-08-01T14:29:00Z"/>
                <w:rFonts w:ascii="Calibri" w:hAnsi="Calibri"/>
                <w:sz w:val="22"/>
                <w:szCs w:val="22"/>
              </w:rPr>
            </w:pPr>
            <w:ins w:id="1183" w:author="Huawei-Chunying Gu" w:date="2022-08-01T14:36:00Z">
              <w:r w:rsidRPr="00BD4767">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1A4C7632" w14:textId="5D536375" w:rsidR="00BD4767" w:rsidRPr="00A8121B" w:rsidRDefault="00BD4767">
            <w:pPr>
              <w:pStyle w:val="TAC"/>
              <w:rPr>
                <w:ins w:id="1184" w:author="Huawei-Chunying Gu" w:date="2022-08-01T14:29:00Z"/>
                <w:rFonts w:ascii="Calibri" w:hAnsi="Calibri"/>
                <w:sz w:val="22"/>
                <w:szCs w:val="22"/>
              </w:rPr>
            </w:pPr>
            <w:ins w:id="1185" w:author="Huawei-Chunying Gu" w:date="2022-08-01T14:36:00Z">
              <w:r w:rsidRPr="00BD4767">
                <w:rPr>
                  <w:rFonts w:eastAsia="宋体" w:cs="Arial"/>
                  <w:color w:val="000000"/>
                  <w:szCs w:val="18"/>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025F0A2D" w14:textId="2CA6A67A" w:rsidR="00BD4767" w:rsidRPr="0089646C" w:rsidRDefault="00BD4767">
            <w:pPr>
              <w:pStyle w:val="TAC"/>
              <w:rPr>
                <w:ins w:id="1186" w:author="Huawei-Chunying Gu" w:date="2022-08-01T14:29:00Z"/>
                <w:rFonts w:ascii="Calibri" w:hAnsi="Calibri"/>
                <w:sz w:val="22"/>
                <w:szCs w:val="22"/>
              </w:rPr>
            </w:pPr>
            <w:ins w:id="1187" w:author="Huawei-Chunying Gu" w:date="2022-08-01T14:36:00Z">
              <w:r w:rsidRPr="0089646C">
                <w:rPr>
                  <w:rFonts w:eastAsia="宋体" w:cs="Arial"/>
                  <w:color w:val="000000"/>
                  <w:szCs w:val="18"/>
                  <w:lang w:val="en-US" w:eastAsia="zh-CN"/>
                </w:rPr>
                <w:t>14.5-TT</w:t>
              </w:r>
            </w:ins>
          </w:p>
        </w:tc>
      </w:tr>
      <w:tr w:rsidR="00BD4767" w:rsidRPr="00A8121B" w14:paraId="5430FD87" w14:textId="77777777" w:rsidTr="00BD4767">
        <w:trPr>
          <w:trHeight w:val="149"/>
          <w:tblHeader/>
          <w:ins w:id="1188"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4E4BB69F" w14:textId="77777777" w:rsidR="00BD4767" w:rsidRPr="00A8121B" w:rsidRDefault="00BD4767" w:rsidP="00BD4767">
            <w:pPr>
              <w:pStyle w:val="TAC"/>
              <w:rPr>
                <w:ins w:id="1189" w:author="Huawei-Chunying Gu" w:date="2022-08-01T14:29:00Z"/>
              </w:rPr>
            </w:pPr>
            <w:ins w:id="1190" w:author="Huawei-Chunying Gu" w:date="2022-08-01T14:29:00Z">
              <w:r w:rsidRPr="00A8121B">
                <w:t>6</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49A9E201" w14:textId="77777777" w:rsidR="00BD4767" w:rsidRPr="00A8121B" w:rsidRDefault="00BD4767" w:rsidP="00BD4767">
            <w:pPr>
              <w:pStyle w:val="TAC"/>
              <w:rPr>
                <w:ins w:id="1191" w:author="Huawei-Chunying Gu" w:date="2022-08-01T14:29:00Z"/>
              </w:rPr>
            </w:pPr>
            <w:ins w:id="1192" w:author="Huawei-Chunying Gu" w:date="2022-08-01T14:29:00Z">
              <w:r w:rsidRPr="00A8121B">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5501DF4" w14:textId="034DE3AB" w:rsidR="00BD4767" w:rsidRPr="00A8121B" w:rsidRDefault="00BD4767">
            <w:pPr>
              <w:pStyle w:val="TAC"/>
              <w:rPr>
                <w:ins w:id="1193" w:author="Huawei-Chunying Gu" w:date="2022-08-01T14:29:00Z"/>
              </w:rPr>
            </w:pPr>
            <w:ins w:id="1194" w:author="Huawei-Chunying Gu" w:date="2022-08-01T14:36:00Z">
              <w:r w:rsidRPr="00BD4767">
                <w:rPr>
                  <w:rFonts w:eastAsia="宋体" w:cs="Arial"/>
                  <w:color w:val="000000"/>
                  <w:szCs w:val="18"/>
                  <w:lang w:val="en-US" w:eastAsia="zh-CN"/>
                </w:rPr>
                <w:t>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D99C819" w14:textId="1F08F6C8" w:rsidR="00BD4767" w:rsidRPr="00A8121B" w:rsidRDefault="00BD4767">
            <w:pPr>
              <w:pStyle w:val="TAC"/>
              <w:rPr>
                <w:ins w:id="1195" w:author="Huawei-Chunying Gu" w:date="2022-08-01T14:29:00Z"/>
              </w:rPr>
            </w:pPr>
            <w:ins w:id="1196" w:author="Huawei-Chunying Gu" w:date="2022-08-01T14:36:00Z">
              <w:r w:rsidRPr="00BD4767">
                <w:rPr>
                  <w:rFonts w:eastAsia="宋体" w:cs="Arial"/>
                  <w:color w:val="000000"/>
                  <w:szCs w:val="18"/>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F9E323C" w14:textId="59DA914F" w:rsidR="00BD4767" w:rsidRPr="00A8121B" w:rsidRDefault="00BD4767">
            <w:pPr>
              <w:pStyle w:val="TAC"/>
              <w:rPr>
                <w:ins w:id="1197" w:author="Huawei-Chunying Gu" w:date="2022-08-01T14:29:00Z"/>
              </w:rPr>
            </w:pPr>
            <w:ins w:id="1198" w:author="Huawei-Chunying Gu" w:date="2022-08-01T14:36:00Z">
              <w:r w:rsidRPr="00BD4767">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2FA08C2" w14:textId="37243A52" w:rsidR="00BD4767" w:rsidRPr="00A8121B" w:rsidRDefault="00BD4767">
            <w:pPr>
              <w:pStyle w:val="TAC"/>
              <w:rPr>
                <w:ins w:id="1199" w:author="Huawei-Chunying Gu" w:date="2022-08-01T14:29:00Z"/>
                <w:rFonts w:ascii="Calibri" w:hAnsi="Calibri"/>
                <w:sz w:val="22"/>
                <w:szCs w:val="22"/>
              </w:rPr>
            </w:pPr>
            <w:ins w:id="1200" w:author="Huawei-Chunying Gu" w:date="2022-08-01T14:36:00Z">
              <w:r w:rsidRPr="00BD4767">
                <w:rPr>
                  <w:rFonts w:eastAsia="宋体" w:cs="Arial"/>
                  <w:color w:val="000000"/>
                  <w:szCs w:val="18"/>
                  <w:lang w:val="en-US" w:eastAsia="zh-CN"/>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D2EAF9A" w14:textId="7E7CF600" w:rsidR="00BD4767" w:rsidRPr="00A8121B" w:rsidRDefault="00BD4767">
            <w:pPr>
              <w:pStyle w:val="TAC"/>
              <w:rPr>
                <w:ins w:id="1201" w:author="Huawei-Chunying Gu" w:date="2022-08-01T14:29:00Z"/>
                <w:rFonts w:ascii="Calibri" w:hAnsi="Calibri"/>
                <w:sz w:val="22"/>
                <w:szCs w:val="22"/>
              </w:rPr>
            </w:pPr>
            <w:ins w:id="1202" w:author="Huawei-Chunying Gu" w:date="2022-08-01T14:36:00Z">
              <w:r w:rsidRPr="00BD4767">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3137879" w14:textId="7A8E2B5B" w:rsidR="00BD4767" w:rsidRPr="00A8121B" w:rsidRDefault="00BD4767">
            <w:pPr>
              <w:pStyle w:val="TAC"/>
              <w:rPr>
                <w:ins w:id="1203" w:author="Huawei-Chunying Gu" w:date="2022-08-01T14:29:00Z"/>
                <w:rFonts w:ascii="Calibri" w:hAnsi="Calibri"/>
                <w:sz w:val="22"/>
                <w:szCs w:val="22"/>
              </w:rPr>
            </w:pPr>
            <w:ins w:id="1204" w:author="Huawei-Chunying Gu" w:date="2022-08-01T14:36:00Z">
              <w:r w:rsidRPr="00BD4767">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6D01760C" w14:textId="2B608128" w:rsidR="00BD4767" w:rsidRPr="00A8121B" w:rsidRDefault="00BD4767">
            <w:pPr>
              <w:pStyle w:val="TAC"/>
              <w:rPr>
                <w:ins w:id="1205" w:author="Huawei-Chunying Gu" w:date="2022-08-01T14:29:00Z"/>
                <w:rFonts w:ascii="Calibri" w:hAnsi="Calibri"/>
                <w:sz w:val="22"/>
                <w:szCs w:val="22"/>
              </w:rPr>
            </w:pPr>
            <w:ins w:id="1206" w:author="Huawei-Chunying Gu" w:date="2022-08-01T14:36:00Z">
              <w:r w:rsidRPr="00BD4767">
                <w:rPr>
                  <w:rFonts w:eastAsia="宋体" w:cs="Arial"/>
                  <w:color w:val="000000"/>
                  <w:szCs w:val="18"/>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6C1A9E1F" w14:textId="470C1174" w:rsidR="00BD4767" w:rsidRPr="0089646C" w:rsidRDefault="00BD4767">
            <w:pPr>
              <w:pStyle w:val="TAC"/>
              <w:rPr>
                <w:ins w:id="1207" w:author="Huawei-Chunying Gu" w:date="2022-08-01T14:29:00Z"/>
                <w:rFonts w:ascii="Calibri" w:hAnsi="Calibri"/>
                <w:sz w:val="22"/>
                <w:szCs w:val="22"/>
              </w:rPr>
            </w:pPr>
            <w:ins w:id="1208" w:author="Huawei-Chunying Gu" w:date="2022-08-01T14:36:00Z">
              <w:r w:rsidRPr="0089646C">
                <w:rPr>
                  <w:rFonts w:eastAsia="宋体" w:cs="Arial"/>
                  <w:color w:val="000000"/>
                  <w:szCs w:val="18"/>
                  <w:lang w:val="en-US" w:eastAsia="zh-CN"/>
                </w:rPr>
                <w:t>17.5-TT</w:t>
              </w:r>
            </w:ins>
          </w:p>
        </w:tc>
      </w:tr>
      <w:tr w:rsidR="00BD4767" w:rsidRPr="00A8121B" w14:paraId="4EA9A48B" w14:textId="77777777" w:rsidTr="00BD4767">
        <w:trPr>
          <w:trHeight w:val="149"/>
          <w:tblHeader/>
          <w:ins w:id="1209"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767AFE07" w14:textId="77777777" w:rsidR="00BD4767" w:rsidRPr="00A8121B" w:rsidRDefault="00BD4767" w:rsidP="00BD4767">
            <w:pPr>
              <w:pStyle w:val="TAC"/>
              <w:rPr>
                <w:ins w:id="1210" w:author="Huawei-Chunying Gu" w:date="2022-08-01T14:29:00Z"/>
              </w:rPr>
            </w:pPr>
            <w:ins w:id="1211" w:author="Huawei-Chunying Gu" w:date="2022-08-01T14:29:00Z">
              <w:r w:rsidRPr="00A8121B">
                <w:t>7</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67705883" w14:textId="77777777" w:rsidR="00BD4767" w:rsidRPr="00A8121B" w:rsidRDefault="00BD4767" w:rsidP="00BD4767">
            <w:pPr>
              <w:pStyle w:val="TAC"/>
              <w:rPr>
                <w:ins w:id="1212" w:author="Huawei-Chunying Gu" w:date="2022-08-01T14:29:00Z"/>
              </w:rPr>
            </w:pPr>
            <w:ins w:id="1213" w:author="Huawei-Chunying Gu" w:date="2022-08-01T14:29:00Z">
              <w:r w:rsidRPr="00A8121B">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C009119" w14:textId="5493F8B9" w:rsidR="00BD4767" w:rsidRPr="00A8121B" w:rsidRDefault="00BD4767">
            <w:pPr>
              <w:pStyle w:val="TAC"/>
              <w:rPr>
                <w:ins w:id="1214" w:author="Huawei-Chunying Gu" w:date="2022-08-01T14:29:00Z"/>
              </w:rPr>
            </w:pPr>
            <w:ins w:id="1215" w:author="Huawei-Chunying Gu" w:date="2022-08-01T14:36:00Z">
              <w:r w:rsidRPr="00BD4767">
                <w:rPr>
                  <w:rFonts w:eastAsia="宋体" w:cs="Arial"/>
                  <w:color w:val="000000"/>
                  <w:szCs w:val="18"/>
                  <w:lang w:val="en-US" w:eastAsia="zh-CN"/>
                </w:rPr>
                <w:t>4</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CCB616C" w14:textId="2CA75FC0" w:rsidR="00BD4767" w:rsidRPr="00A8121B" w:rsidRDefault="00BD4767">
            <w:pPr>
              <w:pStyle w:val="TAC"/>
              <w:rPr>
                <w:ins w:id="1216" w:author="Huawei-Chunying Gu" w:date="2022-08-01T14:29:00Z"/>
              </w:rPr>
            </w:pPr>
            <w:ins w:id="1217" w:author="Huawei-Chunying Gu" w:date="2022-08-01T14:36:00Z">
              <w:r w:rsidRPr="00BD4767">
                <w:rPr>
                  <w:rFonts w:eastAsia="宋体" w:cs="Arial"/>
                  <w:color w:val="000000"/>
                  <w:szCs w:val="18"/>
                  <w:lang w:val="en-US" w:eastAsia="zh-CN"/>
                </w:rPr>
                <w:t>7.5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16530F2" w14:textId="5DE1DF16" w:rsidR="00BD4767" w:rsidRPr="00A8121B" w:rsidRDefault="00BD4767">
            <w:pPr>
              <w:pStyle w:val="TAC"/>
              <w:rPr>
                <w:ins w:id="1218" w:author="Huawei-Chunying Gu" w:date="2022-08-01T14:29:00Z"/>
              </w:rPr>
            </w:pPr>
            <w:ins w:id="1219" w:author="Huawei-Chunying Gu" w:date="2022-08-01T14:36:00Z">
              <w:r w:rsidRPr="00BD4767">
                <w:rPr>
                  <w:rFonts w:eastAsia="宋体" w:cs="Arial"/>
                  <w:color w:val="000000"/>
                  <w:szCs w:val="18"/>
                  <w:lang w:val="en-US" w:eastAsia="zh-CN"/>
                </w:rPr>
                <w:t>1.5</w:t>
              </w:r>
            </w:ins>
            <w:ins w:id="1220" w:author="Huawei-Chunying Gu" w:date="2022-08-01T14:37:00Z">
              <w:r w:rsidR="00B1638D" w:rsidRPr="00B1638D">
                <w:rPr>
                  <w:rFonts w:eastAsia="宋体" w:cs="Arial"/>
                  <w:color w:val="000000"/>
                  <w:szCs w:val="18"/>
                  <w:vertAlign w:val="superscript"/>
                  <w:lang w:val="en-US" w:eastAsia="zh-CN"/>
                </w:rPr>
                <w: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2137D0B" w14:textId="2FA0A214" w:rsidR="00BD4767" w:rsidRPr="00A8121B" w:rsidRDefault="00BD4767">
            <w:pPr>
              <w:pStyle w:val="TAC"/>
              <w:rPr>
                <w:ins w:id="1221" w:author="Huawei-Chunying Gu" w:date="2022-08-01T14:29:00Z"/>
                <w:rFonts w:ascii="Calibri" w:hAnsi="Calibri"/>
                <w:sz w:val="22"/>
                <w:szCs w:val="22"/>
              </w:rPr>
            </w:pPr>
            <w:ins w:id="1222" w:author="Huawei-Chunying Gu" w:date="2022-08-01T14:36:00Z">
              <w:r w:rsidRPr="00BD4767">
                <w:rPr>
                  <w:rFonts w:eastAsia="宋体" w:cs="Arial"/>
                  <w:color w:val="000000"/>
                  <w:szCs w:val="18"/>
                  <w:lang w:val="en-US" w:eastAsia="zh-CN"/>
                </w:rPr>
                <w:t>17</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0B0F3A1" w14:textId="25AABA02" w:rsidR="00BD4767" w:rsidRPr="00A8121B" w:rsidRDefault="00BD4767">
            <w:pPr>
              <w:pStyle w:val="TAC"/>
              <w:rPr>
                <w:ins w:id="1223" w:author="Huawei-Chunying Gu" w:date="2022-08-01T14:29:00Z"/>
                <w:rFonts w:ascii="Calibri" w:hAnsi="Calibri"/>
                <w:sz w:val="22"/>
                <w:szCs w:val="22"/>
              </w:rPr>
            </w:pPr>
            <w:ins w:id="1224" w:author="Huawei-Chunying Gu" w:date="2022-08-01T14:36:00Z">
              <w:r w:rsidRPr="00BD4767">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F7F18CB" w14:textId="42D2338D" w:rsidR="00BD4767" w:rsidRPr="00A8121B" w:rsidRDefault="00BD4767">
            <w:pPr>
              <w:pStyle w:val="TAC"/>
              <w:rPr>
                <w:ins w:id="1225" w:author="Huawei-Chunying Gu" w:date="2022-08-01T14:29:00Z"/>
                <w:rFonts w:ascii="Calibri" w:hAnsi="Calibri"/>
                <w:sz w:val="22"/>
                <w:szCs w:val="22"/>
              </w:rPr>
            </w:pPr>
            <w:ins w:id="1226" w:author="Huawei-Chunying Gu" w:date="2022-08-01T14:36:00Z">
              <w:r w:rsidRPr="00BD4767">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09E6EB28" w14:textId="367CC46C" w:rsidR="00BD4767" w:rsidRPr="00A8121B" w:rsidRDefault="00BD4767">
            <w:pPr>
              <w:pStyle w:val="TAC"/>
              <w:rPr>
                <w:ins w:id="1227" w:author="Huawei-Chunying Gu" w:date="2022-08-01T14:29:00Z"/>
                <w:rFonts w:ascii="Calibri" w:hAnsi="Calibri"/>
                <w:sz w:val="22"/>
                <w:szCs w:val="22"/>
              </w:rPr>
            </w:pPr>
            <w:ins w:id="1228" w:author="Huawei-Chunying Gu" w:date="2022-08-01T14:36:00Z">
              <w:r w:rsidRPr="00BD4767">
                <w:rPr>
                  <w:rFonts w:eastAsia="宋体" w:cs="Arial"/>
                  <w:color w:val="000000"/>
                  <w:szCs w:val="18"/>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7AD814FA" w14:textId="5ADAE30B" w:rsidR="00BD4767" w:rsidRPr="0089646C" w:rsidRDefault="00BD4767">
            <w:pPr>
              <w:pStyle w:val="TAC"/>
              <w:rPr>
                <w:ins w:id="1229" w:author="Huawei-Chunying Gu" w:date="2022-08-01T14:29:00Z"/>
                <w:rFonts w:ascii="Calibri" w:hAnsi="Calibri"/>
                <w:sz w:val="22"/>
                <w:szCs w:val="22"/>
              </w:rPr>
            </w:pPr>
            <w:ins w:id="1230" w:author="Huawei-Chunying Gu" w:date="2022-08-01T14:36:00Z">
              <w:r w:rsidRPr="0089646C">
                <w:rPr>
                  <w:rFonts w:eastAsia="宋体" w:cs="Arial"/>
                  <w:color w:val="000000"/>
                  <w:szCs w:val="18"/>
                  <w:lang w:val="en-US" w:eastAsia="zh-CN"/>
                </w:rPr>
                <w:t>12.</w:t>
              </w:r>
            </w:ins>
            <w:ins w:id="1231" w:author="Huawei-Chunying Gu" w:date="2022-08-19T03:28:00Z">
              <w:r w:rsidR="00F146BC" w:rsidRPr="0089646C">
                <w:rPr>
                  <w:rFonts w:eastAsia="宋体" w:cs="Arial"/>
                  <w:color w:val="000000"/>
                  <w:szCs w:val="18"/>
                  <w:lang w:val="en-US" w:eastAsia="zh-CN"/>
                </w:rPr>
                <w:t>0</w:t>
              </w:r>
            </w:ins>
            <w:ins w:id="1232" w:author="Huawei-Chunying Gu" w:date="2022-08-01T14:36:00Z">
              <w:r w:rsidRPr="0089646C">
                <w:rPr>
                  <w:rFonts w:eastAsia="宋体" w:cs="Arial"/>
                  <w:color w:val="000000"/>
                  <w:szCs w:val="18"/>
                  <w:lang w:val="en-US" w:eastAsia="zh-CN"/>
                </w:rPr>
                <w:t>-TT</w:t>
              </w:r>
            </w:ins>
          </w:p>
        </w:tc>
      </w:tr>
      <w:tr w:rsidR="00BD4767" w:rsidRPr="00A8121B" w14:paraId="1CECFB0C" w14:textId="77777777" w:rsidTr="00BD4767">
        <w:trPr>
          <w:trHeight w:val="149"/>
          <w:tblHeader/>
          <w:ins w:id="1233"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5D1A4DB9" w14:textId="77777777" w:rsidR="00BD4767" w:rsidRPr="00A8121B" w:rsidRDefault="00BD4767" w:rsidP="00BD4767">
            <w:pPr>
              <w:pStyle w:val="TAC"/>
              <w:rPr>
                <w:ins w:id="1234" w:author="Huawei-Chunying Gu" w:date="2022-08-01T14:29:00Z"/>
              </w:rPr>
            </w:pPr>
            <w:ins w:id="1235" w:author="Huawei-Chunying Gu" w:date="2022-08-01T14:29:00Z">
              <w:r w:rsidRPr="00A8121B">
                <w:t>8</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55249B41" w14:textId="77777777" w:rsidR="00BD4767" w:rsidRPr="00A8121B" w:rsidRDefault="00BD4767" w:rsidP="00BD4767">
            <w:pPr>
              <w:pStyle w:val="TAC"/>
              <w:rPr>
                <w:ins w:id="1236" w:author="Huawei-Chunying Gu" w:date="2022-08-01T14:29:00Z"/>
              </w:rPr>
            </w:pPr>
            <w:ins w:id="1237" w:author="Huawei-Chunying Gu" w:date="2022-08-01T14:29:00Z">
              <w:r w:rsidRPr="00A8121B">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864FFC6" w14:textId="0463633E" w:rsidR="00BD4767" w:rsidRPr="00A8121B" w:rsidRDefault="00BD4767">
            <w:pPr>
              <w:pStyle w:val="TAC"/>
              <w:rPr>
                <w:ins w:id="1238" w:author="Huawei-Chunying Gu" w:date="2022-08-01T14:29:00Z"/>
              </w:rPr>
            </w:pPr>
            <w:ins w:id="1239" w:author="Huawei-Chunying Gu" w:date="2022-08-01T14:36:00Z">
              <w:r w:rsidRPr="00BD4767">
                <w:rPr>
                  <w:rFonts w:eastAsia="宋体" w:cs="Arial"/>
                  <w:color w:val="000000"/>
                  <w:szCs w:val="18"/>
                  <w:lang w:val="en-US" w:eastAsia="zh-CN"/>
                </w:rPr>
                <w:t>4</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5B55619" w14:textId="64E95227" w:rsidR="00BD4767" w:rsidRPr="00A8121B" w:rsidRDefault="00BD4767">
            <w:pPr>
              <w:pStyle w:val="TAC"/>
              <w:rPr>
                <w:ins w:id="1240" w:author="Huawei-Chunying Gu" w:date="2022-08-01T14:29:00Z"/>
              </w:rPr>
            </w:pPr>
            <w:ins w:id="1241" w:author="Huawei-Chunying Gu" w:date="2022-08-01T14:36:00Z">
              <w:r w:rsidRPr="00BD4767">
                <w:rPr>
                  <w:rFonts w:eastAsia="宋体" w:cs="Arial"/>
                  <w:color w:val="000000"/>
                  <w:szCs w:val="18"/>
                  <w:lang w:val="en-US" w:eastAsia="zh-CN"/>
                </w:rPr>
                <w:t>6.5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8B4F0FF" w14:textId="653B0527" w:rsidR="00BD4767" w:rsidRPr="00A8121B" w:rsidRDefault="00BD4767">
            <w:pPr>
              <w:pStyle w:val="TAC"/>
              <w:rPr>
                <w:ins w:id="1242" w:author="Huawei-Chunying Gu" w:date="2022-08-01T14:29:00Z"/>
              </w:rPr>
            </w:pPr>
            <w:ins w:id="1243" w:author="Huawei-Chunying Gu" w:date="2022-08-01T14:36:00Z">
              <w:r w:rsidRPr="00BD4767">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08E4067" w14:textId="0096720A" w:rsidR="00BD4767" w:rsidRPr="00A8121B" w:rsidRDefault="00BD4767">
            <w:pPr>
              <w:pStyle w:val="TAC"/>
              <w:rPr>
                <w:ins w:id="1244" w:author="Huawei-Chunying Gu" w:date="2022-08-01T14:29:00Z"/>
                <w:rFonts w:ascii="Calibri" w:hAnsi="Calibri"/>
                <w:sz w:val="22"/>
                <w:szCs w:val="22"/>
              </w:rPr>
            </w:pPr>
            <w:ins w:id="1245" w:author="Huawei-Chunying Gu" w:date="2022-08-01T14:36:00Z">
              <w:r w:rsidRPr="00BD4767">
                <w:rPr>
                  <w:rFonts w:eastAsia="宋体" w:cs="Arial"/>
                  <w:color w:val="000000"/>
                  <w:szCs w:val="18"/>
                  <w:lang w:val="en-US" w:eastAsia="zh-CN"/>
                </w:rPr>
                <w:t>19.5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C497A1F" w14:textId="22347FEA" w:rsidR="00BD4767" w:rsidRPr="00A8121B" w:rsidRDefault="00BD4767">
            <w:pPr>
              <w:pStyle w:val="TAC"/>
              <w:rPr>
                <w:ins w:id="1246" w:author="Huawei-Chunying Gu" w:date="2022-08-01T14:29:00Z"/>
                <w:rFonts w:ascii="Calibri" w:hAnsi="Calibri"/>
                <w:sz w:val="22"/>
                <w:szCs w:val="22"/>
              </w:rPr>
            </w:pPr>
            <w:ins w:id="1247" w:author="Huawei-Chunying Gu" w:date="2022-08-01T14:36:00Z">
              <w:r w:rsidRPr="00BD4767">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9DED4C6" w14:textId="73AFBD92" w:rsidR="00BD4767" w:rsidRPr="00A8121B" w:rsidRDefault="00BD4767">
            <w:pPr>
              <w:pStyle w:val="TAC"/>
              <w:rPr>
                <w:ins w:id="1248" w:author="Huawei-Chunying Gu" w:date="2022-08-01T14:29:00Z"/>
                <w:rFonts w:ascii="Calibri" w:hAnsi="Calibri"/>
                <w:sz w:val="22"/>
                <w:szCs w:val="22"/>
              </w:rPr>
            </w:pPr>
            <w:ins w:id="1249" w:author="Huawei-Chunying Gu" w:date="2022-08-01T14:36:00Z">
              <w:r w:rsidRPr="00BD4767">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14957DC8" w14:textId="3795C1C3" w:rsidR="00BD4767" w:rsidRPr="00A8121B" w:rsidRDefault="00BD4767">
            <w:pPr>
              <w:pStyle w:val="TAC"/>
              <w:rPr>
                <w:ins w:id="1250" w:author="Huawei-Chunying Gu" w:date="2022-08-01T14:29:00Z"/>
                <w:rFonts w:ascii="Calibri" w:hAnsi="Calibri"/>
                <w:sz w:val="22"/>
                <w:szCs w:val="22"/>
              </w:rPr>
            </w:pPr>
            <w:ins w:id="1251" w:author="Huawei-Chunying Gu" w:date="2022-08-01T14:36:00Z">
              <w:r w:rsidRPr="00BD4767">
                <w:rPr>
                  <w:rFonts w:eastAsia="宋体" w:cs="Arial"/>
                  <w:color w:val="000000"/>
                  <w:szCs w:val="18"/>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460730EE" w14:textId="6878370C" w:rsidR="00BD4767" w:rsidRPr="0089646C" w:rsidRDefault="00BD4767">
            <w:pPr>
              <w:pStyle w:val="TAC"/>
              <w:rPr>
                <w:ins w:id="1252" w:author="Huawei-Chunying Gu" w:date="2022-08-01T14:29:00Z"/>
                <w:rFonts w:ascii="Calibri" w:hAnsi="Calibri"/>
                <w:sz w:val="22"/>
                <w:szCs w:val="22"/>
              </w:rPr>
            </w:pPr>
            <w:ins w:id="1253" w:author="Huawei-Chunying Gu" w:date="2022-08-01T14:36:00Z">
              <w:r w:rsidRPr="0089646C">
                <w:rPr>
                  <w:rFonts w:eastAsia="宋体" w:cs="Arial"/>
                  <w:color w:val="000000"/>
                  <w:szCs w:val="18"/>
                  <w:lang w:val="en-US" w:eastAsia="zh-CN"/>
                </w:rPr>
                <w:t>14.5-TT</w:t>
              </w:r>
            </w:ins>
          </w:p>
        </w:tc>
      </w:tr>
      <w:tr w:rsidR="00BD4767" w:rsidRPr="00A8121B" w14:paraId="2606201C" w14:textId="77777777" w:rsidTr="00BD4767">
        <w:trPr>
          <w:trHeight w:val="149"/>
          <w:tblHeader/>
          <w:ins w:id="1254"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4A67B401" w14:textId="77777777" w:rsidR="00BD4767" w:rsidRPr="00A8121B" w:rsidRDefault="00BD4767" w:rsidP="00BD4767">
            <w:pPr>
              <w:pStyle w:val="TAC"/>
              <w:rPr>
                <w:ins w:id="1255" w:author="Huawei-Chunying Gu" w:date="2022-08-01T14:29:00Z"/>
              </w:rPr>
            </w:pPr>
            <w:ins w:id="1256" w:author="Huawei-Chunying Gu" w:date="2022-08-01T14:29:00Z">
              <w:r w:rsidRPr="00A8121B">
                <w:t>9</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0771707F" w14:textId="77777777" w:rsidR="00BD4767" w:rsidRPr="00A8121B" w:rsidRDefault="00BD4767" w:rsidP="00BD4767">
            <w:pPr>
              <w:pStyle w:val="TAC"/>
              <w:rPr>
                <w:ins w:id="1257" w:author="Huawei-Chunying Gu" w:date="2022-08-01T14:29:00Z"/>
              </w:rPr>
            </w:pPr>
            <w:ins w:id="1258" w:author="Huawei-Chunying Gu" w:date="2022-08-01T14:29:00Z">
              <w:r w:rsidRPr="00A8121B">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5F55B5B" w14:textId="71139921" w:rsidR="00BD4767" w:rsidRPr="00A8121B" w:rsidRDefault="00BD4767">
            <w:pPr>
              <w:pStyle w:val="TAC"/>
              <w:rPr>
                <w:ins w:id="1259" w:author="Huawei-Chunying Gu" w:date="2022-08-01T14:29:00Z"/>
              </w:rPr>
            </w:pPr>
            <w:ins w:id="1260" w:author="Huawei-Chunying Gu" w:date="2022-08-01T14:36:00Z">
              <w:r w:rsidRPr="00BD4767">
                <w:rPr>
                  <w:rFonts w:eastAsia="宋体" w:cs="Arial"/>
                  <w:color w:val="000000"/>
                  <w:szCs w:val="18"/>
                  <w:lang w:val="en-US" w:eastAsia="zh-CN"/>
                </w:rPr>
                <w:t>4</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0BE73C5" w14:textId="0075E4CB" w:rsidR="00BD4767" w:rsidRPr="00A8121B" w:rsidRDefault="00BD4767">
            <w:pPr>
              <w:pStyle w:val="TAC"/>
              <w:rPr>
                <w:ins w:id="1261" w:author="Huawei-Chunying Gu" w:date="2022-08-01T14:29:00Z"/>
              </w:rPr>
            </w:pPr>
            <w:ins w:id="1262" w:author="Huawei-Chunying Gu" w:date="2022-08-01T14:36:00Z">
              <w:r w:rsidRPr="00BD4767">
                <w:rPr>
                  <w:rFonts w:eastAsia="宋体" w:cs="Arial"/>
                  <w:color w:val="000000"/>
                  <w:szCs w:val="18"/>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56C31DF" w14:textId="60F8D1FE" w:rsidR="00BD4767" w:rsidRPr="00A8121B" w:rsidRDefault="00BD4767">
            <w:pPr>
              <w:pStyle w:val="TAC"/>
              <w:rPr>
                <w:ins w:id="1263" w:author="Huawei-Chunying Gu" w:date="2022-08-01T14:29:00Z"/>
              </w:rPr>
            </w:pPr>
            <w:ins w:id="1264" w:author="Huawei-Chunying Gu" w:date="2022-08-01T14:36:00Z">
              <w:r w:rsidRPr="00BD4767">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2C201AB" w14:textId="5267E903" w:rsidR="00BD4767" w:rsidRPr="00A8121B" w:rsidRDefault="00BD4767">
            <w:pPr>
              <w:pStyle w:val="TAC"/>
              <w:rPr>
                <w:ins w:id="1265" w:author="Huawei-Chunying Gu" w:date="2022-08-01T14:29:00Z"/>
                <w:rFonts w:ascii="Calibri" w:hAnsi="Calibri"/>
                <w:sz w:val="22"/>
                <w:szCs w:val="22"/>
              </w:rPr>
            </w:pPr>
            <w:ins w:id="1266" w:author="Huawei-Chunying Gu" w:date="2022-08-01T14:36:00Z">
              <w:r w:rsidRPr="00BD4767">
                <w:rPr>
                  <w:rFonts w:eastAsia="宋体" w:cs="Arial"/>
                  <w:color w:val="000000"/>
                  <w:szCs w:val="18"/>
                  <w:lang w:val="en-US" w:eastAsia="zh-CN"/>
                </w:rPr>
                <w:t>22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7C6C5CD" w14:textId="2D2F635F" w:rsidR="00BD4767" w:rsidRPr="00A8121B" w:rsidRDefault="00BD4767">
            <w:pPr>
              <w:pStyle w:val="TAC"/>
              <w:rPr>
                <w:ins w:id="1267" w:author="Huawei-Chunying Gu" w:date="2022-08-01T14:29:00Z"/>
                <w:rFonts w:ascii="Calibri" w:hAnsi="Calibri"/>
                <w:sz w:val="22"/>
                <w:szCs w:val="22"/>
              </w:rPr>
            </w:pPr>
            <w:ins w:id="1268" w:author="Huawei-Chunying Gu" w:date="2022-08-01T14:36:00Z">
              <w:r w:rsidRPr="00BD4767">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F9F2AA7" w14:textId="4A592033" w:rsidR="00BD4767" w:rsidRPr="00A8121B" w:rsidRDefault="00BD4767">
            <w:pPr>
              <w:pStyle w:val="TAC"/>
              <w:rPr>
                <w:ins w:id="1269" w:author="Huawei-Chunying Gu" w:date="2022-08-01T14:29:00Z"/>
                <w:rFonts w:ascii="Calibri" w:hAnsi="Calibri"/>
                <w:sz w:val="22"/>
                <w:szCs w:val="22"/>
              </w:rPr>
            </w:pPr>
            <w:ins w:id="1270" w:author="Huawei-Chunying Gu" w:date="2022-08-01T14:36:00Z">
              <w:r w:rsidRPr="00BD4767">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7834390F" w14:textId="06A1A76E" w:rsidR="00BD4767" w:rsidRPr="00A8121B" w:rsidRDefault="00BD4767">
            <w:pPr>
              <w:pStyle w:val="TAC"/>
              <w:rPr>
                <w:ins w:id="1271" w:author="Huawei-Chunying Gu" w:date="2022-08-01T14:29:00Z"/>
                <w:rFonts w:ascii="Calibri" w:hAnsi="Calibri"/>
                <w:sz w:val="22"/>
                <w:szCs w:val="22"/>
              </w:rPr>
            </w:pPr>
            <w:ins w:id="1272" w:author="Huawei-Chunying Gu" w:date="2022-08-01T14:36:00Z">
              <w:r w:rsidRPr="00BD4767">
                <w:rPr>
                  <w:rFonts w:eastAsia="宋体" w:cs="Arial"/>
                  <w:color w:val="000000"/>
                  <w:szCs w:val="18"/>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067DDFFA" w14:textId="1A4505C0" w:rsidR="00BD4767" w:rsidRPr="0089646C" w:rsidRDefault="00BD4767">
            <w:pPr>
              <w:pStyle w:val="TAC"/>
              <w:rPr>
                <w:ins w:id="1273" w:author="Huawei-Chunying Gu" w:date="2022-08-01T14:29:00Z"/>
                <w:rFonts w:ascii="Calibri" w:hAnsi="Calibri"/>
                <w:sz w:val="22"/>
                <w:szCs w:val="22"/>
              </w:rPr>
            </w:pPr>
            <w:ins w:id="1274" w:author="Huawei-Chunying Gu" w:date="2022-08-01T14:36:00Z">
              <w:r w:rsidRPr="0089646C">
                <w:rPr>
                  <w:rFonts w:eastAsia="宋体" w:cs="Arial"/>
                  <w:color w:val="000000"/>
                  <w:szCs w:val="18"/>
                  <w:lang w:val="en-US" w:eastAsia="zh-CN"/>
                </w:rPr>
                <w:t>17.</w:t>
              </w:r>
            </w:ins>
            <w:ins w:id="1275" w:author="Huawei-Chunying Gu" w:date="2022-08-19T03:29:00Z">
              <w:r w:rsidR="00F146BC" w:rsidRPr="0089646C">
                <w:rPr>
                  <w:rFonts w:eastAsia="宋体" w:cs="Arial"/>
                  <w:color w:val="000000"/>
                  <w:szCs w:val="18"/>
                  <w:lang w:val="en-US" w:eastAsia="zh-CN"/>
                </w:rPr>
                <w:t>0</w:t>
              </w:r>
            </w:ins>
            <w:ins w:id="1276" w:author="Huawei-Chunying Gu" w:date="2022-08-01T14:36:00Z">
              <w:r w:rsidRPr="0089646C">
                <w:rPr>
                  <w:rFonts w:eastAsia="宋体" w:cs="Arial"/>
                  <w:color w:val="000000"/>
                  <w:szCs w:val="18"/>
                  <w:lang w:val="en-US" w:eastAsia="zh-CN"/>
                </w:rPr>
                <w:t>-TT</w:t>
              </w:r>
            </w:ins>
          </w:p>
        </w:tc>
      </w:tr>
      <w:tr w:rsidR="00BD4767" w:rsidRPr="00A8121B" w14:paraId="7F6B5B7E" w14:textId="77777777" w:rsidTr="00BD4767">
        <w:trPr>
          <w:trHeight w:val="149"/>
          <w:tblHeader/>
          <w:ins w:id="1277"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540AA50B" w14:textId="77777777" w:rsidR="00BD4767" w:rsidRPr="00A8121B" w:rsidRDefault="00BD4767" w:rsidP="00BD4767">
            <w:pPr>
              <w:pStyle w:val="TAC"/>
              <w:rPr>
                <w:ins w:id="1278" w:author="Huawei-Chunying Gu" w:date="2022-08-01T14:29:00Z"/>
              </w:rPr>
            </w:pPr>
            <w:ins w:id="1279" w:author="Huawei-Chunying Gu" w:date="2022-08-01T14:29:00Z">
              <w:r w:rsidRPr="00A8121B">
                <w:t>10</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376A6CCA" w14:textId="77777777" w:rsidR="00BD4767" w:rsidRPr="00A8121B" w:rsidRDefault="00BD4767" w:rsidP="00BD4767">
            <w:pPr>
              <w:pStyle w:val="TAC"/>
              <w:rPr>
                <w:ins w:id="1280" w:author="Huawei-Chunying Gu" w:date="2022-08-01T14:29:00Z"/>
              </w:rPr>
            </w:pPr>
            <w:ins w:id="1281" w:author="Huawei-Chunying Gu" w:date="2022-08-01T14:29:00Z">
              <w:r w:rsidRPr="00A8121B">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8DC5A67" w14:textId="0BA2718F" w:rsidR="00BD4767" w:rsidRPr="00A8121B" w:rsidRDefault="00BD4767">
            <w:pPr>
              <w:pStyle w:val="TAC"/>
              <w:rPr>
                <w:ins w:id="1282" w:author="Huawei-Chunying Gu" w:date="2022-08-01T14:29:00Z"/>
              </w:rPr>
            </w:pPr>
            <w:ins w:id="1283" w:author="Huawei-Chunying Gu" w:date="2022-08-01T14:36:00Z">
              <w:r w:rsidRPr="00BD4767">
                <w:rPr>
                  <w:rFonts w:eastAsia="宋体" w:cs="Arial"/>
                  <w:color w:val="000000"/>
                  <w:szCs w:val="18"/>
                  <w:lang w:val="en-US" w:eastAsia="zh-CN"/>
                </w:rPr>
                <w:t>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884CCCE" w14:textId="67FBEAC6" w:rsidR="00BD4767" w:rsidRPr="00A8121B" w:rsidRDefault="00BD4767">
            <w:pPr>
              <w:pStyle w:val="TAC"/>
              <w:rPr>
                <w:ins w:id="1284" w:author="Huawei-Chunying Gu" w:date="2022-08-01T14:29:00Z"/>
              </w:rPr>
            </w:pPr>
            <w:ins w:id="1285" w:author="Huawei-Chunying Gu" w:date="2022-08-01T14:36:00Z">
              <w:r w:rsidRPr="00BD4767">
                <w:rPr>
                  <w:rFonts w:eastAsia="宋体" w:cs="Arial"/>
                  <w:color w:val="000000"/>
                  <w:szCs w:val="18"/>
                  <w:lang w:val="en-US" w:eastAsia="zh-CN"/>
                </w:rPr>
                <w:t>6.5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9B1B4D4" w14:textId="0384F899" w:rsidR="00BD4767" w:rsidRPr="00A8121B" w:rsidRDefault="00BD4767">
            <w:pPr>
              <w:pStyle w:val="TAC"/>
              <w:rPr>
                <w:ins w:id="1286" w:author="Huawei-Chunying Gu" w:date="2022-08-01T14:29:00Z"/>
              </w:rPr>
            </w:pPr>
            <w:ins w:id="1287" w:author="Huawei-Chunying Gu" w:date="2022-08-01T14:36:00Z">
              <w:r w:rsidRPr="00BD4767">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173197B" w14:textId="39AFABBD" w:rsidR="00BD4767" w:rsidRPr="00A8121B" w:rsidRDefault="00BD4767">
            <w:pPr>
              <w:pStyle w:val="TAC"/>
              <w:rPr>
                <w:ins w:id="1288" w:author="Huawei-Chunying Gu" w:date="2022-08-01T14:29:00Z"/>
                <w:rFonts w:ascii="Calibri" w:hAnsi="Calibri"/>
                <w:sz w:val="22"/>
                <w:szCs w:val="22"/>
              </w:rPr>
            </w:pPr>
            <w:ins w:id="1289" w:author="Huawei-Chunying Gu" w:date="2022-08-01T14:36:00Z">
              <w:r w:rsidRPr="00BD4767">
                <w:rPr>
                  <w:rFonts w:eastAsia="宋体" w:cs="Arial"/>
                  <w:color w:val="000000"/>
                  <w:szCs w:val="18"/>
                  <w:lang w:val="en-US" w:eastAsia="zh-CN"/>
                </w:rPr>
                <w:t>19.5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A5762D" w14:textId="27367A42" w:rsidR="00BD4767" w:rsidRPr="00A8121B" w:rsidRDefault="00BD4767">
            <w:pPr>
              <w:pStyle w:val="TAC"/>
              <w:rPr>
                <w:ins w:id="1290" w:author="Huawei-Chunying Gu" w:date="2022-08-01T14:29:00Z"/>
                <w:rFonts w:ascii="Calibri" w:hAnsi="Calibri"/>
                <w:sz w:val="22"/>
                <w:szCs w:val="22"/>
              </w:rPr>
            </w:pPr>
            <w:ins w:id="1291" w:author="Huawei-Chunying Gu" w:date="2022-08-01T14:36:00Z">
              <w:r w:rsidRPr="00BD4767">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1B364CE" w14:textId="59CA9CCE" w:rsidR="00BD4767" w:rsidRPr="00A8121B" w:rsidRDefault="00BD4767">
            <w:pPr>
              <w:pStyle w:val="TAC"/>
              <w:rPr>
                <w:ins w:id="1292" w:author="Huawei-Chunying Gu" w:date="2022-08-01T14:29:00Z"/>
                <w:rFonts w:ascii="Calibri" w:hAnsi="Calibri"/>
                <w:sz w:val="22"/>
                <w:szCs w:val="22"/>
              </w:rPr>
            </w:pPr>
            <w:ins w:id="1293" w:author="Huawei-Chunying Gu" w:date="2022-08-01T14:36:00Z">
              <w:r w:rsidRPr="00BD4767">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1A2EFF1E" w14:textId="717388B0" w:rsidR="00BD4767" w:rsidRPr="00A8121B" w:rsidRDefault="00BD4767">
            <w:pPr>
              <w:pStyle w:val="TAC"/>
              <w:rPr>
                <w:ins w:id="1294" w:author="Huawei-Chunying Gu" w:date="2022-08-01T14:29:00Z"/>
                <w:rFonts w:ascii="Calibri" w:hAnsi="Calibri"/>
                <w:sz w:val="22"/>
                <w:szCs w:val="22"/>
              </w:rPr>
            </w:pPr>
            <w:ins w:id="1295" w:author="Huawei-Chunying Gu" w:date="2022-08-01T14:36:00Z">
              <w:r w:rsidRPr="00BD4767">
                <w:rPr>
                  <w:rFonts w:eastAsia="宋体" w:cs="Arial"/>
                  <w:color w:val="000000"/>
                  <w:szCs w:val="18"/>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17FDD1EE" w14:textId="26BB2A77" w:rsidR="00BD4767" w:rsidRPr="0089646C" w:rsidRDefault="00BD4767">
            <w:pPr>
              <w:pStyle w:val="TAC"/>
              <w:rPr>
                <w:ins w:id="1296" w:author="Huawei-Chunying Gu" w:date="2022-08-01T14:29:00Z"/>
                <w:rFonts w:ascii="Calibri" w:hAnsi="Calibri"/>
                <w:sz w:val="22"/>
                <w:szCs w:val="22"/>
              </w:rPr>
            </w:pPr>
            <w:ins w:id="1297" w:author="Huawei-Chunying Gu" w:date="2022-08-01T14:36:00Z">
              <w:r w:rsidRPr="0089646C">
                <w:rPr>
                  <w:rFonts w:eastAsia="宋体" w:cs="Arial"/>
                  <w:color w:val="000000"/>
                  <w:szCs w:val="18"/>
                  <w:lang w:val="en-US" w:eastAsia="zh-CN"/>
                </w:rPr>
                <w:t>14.5-TT</w:t>
              </w:r>
            </w:ins>
          </w:p>
        </w:tc>
      </w:tr>
      <w:tr w:rsidR="00BD4767" w:rsidRPr="00A8121B" w14:paraId="011DE2EF" w14:textId="77777777" w:rsidTr="00BD4767">
        <w:trPr>
          <w:trHeight w:val="149"/>
          <w:tblHeader/>
          <w:ins w:id="1298"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54A1EE47" w14:textId="77777777" w:rsidR="00BD4767" w:rsidRPr="00A8121B" w:rsidRDefault="00BD4767" w:rsidP="00BD4767">
            <w:pPr>
              <w:pStyle w:val="TAC"/>
              <w:rPr>
                <w:ins w:id="1299" w:author="Huawei-Chunying Gu" w:date="2022-08-01T14:29:00Z"/>
              </w:rPr>
            </w:pPr>
            <w:ins w:id="1300" w:author="Huawei-Chunying Gu" w:date="2022-08-01T14:29:00Z">
              <w:r w:rsidRPr="00A8121B">
                <w:t>11</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633EFD39" w14:textId="77777777" w:rsidR="00BD4767" w:rsidRPr="00A8121B" w:rsidRDefault="00BD4767" w:rsidP="00BD4767">
            <w:pPr>
              <w:pStyle w:val="TAC"/>
              <w:rPr>
                <w:ins w:id="1301" w:author="Huawei-Chunying Gu" w:date="2022-08-01T14:29:00Z"/>
              </w:rPr>
            </w:pPr>
            <w:ins w:id="1302" w:author="Huawei-Chunying Gu" w:date="2022-08-01T14:29:00Z">
              <w:r w:rsidRPr="00A8121B">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2854EF9" w14:textId="6F395BD0" w:rsidR="00BD4767" w:rsidRPr="00A8121B" w:rsidRDefault="00BD4767">
            <w:pPr>
              <w:pStyle w:val="TAC"/>
              <w:rPr>
                <w:ins w:id="1303" w:author="Huawei-Chunying Gu" w:date="2022-08-01T14:29:00Z"/>
              </w:rPr>
            </w:pPr>
            <w:ins w:id="1304" w:author="Huawei-Chunying Gu" w:date="2022-08-01T14:36:00Z">
              <w:r w:rsidRPr="00BD4767">
                <w:rPr>
                  <w:rFonts w:eastAsia="宋体" w:cs="Arial"/>
                  <w:color w:val="000000"/>
                  <w:szCs w:val="18"/>
                  <w:lang w:val="en-US" w:eastAsia="zh-CN"/>
                </w:rPr>
                <w:t>4</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F336313" w14:textId="18A45067" w:rsidR="00BD4767" w:rsidRPr="00A8121B" w:rsidRDefault="00BD4767">
            <w:pPr>
              <w:pStyle w:val="TAC"/>
              <w:rPr>
                <w:ins w:id="1305" w:author="Huawei-Chunying Gu" w:date="2022-08-01T14:29:00Z"/>
              </w:rPr>
            </w:pPr>
            <w:ins w:id="1306" w:author="Huawei-Chunying Gu" w:date="2022-08-01T14:36:00Z">
              <w:r w:rsidRPr="00BD4767">
                <w:rPr>
                  <w:rFonts w:eastAsia="宋体" w:cs="Arial"/>
                  <w:color w:val="000000"/>
                  <w:szCs w:val="18"/>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16CA7BA" w14:textId="3D382B87" w:rsidR="00BD4767" w:rsidRPr="00A8121B" w:rsidRDefault="00BD4767">
            <w:pPr>
              <w:pStyle w:val="TAC"/>
              <w:rPr>
                <w:ins w:id="1307" w:author="Huawei-Chunying Gu" w:date="2022-08-01T14:29:00Z"/>
              </w:rPr>
            </w:pPr>
            <w:ins w:id="1308" w:author="Huawei-Chunying Gu" w:date="2022-08-01T14:36:00Z">
              <w:r w:rsidRPr="00BD4767">
                <w:rPr>
                  <w:rFonts w:eastAsia="宋体" w:cs="Arial"/>
                  <w:color w:val="000000"/>
                  <w:szCs w:val="18"/>
                  <w:lang w:val="en-US" w:eastAsia="zh-CN"/>
                </w:rPr>
                <w:t>1.5</w:t>
              </w:r>
            </w:ins>
            <w:ins w:id="1309" w:author="Huawei-Chunying Gu" w:date="2022-08-01T14:37:00Z">
              <w:r w:rsidR="00B1638D" w:rsidRPr="00B1638D">
                <w:rPr>
                  <w:rFonts w:eastAsia="宋体" w:cs="Arial"/>
                  <w:color w:val="000000"/>
                  <w:szCs w:val="18"/>
                  <w:vertAlign w:val="superscript"/>
                  <w:lang w:val="en-US" w:eastAsia="zh-CN"/>
                </w:rPr>
                <w: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06B2A31" w14:textId="533ED580" w:rsidR="00BD4767" w:rsidRPr="00A8121B" w:rsidRDefault="00BD4767">
            <w:pPr>
              <w:pStyle w:val="TAC"/>
              <w:rPr>
                <w:ins w:id="1310" w:author="Huawei-Chunying Gu" w:date="2022-08-01T14:29:00Z"/>
                <w:rFonts w:ascii="Calibri" w:hAnsi="Calibri"/>
                <w:sz w:val="22"/>
                <w:szCs w:val="22"/>
              </w:rPr>
            </w:pPr>
            <w:ins w:id="1311" w:author="Huawei-Chunying Gu" w:date="2022-08-01T14:36:00Z">
              <w:r w:rsidRPr="00BD4767">
                <w:rPr>
                  <w:rFonts w:eastAsia="宋体" w:cs="Arial"/>
                  <w:color w:val="000000"/>
                  <w:szCs w:val="18"/>
                  <w:lang w:val="en-US" w:eastAsia="zh-CN"/>
                </w:rPr>
                <w:t>20.5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A3E664D" w14:textId="6534B5BA" w:rsidR="00BD4767" w:rsidRPr="00A8121B" w:rsidRDefault="00BD4767">
            <w:pPr>
              <w:pStyle w:val="TAC"/>
              <w:rPr>
                <w:ins w:id="1312" w:author="Huawei-Chunying Gu" w:date="2022-08-01T14:29:00Z"/>
                <w:rFonts w:ascii="Calibri" w:hAnsi="Calibri"/>
                <w:sz w:val="22"/>
                <w:szCs w:val="22"/>
              </w:rPr>
            </w:pPr>
            <w:ins w:id="1313" w:author="Huawei-Chunying Gu" w:date="2022-08-01T14:36:00Z">
              <w:r w:rsidRPr="00BD4767">
                <w:rPr>
                  <w:rFonts w:eastAsia="宋体" w:cs="Arial"/>
                  <w:color w:val="000000"/>
                  <w:szCs w:val="18"/>
                  <w:lang w:val="en-US" w:eastAsia="zh-CN"/>
                </w:rPr>
                <w:t>6</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6E78EBB" w14:textId="73185502" w:rsidR="00BD4767" w:rsidRPr="00A8121B" w:rsidRDefault="00BD4767">
            <w:pPr>
              <w:pStyle w:val="TAC"/>
              <w:rPr>
                <w:ins w:id="1314" w:author="Huawei-Chunying Gu" w:date="2022-08-01T14:29:00Z"/>
                <w:rFonts w:ascii="Calibri" w:hAnsi="Calibri"/>
                <w:sz w:val="22"/>
                <w:szCs w:val="22"/>
              </w:rPr>
            </w:pPr>
            <w:ins w:id="1315" w:author="Huawei-Chunying Gu" w:date="2022-08-01T14:36:00Z">
              <w:r w:rsidRPr="00BD4767">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2C5B9851" w14:textId="24E45AC5" w:rsidR="00BD4767" w:rsidRPr="00A8121B" w:rsidRDefault="00BD4767">
            <w:pPr>
              <w:pStyle w:val="TAC"/>
              <w:rPr>
                <w:ins w:id="1316" w:author="Huawei-Chunying Gu" w:date="2022-08-01T14:29:00Z"/>
                <w:rFonts w:ascii="Calibri" w:hAnsi="Calibri"/>
                <w:sz w:val="22"/>
                <w:szCs w:val="22"/>
              </w:rPr>
            </w:pPr>
            <w:ins w:id="1317" w:author="Huawei-Chunying Gu" w:date="2022-08-01T14:36:00Z">
              <w:r w:rsidRPr="00BD4767">
                <w:rPr>
                  <w:rFonts w:eastAsia="宋体" w:cs="Arial"/>
                  <w:color w:val="000000"/>
                  <w:szCs w:val="18"/>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50EF22FB" w14:textId="7304E63E" w:rsidR="00BD4767" w:rsidRPr="0089646C" w:rsidRDefault="00BD4767">
            <w:pPr>
              <w:pStyle w:val="TAC"/>
              <w:rPr>
                <w:ins w:id="1318" w:author="Huawei-Chunying Gu" w:date="2022-08-01T14:29:00Z"/>
                <w:rFonts w:ascii="Calibri" w:hAnsi="Calibri"/>
                <w:sz w:val="22"/>
                <w:szCs w:val="22"/>
              </w:rPr>
            </w:pPr>
            <w:ins w:id="1319" w:author="Huawei-Chunying Gu" w:date="2022-08-01T14:36:00Z">
              <w:r w:rsidRPr="0089646C">
                <w:rPr>
                  <w:rFonts w:eastAsia="宋体" w:cs="Arial"/>
                  <w:color w:val="000000"/>
                  <w:szCs w:val="18"/>
                  <w:lang w:val="en-US" w:eastAsia="zh-CN"/>
                </w:rPr>
                <w:t>14.5-TT</w:t>
              </w:r>
            </w:ins>
          </w:p>
        </w:tc>
      </w:tr>
      <w:tr w:rsidR="00BD4767" w:rsidRPr="00A8121B" w14:paraId="5F8C45D1" w14:textId="77777777" w:rsidTr="00BD4767">
        <w:trPr>
          <w:trHeight w:val="149"/>
          <w:tblHeader/>
          <w:ins w:id="1320"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7297A5F1" w14:textId="77777777" w:rsidR="00BD4767" w:rsidRPr="00A8121B" w:rsidRDefault="00BD4767" w:rsidP="00BD4767">
            <w:pPr>
              <w:pStyle w:val="TAC"/>
              <w:rPr>
                <w:ins w:id="1321" w:author="Huawei-Chunying Gu" w:date="2022-08-01T14:29:00Z"/>
              </w:rPr>
            </w:pPr>
            <w:ins w:id="1322" w:author="Huawei-Chunying Gu" w:date="2022-08-01T14:29:00Z">
              <w:r w:rsidRPr="00A8121B">
                <w:t>12</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3EC5F474" w14:textId="77777777" w:rsidR="00BD4767" w:rsidRPr="00A8121B" w:rsidRDefault="00BD4767" w:rsidP="00BD4767">
            <w:pPr>
              <w:pStyle w:val="TAC"/>
              <w:rPr>
                <w:ins w:id="1323" w:author="Huawei-Chunying Gu" w:date="2022-08-01T14:29:00Z"/>
              </w:rPr>
            </w:pPr>
            <w:ins w:id="1324" w:author="Huawei-Chunying Gu" w:date="2022-08-01T14:29:00Z">
              <w:r w:rsidRPr="00A8121B">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B3FECB8" w14:textId="44213491" w:rsidR="00BD4767" w:rsidRPr="00A8121B" w:rsidRDefault="00BD4767">
            <w:pPr>
              <w:pStyle w:val="TAC"/>
              <w:rPr>
                <w:ins w:id="1325" w:author="Huawei-Chunying Gu" w:date="2022-08-01T14:29:00Z"/>
              </w:rPr>
            </w:pPr>
            <w:ins w:id="1326" w:author="Huawei-Chunying Gu" w:date="2022-08-01T14:36:00Z">
              <w:r w:rsidRPr="00BD4767">
                <w:rPr>
                  <w:rFonts w:eastAsia="宋体" w:cs="Arial"/>
                  <w:color w:val="000000"/>
                  <w:szCs w:val="18"/>
                  <w:lang w:val="en-US" w:eastAsia="zh-CN"/>
                </w:rPr>
                <w:t>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E691BDE" w14:textId="65F8D34E" w:rsidR="00BD4767" w:rsidRPr="00A8121B" w:rsidRDefault="00BD4767">
            <w:pPr>
              <w:pStyle w:val="TAC"/>
              <w:rPr>
                <w:ins w:id="1327" w:author="Huawei-Chunying Gu" w:date="2022-08-01T14:29:00Z"/>
              </w:rPr>
            </w:pPr>
            <w:ins w:id="1328" w:author="Huawei-Chunying Gu" w:date="2022-08-01T14:36:00Z">
              <w:r w:rsidRPr="00BD4767">
                <w:rPr>
                  <w:rFonts w:eastAsia="宋体" w:cs="Arial"/>
                  <w:color w:val="000000"/>
                  <w:szCs w:val="18"/>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15F095C" w14:textId="4AD4A38B" w:rsidR="00BD4767" w:rsidRPr="00A8121B" w:rsidRDefault="00BD4767">
            <w:pPr>
              <w:pStyle w:val="TAC"/>
              <w:rPr>
                <w:ins w:id="1329" w:author="Huawei-Chunying Gu" w:date="2022-08-01T14:29:00Z"/>
              </w:rPr>
            </w:pPr>
            <w:ins w:id="1330" w:author="Huawei-Chunying Gu" w:date="2022-08-01T14:36:00Z">
              <w:r w:rsidRPr="00BD4767">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5F6F60C" w14:textId="4F75116C" w:rsidR="00BD4767" w:rsidRPr="00A8121B" w:rsidRDefault="00BD4767">
            <w:pPr>
              <w:pStyle w:val="TAC"/>
              <w:rPr>
                <w:ins w:id="1331" w:author="Huawei-Chunying Gu" w:date="2022-08-01T14:29:00Z"/>
                <w:rFonts w:ascii="Calibri" w:hAnsi="Calibri"/>
                <w:sz w:val="22"/>
                <w:szCs w:val="22"/>
              </w:rPr>
            </w:pPr>
            <w:ins w:id="1332" w:author="Huawei-Chunying Gu" w:date="2022-08-01T14:36:00Z">
              <w:r w:rsidRPr="00BD4767">
                <w:rPr>
                  <w:rFonts w:eastAsia="宋体" w:cs="Arial"/>
                  <w:color w:val="000000"/>
                  <w:szCs w:val="18"/>
                  <w:lang w:val="en-US" w:eastAsia="zh-CN"/>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E4A0C38" w14:textId="4691043C" w:rsidR="00BD4767" w:rsidRPr="00A8121B" w:rsidRDefault="00BD4767">
            <w:pPr>
              <w:pStyle w:val="TAC"/>
              <w:rPr>
                <w:ins w:id="1333" w:author="Huawei-Chunying Gu" w:date="2022-08-01T14:29:00Z"/>
                <w:rFonts w:ascii="Calibri" w:hAnsi="Calibri"/>
                <w:sz w:val="22"/>
                <w:szCs w:val="22"/>
              </w:rPr>
            </w:pPr>
            <w:ins w:id="1334" w:author="Huawei-Chunying Gu" w:date="2022-08-01T14:36:00Z">
              <w:r w:rsidRPr="00BD4767">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9C37C5C" w14:textId="22AC2AF3" w:rsidR="00BD4767" w:rsidRPr="00A8121B" w:rsidRDefault="00BD4767">
            <w:pPr>
              <w:pStyle w:val="TAC"/>
              <w:rPr>
                <w:ins w:id="1335" w:author="Huawei-Chunying Gu" w:date="2022-08-01T14:29:00Z"/>
                <w:rFonts w:ascii="Calibri" w:hAnsi="Calibri"/>
                <w:sz w:val="22"/>
                <w:szCs w:val="22"/>
              </w:rPr>
            </w:pPr>
            <w:ins w:id="1336" w:author="Huawei-Chunying Gu" w:date="2022-08-01T14:36:00Z">
              <w:r w:rsidRPr="00BD4767">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0B86C239" w14:textId="754F694D" w:rsidR="00BD4767" w:rsidRPr="00A8121B" w:rsidRDefault="00BD4767">
            <w:pPr>
              <w:pStyle w:val="TAC"/>
              <w:rPr>
                <w:ins w:id="1337" w:author="Huawei-Chunying Gu" w:date="2022-08-01T14:29:00Z"/>
                <w:rFonts w:ascii="Calibri" w:hAnsi="Calibri"/>
                <w:sz w:val="22"/>
                <w:szCs w:val="22"/>
              </w:rPr>
            </w:pPr>
            <w:ins w:id="1338" w:author="Huawei-Chunying Gu" w:date="2022-08-01T14:36:00Z">
              <w:r w:rsidRPr="00BD4767">
                <w:rPr>
                  <w:rFonts w:eastAsia="宋体" w:cs="Arial"/>
                  <w:color w:val="000000"/>
                  <w:szCs w:val="18"/>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4BD5AE4B" w14:textId="29CB4982" w:rsidR="00BD4767" w:rsidRPr="0089646C" w:rsidRDefault="00BD4767">
            <w:pPr>
              <w:pStyle w:val="TAC"/>
              <w:rPr>
                <w:ins w:id="1339" w:author="Huawei-Chunying Gu" w:date="2022-08-01T14:29:00Z"/>
                <w:rFonts w:ascii="Calibri" w:hAnsi="Calibri"/>
                <w:sz w:val="22"/>
                <w:szCs w:val="22"/>
              </w:rPr>
            </w:pPr>
            <w:ins w:id="1340" w:author="Huawei-Chunying Gu" w:date="2022-08-01T14:36:00Z">
              <w:r w:rsidRPr="0089646C">
                <w:rPr>
                  <w:rFonts w:eastAsia="宋体" w:cs="Arial"/>
                  <w:color w:val="000000"/>
                  <w:szCs w:val="18"/>
                  <w:lang w:val="en-US" w:eastAsia="zh-CN"/>
                </w:rPr>
                <w:t>17.5-TT</w:t>
              </w:r>
            </w:ins>
          </w:p>
        </w:tc>
      </w:tr>
      <w:tr w:rsidR="00BD4767" w:rsidRPr="00A8121B" w14:paraId="244D79F6" w14:textId="77777777" w:rsidTr="00BD4767">
        <w:trPr>
          <w:trHeight w:val="149"/>
          <w:tblHeader/>
          <w:ins w:id="1341"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235F4336" w14:textId="77777777" w:rsidR="00BD4767" w:rsidRPr="00A8121B" w:rsidRDefault="00BD4767" w:rsidP="00BD4767">
            <w:pPr>
              <w:pStyle w:val="TAC"/>
              <w:rPr>
                <w:ins w:id="1342" w:author="Huawei-Chunying Gu" w:date="2022-08-01T14:29:00Z"/>
              </w:rPr>
            </w:pPr>
            <w:ins w:id="1343" w:author="Huawei-Chunying Gu" w:date="2022-08-01T14:29:00Z">
              <w:r w:rsidRPr="00A8121B">
                <w:t>13</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18A231C1" w14:textId="77777777" w:rsidR="00BD4767" w:rsidRPr="00A8121B" w:rsidRDefault="00BD4767" w:rsidP="00BD4767">
            <w:pPr>
              <w:pStyle w:val="TAC"/>
              <w:rPr>
                <w:ins w:id="1344" w:author="Huawei-Chunying Gu" w:date="2022-08-01T14:29:00Z"/>
              </w:rPr>
            </w:pPr>
            <w:ins w:id="1345" w:author="Huawei-Chunying Gu" w:date="2022-08-01T14:29:00Z">
              <w:r w:rsidRPr="00A8121B">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15B895D" w14:textId="1CB76055" w:rsidR="00BD4767" w:rsidRPr="00A8121B" w:rsidRDefault="00BD4767">
            <w:pPr>
              <w:pStyle w:val="TAC"/>
              <w:rPr>
                <w:ins w:id="1346" w:author="Huawei-Chunying Gu" w:date="2022-08-01T14:29:00Z"/>
              </w:rPr>
            </w:pPr>
            <w:ins w:id="1347" w:author="Huawei-Chunying Gu" w:date="2022-08-01T14:36:00Z">
              <w:r w:rsidRPr="00BD4767">
                <w:rPr>
                  <w:rFonts w:eastAsia="宋体" w:cs="Arial"/>
                  <w:color w:val="000000"/>
                  <w:szCs w:val="18"/>
                  <w:lang w:val="en-US" w:eastAsia="zh-CN"/>
                </w:rPr>
                <w:t>4.5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FB17CDE" w14:textId="47540A6C" w:rsidR="00BD4767" w:rsidRPr="00A8121B" w:rsidRDefault="00BD4767">
            <w:pPr>
              <w:pStyle w:val="TAC"/>
              <w:rPr>
                <w:ins w:id="1348" w:author="Huawei-Chunying Gu" w:date="2022-08-01T14:29:00Z"/>
              </w:rPr>
            </w:pPr>
            <w:ins w:id="1349" w:author="Huawei-Chunying Gu" w:date="2022-08-01T14:36:00Z">
              <w:r w:rsidRPr="00BD4767">
                <w:rPr>
                  <w:rFonts w:eastAsia="宋体" w:cs="Arial"/>
                  <w:color w:val="000000"/>
                  <w:szCs w:val="18"/>
                  <w:lang w:val="en-US" w:eastAsia="zh-CN"/>
                </w:rPr>
                <w:t>7.5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7102072" w14:textId="2EEAC065" w:rsidR="00BD4767" w:rsidRPr="00A8121B" w:rsidRDefault="00BD4767">
            <w:pPr>
              <w:pStyle w:val="TAC"/>
              <w:rPr>
                <w:ins w:id="1350" w:author="Huawei-Chunying Gu" w:date="2022-08-01T14:29:00Z"/>
              </w:rPr>
            </w:pPr>
            <w:ins w:id="1351" w:author="Huawei-Chunying Gu" w:date="2022-08-01T14:36:00Z">
              <w:r w:rsidRPr="00BD4767">
                <w:rPr>
                  <w:rFonts w:eastAsia="宋体" w:cs="Arial"/>
                  <w:color w:val="000000"/>
                  <w:szCs w:val="18"/>
                  <w:lang w:val="en-US" w:eastAsia="zh-CN"/>
                </w:rPr>
                <w:t>1.5</w:t>
              </w:r>
            </w:ins>
            <w:ins w:id="1352" w:author="Huawei-Chunying Gu" w:date="2022-08-01T14:37:00Z">
              <w:r w:rsidR="00B1638D" w:rsidRPr="00B1638D">
                <w:rPr>
                  <w:rFonts w:eastAsia="宋体" w:cs="Arial"/>
                  <w:color w:val="000000"/>
                  <w:szCs w:val="18"/>
                  <w:vertAlign w:val="superscript"/>
                  <w:lang w:val="en-US" w:eastAsia="zh-CN"/>
                </w:rPr>
                <w: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0B9A069" w14:textId="559AAD5E" w:rsidR="00BD4767" w:rsidRPr="00A8121B" w:rsidRDefault="00BD4767">
            <w:pPr>
              <w:pStyle w:val="TAC"/>
              <w:rPr>
                <w:ins w:id="1353" w:author="Huawei-Chunying Gu" w:date="2022-08-01T14:29:00Z"/>
                <w:rFonts w:ascii="Calibri" w:hAnsi="Calibri"/>
                <w:sz w:val="22"/>
                <w:szCs w:val="22"/>
              </w:rPr>
            </w:pPr>
            <w:ins w:id="1354" w:author="Huawei-Chunying Gu" w:date="2022-08-01T14:36:00Z">
              <w:r w:rsidRPr="00BD4767">
                <w:rPr>
                  <w:rFonts w:eastAsia="宋体" w:cs="Arial"/>
                  <w:color w:val="000000"/>
                  <w:szCs w:val="18"/>
                  <w:lang w:val="en-US" w:eastAsia="zh-CN"/>
                </w:rPr>
                <w:t>17</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C4BC4AC" w14:textId="6ED42140" w:rsidR="00BD4767" w:rsidRPr="00A8121B" w:rsidRDefault="00BD4767">
            <w:pPr>
              <w:pStyle w:val="TAC"/>
              <w:rPr>
                <w:ins w:id="1355" w:author="Huawei-Chunying Gu" w:date="2022-08-01T14:29:00Z"/>
                <w:rFonts w:ascii="Calibri" w:hAnsi="Calibri"/>
                <w:sz w:val="22"/>
                <w:szCs w:val="22"/>
              </w:rPr>
            </w:pPr>
            <w:ins w:id="1356" w:author="Huawei-Chunying Gu" w:date="2022-08-01T14:36:00Z">
              <w:r w:rsidRPr="00BD4767">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1C4BCF3" w14:textId="0CF87445" w:rsidR="00BD4767" w:rsidRPr="00A8121B" w:rsidRDefault="00BD4767">
            <w:pPr>
              <w:pStyle w:val="TAC"/>
              <w:rPr>
                <w:ins w:id="1357" w:author="Huawei-Chunying Gu" w:date="2022-08-01T14:29:00Z"/>
                <w:rFonts w:ascii="Calibri" w:hAnsi="Calibri"/>
                <w:sz w:val="22"/>
                <w:szCs w:val="22"/>
              </w:rPr>
            </w:pPr>
            <w:ins w:id="1358" w:author="Huawei-Chunying Gu" w:date="2022-08-01T14:36:00Z">
              <w:r w:rsidRPr="00BD4767">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13916E2D" w14:textId="6AB80BEF" w:rsidR="00BD4767" w:rsidRPr="00A8121B" w:rsidRDefault="00BD4767">
            <w:pPr>
              <w:pStyle w:val="TAC"/>
              <w:rPr>
                <w:ins w:id="1359" w:author="Huawei-Chunying Gu" w:date="2022-08-01T14:29:00Z"/>
                <w:rFonts w:ascii="Calibri" w:hAnsi="Calibri"/>
                <w:sz w:val="22"/>
                <w:szCs w:val="22"/>
              </w:rPr>
            </w:pPr>
            <w:ins w:id="1360" w:author="Huawei-Chunying Gu" w:date="2022-08-01T14:36:00Z">
              <w:r w:rsidRPr="00BD4767">
                <w:rPr>
                  <w:rFonts w:eastAsia="宋体" w:cs="Arial"/>
                  <w:color w:val="000000"/>
                  <w:szCs w:val="18"/>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4D3C7B28" w14:textId="64FA47AD" w:rsidR="00BD4767" w:rsidRPr="0089646C" w:rsidRDefault="00BD4767">
            <w:pPr>
              <w:pStyle w:val="TAC"/>
              <w:rPr>
                <w:ins w:id="1361" w:author="Huawei-Chunying Gu" w:date="2022-08-01T14:29:00Z"/>
                <w:rFonts w:ascii="Calibri" w:hAnsi="Calibri"/>
                <w:sz w:val="22"/>
                <w:szCs w:val="22"/>
              </w:rPr>
            </w:pPr>
            <w:ins w:id="1362" w:author="Huawei-Chunying Gu" w:date="2022-08-01T14:36:00Z">
              <w:r w:rsidRPr="0089646C">
                <w:rPr>
                  <w:rFonts w:eastAsia="宋体" w:cs="Arial"/>
                  <w:color w:val="000000"/>
                  <w:szCs w:val="18"/>
                  <w:lang w:val="en-US" w:eastAsia="zh-CN"/>
                </w:rPr>
                <w:t>12.</w:t>
              </w:r>
            </w:ins>
            <w:ins w:id="1363" w:author="Huawei-Chunying Gu" w:date="2022-08-19T03:29:00Z">
              <w:r w:rsidR="00F146BC" w:rsidRPr="0089646C">
                <w:rPr>
                  <w:rFonts w:eastAsia="宋体" w:cs="Arial"/>
                  <w:color w:val="000000"/>
                  <w:szCs w:val="18"/>
                  <w:lang w:val="en-US" w:eastAsia="zh-CN"/>
                </w:rPr>
                <w:t>0</w:t>
              </w:r>
            </w:ins>
            <w:ins w:id="1364" w:author="Huawei-Chunying Gu" w:date="2022-08-01T14:36:00Z">
              <w:r w:rsidRPr="0089646C">
                <w:rPr>
                  <w:rFonts w:eastAsia="宋体" w:cs="Arial"/>
                  <w:color w:val="000000"/>
                  <w:szCs w:val="18"/>
                  <w:lang w:val="en-US" w:eastAsia="zh-CN"/>
                </w:rPr>
                <w:t>-TT</w:t>
              </w:r>
            </w:ins>
          </w:p>
        </w:tc>
      </w:tr>
      <w:tr w:rsidR="00BD4767" w:rsidRPr="00A8121B" w14:paraId="3266E54B" w14:textId="77777777" w:rsidTr="00BD4767">
        <w:trPr>
          <w:trHeight w:val="149"/>
          <w:tblHeader/>
          <w:ins w:id="1365"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4B4C9055" w14:textId="77777777" w:rsidR="00BD4767" w:rsidRPr="00A8121B" w:rsidRDefault="00BD4767" w:rsidP="00BD4767">
            <w:pPr>
              <w:pStyle w:val="TAC"/>
              <w:rPr>
                <w:ins w:id="1366" w:author="Huawei-Chunying Gu" w:date="2022-08-01T14:29:00Z"/>
              </w:rPr>
            </w:pPr>
            <w:ins w:id="1367" w:author="Huawei-Chunying Gu" w:date="2022-08-01T14:29:00Z">
              <w:r w:rsidRPr="00A8121B">
                <w:t>14</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5349EF09" w14:textId="77777777" w:rsidR="00BD4767" w:rsidRPr="00A8121B" w:rsidRDefault="00BD4767" w:rsidP="00BD4767">
            <w:pPr>
              <w:pStyle w:val="TAC"/>
              <w:rPr>
                <w:ins w:id="1368" w:author="Huawei-Chunying Gu" w:date="2022-08-01T14:29:00Z"/>
              </w:rPr>
            </w:pPr>
            <w:ins w:id="1369" w:author="Huawei-Chunying Gu" w:date="2022-08-01T14:29:00Z">
              <w:r w:rsidRPr="00A8121B">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6640429" w14:textId="6BC2D0A3" w:rsidR="00BD4767" w:rsidRPr="00A8121B" w:rsidRDefault="00BD4767">
            <w:pPr>
              <w:pStyle w:val="TAC"/>
              <w:rPr>
                <w:ins w:id="1370" w:author="Huawei-Chunying Gu" w:date="2022-08-01T14:29:00Z"/>
              </w:rPr>
            </w:pPr>
            <w:ins w:id="1371" w:author="Huawei-Chunying Gu" w:date="2022-08-01T14:36:00Z">
              <w:r w:rsidRPr="00BD4767">
                <w:rPr>
                  <w:rFonts w:eastAsia="宋体" w:cs="Arial"/>
                  <w:color w:val="000000"/>
                  <w:szCs w:val="18"/>
                  <w:lang w:val="en-US" w:eastAsia="zh-CN"/>
                </w:rPr>
                <w:t>4.5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6007535" w14:textId="240FD324" w:rsidR="00BD4767" w:rsidRPr="00A8121B" w:rsidRDefault="00BD4767">
            <w:pPr>
              <w:pStyle w:val="TAC"/>
              <w:rPr>
                <w:ins w:id="1372" w:author="Huawei-Chunying Gu" w:date="2022-08-01T14:29:00Z"/>
              </w:rPr>
            </w:pPr>
            <w:ins w:id="1373" w:author="Huawei-Chunying Gu" w:date="2022-08-01T14:36:00Z">
              <w:r w:rsidRPr="00BD4767">
                <w:rPr>
                  <w:rFonts w:eastAsia="宋体" w:cs="Arial"/>
                  <w:color w:val="000000"/>
                  <w:szCs w:val="18"/>
                  <w:lang w:val="en-US" w:eastAsia="zh-CN"/>
                </w:rPr>
                <w:t>6.5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A9D43B3" w14:textId="0CD19841" w:rsidR="00BD4767" w:rsidRPr="00A8121B" w:rsidRDefault="00BD4767">
            <w:pPr>
              <w:pStyle w:val="TAC"/>
              <w:rPr>
                <w:ins w:id="1374" w:author="Huawei-Chunying Gu" w:date="2022-08-01T14:29:00Z"/>
              </w:rPr>
            </w:pPr>
            <w:ins w:id="1375" w:author="Huawei-Chunying Gu" w:date="2022-08-01T14:36:00Z">
              <w:r w:rsidRPr="00BD4767">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E3B14E0" w14:textId="7ACE9FA8" w:rsidR="00BD4767" w:rsidRPr="00A8121B" w:rsidRDefault="00BD4767">
            <w:pPr>
              <w:pStyle w:val="TAC"/>
              <w:rPr>
                <w:ins w:id="1376" w:author="Huawei-Chunying Gu" w:date="2022-08-01T14:29:00Z"/>
                <w:rFonts w:ascii="Calibri" w:hAnsi="Calibri"/>
                <w:sz w:val="22"/>
                <w:szCs w:val="22"/>
              </w:rPr>
            </w:pPr>
            <w:ins w:id="1377" w:author="Huawei-Chunying Gu" w:date="2022-08-01T14:36:00Z">
              <w:r w:rsidRPr="00BD4767">
                <w:rPr>
                  <w:rFonts w:eastAsia="宋体" w:cs="Arial"/>
                  <w:color w:val="000000"/>
                  <w:szCs w:val="18"/>
                  <w:lang w:val="en-US" w:eastAsia="zh-CN"/>
                </w:rPr>
                <w:t>19.5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B9CAFF7" w14:textId="3A06ADB7" w:rsidR="00BD4767" w:rsidRPr="00A8121B" w:rsidRDefault="00BD4767">
            <w:pPr>
              <w:pStyle w:val="TAC"/>
              <w:rPr>
                <w:ins w:id="1378" w:author="Huawei-Chunying Gu" w:date="2022-08-01T14:29:00Z"/>
                <w:rFonts w:ascii="Calibri" w:hAnsi="Calibri"/>
                <w:sz w:val="22"/>
                <w:szCs w:val="22"/>
              </w:rPr>
            </w:pPr>
            <w:ins w:id="1379" w:author="Huawei-Chunying Gu" w:date="2022-08-01T14:36:00Z">
              <w:r w:rsidRPr="00BD4767">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517615C" w14:textId="036E7A75" w:rsidR="00BD4767" w:rsidRPr="00A8121B" w:rsidRDefault="00BD4767">
            <w:pPr>
              <w:pStyle w:val="TAC"/>
              <w:rPr>
                <w:ins w:id="1380" w:author="Huawei-Chunying Gu" w:date="2022-08-01T14:29:00Z"/>
                <w:rFonts w:ascii="Calibri" w:hAnsi="Calibri"/>
                <w:sz w:val="22"/>
                <w:szCs w:val="22"/>
              </w:rPr>
            </w:pPr>
            <w:ins w:id="1381" w:author="Huawei-Chunying Gu" w:date="2022-08-01T14:36:00Z">
              <w:r w:rsidRPr="00BD4767">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5CFEDCF6" w14:textId="37C89E7D" w:rsidR="00BD4767" w:rsidRPr="00A8121B" w:rsidRDefault="00BD4767">
            <w:pPr>
              <w:pStyle w:val="TAC"/>
              <w:rPr>
                <w:ins w:id="1382" w:author="Huawei-Chunying Gu" w:date="2022-08-01T14:29:00Z"/>
                <w:rFonts w:ascii="Calibri" w:hAnsi="Calibri"/>
                <w:sz w:val="22"/>
                <w:szCs w:val="22"/>
              </w:rPr>
            </w:pPr>
            <w:ins w:id="1383" w:author="Huawei-Chunying Gu" w:date="2022-08-01T14:36:00Z">
              <w:r w:rsidRPr="00BD4767">
                <w:rPr>
                  <w:rFonts w:eastAsia="宋体" w:cs="Arial"/>
                  <w:color w:val="000000"/>
                  <w:szCs w:val="18"/>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386FC1B4" w14:textId="6F9E4604" w:rsidR="00BD4767" w:rsidRPr="0089646C" w:rsidRDefault="00BD4767">
            <w:pPr>
              <w:pStyle w:val="TAC"/>
              <w:rPr>
                <w:ins w:id="1384" w:author="Huawei-Chunying Gu" w:date="2022-08-01T14:29:00Z"/>
                <w:rFonts w:ascii="Calibri" w:hAnsi="Calibri"/>
                <w:sz w:val="22"/>
                <w:szCs w:val="22"/>
              </w:rPr>
            </w:pPr>
            <w:ins w:id="1385" w:author="Huawei-Chunying Gu" w:date="2022-08-01T14:36:00Z">
              <w:r w:rsidRPr="0089646C">
                <w:rPr>
                  <w:rFonts w:eastAsia="宋体" w:cs="Arial"/>
                  <w:color w:val="000000"/>
                  <w:szCs w:val="18"/>
                  <w:lang w:val="en-US" w:eastAsia="zh-CN"/>
                </w:rPr>
                <w:t>14.5-TT</w:t>
              </w:r>
            </w:ins>
          </w:p>
        </w:tc>
      </w:tr>
      <w:tr w:rsidR="00BD4767" w:rsidRPr="00A8121B" w14:paraId="1547D4DB" w14:textId="77777777" w:rsidTr="00BD4767">
        <w:trPr>
          <w:trHeight w:val="149"/>
          <w:tblHeader/>
          <w:ins w:id="1386"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30772BFD" w14:textId="77777777" w:rsidR="00BD4767" w:rsidRPr="00A8121B" w:rsidRDefault="00BD4767" w:rsidP="00BD4767">
            <w:pPr>
              <w:pStyle w:val="TAC"/>
              <w:rPr>
                <w:ins w:id="1387" w:author="Huawei-Chunying Gu" w:date="2022-08-01T14:29:00Z"/>
              </w:rPr>
            </w:pPr>
            <w:ins w:id="1388" w:author="Huawei-Chunying Gu" w:date="2022-08-01T14:29:00Z">
              <w:r w:rsidRPr="00A8121B">
                <w:t>15</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66DF5629" w14:textId="77777777" w:rsidR="00BD4767" w:rsidRPr="00A8121B" w:rsidRDefault="00BD4767" w:rsidP="00BD4767">
            <w:pPr>
              <w:pStyle w:val="TAC"/>
              <w:rPr>
                <w:ins w:id="1389" w:author="Huawei-Chunying Gu" w:date="2022-08-01T14:29:00Z"/>
              </w:rPr>
            </w:pPr>
            <w:ins w:id="1390" w:author="Huawei-Chunying Gu" w:date="2022-08-01T14:29:00Z">
              <w:r w:rsidRPr="00A8121B">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0F94727" w14:textId="2901FDC0" w:rsidR="00BD4767" w:rsidRPr="00A8121B" w:rsidRDefault="00BD4767">
            <w:pPr>
              <w:pStyle w:val="TAC"/>
              <w:rPr>
                <w:ins w:id="1391" w:author="Huawei-Chunying Gu" w:date="2022-08-01T14:29:00Z"/>
              </w:rPr>
            </w:pPr>
            <w:ins w:id="1392" w:author="Huawei-Chunying Gu" w:date="2022-08-01T14:36:00Z">
              <w:r w:rsidRPr="00BD4767">
                <w:rPr>
                  <w:rFonts w:eastAsia="宋体" w:cs="Arial"/>
                  <w:color w:val="000000"/>
                  <w:szCs w:val="18"/>
                  <w:lang w:val="en-US" w:eastAsia="zh-CN"/>
                </w:rPr>
                <w:t>4.5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62B57FF" w14:textId="12211275" w:rsidR="00BD4767" w:rsidRPr="00A8121B" w:rsidRDefault="00BD4767">
            <w:pPr>
              <w:pStyle w:val="TAC"/>
              <w:rPr>
                <w:ins w:id="1393" w:author="Huawei-Chunying Gu" w:date="2022-08-01T14:29:00Z"/>
              </w:rPr>
            </w:pPr>
            <w:ins w:id="1394" w:author="Huawei-Chunying Gu" w:date="2022-08-01T14:36:00Z">
              <w:r w:rsidRPr="00BD4767">
                <w:rPr>
                  <w:rFonts w:eastAsia="宋体" w:cs="Arial"/>
                  <w:color w:val="000000"/>
                  <w:szCs w:val="18"/>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7DB874A" w14:textId="0564E90B" w:rsidR="00BD4767" w:rsidRPr="00A8121B" w:rsidRDefault="00BD4767">
            <w:pPr>
              <w:pStyle w:val="TAC"/>
              <w:rPr>
                <w:ins w:id="1395" w:author="Huawei-Chunying Gu" w:date="2022-08-01T14:29:00Z"/>
              </w:rPr>
            </w:pPr>
            <w:ins w:id="1396" w:author="Huawei-Chunying Gu" w:date="2022-08-01T14:36:00Z">
              <w:r w:rsidRPr="00BD4767">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BE1D775" w14:textId="2194F31C" w:rsidR="00BD4767" w:rsidRPr="00A8121B" w:rsidRDefault="00BD4767">
            <w:pPr>
              <w:pStyle w:val="TAC"/>
              <w:rPr>
                <w:ins w:id="1397" w:author="Huawei-Chunying Gu" w:date="2022-08-01T14:29:00Z"/>
                <w:rFonts w:ascii="Calibri" w:hAnsi="Calibri"/>
                <w:sz w:val="22"/>
                <w:szCs w:val="22"/>
              </w:rPr>
            </w:pPr>
            <w:ins w:id="1398" w:author="Huawei-Chunying Gu" w:date="2022-08-01T14:36:00Z">
              <w:r w:rsidRPr="00BD4767">
                <w:rPr>
                  <w:rFonts w:eastAsia="宋体" w:cs="Arial"/>
                  <w:color w:val="000000"/>
                  <w:szCs w:val="18"/>
                  <w:lang w:val="en-US" w:eastAsia="zh-CN"/>
                </w:rPr>
                <w:t>21.5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213787A" w14:textId="157E0405" w:rsidR="00BD4767" w:rsidRPr="00A8121B" w:rsidRDefault="00BD4767">
            <w:pPr>
              <w:pStyle w:val="TAC"/>
              <w:rPr>
                <w:ins w:id="1399" w:author="Huawei-Chunying Gu" w:date="2022-08-01T14:29:00Z"/>
                <w:rFonts w:ascii="Calibri" w:hAnsi="Calibri"/>
                <w:sz w:val="22"/>
                <w:szCs w:val="22"/>
              </w:rPr>
            </w:pPr>
            <w:ins w:id="1400" w:author="Huawei-Chunying Gu" w:date="2022-08-01T14:36:00Z">
              <w:r w:rsidRPr="00BD4767">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001930C" w14:textId="5710EA74" w:rsidR="00BD4767" w:rsidRPr="00A8121B" w:rsidRDefault="00BD4767">
            <w:pPr>
              <w:pStyle w:val="TAC"/>
              <w:rPr>
                <w:ins w:id="1401" w:author="Huawei-Chunying Gu" w:date="2022-08-01T14:29:00Z"/>
                <w:rFonts w:ascii="Calibri" w:hAnsi="Calibri"/>
                <w:sz w:val="22"/>
                <w:szCs w:val="22"/>
              </w:rPr>
            </w:pPr>
            <w:ins w:id="1402" w:author="Huawei-Chunying Gu" w:date="2022-08-01T14:36:00Z">
              <w:r w:rsidRPr="00BD4767">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17730C14" w14:textId="6438527A" w:rsidR="00BD4767" w:rsidRPr="00A8121B" w:rsidRDefault="00BD4767">
            <w:pPr>
              <w:pStyle w:val="TAC"/>
              <w:rPr>
                <w:ins w:id="1403" w:author="Huawei-Chunying Gu" w:date="2022-08-01T14:29:00Z"/>
                <w:rFonts w:ascii="Calibri" w:hAnsi="Calibri"/>
                <w:sz w:val="22"/>
                <w:szCs w:val="22"/>
              </w:rPr>
            </w:pPr>
            <w:ins w:id="1404" w:author="Huawei-Chunying Gu" w:date="2022-08-01T14:36:00Z">
              <w:r w:rsidRPr="00BD4767">
                <w:rPr>
                  <w:rFonts w:eastAsia="宋体" w:cs="Arial"/>
                  <w:color w:val="000000"/>
                  <w:szCs w:val="18"/>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33A32825" w14:textId="0C9D141B" w:rsidR="00BD4767" w:rsidRPr="0089646C" w:rsidRDefault="00BD4767">
            <w:pPr>
              <w:pStyle w:val="TAC"/>
              <w:rPr>
                <w:ins w:id="1405" w:author="Huawei-Chunying Gu" w:date="2022-08-01T14:29:00Z"/>
                <w:rFonts w:ascii="Calibri" w:hAnsi="Calibri"/>
                <w:sz w:val="22"/>
                <w:szCs w:val="22"/>
              </w:rPr>
            </w:pPr>
            <w:ins w:id="1406" w:author="Huawei-Chunying Gu" w:date="2022-08-01T14:36:00Z">
              <w:r w:rsidRPr="0089646C">
                <w:rPr>
                  <w:rFonts w:eastAsia="宋体" w:cs="Arial"/>
                  <w:color w:val="000000"/>
                  <w:szCs w:val="18"/>
                  <w:lang w:val="en-US" w:eastAsia="zh-CN"/>
                </w:rPr>
                <w:t>16.5-TT</w:t>
              </w:r>
            </w:ins>
          </w:p>
        </w:tc>
      </w:tr>
      <w:tr w:rsidR="00BD4767" w:rsidRPr="00A8121B" w14:paraId="6CF0AEFE" w14:textId="77777777" w:rsidTr="00BD4767">
        <w:trPr>
          <w:trHeight w:val="149"/>
          <w:tblHeader/>
          <w:ins w:id="1407"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7FBD9EFC" w14:textId="77777777" w:rsidR="00BD4767" w:rsidRPr="00A8121B" w:rsidRDefault="00BD4767" w:rsidP="00BD4767">
            <w:pPr>
              <w:pStyle w:val="TAC"/>
              <w:rPr>
                <w:ins w:id="1408" w:author="Huawei-Chunying Gu" w:date="2022-08-01T14:29:00Z"/>
              </w:rPr>
            </w:pPr>
            <w:ins w:id="1409" w:author="Huawei-Chunying Gu" w:date="2022-08-01T14:29:00Z">
              <w:r w:rsidRPr="00A8121B">
                <w:t>16</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28892A0D" w14:textId="77777777" w:rsidR="00BD4767" w:rsidRPr="00A8121B" w:rsidRDefault="00BD4767" w:rsidP="00BD4767">
            <w:pPr>
              <w:pStyle w:val="TAC"/>
              <w:rPr>
                <w:ins w:id="1410" w:author="Huawei-Chunying Gu" w:date="2022-08-01T14:29:00Z"/>
              </w:rPr>
            </w:pPr>
            <w:ins w:id="1411" w:author="Huawei-Chunying Gu" w:date="2022-08-01T14:29:00Z">
              <w:r w:rsidRPr="00A8121B">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11EFBFB" w14:textId="38383257" w:rsidR="00BD4767" w:rsidRPr="00A8121B" w:rsidRDefault="00BD4767">
            <w:pPr>
              <w:pStyle w:val="TAC"/>
              <w:rPr>
                <w:ins w:id="1412" w:author="Huawei-Chunying Gu" w:date="2022-08-01T14:29:00Z"/>
              </w:rPr>
            </w:pPr>
            <w:ins w:id="1413" w:author="Huawei-Chunying Gu" w:date="2022-08-01T14:36:00Z">
              <w:r w:rsidRPr="00BD4767">
                <w:rPr>
                  <w:rFonts w:eastAsia="宋体" w:cs="Arial"/>
                  <w:color w:val="000000"/>
                  <w:szCs w:val="18"/>
                  <w:lang w:val="en-US" w:eastAsia="zh-CN"/>
                </w:rPr>
                <w:t>4.5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CB59C10" w14:textId="3632FA3D" w:rsidR="00BD4767" w:rsidRPr="00A8121B" w:rsidRDefault="00BD4767">
            <w:pPr>
              <w:pStyle w:val="TAC"/>
              <w:rPr>
                <w:ins w:id="1414" w:author="Huawei-Chunying Gu" w:date="2022-08-01T14:29:00Z"/>
              </w:rPr>
            </w:pPr>
            <w:ins w:id="1415" w:author="Huawei-Chunying Gu" w:date="2022-08-01T14:36:00Z">
              <w:r w:rsidRPr="00BD4767">
                <w:rPr>
                  <w:rFonts w:eastAsia="宋体" w:cs="Arial"/>
                  <w:color w:val="000000"/>
                  <w:szCs w:val="18"/>
                  <w:lang w:val="en-US" w:eastAsia="zh-CN"/>
                </w:rPr>
                <w:t>6.5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E30B70E" w14:textId="69CCBEE6" w:rsidR="00BD4767" w:rsidRPr="00A8121B" w:rsidRDefault="00BD4767">
            <w:pPr>
              <w:pStyle w:val="TAC"/>
              <w:rPr>
                <w:ins w:id="1416" w:author="Huawei-Chunying Gu" w:date="2022-08-01T14:29:00Z"/>
              </w:rPr>
            </w:pPr>
            <w:ins w:id="1417" w:author="Huawei-Chunying Gu" w:date="2022-08-01T14:36:00Z">
              <w:r w:rsidRPr="00BD4767">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DEB5221" w14:textId="7EE07DC5" w:rsidR="00BD4767" w:rsidRPr="00A8121B" w:rsidRDefault="00BD4767">
            <w:pPr>
              <w:pStyle w:val="TAC"/>
              <w:rPr>
                <w:ins w:id="1418" w:author="Huawei-Chunying Gu" w:date="2022-08-01T14:29:00Z"/>
                <w:rFonts w:ascii="Calibri" w:hAnsi="Calibri"/>
                <w:sz w:val="22"/>
                <w:szCs w:val="22"/>
              </w:rPr>
            </w:pPr>
            <w:ins w:id="1419" w:author="Huawei-Chunying Gu" w:date="2022-08-01T14:36:00Z">
              <w:r w:rsidRPr="00BD4767">
                <w:rPr>
                  <w:rFonts w:eastAsia="宋体" w:cs="Arial"/>
                  <w:color w:val="000000"/>
                  <w:szCs w:val="18"/>
                  <w:lang w:val="en-US" w:eastAsia="zh-CN"/>
                </w:rPr>
                <w:t>19.5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7BA7EBF" w14:textId="691933F7" w:rsidR="00BD4767" w:rsidRPr="00A8121B" w:rsidRDefault="00BD4767">
            <w:pPr>
              <w:pStyle w:val="TAC"/>
              <w:rPr>
                <w:ins w:id="1420" w:author="Huawei-Chunying Gu" w:date="2022-08-01T14:29:00Z"/>
                <w:rFonts w:ascii="Calibri" w:hAnsi="Calibri"/>
                <w:sz w:val="22"/>
                <w:szCs w:val="22"/>
              </w:rPr>
            </w:pPr>
            <w:ins w:id="1421" w:author="Huawei-Chunying Gu" w:date="2022-08-01T14:36:00Z">
              <w:r w:rsidRPr="00BD4767">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89D5F84" w14:textId="10279F15" w:rsidR="00BD4767" w:rsidRPr="00A8121B" w:rsidRDefault="00BD4767">
            <w:pPr>
              <w:pStyle w:val="TAC"/>
              <w:rPr>
                <w:ins w:id="1422" w:author="Huawei-Chunying Gu" w:date="2022-08-01T14:29:00Z"/>
                <w:rFonts w:ascii="Calibri" w:hAnsi="Calibri"/>
                <w:sz w:val="22"/>
                <w:szCs w:val="22"/>
              </w:rPr>
            </w:pPr>
            <w:ins w:id="1423" w:author="Huawei-Chunying Gu" w:date="2022-08-01T14:36:00Z">
              <w:r w:rsidRPr="00BD4767">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48664E01" w14:textId="5E44BE6A" w:rsidR="00BD4767" w:rsidRPr="00A8121B" w:rsidRDefault="00BD4767">
            <w:pPr>
              <w:pStyle w:val="TAC"/>
              <w:rPr>
                <w:ins w:id="1424" w:author="Huawei-Chunying Gu" w:date="2022-08-01T14:29:00Z"/>
                <w:rFonts w:ascii="Calibri" w:hAnsi="Calibri"/>
                <w:sz w:val="22"/>
                <w:szCs w:val="22"/>
              </w:rPr>
            </w:pPr>
            <w:ins w:id="1425" w:author="Huawei-Chunying Gu" w:date="2022-08-01T14:36:00Z">
              <w:r w:rsidRPr="00BD4767">
                <w:rPr>
                  <w:rFonts w:eastAsia="宋体" w:cs="Arial"/>
                  <w:color w:val="000000"/>
                  <w:szCs w:val="18"/>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17CB4A5E" w14:textId="3FF0B3A6" w:rsidR="00BD4767" w:rsidRPr="0089646C" w:rsidRDefault="00BD4767">
            <w:pPr>
              <w:pStyle w:val="TAC"/>
              <w:rPr>
                <w:ins w:id="1426" w:author="Huawei-Chunying Gu" w:date="2022-08-01T14:29:00Z"/>
                <w:rFonts w:ascii="Calibri" w:hAnsi="Calibri"/>
                <w:sz w:val="22"/>
                <w:szCs w:val="22"/>
              </w:rPr>
            </w:pPr>
            <w:ins w:id="1427" w:author="Huawei-Chunying Gu" w:date="2022-08-01T14:36:00Z">
              <w:r w:rsidRPr="0089646C">
                <w:rPr>
                  <w:rFonts w:eastAsia="宋体" w:cs="Arial"/>
                  <w:color w:val="000000"/>
                  <w:szCs w:val="18"/>
                  <w:lang w:val="en-US" w:eastAsia="zh-CN"/>
                </w:rPr>
                <w:t>14.5-TT</w:t>
              </w:r>
            </w:ins>
          </w:p>
        </w:tc>
      </w:tr>
      <w:tr w:rsidR="00BD4767" w:rsidRPr="00A8121B" w14:paraId="7F828460" w14:textId="77777777" w:rsidTr="00BD4767">
        <w:trPr>
          <w:trHeight w:val="149"/>
          <w:tblHeader/>
          <w:ins w:id="1428"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687644FA" w14:textId="77777777" w:rsidR="00BD4767" w:rsidRPr="00A8121B" w:rsidRDefault="00BD4767" w:rsidP="00BD4767">
            <w:pPr>
              <w:pStyle w:val="TAC"/>
              <w:rPr>
                <w:ins w:id="1429" w:author="Huawei-Chunying Gu" w:date="2022-08-01T14:29:00Z"/>
              </w:rPr>
            </w:pPr>
            <w:ins w:id="1430" w:author="Huawei-Chunying Gu" w:date="2022-08-01T14:29:00Z">
              <w:r w:rsidRPr="00A8121B">
                <w:t>17</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1C410AA8" w14:textId="77777777" w:rsidR="00BD4767" w:rsidRPr="00A8121B" w:rsidRDefault="00BD4767" w:rsidP="00BD4767">
            <w:pPr>
              <w:pStyle w:val="TAC"/>
              <w:rPr>
                <w:ins w:id="1431" w:author="Huawei-Chunying Gu" w:date="2022-08-01T14:29:00Z"/>
              </w:rPr>
            </w:pPr>
            <w:ins w:id="1432" w:author="Huawei-Chunying Gu" w:date="2022-08-01T14:29:00Z">
              <w:r w:rsidRPr="00A8121B">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6428EB9" w14:textId="06E555D9" w:rsidR="00BD4767" w:rsidRPr="00A8121B" w:rsidRDefault="00BD4767">
            <w:pPr>
              <w:pStyle w:val="TAC"/>
              <w:rPr>
                <w:ins w:id="1433" w:author="Huawei-Chunying Gu" w:date="2022-08-01T14:29:00Z"/>
              </w:rPr>
            </w:pPr>
            <w:ins w:id="1434" w:author="Huawei-Chunying Gu" w:date="2022-08-01T14:36:00Z">
              <w:r w:rsidRPr="00BD4767">
                <w:rPr>
                  <w:rFonts w:eastAsia="宋体" w:cs="Arial"/>
                  <w:color w:val="000000"/>
                  <w:szCs w:val="18"/>
                  <w:lang w:val="en-US" w:eastAsia="zh-CN"/>
                </w:rPr>
                <w:t>4.5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26A11D2" w14:textId="58334003" w:rsidR="00BD4767" w:rsidRPr="00A8121B" w:rsidRDefault="00BD4767">
            <w:pPr>
              <w:pStyle w:val="TAC"/>
              <w:rPr>
                <w:ins w:id="1435" w:author="Huawei-Chunying Gu" w:date="2022-08-01T14:29:00Z"/>
              </w:rPr>
            </w:pPr>
            <w:ins w:id="1436" w:author="Huawei-Chunying Gu" w:date="2022-08-01T14:36:00Z">
              <w:r w:rsidRPr="00BD4767">
                <w:rPr>
                  <w:rFonts w:eastAsia="宋体" w:cs="Arial"/>
                  <w:color w:val="000000"/>
                  <w:szCs w:val="18"/>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A3A6B1E" w14:textId="7EE3C12C" w:rsidR="00BD4767" w:rsidRPr="00A8121B" w:rsidRDefault="00BD4767">
            <w:pPr>
              <w:pStyle w:val="TAC"/>
              <w:rPr>
                <w:ins w:id="1437" w:author="Huawei-Chunying Gu" w:date="2022-08-01T14:29:00Z"/>
              </w:rPr>
            </w:pPr>
            <w:ins w:id="1438" w:author="Huawei-Chunying Gu" w:date="2022-08-01T14:36:00Z">
              <w:r w:rsidRPr="00BD4767">
                <w:rPr>
                  <w:rFonts w:eastAsia="宋体" w:cs="Arial"/>
                  <w:color w:val="000000"/>
                  <w:szCs w:val="18"/>
                  <w:lang w:val="en-US" w:eastAsia="zh-CN"/>
                </w:rPr>
                <w:t>1.5</w:t>
              </w:r>
            </w:ins>
            <w:ins w:id="1439" w:author="Huawei-Chunying Gu" w:date="2022-08-01T14:37:00Z">
              <w:r w:rsidR="00B1638D" w:rsidRPr="00B1638D">
                <w:rPr>
                  <w:rFonts w:eastAsia="宋体" w:cs="Arial"/>
                  <w:color w:val="000000"/>
                  <w:szCs w:val="18"/>
                  <w:vertAlign w:val="superscript"/>
                  <w:lang w:val="en-US" w:eastAsia="zh-CN"/>
                </w:rPr>
                <w: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E2C6931" w14:textId="6D67BAE7" w:rsidR="00BD4767" w:rsidRPr="00A8121B" w:rsidRDefault="00BD4767">
            <w:pPr>
              <w:pStyle w:val="TAC"/>
              <w:rPr>
                <w:ins w:id="1440" w:author="Huawei-Chunying Gu" w:date="2022-08-01T14:29:00Z"/>
                <w:rFonts w:ascii="Calibri" w:hAnsi="Calibri"/>
                <w:sz w:val="22"/>
                <w:szCs w:val="22"/>
              </w:rPr>
            </w:pPr>
            <w:ins w:id="1441" w:author="Huawei-Chunying Gu" w:date="2022-08-01T14:36:00Z">
              <w:r w:rsidRPr="00BD4767">
                <w:rPr>
                  <w:rFonts w:eastAsia="宋体" w:cs="Arial"/>
                  <w:color w:val="000000"/>
                  <w:szCs w:val="18"/>
                  <w:lang w:val="en-US" w:eastAsia="zh-CN"/>
                </w:rPr>
                <w:t>20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8CC4A0C" w14:textId="495EF76E" w:rsidR="00BD4767" w:rsidRPr="00A8121B" w:rsidRDefault="00BD4767">
            <w:pPr>
              <w:pStyle w:val="TAC"/>
              <w:rPr>
                <w:ins w:id="1442" w:author="Huawei-Chunying Gu" w:date="2022-08-01T14:29:00Z"/>
                <w:rFonts w:ascii="Calibri" w:hAnsi="Calibri"/>
                <w:sz w:val="22"/>
                <w:szCs w:val="22"/>
              </w:rPr>
            </w:pPr>
            <w:ins w:id="1443" w:author="Huawei-Chunying Gu" w:date="2022-08-01T14:36:00Z">
              <w:r w:rsidRPr="00BD4767">
                <w:rPr>
                  <w:rFonts w:eastAsia="宋体" w:cs="Arial"/>
                  <w:color w:val="000000"/>
                  <w:szCs w:val="18"/>
                  <w:lang w:val="en-US" w:eastAsia="zh-CN"/>
                </w:rPr>
                <w:t>6</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041B8FA" w14:textId="51EBE82B" w:rsidR="00BD4767" w:rsidRPr="00A8121B" w:rsidRDefault="00BD4767">
            <w:pPr>
              <w:pStyle w:val="TAC"/>
              <w:rPr>
                <w:ins w:id="1444" w:author="Huawei-Chunying Gu" w:date="2022-08-01T14:29:00Z"/>
                <w:rFonts w:ascii="Calibri" w:hAnsi="Calibri"/>
                <w:sz w:val="22"/>
                <w:szCs w:val="22"/>
              </w:rPr>
            </w:pPr>
            <w:ins w:id="1445" w:author="Huawei-Chunying Gu" w:date="2022-08-01T14:36:00Z">
              <w:r w:rsidRPr="00BD4767">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04622A29" w14:textId="631743C9" w:rsidR="00BD4767" w:rsidRPr="00A8121B" w:rsidRDefault="00BD4767">
            <w:pPr>
              <w:pStyle w:val="TAC"/>
              <w:rPr>
                <w:ins w:id="1446" w:author="Huawei-Chunying Gu" w:date="2022-08-01T14:29:00Z"/>
                <w:rFonts w:ascii="Calibri" w:hAnsi="Calibri"/>
                <w:sz w:val="22"/>
                <w:szCs w:val="22"/>
              </w:rPr>
            </w:pPr>
            <w:ins w:id="1447" w:author="Huawei-Chunying Gu" w:date="2022-08-01T14:36:00Z">
              <w:r w:rsidRPr="00BD4767">
                <w:rPr>
                  <w:rFonts w:eastAsia="宋体" w:cs="Arial"/>
                  <w:color w:val="000000"/>
                  <w:szCs w:val="18"/>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44F82A7B" w14:textId="709CA923" w:rsidR="00BD4767" w:rsidRPr="0089646C" w:rsidRDefault="00BD4767">
            <w:pPr>
              <w:pStyle w:val="TAC"/>
              <w:rPr>
                <w:ins w:id="1448" w:author="Huawei-Chunying Gu" w:date="2022-08-01T14:29:00Z"/>
                <w:rFonts w:ascii="Calibri" w:hAnsi="Calibri"/>
                <w:sz w:val="22"/>
                <w:szCs w:val="22"/>
              </w:rPr>
            </w:pPr>
            <w:ins w:id="1449" w:author="Huawei-Chunying Gu" w:date="2022-08-01T14:36:00Z">
              <w:r w:rsidRPr="0089646C">
                <w:rPr>
                  <w:rFonts w:eastAsia="宋体" w:cs="Arial"/>
                  <w:color w:val="000000"/>
                  <w:szCs w:val="18"/>
                  <w:lang w:val="en-US" w:eastAsia="zh-CN"/>
                </w:rPr>
                <w:t>14.</w:t>
              </w:r>
            </w:ins>
            <w:ins w:id="1450" w:author="Huawei-Chunying Gu" w:date="2022-08-19T03:29:00Z">
              <w:r w:rsidR="00F146BC" w:rsidRPr="0089646C">
                <w:rPr>
                  <w:rFonts w:eastAsia="宋体" w:cs="Arial"/>
                  <w:color w:val="000000"/>
                  <w:szCs w:val="18"/>
                  <w:lang w:val="en-US" w:eastAsia="zh-CN"/>
                </w:rPr>
                <w:t>0</w:t>
              </w:r>
            </w:ins>
            <w:ins w:id="1451" w:author="Huawei-Chunying Gu" w:date="2022-08-01T14:36:00Z">
              <w:r w:rsidRPr="0089646C">
                <w:rPr>
                  <w:rFonts w:eastAsia="宋体" w:cs="Arial"/>
                  <w:color w:val="000000"/>
                  <w:szCs w:val="18"/>
                  <w:lang w:val="en-US" w:eastAsia="zh-CN"/>
                </w:rPr>
                <w:t>-TT</w:t>
              </w:r>
            </w:ins>
          </w:p>
        </w:tc>
      </w:tr>
      <w:tr w:rsidR="00BD4767" w:rsidRPr="00A8121B" w14:paraId="014B388D" w14:textId="77777777" w:rsidTr="00BD4767">
        <w:trPr>
          <w:trHeight w:val="149"/>
          <w:tblHeader/>
          <w:ins w:id="1452"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4D1D52F5" w14:textId="77777777" w:rsidR="00BD4767" w:rsidRPr="00A8121B" w:rsidRDefault="00BD4767" w:rsidP="00BD4767">
            <w:pPr>
              <w:pStyle w:val="TAC"/>
              <w:rPr>
                <w:ins w:id="1453" w:author="Huawei-Chunying Gu" w:date="2022-08-01T14:29:00Z"/>
              </w:rPr>
            </w:pPr>
            <w:ins w:id="1454" w:author="Huawei-Chunying Gu" w:date="2022-08-01T14:29:00Z">
              <w:r w:rsidRPr="00A8121B">
                <w:t>18</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7904530C" w14:textId="77777777" w:rsidR="00BD4767" w:rsidRPr="00A8121B" w:rsidRDefault="00BD4767" w:rsidP="00BD4767">
            <w:pPr>
              <w:pStyle w:val="TAC"/>
              <w:rPr>
                <w:ins w:id="1455" w:author="Huawei-Chunying Gu" w:date="2022-08-01T14:29:00Z"/>
              </w:rPr>
            </w:pPr>
            <w:ins w:id="1456" w:author="Huawei-Chunying Gu" w:date="2022-08-01T14:29:00Z">
              <w:r w:rsidRPr="00A8121B">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5F2EF97" w14:textId="41F6B589" w:rsidR="00BD4767" w:rsidRPr="00A8121B" w:rsidRDefault="00BD4767">
            <w:pPr>
              <w:pStyle w:val="TAC"/>
              <w:rPr>
                <w:ins w:id="1457" w:author="Huawei-Chunying Gu" w:date="2022-08-01T14:29:00Z"/>
              </w:rPr>
            </w:pPr>
            <w:ins w:id="1458" w:author="Huawei-Chunying Gu" w:date="2022-08-01T14:36:00Z">
              <w:r w:rsidRPr="00BD4767">
                <w:rPr>
                  <w:rFonts w:eastAsia="宋体" w:cs="Arial"/>
                  <w:color w:val="000000"/>
                  <w:szCs w:val="18"/>
                  <w:lang w:val="en-US" w:eastAsia="zh-CN"/>
                </w:rPr>
                <w:t>4.5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3DE53FD" w14:textId="61B246DB" w:rsidR="00BD4767" w:rsidRPr="00A8121B" w:rsidRDefault="00BD4767">
            <w:pPr>
              <w:pStyle w:val="TAC"/>
              <w:rPr>
                <w:ins w:id="1459" w:author="Huawei-Chunying Gu" w:date="2022-08-01T14:29:00Z"/>
              </w:rPr>
            </w:pPr>
            <w:ins w:id="1460" w:author="Huawei-Chunying Gu" w:date="2022-08-01T14:36:00Z">
              <w:r w:rsidRPr="00BD4767">
                <w:rPr>
                  <w:rFonts w:eastAsia="宋体" w:cs="Arial"/>
                  <w:color w:val="000000"/>
                  <w:szCs w:val="18"/>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348EC79" w14:textId="4ECA8F14" w:rsidR="00BD4767" w:rsidRPr="00A8121B" w:rsidRDefault="00BD4767">
            <w:pPr>
              <w:pStyle w:val="TAC"/>
              <w:rPr>
                <w:ins w:id="1461" w:author="Huawei-Chunying Gu" w:date="2022-08-01T14:29:00Z"/>
              </w:rPr>
            </w:pPr>
            <w:ins w:id="1462" w:author="Huawei-Chunying Gu" w:date="2022-08-01T14:36:00Z">
              <w:r w:rsidRPr="00BD4767">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FA4B672" w14:textId="663DFB9B" w:rsidR="00BD4767" w:rsidRPr="00A8121B" w:rsidRDefault="00BD4767">
            <w:pPr>
              <w:pStyle w:val="TAC"/>
              <w:rPr>
                <w:ins w:id="1463" w:author="Huawei-Chunying Gu" w:date="2022-08-01T14:29:00Z"/>
                <w:rFonts w:ascii="Calibri" w:hAnsi="Calibri"/>
                <w:sz w:val="22"/>
                <w:szCs w:val="22"/>
              </w:rPr>
            </w:pPr>
            <w:ins w:id="1464" w:author="Huawei-Chunying Gu" w:date="2022-08-01T14:36:00Z">
              <w:r w:rsidRPr="00BD4767">
                <w:rPr>
                  <w:rFonts w:eastAsia="宋体" w:cs="Arial"/>
                  <w:color w:val="000000"/>
                  <w:szCs w:val="18"/>
                  <w:lang w:val="en-US" w:eastAsia="zh-CN"/>
                </w:rPr>
                <w:t>21.5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CF8211C" w14:textId="211EAEF8" w:rsidR="00BD4767" w:rsidRPr="00A8121B" w:rsidRDefault="00BD4767">
            <w:pPr>
              <w:pStyle w:val="TAC"/>
              <w:rPr>
                <w:ins w:id="1465" w:author="Huawei-Chunying Gu" w:date="2022-08-01T14:29:00Z"/>
                <w:rFonts w:ascii="Calibri" w:hAnsi="Calibri"/>
                <w:sz w:val="22"/>
                <w:szCs w:val="22"/>
              </w:rPr>
            </w:pPr>
            <w:ins w:id="1466" w:author="Huawei-Chunying Gu" w:date="2022-08-01T14:36:00Z">
              <w:r w:rsidRPr="00BD4767">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61B0603" w14:textId="5F12FD42" w:rsidR="00BD4767" w:rsidRPr="00A8121B" w:rsidRDefault="00BD4767">
            <w:pPr>
              <w:pStyle w:val="TAC"/>
              <w:rPr>
                <w:ins w:id="1467" w:author="Huawei-Chunying Gu" w:date="2022-08-01T14:29:00Z"/>
                <w:rFonts w:ascii="Calibri" w:hAnsi="Calibri"/>
                <w:sz w:val="22"/>
                <w:szCs w:val="22"/>
              </w:rPr>
            </w:pPr>
            <w:ins w:id="1468" w:author="Huawei-Chunying Gu" w:date="2022-08-01T14:36:00Z">
              <w:r w:rsidRPr="00BD4767">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35C28EF0" w14:textId="42399A0F" w:rsidR="00BD4767" w:rsidRPr="00A8121B" w:rsidRDefault="00BD4767">
            <w:pPr>
              <w:pStyle w:val="TAC"/>
              <w:rPr>
                <w:ins w:id="1469" w:author="Huawei-Chunying Gu" w:date="2022-08-01T14:29:00Z"/>
                <w:rFonts w:ascii="Calibri" w:hAnsi="Calibri"/>
                <w:sz w:val="22"/>
                <w:szCs w:val="22"/>
              </w:rPr>
            </w:pPr>
            <w:ins w:id="1470" w:author="Huawei-Chunying Gu" w:date="2022-08-01T14:36:00Z">
              <w:r w:rsidRPr="00BD4767">
                <w:rPr>
                  <w:rFonts w:eastAsia="宋体" w:cs="Arial"/>
                  <w:color w:val="000000"/>
                  <w:szCs w:val="18"/>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03F24B9B" w14:textId="1BB9CA97" w:rsidR="00BD4767" w:rsidRPr="0089646C" w:rsidRDefault="00BD4767">
            <w:pPr>
              <w:pStyle w:val="TAC"/>
              <w:rPr>
                <w:ins w:id="1471" w:author="Huawei-Chunying Gu" w:date="2022-08-01T14:29:00Z"/>
                <w:rFonts w:ascii="Calibri" w:hAnsi="Calibri"/>
                <w:sz w:val="22"/>
                <w:szCs w:val="22"/>
              </w:rPr>
            </w:pPr>
            <w:ins w:id="1472" w:author="Huawei-Chunying Gu" w:date="2022-08-01T14:36:00Z">
              <w:r w:rsidRPr="0089646C">
                <w:rPr>
                  <w:rFonts w:eastAsia="宋体" w:cs="Arial"/>
                  <w:color w:val="000000"/>
                  <w:szCs w:val="18"/>
                  <w:lang w:val="en-US" w:eastAsia="zh-CN"/>
                </w:rPr>
                <w:t>16.5-TT</w:t>
              </w:r>
            </w:ins>
          </w:p>
        </w:tc>
      </w:tr>
      <w:tr w:rsidR="00BD4767" w:rsidRPr="00A8121B" w14:paraId="491CDD6F" w14:textId="77777777" w:rsidTr="00BD4767">
        <w:trPr>
          <w:trHeight w:val="149"/>
          <w:tblHeader/>
          <w:ins w:id="1473"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3DC53863" w14:textId="77777777" w:rsidR="00BD4767" w:rsidRPr="00A8121B" w:rsidRDefault="00BD4767" w:rsidP="00BD4767">
            <w:pPr>
              <w:pStyle w:val="TAC"/>
              <w:rPr>
                <w:ins w:id="1474" w:author="Huawei-Chunying Gu" w:date="2022-08-01T14:29:00Z"/>
              </w:rPr>
            </w:pPr>
            <w:ins w:id="1475" w:author="Huawei-Chunying Gu" w:date="2022-08-01T14:29:00Z">
              <w:r w:rsidRPr="00A8121B">
                <w:t>19</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52110C86" w14:textId="77777777" w:rsidR="00BD4767" w:rsidRPr="00A8121B" w:rsidRDefault="00BD4767" w:rsidP="00BD4767">
            <w:pPr>
              <w:pStyle w:val="TAC"/>
              <w:rPr>
                <w:ins w:id="1476" w:author="Huawei-Chunying Gu" w:date="2022-08-01T14:29:00Z"/>
              </w:rPr>
            </w:pPr>
            <w:ins w:id="1477" w:author="Huawei-Chunying Gu" w:date="2022-08-01T14:29:00Z">
              <w:r w:rsidRPr="00A8121B">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31A5ED2" w14:textId="59FB7177" w:rsidR="00BD4767" w:rsidRPr="00A8121B" w:rsidRDefault="00BD4767">
            <w:pPr>
              <w:pStyle w:val="TAC"/>
              <w:rPr>
                <w:ins w:id="1478" w:author="Huawei-Chunying Gu" w:date="2022-08-01T14:29:00Z"/>
              </w:rPr>
            </w:pPr>
            <w:ins w:id="1479" w:author="Huawei-Chunying Gu" w:date="2022-08-01T14:36:00Z">
              <w:r w:rsidRPr="00BD4767">
                <w:rPr>
                  <w:rFonts w:eastAsia="宋体" w:cs="Arial"/>
                  <w:color w:val="000000"/>
                  <w:szCs w:val="18"/>
                  <w:lang w:val="en-US" w:eastAsia="zh-CN"/>
                </w:rPr>
                <w:t>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5B49EF1" w14:textId="1B6F4B8F" w:rsidR="00BD4767" w:rsidRPr="00A8121B" w:rsidRDefault="00BD4767">
            <w:pPr>
              <w:pStyle w:val="TAC"/>
              <w:rPr>
                <w:ins w:id="1480" w:author="Huawei-Chunying Gu" w:date="2022-08-01T14:29:00Z"/>
              </w:rPr>
            </w:pPr>
            <w:ins w:id="1481" w:author="Huawei-Chunying Gu" w:date="2022-08-01T14:36:00Z">
              <w:r w:rsidRPr="00BD4767">
                <w:rPr>
                  <w:rFonts w:eastAsia="宋体" w:cs="Arial"/>
                  <w:color w:val="000000"/>
                  <w:szCs w:val="18"/>
                  <w:lang w:val="en-US" w:eastAsia="zh-CN"/>
                </w:rPr>
                <w:t>10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D4258BF" w14:textId="0276B710" w:rsidR="00BD4767" w:rsidRPr="00A8121B" w:rsidRDefault="00BD4767">
            <w:pPr>
              <w:pStyle w:val="TAC"/>
              <w:rPr>
                <w:ins w:id="1482" w:author="Huawei-Chunying Gu" w:date="2022-08-01T14:29:00Z"/>
              </w:rPr>
            </w:pPr>
            <w:ins w:id="1483" w:author="Huawei-Chunying Gu" w:date="2022-08-01T14:36:00Z">
              <w:r w:rsidRPr="00BD4767">
                <w:rPr>
                  <w:rFonts w:eastAsia="宋体" w:cs="Arial"/>
                  <w:color w:val="000000"/>
                  <w:szCs w:val="18"/>
                  <w:lang w:val="en-US" w:eastAsia="zh-CN"/>
                </w:rPr>
                <w:t>1.5</w:t>
              </w:r>
            </w:ins>
            <w:ins w:id="1484" w:author="Huawei-Chunying Gu" w:date="2022-08-01T14:37:00Z">
              <w:r w:rsidR="00B1638D" w:rsidRPr="00B1638D">
                <w:rPr>
                  <w:rFonts w:eastAsia="宋体" w:cs="Arial"/>
                  <w:color w:val="000000"/>
                  <w:szCs w:val="18"/>
                  <w:vertAlign w:val="superscript"/>
                  <w:lang w:val="en-US" w:eastAsia="zh-CN"/>
                </w:rPr>
                <w: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5535F05" w14:textId="0A50B24E" w:rsidR="00BD4767" w:rsidRPr="00A8121B" w:rsidRDefault="00BD4767">
            <w:pPr>
              <w:pStyle w:val="TAC"/>
              <w:rPr>
                <w:ins w:id="1485" w:author="Huawei-Chunying Gu" w:date="2022-08-01T14:29:00Z"/>
                <w:rFonts w:ascii="Calibri" w:hAnsi="Calibri"/>
                <w:sz w:val="22"/>
                <w:szCs w:val="22"/>
              </w:rPr>
            </w:pPr>
            <w:ins w:id="1486" w:author="Huawei-Chunying Gu" w:date="2022-08-01T14:36:00Z">
              <w:r w:rsidRPr="00BD4767">
                <w:rPr>
                  <w:rFonts w:eastAsia="宋体" w:cs="Arial"/>
                  <w:color w:val="000000"/>
                  <w:szCs w:val="18"/>
                  <w:lang w:val="en-US" w:eastAsia="zh-CN"/>
                </w:rPr>
                <w:t>14.5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A710F2C" w14:textId="0C297A1E" w:rsidR="00BD4767" w:rsidRPr="00A8121B" w:rsidRDefault="00BD4767">
            <w:pPr>
              <w:pStyle w:val="TAC"/>
              <w:rPr>
                <w:ins w:id="1487" w:author="Huawei-Chunying Gu" w:date="2022-08-01T14:29:00Z"/>
                <w:rFonts w:ascii="Calibri" w:hAnsi="Calibri"/>
                <w:sz w:val="22"/>
                <w:szCs w:val="22"/>
              </w:rPr>
            </w:pPr>
            <w:ins w:id="1488" w:author="Huawei-Chunying Gu" w:date="2022-08-01T14:36:00Z">
              <w:r w:rsidRPr="00BD4767">
                <w:rPr>
                  <w:rFonts w:eastAsia="宋体" w:cs="Arial"/>
                  <w:color w:val="000000"/>
                  <w:szCs w:val="18"/>
                  <w:lang w:val="en-US" w:eastAsia="zh-CN"/>
                </w:rPr>
                <w:t>6</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E5FC1FB" w14:textId="309F9A95" w:rsidR="00BD4767" w:rsidRPr="00A8121B" w:rsidRDefault="00BD4767">
            <w:pPr>
              <w:pStyle w:val="TAC"/>
              <w:rPr>
                <w:ins w:id="1489" w:author="Huawei-Chunying Gu" w:date="2022-08-01T14:29:00Z"/>
                <w:rFonts w:ascii="Calibri" w:hAnsi="Calibri"/>
                <w:sz w:val="22"/>
                <w:szCs w:val="22"/>
              </w:rPr>
            </w:pPr>
            <w:ins w:id="1490" w:author="Huawei-Chunying Gu" w:date="2022-08-01T14:36:00Z">
              <w:r w:rsidRPr="00BD4767">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4AA1A076" w14:textId="1422A760" w:rsidR="00BD4767" w:rsidRPr="00A8121B" w:rsidRDefault="00BD4767">
            <w:pPr>
              <w:pStyle w:val="TAC"/>
              <w:rPr>
                <w:ins w:id="1491" w:author="Huawei-Chunying Gu" w:date="2022-08-01T14:29:00Z"/>
                <w:rFonts w:ascii="Calibri" w:hAnsi="Calibri"/>
                <w:sz w:val="22"/>
                <w:szCs w:val="22"/>
              </w:rPr>
            </w:pPr>
            <w:ins w:id="1492" w:author="Huawei-Chunying Gu" w:date="2022-08-01T14:36:00Z">
              <w:r w:rsidRPr="00BD4767">
                <w:rPr>
                  <w:rFonts w:eastAsia="宋体" w:cs="Arial"/>
                  <w:color w:val="000000"/>
                  <w:szCs w:val="18"/>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3595A662" w14:textId="7AD73BC6" w:rsidR="00BD4767" w:rsidRPr="0089646C" w:rsidRDefault="00BD4767">
            <w:pPr>
              <w:pStyle w:val="TAC"/>
              <w:rPr>
                <w:ins w:id="1493" w:author="Huawei-Chunying Gu" w:date="2022-08-01T14:29:00Z"/>
                <w:rFonts w:ascii="Calibri" w:hAnsi="Calibri"/>
                <w:sz w:val="22"/>
                <w:szCs w:val="22"/>
              </w:rPr>
            </w:pPr>
            <w:ins w:id="1494" w:author="Huawei-Chunying Gu" w:date="2022-08-01T14:36:00Z">
              <w:r w:rsidRPr="0089646C">
                <w:rPr>
                  <w:rFonts w:eastAsia="宋体" w:cs="Arial"/>
                  <w:color w:val="000000"/>
                  <w:szCs w:val="18"/>
                  <w:lang w:val="en-US" w:eastAsia="zh-CN"/>
                </w:rPr>
                <w:t>8.5-TT</w:t>
              </w:r>
            </w:ins>
          </w:p>
        </w:tc>
      </w:tr>
      <w:tr w:rsidR="00BD4767" w:rsidRPr="00A8121B" w14:paraId="226845DD" w14:textId="77777777" w:rsidTr="00BD4767">
        <w:trPr>
          <w:trHeight w:val="149"/>
          <w:tblHeader/>
          <w:ins w:id="1495"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7367D160" w14:textId="77777777" w:rsidR="00BD4767" w:rsidRPr="00A8121B" w:rsidRDefault="00BD4767" w:rsidP="00BD4767">
            <w:pPr>
              <w:pStyle w:val="TAC"/>
              <w:rPr>
                <w:ins w:id="1496" w:author="Huawei-Chunying Gu" w:date="2022-08-01T14:29:00Z"/>
              </w:rPr>
            </w:pPr>
            <w:ins w:id="1497" w:author="Huawei-Chunying Gu" w:date="2022-08-01T14:29:00Z">
              <w:r w:rsidRPr="00A8121B">
                <w:t>20</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70D838D9" w14:textId="77777777" w:rsidR="00BD4767" w:rsidRPr="00A8121B" w:rsidRDefault="00BD4767" w:rsidP="00BD4767">
            <w:pPr>
              <w:pStyle w:val="TAC"/>
              <w:rPr>
                <w:ins w:id="1498" w:author="Huawei-Chunying Gu" w:date="2022-08-01T14:29:00Z"/>
              </w:rPr>
            </w:pPr>
            <w:ins w:id="1499" w:author="Huawei-Chunying Gu" w:date="2022-08-01T14:29:00Z">
              <w:r w:rsidRPr="00A8121B">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209C91B" w14:textId="2A879D0D" w:rsidR="00BD4767" w:rsidRPr="00A8121B" w:rsidRDefault="00BD4767">
            <w:pPr>
              <w:pStyle w:val="TAC"/>
              <w:rPr>
                <w:ins w:id="1500" w:author="Huawei-Chunying Gu" w:date="2022-08-01T14:29:00Z"/>
              </w:rPr>
            </w:pPr>
            <w:ins w:id="1501" w:author="Huawei-Chunying Gu" w:date="2022-08-01T14:36:00Z">
              <w:r w:rsidRPr="00BD4767">
                <w:rPr>
                  <w:rFonts w:eastAsia="宋体" w:cs="Arial"/>
                  <w:color w:val="000000"/>
                  <w:szCs w:val="18"/>
                  <w:lang w:val="en-US" w:eastAsia="zh-CN"/>
                </w:rPr>
                <w:t>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C74D66B" w14:textId="485EA4C9" w:rsidR="00BD4767" w:rsidRPr="00A8121B" w:rsidRDefault="00BD4767">
            <w:pPr>
              <w:pStyle w:val="TAC"/>
              <w:rPr>
                <w:ins w:id="1502" w:author="Huawei-Chunying Gu" w:date="2022-08-01T14:29:00Z"/>
              </w:rPr>
            </w:pPr>
            <w:ins w:id="1503" w:author="Huawei-Chunying Gu" w:date="2022-08-01T14:36:00Z">
              <w:r w:rsidRPr="00BD4767">
                <w:rPr>
                  <w:rFonts w:eastAsia="宋体" w:cs="Arial"/>
                  <w:color w:val="000000"/>
                  <w:szCs w:val="18"/>
                  <w:lang w:val="en-US" w:eastAsia="zh-CN"/>
                </w:rPr>
                <w:t>7.5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95296E4" w14:textId="68EB3ADC" w:rsidR="00BD4767" w:rsidRPr="00A8121B" w:rsidRDefault="00BD4767">
            <w:pPr>
              <w:pStyle w:val="TAC"/>
              <w:rPr>
                <w:ins w:id="1504" w:author="Huawei-Chunying Gu" w:date="2022-08-01T14:29:00Z"/>
              </w:rPr>
            </w:pPr>
            <w:ins w:id="1505" w:author="Huawei-Chunying Gu" w:date="2022-08-01T14:36:00Z">
              <w:r w:rsidRPr="00BD4767">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073A8BC" w14:textId="18C4BC9A" w:rsidR="00BD4767" w:rsidRPr="00A8121B" w:rsidRDefault="00BD4767">
            <w:pPr>
              <w:pStyle w:val="TAC"/>
              <w:rPr>
                <w:ins w:id="1506" w:author="Huawei-Chunying Gu" w:date="2022-08-01T14:29:00Z"/>
                <w:rFonts w:ascii="Calibri" w:hAnsi="Calibri"/>
                <w:sz w:val="22"/>
                <w:szCs w:val="22"/>
              </w:rPr>
            </w:pPr>
            <w:ins w:id="1507" w:author="Huawei-Chunying Gu" w:date="2022-08-01T14:36:00Z">
              <w:r w:rsidRPr="00BD4767">
                <w:rPr>
                  <w:rFonts w:eastAsia="宋体" w:cs="Arial"/>
                  <w:color w:val="000000"/>
                  <w:szCs w:val="18"/>
                  <w:lang w:val="en-US" w:eastAsia="zh-CN"/>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01CEA19" w14:textId="3B5FEE1D" w:rsidR="00BD4767" w:rsidRPr="00A8121B" w:rsidRDefault="00BD4767">
            <w:pPr>
              <w:pStyle w:val="TAC"/>
              <w:rPr>
                <w:ins w:id="1508" w:author="Huawei-Chunying Gu" w:date="2022-08-01T14:29:00Z"/>
                <w:rFonts w:ascii="Calibri" w:hAnsi="Calibri"/>
                <w:sz w:val="22"/>
                <w:szCs w:val="22"/>
              </w:rPr>
            </w:pPr>
            <w:ins w:id="1509" w:author="Huawei-Chunying Gu" w:date="2022-08-01T14:36:00Z">
              <w:r w:rsidRPr="00BD4767">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04D8498" w14:textId="01A2F2FB" w:rsidR="00BD4767" w:rsidRPr="00A8121B" w:rsidRDefault="00BD4767">
            <w:pPr>
              <w:pStyle w:val="TAC"/>
              <w:rPr>
                <w:ins w:id="1510" w:author="Huawei-Chunying Gu" w:date="2022-08-01T14:29:00Z"/>
                <w:rFonts w:ascii="Calibri" w:hAnsi="Calibri"/>
                <w:sz w:val="22"/>
                <w:szCs w:val="22"/>
              </w:rPr>
            </w:pPr>
            <w:ins w:id="1511" w:author="Huawei-Chunying Gu" w:date="2022-08-01T14:36:00Z">
              <w:r w:rsidRPr="00BD4767">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78E487F1" w14:textId="1820B47C" w:rsidR="00BD4767" w:rsidRPr="00A8121B" w:rsidRDefault="00BD4767">
            <w:pPr>
              <w:pStyle w:val="TAC"/>
              <w:rPr>
                <w:ins w:id="1512" w:author="Huawei-Chunying Gu" w:date="2022-08-01T14:29:00Z"/>
                <w:rFonts w:ascii="Calibri" w:hAnsi="Calibri"/>
                <w:sz w:val="22"/>
                <w:szCs w:val="22"/>
              </w:rPr>
            </w:pPr>
            <w:ins w:id="1513" w:author="Huawei-Chunying Gu" w:date="2022-08-01T14:36:00Z">
              <w:r w:rsidRPr="00BD4767">
                <w:rPr>
                  <w:rFonts w:eastAsia="宋体" w:cs="Arial"/>
                  <w:color w:val="000000"/>
                  <w:szCs w:val="18"/>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724028C0" w14:textId="45119621" w:rsidR="00BD4767" w:rsidRPr="0089646C" w:rsidRDefault="00BD4767">
            <w:pPr>
              <w:pStyle w:val="TAC"/>
              <w:rPr>
                <w:ins w:id="1514" w:author="Huawei-Chunying Gu" w:date="2022-08-01T14:29:00Z"/>
                <w:rFonts w:ascii="Calibri" w:hAnsi="Calibri"/>
                <w:sz w:val="22"/>
                <w:szCs w:val="22"/>
              </w:rPr>
            </w:pPr>
            <w:ins w:id="1515" w:author="Huawei-Chunying Gu" w:date="2022-08-01T14:36:00Z">
              <w:r w:rsidRPr="0089646C">
                <w:rPr>
                  <w:rFonts w:eastAsia="宋体" w:cs="Arial"/>
                  <w:color w:val="000000"/>
                  <w:szCs w:val="18"/>
                  <w:lang w:val="en-US" w:eastAsia="zh-CN"/>
                </w:rPr>
                <w:t>13.</w:t>
              </w:r>
            </w:ins>
            <w:ins w:id="1516" w:author="Huawei-Chunying Gu" w:date="2022-08-19T03:29:00Z">
              <w:r w:rsidR="00F146BC" w:rsidRPr="0089646C">
                <w:rPr>
                  <w:rFonts w:eastAsia="宋体" w:cs="Arial"/>
                  <w:color w:val="000000"/>
                  <w:szCs w:val="18"/>
                  <w:lang w:val="en-US" w:eastAsia="zh-CN"/>
                </w:rPr>
                <w:t>0</w:t>
              </w:r>
            </w:ins>
            <w:ins w:id="1517" w:author="Huawei-Chunying Gu" w:date="2022-08-01T14:36:00Z">
              <w:r w:rsidRPr="0089646C">
                <w:rPr>
                  <w:rFonts w:eastAsia="宋体" w:cs="Arial"/>
                  <w:color w:val="000000"/>
                  <w:szCs w:val="18"/>
                  <w:lang w:val="en-US" w:eastAsia="zh-CN"/>
                </w:rPr>
                <w:t>-TT</w:t>
              </w:r>
            </w:ins>
          </w:p>
        </w:tc>
      </w:tr>
      <w:tr w:rsidR="00BD4767" w:rsidRPr="00A8121B" w14:paraId="5F404143" w14:textId="77777777" w:rsidTr="00BD4767">
        <w:trPr>
          <w:trHeight w:val="149"/>
          <w:tblHeader/>
          <w:ins w:id="1518"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154CE95C" w14:textId="77777777" w:rsidR="00BD4767" w:rsidRPr="00A8121B" w:rsidRDefault="00BD4767" w:rsidP="00BD4767">
            <w:pPr>
              <w:pStyle w:val="TAC"/>
              <w:rPr>
                <w:ins w:id="1519" w:author="Huawei-Chunying Gu" w:date="2022-08-01T14:29:00Z"/>
              </w:rPr>
            </w:pPr>
            <w:ins w:id="1520" w:author="Huawei-Chunying Gu" w:date="2022-08-01T14:29:00Z">
              <w:r w:rsidRPr="00A8121B">
                <w:t>21</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42A11922" w14:textId="77777777" w:rsidR="00BD4767" w:rsidRPr="00A8121B" w:rsidRDefault="00BD4767" w:rsidP="00BD4767">
            <w:pPr>
              <w:pStyle w:val="TAC"/>
              <w:rPr>
                <w:ins w:id="1521" w:author="Huawei-Chunying Gu" w:date="2022-08-01T14:29:00Z"/>
              </w:rPr>
            </w:pPr>
            <w:ins w:id="1522" w:author="Huawei-Chunying Gu" w:date="2022-08-01T14:29:00Z">
              <w:r w:rsidRPr="00A8121B">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94DF55C" w14:textId="222D889E" w:rsidR="00BD4767" w:rsidRPr="00A8121B" w:rsidRDefault="00BD4767">
            <w:pPr>
              <w:pStyle w:val="TAC"/>
              <w:rPr>
                <w:ins w:id="1523" w:author="Huawei-Chunying Gu" w:date="2022-08-01T14:29:00Z"/>
              </w:rPr>
            </w:pPr>
            <w:ins w:id="1524" w:author="Huawei-Chunying Gu" w:date="2022-08-01T14:36:00Z">
              <w:r w:rsidRPr="00BD4767">
                <w:rPr>
                  <w:rFonts w:eastAsia="宋体" w:cs="Arial"/>
                  <w:color w:val="000000"/>
                  <w:szCs w:val="18"/>
                  <w:lang w:val="en-US" w:eastAsia="zh-CN"/>
                </w:rPr>
                <w:t>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ECA9340" w14:textId="4976A36B" w:rsidR="00BD4767" w:rsidRPr="00A8121B" w:rsidRDefault="00BD4767">
            <w:pPr>
              <w:pStyle w:val="TAC"/>
              <w:rPr>
                <w:ins w:id="1525" w:author="Huawei-Chunying Gu" w:date="2022-08-01T14:29:00Z"/>
              </w:rPr>
            </w:pPr>
            <w:ins w:id="1526" w:author="Huawei-Chunying Gu" w:date="2022-08-01T14:36:00Z">
              <w:r w:rsidRPr="00BD4767">
                <w:rPr>
                  <w:rFonts w:eastAsia="宋体" w:cs="Arial"/>
                  <w:color w:val="000000"/>
                  <w:szCs w:val="18"/>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C7FED5F" w14:textId="1DACA3F1" w:rsidR="00BD4767" w:rsidRPr="00A8121B" w:rsidRDefault="00BD4767">
            <w:pPr>
              <w:pStyle w:val="TAC"/>
              <w:rPr>
                <w:ins w:id="1527" w:author="Huawei-Chunying Gu" w:date="2022-08-01T14:29:00Z"/>
              </w:rPr>
            </w:pPr>
            <w:ins w:id="1528" w:author="Huawei-Chunying Gu" w:date="2022-08-01T14:36:00Z">
              <w:r w:rsidRPr="00BD4767">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2C21760" w14:textId="19F1D7DD" w:rsidR="00BD4767" w:rsidRPr="00A8121B" w:rsidRDefault="00BD4767">
            <w:pPr>
              <w:pStyle w:val="TAC"/>
              <w:rPr>
                <w:ins w:id="1529" w:author="Huawei-Chunying Gu" w:date="2022-08-01T14:29:00Z"/>
                <w:rFonts w:ascii="Calibri" w:hAnsi="Calibri"/>
                <w:sz w:val="22"/>
                <w:szCs w:val="22"/>
              </w:rPr>
            </w:pPr>
            <w:ins w:id="1530" w:author="Huawei-Chunying Gu" w:date="2022-08-01T14:36:00Z">
              <w:r w:rsidRPr="00BD4767">
                <w:rPr>
                  <w:rFonts w:eastAsia="宋体" w:cs="Arial"/>
                  <w:color w:val="000000"/>
                  <w:szCs w:val="18"/>
                  <w:lang w:val="en-US" w:eastAsia="zh-CN"/>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B078AC1" w14:textId="1BD0B940" w:rsidR="00BD4767" w:rsidRPr="00A8121B" w:rsidRDefault="00BD4767">
            <w:pPr>
              <w:pStyle w:val="TAC"/>
              <w:rPr>
                <w:ins w:id="1531" w:author="Huawei-Chunying Gu" w:date="2022-08-01T14:29:00Z"/>
                <w:rFonts w:ascii="Calibri" w:hAnsi="Calibri"/>
                <w:sz w:val="22"/>
                <w:szCs w:val="22"/>
              </w:rPr>
            </w:pPr>
            <w:ins w:id="1532" w:author="Huawei-Chunying Gu" w:date="2022-08-01T14:36:00Z">
              <w:r w:rsidRPr="00BD4767">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B62CF87" w14:textId="38EA4647" w:rsidR="00BD4767" w:rsidRPr="00A8121B" w:rsidRDefault="00BD4767">
            <w:pPr>
              <w:pStyle w:val="TAC"/>
              <w:rPr>
                <w:ins w:id="1533" w:author="Huawei-Chunying Gu" w:date="2022-08-01T14:29:00Z"/>
                <w:rFonts w:ascii="Calibri" w:hAnsi="Calibri"/>
                <w:sz w:val="22"/>
                <w:szCs w:val="22"/>
              </w:rPr>
            </w:pPr>
            <w:ins w:id="1534" w:author="Huawei-Chunying Gu" w:date="2022-08-01T14:36:00Z">
              <w:r w:rsidRPr="00BD4767">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08C0377A" w14:textId="4B53E022" w:rsidR="00BD4767" w:rsidRPr="00A8121B" w:rsidRDefault="00BD4767">
            <w:pPr>
              <w:pStyle w:val="TAC"/>
              <w:rPr>
                <w:ins w:id="1535" w:author="Huawei-Chunying Gu" w:date="2022-08-01T14:29:00Z"/>
                <w:rFonts w:ascii="Calibri" w:hAnsi="Calibri"/>
                <w:sz w:val="22"/>
                <w:szCs w:val="22"/>
              </w:rPr>
            </w:pPr>
            <w:ins w:id="1536" w:author="Huawei-Chunying Gu" w:date="2022-08-01T14:36:00Z">
              <w:r w:rsidRPr="00BD4767">
                <w:rPr>
                  <w:rFonts w:eastAsia="宋体" w:cs="Arial"/>
                  <w:color w:val="000000"/>
                  <w:szCs w:val="18"/>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511CF718" w14:textId="4EB957EA" w:rsidR="00BD4767" w:rsidRPr="0089646C" w:rsidRDefault="00BD4767">
            <w:pPr>
              <w:pStyle w:val="TAC"/>
              <w:rPr>
                <w:ins w:id="1537" w:author="Huawei-Chunying Gu" w:date="2022-08-01T14:29:00Z"/>
                <w:rFonts w:ascii="Calibri" w:hAnsi="Calibri"/>
                <w:sz w:val="22"/>
                <w:szCs w:val="22"/>
              </w:rPr>
            </w:pPr>
            <w:ins w:id="1538" w:author="Huawei-Chunying Gu" w:date="2022-08-01T14:36:00Z">
              <w:r w:rsidRPr="0089646C">
                <w:rPr>
                  <w:rFonts w:eastAsia="宋体" w:cs="Arial"/>
                  <w:color w:val="000000"/>
                  <w:szCs w:val="18"/>
                  <w:lang w:val="en-US" w:eastAsia="zh-CN"/>
                </w:rPr>
                <w:t>13.</w:t>
              </w:r>
            </w:ins>
            <w:ins w:id="1539" w:author="Huawei-Chunying Gu" w:date="2022-08-19T03:29:00Z">
              <w:r w:rsidR="00F146BC" w:rsidRPr="0089646C">
                <w:rPr>
                  <w:rFonts w:eastAsia="宋体" w:cs="Arial"/>
                  <w:color w:val="000000"/>
                  <w:szCs w:val="18"/>
                  <w:lang w:val="en-US" w:eastAsia="zh-CN"/>
                </w:rPr>
                <w:t>0</w:t>
              </w:r>
            </w:ins>
            <w:ins w:id="1540" w:author="Huawei-Chunying Gu" w:date="2022-08-01T14:36:00Z">
              <w:r w:rsidRPr="0089646C">
                <w:rPr>
                  <w:rFonts w:eastAsia="宋体" w:cs="Arial"/>
                  <w:color w:val="000000"/>
                  <w:szCs w:val="18"/>
                  <w:lang w:val="en-US" w:eastAsia="zh-CN"/>
                </w:rPr>
                <w:t>-TT</w:t>
              </w:r>
            </w:ins>
          </w:p>
        </w:tc>
      </w:tr>
      <w:tr w:rsidR="00BD4767" w:rsidRPr="00A8121B" w14:paraId="0981E0C6" w14:textId="77777777" w:rsidTr="00BD4767">
        <w:trPr>
          <w:trHeight w:val="149"/>
          <w:tblHeader/>
          <w:ins w:id="1541"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3F14969C" w14:textId="77777777" w:rsidR="00BD4767" w:rsidRPr="00A8121B" w:rsidRDefault="00BD4767" w:rsidP="00BD4767">
            <w:pPr>
              <w:pStyle w:val="TAC"/>
              <w:rPr>
                <w:ins w:id="1542" w:author="Huawei-Chunying Gu" w:date="2022-08-01T14:29:00Z"/>
              </w:rPr>
            </w:pPr>
            <w:ins w:id="1543" w:author="Huawei-Chunying Gu" w:date="2022-08-01T14:29:00Z">
              <w:r w:rsidRPr="00A8121B">
                <w:t>22</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13E2AE66" w14:textId="77777777" w:rsidR="00BD4767" w:rsidRPr="00A8121B" w:rsidRDefault="00BD4767" w:rsidP="00BD4767">
            <w:pPr>
              <w:pStyle w:val="TAC"/>
              <w:rPr>
                <w:ins w:id="1544" w:author="Huawei-Chunying Gu" w:date="2022-08-01T14:29:00Z"/>
              </w:rPr>
            </w:pPr>
            <w:ins w:id="1545" w:author="Huawei-Chunying Gu" w:date="2022-08-01T14:29:00Z">
              <w:r w:rsidRPr="00A8121B">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A493CB8" w14:textId="30D2C11A" w:rsidR="00BD4767" w:rsidRPr="00A8121B" w:rsidRDefault="00BD4767">
            <w:pPr>
              <w:pStyle w:val="TAC"/>
              <w:rPr>
                <w:ins w:id="1546" w:author="Huawei-Chunying Gu" w:date="2022-08-01T14:29:00Z"/>
              </w:rPr>
            </w:pPr>
            <w:ins w:id="1547" w:author="Huawei-Chunying Gu" w:date="2022-08-01T14:36:00Z">
              <w:r w:rsidRPr="00BD4767">
                <w:rPr>
                  <w:rFonts w:eastAsia="宋体" w:cs="Arial"/>
                  <w:color w:val="000000"/>
                  <w:szCs w:val="18"/>
                  <w:lang w:val="en-US" w:eastAsia="zh-CN"/>
                </w:rPr>
                <w:t>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6AB4B7D" w14:textId="5767063F" w:rsidR="00BD4767" w:rsidRPr="00A8121B" w:rsidRDefault="00BD4767">
            <w:pPr>
              <w:pStyle w:val="TAC"/>
              <w:rPr>
                <w:ins w:id="1548" w:author="Huawei-Chunying Gu" w:date="2022-08-01T14:29:00Z"/>
              </w:rPr>
            </w:pPr>
            <w:ins w:id="1549" w:author="Huawei-Chunying Gu" w:date="2022-08-01T14:36:00Z">
              <w:r w:rsidRPr="00BD4767">
                <w:rPr>
                  <w:rFonts w:eastAsia="宋体" w:cs="Arial"/>
                  <w:color w:val="000000"/>
                  <w:szCs w:val="18"/>
                  <w:lang w:val="en-US" w:eastAsia="zh-CN"/>
                </w:rPr>
                <w:t>7.5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47BE2EF" w14:textId="6A614B4F" w:rsidR="00BD4767" w:rsidRPr="00A8121B" w:rsidRDefault="00BD4767">
            <w:pPr>
              <w:pStyle w:val="TAC"/>
              <w:rPr>
                <w:ins w:id="1550" w:author="Huawei-Chunying Gu" w:date="2022-08-01T14:29:00Z"/>
              </w:rPr>
            </w:pPr>
            <w:ins w:id="1551" w:author="Huawei-Chunying Gu" w:date="2022-08-01T14:36:00Z">
              <w:r w:rsidRPr="00BD4767">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FBDD393" w14:textId="710CE3FC" w:rsidR="00BD4767" w:rsidRPr="00A8121B" w:rsidRDefault="00BD4767">
            <w:pPr>
              <w:pStyle w:val="TAC"/>
              <w:rPr>
                <w:ins w:id="1552" w:author="Huawei-Chunying Gu" w:date="2022-08-01T14:29:00Z"/>
                <w:rFonts w:ascii="Calibri" w:hAnsi="Calibri"/>
                <w:sz w:val="22"/>
                <w:szCs w:val="22"/>
              </w:rPr>
            </w:pPr>
            <w:ins w:id="1553" w:author="Huawei-Chunying Gu" w:date="2022-08-01T14:36:00Z">
              <w:r w:rsidRPr="00BD4767">
                <w:rPr>
                  <w:rFonts w:eastAsia="宋体" w:cs="Arial"/>
                  <w:color w:val="000000"/>
                  <w:szCs w:val="18"/>
                  <w:lang w:val="en-US" w:eastAsia="zh-CN"/>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06A85B2" w14:textId="29D722C6" w:rsidR="00BD4767" w:rsidRPr="00A8121B" w:rsidRDefault="00BD4767">
            <w:pPr>
              <w:pStyle w:val="TAC"/>
              <w:rPr>
                <w:ins w:id="1554" w:author="Huawei-Chunying Gu" w:date="2022-08-01T14:29:00Z"/>
                <w:rFonts w:ascii="Calibri" w:hAnsi="Calibri"/>
                <w:sz w:val="22"/>
                <w:szCs w:val="22"/>
              </w:rPr>
            </w:pPr>
            <w:ins w:id="1555" w:author="Huawei-Chunying Gu" w:date="2022-08-01T14:36:00Z">
              <w:r w:rsidRPr="00BD4767">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197C898" w14:textId="52FA15C9" w:rsidR="00BD4767" w:rsidRPr="00A8121B" w:rsidRDefault="00BD4767">
            <w:pPr>
              <w:pStyle w:val="TAC"/>
              <w:rPr>
                <w:ins w:id="1556" w:author="Huawei-Chunying Gu" w:date="2022-08-01T14:29:00Z"/>
                <w:rFonts w:ascii="Calibri" w:hAnsi="Calibri"/>
                <w:sz w:val="22"/>
                <w:szCs w:val="22"/>
              </w:rPr>
            </w:pPr>
            <w:ins w:id="1557" w:author="Huawei-Chunying Gu" w:date="2022-08-01T14:36:00Z">
              <w:r w:rsidRPr="00BD4767">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26F73B46" w14:textId="4CB4C742" w:rsidR="00BD4767" w:rsidRPr="00A8121B" w:rsidRDefault="00BD4767">
            <w:pPr>
              <w:pStyle w:val="TAC"/>
              <w:rPr>
                <w:ins w:id="1558" w:author="Huawei-Chunying Gu" w:date="2022-08-01T14:29:00Z"/>
                <w:rFonts w:ascii="Calibri" w:hAnsi="Calibri"/>
                <w:sz w:val="22"/>
                <w:szCs w:val="22"/>
              </w:rPr>
            </w:pPr>
            <w:ins w:id="1559" w:author="Huawei-Chunying Gu" w:date="2022-08-01T14:36:00Z">
              <w:r w:rsidRPr="00BD4767">
                <w:rPr>
                  <w:rFonts w:eastAsia="宋体" w:cs="Arial"/>
                  <w:color w:val="000000"/>
                  <w:szCs w:val="18"/>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75A9ADEA" w14:textId="376E8360" w:rsidR="00BD4767" w:rsidRPr="0089646C" w:rsidRDefault="00BD4767">
            <w:pPr>
              <w:pStyle w:val="TAC"/>
              <w:rPr>
                <w:ins w:id="1560" w:author="Huawei-Chunying Gu" w:date="2022-08-01T14:29:00Z"/>
                <w:rFonts w:ascii="Calibri" w:hAnsi="Calibri"/>
                <w:sz w:val="22"/>
                <w:szCs w:val="22"/>
              </w:rPr>
            </w:pPr>
            <w:ins w:id="1561" w:author="Huawei-Chunying Gu" w:date="2022-08-01T14:36:00Z">
              <w:r w:rsidRPr="0089646C">
                <w:rPr>
                  <w:rFonts w:eastAsia="宋体" w:cs="Arial"/>
                  <w:color w:val="000000"/>
                  <w:szCs w:val="18"/>
                  <w:lang w:val="en-US" w:eastAsia="zh-CN"/>
                </w:rPr>
                <w:t>13.</w:t>
              </w:r>
            </w:ins>
            <w:ins w:id="1562" w:author="Huawei-Chunying Gu" w:date="2022-08-19T03:29:00Z">
              <w:r w:rsidR="00F146BC" w:rsidRPr="0089646C">
                <w:rPr>
                  <w:rFonts w:eastAsia="宋体" w:cs="Arial"/>
                  <w:color w:val="000000"/>
                  <w:szCs w:val="18"/>
                  <w:lang w:val="en-US" w:eastAsia="zh-CN"/>
                </w:rPr>
                <w:t>0</w:t>
              </w:r>
            </w:ins>
            <w:ins w:id="1563" w:author="Huawei-Chunying Gu" w:date="2022-08-01T14:36:00Z">
              <w:r w:rsidRPr="0089646C">
                <w:rPr>
                  <w:rFonts w:eastAsia="宋体" w:cs="Arial"/>
                  <w:color w:val="000000"/>
                  <w:szCs w:val="18"/>
                  <w:lang w:val="en-US" w:eastAsia="zh-CN"/>
                </w:rPr>
                <w:t>-TT</w:t>
              </w:r>
            </w:ins>
          </w:p>
        </w:tc>
      </w:tr>
      <w:tr w:rsidR="00BD4767" w:rsidRPr="00A8121B" w14:paraId="38249A7C" w14:textId="77777777" w:rsidTr="00BD4767">
        <w:trPr>
          <w:trHeight w:val="149"/>
          <w:tblHeader/>
          <w:ins w:id="1564"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5698BBA8" w14:textId="77777777" w:rsidR="00BD4767" w:rsidRPr="00A8121B" w:rsidRDefault="00BD4767" w:rsidP="00BD4767">
            <w:pPr>
              <w:pStyle w:val="TAC"/>
              <w:rPr>
                <w:ins w:id="1565" w:author="Huawei-Chunying Gu" w:date="2022-08-01T14:29:00Z"/>
              </w:rPr>
            </w:pPr>
            <w:ins w:id="1566" w:author="Huawei-Chunying Gu" w:date="2022-08-01T14:29:00Z">
              <w:r w:rsidRPr="00A8121B">
                <w:t>23</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3C6410EC" w14:textId="77777777" w:rsidR="00BD4767" w:rsidRPr="00A8121B" w:rsidRDefault="00BD4767" w:rsidP="00BD4767">
            <w:pPr>
              <w:pStyle w:val="TAC"/>
              <w:rPr>
                <w:ins w:id="1567" w:author="Huawei-Chunying Gu" w:date="2022-08-01T14:29:00Z"/>
              </w:rPr>
            </w:pPr>
            <w:ins w:id="1568" w:author="Huawei-Chunying Gu" w:date="2022-08-01T14:29:00Z">
              <w:r w:rsidRPr="00A8121B">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5E9EEFF" w14:textId="562672F2" w:rsidR="00BD4767" w:rsidRPr="00A8121B" w:rsidRDefault="00BD4767">
            <w:pPr>
              <w:pStyle w:val="TAC"/>
              <w:rPr>
                <w:ins w:id="1569" w:author="Huawei-Chunying Gu" w:date="2022-08-01T14:29:00Z"/>
              </w:rPr>
            </w:pPr>
            <w:ins w:id="1570" w:author="Huawei-Chunying Gu" w:date="2022-08-01T14:36:00Z">
              <w:r w:rsidRPr="00BD4767">
                <w:rPr>
                  <w:rFonts w:eastAsia="宋体" w:cs="Arial"/>
                  <w:color w:val="000000"/>
                  <w:szCs w:val="18"/>
                  <w:lang w:val="en-US" w:eastAsia="zh-CN"/>
                </w:rPr>
                <w:t>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A828E7E" w14:textId="5A276E9A" w:rsidR="00BD4767" w:rsidRPr="00A8121B" w:rsidRDefault="00BD4767">
            <w:pPr>
              <w:pStyle w:val="TAC"/>
              <w:rPr>
                <w:ins w:id="1571" w:author="Huawei-Chunying Gu" w:date="2022-08-01T14:29:00Z"/>
              </w:rPr>
            </w:pPr>
            <w:ins w:id="1572" w:author="Huawei-Chunying Gu" w:date="2022-08-01T14:36:00Z">
              <w:r w:rsidRPr="00BD4767">
                <w:rPr>
                  <w:rFonts w:eastAsia="宋体" w:cs="Arial"/>
                  <w:color w:val="000000"/>
                  <w:szCs w:val="18"/>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DA15A27" w14:textId="1F59A0E1" w:rsidR="00BD4767" w:rsidRPr="00A8121B" w:rsidRDefault="00BD4767">
            <w:pPr>
              <w:pStyle w:val="TAC"/>
              <w:rPr>
                <w:ins w:id="1573" w:author="Huawei-Chunying Gu" w:date="2022-08-01T14:29:00Z"/>
              </w:rPr>
            </w:pPr>
            <w:ins w:id="1574" w:author="Huawei-Chunying Gu" w:date="2022-08-01T14:36:00Z">
              <w:r w:rsidRPr="00BD4767">
                <w:rPr>
                  <w:rFonts w:eastAsia="宋体" w:cs="Arial"/>
                  <w:color w:val="000000"/>
                  <w:szCs w:val="18"/>
                  <w:lang w:val="en-US" w:eastAsia="zh-CN"/>
                </w:rPr>
                <w:t>1.5</w:t>
              </w:r>
            </w:ins>
            <w:ins w:id="1575" w:author="Huawei-Chunying Gu" w:date="2022-08-01T14:37:00Z">
              <w:r w:rsidR="00B1638D" w:rsidRPr="00B1638D">
                <w:rPr>
                  <w:rFonts w:eastAsia="宋体" w:cs="Arial"/>
                  <w:color w:val="000000"/>
                  <w:szCs w:val="18"/>
                  <w:vertAlign w:val="superscript"/>
                  <w:lang w:val="en-US" w:eastAsia="zh-CN"/>
                </w:rPr>
                <w: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20C76F8" w14:textId="7C439BE3" w:rsidR="00BD4767" w:rsidRPr="00A8121B" w:rsidRDefault="00BD4767">
            <w:pPr>
              <w:pStyle w:val="TAC"/>
              <w:rPr>
                <w:ins w:id="1576" w:author="Huawei-Chunying Gu" w:date="2022-08-01T14:29:00Z"/>
                <w:rFonts w:ascii="Calibri" w:hAnsi="Calibri"/>
                <w:sz w:val="22"/>
                <w:szCs w:val="22"/>
              </w:rPr>
            </w:pPr>
            <w:ins w:id="1577" w:author="Huawei-Chunying Gu" w:date="2022-08-01T14:36:00Z">
              <w:r w:rsidRPr="00BD4767">
                <w:rPr>
                  <w:rFonts w:eastAsia="宋体" w:cs="Arial"/>
                  <w:color w:val="000000"/>
                  <w:szCs w:val="18"/>
                  <w:lang w:val="en-US" w:eastAsia="zh-CN"/>
                </w:rPr>
                <w:t>16.5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33CB1AF" w14:textId="154279B3" w:rsidR="00BD4767" w:rsidRPr="00A8121B" w:rsidRDefault="00BD4767">
            <w:pPr>
              <w:pStyle w:val="TAC"/>
              <w:rPr>
                <w:ins w:id="1578" w:author="Huawei-Chunying Gu" w:date="2022-08-01T14:29:00Z"/>
                <w:rFonts w:ascii="Calibri" w:hAnsi="Calibri"/>
                <w:sz w:val="22"/>
                <w:szCs w:val="22"/>
              </w:rPr>
            </w:pPr>
            <w:ins w:id="1579" w:author="Huawei-Chunying Gu" w:date="2022-08-01T14:36:00Z">
              <w:r w:rsidRPr="00BD4767">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A7932C8" w14:textId="66274485" w:rsidR="00BD4767" w:rsidRPr="00A8121B" w:rsidRDefault="00BD4767">
            <w:pPr>
              <w:pStyle w:val="TAC"/>
              <w:rPr>
                <w:ins w:id="1580" w:author="Huawei-Chunying Gu" w:date="2022-08-01T14:29:00Z"/>
                <w:rFonts w:ascii="Calibri" w:hAnsi="Calibri"/>
                <w:sz w:val="22"/>
                <w:szCs w:val="22"/>
              </w:rPr>
            </w:pPr>
            <w:ins w:id="1581" w:author="Huawei-Chunying Gu" w:date="2022-08-01T14:36:00Z">
              <w:r w:rsidRPr="00BD4767">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269E02F1" w14:textId="434929F8" w:rsidR="00BD4767" w:rsidRPr="00A8121B" w:rsidRDefault="00BD4767">
            <w:pPr>
              <w:pStyle w:val="TAC"/>
              <w:rPr>
                <w:ins w:id="1582" w:author="Huawei-Chunying Gu" w:date="2022-08-01T14:29:00Z"/>
                <w:rFonts w:ascii="Calibri" w:hAnsi="Calibri"/>
                <w:sz w:val="22"/>
                <w:szCs w:val="22"/>
              </w:rPr>
            </w:pPr>
            <w:ins w:id="1583" w:author="Huawei-Chunying Gu" w:date="2022-08-01T14:36:00Z">
              <w:r w:rsidRPr="00BD4767">
                <w:rPr>
                  <w:rFonts w:eastAsia="宋体" w:cs="Arial"/>
                  <w:color w:val="000000"/>
                  <w:szCs w:val="18"/>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16E3B1B1" w14:textId="569B14F8" w:rsidR="00BD4767" w:rsidRPr="0089646C" w:rsidRDefault="00BD4767">
            <w:pPr>
              <w:pStyle w:val="TAC"/>
              <w:rPr>
                <w:ins w:id="1584" w:author="Huawei-Chunying Gu" w:date="2022-08-01T14:29:00Z"/>
                <w:rFonts w:ascii="Calibri" w:hAnsi="Calibri"/>
                <w:sz w:val="22"/>
                <w:szCs w:val="22"/>
              </w:rPr>
            </w:pPr>
            <w:ins w:id="1585" w:author="Huawei-Chunying Gu" w:date="2022-08-01T14:36:00Z">
              <w:r w:rsidRPr="0089646C">
                <w:rPr>
                  <w:rFonts w:eastAsia="宋体" w:cs="Arial"/>
                  <w:color w:val="000000"/>
                  <w:szCs w:val="18"/>
                  <w:lang w:val="en-US" w:eastAsia="zh-CN"/>
                </w:rPr>
                <w:t>11.5-TT</w:t>
              </w:r>
            </w:ins>
          </w:p>
        </w:tc>
      </w:tr>
      <w:tr w:rsidR="00BD4767" w:rsidRPr="00A8121B" w14:paraId="7254ED8D" w14:textId="77777777" w:rsidTr="00BD4767">
        <w:trPr>
          <w:trHeight w:val="149"/>
          <w:tblHeader/>
          <w:ins w:id="1586"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6F474FF3" w14:textId="77777777" w:rsidR="00BD4767" w:rsidRPr="00A8121B" w:rsidRDefault="00BD4767" w:rsidP="00BD4767">
            <w:pPr>
              <w:pStyle w:val="TAC"/>
              <w:rPr>
                <w:ins w:id="1587" w:author="Huawei-Chunying Gu" w:date="2022-08-01T14:29:00Z"/>
              </w:rPr>
            </w:pPr>
            <w:ins w:id="1588" w:author="Huawei-Chunying Gu" w:date="2022-08-01T14:29:00Z">
              <w:r w:rsidRPr="00A8121B">
                <w:t>24</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1DD3135E" w14:textId="77777777" w:rsidR="00BD4767" w:rsidRPr="00A8121B" w:rsidRDefault="00BD4767" w:rsidP="00BD4767">
            <w:pPr>
              <w:pStyle w:val="TAC"/>
              <w:rPr>
                <w:ins w:id="1589" w:author="Huawei-Chunying Gu" w:date="2022-08-01T14:29:00Z"/>
              </w:rPr>
            </w:pPr>
            <w:ins w:id="1590" w:author="Huawei-Chunying Gu" w:date="2022-08-01T14:29:00Z">
              <w:r w:rsidRPr="00A8121B">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59ABAD0" w14:textId="564B1FD8" w:rsidR="00BD4767" w:rsidRPr="00A8121B" w:rsidRDefault="00BD4767">
            <w:pPr>
              <w:pStyle w:val="TAC"/>
              <w:rPr>
                <w:ins w:id="1591" w:author="Huawei-Chunying Gu" w:date="2022-08-01T14:29:00Z"/>
              </w:rPr>
            </w:pPr>
            <w:ins w:id="1592" w:author="Huawei-Chunying Gu" w:date="2022-08-01T14:36:00Z">
              <w:r w:rsidRPr="00BD4767">
                <w:rPr>
                  <w:rFonts w:eastAsia="宋体" w:cs="Arial"/>
                  <w:color w:val="000000"/>
                  <w:szCs w:val="18"/>
                  <w:lang w:val="en-US" w:eastAsia="zh-CN"/>
                </w:rPr>
                <w:t>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BFDAA35" w14:textId="0918F2D9" w:rsidR="00BD4767" w:rsidRPr="00A8121B" w:rsidRDefault="00BD4767">
            <w:pPr>
              <w:pStyle w:val="TAC"/>
              <w:rPr>
                <w:ins w:id="1593" w:author="Huawei-Chunying Gu" w:date="2022-08-01T14:29:00Z"/>
              </w:rPr>
            </w:pPr>
            <w:ins w:id="1594" w:author="Huawei-Chunying Gu" w:date="2022-08-01T14:36:00Z">
              <w:r w:rsidRPr="00BD4767">
                <w:rPr>
                  <w:rFonts w:eastAsia="宋体" w:cs="Arial"/>
                  <w:color w:val="000000"/>
                  <w:szCs w:val="18"/>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D779BA1" w14:textId="4F66533D" w:rsidR="00BD4767" w:rsidRPr="00A8121B" w:rsidRDefault="00BD4767">
            <w:pPr>
              <w:pStyle w:val="TAC"/>
              <w:rPr>
                <w:ins w:id="1595" w:author="Huawei-Chunying Gu" w:date="2022-08-01T14:29:00Z"/>
              </w:rPr>
            </w:pPr>
            <w:ins w:id="1596" w:author="Huawei-Chunying Gu" w:date="2022-08-01T14:36:00Z">
              <w:r w:rsidRPr="00BD4767">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09A4A4D" w14:textId="07C646DF" w:rsidR="00BD4767" w:rsidRPr="00A8121B" w:rsidRDefault="00BD4767">
            <w:pPr>
              <w:pStyle w:val="TAC"/>
              <w:rPr>
                <w:ins w:id="1597" w:author="Huawei-Chunying Gu" w:date="2022-08-01T14:29:00Z"/>
                <w:rFonts w:ascii="Calibri" w:hAnsi="Calibri"/>
                <w:sz w:val="22"/>
                <w:szCs w:val="22"/>
              </w:rPr>
            </w:pPr>
            <w:ins w:id="1598" w:author="Huawei-Chunying Gu" w:date="2022-08-01T14:36:00Z">
              <w:r w:rsidRPr="00BD4767">
                <w:rPr>
                  <w:rFonts w:eastAsia="宋体" w:cs="Arial"/>
                  <w:color w:val="000000"/>
                  <w:szCs w:val="18"/>
                  <w:lang w:val="en-US" w:eastAsia="zh-CN"/>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A214B82" w14:textId="09115033" w:rsidR="00BD4767" w:rsidRPr="00A8121B" w:rsidRDefault="00BD4767">
            <w:pPr>
              <w:pStyle w:val="TAC"/>
              <w:rPr>
                <w:ins w:id="1599" w:author="Huawei-Chunying Gu" w:date="2022-08-01T14:29:00Z"/>
                <w:rFonts w:ascii="Calibri" w:hAnsi="Calibri"/>
                <w:sz w:val="22"/>
                <w:szCs w:val="22"/>
              </w:rPr>
            </w:pPr>
            <w:ins w:id="1600" w:author="Huawei-Chunying Gu" w:date="2022-08-01T14:36:00Z">
              <w:r w:rsidRPr="00BD4767">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A5A8469" w14:textId="0C9066E5" w:rsidR="00BD4767" w:rsidRPr="00A8121B" w:rsidRDefault="00BD4767">
            <w:pPr>
              <w:pStyle w:val="TAC"/>
              <w:rPr>
                <w:ins w:id="1601" w:author="Huawei-Chunying Gu" w:date="2022-08-01T14:29:00Z"/>
                <w:rFonts w:ascii="Calibri" w:hAnsi="Calibri"/>
                <w:sz w:val="22"/>
                <w:szCs w:val="22"/>
              </w:rPr>
            </w:pPr>
            <w:ins w:id="1602" w:author="Huawei-Chunying Gu" w:date="2022-08-01T14:36:00Z">
              <w:r w:rsidRPr="00BD4767">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4D965CE0" w14:textId="06AF50BF" w:rsidR="00BD4767" w:rsidRPr="00A8121B" w:rsidRDefault="00BD4767">
            <w:pPr>
              <w:pStyle w:val="TAC"/>
              <w:rPr>
                <w:ins w:id="1603" w:author="Huawei-Chunying Gu" w:date="2022-08-01T14:29:00Z"/>
                <w:rFonts w:ascii="Calibri" w:hAnsi="Calibri"/>
                <w:sz w:val="22"/>
                <w:szCs w:val="22"/>
              </w:rPr>
            </w:pPr>
            <w:ins w:id="1604" w:author="Huawei-Chunying Gu" w:date="2022-08-01T14:36:00Z">
              <w:r w:rsidRPr="00BD4767">
                <w:rPr>
                  <w:rFonts w:eastAsia="宋体" w:cs="Arial"/>
                  <w:color w:val="000000"/>
                  <w:szCs w:val="18"/>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1C75E813" w14:textId="54EC0A25" w:rsidR="00BD4767" w:rsidRPr="0089646C" w:rsidRDefault="00BD4767">
            <w:pPr>
              <w:pStyle w:val="TAC"/>
              <w:rPr>
                <w:ins w:id="1605" w:author="Huawei-Chunying Gu" w:date="2022-08-01T14:29:00Z"/>
                <w:rFonts w:ascii="Calibri" w:hAnsi="Calibri"/>
                <w:sz w:val="22"/>
                <w:szCs w:val="22"/>
              </w:rPr>
            </w:pPr>
            <w:ins w:id="1606" w:author="Huawei-Chunying Gu" w:date="2022-08-01T14:36:00Z">
              <w:r w:rsidRPr="0089646C">
                <w:rPr>
                  <w:rFonts w:eastAsia="宋体" w:cs="Arial"/>
                  <w:color w:val="000000"/>
                  <w:szCs w:val="18"/>
                  <w:lang w:val="en-US" w:eastAsia="zh-CN"/>
                </w:rPr>
                <w:t>13</w:t>
              </w:r>
            </w:ins>
            <w:ins w:id="1607" w:author="Huawei-Chunying Gu" w:date="2022-08-19T03:29:00Z">
              <w:r w:rsidR="00F146BC" w:rsidRPr="0089646C">
                <w:rPr>
                  <w:rFonts w:eastAsia="宋体" w:cs="Arial"/>
                  <w:color w:val="000000"/>
                  <w:szCs w:val="18"/>
                  <w:lang w:val="en-US" w:eastAsia="zh-CN"/>
                </w:rPr>
                <w:t>.0</w:t>
              </w:r>
            </w:ins>
            <w:ins w:id="1608" w:author="Huawei-Chunying Gu" w:date="2022-08-01T14:36:00Z">
              <w:r w:rsidRPr="0089646C">
                <w:rPr>
                  <w:rFonts w:eastAsia="宋体" w:cs="Arial"/>
                  <w:color w:val="000000"/>
                  <w:szCs w:val="18"/>
                  <w:lang w:val="en-US" w:eastAsia="zh-CN"/>
                </w:rPr>
                <w:t>-TT</w:t>
              </w:r>
            </w:ins>
          </w:p>
        </w:tc>
      </w:tr>
      <w:tr w:rsidR="00BD4767" w:rsidRPr="00A8121B" w14:paraId="7D5038A6" w14:textId="77777777" w:rsidTr="00117696">
        <w:trPr>
          <w:trHeight w:val="131"/>
          <w:tblHeader/>
          <w:ins w:id="1609" w:author="Huawei-Chunying Gu" w:date="2022-08-01T14:29:00Z"/>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3F2A3375" w14:textId="77777777" w:rsidR="00BD4767" w:rsidRPr="0089646C" w:rsidRDefault="00BD4767" w:rsidP="00BD4767">
            <w:pPr>
              <w:pStyle w:val="TAN"/>
              <w:rPr>
                <w:ins w:id="1610" w:author="Huawei-Chunying Gu" w:date="2022-08-01T14:29:00Z"/>
              </w:rPr>
            </w:pPr>
            <w:ins w:id="1611" w:author="Huawei-Chunying Gu" w:date="2022-08-01T14:29:00Z">
              <w:r w:rsidRPr="0089646C">
                <w:t>NOTE 1:</w:t>
              </w:r>
              <w:r w:rsidRPr="0089646C">
                <w:tab/>
              </w:r>
              <w:proofErr w:type="spellStart"/>
              <w:r w:rsidRPr="0089646C">
                <w:t>P</w:t>
              </w:r>
              <w:r w:rsidRPr="0089646C">
                <w:rPr>
                  <w:rFonts w:cs="Arial"/>
                  <w:vertAlign w:val="subscript"/>
                </w:rPr>
                <w:t>PowerClass</w:t>
              </w:r>
              <w:proofErr w:type="spellEnd"/>
              <w:r w:rsidRPr="0089646C">
                <w:t xml:space="preserve"> is the maximum UE power specified without taking into account the tolerance.</w:t>
              </w:r>
            </w:ins>
          </w:p>
          <w:p w14:paraId="5104E572" w14:textId="7E45FE5A" w:rsidR="00BD4767" w:rsidRPr="0089646C" w:rsidRDefault="00BD4767" w:rsidP="00BD4767">
            <w:pPr>
              <w:pStyle w:val="TAN"/>
              <w:rPr>
                <w:ins w:id="1612" w:author="Huawei-Chunying Gu" w:date="2022-08-01T14:29:00Z"/>
              </w:rPr>
            </w:pPr>
            <w:ins w:id="1613" w:author="Huawei-Chunying Gu" w:date="2022-08-01T14:29:00Z">
              <w:r w:rsidRPr="0089646C">
                <w:t>NOTE 2:</w:t>
              </w:r>
              <w:r w:rsidRPr="0089646C">
                <w:tab/>
                <w:t xml:space="preserve">For Band n41, refers to the transmission bandwidths confined within </w:t>
              </w:r>
              <w:proofErr w:type="spellStart"/>
              <w:r w:rsidRPr="0089646C">
                <w:t>F</w:t>
              </w:r>
              <w:r w:rsidRPr="0089646C">
                <w:rPr>
                  <w:vertAlign w:val="subscript"/>
                </w:rPr>
                <w:t>UL_low</w:t>
              </w:r>
              <w:proofErr w:type="spellEnd"/>
              <w:r w:rsidRPr="0089646C">
                <w:rPr>
                  <w:vertAlign w:val="subscript"/>
                </w:rPr>
                <w:t xml:space="preserve"> </w:t>
              </w:r>
              <w:r w:rsidRPr="0089646C">
                <w:t xml:space="preserve">and </w:t>
              </w:r>
              <w:proofErr w:type="spellStart"/>
              <w:r w:rsidRPr="0089646C">
                <w:t>F</w:t>
              </w:r>
              <w:r w:rsidRPr="0089646C">
                <w:rPr>
                  <w:vertAlign w:val="subscript"/>
                </w:rPr>
                <w:t>UL_low</w:t>
              </w:r>
              <w:proofErr w:type="spellEnd"/>
              <w:r w:rsidRPr="0089646C">
                <w:rPr>
                  <w:vertAlign w:val="subscript"/>
                </w:rPr>
                <w:t xml:space="preserve"> </w:t>
              </w:r>
              <w:r w:rsidRPr="0089646C">
                <w:t xml:space="preserve">+ 4 MHz or </w:t>
              </w:r>
              <w:proofErr w:type="spellStart"/>
              <w:r w:rsidRPr="0089646C">
                <w:t>F</w:t>
              </w:r>
              <w:r w:rsidRPr="0089646C">
                <w:rPr>
                  <w:vertAlign w:val="subscript"/>
                </w:rPr>
                <w:t>UL_high</w:t>
              </w:r>
              <w:proofErr w:type="spellEnd"/>
              <w:r w:rsidRPr="0089646C">
                <w:rPr>
                  <w:vertAlign w:val="subscript"/>
                </w:rPr>
                <w:t xml:space="preserve"> </w:t>
              </w:r>
              <w:r w:rsidRPr="0089646C">
                <w:t xml:space="preserve">– 4 MHz and </w:t>
              </w:r>
              <w:proofErr w:type="spellStart"/>
              <w:r w:rsidRPr="0089646C">
                <w:t>F</w:t>
              </w:r>
              <w:r w:rsidRPr="0089646C">
                <w:rPr>
                  <w:vertAlign w:val="subscript"/>
                </w:rPr>
                <w:t>UL_high</w:t>
              </w:r>
              <w:proofErr w:type="spellEnd"/>
              <w:r w:rsidRPr="0089646C">
                <w:t xml:space="preserve">, the lower limit shall be decreased by 1.5 </w:t>
              </w:r>
              <w:proofErr w:type="spellStart"/>
              <w:r w:rsidRPr="0089646C">
                <w:t>dB.</w:t>
              </w:r>
              <w:proofErr w:type="spellEnd"/>
            </w:ins>
          </w:p>
          <w:p w14:paraId="43E32D5E" w14:textId="77777777" w:rsidR="00BD4767" w:rsidRPr="0089646C" w:rsidRDefault="00BD4767" w:rsidP="00BD4767">
            <w:pPr>
              <w:pStyle w:val="TAN"/>
              <w:rPr>
                <w:ins w:id="1614" w:author="Huawei-Chunying Gu" w:date="2022-08-01T14:29:00Z"/>
                <w:sz w:val="16"/>
              </w:rPr>
            </w:pPr>
            <w:ins w:id="1615" w:author="Huawei-Chunying Gu" w:date="2022-08-01T14:29:00Z">
              <w:r w:rsidRPr="0089646C">
                <w:t>NOTE 3:</w:t>
              </w:r>
              <w:r w:rsidRPr="0089646C">
                <w:tab/>
                <w:t xml:space="preserve">TT=0.7 for </w:t>
              </w:r>
              <w:proofErr w:type="spellStart"/>
              <w:r w:rsidRPr="0089646C">
                <w:t>BW</w:t>
              </w:r>
              <w:r w:rsidRPr="0089646C">
                <w:rPr>
                  <w:vertAlign w:val="subscript"/>
                </w:rPr>
                <w:t>channel</w:t>
              </w:r>
              <w:proofErr w:type="spellEnd"/>
              <w:r w:rsidRPr="0089646C">
                <w:rPr>
                  <w:vertAlign w:val="subscript"/>
                </w:rPr>
                <w:t xml:space="preserve"> </w:t>
              </w:r>
              <w:r w:rsidRPr="0089646C">
                <w:rPr>
                  <w:rFonts w:cs="Arial"/>
                </w:rPr>
                <w:t>≤</w:t>
              </w:r>
              <w:r w:rsidRPr="0089646C">
                <w:t xml:space="preserve"> 40 MHz; TT=1.0 for 40 MHz &lt; </w:t>
              </w:r>
              <w:proofErr w:type="spellStart"/>
              <w:r w:rsidRPr="0089646C">
                <w:t>BW</w:t>
              </w:r>
              <w:r w:rsidRPr="0089646C">
                <w:rPr>
                  <w:vertAlign w:val="subscript"/>
                </w:rPr>
                <w:t>channel</w:t>
              </w:r>
              <w:proofErr w:type="spellEnd"/>
              <w:r w:rsidRPr="0089646C">
                <w:t xml:space="preserve"> ≤ 100 </w:t>
              </w:r>
              <w:proofErr w:type="spellStart"/>
              <w:r w:rsidRPr="0089646C">
                <w:t>MHz.</w:t>
              </w:r>
              <w:proofErr w:type="spellEnd"/>
            </w:ins>
          </w:p>
        </w:tc>
      </w:tr>
    </w:tbl>
    <w:p w14:paraId="1D3A15AA" w14:textId="77777777" w:rsidR="00DB6ABB" w:rsidRPr="00A8121B" w:rsidRDefault="00DB6ABB" w:rsidP="00992DB2"/>
    <w:p w14:paraId="19AA5B3B" w14:textId="77777777" w:rsidR="00992DB2" w:rsidRPr="00A8121B" w:rsidRDefault="00992DB2" w:rsidP="00992DB2">
      <w:pPr>
        <w:pStyle w:val="TH"/>
      </w:pPr>
      <w:r w:rsidRPr="00A8121B">
        <w:lastRenderedPageBreak/>
        <w:t xml:space="preserve">Table </w:t>
      </w:r>
      <w:r w:rsidRPr="00A8121B">
        <w:rPr>
          <w:lang w:eastAsia="zh-CN"/>
        </w:rPr>
        <w:t>6.2D.3.5-2</w:t>
      </w:r>
      <w:r w:rsidRPr="00A8121B">
        <w:t>: UE Power Class 3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992DB2" w:rsidRPr="00A8121B" w:rsidDel="00695303" w14:paraId="65DB6BD1" w14:textId="3AD924D2" w:rsidTr="00A907AA">
        <w:trPr>
          <w:trHeight w:val="455"/>
          <w:del w:id="1616"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377AB855" w14:textId="128A0B14" w:rsidR="00992DB2" w:rsidRPr="00A8121B" w:rsidDel="00695303" w:rsidRDefault="00992DB2" w:rsidP="00A907AA">
            <w:pPr>
              <w:pStyle w:val="TAH"/>
              <w:rPr>
                <w:del w:id="1617" w:author="Huawei-Chunying Gu" w:date="2022-08-01T14:33:00Z"/>
              </w:rPr>
            </w:pPr>
            <w:del w:id="1618" w:author="Huawei-Chunying Gu" w:date="2022-08-01T14:33:00Z">
              <w:r w:rsidRPr="00A8121B" w:rsidDel="00695303">
                <w:delText>Test ID</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79FE5CCF" w14:textId="23726DD3" w:rsidR="00992DB2" w:rsidRPr="00A8121B" w:rsidDel="00695303" w:rsidRDefault="00992DB2" w:rsidP="00A907AA">
            <w:pPr>
              <w:pStyle w:val="TAH"/>
              <w:rPr>
                <w:del w:id="1619" w:author="Huawei-Chunying Gu" w:date="2022-08-01T14:33:00Z"/>
              </w:rPr>
            </w:pPr>
            <w:del w:id="1620" w:author="Huawei-Chunying Gu" w:date="2022-08-01T14:33:00Z">
              <w:r w:rsidRPr="00A8121B" w:rsidDel="00695303">
                <w:delText>P</w:delText>
              </w:r>
              <w:r w:rsidRPr="00A8121B" w:rsidDel="00695303">
                <w:rPr>
                  <w:vertAlign w:val="subscript"/>
                </w:rPr>
                <w:delText xml:space="preserve">PowerClass </w:delText>
              </w:r>
              <w:r w:rsidRPr="00A8121B" w:rsidDel="00695303">
                <w:delText>(dBm)</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2E3B596D" w14:textId="77EC0CFE" w:rsidR="00992DB2" w:rsidRPr="00A8121B" w:rsidDel="00695303" w:rsidRDefault="00992DB2" w:rsidP="00A907AA">
            <w:pPr>
              <w:pStyle w:val="TAH"/>
              <w:rPr>
                <w:del w:id="1621" w:author="Huawei-Chunying Gu" w:date="2022-08-01T14:33:00Z"/>
              </w:rPr>
            </w:pPr>
            <w:del w:id="1622" w:author="Huawei-Chunying Gu" w:date="2022-08-01T14:33:00Z">
              <w:r w:rsidRPr="00A8121B" w:rsidDel="00695303">
                <w:delText>MPR (dB)</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5E2778D" w14:textId="35BB6835" w:rsidR="00992DB2" w:rsidRPr="00A8121B" w:rsidDel="00695303" w:rsidRDefault="00992DB2" w:rsidP="00A907AA">
            <w:pPr>
              <w:pStyle w:val="TAH"/>
              <w:rPr>
                <w:del w:id="1623" w:author="Huawei-Chunying Gu" w:date="2022-08-01T14:33:00Z"/>
              </w:rPr>
            </w:pPr>
            <w:del w:id="1624" w:author="Huawei-Chunying Gu" w:date="2022-08-01T14:33:00Z">
              <w:r w:rsidRPr="00A8121B" w:rsidDel="00695303">
                <w:delText>A-MPR (dB)</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C11249A" w14:textId="10B2A25C" w:rsidR="00992DB2" w:rsidRPr="00A8121B" w:rsidDel="00695303" w:rsidRDefault="00992DB2" w:rsidP="00A907AA">
            <w:pPr>
              <w:pStyle w:val="TAH"/>
              <w:rPr>
                <w:del w:id="1625" w:author="Huawei-Chunying Gu" w:date="2022-08-01T14:33:00Z"/>
              </w:rPr>
            </w:pPr>
            <w:del w:id="1626" w:author="Huawei-Chunying Gu" w:date="2022-08-01T14:33:00Z">
              <w:r w:rsidRPr="00A8121B" w:rsidDel="00695303">
                <w:delText>ΔT</w:delText>
              </w:r>
              <w:r w:rsidRPr="00A8121B" w:rsidDel="00695303">
                <w:rPr>
                  <w:vertAlign w:val="subscript"/>
                </w:rPr>
                <w:delText>C,c</w:delText>
              </w:r>
              <w:r w:rsidRPr="00A8121B" w:rsidDel="00695303">
                <w:delText xml:space="preserve"> (dB)</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8B6139E" w14:textId="766C1D92" w:rsidR="00992DB2" w:rsidRPr="00A8121B" w:rsidDel="00695303" w:rsidRDefault="00992DB2" w:rsidP="00A907AA">
            <w:pPr>
              <w:pStyle w:val="TAH"/>
              <w:rPr>
                <w:del w:id="1627" w:author="Huawei-Chunying Gu" w:date="2022-08-01T14:33:00Z"/>
              </w:rPr>
            </w:pPr>
            <w:del w:id="1628" w:author="Huawei-Chunying Gu" w:date="2022-08-01T14:33:00Z">
              <w:r w:rsidRPr="00A8121B" w:rsidDel="00695303">
                <w:delText>P</w:delText>
              </w:r>
              <w:r w:rsidRPr="00A8121B" w:rsidDel="00695303">
                <w:rPr>
                  <w:vertAlign w:val="subscript"/>
                </w:rPr>
                <w:delText>CMAX,c</w:delText>
              </w:r>
              <w:r w:rsidRPr="00A8121B" w:rsidDel="00695303">
                <w:delText xml:space="preserve"> (dBm)</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C1B6EEA" w14:textId="0CBE60ED" w:rsidR="00992DB2" w:rsidRPr="00A8121B" w:rsidDel="00695303" w:rsidRDefault="00992DB2" w:rsidP="00A907AA">
            <w:pPr>
              <w:pStyle w:val="TAH"/>
              <w:rPr>
                <w:del w:id="1629" w:author="Huawei-Chunying Gu" w:date="2022-08-01T14:33:00Z"/>
              </w:rPr>
            </w:pPr>
            <w:del w:id="1630" w:author="Huawei-Chunying Gu" w:date="2022-08-01T14:33:00Z">
              <w:r w:rsidRPr="00A8121B" w:rsidDel="00695303">
                <w:delText>T(P</w:delText>
              </w:r>
              <w:r w:rsidRPr="00A8121B" w:rsidDel="00695303">
                <w:rPr>
                  <w:vertAlign w:val="subscript"/>
                </w:rPr>
                <w:delText>CMAX_L,c</w:delText>
              </w:r>
              <w:r w:rsidRPr="00A8121B" w:rsidDel="00695303">
                <w:delText>) (dB)</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137ACAAC" w14:textId="632B52C4" w:rsidR="00992DB2" w:rsidRPr="00A8121B" w:rsidDel="00695303" w:rsidRDefault="00992DB2" w:rsidP="00A907AA">
            <w:pPr>
              <w:pStyle w:val="TAH"/>
              <w:rPr>
                <w:del w:id="1631" w:author="Huawei-Chunying Gu" w:date="2022-08-01T14:33:00Z"/>
              </w:rPr>
            </w:pPr>
            <w:del w:id="1632" w:author="Huawei-Chunying Gu" w:date="2022-08-01T14:33:00Z">
              <w:r w:rsidRPr="00A8121B" w:rsidDel="00695303">
                <w:delText>T</w:delText>
              </w:r>
              <w:r w:rsidRPr="00A8121B" w:rsidDel="00695303">
                <w:rPr>
                  <w:vertAlign w:val="subscript"/>
                </w:rPr>
                <w:delText xml:space="preserve">L,c </w:delText>
              </w:r>
              <w:r w:rsidRPr="00A8121B" w:rsidDel="00695303">
                <w:delText>(dB)</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68BDDCC8" w14:textId="10130644" w:rsidR="00992DB2" w:rsidRPr="00A8121B" w:rsidDel="00695303" w:rsidRDefault="00992DB2" w:rsidP="00A907AA">
            <w:pPr>
              <w:pStyle w:val="TAH"/>
              <w:rPr>
                <w:del w:id="1633" w:author="Huawei-Chunying Gu" w:date="2022-08-01T14:33:00Z"/>
              </w:rPr>
            </w:pPr>
            <w:del w:id="1634" w:author="Huawei-Chunying Gu" w:date="2022-08-01T14:33:00Z">
              <w:r w:rsidRPr="00A8121B" w:rsidDel="00695303">
                <w:delText>Upper limit (dBm)</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56CBDC9E" w14:textId="71F7648B" w:rsidR="00992DB2" w:rsidRPr="00A8121B" w:rsidDel="00695303" w:rsidRDefault="00992DB2" w:rsidP="00A907AA">
            <w:pPr>
              <w:pStyle w:val="TAH"/>
              <w:rPr>
                <w:del w:id="1635" w:author="Huawei-Chunying Gu" w:date="2022-08-01T14:33:00Z"/>
              </w:rPr>
            </w:pPr>
            <w:del w:id="1636" w:author="Huawei-Chunying Gu" w:date="2022-08-01T14:33:00Z">
              <w:r w:rsidRPr="00A8121B" w:rsidDel="00695303">
                <w:delText>Lower limit (Note 2)</w:delText>
              </w:r>
              <w:r w:rsidRPr="00A8121B" w:rsidDel="00695303">
                <w:rPr>
                  <w:vertAlign w:val="superscript"/>
                </w:rPr>
                <w:delText xml:space="preserve"> </w:delText>
              </w:r>
              <w:r w:rsidRPr="00A8121B" w:rsidDel="00695303">
                <w:delText>(dBm)</w:delText>
              </w:r>
            </w:del>
          </w:p>
        </w:tc>
      </w:tr>
      <w:tr w:rsidR="00DB6ABB" w:rsidRPr="00A8121B" w:rsidDel="00695303" w14:paraId="4F46FFC2" w14:textId="1C74E918" w:rsidTr="00DB6ABB">
        <w:trPr>
          <w:trHeight w:val="149"/>
          <w:del w:id="1637"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2DC429A3" w14:textId="6F37C859" w:rsidR="00DB6ABB" w:rsidRPr="00A8121B" w:rsidDel="00695303" w:rsidRDefault="00DB6ABB" w:rsidP="00DB6ABB">
            <w:pPr>
              <w:pStyle w:val="TAC"/>
              <w:rPr>
                <w:del w:id="1638" w:author="Huawei-Chunying Gu" w:date="2022-08-01T14:33:00Z"/>
                <w:rFonts w:cs="Arial"/>
                <w:szCs w:val="18"/>
              </w:rPr>
            </w:pPr>
            <w:del w:id="1639" w:author="Huawei-Chunying Gu" w:date="2022-08-01T14:33:00Z">
              <w:r w:rsidRPr="00A8121B" w:rsidDel="00695303">
                <w:delText>1</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597E1D97" w14:textId="4A0DE1E9" w:rsidR="00DB6ABB" w:rsidRPr="00A8121B" w:rsidDel="00695303" w:rsidRDefault="00DB6ABB" w:rsidP="00DB6ABB">
            <w:pPr>
              <w:pStyle w:val="TAC"/>
              <w:rPr>
                <w:del w:id="1640" w:author="Huawei-Chunying Gu" w:date="2022-08-01T14:33:00Z"/>
                <w:rFonts w:cs="Arial"/>
                <w:szCs w:val="18"/>
              </w:rPr>
            </w:pPr>
            <w:del w:id="1641" w:author="Huawei-Chunying Gu" w:date="2022-08-01T14:33:00Z">
              <w:r w:rsidRPr="00A8121B" w:rsidDel="00695303">
                <w:rPr>
                  <w:rFonts w:cs="Arial"/>
                  <w:szCs w:val="18"/>
                </w:rPr>
                <w:delText>23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6421FB7" w14:textId="57E46914" w:rsidR="00DB6ABB" w:rsidRPr="00A8121B" w:rsidDel="00695303" w:rsidRDefault="00DB6ABB" w:rsidP="00DB6ABB">
            <w:pPr>
              <w:pStyle w:val="TAC"/>
              <w:rPr>
                <w:del w:id="1642" w:author="Huawei-Chunying Gu" w:date="2022-08-01T14:33:00Z"/>
                <w:rFonts w:cs="Arial"/>
                <w:szCs w:val="18"/>
              </w:rPr>
            </w:pPr>
            <w:del w:id="1643" w:author="Huawei-Chunying Gu" w:date="2022-08-01T14:28:00Z">
              <w:r w:rsidRPr="00A8121B" w:rsidDel="001D033B">
                <w:rPr>
                  <w:rFonts w:cs="Arial"/>
                  <w:szCs w:val="18"/>
                </w:rPr>
                <w:delText>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1C7A4F8" w14:textId="44152CCB" w:rsidR="00DB6ABB" w:rsidRPr="00A8121B" w:rsidDel="00695303" w:rsidRDefault="00DB6ABB" w:rsidP="00DB6ABB">
            <w:pPr>
              <w:pStyle w:val="TAC"/>
              <w:rPr>
                <w:del w:id="1644" w:author="Huawei-Chunying Gu" w:date="2022-08-01T14:33:00Z"/>
                <w:rFonts w:cs="Arial"/>
                <w:szCs w:val="18"/>
              </w:rPr>
            </w:pPr>
            <w:del w:id="1645" w:author="Huawei-Chunying Gu" w:date="2022-08-01T14:28:00Z">
              <w:r w:rsidRPr="00A8121B" w:rsidDel="001D033B">
                <w:rPr>
                  <w:rFonts w:cs="Arial"/>
                  <w:szCs w:val="18"/>
                </w:rPr>
                <w:delText>5.5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31090BE" w14:textId="4EA27B45" w:rsidR="00DB6ABB" w:rsidRPr="00A8121B" w:rsidDel="00695303" w:rsidRDefault="00DB6ABB" w:rsidP="00DB6ABB">
            <w:pPr>
              <w:pStyle w:val="TAC"/>
              <w:rPr>
                <w:del w:id="1646" w:author="Huawei-Chunying Gu" w:date="2022-08-01T14:33:00Z"/>
                <w:rFonts w:cs="Arial"/>
                <w:szCs w:val="18"/>
              </w:rPr>
            </w:pPr>
            <w:del w:id="1647" w:author="Huawei-Chunying Gu" w:date="2022-08-01T14:28:00Z">
              <w:r w:rsidRPr="00A8121B" w:rsidDel="001D033B">
                <w:rPr>
                  <w:rFonts w:cs="Arial"/>
                  <w:szCs w:val="18"/>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D8D89E9" w14:textId="5B4B96E2" w:rsidR="00DB6ABB" w:rsidRPr="00A8121B" w:rsidDel="00695303" w:rsidRDefault="00DB6ABB" w:rsidP="00DB6ABB">
            <w:pPr>
              <w:pStyle w:val="TAC"/>
              <w:rPr>
                <w:del w:id="1648" w:author="Huawei-Chunying Gu" w:date="2022-08-01T14:33:00Z"/>
                <w:rFonts w:ascii="Calibri" w:hAnsi="Calibri" w:cs="Calibri"/>
                <w:sz w:val="22"/>
                <w:szCs w:val="22"/>
              </w:rPr>
            </w:pPr>
            <w:del w:id="1649" w:author="Huawei-Chunying Gu" w:date="2022-08-01T14:28:00Z">
              <w:r w:rsidRPr="00A8121B" w:rsidDel="001D033B">
                <w:rPr>
                  <w:rFonts w:ascii="Calibri" w:hAnsi="Calibri" w:cs="Calibri"/>
                  <w:sz w:val="22"/>
                  <w:szCs w:val="22"/>
                </w:rPr>
                <w:delText>17.5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9F09506" w14:textId="51F6DE60" w:rsidR="00DB6ABB" w:rsidRPr="00A8121B" w:rsidDel="00695303" w:rsidRDefault="00DB6ABB" w:rsidP="00DB6ABB">
            <w:pPr>
              <w:pStyle w:val="TAC"/>
              <w:rPr>
                <w:del w:id="1650" w:author="Huawei-Chunying Gu" w:date="2022-08-01T14:33:00Z"/>
                <w:rFonts w:ascii="Calibri" w:hAnsi="Calibri" w:cs="Calibri"/>
                <w:sz w:val="22"/>
                <w:szCs w:val="22"/>
              </w:rPr>
            </w:pPr>
            <w:del w:id="1651" w:author="Huawei-Chunying Gu" w:date="2022-08-01T14:28:00Z">
              <w:r w:rsidRPr="00A8121B" w:rsidDel="001D033B">
                <w:rPr>
                  <w:rFonts w:ascii="Calibri" w:hAnsi="Calibri" w:cs="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2D91D7CE" w14:textId="3EA0CD4A" w:rsidR="00DB6ABB" w:rsidRPr="00A8121B" w:rsidDel="00695303" w:rsidRDefault="00DB6ABB" w:rsidP="00DB6ABB">
            <w:pPr>
              <w:pStyle w:val="TAC"/>
              <w:rPr>
                <w:del w:id="1652" w:author="Huawei-Chunying Gu" w:date="2022-08-01T14:33:00Z"/>
                <w:rFonts w:ascii="Calibri" w:hAnsi="Calibri" w:cs="Calibri"/>
                <w:sz w:val="22"/>
                <w:szCs w:val="22"/>
              </w:rPr>
            </w:pPr>
            <w:del w:id="1653" w:author="Huawei-Chunying Gu" w:date="2022-08-01T14:28:00Z">
              <w:r w:rsidRPr="00A8121B" w:rsidDel="001D033B">
                <w:rPr>
                  <w:rFonts w:ascii="Calibri" w:hAnsi="Calibri" w:cs="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4F10BE65" w14:textId="56E0F235" w:rsidR="00DB6ABB" w:rsidRPr="00A8121B" w:rsidDel="00695303" w:rsidRDefault="00DB6ABB" w:rsidP="00DB6ABB">
            <w:pPr>
              <w:pStyle w:val="TAC"/>
              <w:rPr>
                <w:del w:id="1654" w:author="Huawei-Chunying Gu" w:date="2022-08-01T14:33:00Z"/>
                <w:rFonts w:ascii="Calibri" w:hAnsi="Calibri" w:cs="Calibri"/>
                <w:sz w:val="22"/>
                <w:szCs w:val="22"/>
              </w:rPr>
            </w:pPr>
            <w:del w:id="1655" w:author="Huawei-Chunying Gu" w:date="2022-08-01T14:28:00Z">
              <w:r w:rsidRPr="00A8121B" w:rsidDel="001D033B">
                <w:rPr>
                  <w:rFonts w:ascii="Calibri" w:hAnsi="Calibri" w:cs="Calibri"/>
                  <w:sz w:val="22"/>
                  <w:szCs w:val="22"/>
                </w:rPr>
                <w:delText>25+TT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50650A3F" w14:textId="5E953090" w:rsidR="00DB6ABB" w:rsidRPr="00A8121B" w:rsidDel="00695303" w:rsidRDefault="00DB6ABB" w:rsidP="00DB6ABB">
            <w:pPr>
              <w:pStyle w:val="TAC"/>
              <w:rPr>
                <w:del w:id="1656" w:author="Huawei-Chunying Gu" w:date="2022-08-01T14:33:00Z"/>
                <w:rFonts w:ascii="Calibri" w:hAnsi="Calibri" w:cs="Calibri"/>
                <w:sz w:val="22"/>
                <w:szCs w:val="22"/>
              </w:rPr>
            </w:pPr>
            <w:del w:id="1657" w:author="Huawei-Chunying Gu" w:date="2022-08-01T14:28:00Z">
              <w:r w:rsidRPr="00A8121B" w:rsidDel="001D033B">
                <w:rPr>
                  <w:rFonts w:ascii="Calibri" w:hAnsi="Calibri" w:cs="Calibri"/>
                  <w:sz w:val="22"/>
                  <w:szCs w:val="22"/>
                </w:rPr>
                <w:delText>12.5</w:delText>
              </w:r>
              <w:r w:rsidRPr="00A8121B" w:rsidDel="001D033B">
                <w:rPr>
                  <w:rFonts w:ascii="Calibri" w:hAnsi="Calibri"/>
                  <w:sz w:val="22"/>
                  <w:szCs w:val="22"/>
                </w:rPr>
                <w:delText>-</w:delText>
              </w:r>
              <w:r w:rsidRPr="00A8121B" w:rsidDel="001D033B">
                <w:rPr>
                  <w:rFonts w:ascii="Calibri" w:hAnsi="Calibri" w:cs="Calibri"/>
                  <w:sz w:val="22"/>
                  <w:szCs w:val="22"/>
                </w:rPr>
                <w:delText>TT</w:delText>
              </w:r>
            </w:del>
          </w:p>
        </w:tc>
      </w:tr>
      <w:tr w:rsidR="00DB6ABB" w:rsidRPr="00A8121B" w:rsidDel="00695303" w14:paraId="3B084C9E" w14:textId="46B02730" w:rsidTr="00DB6ABB">
        <w:trPr>
          <w:trHeight w:val="149"/>
          <w:del w:id="1658"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71CE8C64" w14:textId="5BDB2888" w:rsidR="00DB6ABB" w:rsidRPr="00A8121B" w:rsidDel="00695303" w:rsidRDefault="00DB6ABB" w:rsidP="00DB6ABB">
            <w:pPr>
              <w:pStyle w:val="TAC"/>
              <w:rPr>
                <w:del w:id="1659" w:author="Huawei-Chunying Gu" w:date="2022-08-01T14:33:00Z"/>
                <w:rFonts w:cs="Arial"/>
                <w:szCs w:val="18"/>
              </w:rPr>
            </w:pPr>
            <w:del w:id="1660" w:author="Huawei-Chunying Gu" w:date="2022-08-01T14:33:00Z">
              <w:r w:rsidRPr="00A8121B" w:rsidDel="00695303">
                <w:delText>2</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1BECCD25" w14:textId="01AEC7F8" w:rsidR="00DB6ABB" w:rsidRPr="00A8121B" w:rsidDel="00695303" w:rsidRDefault="00DB6ABB" w:rsidP="00DB6ABB">
            <w:pPr>
              <w:pStyle w:val="TAC"/>
              <w:rPr>
                <w:del w:id="1661" w:author="Huawei-Chunying Gu" w:date="2022-08-01T14:33:00Z"/>
                <w:rFonts w:cs="Arial"/>
                <w:szCs w:val="18"/>
              </w:rPr>
            </w:pPr>
            <w:del w:id="1662" w:author="Huawei-Chunying Gu" w:date="2022-08-01T14:33:00Z">
              <w:r w:rsidRPr="00A8121B" w:rsidDel="00695303">
                <w:rPr>
                  <w:rFonts w:cs="Arial"/>
                  <w:szCs w:val="18"/>
                </w:rPr>
                <w:delText>23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686BECF" w14:textId="38866B74" w:rsidR="00DB6ABB" w:rsidRPr="00A8121B" w:rsidDel="00695303" w:rsidRDefault="00DB6ABB" w:rsidP="00DB6ABB">
            <w:pPr>
              <w:pStyle w:val="TAC"/>
              <w:rPr>
                <w:del w:id="1663" w:author="Huawei-Chunying Gu" w:date="2022-08-01T14:33:00Z"/>
                <w:rFonts w:cs="Arial"/>
                <w:szCs w:val="18"/>
              </w:rPr>
            </w:pPr>
            <w:del w:id="1664" w:author="Huawei-Chunying Gu" w:date="2022-08-01T14:28:00Z">
              <w:r w:rsidRPr="00A8121B" w:rsidDel="001D033B">
                <w:rPr>
                  <w:rFonts w:cs="Arial"/>
                  <w:szCs w:val="18"/>
                </w:rPr>
                <w:delText>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A52F825" w14:textId="64F786AC" w:rsidR="00DB6ABB" w:rsidRPr="00A8121B" w:rsidDel="00695303" w:rsidRDefault="00DB6ABB" w:rsidP="00DB6ABB">
            <w:pPr>
              <w:pStyle w:val="TAC"/>
              <w:rPr>
                <w:del w:id="1665" w:author="Huawei-Chunying Gu" w:date="2022-08-01T14:33:00Z"/>
                <w:rFonts w:cs="Arial"/>
                <w:szCs w:val="18"/>
              </w:rPr>
            </w:pPr>
            <w:del w:id="1666" w:author="Huawei-Chunying Gu" w:date="2022-08-01T14:28:00Z">
              <w:r w:rsidRPr="00A8121B" w:rsidDel="001D033B">
                <w:rPr>
                  <w:rFonts w:cs="Arial"/>
                  <w:szCs w:val="18"/>
                </w:rPr>
                <w:delText>5.5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C068154" w14:textId="36E1C161" w:rsidR="00DB6ABB" w:rsidRPr="00A8121B" w:rsidDel="00695303" w:rsidRDefault="00DB6ABB" w:rsidP="00DB6ABB">
            <w:pPr>
              <w:pStyle w:val="TAC"/>
              <w:rPr>
                <w:del w:id="1667" w:author="Huawei-Chunying Gu" w:date="2022-08-01T14:33:00Z"/>
                <w:rFonts w:cs="Arial"/>
                <w:szCs w:val="18"/>
              </w:rPr>
            </w:pPr>
            <w:del w:id="1668" w:author="Huawei-Chunying Gu" w:date="2022-08-01T14:28:00Z">
              <w:r w:rsidRPr="00A8121B" w:rsidDel="001D033B">
                <w:rPr>
                  <w:rFonts w:cs="Arial"/>
                  <w:szCs w:val="18"/>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609C3DD8" w14:textId="45168096" w:rsidR="00DB6ABB" w:rsidRPr="00A8121B" w:rsidDel="00695303" w:rsidRDefault="00DB6ABB" w:rsidP="00DB6ABB">
            <w:pPr>
              <w:pStyle w:val="TAC"/>
              <w:rPr>
                <w:del w:id="1669" w:author="Huawei-Chunying Gu" w:date="2022-08-01T14:33:00Z"/>
                <w:rFonts w:ascii="Calibri" w:hAnsi="Calibri" w:cs="Calibri"/>
                <w:sz w:val="22"/>
                <w:szCs w:val="22"/>
              </w:rPr>
            </w:pPr>
            <w:del w:id="1670" w:author="Huawei-Chunying Gu" w:date="2022-08-01T14:28:00Z">
              <w:r w:rsidRPr="00A8121B" w:rsidDel="001D033B">
                <w:rPr>
                  <w:rFonts w:ascii="Calibri" w:hAnsi="Calibri" w:cs="Calibri"/>
                  <w:sz w:val="22"/>
                  <w:szCs w:val="22"/>
                </w:rPr>
                <w:delText>17.5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4FD6880" w14:textId="107D7376" w:rsidR="00DB6ABB" w:rsidRPr="00A8121B" w:rsidDel="00695303" w:rsidRDefault="00DB6ABB" w:rsidP="00DB6ABB">
            <w:pPr>
              <w:pStyle w:val="TAC"/>
              <w:rPr>
                <w:del w:id="1671" w:author="Huawei-Chunying Gu" w:date="2022-08-01T14:33:00Z"/>
                <w:rFonts w:ascii="Calibri" w:hAnsi="Calibri" w:cs="Calibri"/>
                <w:sz w:val="22"/>
                <w:szCs w:val="22"/>
              </w:rPr>
            </w:pPr>
            <w:del w:id="1672" w:author="Huawei-Chunying Gu" w:date="2022-08-01T14:28:00Z">
              <w:r w:rsidRPr="00A8121B" w:rsidDel="001D033B">
                <w:rPr>
                  <w:rFonts w:ascii="Calibri" w:hAnsi="Calibri" w:cs="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689ED8F4" w14:textId="539797D7" w:rsidR="00DB6ABB" w:rsidRPr="00A8121B" w:rsidDel="00695303" w:rsidRDefault="00DB6ABB" w:rsidP="00DB6ABB">
            <w:pPr>
              <w:pStyle w:val="TAC"/>
              <w:rPr>
                <w:del w:id="1673" w:author="Huawei-Chunying Gu" w:date="2022-08-01T14:33:00Z"/>
                <w:rFonts w:ascii="Calibri" w:hAnsi="Calibri" w:cs="Calibri"/>
                <w:sz w:val="22"/>
                <w:szCs w:val="22"/>
              </w:rPr>
            </w:pPr>
            <w:del w:id="1674" w:author="Huawei-Chunying Gu" w:date="2022-08-01T14:28:00Z">
              <w:r w:rsidRPr="00A8121B" w:rsidDel="001D033B">
                <w:rPr>
                  <w:rFonts w:ascii="Calibri" w:hAnsi="Calibri" w:cs="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0F5FC68" w14:textId="622C1F59" w:rsidR="00DB6ABB" w:rsidRPr="00A8121B" w:rsidDel="00695303" w:rsidRDefault="00DB6ABB" w:rsidP="00DB6ABB">
            <w:pPr>
              <w:pStyle w:val="TAC"/>
              <w:rPr>
                <w:del w:id="1675" w:author="Huawei-Chunying Gu" w:date="2022-08-01T14:33:00Z"/>
                <w:rFonts w:ascii="Calibri" w:hAnsi="Calibri" w:cs="Calibri"/>
                <w:sz w:val="22"/>
                <w:szCs w:val="22"/>
              </w:rPr>
            </w:pPr>
            <w:del w:id="1676" w:author="Huawei-Chunying Gu" w:date="2022-08-01T14:28:00Z">
              <w:r w:rsidRPr="00A8121B" w:rsidDel="001D033B">
                <w:rPr>
                  <w:rFonts w:ascii="Calibri" w:hAnsi="Calibri" w:cs="Calibri"/>
                  <w:sz w:val="22"/>
                  <w:szCs w:val="22"/>
                </w:rPr>
                <w:delText>25+TT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67E0ED9B" w14:textId="2417F8CA" w:rsidR="00DB6ABB" w:rsidRPr="00A8121B" w:rsidDel="00695303" w:rsidRDefault="00DB6ABB" w:rsidP="00DB6ABB">
            <w:pPr>
              <w:pStyle w:val="TAC"/>
              <w:rPr>
                <w:del w:id="1677" w:author="Huawei-Chunying Gu" w:date="2022-08-01T14:33:00Z"/>
                <w:rFonts w:ascii="Calibri" w:hAnsi="Calibri" w:cs="Calibri"/>
                <w:sz w:val="22"/>
                <w:szCs w:val="22"/>
              </w:rPr>
            </w:pPr>
            <w:del w:id="1678" w:author="Huawei-Chunying Gu" w:date="2022-08-01T14:28:00Z">
              <w:r w:rsidRPr="00A8121B" w:rsidDel="001D033B">
                <w:rPr>
                  <w:rFonts w:ascii="Calibri" w:hAnsi="Calibri" w:cs="Calibri"/>
                  <w:sz w:val="22"/>
                  <w:szCs w:val="22"/>
                </w:rPr>
                <w:delText>12.5</w:delText>
              </w:r>
              <w:r w:rsidRPr="00A8121B" w:rsidDel="001D033B">
                <w:rPr>
                  <w:rFonts w:ascii="Calibri" w:hAnsi="Calibri"/>
                  <w:sz w:val="22"/>
                  <w:szCs w:val="22"/>
                </w:rPr>
                <w:delText>-</w:delText>
              </w:r>
              <w:r w:rsidRPr="00A8121B" w:rsidDel="001D033B">
                <w:rPr>
                  <w:rFonts w:ascii="Calibri" w:hAnsi="Calibri" w:cs="Calibri"/>
                  <w:sz w:val="22"/>
                  <w:szCs w:val="22"/>
                </w:rPr>
                <w:delText>TT</w:delText>
              </w:r>
            </w:del>
          </w:p>
        </w:tc>
      </w:tr>
      <w:tr w:rsidR="00DB6ABB" w:rsidRPr="00A8121B" w:rsidDel="00695303" w14:paraId="041F352D" w14:textId="682E0C17" w:rsidTr="00DB6ABB">
        <w:trPr>
          <w:trHeight w:val="149"/>
          <w:del w:id="1679"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48702629" w14:textId="109F7907" w:rsidR="00DB6ABB" w:rsidRPr="00A8121B" w:rsidDel="00695303" w:rsidRDefault="00DB6ABB" w:rsidP="00DB6ABB">
            <w:pPr>
              <w:pStyle w:val="TAC"/>
              <w:rPr>
                <w:del w:id="1680" w:author="Huawei-Chunying Gu" w:date="2022-08-01T14:33:00Z"/>
                <w:rFonts w:cs="Arial"/>
                <w:szCs w:val="18"/>
              </w:rPr>
            </w:pPr>
            <w:del w:id="1681" w:author="Huawei-Chunying Gu" w:date="2022-08-01T14:33:00Z">
              <w:r w:rsidRPr="00A8121B" w:rsidDel="00695303">
                <w:delText>3</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1174C7CB" w14:textId="50F2CC65" w:rsidR="00DB6ABB" w:rsidRPr="00A8121B" w:rsidDel="00695303" w:rsidRDefault="00DB6ABB" w:rsidP="00DB6ABB">
            <w:pPr>
              <w:pStyle w:val="TAC"/>
              <w:rPr>
                <w:del w:id="1682" w:author="Huawei-Chunying Gu" w:date="2022-08-01T14:33:00Z"/>
                <w:rFonts w:cs="Arial"/>
                <w:szCs w:val="18"/>
              </w:rPr>
            </w:pPr>
            <w:del w:id="1683" w:author="Huawei-Chunying Gu" w:date="2022-08-01T14:33:00Z">
              <w:r w:rsidRPr="00A8121B" w:rsidDel="00695303">
                <w:rPr>
                  <w:rFonts w:cs="Arial"/>
                  <w:szCs w:val="18"/>
                </w:rPr>
                <w:delText>23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8216281" w14:textId="21956CB0" w:rsidR="00DB6ABB" w:rsidRPr="00A8121B" w:rsidDel="00695303" w:rsidRDefault="00DB6ABB" w:rsidP="00DB6ABB">
            <w:pPr>
              <w:pStyle w:val="TAC"/>
              <w:rPr>
                <w:del w:id="1684" w:author="Huawei-Chunying Gu" w:date="2022-08-01T14:33:00Z"/>
                <w:rFonts w:cs="Arial"/>
                <w:szCs w:val="18"/>
              </w:rPr>
            </w:pPr>
            <w:del w:id="1685" w:author="Huawei-Chunying Gu" w:date="2022-08-01T14:28:00Z">
              <w:r w:rsidRPr="00A8121B" w:rsidDel="001D033B">
                <w:rPr>
                  <w:rFonts w:cs="Arial"/>
                  <w:szCs w:val="18"/>
                </w:rPr>
                <w:delText>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3CCCBB3" w14:textId="0C7595E9" w:rsidR="00DB6ABB" w:rsidRPr="00A8121B" w:rsidDel="00695303" w:rsidRDefault="00DB6ABB" w:rsidP="00DB6ABB">
            <w:pPr>
              <w:pStyle w:val="TAC"/>
              <w:rPr>
                <w:del w:id="1686" w:author="Huawei-Chunying Gu" w:date="2022-08-01T14:33:00Z"/>
                <w:rFonts w:cs="Arial"/>
                <w:szCs w:val="18"/>
              </w:rPr>
            </w:pPr>
            <w:del w:id="1687" w:author="Huawei-Chunying Gu" w:date="2022-08-01T14:28:00Z">
              <w:r w:rsidRPr="00A8121B" w:rsidDel="001D033B">
                <w:rPr>
                  <w:rFonts w:cs="Arial"/>
                  <w:szCs w:val="18"/>
                </w:rPr>
                <w:delText>5.5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2AF6DE4" w14:textId="4F80D5CB" w:rsidR="00DB6ABB" w:rsidRPr="00A8121B" w:rsidDel="00695303" w:rsidRDefault="00DB6ABB" w:rsidP="00DB6ABB">
            <w:pPr>
              <w:pStyle w:val="TAC"/>
              <w:rPr>
                <w:del w:id="1688" w:author="Huawei-Chunying Gu" w:date="2022-08-01T14:33:00Z"/>
                <w:rFonts w:cs="Arial"/>
                <w:szCs w:val="18"/>
              </w:rPr>
            </w:pPr>
            <w:del w:id="1689" w:author="Huawei-Chunying Gu" w:date="2022-08-01T14:28:00Z">
              <w:r w:rsidRPr="00A8121B" w:rsidDel="001D033B">
                <w:rPr>
                  <w:rFonts w:cs="Arial"/>
                  <w:szCs w:val="18"/>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3F1791D4" w14:textId="5DAC35B1" w:rsidR="00DB6ABB" w:rsidRPr="00A8121B" w:rsidDel="00695303" w:rsidRDefault="00DB6ABB" w:rsidP="00DB6ABB">
            <w:pPr>
              <w:pStyle w:val="TAC"/>
              <w:rPr>
                <w:del w:id="1690" w:author="Huawei-Chunying Gu" w:date="2022-08-01T14:33:00Z"/>
                <w:rFonts w:ascii="Calibri" w:hAnsi="Calibri" w:cs="Calibri"/>
                <w:sz w:val="22"/>
                <w:szCs w:val="22"/>
              </w:rPr>
            </w:pPr>
            <w:del w:id="1691" w:author="Huawei-Chunying Gu" w:date="2022-08-01T14:28:00Z">
              <w:r w:rsidRPr="00A8121B" w:rsidDel="001D033B">
                <w:rPr>
                  <w:rFonts w:ascii="Calibri" w:hAnsi="Calibri" w:cs="Calibri"/>
                  <w:sz w:val="22"/>
                  <w:szCs w:val="22"/>
                </w:rPr>
                <w:delText>17.5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6424F3B" w14:textId="0EF605B7" w:rsidR="00DB6ABB" w:rsidRPr="00A8121B" w:rsidDel="00695303" w:rsidRDefault="00DB6ABB" w:rsidP="00DB6ABB">
            <w:pPr>
              <w:pStyle w:val="TAC"/>
              <w:rPr>
                <w:del w:id="1692" w:author="Huawei-Chunying Gu" w:date="2022-08-01T14:33:00Z"/>
                <w:rFonts w:ascii="Calibri" w:hAnsi="Calibri" w:cs="Calibri"/>
                <w:sz w:val="22"/>
                <w:szCs w:val="22"/>
              </w:rPr>
            </w:pPr>
            <w:del w:id="1693" w:author="Huawei-Chunying Gu" w:date="2022-08-01T14:28:00Z">
              <w:r w:rsidRPr="00A8121B" w:rsidDel="001D033B">
                <w:rPr>
                  <w:rFonts w:ascii="Calibri" w:hAnsi="Calibri" w:cs="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38E63C69" w14:textId="07C4097E" w:rsidR="00DB6ABB" w:rsidRPr="00A8121B" w:rsidDel="00695303" w:rsidRDefault="00DB6ABB" w:rsidP="00DB6ABB">
            <w:pPr>
              <w:pStyle w:val="TAC"/>
              <w:rPr>
                <w:del w:id="1694" w:author="Huawei-Chunying Gu" w:date="2022-08-01T14:33:00Z"/>
                <w:rFonts w:ascii="Calibri" w:hAnsi="Calibri" w:cs="Calibri"/>
                <w:sz w:val="22"/>
                <w:szCs w:val="22"/>
              </w:rPr>
            </w:pPr>
            <w:del w:id="1695" w:author="Huawei-Chunying Gu" w:date="2022-08-01T14:28:00Z">
              <w:r w:rsidRPr="00A8121B" w:rsidDel="001D033B">
                <w:rPr>
                  <w:rFonts w:ascii="Calibri" w:hAnsi="Calibri" w:cs="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73A867E6" w14:textId="2FF89E07" w:rsidR="00DB6ABB" w:rsidRPr="00A8121B" w:rsidDel="00695303" w:rsidRDefault="00DB6ABB" w:rsidP="00DB6ABB">
            <w:pPr>
              <w:pStyle w:val="TAC"/>
              <w:rPr>
                <w:del w:id="1696" w:author="Huawei-Chunying Gu" w:date="2022-08-01T14:33:00Z"/>
                <w:rFonts w:ascii="Calibri" w:hAnsi="Calibri" w:cs="Calibri"/>
                <w:sz w:val="22"/>
                <w:szCs w:val="22"/>
              </w:rPr>
            </w:pPr>
            <w:del w:id="1697" w:author="Huawei-Chunying Gu" w:date="2022-08-01T14:28:00Z">
              <w:r w:rsidRPr="00A8121B" w:rsidDel="001D033B">
                <w:rPr>
                  <w:rFonts w:ascii="Calibri" w:hAnsi="Calibri" w:cs="Calibri"/>
                  <w:sz w:val="22"/>
                  <w:szCs w:val="22"/>
                </w:rPr>
                <w:delText>25+TT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1EA6E801" w14:textId="15A7F9FD" w:rsidR="00DB6ABB" w:rsidRPr="00A8121B" w:rsidDel="00695303" w:rsidRDefault="00DB6ABB" w:rsidP="00DB6ABB">
            <w:pPr>
              <w:pStyle w:val="TAC"/>
              <w:rPr>
                <w:del w:id="1698" w:author="Huawei-Chunying Gu" w:date="2022-08-01T14:33:00Z"/>
                <w:rFonts w:ascii="Calibri" w:hAnsi="Calibri" w:cs="Calibri"/>
                <w:sz w:val="22"/>
                <w:szCs w:val="22"/>
              </w:rPr>
            </w:pPr>
            <w:del w:id="1699" w:author="Huawei-Chunying Gu" w:date="2022-08-01T14:28:00Z">
              <w:r w:rsidRPr="00A8121B" w:rsidDel="001D033B">
                <w:rPr>
                  <w:rFonts w:ascii="Calibri" w:hAnsi="Calibri" w:cs="Calibri"/>
                  <w:sz w:val="22"/>
                  <w:szCs w:val="22"/>
                </w:rPr>
                <w:delText>12.5</w:delText>
              </w:r>
              <w:r w:rsidRPr="00A8121B" w:rsidDel="001D033B">
                <w:rPr>
                  <w:rFonts w:ascii="Calibri" w:hAnsi="Calibri"/>
                  <w:sz w:val="22"/>
                  <w:szCs w:val="22"/>
                </w:rPr>
                <w:delText>-</w:delText>
              </w:r>
              <w:r w:rsidRPr="00A8121B" w:rsidDel="001D033B">
                <w:rPr>
                  <w:rFonts w:ascii="Calibri" w:hAnsi="Calibri" w:cs="Calibri"/>
                  <w:sz w:val="22"/>
                  <w:szCs w:val="22"/>
                </w:rPr>
                <w:delText>TT</w:delText>
              </w:r>
            </w:del>
          </w:p>
        </w:tc>
      </w:tr>
      <w:tr w:rsidR="00DB6ABB" w:rsidRPr="00A8121B" w:rsidDel="00695303" w14:paraId="75F5AB51" w14:textId="5FE3335A" w:rsidTr="00DB6ABB">
        <w:trPr>
          <w:trHeight w:val="149"/>
          <w:del w:id="1700"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3C47A569" w14:textId="1D5654CB" w:rsidR="00DB6ABB" w:rsidRPr="00A8121B" w:rsidDel="00695303" w:rsidRDefault="00DB6ABB" w:rsidP="00DB6ABB">
            <w:pPr>
              <w:pStyle w:val="TAC"/>
              <w:rPr>
                <w:del w:id="1701" w:author="Huawei-Chunying Gu" w:date="2022-08-01T14:33:00Z"/>
                <w:rFonts w:cs="Arial"/>
                <w:szCs w:val="18"/>
              </w:rPr>
            </w:pPr>
            <w:del w:id="1702" w:author="Huawei-Chunying Gu" w:date="2022-08-01T14:33:00Z">
              <w:r w:rsidRPr="00A8121B" w:rsidDel="00695303">
                <w:delText>4</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23A1917A" w14:textId="13FF9E81" w:rsidR="00DB6ABB" w:rsidRPr="00A8121B" w:rsidDel="00695303" w:rsidRDefault="00DB6ABB" w:rsidP="00DB6ABB">
            <w:pPr>
              <w:pStyle w:val="TAC"/>
              <w:rPr>
                <w:del w:id="1703" w:author="Huawei-Chunying Gu" w:date="2022-08-01T14:33:00Z"/>
                <w:rFonts w:cs="Arial"/>
                <w:szCs w:val="18"/>
              </w:rPr>
            </w:pPr>
            <w:del w:id="1704" w:author="Huawei-Chunying Gu" w:date="2022-08-01T14:33:00Z">
              <w:r w:rsidRPr="00A8121B" w:rsidDel="00695303">
                <w:rPr>
                  <w:rFonts w:cs="Arial"/>
                  <w:szCs w:val="18"/>
                </w:rPr>
                <w:delText>23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856B11E" w14:textId="063FBA85" w:rsidR="00DB6ABB" w:rsidRPr="00A8121B" w:rsidDel="00695303" w:rsidRDefault="00DB6ABB" w:rsidP="00DB6ABB">
            <w:pPr>
              <w:pStyle w:val="TAC"/>
              <w:rPr>
                <w:del w:id="1705" w:author="Huawei-Chunying Gu" w:date="2022-08-01T14:33:00Z"/>
                <w:rFonts w:cs="Arial"/>
                <w:szCs w:val="18"/>
              </w:rPr>
            </w:pPr>
            <w:del w:id="1706" w:author="Huawei-Chunying Gu" w:date="2022-08-01T14:28:00Z">
              <w:r w:rsidRPr="00A8121B" w:rsidDel="001D033B">
                <w:rPr>
                  <w:rFonts w:cs="Arial"/>
                  <w:szCs w:val="18"/>
                </w:rPr>
                <w:delText>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0D57D6E" w14:textId="08BF7EFD" w:rsidR="00DB6ABB" w:rsidRPr="00A8121B" w:rsidDel="00695303" w:rsidRDefault="00DB6ABB" w:rsidP="00DB6ABB">
            <w:pPr>
              <w:pStyle w:val="TAC"/>
              <w:rPr>
                <w:del w:id="1707" w:author="Huawei-Chunying Gu" w:date="2022-08-01T14:33:00Z"/>
                <w:rFonts w:cs="Arial"/>
                <w:szCs w:val="18"/>
              </w:rPr>
            </w:pPr>
            <w:del w:id="1708" w:author="Huawei-Chunying Gu" w:date="2022-08-01T14:28:00Z">
              <w:r w:rsidRPr="00A8121B" w:rsidDel="001D033B">
                <w:rPr>
                  <w:rFonts w:cs="Arial"/>
                  <w:szCs w:val="18"/>
                </w:rPr>
                <w:delText>5.5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9399AE9" w14:textId="42E9FF15" w:rsidR="00DB6ABB" w:rsidRPr="00A8121B" w:rsidDel="00695303" w:rsidRDefault="00DB6ABB" w:rsidP="00DB6ABB">
            <w:pPr>
              <w:pStyle w:val="TAC"/>
              <w:rPr>
                <w:del w:id="1709" w:author="Huawei-Chunying Gu" w:date="2022-08-01T14:33:00Z"/>
                <w:rFonts w:cs="Arial"/>
                <w:szCs w:val="18"/>
              </w:rPr>
            </w:pPr>
            <w:del w:id="1710" w:author="Huawei-Chunying Gu" w:date="2022-08-01T14:28:00Z">
              <w:r w:rsidRPr="00A8121B" w:rsidDel="001D033B">
                <w:rPr>
                  <w:rFonts w:cs="Arial"/>
                  <w:szCs w:val="18"/>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1F8AE18" w14:textId="5A7CF602" w:rsidR="00DB6ABB" w:rsidRPr="00A8121B" w:rsidDel="00695303" w:rsidRDefault="00DB6ABB" w:rsidP="00DB6ABB">
            <w:pPr>
              <w:pStyle w:val="TAC"/>
              <w:rPr>
                <w:del w:id="1711" w:author="Huawei-Chunying Gu" w:date="2022-08-01T14:33:00Z"/>
                <w:rFonts w:ascii="Calibri" w:hAnsi="Calibri" w:cs="Calibri"/>
                <w:sz w:val="22"/>
                <w:szCs w:val="22"/>
              </w:rPr>
            </w:pPr>
            <w:del w:id="1712" w:author="Huawei-Chunying Gu" w:date="2022-08-01T14:28:00Z">
              <w:r w:rsidRPr="00A8121B" w:rsidDel="001D033B">
                <w:rPr>
                  <w:rFonts w:ascii="Calibri" w:hAnsi="Calibri" w:cs="Calibri"/>
                  <w:sz w:val="22"/>
                  <w:szCs w:val="22"/>
                </w:rPr>
                <w:delText>17.5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C3B9EB4" w14:textId="3BA170D4" w:rsidR="00DB6ABB" w:rsidRPr="00A8121B" w:rsidDel="00695303" w:rsidRDefault="00DB6ABB" w:rsidP="00DB6ABB">
            <w:pPr>
              <w:pStyle w:val="TAC"/>
              <w:rPr>
                <w:del w:id="1713" w:author="Huawei-Chunying Gu" w:date="2022-08-01T14:33:00Z"/>
                <w:rFonts w:ascii="Calibri" w:hAnsi="Calibri" w:cs="Calibri"/>
                <w:sz w:val="22"/>
                <w:szCs w:val="22"/>
              </w:rPr>
            </w:pPr>
            <w:del w:id="1714" w:author="Huawei-Chunying Gu" w:date="2022-08-01T14:28:00Z">
              <w:r w:rsidRPr="00A8121B" w:rsidDel="001D033B">
                <w:rPr>
                  <w:rFonts w:ascii="Calibri" w:hAnsi="Calibri" w:cs="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26444898" w14:textId="2BD7B2C4" w:rsidR="00DB6ABB" w:rsidRPr="00A8121B" w:rsidDel="00695303" w:rsidRDefault="00DB6ABB" w:rsidP="00DB6ABB">
            <w:pPr>
              <w:pStyle w:val="TAC"/>
              <w:rPr>
                <w:del w:id="1715" w:author="Huawei-Chunying Gu" w:date="2022-08-01T14:33:00Z"/>
                <w:rFonts w:ascii="Calibri" w:hAnsi="Calibri" w:cs="Calibri"/>
                <w:sz w:val="22"/>
                <w:szCs w:val="22"/>
              </w:rPr>
            </w:pPr>
            <w:del w:id="1716" w:author="Huawei-Chunying Gu" w:date="2022-08-01T14:28:00Z">
              <w:r w:rsidRPr="00A8121B" w:rsidDel="001D033B">
                <w:rPr>
                  <w:rFonts w:ascii="Calibri" w:hAnsi="Calibri" w:cs="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24A1A398" w14:textId="346C8804" w:rsidR="00DB6ABB" w:rsidRPr="00A8121B" w:rsidDel="00695303" w:rsidRDefault="00DB6ABB" w:rsidP="00DB6ABB">
            <w:pPr>
              <w:pStyle w:val="TAC"/>
              <w:rPr>
                <w:del w:id="1717" w:author="Huawei-Chunying Gu" w:date="2022-08-01T14:33:00Z"/>
                <w:rFonts w:ascii="Calibri" w:hAnsi="Calibri" w:cs="Calibri"/>
                <w:sz w:val="22"/>
                <w:szCs w:val="22"/>
              </w:rPr>
            </w:pPr>
            <w:del w:id="1718" w:author="Huawei-Chunying Gu" w:date="2022-08-01T14:28:00Z">
              <w:r w:rsidRPr="00A8121B" w:rsidDel="001D033B">
                <w:rPr>
                  <w:rFonts w:ascii="Calibri" w:hAnsi="Calibri" w:cs="Calibri"/>
                  <w:sz w:val="22"/>
                  <w:szCs w:val="22"/>
                </w:rPr>
                <w:delText>25+TT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680DD6C8" w14:textId="2FEADB13" w:rsidR="00DB6ABB" w:rsidRPr="00A8121B" w:rsidDel="00695303" w:rsidRDefault="00DB6ABB" w:rsidP="00DB6ABB">
            <w:pPr>
              <w:pStyle w:val="TAC"/>
              <w:rPr>
                <w:del w:id="1719" w:author="Huawei-Chunying Gu" w:date="2022-08-01T14:33:00Z"/>
                <w:rFonts w:ascii="Calibri" w:hAnsi="Calibri" w:cs="Calibri"/>
                <w:sz w:val="22"/>
                <w:szCs w:val="22"/>
              </w:rPr>
            </w:pPr>
            <w:del w:id="1720" w:author="Huawei-Chunying Gu" w:date="2022-08-01T14:28:00Z">
              <w:r w:rsidRPr="00A8121B" w:rsidDel="001D033B">
                <w:rPr>
                  <w:rFonts w:ascii="Calibri" w:hAnsi="Calibri" w:cs="Calibri"/>
                  <w:sz w:val="22"/>
                  <w:szCs w:val="22"/>
                </w:rPr>
                <w:delText>12.5</w:delText>
              </w:r>
              <w:r w:rsidRPr="00A8121B" w:rsidDel="001D033B">
                <w:rPr>
                  <w:rFonts w:ascii="Calibri" w:hAnsi="Calibri"/>
                  <w:sz w:val="22"/>
                  <w:szCs w:val="22"/>
                </w:rPr>
                <w:delText>-</w:delText>
              </w:r>
              <w:r w:rsidRPr="00A8121B" w:rsidDel="001D033B">
                <w:rPr>
                  <w:rFonts w:ascii="Calibri" w:hAnsi="Calibri" w:cs="Calibri"/>
                  <w:sz w:val="22"/>
                  <w:szCs w:val="22"/>
                </w:rPr>
                <w:delText>TT</w:delText>
              </w:r>
            </w:del>
          </w:p>
        </w:tc>
      </w:tr>
      <w:tr w:rsidR="00DB6ABB" w:rsidRPr="00A8121B" w:rsidDel="00695303" w14:paraId="752E5015" w14:textId="24DFCFB1" w:rsidTr="00DB6ABB">
        <w:trPr>
          <w:trHeight w:val="149"/>
          <w:del w:id="1721"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6CBA3B82" w14:textId="74BF060B" w:rsidR="00DB6ABB" w:rsidRPr="00A8121B" w:rsidDel="00695303" w:rsidRDefault="00DB6ABB" w:rsidP="00DB6ABB">
            <w:pPr>
              <w:pStyle w:val="TAC"/>
              <w:rPr>
                <w:del w:id="1722" w:author="Huawei-Chunying Gu" w:date="2022-08-01T14:33:00Z"/>
                <w:rFonts w:cs="Arial"/>
                <w:szCs w:val="18"/>
              </w:rPr>
            </w:pPr>
            <w:del w:id="1723" w:author="Huawei-Chunying Gu" w:date="2022-08-01T14:33:00Z">
              <w:r w:rsidRPr="00A8121B" w:rsidDel="00695303">
                <w:delText>5</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3F89D872" w14:textId="5F57CD61" w:rsidR="00DB6ABB" w:rsidRPr="00A8121B" w:rsidDel="00695303" w:rsidRDefault="00DB6ABB" w:rsidP="00DB6ABB">
            <w:pPr>
              <w:pStyle w:val="TAC"/>
              <w:rPr>
                <w:del w:id="1724" w:author="Huawei-Chunying Gu" w:date="2022-08-01T14:33:00Z"/>
                <w:rFonts w:cs="Arial"/>
                <w:szCs w:val="18"/>
              </w:rPr>
            </w:pPr>
            <w:del w:id="1725" w:author="Huawei-Chunying Gu" w:date="2022-08-01T14:33:00Z">
              <w:r w:rsidRPr="00A8121B" w:rsidDel="00695303">
                <w:rPr>
                  <w:rFonts w:cs="Arial"/>
                  <w:szCs w:val="18"/>
                </w:rPr>
                <w:delText>23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26416EBF" w14:textId="27792BDE" w:rsidR="00DB6ABB" w:rsidRPr="00A8121B" w:rsidDel="00695303" w:rsidRDefault="00DB6ABB" w:rsidP="00DB6ABB">
            <w:pPr>
              <w:pStyle w:val="TAC"/>
              <w:rPr>
                <w:del w:id="1726" w:author="Huawei-Chunying Gu" w:date="2022-08-01T14:33:00Z"/>
                <w:rFonts w:cs="Arial"/>
                <w:szCs w:val="18"/>
              </w:rPr>
            </w:pPr>
            <w:del w:id="1727" w:author="Huawei-Chunying Gu" w:date="2022-08-01T14:28:00Z">
              <w:r w:rsidRPr="00A8121B" w:rsidDel="001D033B">
                <w:rPr>
                  <w:rFonts w:cs="Arial"/>
                  <w:szCs w:val="18"/>
                </w:rPr>
                <w:delText>3.0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7426D5A" w14:textId="5A1C82C1" w:rsidR="00DB6ABB" w:rsidRPr="00A8121B" w:rsidDel="00695303" w:rsidRDefault="00DB6ABB" w:rsidP="00DB6ABB">
            <w:pPr>
              <w:pStyle w:val="TAC"/>
              <w:rPr>
                <w:del w:id="1728" w:author="Huawei-Chunying Gu" w:date="2022-08-01T14:33:00Z"/>
                <w:rFonts w:cs="Arial"/>
                <w:szCs w:val="18"/>
              </w:rPr>
            </w:pPr>
            <w:del w:id="1729" w:author="Huawei-Chunying Gu" w:date="2022-08-01T14:28:00Z">
              <w:r w:rsidRPr="00A8121B" w:rsidDel="001D033B">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A69F8FB" w14:textId="79EEE32B" w:rsidR="00DB6ABB" w:rsidRPr="00A8121B" w:rsidDel="00695303" w:rsidRDefault="00DB6ABB" w:rsidP="00DB6ABB">
            <w:pPr>
              <w:pStyle w:val="TAC"/>
              <w:rPr>
                <w:del w:id="1730" w:author="Huawei-Chunying Gu" w:date="2022-08-01T14:33:00Z"/>
                <w:rFonts w:cs="Arial"/>
                <w:szCs w:val="18"/>
              </w:rPr>
            </w:pPr>
            <w:del w:id="1731" w:author="Huawei-Chunying Gu" w:date="2022-08-01T14:28:00Z">
              <w:r w:rsidRPr="00A8121B" w:rsidDel="001D033B">
                <w:rPr>
                  <w:rFonts w:cs="Arial"/>
                  <w:szCs w:val="18"/>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1E815C26" w14:textId="490790F9" w:rsidR="00DB6ABB" w:rsidRPr="00A8121B" w:rsidDel="00695303" w:rsidRDefault="00DB6ABB" w:rsidP="00DB6ABB">
            <w:pPr>
              <w:pStyle w:val="TAC"/>
              <w:rPr>
                <w:del w:id="1732" w:author="Huawei-Chunying Gu" w:date="2022-08-01T14:33:00Z"/>
                <w:rFonts w:ascii="Calibri" w:hAnsi="Calibri" w:cs="Calibri"/>
                <w:sz w:val="22"/>
                <w:szCs w:val="22"/>
              </w:rPr>
            </w:pPr>
            <w:del w:id="1733" w:author="Huawei-Chunying Gu" w:date="2022-08-01T14:28:00Z">
              <w:r w:rsidRPr="00A8121B" w:rsidDel="001D033B">
                <w:rPr>
                  <w:rFonts w:ascii="Calibri" w:hAnsi="Calibri" w:cs="Calibri"/>
                  <w:sz w:val="22"/>
                  <w:szCs w:val="22"/>
                </w:rPr>
                <w:delText>20.0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3B8E2A9" w14:textId="48638316" w:rsidR="00DB6ABB" w:rsidRPr="00A8121B" w:rsidDel="00695303" w:rsidRDefault="00DB6ABB" w:rsidP="00DB6ABB">
            <w:pPr>
              <w:pStyle w:val="TAC"/>
              <w:rPr>
                <w:del w:id="1734" w:author="Huawei-Chunying Gu" w:date="2022-08-01T14:33:00Z"/>
                <w:rFonts w:ascii="Calibri" w:hAnsi="Calibri" w:cs="Calibri"/>
                <w:sz w:val="22"/>
                <w:szCs w:val="22"/>
              </w:rPr>
            </w:pPr>
            <w:del w:id="1735" w:author="Huawei-Chunying Gu" w:date="2022-08-01T14:28:00Z">
              <w:r w:rsidRPr="00A8121B" w:rsidDel="001D033B">
                <w:rPr>
                  <w:rFonts w:ascii="Calibri" w:hAnsi="Calibri" w:cs="Calibri"/>
                  <w:sz w:val="22"/>
                  <w:szCs w:val="22"/>
                </w:rPr>
                <w:delText>6</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46DC6AD3" w14:textId="60DCA37D" w:rsidR="00DB6ABB" w:rsidRPr="00A8121B" w:rsidDel="00695303" w:rsidRDefault="00DB6ABB" w:rsidP="00DB6ABB">
            <w:pPr>
              <w:pStyle w:val="TAC"/>
              <w:rPr>
                <w:del w:id="1736" w:author="Huawei-Chunying Gu" w:date="2022-08-01T14:33:00Z"/>
                <w:rFonts w:ascii="Calibri" w:hAnsi="Calibri" w:cs="Calibri"/>
                <w:sz w:val="22"/>
                <w:szCs w:val="22"/>
              </w:rPr>
            </w:pPr>
            <w:del w:id="1737" w:author="Huawei-Chunying Gu" w:date="2022-08-01T14:28:00Z">
              <w:r w:rsidRPr="00A8121B" w:rsidDel="001D033B">
                <w:rPr>
                  <w:rFonts w:ascii="Calibri" w:hAnsi="Calibri" w:cs="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0FAFD0B" w14:textId="365FCC7B" w:rsidR="00DB6ABB" w:rsidRPr="00A8121B" w:rsidDel="00695303" w:rsidRDefault="00DB6ABB" w:rsidP="00DB6ABB">
            <w:pPr>
              <w:pStyle w:val="TAC"/>
              <w:rPr>
                <w:del w:id="1738" w:author="Huawei-Chunying Gu" w:date="2022-08-01T14:33:00Z"/>
                <w:rFonts w:ascii="Calibri" w:hAnsi="Calibri" w:cs="Calibri"/>
                <w:sz w:val="22"/>
                <w:szCs w:val="22"/>
              </w:rPr>
            </w:pPr>
            <w:del w:id="1739" w:author="Huawei-Chunying Gu" w:date="2022-08-01T14:28:00Z">
              <w:r w:rsidRPr="00A8121B" w:rsidDel="001D033B">
                <w:rPr>
                  <w:rFonts w:ascii="Calibri" w:hAnsi="Calibri" w:cs="Calibri"/>
                  <w:sz w:val="22"/>
                  <w:szCs w:val="22"/>
                </w:rPr>
                <w:delText>25+TT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07CA410D" w14:textId="37326F2D" w:rsidR="00DB6ABB" w:rsidRPr="00A8121B" w:rsidDel="00695303" w:rsidRDefault="00DB6ABB" w:rsidP="00DB6ABB">
            <w:pPr>
              <w:pStyle w:val="TAC"/>
              <w:rPr>
                <w:del w:id="1740" w:author="Huawei-Chunying Gu" w:date="2022-08-01T14:33:00Z"/>
                <w:rFonts w:ascii="Calibri" w:hAnsi="Calibri" w:cs="Calibri"/>
                <w:sz w:val="22"/>
                <w:szCs w:val="22"/>
              </w:rPr>
            </w:pPr>
            <w:del w:id="1741" w:author="Huawei-Chunying Gu" w:date="2022-08-01T14:28:00Z">
              <w:r w:rsidRPr="00A8121B" w:rsidDel="001D033B">
                <w:rPr>
                  <w:rFonts w:ascii="Calibri" w:hAnsi="Calibri" w:cs="Calibri"/>
                  <w:sz w:val="22"/>
                  <w:szCs w:val="22"/>
                </w:rPr>
                <w:delText>14.0</w:delText>
              </w:r>
              <w:r w:rsidRPr="00A8121B" w:rsidDel="001D033B">
                <w:rPr>
                  <w:rFonts w:ascii="Calibri" w:hAnsi="Calibri"/>
                  <w:sz w:val="22"/>
                  <w:szCs w:val="22"/>
                </w:rPr>
                <w:delText>-</w:delText>
              </w:r>
              <w:r w:rsidRPr="00A8121B" w:rsidDel="001D033B">
                <w:rPr>
                  <w:rFonts w:ascii="Calibri" w:hAnsi="Calibri" w:cs="Calibri"/>
                  <w:sz w:val="22"/>
                  <w:szCs w:val="22"/>
                </w:rPr>
                <w:delText>TT</w:delText>
              </w:r>
            </w:del>
          </w:p>
        </w:tc>
      </w:tr>
      <w:tr w:rsidR="00DB6ABB" w:rsidRPr="00A8121B" w:rsidDel="00695303" w14:paraId="4736E351" w14:textId="6BF13A2B" w:rsidTr="00DB6ABB">
        <w:trPr>
          <w:trHeight w:val="149"/>
          <w:del w:id="1742"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0CC336F5" w14:textId="6C24D7B0" w:rsidR="00DB6ABB" w:rsidRPr="00A8121B" w:rsidDel="00695303" w:rsidRDefault="00DB6ABB" w:rsidP="00DB6ABB">
            <w:pPr>
              <w:pStyle w:val="TAC"/>
              <w:rPr>
                <w:del w:id="1743" w:author="Huawei-Chunying Gu" w:date="2022-08-01T14:33:00Z"/>
                <w:rFonts w:cs="Arial"/>
                <w:szCs w:val="18"/>
              </w:rPr>
            </w:pPr>
            <w:del w:id="1744" w:author="Huawei-Chunying Gu" w:date="2022-08-01T14:33:00Z">
              <w:r w:rsidRPr="00A8121B" w:rsidDel="00695303">
                <w:delText>6</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38201C43" w14:textId="5C73591F" w:rsidR="00DB6ABB" w:rsidRPr="00A8121B" w:rsidDel="00695303" w:rsidRDefault="00DB6ABB" w:rsidP="00DB6ABB">
            <w:pPr>
              <w:pStyle w:val="TAC"/>
              <w:rPr>
                <w:del w:id="1745" w:author="Huawei-Chunying Gu" w:date="2022-08-01T14:33:00Z"/>
                <w:rFonts w:cs="Arial"/>
                <w:szCs w:val="18"/>
              </w:rPr>
            </w:pPr>
            <w:del w:id="1746" w:author="Huawei-Chunying Gu" w:date="2022-08-01T14:33:00Z">
              <w:r w:rsidRPr="00A8121B" w:rsidDel="00695303">
                <w:rPr>
                  <w:rFonts w:cs="Arial"/>
                  <w:szCs w:val="18"/>
                </w:rPr>
                <w:delText>23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2E90637" w14:textId="3168E5A6" w:rsidR="00DB6ABB" w:rsidRPr="00A8121B" w:rsidDel="00695303" w:rsidRDefault="00DB6ABB" w:rsidP="00DB6ABB">
            <w:pPr>
              <w:pStyle w:val="TAC"/>
              <w:rPr>
                <w:del w:id="1747" w:author="Huawei-Chunying Gu" w:date="2022-08-01T14:33:00Z"/>
                <w:rFonts w:cs="Arial"/>
                <w:szCs w:val="18"/>
              </w:rPr>
            </w:pPr>
            <w:del w:id="1748" w:author="Huawei-Chunying Gu" w:date="2022-08-01T14:28:00Z">
              <w:r w:rsidRPr="00A8121B" w:rsidDel="001D033B">
                <w:rPr>
                  <w:rFonts w:cs="Arial"/>
                  <w:szCs w:val="18"/>
                </w:rPr>
                <w:delText>1.5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0A03796" w14:textId="29B5B1C5" w:rsidR="00DB6ABB" w:rsidRPr="00A8121B" w:rsidDel="00695303" w:rsidRDefault="00DB6ABB" w:rsidP="00DB6ABB">
            <w:pPr>
              <w:pStyle w:val="TAC"/>
              <w:rPr>
                <w:del w:id="1749" w:author="Huawei-Chunying Gu" w:date="2022-08-01T14:33:00Z"/>
                <w:rFonts w:cs="Arial"/>
                <w:szCs w:val="18"/>
              </w:rPr>
            </w:pPr>
            <w:del w:id="1750" w:author="Huawei-Chunying Gu" w:date="2022-08-01T14:28:00Z">
              <w:r w:rsidRPr="00A8121B" w:rsidDel="001D033B">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D813389" w14:textId="3274CB8C" w:rsidR="00DB6ABB" w:rsidRPr="00A8121B" w:rsidDel="00695303" w:rsidRDefault="00DB6ABB" w:rsidP="00DB6ABB">
            <w:pPr>
              <w:pStyle w:val="TAC"/>
              <w:rPr>
                <w:del w:id="1751" w:author="Huawei-Chunying Gu" w:date="2022-08-01T14:33:00Z"/>
                <w:rFonts w:cs="Arial"/>
                <w:szCs w:val="18"/>
              </w:rPr>
            </w:pPr>
            <w:del w:id="1752" w:author="Huawei-Chunying Gu" w:date="2022-08-01T14:28:00Z">
              <w:r w:rsidRPr="00A8121B" w:rsidDel="001D033B">
                <w:rPr>
                  <w:rFonts w:cs="Arial"/>
                  <w:szCs w:val="18"/>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0A2D189" w14:textId="4465BAC6" w:rsidR="00DB6ABB" w:rsidRPr="00A8121B" w:rsidDel="00695303" w:rsidRDefault="00DB6ABB" w:rsidP="00DB6ABB">
            <w:pPr>
              <w:pStyle w:val="TAC"/>
              <w:rPr>
                <w:del w:id="1753" w:author="Huawei-Chunying Gu" w:date="2022-08-01T14:33:00Z"/>
                <w:rFonts w:ascii="Calibri" w:hAnsi="Calibri" w:cs="Calibri"/>
                <w:sz w:val="22"/>
                <w:szCs w:val="22"/>
              </w:rPr>
            </w:pPr>
            <w:del w:id="1754" w:author="Huawei-Chunying Gu" w:date="2022-08-01T14:28:00Z">
              <w:r w:rsidRPr="00A8121B" w:rsidDel="001D033B">
                <w:rPr>
                  <w:rFonts w:ascii="Calibri" w:hAnsi="Calibri" w:cs="Calibri"/>
                  <w:sz w:val="22"/>
                  <w:szCs w:val="22"/>
                </w:rPr>
                <w:delText>21.5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14D2DAF" w14:textId="5E0FEC4A" w:rsidR="00DB6ABB" w:rsidRPr="00A8121B" w:rsidDel="00695303" w:rsidRDefault="00DB6ABB" w:rsidP="00DB6ABB">
            <w:pPr>
              <w:pStyle w:val="TAC"/>
              <w:rPr>
                <w:del w:id="1755" w:author="Huawei-Chunying Gu" w:date="2022-08-01T14:33:00Z"/>
                <w:rFonts w:ascii="Calibri" w:hAnsi="Calibri" w:cs="Calibri"/>
                <w:sz w:val="22"/>
                <w:szCs w:val="22"/>
              </w:rPr>
            </w:pPr>
            <w:del w:id="1756" w:author="Huawei-Chunying Gu" w:date="2022-08-01T14:28:00Z">
              <w:r w:rsidRPr="00A8121B" w:rsidDel="001D033B">
                <w:rPr>
                  <w:rFonts w:ascii="Calibri" w:hAnsi="Calibri" w:cs="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08DE3130" w14:textId="307C03C7" w:rsidR="00DB6ABB" w:rsidRPr="00A8121B" w:rsidDel="00695303" w:rsidRDefault="00DB6ABB" w:rsidP="00DB6ABB">
            <w:pPr>
              <w:pStyle w:val="TAC"/>
              <w:rPr>
                <w:del w:id="1757" w:author="Huawei-Chunying Gu" w:date="2022-08-01T14:33:00Z"/>
                <w:rFonts w:ascii="Calibri" w:hAnsi="Calibri" w:cs="Calibri"/>
                <w:sz w:val="22"/>
                <w:szCs w:val="22"/>
              </w:rPr>
            </w:pPr>
            <w:del w:id="1758" w:author="Huawei-Chunying Gu" w:date="2022-08-01T14:28:00Z">
              <w:r w:rsidRPr="00A8121B" w:rsidDel="001D033B">
                <w:rPr>
                  <w:rFonts w:ascii="Calibri" w:hAnsi="Calibri" w:cs="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4F11B1E9" w14:textId="284BA815" w:rsidR="00DB6ABB" w:rsidRPr="00A8121B" w:rsidDel="00695303" w:rsidRDefault="00DB6ABB" w:rsidP="00DB6ABB">
            <w:pPr>
              <w:pStyle w:val="TAC"/>
              <w:rPr>
                <w:del w:id="1759" w:author="Huawei-Chunying Gu" w:date="2022-08-01T14:33:00Z"/>
                <w:rFonts w:ascii="Calibri" w:hAnsi="Calibri" w:cs="Calibri"/>
                <w:sz w:val="22"/>
                <w:szCs w:val="22"/>
              </w:rPr>
            </w:pPr>
            <w:del w:id="1760" w:author="Huawei-Chunying Gu" w:date="2022-08-01T14:28:00Z">
              <w:r w:rsidRPr="00A8121B" w:rsidDel="001D033B">
                <w:rPr>
                  <w:rFonts w:ascii="Calibri" w:hAnsi="Calibri" w:cs="Calibri"/>
                  <w:sz w:val="22"/>
                  <w:szCs w:val="22"/>
                </w:rPr>
                <w:delText>25+TT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74E318AF" w14:textId="22EFFE08" w:rsidR="00DB6ABB" w:rsidRPr="00A8121B" w:rsidDel="00695303" w:rsidRDefault="00DB6ABB" w:rsidP="00DB6ABB">
            <w:pPr>
              <w:pStyle w:val="TAC"/>
              <w:rPr>
                <w:del w:id="1761" w:author="Huawei-Chunying Gu" w:date="2022-08-01T14:33:00Z"/>
                <w:rFonts w:ascii="Calibri" w:hAnsi="Calibri" w:cs="Calibri"/>
                <w:sz w:val="22"/>
                <w:szCs w:val="22"/>
              </w:rPr>
            </w:pPr>
            <w:del w:id="1762" w:author="Huawei-Chunying Gu" w:date="2022-08-01T14:28:00Z">
              <w:r w:rsidRPr="00A8121B" w:rsidDel="001D033B">
                <w:rPr>
                  <w:rFonts w:ascii="Calibri" w:hAnsi="Calibri" w:cs="Calibri"/>
                  <w:sz w:val="22"/>
                  <w:szCs w:val="22"/>
                </w:rPr>
                <w:delText>16.5</w:delText>
              </w:r>
              <w:r w:rsidRPr="00A8121B" w:rsidDel="001D033B">
                <w:rPr>
                  <w:rFonts w:ascii="Calibri" w:hAnsi="Calibri"/>
                  <w:sz w:val="22"/>
                  <w:szCs w:val="22"/>
                </w:rPr>
                <w:delText>-</w:delText>
              </w:r>
              <w:r w:rsidRPr="00A8121B" w:rsidDel="001D033B">
                <w:rPr>
                  <w:rFonts w:ascii="Calibri" w:hAnsi="Calibri" w:cs="Calibri"/>
                  <w:sz w:val="22"/>
                  <w:szCs w:val="22"/>
                </w:rPr>
                <w:delText>TT</w:delText>
              </w:r>
            </w:del>
          </w:p>
        </w:tc>
      </w:tr>
      <w:tr w:rsidR="00DB6ABB" w:rsidRPr="00A8121B" w:rsidDel="00695303" w14:paraId="72AEA220" w14:textId="4109DF4C" w:rsidTr="00DB6ABB">
        <w:trPr>
          <w:trHeight w:val="149"/>
          <w:del w:id="1763"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1FBB6A14" w14:textId="6DAEDBD9" w:rsidR="00DB6ABB" w:rsidRPr="00A8121B" w:rsidDel="00695303" w:rsidRDefault="00DB6ABB" w:rsidP="00DB6ABB">
            <w:pPr>
              <w:pStyle w:val="TAC"/>
              <w:rPr>
                <w:del w:id="1764" w:author="Huawei-Chunying Gu" w:date="2022-08-01T14:33:00Z"/>
                <w:rFonts w:cs="Arial"/>
                <w:szCs w:val="18"/>
              </w:rPr>
            </w:pPr>
            <w:del w:id="1765" w:author="Huawei-Chunying Gu" w:date="2022-08-01T14:33:00Z">
              <w:r w:rsidRPr="00A8121B" w:rsidDel="00695303">
                <w:delText>7</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73E137F6" w14:textId="68350E90" w:rsidR="00DB6ABB" w:rsidRPr="00A8121B" w:rsidDel="00695303" w:rsidRDefault="00DB6ABB" w:rsidP="00DB6ABB">
            <w:pPr>
              <w:pStyle w:val="TAC"/>
              <w:rPr>
                <w:del w:id="1766" w:author="Huawei-Chunying Gu" w:date="2022-08-01T14:33:00Z"/>
                <w:rFonts w:cs="Arial"/>
                <w:szCs w:val="18"/>
              </w:rPr>
            </w:pPr>
            <w:del w:id="1767" w:author="Huawei-Chunying Gu" w:date="2022-08-01T14:33:00Z">
              <w:r w:rsidRPr="00A8121B" w:rsidDel="00695303">
                <w:rPr>
                  <w:rFonts w:cs="Arial"/>
                  <w:szCs w:val="18"/>
                </w:rPr>
                <w:delText>23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222CC923" w14:textId="04F47AAB" w:rsidR="00DB6ABB" w:rsidRPr="00A8121B" w:rsidDel="00695303" w:rsidRDefault="00DB6ABB" w:rsidP="00DB6ABB">
            <w:pPr>
              <w:pStyle w:val="TAC"/>
              <w:rPr>
                <w:del w:id="1768" w:author="Huawei-Chunying Gu" w:date="2022-08-01T14:33:00Z"/>
                <w:rFonts w:cs="Arial"/>
                <w:szCs w:val="18"/>
              </w:rPr>
            </w:pPr>
            <w:del w:id="1769" w:author="Huawei-Chunying Gu" w:date="2022-08-01T14:28:00Z">
              <w:r w:rsidRPr="00A8121B" w:rsidDel="001D033B">
                <w:rPr>
                  <w:rFonts w:cs="Arial"/>
                  <w:szCs w:val="18"/>
                </w:rPr>
                <w:delText>3.0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B2D056E" w14:textId="0F147F85" w:rsidR="00DB6ABB" w:rsidRPr="00A8121B" w:rsidDel="00695303" w:rsidRDefault="00DB6ABB" w:rsidP="00DB6ABB">
            <w:pPr>
              <w:pStyle w:val="TAC"/>
              <w:rPr>
                <w:del w:id="1770" w:author="Huawei-Chunying Gu" w:date="2022-08-01T14:33:00Z"/>
                <w:rFonts w:cs="Arial"/>
                <w:szCs w:val="18"/>
              </w:rPr>
            </w:pPr>
            <w:del w:id="1771" w:author="Huawei-Chunying Gu" w:date="2022-08-01T14:28:00Z">
              <w:r w:rsidRPr="00A8121B" w:rsidDel="001D033B">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9360BE6" w14:textId="05D807AA" w:rsidR="00DB6ABB" w:rsidRPr="00A8121B" w:rsidDel="00695303" w:rsidRDefault="00DB6ABB" w:rsidP="00DB6ABB">
            <w:pPr>
              <w:pStyle w:val="TAC"/>
              <w:rPr>
                <w:del w:id="1772" w:author="Huawei-Chunying Gu" w:date="2022-08-01T14:33:00Z"/>
                <w:rFonts w:cs="Arial"/>
                <w:szCs w:val="18"/>
              </w:rPr>
            </w:pPr>
            <w:del w:id="1773" w:author="Huawei-Chunying Gu" w:date="2022-08-01T14:28:00Z">
              <w:r w:rsidRPr="00A8121B" w:rsidDel="001D033B">
                <w:rPr>
                  <w:rFonts w:cs="Arial"/>
                  <w:szCs w:val="18"/>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29736693" w14:textId="7216C8B0" w:rsidR="00DB6ABB" w:rsidRPr="00A8121B" w:rsidDel="00695303" w:rsidRDefault="00DB6ABB" w:rsidP="00DB6ABB">
            <w:pPr>
              <w:pStyle w:val="TAC"/>
              <w:rPr>
                <w:del w:id="1774" w:author="Huawei-Chunying Gu" w:date="2022-08-01T14:33:00Z"/>
                <w:rFonts w:ascii="Calibri" w:hAnsi="Calibri" w:cs="Calibri"/>
                <w:sz w:val="22"/>
                <w:szCs w:val="22"/>
              </w:rPr>
            </w:pPr>
            <w:del w:id="1775" w:author="Huawei-Chunying Gu" w:date="2022-08-01T14:28:00Z">
              <w:r w:rsidRPr="00A8121B" w:rsidDel="001D033B">
                <w:rPr>
                  <w:rFonts w:ascii="Calibri" w:hAnsi="Calibri" w:cs="Calibri"/>
                  <w:sz w:val="22"/>
                  <w:szCs w:val="22"/>
                </w:rPr>
                <w:delText>20.0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B32DE28" w14:textId="6AD8451A" w:rsidR="00DB6ABB" w:rsidRPr="00A8121B" w:rsidDel="00695303" w:rsidRDefault="00DB6ABB" w:rsidP="00DB6ABB">
            <w:pPr>
              <w:pStyle w:val="TAC"/>
              <w:rPr>
                <w:del w:id="1776" w:author="Huawei-Chunying Gu" w:date="2022-08-01T14:33:00Z"/>
                <w:rFonts w:ascii="Calibri" w:hAnsi="Calibri" w:cs="Calibri"/>
                <w:sz w:val="22"/>
                <w:szCs w:val="22"/>
              </w:rPr>
            </w:pPr>
            <w:del w:id="1777" w:author="Huawei-Chunying Gu" w:date="2022-08-01T14:28:00Z">
              <w:r w:rsidRPr="00A8121B" w:rsidDel="001D033B">
                <w:rPr>
                  <w:rFonts w:ascii="Calibri" w:hAnsi="Calibri" w:cs="Calibri"/>
                  <w:sz w:val="22"/>
                  <w:szCs w:val="22"/>
                </w:rPr>
                <w:delText>6</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79818CAE" w14:textId="7BD8121E" w:rsidR="00DB6ABB" w:rsidRPr="00A8121B" w:rsidDel="00695303" w:rsidRDefault="00DB6ABB" w:rsidP="00DB6ABB">
            <w:pPr>
              <w:pStyle w:val="TAC"/>
              <w:rPr>
                <w:del w:id="1778" w:author="Huawei-Chunying Gu" w:date="2022-08-01T14:33:00Z"/>
                <w:rFonts w:ascii="Calibri" w:hAnsi="Calibri" w:cs="Calibri"/>
                <w:sz w:val="22"/>
                <w:szCs w:val="22"/>
              </w:rPr>
            </w:pPr>
            <w:del w:id="1779" w:author="Huawei-Chunying Gu" w:date="2022-08-01T14:28:00Z">
              <w:r w:rsidRPr="00A8121B" w:rsidDel="001D033B">
                <w:rPr>
                  <w:rFonts w:ascii="Calibri" w:hAnsi="Calibri" w:cs="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79FEDB7B" w14:textId="389223A4" w:rsidR="00DB6ABB" w:rsidRPr="00A8121B" w:rsidDel="00695303" w:rsidRDefault="00DB6ABB" w:rsidP="00DB6ABB">
            <w:pPr>
              <w:pStyle w:val="TAC"/>
              <w:rPr>
                <w:del w:id="1780" w:author="Huawei-Chunying Gu" w:date="2022-08-01T14:33:00Z"/>
                <w:rFonts w:ascii="Calibri" w:hAnsi="Calibri" w:cs="Calibri"/>
                <w:sz w:val="22"/>
                <w:szCs w:val="22"/>
              </w:rPr>
            </w:pPr>
            <w:del w:id="1781" w:author="Huawei-Chunying Gu" w:date="2022-08-01T14:28:00Z">
              <w:r w:rsidRPr="00A8121B" w:rsidDel="001D033B">
                <w:rPr>
                  <w:rFonts w:ascii="Calibri" w:hAnsi="Calibri" w:cs="Calibri"/>
                  <w:sz w:val="22"/>
                  <w:szCs w:val="22"/>
                </w:rPr>
                <w:delText>25+TT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136E9A8" w14:textId="6E72B154" w:rsidR="00DB6ABB" w:rsidRPr="00A8121B" w:rsidDel="00695303" w:rsidRDefault="00DB6ABB" w:rsidP="00DB6ABB">
            <w:pPr>
              <w:pStyle w:val="TAC"/>
              <w:rPr>
                <w:del w:id="1782" w:author="Huawei-Chunying Gu" w:date="2022-08-01T14:33:00Z"/>
                <w:rFonts w:ascii="Calibri" w:hAnsi="Calibri" w:cs="Calibri"/>
                <w:sz w:val="22"/>
                <w:szCs w:val="22"/>
              </w:rPr>
            </w:pPr>
            <w:del w:id="1783" w:author="Huawei-Chunying Gu" w:date="2022-08-01T14:28:00Z">
              <w:r w:rsidRPr="00A8121B" w:rsidDel="001D033B">
                <w:rPr>
                  <w:rFonts w:ascii="Calibri" w:hAnsi="Calibri" w:cs="Calibri"/>
                  <w:sz w:val="22"/>
                  <w:szCs w:val="22"/>
                </w:rPr>
                <w:delText>14.0</w:delText>
              </w:r>
              <w:r w:rsidRPr="00A8121B" w:rsidDel="001D033B">
                <w:rPr>
                  <w:rFonts w:ascii="Calibri" w:hAnsi="Calibri"/>
                  <w:sz w:val="22"/>
                  <w:szCs w:val="22"/>
                </w:rPr>
                <w:delText>-</w:delText>
              </w:r>
              <w:r w:rsidRPr="00A8121B" w:rsidDel="001D033B">
                <w:rPr>
                  <w:rFonts w:ascii="Calibri" w:hAnsi="Calibri" w:cs="Calibri"/>
                  <w:sz w:val="22"/>
                  <w:szCs w:val="22"/>
                </w:rPr>
                <w:delText>TT</w:delText>
              </w:r>
            </w:del>
          </w:p>
        </w:tc>
      </w:tr>
      <w:tr w:rsidR="00DB6ABB" w:rsidRPr="00A8121B" w:rsidDel="00695303" w14:paraId="3182B09D" w14:textId="381A89CA" w:rsidTr="00DB6ABB">
        <w:trPr>
          <w:trHeight w:val="149"/>
          <w:del w:id="1784"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308EAC7F" w14:textId="47C4C8CB" w:rsidR="00DB6ABB" w:rsidRPr="00A8121B" w:rsidDel="00695303" w:rsidRDefault="00DB6ABB" w:rsidP="00DB6ABB">
            <w:pPr>
              <w:pStyle w:val="TAC"/>
              <w:rPr>
                <w:del w:id="1785" w:author="Huawei-Chunying Gu" w:date="2022-08-01T14:33:00Z"/>
                <w:rFonts w:cs="Arial"/>
                <w:szCs w:val="18"/>
              </w:rPr>
            </w:pPr>
            <w:del w:id="1786" w:author="Huawei-Chunying Gu" w:date="2022-08-01T14:33:00Z">
              <w:r w:rsidRPr="00A8121B" w:rsidDel="00695303">
                <w:delText>8</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6C7C5C2D" w14:textId="6357F23B" w:rsidR="00DB6ABB" w:rsidRPr="00A8121B" w:rsidDel="00695303" w:rsidRDefault="00DB6ABB" w:rsidP="00DB6ABB">
            <w:pPr>
              <w:pStyle w:val="TAC"/>
              <w:rPr>
                <w:del w:id="1787" w:author="Huawei-Chunying Gu" w:date="2022-08-01T14:33:00Z"/>
                <w:rFonts w:cs="Arial"/>
                <w:szCs w:val="18"/>
              </w:rPr>
            </w:pPr>
            <w:del w:id="1788" w:author="Huawei-Chunying Gu" w:date="2022-08-01T14:33:00Z">
              <w:r w:rsidRPr="00A8121B" w:rsidDel="00695303">
                <w:rPr>
                  <w:rFonts w:cs="Arial"/>
                  <w:szCs w:val="18"/>
                </w:rPr>
                <w:delText>23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9E91498" w14:textId="263D7ADF" w:rsidR="00DB6ABB" w:rsidRPr="00A8121B" w:rsidDel="00695303" w:rsidRDefault="00DB6ABB" w:rsidP="00DB6ABB">
            <w:pPr>
              <w:pStyle w:val="TAC"/>
              <w:rPr>
                <w:del w:id="1789" w:author="Huawei-Chunying Gu" w:date="2022-08-01T14:33:00Z"/>
                <w:rFonts w:cs="Arial"/>
                <w:szCs w:val="18"/>
              </w:rPr>
            </w:pPr>
            <w:del w:id="1790" w:author="Huawei-Chunying Gu" w:date="2022-08-01T14:28:00Z">
              <w:r w:rsidRPr="00A8121B" w:rsidDel="001D033B">
                <w:rPr>
                  <w:rFonts w:cs="Arial"/>
                  <w:szCs w:val="18"/>
                </w:rPr>
                <w:delText>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DC7FAEF" w14:textId="4468C909" w:rsidR="00DB6ABB" w:rsidRPr="00A8121B" w:rsidDel="00695303" w:rsidRDefault="00DB6ABB" w:rsidP="00DB6ABB">
            <w:pPr>
              <w:pStyle w:val="TAC"/>
              <w:rPr>
                <w:del w:id="1791" w:author="Huawei-Chunying Gu" w:date="2022-08-01T14:33:00Z"/>
                <w:rFonts w:cs="Arial"/>
                <w:szCs w:val="18"/>
              </w:rPr>
            </w:pPr>
            <w:del w:id="1792" w:author="Huawei-Chunying Gu" w:date="2022-08-01T14:28:00Z">
              <w:r w:rsidRPr="00A8121B" w:rsidDel="001D033B">
                <w:rPr>
                  <w:rFonts w:cs="Arial"/>
                  <w:szCs w:val="18"/>
                </w:rPr>
                <w:delText>5.5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BF29C6E" w14:textId="1667A579" w:rsidR="00DB6ABB" w:rsidRPr="00A8121B" w:rsidDel="00695303" w:rsidRDefault="00DB6ABB" w:rsidP="00DB6ABB">
            <w:pPr>
              <w:pStyle w:val="TAC"/>
              <w:rPr>
                <w:del w:id="1793" w:author="Huawei-Chunying Gu" w:date="2022-08-01T14:33:00Z"/>
                <w:rFonts w:cs="Arial"/>
                <w:szCs w:val="18"/>
              </w:rPr>
            </w:pPr>
            <w:del w:id="1794" w:author="Huawei-Chunying Gu" w:date="2022-08-01T14:28:00Z">
              <w:r w:rsidRPr="00A8121B" w:rsidDel="001D033B">
                <w:rPr>
                  <w:rFonts w:cs="Arial"/>
                  <w:szCs w:val="18"/>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256820AC" w14:textId="42737E3B" w:rsidR="00DB6ABB" w:rsidRPr="00A8121B" w:rsidDel="00695303" w:rsidRDefault="00DB6ABB" w:rsidP="00DB6ABB">
            <w:pPr>
              <w:pStyle w:val="TAC"/>
              <w:rPr>
                <w:del w:id="1795" w:author="Huawei-Chunying Gu" w:date="2022-08-01T14:33:00Z"/>
                <w:rFonts w:ascii="Calibri" w:hAnsi="Calibri" w:cs="Calibri"/>
                <w:sz w:val="22"/>
                <w:szCs w:val="22"/>
              </w:rPr>
            </w:pPr>
            <w:del w:id="1796" w:author="Huawei-Chunying Gu" w:date="2022-08-01T14:28:00Z">
              <w:r w:rsidRPr="00A8121B" w:rsidDel="001D033B">
                <w:rPr>
                  <w:rFonts w:ascii="Calibri" w:hAnsi="Calibri" w:cs="Calibri"/>
                  <w:sz w:val="22"/>
                  <w:szCs w:val="22"/>
                </w:rPr>
                <w:delText>17.5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6BA31F0" w14:textId="1A29AA2D" w:rsidR="00DB6ABB" w:rsidRPr="00A8121B" w:rsidDel="00695303" w:rsidRDefault="00DB6ABB" w:rsidP="00DB6ABB">
            <w:pPr>
              <w:pStyle w:val="TAC"/>
              <w:rPr>
                <w:del w:id="1797" w:author="Huawei-Chunying Gu" w:date="2022-08-01T14:33:00Z"/>
                <w:rFonts w:ascii="Calibri" w:hAnsi="Calibri" w:cs="Calibri"/>
                <w:sz w:val="22"/>
                <w:szCs w:val="22"/>
              </w:rPr>
            </w:pPr>
            <w:del w:id="1798" w:author="Huawei-Chunying Gu" w:date="2022-08-01T14:28:00Z">
              <w:r w:rsidRPr="00A8121B" w:rsidDel="001D033B">
                <w:rPr>
                  <w:rFonts w:ascii="Calibri" w:hAnsi="Calibri" w:cs="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501A9AA7" w14:textId="7AD88DAE" w:rsidR="00DB6ABB" w:rsidRPr="00A8121B" w:rsidDel="00695303" w:rsidRDefault="00DB6ABB" w:rsidP="00DB6ABB">
            <w:pPr>
              <w:pStyle w:val="TAC"/>
              <w:rPr>
                <w:del w:id="1799" w:author="Huawei-Chunying Gu" w:date="2022-08-01T14:33:00Z"/>
                <w:rFonts w:ascii="Calibri" w:hAnsi="Calibri" w:cs="Calibri"/>
                <w:sz w:val="22"/>
                <w:szCs w:val="22"/>
              </w:rPr>
            </w:pPr>
            <w:del w:id="1800" w:author="Huawei-Chunying Gu" w:date="2022-08-01T14:28:00Z">
              <w:r w:rsidRPr="00A8121B" w:rsidDel="001D033B">
                <w:rPr>
                  <w:rFonts w:ascii="Calibri" w:hAnsi="Calibri" w:cs="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27ABEA09" w14:textId="48CAF816" w:rsidR="00DB6ABB" w:rsidRPr="00A8121B" w:rsidDel="00695303" w:rsidRDefault="00DB6ABB" w:rsidP="00DB6ABB">
            <w:pPr>
              <w:pStyle w:val="TAC"/>
              <w:rPr>
                <w:del w:id="1801" w:author="Huawei-Chunying Gu" w:date="2022-08-01T14:33:00Z"/>
                <w:rFonts w:ascii="Calibri" w:hAnsi="Calibri" w:cs="Calibri"/>
                <w:sz w:val="22"/>
                <w:szCs w:val="22"/>
              </w:rPr>
            </w:pPr>
            <w:del w:id="1802" w:author="Huawei-Chunying Gu" w:date="2022-08-01T14:28:00Z">
              <w:r w:rsidRPr="00A8121B" w:rsidDel="001D033B">
                <w:rPr>
                  <w:rFonts w:ascii="Calibri" w:hAnsi="Calibri" w:cs="Calibri"/>
                  <w:sz w:val="22"/>
                  <w:szCs w:val="22"/>
                </w:rPr>
                <w:delText>25+TT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093E2E4B" w14:textId="5F75751C" w:rsidR="00DB6ABB" w:rsidRPr="00A8121B" w:rsidDel="00695303" w:rsidRDefault="00DB6ABB" w:rsidP="00DB6ABB">
            <w:pPr>
              <w:pStyle w:val="TAC"/>
              <w:rPr>
                <w:del w:id="1803" w:author="Huawei-Chunying Gu" w:date="2022-08-01T14:33:00Z"/>
                <w:rFonts w:ascii="Calibri" w:hAnsi="Calibri" w:cs="Calibri"/>
                <w:sz w:val="22"/>
                <w:szCs w:val="22"/>
              </w:rPr>
            </w:pPr>
            <w:del w:id="1804" w:author="Huawei-Chunying Gu" w:date="2022-08-01T14:28:00Z">
              <w:r w:rsidRPr="00A8121B" w:rsidDel="001D033B">
                <w:rPr>
                  <w:rFonts w:ascii="Calibri" w:hAnsi="Calibri" w:cs="Calibri"/>
                  <w:sz w:val="22"/>
                  <w:szCs w:val="22"/>
                </w:rPr>
                <w:delText>12.5</w:delText>
              </w:r>
              <w:r w:rsidRPr="00A8121B" w:rsidDel="001D033B">
                <w:rPr>
                  <w:rFonts w:ascii="Calibri" w:hAnsi="Calibri"/>
                  <w:sz w:val="22"/>
                  <w:szCs w:val="22"/>
                </w:rPr>
                <w:delText>-</w:delText>
              </w:r>
              <w:r w:rsidRPr="00A8121B" w:rsidDel="001D033B">
                <w:rPr>
                  <w:rFonts w:ascii="Calibri" w:hAnsi="Calibri" w:cs="Calibri"/>
                  <w:sz w:val="22"/>
                  <w:szCs w:val="22"/>
                </w:rPr>
                <w:delText>TT</w:delText>
              </w:r>
            </w:del>
          </w:p>
        </w:tc>
      </w:tr>
      <w:tr w:rsidR="00DB6ABB" w:rsidRPr="00A8121B" w:rsidDel="00695303" w14:paraId="4C8EEAC4" w14:textId="75D7518C" w:rsidTr="00DB6ABB">
        <w:trPr>
          <w:trHeight w:val="149"/>
          <w:del w:id="1805"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7DBE47CE" w14:textId="3B31B1EE" w:rsidR="00DB6ABB" w:rsidRPr="00A8121B" w:rsidDel="00695303" w:rsidRDefault="00DB6ABB" w:rsidP="00DB6ABB">
            <w:pPr>
              <w:pStyle w:val="TAC"/>
              <w:rPr>
                <w:del w:id="1806" w:author="Huawei-Chunying Gu" w:date="2022-08-01T14:33:00Z"/>
                <w:rFonts w:cs="Arial"/>
                <w:szCs w:val="18"/>
              </w:rPr>
            </w:pPr>
            <w:del w:id="1807" w:author="Huawei-Chunying Gu" w:date="2022-08-01T14:33:00Z">
              <w:r w:rsidRPr="00A8121B" w:rsidDel="00695303">
                <w:delText>9</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07D5A2B3" w14:textId="7C83DC16" w:rsidR="00DB6ABB" w:rsidRPr="00A8121B" w:rsidDel="00695303" w:rsidRDefault="00DB6ABB" w:rsidP="00DB6ABB">
            <w:pPr>
              <w:pStyle w:val="TAC"/>
              <w:rPr>
                <w:del w:id="1808" w:author="Huawei-Chunying Gu" w:date="2022-08-01T14:33:00Z"/>
                <w:rFonts w:cs="Arial"/>
                <w:szCs w:val="18"/>
              </w:rPr>
            </w:pPr>
            <w:del w:id="1809" w:author="Huawei-Chunying Gu" w:date="2022-08-01T14:33:00Z">
              <w:r w:rsidRPr="00A8121B" w:rsidDel="00695303">
                <w:rPr>
                  <w:rFonts w:cs="Arial"/>
                  <w:szCs w:val="18"/>
                </w:rPr>
                <w:delText>23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29CF600E" w14:textId="1BE84BBD" w:rsidR="00DB6ABB" w:rsidRPr="00A8121B" w:rsidDel="00695303" w:rsidRDefault="00DB6ABB" w:rsidP="00DB6ABB">
            <w:pPr>
              <w:pStyle w:val="TAC"/>
              <w:rPr>
                <w:del w:id="1810" w:author="Huawei-Chunying Gu" w:date="2022-08-01T14:33:00Z"/>
                <w:rFonts w:cs="Arial"/>
                <w:szCs w:val="18"/>
              </w:rPr>
            </w:pPr>
            <w:del w:id="1811" w:author="Huawei-Chunying Gu" w:date="2022-08-01T14:28:00Z">
              <w:r w:rsidRPr="00A8121B" w:rsidDel="001D033B">
                <w:rPr>
                  <w:rFonts w:cs="Arial"/>
                  <w:szCs w:val="18"/>
                </w:rPr>
                <w:delText>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3A4C750" w14:textId="704E227A" w:rsidR="00DB6ABB" w:rsidRPr="00A8121B" w:rsidDel="00695303" w:rsidRDefault="00DB6ABB" w:rsidP="00DB6ABB">
            <w:pPr>
              <w:pStyle w:val="TAC"/>
              <w:rPr>
                <w:del w:id="1812" w:author="Huawei-Chunying Gu" w:date="2022-08-01T14:33:00Z"/>
                <w:rFonts w:cs="Arial"/>
                <w:szCs w:val="18"/>
              </w:rPr>
            </w:pPr>
            <w:del w:id="1813" w:author="Huawei-Chunying Gu" w:date="2022-08-01T14:28:00Z">
              <w:r w:rsidRPr="00A8121B" w:rsidDel="001D033B">
                <w:rPr>
                  <w:rFonts w:cs="Arial"/>
                  <w:szCs w:val="18"/>
                </w:rPr>
                <w:delText>5.5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37F13D1" w14:textId="50AFCDBF" w:rsidR="00DB6ABB" w:rsidRPr="00A8121B" w:rsidDel="00695303" w:rsidRDefault="00DB6ABB" w:rsidP="00DB6ABB">
            <w:pPr>
              <w:pStyle w:val="TAC"/>
              <w:rPr>
                <w:del w:id="1814" w:author="Huawei-Chunying Gu" w:date="2022-08-01T14:33:00Z"/>
                <w:rFonts w:cs="Arial"/>
                <w:szCs w:val="18"/>
              </w:rPr>
            </w:pPr>
            <w:del w:id="1815" w:author="Huawei-Chunying Gu" w:date="2022-08-01T14:28:00Z">
              <w:r w:rsidRPr="00A8121B" w:rsidDel="001D033B">
                <w:rPr>
                  <w:rFonts w:cs="Arial"/>
                  <w:szCs w:val="18"/>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2D2804E8" w14:textId="36BA2C83" w:rsidR="00DB6ABB" w:rsidRPr="00A8121B" w:rsidDel="00695303" w:rsidRDefault="00DB6ABB" w:rsidP="00DB6ABB">
            <w:pPr>
              <w:pStyle w:val="TAC"/>
              <w:rPr>
                <w:del w:id="1816" w:author="Huawei-Chunying Gu" w:date="2022-08-01T14:33:00Z"/>
                <w:rFonts w:ascii="Calibri" w:hAnsi="Calibri" w:cs="Calibri"/>
                <w:sz w:val="22"/>
                <w:szCs w:val="22"/>
              </w:rPr>
            </w:pPr>
            <w:del w:id="1817" w:author="Huawei-Chunying Gu" w:date="2022-08-01T14:28:00Z">
              <w:r w:rsidRPr="00A8121B" w:rsidDel="001D033B">
                <w:rPr>
                  <w:rFonts w:ascii="Calibri" w:hAnsi="Calibri" w:cs="Calibri"/>
                  <w:sz w:val="22"/>
                  <w:szCs w:val="22"/>
                </w:rPr>
                <w:delText>17.5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350F2CC" w14:textId="04C9602D" w:rsidR="00DB6ABB" w:rsidRPr="00A8121B" w:rsidDel="00695303" w:rsidRDefault="00DB6ABB" w:rsidP="00DB6ABB">
            <w:pPr>
              <w:pStyle w:val="TAC"/>
              <w:rPr>
                <w:del w:id="1818" w:author="Huawei-Chunying Gu" w:date="2022-08-01T14:33:00Z"/>
                <w:rFonts w:ascii="Calibri" w:hAnsi="Calibri" w:cs="Calibri"/>
                <w:sz w:val="22"/>
                <w:szCs w:val="22"/>
              </w:rPr>
            </w:pPr>
            <w:del w:id="1819" w:author="Huawei-Chunying Gu" w:date="2022-08-01T14:28:00Z">
              <w:r w:rsidRPr="00A8121B" w:rsidDel="001D033B">
                <w:rPr>
                  <w:rFonts w:ascii="Calibri" w:hAnsi="Calibri" w:cs="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037F76FF" w14:textId="5F587BD8" w:rsidR="00DB6ABB" w:rsidRPr="00A8121B" w:rsidDel="00695303" w:rsidRDefault="00DB6ABB" w:rsidP="00DB6ABB">
            <w:pPr>
              <w:pStyle w:val="TAC"/>
              <w:rPr>
                <w:del w:id="1820" w:author="Huawei-Chunying Gu" w:date="2022-08-01T14:33:00Z"/>
                <w:rFonts w:ascii="Calibri" w:hAnsi="Calibri" w:cs="Calibri"/>
                <w:sz w:val="22"/>
                <w:szCs w:val="22"/>
              </w:rPr>
            </w:pPr>
            <w:del w:id="1821" w:author="Huawei-Chunying Gu" w:date="2022-08-01T14:28:00Z">
              <w:r w:rsidRPr="00A8121B" w:rsidDel="001D033B">
                <w:rPr>
                  <w:rFonts w:ascii="Calibri" w:hAnsi="Calibri" w:cs="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4C04C3EB" w14:textId="2711BCDF" w:rsidR="00DB6ABB" w:rsidRPr="00A8121B" w:rsidDel="00695303" w:rsidRDefault="00DB6ABB" w:rsidP="00DB6ABB">
            <w:pPr>
              <w:pStyle w:val="TAC"/>
              <w:rPr>
                <w:del w:id="1822" w:author="Huawei-Chunying Gu" w:date="2022-08-01T14:33:00Z"/>
                <w:rFonts w:ascii="Calibri" w:hAnsi="Calibri" w:cs="Calibri"/>
                <w:sz w:val="22"/>
                <w:szCs w:val="22"/>
              </w:rPr>
            </w:pPr>
            <w:del w:id="1823" w:author="Huawei-Chunying Gu" w:date="2022-08-01T14:28:00Z">
              <w:r w:rsidRPr="00A8121B" w:rsidDel="001D033B">
                <w:rPr>
                  <w:rFonts w:ascii="Calibri" w:hAnsi="Calibri" w:cs="Calibri"/>
                  <w:sz w:val="22"/>
                  <w:szCs w:val="22"/>
                </w:rPr>
                <w:delText>25+TT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6DDCD972" w14:textId="5DC1FB6C" w:rsidR="00DB6ABB" w:rsidRPr="00A8121B" w:rsidDel="00695303" w:rsidRDefault="00DB6ABB" w:rsidP="00DB6ABB">
            <w:pPr>
              <w:pStyle w:val="TAC"/>
              <w:rPr>
                <w:del w:id="1824" w:author="Huawei-Chunying Gu" w:date="2022-08-01T14:33:00Z"/>
                <w:rFonts w:ascii="Calibri" w:hAnsi="Calibri" w:cs="Calibri"/>
                <w:sz w:val="22"/>
                <w:szCs w:val="22"/>
              </w:rPr>
            </w:pPr>
            <w:del w:id="1825" w:author="Huawei-Chunying Gu" w:date="2022-08-01T14:28:00Z">
              <w:r w:rsidRPr="00A8121B" w:rsidDel="001D033B">
                <w:rPr>
                  <w:rFonts w:ascii="Calibri" w:hAnsi="Calibri" w:cs="Calibri"/>
                  <w:sz w:val="22"/>
                  <w:szCs w:val="22"/>
                </w:rPr>
                <w:delText>12.5</w:delText>
              </w:r>
              <w:r w:rsidRPr="00A8121B" w:rsidDel="001D033B">
                <w:rPr>
                  <w:rFonts w:ascii="Calibri" w:hAnsi="Calibri"/>
                  <w:sz w:val="22"/>
                  <w:szCs w:val="22"/>
                </w:rPr>
                <w:delText>-</w:delText>
              </w:r>
              <w:r w:rsidRPr="00A8121B" w:rsidDel="001D033B">
                <w:rPr>
                  <w:rFonts w:ascii="Calibri" w:hAnsi="Calibri" w:cs="Calibri"/>
                  <w:sz w:val="22"/>
                  <w:szCs w:val="22"/>
                </w:rPr>
                <w:delText>TT</w:delText>
              </w:r>
            </w:del>
          </w:p>
        </w:tc>
      </w:tr>
      <w:tr w:rsidR="00DB6ABB" w:rsidRPr="00A8121B" w:rsidDel="00695303" w14:paraId="6D0328A3" w14:textId="7ED53AFE" w:rsidTr="00DB6ABB">
        <w:trPr>
          <w:trHeight w:val="149"/>
          <w:del w:id="1826"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21D140E4" w14:textId="6AE73DC4" w:rsidR="00DB6ABB" w:rsidRPr="00A8121B" w:rsidDel="00695303" w:rsidRDefault="00DB6ABB" w:rsidP="00DB6ABB">
            <w:pPr>
              <w:pStyle w:val="TAC"/>
              <w:rPr>
                <w:del w:id="1827" w:author="Huawei-Chunying Gu" w:date="2022-08-01T14:33:00Z"/>
                <w:rFonts w:cs="Arial"/>
                <w:szCs w:val="18"/>
              </w:rPr>
            </w:pPr>
            <w:del w:id="1828" w:author="Huawei-Chunying Gu" w:date="2022-08-01T14:33:00Z">
              <w:r w:rsidRPr="00A8121B" w:rsidDel="00695303">
                <w:delText>10</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73B31C94" w14:textId="443970A7" w:rsidR="00DB6ABB" w:rsidRPr="00A8121B" w:rsidDel="00695303" w:rsidRDefault="00DB6ABB" w:rsidP="00DB6ABB">
            <w:pPr>
              <w:pStyle w:val="TAC"/>
              <w:rPr>
                <w:del w:id="1829" w:author="Huawei-Chunying Gu" w:date="2022-08-01T14:33:00Z"/>
                <w:rFonts w:cs="Arial"/>
                <w:szCs w:val="18"/>
              </w:rPr>
            </w:pPr>
            <w:del w:id="1830" w:author="Huawei-Chunying Gu" w:date="2022-08-01T14:33:00Z">
              <w:r w:rsidRPr="00A8121B" w:rsidDel="00695303">
                <w:rPr>
                  <w:rFonts w:cs="Arial"/>
                  <w:szCs w:val="18"/>
                </w:rPr>
                <w:delText>23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395C4AFC" w14:textId="21220EEF" w:rsidR="00DB6ABB" w:rsidRPr="00A8121B" w:rsidDel="00695303" w:rsidRDefault="00DB6ABB" w:rsidP="00DB6ABB">
            <w:pPr>
              <w:pStyle w:val="TAC"/>
              <w:rPr>
                <w:del w:id="1831" w:author="Huawei-Chunying Gu" w:date="2022-08-01T14:33:00Z"/>
                <w:rFonts w:cs="Arial"/>
                <w:szCs w:val="18"/>
              </w:rPr>
            </w:pPr>
            <w:del w:id="1832" w:author="Huawei-Chunying Gu" w:date="2022-08-01T14:28:00Z">
              <w:r w:rsidRPr="00A8121B" w:rsidDel="001D033B">
                <w:rPr>
                  <w:rFonts w:cs="Arial"/>
                  <w:szCs w:val="18"/>
                </w:rPr>
                <w:delText>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4B56AB5" w14:textId="4B9C740A" w:rsidR="00DB6ABB" w:rsidRPr="00A8121B" w:rsidDel="00695303" w:rsidRDefault="00DB6ABB" w:rsidP="00DB6ABB">
            <w:pPr>
              <w:pStyle w:val="TAC"/>
              <w:rPr>
                <w:del w:id="1833" w:author="Huawei-Chunying Gu" w:date="2022-08-01T14:33:00Z"/>
                <w:rFonts w:cs="Arial"/>
                <w:szCs w:val="18"/>
              </w:rPr>
            </w:pPr>
            <w:del w:id="1834" w:author="Huawei-Chunying Gu" w:date="2022-08-01T14:28:00Z">
              <w:r w:rsidRPr="00A8121B" w:rsidDel="001D033B">
                <w:rPr>
                  <w:rFonts w:cs="Arial"/>
                  <w:szCs w:val="18"/>
                </w:rPr>
                <w:delText>5.5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ECB6E54" w14:textId="7A686F40" w:rsidR="00DB6ABB" w:rsidRPr="00A8121B" w:rsidDel="00695303" w:rsidRDefault="00DB6ABB" w:rsidP="00DB6ABB">
            <w:pPr>
              <w:pStyle w:val="TAC"/>
              <w:rPr>
                <w:del w:id="1835" w:author="Huawei-Chunying Gu" w:date="2022-08-01T14:33:00Z"/>
                <w:rFonts w:cs="Arial"/>
                <w:szCs w:val="18"/>
              </w:rPr>
            </w:pPr>
            <w:del w:id="1836" w:author="Huawei-Chunying Gu" w:date="2022-08-01T14:28:00Z">
              <w:r w:rsidRPr="00A8121B" w:rsidDel="001D033B">
                <w:rPr>
                  <w:rFonts w:cs="Arial"/>
                  <w:szCs w:val="18"/>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3D547EC8" w14:textId="509019D7" w:rsidR="00DB6ABB" w:rsidRPr="00A8121B" w:rsidDel="00695303" w:rsidRDefault="00DB6ABB" w:rsidP="00DB6ABB">
            <w:pPr>
              <w:pStyle w:val="TAC"/>
              <w:rPr>
                <w:del w:id="1837" w:author="Huawei-Chunying Gu" w:date="2022-08-01T14:33:00Z"/>
                <w:rFonts w:ascii="Calibri" w:hAnsi="Calibri" w:cs="Calibri"/>
                <w:sz w:val="22"/>
                <w:szCs w:val="22"/>
              </w:rPr>
            </w:pPr>
            <w:del w:id="1838" w:author="Huawei-Chunying Gu" w:date="2022-08-01T14:28:00Z">
              <w:r w:rsidRPr="00A8121B" w:rsidDel="001D033B">
                <w:rPr>
                  <w:rFonts w:ascii="Calibri" w:hAnsi="Calibri" w:cs="Calibri"/>
                  <w:sz w:val="22"/>
                  <w:szCs w:val="22"/>
                </w:rPr>
                <w:delText>17.5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D909891" w14:textId="75DFC162" w:rsidR="00DB6ABB" w:rsidRPr="00A8121B" w:rsidDel="00695303" w:rsidRDefault="00DB6ABB" w:rsidP="00DB6ABB">
            <w:pPr>
              <w:pStyle w:val="TAC"/>
              <w:rPr>
                <w:del w:id="1839" w:author="Huawei-Chunying Gu" w:date="2022-08-01T14:33:00Z"/>
                <w:rFonts w:ascii="Calibri" w:hAnsi="Calibri" w:cs="Calibri"/>
                <w:sz w:val="22"/>
                <w:szCs w:val="22"/>
              </w:rPr>
            </w:pPr>
            <w:del w:id="1840" w:author="Huawei-Chunying Gu" w:date="2022-08-01T14:28:00Z">
              <w:r w:rsidRPr="00A8121B" w:rsidDel="001D033B">
                <w:rPr>
                  <w:rFonts w:ascii="Calibri" w:hAnsi="Calibri" w:cs="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5F39F1AD" w14:textId="4E4E61EC" w:rsidR="00DB6ABB" w:rsidRPr="00A8121B" w:rsidDel="00695303" w:rsidRDefault="00DB6ABB" w:rsidP="00DB6ABB">
            <w:pPr>
              <w:pStyle w:val="TAC"/>
              <w:rPr>
                <w:del w:id="1841" w:author="Huawei-Chunying Gu" w:date="2022-08-01T14:33:00Z"/>
                <w:rFonts w:ascii="Calibri" w:hAnsi="Calibri" w:cs="Calibri"/>
                <w:sz w:val="22"/>
                <w:szCs w:val="22"/>
              </w:rPr>
            </w:pPr>
            <w:del w:id="1842" w:author="Huawei-Chunying Gu" w:date="2022-08-01T14:28:00Z">
              <w:r w:rsidRPr="00A8121B" w:rsidDel="001D033B">
                <w:rPr>
                  <w:rFonts w:ascii="Calibri" w:hAnsi="Calibri" w:cs="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4CF9758E" w14:textId="5E79003C" w:rsidR="00DB6ABB" w:rsidRPr="00A8121B" w:rsidDel="00695303" w:rsidRDefault="00DB6ABB" w:rsidP="00DB6ABB">
            <w:pPr>
              <w:pStyle w:val="TAC"/>
              <w:rPr>
                <w:del w:id="1843" w:author="Huawei-Chunying Gu" w:date="2022-08-01T14:33:00Z"/>
                <w:rFonts w:ascii="Calibri" w:hAnsi="Calibri" w:cs="Calibri"/>
                <w:sz w:val="22"/>
                <w:szCs w:val="22"/>
              </w:rPr>
            </w:pPr>
            <w:del w:id="1844" w:author="Huawei-Chunying Gu" w:date="2022-08-01T14:28:00Z">
              <w:r w:rsidRPr="00A8121B" w:rsidDel="001D033B">
                <w:rPr>
                  <w:rFonts w:ascii="Calibri" w:hAnsi="Calibri" w:cs="Calibri"/>
                  <w:sz w:val="22"/>
                  <w:szCs w:val="22"/>
                </w:rPr>
                <w:delText>25+TT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191F9E28" w14:textId="323037B0" w:rsidR="00DB6ABB" w:rsidRPr="00A8121B" w:rsidDel="00695303" w:rsidRDefault="00DB6ABB" w:rsidP="00DB6ABB">
            <w:pPr>
              <w:pStyle w:val="TAC"/>
              <w:rPr>
                <w:del w:id="1845" w:author="Huawei-Chunying Gu" w:date="2022-08-01T14:33:00Z"/>
                <w:rFonts w:ascii="Calibri" w:hAnsi="Calibri" w:cs="Calibri"/>
                <w:sz w:val="22"/>
                <w:szCs w:val="22"/>
              </w:rPr>
            </w:pPr>
            <w:del w:id="1846" w:author="Huawei-Chunying Gu" w:date="2022-08-01T14:28:00Z">
              <w:r w:rsidRPr="00A8121B" w:rsidDel="001D033B">
                <w:rPr>
                  <w:rFonts w:ascii="Calibri" w:hAnsi="Calibri" w:cs="Calibri"/>
                  <w:sz w:val="22"/>
                  <w:szCs w:val="22"/>
                </w:rPr>
                <w:delText>12.5</w:delText>
              </w:r>
              <w:r w:rsidRPr="00A8121B" w:rsidDel="001D033B">
                <w:rPr>
                  <w:rFonts w:ascii="Calibri" w:hAnsi="Calibri"/>
                  <w:sz w:val="22"/>
                  <w:szCs w:val="22"/>
                </w:rPr>
                <w:delText>-</w:delText>
              </w:r>
              <w:r w:rsidRPr="00A8121B" w:rsidDel="001D033B">
                <w:rPr>
                  <w:rFonts w:ascii="Calibri" w:hAnsi="Calibri" w:cs="Calibri"/>
                  <w:sz w:val="22"/>
                  <w:szCs w:val="22"/>
                </w:rPr>
                <w:delText>TT</w:delText>
              </w:r>
            </w:del>
          </w:p>
        </w:tc>
      </w:tr>
      <w:tr w:rsidR="00DB6ABB" w:rsidRPr="00A8121B" w:rsidDel="00695303" w14:paraId="4FBD5613" w14:textId="7C2DA05E" w:rsidTr="00DB6ABB">
        <w:trPr>
          <w:trHeight w:val="149"/>
          <w:del w:id="1847"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2D3AF9B1" w14:textId="577F3D1E" w:rsidR="00DB6ABB" w:rsidRPr="00A8121B" w:rsidDel="00695303" w:rsidRDefault="00DB6ABB" w:rsidP="00DB6ABB">
            <w:pPr>
              <w:pStyle w:val="TAC"/>
              <w:rPr>
                <w:del w:id="1848" w:author="Huawei-Chunying Gu" w:date="2022-08-01T14:33:00Z"/>
                <w:rFonts w:cs="Arial"/>
                <w:szCs w:val="18"/>
              </w:rPr>
            </w:pPr>
            <w:del w:id="1849" w:author="Huawei-Chunying Gu" w:date="2022-08-01T14:33:00Z">
              <w:r w:rsidRPr="00A8121B" w:rsidDel="00695303">
                <w:delText>11</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A89B42C" w14:textId="47589C30" w:rsidR="00DB6ABB" w:rsidRPr="00A8121B" w:rsidDel="00695303" w:rsidRDefault="00DB6ABB" w:rsidP="00DB6ABB">
            <w:pPr>
              <w:pStyle w:val="TAC"/>
              <w:rPr>
                <w:del w:id="1850" w:author="Huawei-Chunying Gu" w:date="2022-08-01T14:33:00Z"/>
                <w:rFonts w:cs="Arial"/>
                <w:szCs w:val="18"/>
              </w:rPr>
            </w:pPr>
            <w:del w:id="1851" w:author="Huawei-Chunying Gu" w:date="2022-08-01T14:33:00Z">
              <w:r w:rsidRPr="00A8121B" w:rsidDel="00695303">
                <w:rPr>
                  <w:rFonts w:cs="Arial"/>
                  <w:szCs w:val="18"/>
                </w:rPr>
                <w:delText>23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1FD1D0A8" w14:textId="3E35F6AC" w:rsidR="00DB6ABB" w:rsidRPr="00A8121B" w:rsidDel="00695303" w:rsidRDefault="00DB6ABB" w:rsidP="00DB6ABB">
            <w:pPr>
              <w:pStyle w:val="TAC"/>
              <w:rPr>
                <w:del w:id="1852" w:author="Huawei-Chunying Gu" w:date="2022-08-01T14:33:00Z"/>
                <w:rFonts w:cs="Arial"/>
                <w:szCs w:val="18"/>
              </w:rPr>
            </w:pPr>
            <w:del w:id="1853" w:author="Huawei-Chunying Gu" w:date="2022-08-01T14:28:00Z">
              <w:r w:rsidRPr="00A8121B" w:rsidDel="001D033B">
                <w:rPr>
                  <w:rFonts w:cs="Arial"/>
                  <w:szCs w:val="18"/>
                </w:rPr>
                <w:delText>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F3E7A3F" w14:textId="6DB23E40" w:rsidR="00DB6ABB" w:rsidRPr="00A8121B" w:rsidDel="00695303" w:rsidRDefault="00DB6ABB" w:rsidP="00DB6ABB">
            <w:pPr>
              <w:pStyle w:val="TAC"/>
              <w:rPr>
                <w:del w:id="1854" w:author="Huawei-Chunying Gu" w:date="2022-08-01T14:33:00Z"/>
                <w:rFonts w:cs="Arial"/>
                <w:szCs w:val="18"/>
              </w:rPr>
            </w:pPr>
            <w:del w:id="1855" w:author="Huawei-Chunying Gu" w:date="2022-08-01T14:28:00Z">
              <w:r w:rsidRPr="00A8121B" w:rsidDel="001D033B">
                <w:rPr>
                  <w:rFonts w:cs="Arial"/>
                  <w:szCs w:val="18"/>
                </w:rPr>
                <w:delText>5.5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AE4AC16" w14:textId="47AF3A4D" w:rsidR="00DB6ABB" w:rsidRPr="00A8121B" w:rsidDel="00695303" w:rsidRDefault="00DB6ABB" w:rsidP="00DB6ABB">
            <w:pPr>
              <w:pStyle w:val="TAC"/>
              <w:rPr>
                <w:del w:id="1856" w:author="Huawei-Chunying Gu" w:date="2022-08-01T14:33:00Z"/>
                <w:rFonts w:cs="Arial"/>
                <w:szCs w:val="18"/>
              </w:rPr>
            </w:pPr>
            <w:del w:id="1857" w:author="Huawei-Chunying Gu" w:date="2022-08-01T14:28:00Z">
              <w:r w:rsidRPr="00A8121B" w:rsidDel="001D033B">
                <w:rPr>
                  <w:rFonts w:cs="Arial"/>
                  <w:szCs w:val="18"/>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21AAA2BC" w14:textId="7E401CCF" w:rsidR="00DB6ABB" w:rsidRPr="00A8121B" w:rsidDel="00695303" w:rsidRDefault="00DB6ABB" w:rsidP="00DB6ABB">
            <w:pPr>
              <w:pStyle w:val="TAC"/>
              <w:rPr>
                <w:del w:id="1858" w:author="Huawei-Chunying Gu" w:date="2022-08-01T14:33:00Z"/>
                <w:rFonts w:ascii="Calibri" w:hAnsi="Calibri" w:cs="Calibri"/>
                <w:sz w:val="22"/>
                <w:szCs w:val="22"/>
              </w:rPr>
            </w:pPr>
            <w:del w:id="1859" w:author="Huawei-Chunying Gu" w:date="2022-08-01T14:28:00Z">
              <w:r w:rsidRPr="00A8121B" w:rsidDel="001D033B">
                <w:rPr>
                  <w:rFonts w:ascii="Calibri" w:hAnsi="Calibri" w:cs="Calibri"/>
                  <w:sz w:val="22"/>
                  <w:szCs w:val="22"/>
                </w:rPr>
                <w:delText>17.5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A31B880" w14:textId="5ABD7AE4" w:rsidR="00DB6ABB" w:rsidRPr="00A8121B" w:rsidDel="00695303" w:rsidRDefault="00DB6ABB" w:rsidP="00DB6ABB">
            <w:pPr>
              <w:pStyle w:val="TAC"/>
              <w:rPr>
                <w:del w:id="1860" w:author="Huawei-Chunying Gu" w:date="2022-08-01T14:33:00Z"/>
                <w:rFonts w:ascii="Calibri" w:hAnsi="Calibri" w:cs="Calibri"/>
                <w:sz w:val="22"/>
                <w:szCs w:val="22"/>
              </w:rPr>
            </w:pPr>
            <w:del w:id="1861" w:author="Huawei-Chunying Gu" w:date="2022-08-01T14:28:00Z">
              <w:r w:rsidRPr="00A8121B" w:rsidDel="001D033B">
                <w:rPr>
                  <w:rFonts w:ascii="Calibri" w:hAnsi="Calibri" w:cs="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507FD4CD" w14:textId="21418669" w:rsidR="00DB6ABB" w:rsidRPr="00A8121B" w:rsidDel="00695303" w:rsidRDefault="00DB6ABB" w:rsidP="00DB6ABB">
            <w:pPr>
              <w:pStyle w:val="TAC"/>
              <w:rPr>
                <w:del w:id="1862" w:author="Huawei-Chunying Gu" w:date="2022-08-01T14:33:00Z"/>
                <w:rFonts w:ascii="Calibri" w:hAnsi="Calibri" w:cs="Calibri"/>
                <w:sz w:val="22"/>
                <w:szCs w:val="22"/>
              </w:rPr>
            </w:pPr>
            <w:del w:id="1863" w:author="Huawei-Chunying Gu" w:date="2022-08-01T14:28:00Z">
              <w:r w:rsidRPr="00A8121B" w:rsidDel="001D033B">
                <w:rPr>
                  <w:rFonts w:ascii="Calibri" w:hAnsi="Calibri" w:cs="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53138F31" w14:textId="26D9C5D4" w:rsidR="00DB6ABB" w:rsidRPr="00A8121B" w:rsidDel="00695303" w:rsidRDefault="00DB6ABB" w:rsidP="00DB6ABB">
            <w:pPr>
              <w:pStyle w:val="TAC"/>
              <w:rPr>
                <w:del w:id="1864" w:author="Huawei-Chunying Gu" w:date="2022-08-01T14:33:00Z"/>
                <w:rFonts w:ascii="Calibri" w:hAnsi="Calibri" w:cs="Calibri"/>
                <w:sz w:val="22"/>
                <w:szCs w:val="22"/>
              </w:rPr>
            </w:pPr>
            <w:del w:id="1865" w:author="Huawei-Chunying Gu" w:date="2022-08-01T14:28:00Z">
              <w:r w:rsidRPr="00A8121B" w:rsidDel="001D033B">
                <w:rPr>
                  <w:rFonts w:ascii="Calibri" w:hAnsi="Calibri" w:cs="Calibri"/>
                  <w:sz w:val="22"/>
                  <w:szCs w:val="22"/>
                </w:rPr>
                <w:delText>25+TT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30693906" w14:textId="57FF6760" w:rsidR="00DB6ABB" w:rsidRPr="00A8121B" w:rsidDel="00695303" w:rsidRDefault="00DB6ABB" w:rsidP="00DB6ABB">
            <w:pPr>
              <w:pStyle w:val="TAC"/>
              <w:rPr>
                <w:del w:id="1866" w:author="Huawei-Chunying Gu" w:date="2022-08-01T14:33:00Z"/>
                <w:rFonts w:ascii="Calibri" w:hAnsi="Calibri" w:cs="Calibri"/>
                <w:sz w:val="22"/>
                <w:szCs w:val="22"/>
              </w:rPr>
            </w:pPr>
            <w:del w:id="1867" w:author="Huawei-Chunying Gu" w:date="2022-08-01T14:28:00Z">
              <w:r w:rsidRPr="00A8121B" w:rsidDel="001D033B">
                <w:rPr>
                  <w:rFonts w:ascii="Calibri" w:hAnsi="Calibri" w:cs="Calibri"/>
                  <w:sz w:val="22"/>
                  <w:szCs w:val="22"/>
                </w:rPr>
                <w:delText>12.5</w:delText>
              </w:r>
              <w:r w:rsidRPr="00A8121B" w:rsidDel="001D033B">
                <w:rPr>
                  <w:rFonts w:ascii="Calibri" w:hAnsi="Calibri"/>
                  <w:sz w:val="22"/>
                  <w:szCs w:val="22"/>
                </w:rPr>
                <w:delText>-</w:delText>
              </w:r>
              <w:r w:rsidRPr="00A8121B" w:rsidDel="001D033B">
                <w:rPr>
                  <w:rFonts w:ascii="Calibri" w:hAnsi="Calibri" w:cs="Calibri"/>
                  <w:sz w:val="22"/>
                  <w:szCs w:val="22"/>
                </w:rPr>
                <w:delText>TT</w:delText>
              </w:r>
            </w:del>
          </w:p>
        </w:tc>
      </w:tr>
      <w:tr w:rsidR="00DB6ABB" w:rsidRPr="00A8121B" w:rsidDel="00695303" w14:paraId="48453BE9" w14:textId="3B0E9F09" w:rsidTr="00DB6ABB">
        <w:trPr>
          <w:trHeight w:val="149"/>
          <w:del w:id="1868"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2D9BE7E7" w14:textId="0813CD47" w:rsidR="00DB6ABB" w:rsidRPr="00A8121B" w:rsidDel="00695303" w:rsidRDefault="00DB6ABB" w:rsidP="00DB6ABB">
            <w:pPr>
              <w:pStyle w:val="TAC"/>
              <w:rPr>
                <w:del w:id="1869" w:author="Huawei-Chunying Gu" w:date="2022-08-01T14:33:00Z"/>
                <w:rFonts w:cs="Arial"/>
                <w:szCs w:val="18"/>
              </w:rPr>
            </w:pPr>
            <w:del w:id="1870" w:author="Huawei-Chunying Gu" w:date="2022-08-01T14:33:00Z">
              <w:r w:rsidRPr="00A8121B" w:rsidDel="00695303">
                <w:delText>12</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511C49F4" w14:textId="7AB6C660" w:rsidR="00DB6ABB" w:rsidRPr="00A8121B" w:rsidDel="00695303" w:rsidRDefault="00DB6ABB" w:rsidP="00DB6ABB">
            <w:pPr>
              <w:pStyle w:val="TAC"/>
              <w:rPr>
                <w:del w:id="1871" w:author="Huawei-Chunying Gu" w:date="2022-08-01T14:33:00Z"/>
                <w:rFonts w:cs="Arial"/>
                <w:szCs w:val="18"/>
              </w:rPr>
            </w:pPr>
            <w:del w:id="1872" w:author="Huawei-Chunying Gu" w:date="2022-08-01T14:33:00Z">
              <w:r w:rsidRPr="00A8121B" w:rsidDel="00695303">
                <w:rPr>
                  <w:rFonts w:cs="Arial"/>
                  <w:szCs w:val="18"/>
                </w:rPr>
                <w:delText>23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54E08F5" w14:textId="074D6AA3" w:rsidR="00DB6ABB" w:rsidRPr="00A8121B" w:rsidDel="00695303" w:rsidRDefault="00DB6ABB" w:rsidP="00DB6ABB">
            <w:pPr>
              <w:pStyle w:val="TAC"/>
              <w:rPr>
                <w:del w:id="1873" w:author="Huawei-Chunying Gu" w:date="2022-08-01T14:33:00Z"/>
                <w:rFonts w:cs="Arial"/>
                <w:szCs w:val="18"/>
              </w:rPr>
            </w:pPr>
            <w:del w:id="1874" w:author="Huawei-Chunying Gu" w:date="2022-08-01T14:28:00Z">
              <w:r w:rsidRPr="00A8121B" w:rsidDel="001D033B">
                <w:rPr>
                  <w:rFonts w:cs="Arial"/>
                  <w:szCs w:val="18"/>
                </w:rPr>
                <w:delText>3.0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DBA6762" w14:textId="721DE11A" w:rsidR="00DB6ABB" w:rsidRPr="00A8121B" w:rsidDel="00695303" w:rsidRDefault="00DB6ABB" w:rsidP="00DB6ABB">
            <w:pPr>
              <w:pStyle w:val="TAC"/>
              <w:rPr>
                <w:del w:id="1875" w:author="Huawei-Chunying Gu" w:date="2022-08-01T14:33:00Z"/>
                <w:rFonts w:cs="Arial"/>
                <w:szCs w:val="18"/>
              </w:rPr>
            </w:pPr>
            <w:del w:id="1876" w:author="Huawei-Chunying Gu" w:date="2022-08-01T14:28:00Z">
              <w:r w:rsidRPr="00A8121B" w:rsidDel="001D033B">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31D0646" w14:textId="774D0955" w:rsidR="00DB6ABB" w:rsidRPr="00A8121B" w:rsidDel="00695303" w:rsidRDefault="00DB6ABB" w:rsidP="00DB6ABB">
            <w:pPr>
              <w:pStyle w:val="TAC"/>
              <w:rPr>
                <w:del w:id="1877" w:author="Huawei-Chunying Gu" w:date="2022-08-01T14:33:00Z"/>
                <w:rFonts w:cs="Arial"/>
                <w:szCs w:val="18"/>
              </w:rPr>
            </w:pPr>
            <w:del w:id="1878" w:author="Huawei-Chunying Gu" w:date="2022-08-01T14:28:00Z">
              <w:r w:rsidRPr="00A8121B" w:rsidDel="001D033B">
                <w:rPr>
                  <w:rFonts w:cs="Arial"/>
                  <w:szCs w:val="18"/>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1B8685F2" w14:textId="0400DAC4" w:rsidR="00DB6ABB" w:rsidRPr="00A8121B" w:rsidDel="00695303" w:rsidRDefault="00DB6ABB" w:rsidP="00DB6ABB">
            <w:pPr>
              <w:pStyle w:val="TAC"/>
              <w:rPr>
                <w:del w:id="1879" w:author="Huawei-Chunying Gu" w:date="2022-08-01T14:33:00Z"/>
                <w:rFonts w:ascii="Calibri" w:hAnsi="Calibri" w:cs="Calibri"/>
                <w:sz w:val="22"/>
                <w:szCs w:val="22"/>
              </w:rPr>
            </w:pPr>
            <w:del w:id="1880" w:author="Huawei-Chunying Gu" w:date="2022-08-01T14:28:00Z">
              <w:r w:rsidRPr="00A8121B" w:rsidDel="001D033B">
                <w:rPr>
                  <w:rFonts w:ascii="Calibri" w:hAnsi="Calibri" w:cs="Calibri"/>
                  <w:sz w:val="22"/>
                  <w:szCs w:val="22"/>
                </w:rPr>
                <w:delText>20.0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2CD5894" w14:textId="211AD705" w:rsidR="00DB6ABB" w:rsidRPr="00A8121B" w:rsidDel="00695303" w:rsidRDefault="00DB6ABB" w:rsidP="00DB6ABB">
            <w:pPr>
              <w:pStyle w:val="TAC"/>
              <w:rPr>
                <w:del w:id="1881" w:author="Huawei-Chunying Gu" w:date="2022-08-01T14:33:00Z"/>
                <w:rFonts w:ascii="Calibri" w:hAnsi="Calibri" w:cs="Calibri"/>
                <w:sz w:val="22"/>
                <w:szCs w:val="22"/>
              </w:rPr>
            </w:pPr>
            <w:del w:id="1882" w:author="Huawei-Chunying Gu" w:date="2022-08-01T14:28:00Z">
              <w:r w:rsidRPr="00A8121B" w:rsidDel="001D033B">
                <w:rPr>
                  <w:rFonts w:ascii="Calibri" w:hAnsi="Calibri" w:cs="Calibri"/>
                  <w:sz w:val="22"/>
                  <w:szCs w:val="22"/>
                </w:rPr>
                <w:delText>6</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6ACBDA10" w14:textId="25F483C2" w:rsidR="00DB6ABB" w:rsidRPr="00A8121B" w:rsidDel="00695303" w:rsidRDefault="00DB6ABB" w:rsidP="00DB6ABB">
            <w:pPr>
              <w:pStyle w:val="TAC"/>
              <w:rPr>
                <w:del w:id="1883" w:author="Huawei-Chunying Gu" w:date="2022-08-01T14:33:00Z"/>
                <w:rFonts w:ascii="Calibri" w:hAnsi="Calibri" w:cs="Calibri"/>
                <w:sz w:val="22"/>
                <w:szCs w:val="22"/>
              </w:rPr>
            </w:pPr>
            <w:del w:id="1884" w:author="Huawei-Chunying Gu" w:date="2022-08-01T14:28:00Z">
              <w:r w:rsidRPr="00A8121B" w:rsidDel="001D033B">
                <w:rPr>
                  <w:rFonts w:ascii="Calibri" w:hAnsi="Calibri" w:cs="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29798FC6" w14:textId="3B6D6CE4" w:rsidR="00DB6ABB" w:rsidRPr="00A8121B" w:rsidDel="00695303" w:rsidRDefault="00DB6ABB" w:rsidP="00DB6ABB">
            <w:pPr>
              <w:pStyle w:val="TAC"/>
              <w:rPr>
                <w:del w:id="1885" w:author="Huawei-Chunying Gu" w:date="2022-08-01T14:33:00Z"/>
                <w:rFonts w:ascii="Calibri" w:hAnsi="Calibri" w:cs="Calibri"/>
                <w:sz w:val="22"/>
                <w:szCs w:val="22"/>
              </w:rPr>
            </w:pPr>
            <w:del w:id="1886" w:author="Huawei-Chunying Gu" w:date="2022-08-01T14:28:00Z">
              <w:r w:rsidRPr="00A8121B" w:rsidDel="001D033B">
                <w:rPr>
                  <w:rFonts w:ascii="Calibri" w:hAnsi="Calibri" w:cs="Calibri"/>
                  <w:sz w:val="22"/>
                  <w:szCs w:val="22"/>
                </w:rPr>
                <w:delText>25+TT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378D716D" w14:textId="7A5C1E98" w:rsidR="00DB6ABB" w:rsidRPr="00A8121B" w:rsidDel="00695303" w:rsidRDefault="00DB6ABB" w:rsidP="00DB6ABB">
            <w:pPr>
              <w:pStyle w:val="TAC"/>
              <w:rPr>
                <w:del w:id="1887" w:author="Huawei-Chunying Gu" w:date="2022-08-01T14:33:00Z"/>
                <w:rFonts w:ascii="Calibri" w:hAnsi="Calibri" w:cs="Calibri"/>
                <w:sz w:val="22"/>
                <w:szCs w:val="22"/>
              </w:rPr>
            </w:pPr>
            <w:del w:id="1888" w:author="Huawei-Chunying Gu" w:date="2022-08-01T14:28:00Z">
              <w:r w:rsidRPr="00A8121B" w:rsidDel="001D033B">
                <w:rPr>
                  <w:rFonts w:ascii="Calibri" w:hAnsi="Calibri" w:cs="Calibri"/>
                  <w:sz w:val="22"/>
                  <w:szCs w:val="22"/>
                </w:rPr>
                <w:delText>14.0</w:delText>
              </w:r>
              <w:r w:rsidRPr="00A8121B" w:rsidDel="001D033B">
                <w:rPr>
                  <w:rFonts w:ascii="Calibri" w:hAnsi="Calibri"/>
                  <w:sz w:val="22"/>
                  <w:szCs w:val="22"/>
                </w:rPr>
                <w:delText>-</w:delText>
              </w:r>
              <w:r w:rsidRPr="00A8121B" w:rsidDel="001D033B">
                <w:rPr>
                  <w:rFonts w:ascii="Calibri" w:hAnsi="Calibri" w:cs="Calibri"/>
                  <w:sz w:val="22"/>
                  <w:szCs w:val="22"/>
                </w:rPr>
                <w:delText>TT</w:delText>
              </w:r>
            </w:del>
          </w:p>
        </w:tc>
      </w:tr>
      <w:tr w:rsidR="00DB6ABB" w:rsidRPr="00A8121B" w:rsidDel="00695303" w14:paraId="2812933E" w14:textId="6EDF523A" w:rsidTr="00DB6ABB">
        <w:trPr>
          <w:trHeight w:val="149"/>
          <w:del w:id="1889"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23184744" w14:textId="552AE788" w:rsidR="00DB6ABB" w:rsidRPr="00A8121B" w:rsidDel="00695303" w:rsidRDefault="00DB6ABB" w:rsidP="00DB6ABB">
            <w:pPr>
              <w:pStyle w:val="TAC"/>
              <w:rPr>
                <w:del w:id="1890" w:author="Huawei-Chunying Gu" w:date="2022-08-01T14:33:00Z"/>
                <w:rFonts w:cs="Arial"/>
                <w:szCs w:val="18"/>
              </w:rPr>
            </w:pPr>
            <w:del w:id="1891" w:author="Huawei-Chunying Gu" w:date="2022-08-01T14:33:00Z">
              <w:r w:rsidRPr="00A8121B" w:rsidDel="00695303">
                <w:delText>13</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7572CB93" w14:textId="6A0141AB" w:rsidR="00DB6ABB" w:rsidRPr="00A8121B" w:rsidDel="00695303" w:rsidRDefault="00DB6ABB" w:rsidP="00DB6ABB">
            <w:pPr>
              <w:pStyle w:val="TAC"/>
              <w:rPr>
                <w:del w:id="1892" w:author="Huawei-Chunying Gu" w:date="2022-08-01T14:33:00Z"/>
                <w:rFonts w:cs="Arial"/>
                <w:szCs w:val="18"/>
              </w:rPr>
            </w:pPr>
            <w:del w:id="1893" w:author="Huawei-Chunying Gu" w:date="2022-08-01T14:33:00Z">
              <w:r w:rsidRPr="00A8121B" w:rsidDel="00695303">
                <w:rPr>
                  <w:rFonts w:cs="Arial"/>
                  <w:szCs w:val="18"/>
                </w:rPr>
                <w:delText>23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FF8B85E" w14:textId="56A47B52" w:rsidR="00DB6ABB" w:rsidRPr="00A8121B" w:rsidDel="00695303" w:rsidRDefault="00DB6ABB" w:rsidP="00DB6ABB">
            <w:pPr>
              <w:pStyle w:val="TAC"/>
              <w:rPr>
                <w:del w:id="1894" w:author="Huawei-Chunying Gu" w:date="2022-08-01T14:33:00Z"/>
                <w:rFonts w:cs="Arial"/>
                <w:szCs w:val="18"/>
              </w:rPr>
            </w:pPr>
            <w:del w:id="1895" w:author="Huawei-Chunying Gu" w:date="2022-08-01T14:28:00Z">
              <w:r w:rsidRPr="00A8121B" w:rsidDel="001D033B">
                <w:rPr>
                  <w:rFonts w:cs="Arial"/>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3C5D2A1" w14:textId="6AFBCA2E" w:rsidR="00DB6ABB" w:rsidRPr="00A8121B" w:rsidDel="00695303" w:rsidRDefault="00DB6ABB" w:rsidP="00DB6ABB">
            <w:pPr>
              <w:pStyle w:val="TAC"/>
              <w:rPr>
                <w:del w:id="1896" w:author="Huawei-Chunying Gu" w:date="2022-08-01T14:33:00Z"/>
                <w:rFonts w:cs="Arial"/>
                <w:szCs w:val="18"/>
              </w:rPr>
            </w:pPr>
            <w:del w:id="1897" w:author="Huawei-Chunying Gu" w:date="2022-08-01T14:28:00Z">
              <w:r w:rsidRPr="00A8121B" w:rsidDel="001D033B">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72E3438" w14:textId="7F6B8CDF" w:rsidR="00DB6ABB" w:rsidRPr="00A8121B" w:rsidDel="00695303" w:rsidRDefault="00DB6ABB" w:rsidP="00DB6ABB">
            <w:pPr>
              <w:pStyle w:val="TAC"/>
              <w:rPr>
                <w:del w:id="1898" w:author="Huawei-Chunying Gu" w:date="2022-08-01T14:33:00Z"/>
                <w:rFonts w:cs="Arial"/>
                <w:szCs w:val="18"/>
              </w:rPr>
            </w:pPr>
            <w:del w:id="1899" w:author="Huawei-Chunying Gu" w:date="2022-08-01T14:28:00Z">
              <w:r w:rsidRPr="00A8121B" w:rsidDel="001D033B">
                <w:rPr>
                  <w:rFonts w:cs="Arial"/>
                  <w:szCs w:val="18"/>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329617FE" w14:textId="44533E25" w:rsidR="00DB6ABB" w:rsidRPr="00A8121B" w:rsidDel="00695303" w:rsidRDefault="00DB6ABB" w:rsidP="00DB6ABB">
            <w:pPr>
              <w:pStyle w:val="TAC"/>
              <w:rPr>
                <w:del w:id="1900" w:author="Huawei-Chunying Gu" w:date="2022-08-01T14:33:00Z"/>
                <w:rFonts w:ascii="Calibri" w:hAnsi="Calibri" w:cs="Calibri"/>
                <w:sz w:val="22"/>
                <w:szCs w:val="22"/>
              </w:rPr>
            </w:pPr>
            <w:del w:id="1901" w:author="Huawei-Chunying Gu" w:date="2022-08-01T14:28:00Z">
              <w:r w:rsidRPr="00A8121B" w:rsidDel="001D033B">
                <w:rPr>
                  <w:rFonts w:ascii="Calibri" w:hAnsi="Calibri" w:cs="Calibri"/>
                  <w:sz w:val="22"/>
                  <w:szCs w:val="22"/>
                </w:rPr>
                <w:delText>21.0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3234856" w14:textId="07422234" w:rsidR="00DB6ABB" w:rsidRPr="00A8121B" w:rsidDel="00695303" w:rsidRDefault="00DB6ABB" w:rsidP="00DB6ABB">
            <w:pPr>
              <w:pStyle w:val="TAC"/>
              <w:rPr>
                <w:del w:id="1902" w:author="Huawei-Chunying Gu" w:date="2022-08-01T14:33:00Z"/>
                <w:rFonts w:ascii="Calibri" w:hAnsi="Calibri" w:cs="Calibri"/>
                <w:sz w:val="22"/>
                <w:szCs w:val="22"/>
              </w:rPr>
            </w:pPr>
            <w:del w:id="1903" w:author="Huawei-Chunying Gu" w:date="2022-08-01T14:28:00Z">
              <w:r w:rsidRPr="00A8121B" w:rsidDel="001D033B">
                <w:rPr>
                  <w:rFonts w:ascii="Calibri" w:hAnsi="Calibri" w:cs="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3B9AD5A6" w14:textId="60EB3872" w:rsidR="00DB6ABB" w:rsidRPr="00A8121B" w:rsidDel="00695303" w:rsidRDefault="00DB6ABB" w:rsidP="00DB6ABB">
            <w:pPr>
              <w:pStyle w:val="TAC"/>
              <w:rPr>
                <w:del w:id="1904" w:author="Huawei-Chunying Gu" w:date="2022-08-01T14:33:00Z"/>
                <w:rFonts w:ascii="Calibri" w:hAnsi="Calibri" w:cs="Calibri"/>
                <w:sz w:val="22"/>
                <w:szCs w:val="22"/>
              </w:rPr>
            </w:pPr>
            <w:del w:id="1905" w:author="Huawei-Chunying Gu" w:date="2022-08-01T14:28:00Z">
              <w:r w:rsidRPr="00A8121B" w:rsidDel="001D033B">
                <w:rPr>
                  <w:rFonts w:ascii="Calibri" w:hAnsi="Calibri" w:cs="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E0302F1" w14:textId="7470C0FE" w:rsidR="00DB6ABB" w:rsidRPr="00A8121B" w:rsidDel="00695303" w:rsidRDefault="00DB6ABB" w:rsidP="00DB6ABB">
            <w:pPr>
              <w:pStyle w:val="TAC"/>
              <w:rPr>
                <w:del w:id="1906" w:author="Huawei-Chunying Gu" w:date="2022-08-01T14:33:00Z"/>
                <w:rFonts w:ascii="Calibri" w:hAnsi="Calibri" w:cs="Calibri"/>
                <w:sz w:val="22"/>
                <w:szCs w:val="22"/>
              </w:rPr>
            </w:pPr>
            <w:del w:id="1907" w:author="Huawei-Chunying Gu" w:date="2022-08-01T14:28:00Z">
              <w:r w:rsidRPr="00A8121B" w:rsidDel="001D033B">
                <w:rPr>
                  <w:rFonts w:ascii="Calibri" w:hAnsi="Calibri" w:cs="Calibri"/>
                  <w:sz w:val="22"/>
                  <w:szCs w:val="22"/>
                </w:rPr>
                <w:delText>25+TT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1494B5E3" w14:textId="77E031B1" w:rsidR="00DB6ABB" w:rsidRPr="00A8121B" w:rsidDel="00695303" w:rsidRDefault="00DB6ABB" w:rsidP="00DB6ABB">
            <w:pPr>
              <w:pStyle w:val="TAC"/>
              <w:rPr>
                <w:del w:id="1908" w:author="Huawei-Chunying Gu" w:date="2022-08-01T14:33:00Z"/>
                <w:rFonts w:ascii="Calibri" w:hAnsi="Calibri" w:cs="Calibri"/>
                <w:sz w:val="22"/>
                <w:szCs w:val="22"/>
              </w:rPr>
            </w:pPr>
            <w:del w:id="1909" w:author="Huawei-Chunying Gu" w:date="2022-08-01T14:28:00Z">
              <w:r w:rsidRPr="00A8121B" w:rsidDel="001D033B">
                <w:rPr>
                  <w:rFonts w:ascii="Calibri" w:hAnsi="Calibri" w:cs="Calibri"/>
                  <w:sz w:val="22"/>
                  <w:szCs w:val="22"/>
                </w:rPr>
                <w:delText>16.0</w:delText>
              </w:r>
              <w:r w:rsidRPr="00A8121B" w:rsidDel="001D033B">
                <w:rPr>
                  <w:rFonts w:ascii="Calibri" w:hAnsi="Calibri"/>
                  <w:sz w:val="22"/>
                  <w:szCs w:val="22"/>
                </w:rPr>
                <w:delText>-</w:delText>
              </w:r>
              <w:r w:rsidRPr="00A8121B" w:rsidDel="001D033B">
                <w:rPr>
                  <w:rFonts w:ascii="Calibri" w:hAnsi="Calibri" w:cs="Calibri"/>
                  <w:sz w:val="22"/>
                  <w:szCs w:val="22"/>
                </w:rPr>
                <w:delText>TT</w:delText>
              </w:r>
            </w:del>
          </w:p>
        </w:tc>
      </w:tr>
      <w:tr w:rsidR="00DB6ABB" w:rsidRPr="00A8121B" w:rsidDel="00695303" w14:paraId="72ED5F8B" w14:textId="62C73E37" w:rsidTr="00DB6ABB">
        <w:trPr>
          <w:trHeight w:val="149"/>
          <w:del w:id="1910"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6BA779D4" w14:textId="436B11D6" w:rsidR="00DB6ABB" w:rsidRPr="00A8121B" w:rsidDel="00695303" w:rsidRDefault="00DB6ABB" w:rsidP="00DB6ABB">
            <w:pPr>
              <w:pStyle w:val="TAC"/>
              <w:rPr>
                <w:del w:id="1911" w:author="Huawei-Chunying Gu" w:date="2022-08-01T14:33:00Z"/>
                <w:rFonts w:cs="Arial"/>
                <w:szCs w:val="18"/>
              </w:rPr>
            </w:pPr>
            <w:del w:id="1912" w:author="Huawei-Chunying Gu" w:date="2022-08-01T14:33:00Z">
              <w:r w:rsidRPr="00A8121B" w:rsidDel="00695303">
                <w:delText>14</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12F99EB9" w14:textId="7D980552" w:rsidR="00DB6ABB" w:rsidRPr="00A8121B" w:rsidDel="00695303" w:rsidRDefault="00DB6ABB" w:rsidP="00DB6ABB">
            <w:pPr>
              <w:pStyle w:val="TAC"/>
              <w:rPr>
                <w:del w:id="1913" w:author="Huawei-Chunying Gu" w:date="2022-08-01T14:33:00Z"/>
                <w:rFonts w:cs="Arial"/>
                <w:szCs w:val="18"/>
              </w:rPr>
            </w:pPr>
            <w:del w:id="1914" w:author="Huawei-Chunying Gu" w:date="2022-08-01T14:33:00Z">
              <w:r w:rsidRPr="00A8121B" w:rsidDel="00695303">
                <w:rPr>
                  <w:rFonts w:cs="Arial"/>
                  <w:szCs w:val="18"/>
                </w:rPr>
                <w:delText>23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D4AD77B" w14:textId="47E08D09" w:rsidR="00DB6ABB" w:rsidRPr="00A8121B" w:rsidDel="00695303" w:rsidRDefault="00DB6ABB" w:rsidP="00DB6ABB">
            <w:pPr>
              <w:pStyle w:val="TAC"/>
              <w:rPr>
                <w:del w:id="1915" w:author="Huawei-Chunying Gu" w:date="2022-08-01T14:33:00Z"/>
                <w:rFonts w:cs="Arial"/>
                <w:szCs w:val="18"/>
              </w:rPr>
            </w:pPr>
            <w:del w:id="1916" w:author="Huawei-Chunying Gu" w:date="2022-08-01T14:28:00Z">
              <w:r w:rsidRPr="00A8121B" w:rsidDel="001D033B">
                <w:rPr>
                  <w:rFonts w:cs="Arial"/>
                  <w:szCs w:val="18"/>
                </w:rPr>
                <w:delText>3.0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B394CF9" w14:textId="77528766" w:rsidR="00DB6ABB" w:rsidRPr="00A8121B" w:rsidDel="00695303" w:rsidRDefault="00DB6ABB" w:rsidP="00DB6ABB">
            <w:pPr>
              <w:pStyle w:val="TAC"/>
              <w:rPr>
                <w:del w:id="1917" w:author="Huawei-Chunying Gu" w:date="2022-08-01T14:33:00Z"/>
                <w:rFonts w:cs="Arial"/>
                <w:szCs w:val="18"/>
              </w:rPr>
            </w:pPr>
            <w:del w:id="1918" w:author="Huawei-Chunying Gu" w:date="2022-08-01T14:28:00Z">
              <w:r w:rsidRPr="00A8121B" w:rsidDel="001D033B">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04AA448" w14:textId="7BDB6E9E" w:rsidR="00DB6ABB" w:rsidRPr="00A8121B" w:rsidDel="00695303" w:rsidRDefault="00DB6ABB" w:rsidP="00DB6ABB">
            <w:pPr>
              <w:pStyle w:val="TAC"/>
              <w:rPr>
                <w:del w:id="1919" w:author="Huawei-Chunying Gu" w:date="2022-08-01T14:33:00Z"/>
                <w:rFonts w:cs="Arial"/>
                <w:szCs w:val="18"/>
              </w:rPr>
            </w:pPr>
            <w:del w:id="1920" w:author="Huawei-Chunying Gu" w:date="2022-08-01T14:28:00Z">
              <w:r w:rsidRPr="00A8121B" w:rsidDel="001D033B">
                <w:rPr>
                  <w:rFonts w:cs="Arial"/>
                  <w:szCs w:val="18"/>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3A8D1DFF" w14:textId="389BD42D" w:rsidR="00DB6ABB" w:rsidRPr="00A8121B" w:rsidDel="00695303" w:rsidRDefault="00DB6ABB" w:rsidP="00DB6ABB">
            <w:pPr>
              <w:pStyle w:val="TAC"/>
              <w:rPr>
                <w:del w:id="1921" w:author="Huawei-Chunying Gu" w:date="2022-08-01T14:33:00Z"/>
                <w:rFonts w:ascii="Calibri" w:hAnsi="Calibri" w:cs="Calibri"/>
                <w:sz w:val="22"/>
                <w:szCs w:val="22"/>
              </w:rPr>
            </w:pPr>
            <w:del w:id="1922" w:author="Huawei-Chunying Gu" w:date="2022-08-01T14:28:00Z">
              <w:r w:rsidRPr="00A8121B" w:rsidDel="001D033B">
                <w:rPr>
                  <w:rFonts w:ascii="Calibri" w:hAnsi="Calibri" w:cs="Calibri"/>
                  <w:sz w:val="22"/>
                  <w:szCs w:val="22"/>
                </w:rPr>
                <w:delText>20.0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2C4902F" w14:textId="0271DCB1" w:rsidR="00DB6ABB" w:rsidRPr="00A8121B" w:rsidDel="00695303" w:rsidRDefault="00DB6ABB" w:rsidP="00DB6ABB">
            <w:pPr>
              <w:pStyle w:val="TAC"/>
              <w:rPr>
                <w:del w:id="1923" w:author="Huawei-Chunying Gu" w:date="2022-08-01T14:33:00Z"/>
                <w:rFonts w:ascii="Calibri" w:hAnsi="Calibri" w:cs="Calibri"/>
                <w:sz w:val="22"/>
                <w:szCs w:val="22"/>
              </w:rPr>
            </w:pPr>
            <w:del w:id="1924" w:author="Huawei-Chunying Gu" w:date="2022-08-01T14:28:00Z">
              <w:r w:rsidRPr="00A8121B" w:rsidDel="001D033B">
                <w:rPr>
                  <w:rFonts w:ascii="Calibri" w:hAnsi="Calibri" w:cs="Calibri"/>
                  <w:sz w:val="22"/>
                  <w:szCs w:val="22"/>
                </w:rPr>
                <w:delText>6</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59DC3F07" w14:textId="6B3BE33F" w:rsidR="00DB6ABB" w:rsidRPr="00A8121B" w:rsidDel="00695303" w:rsidRDefault="00DB6ABB" w:rsidP="00DB6ABB">
            <w:pPr>
              <w:pStyle w:val="TAC"/>
              <w:rPr>
                <w:del w:id="1925" w:author="Huawei-Chunying Gu" w:date="2022-08-01T14:33:00Z"/>
                <w:rFonts w:ascii="Calibri" w:hAnsi="Calibri" w:cs="Calibri"/>
                <w:sz w:val="22"/>
                <w:szCs w:val="22"/>
              </w:rPr>
            </w:pPr>
            <w:del w:id="1926" w:author="Huawei-Chunying Gu" w:date="2022-08-01T14:28:00Z">
              <w:r w:rsidRPr="00A8121B" w:rsidDel="001D033B">
                <w:rPr>
                  <w:rFonts w:ascii="Calibri" w:hAnsi="Calibri" w:cs="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716AD538" w14:textId="0BDBD4A4" w:rsidR="00DB6ABB" w:rsidRPr="00A8121B" w:rsidDel="00695303" w:rsidRDefault="00DB6ABB" w:rsidP="00DB6ABB">
            <w:pPr>
              <w:pStyle w:val="TAC"/>
              <w:rPr>
                <w:del w:id="1927" w:author="Huawei-Chunying Gu" w:date="2022-08-01T14:33:00Z"/>
                <w:rFonts w:ascii="Calibri" w:hAnsi="Calibri" w:cs="Calibri"/>
                <w:sz w:val="22"/>
                <w:szCs w:val="22"/>
              </w:rPr>
            </w:pPr>
            <w:del w:id="1928" w:author="Huawei-Chunying Gu" w:date="2022-08-01T14:28:00Z">
              <w:r w:rsidRPr="00A8121B" w:rsidDel="001D033B">
                <w:rPr>
                  <w:rFonts w:ascii="Calibri" w:hAnsi="Calibri" w:cs="Calibri"/>
                  <w:sz w:val="22"/>
                  <w:szCs w:val="22"/>
                </w:rPr>
                <w:delText>25+TT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2A82B1D7" w14:textId="48C2586E" w:rsidR="00DB6ABB" w:rsidRPr="00A8121B" w:rsidDel="00695303" w:rsidRDefault="00DB6ABB" w:rsidP="00DB6ABB">
            <w:pPr>
              <w:pStyle w:val="TAC"/>
              <w:rPr>
                <w:del w:id="1929" w:author="Huawei-Chunying Gu" w:date="2022-08-01T14:33:00Z"/>
                <w:rFonts w:ascii="Calibri" w:hAnsi="Calibri" w:cs="Calibri"/>
                <w:sz w:val="22"/>
                <w:szCs w:val="22"/>
              </w:rPr>
            </w:pPr>
            <w:del w:id="1930" w:author="Huawei-Chunying Gu" w:date="2022-08-01T14:28:00Z">
              <w:r w:rsidRPr="00A8121B" w:rsidDel="001D033B">
                <w:rPr>
                  <w:rFonts w:ascii="Calibri" w:hAnsi="Calibri" w:cs="Calibri"/>
                  <w:sz w:val="22"/>
                  <w:szCs w:val="22"/>
                </w:rPr>
                <w:delText>14.0</w:delText>
              </w:r>
              <w:r w:rsidRPr="00A8121B" w:rsidDel="001D033B">
                <w:rPr>
                  <w:rFonts w:ascii="Calibri" w:hAnsi="Calibri"/>
                  <w:sz w:val="22"/>
                  <w:szCs w:val="22"/>
                </w:rPr>
                <w:delText>-</w:delText>
              </w:r>
              <w:r w:rsidRPr="00A8121B" w:rsidDel="001D033B">
                <w:rPr>
                  <w:rFonts w:ascii="Calibri" w:hAnsi="Calibri" w:cs="Calibri"/>
                  <w:sz w:val="22"/>
                  <w:szCs w:val="22"/>
                </w:rPr>
                <w:delText>TT</w:delText>
              </w:r>
            </w:del>
          </w:p>
        </w:tc>
      </w:tr>
      <w:tr w:rsidR="00DB6ABB" w:rsidRPr="00A8121B" w:rsidDel="00695303" w14:paraId="02CE85D2" w14:textId="4982BB92" w:rsidTr="00DB6ABB">
        <w:trPr>
          <w:trHeight w:val="149"/>
          <w:del w:id="1931"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17773A8E" w14:textId="7C7DF292" w:rsidR="00DB6ABB" w:rsidRPr="00A8121B" w:rsidDel="00695303" w:rsidRDefault="00DB6ABB" w:rsidP="00DB6ABB">
            <w:pPr>
              <w:pStyle w:val="TAC"/>
              <w:rPr>
                <w:del w:id="1932" w:author="Huawei-Chunying Gu" w:date="2022-08-01T14:33:00Z"/>
                <w:rFonts w:cs="Arial"/>
                <w:szCs w:val="18"/>
              </w:rPr>
            </w:pPr>
            <w:del w:id="1933" w:author="Huawei-Chunying Gu" w:date="2022-08-01T14:33:00Z">
              <w:r w:rsidRPr="00A8121B" w:rsidDel="00695303">
                <w:delText>15</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540E1228" w14:textId="06CFBE6F" w:rsidR="00DB6ABB" w:rsidRPr="00A8121B" w:rsidDel="00695303" w:rsidRDefault="00DB6ABB" w:rsidP="00DB6ABB">
            <w:pPr>
              <w:pStyle w:val="TAC"/>
              <w:rPr>
                <w:del w:id="1934" w:author="Huawei-Chunying Gu" w:date="2022-08-01T14:33:00Z"/>
                <w:rFonts w:cs="Arial"/>
                <w:szCs w:val="18"/>
              </w:rPr>
            </w:pPr>
            <w:del w:id="1935" w:author="Huawei-Chunying Gu" w:date="2022-08-01T14:33:00Z">
              <w:r w:rsidRPr="00A8121B" w:rsidDel="00695303">
                <w:rPr>
                  <w:rFonts w:cs="Arial"/>
                  <w:szCs w:val="18"/>
                </w:rPr>
                <w:delText>23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3ADB67B1" w14:textId="48412B40" w:rsidR="00DB6ABB" w:rsidRPr="00A8121B" w:rsidDel="00695303" w:rsidRDefault="00DB6ABB" w:rsidP="00DB6ABB">
            <w:pPr>
              <w:pStyle w:val="TAC"/>
              <w:rPr>
                <w:del w:id="1936" w:author="Huawei-Chunying Gu" w:date="2022-08-01T14:33:00Z"/>
                <w:rFonts w:cs="Arial"/>
                <w:szCs w:val="18"/>
              </w:rPr>
            </w:pPr>
            <w:del w:id="1937" w:author="Huawei-Chunying Gu" w:date="2022-08-01T14:28:00Z">
              <w:r w:rsidRPr="00A8121B" w:rsidDel="001D033B">
                <w:rPr>
                  <w:rFonts w:cs="Arial"/>
                  <w:szCs w:val="18"/>
                </w:rPr>
                <w:delText>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E25BF01" w14:textId="341511F6" w:rsidR="00DB6ABB" w:rsidRPr="00A8121B" w:rsidDel="00695303" w:rsidRDefault="00DB6ABB" w:rsidP="00DB6ABB">
            <w:pPr>
              <w:pStyle w:val="TAC"/>
              <w:rPr>
                <w:del w:id="1938" w:author="Huawei-Chunying Gu" w:date="2022-08-01T14:33:00Z"/>
                <w:rFonts w:cs="Arial"/>
                <w:szCs w:val="18"/>
              </w:rPr>
            </w:pPr>
            <w:del w:id="1939" w:author="Huawei-Chunying Gu" w:date="2022-08-01T14:28:00Z">
              <w:r w:rsidRPr="00A8121B" w:rsidDel="001D033B">
                <w:rPr>
                  <w:rFonts w:cs="Arial"/>
                  <w:szCs w:val="18"/>
                </w:rPr>
                <w:delText>5.5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91D4AB3" w14:textId="7A32874A" w:rsidR="00DB6ABB" w:rsidRPr="00A8121B" w:rsidDel="00695303" w:rsidRDefault="00DB6ABB" w:rsidP="00DB6ABB">
            <w:pPr>
              <w:pStyle w:val="TAC"/>
              <w:rPr>
                <w:del w:id="1940" w:author="Huawei-Chunying Gu" w:date="2022-08-01T14:33:00Z"/>
                <w:rFonts w:cs="Arial"/>
                <w:szCs w:val="18"/>
              </w:rPr>
            </w:pPr>
            <w:del w:id="1941" w:author="Huawei-Chunying Gu" w:date="2022-08-01T14:28:00Z">
              <w:r w:rsidRPr="00A8121B" w:rsidDel="001D033B">
                <w:rPr>
                  <w:rFonts w:cs="Arial"/>
                  <w:szCs w:val="18"/>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3C79DDA" w14:textId="7F82ECDF" w:rsidR="00DB6ABB" w:rsidRPr="00A8121B" w:rsidDel="00695303" w:rsidRDefault="00DB6ABB" w:rsidP="00DB6ABB">
            <w:pPr>
              <w:pStyle w:val="TAC"/>
              <w:rPr>
                <w:del w:id="1942" w:author="Huawei-Chunying Gu" w:date="2022-08-01T14:33:00Z"/>
                <w:rFonts w:ascii="Calibri" w:hAnsi="Calibri" w:cs="Calibri"/>
                <w:sz w:val="22"/>
                <w:szCs w:val="22"/>
              </w:rPr>
            </w:pPr>
            <w:del w:id="1943" w:author="Huawei-Chunying Gu" w:date="2022-08-01T14:28:00Z">
              <w:r w:rsidRPr="00A8121B" w:rsidDel="001D033B">
                <w:rPr>
                  <w:rFonts w:ascii="Calibri" w:hAnsi="Calibri" w:cs="Calibri"/>
                  <w:sz w:val="22"/>
                  <w:szCs w:val="22"/>
                </w:rPr>
                <w:delText>17.5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BFF9275" w14:textId="39B5B0E6" w:rsidR="00DB6ABB" w:rsidRPr="00A8121B" w:rsidDel="00695303" w:rsidRDefault="00DB6ABB" w:rsidP="00DB6ABB">
            <w:pPr>
              <w:pStyle w:val="TAC"/>
              <w:rPr>
                <w:del w:id="1944" w:author="Huawei-Chunying Gu" w:date="2022-08-01T14:33:00Z"/>
                <w:rFonts w:ascii="Calibri" w:hAnsi="Calibri" w:cs="Calibri"/>
                <w:sz w:val="22"/>
                <w:szCs w:val="22"/>
              </w:rPr>
            </w:pPr>
            <w:del w:id="1945" w:author="Huawei-Chunying Gu" w:date="2022-08-01T14:28:00Z">
              <w:r w:rsidRPr="00A8121B" w:rsidDel="001D033B">
                <w:rPr>
                  <w:rFonts w:ascii="Calibri" w:hAnsi="Calibri" w:cs="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06A25951" w14:textId="43F230FA" w:rsidR="00DB6ABB" w:rsidRPr="00A8121B" w:rsidDel="00695303" w:rsidRDefault="00DB6ABB" w:rsidP="00DB6ABB">
            <w:pPr>
              <w:pStyle w:val="TAC"/>
              <w:rPr>
                <w:del w:id="1946" w:author="Huawei-Chunying Gu" w:date="2022-08-01T14:33:00Z"/>
                <w:rFonts w:ascii="Calibri" w:hAnsi="Calibri" w:cs="Calibri"/>
                <w:sz w:val="22"/>
                <w:szCs w:val="22"/>
              </w:rPr>
            </w:pPr>
            <w:del w:id="1947" w:author="Huawei-Chunying Gu" w:date="2022-08-01T14:28:00Z">
              <w:r w:rsidRPr="00A8121B" w:rsidDel="001D033B">
                <w:rPr>
                  <w:rFonts w:ascii="Calibri" w:hAnsi="Calibri" w:cs="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D491E7E" w14:textId="68F95B2E" w:rsidR="00DB6ABB" w:rsidRPr="00A8121B" w:rsidDel="00695303" w:rsidRDefault="00DB6ABB" w:rsidP="00DB6ABB">
            <w:pPr>
              <w:pStyle w:val="TAC"/>
              <w:rPr>
                <w:del w:id="1948" w:author="Huawei-Chunying Gu" w:date="2022-08-01T14:33:00Z"/>
                <w:rFonts w:ascii="Calibri" w:hAnsi="Calibri" w:cs="Calibri"/>
                <w:sz w:val="22"/>
                <w:szCs w:val="22"/>
              </w:rPr>
            </w:pPr>
            <w:del w:id="1949" w:author="Huawei-Chunying Gu" w:date="2022-08-01T14:28:00Z">
              <w:r w:rsidRPr="00A8121B" w:rsidDel="001D033B">
                <w:rPr>
                  <w:rFonts w:ascii="Calibri" w:hAnsi="Calibri" w:cs="Calibri"/>
                  <w:sz w:val="22"/>
                  <w:szCs w:val="22"/>
                </w:rPr>
                <w:delText>25+TT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192385BE" w14:textId="4A87743A" w:rsidR="00DB6ABB" w:rsidRPr="00A8121B" w:rsidDel="00695303" w:rsidRDefault="00DB6ABB" w:rsidP="00DB6ABB">
            <w:pPr>
              <w:pStyle w:val="TAC"/>
              <w:rPr>
                <w:del w:id="1950" w:author="Huawei-Chunying Gu" w:date="2022-08-01T14:33:00Z"/>
                <w:rFonts w:ascii="Calibri" w:hAnsi="Calibri" w:cs="Calibri"/>
                <w:sz w:val="22"/>
                <w:szCs w:val="22"/>
              </w:rPr>
            </w:pPr>
            <w:del w:id="1951" w:author="Huawei-Chunying Gu" w:date="2022-08-01T14:28:00Z">
              <w:r w:rsidRPr="00A8121B" w:rsidDel="001D033B">
                <w:rPr>
                  <w:rFonts w:ascii="Calibri" w:hAnsi="Calibri" w:cs="Calibri"/>
                  <w:sz w:val="22"/>
                  <w:szCs w:val="22"/>
                </w:rPr>
                <w:delText>12.5</w:delText>
              </w:r>
              <w:r w:rsidRPr="00A8121B" w:rsidDel="001D033B">
                <w:rPr>
                  <w:rFonts w:ascii="Calibri" w:hAnsi="Calibri"/>
                  <w:sz w:val="22"/>
                  <w:szCs w:val="22"/>
                </w:rPr>
                <w:delText>-</w:delText>
              </w:r>
              <w:r w:rsidRPr="00A8121B" w:rsidDel="001D033B">
                <w:rPr>
                  <w:rFonts w:ascii="Calibri" w:hAnsi="Calibri" w:cs="Calibri"/>
                  <w:sz w:val="22"/>
                  <w:szCs w:val="22"/>
                </w:rPr>
                <w:delText>TT</w:delText>
              </w:r>
            </w:del>
          </w:p>
        </w:tc>
      </w:tr>
      <w:tr w:rsidR="00DB6ABB" w:rsidRPr="00A8121B" w:rsidDel="00695303" w14:paraId="276A2697" w14:textId="5A61A601" w:rsidTr="00DB6ABB">
        <w:trPr>
          <w:trHeight w:val="149"/>
          <w:del w:id="1952"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47F07AD1" w14:textId="61E4CE56" w:rsidR="00DB6ABB" w:rsidRPr="00A8121B" w:rsidDel="00695303" w:rsidRDefault="00DB6ABB" w:rsidP="00DB6ABB">
            <w:pPr>
              <w:pStyle w:val="TAC"/>
              <w:rPr>
                <w:del w:id="1953" w:author="Huawei-Chunying Gu" w:date="2022-08-01T14:33:00Z"/>
                <w:rFonts w:cs="Arial"/>
                <w:szCs w:val="18"/>
              </w:rPr>
            </w:pPr>
            <w:del w:id="1954" w:author="Huawei-Chunying Gu" w:date="2022-08-01T14:33:00Z">
              <w:r w:rsidRPr="00A8121B" w:rsidDel="00695303">
                <w:delText>16</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6FA4803D" w14:textId="21CCA06C" w:rsidR="00DB6ABB" w:rsidRPr="00A8121B" w:rsidDel="00695303" w:rsidRDefault="00DB6ABB" w:rsidP="00DB6ABB">
            <w:pPr>
              <w:pStyle w:val="TAC"/>
              <w:rPr>
                <w:del w:id="1955" w:author="Huawei-Chunying Gu" w:date="2022-08-01T14:33:00Z"/>
                <w:rFonts w:cs="Arial"/>
                <w:szCs w:val="18"/>
              </w:rPr>
            </w:pPr>
            <w:del w:id="1956" w:author="Huawei-Chunying Gu" w:date="2022-08-01T14:33:00Z">
              <w:r w:rsidRPr="00A8121B" w:rsidDel="00695303">
                <w:rPr>
                  <w:rFonts w:cs="Arial"/>
                  <w:szCs w:val="18"/>
                </w:rPr>
                <w:delText>23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14D88C9D" w14:textId="3AAB29E7" w:rsidR="00DB6ABB" w:rsidRPr="00A8121B" w:rsidDel="00695303" w:rsidRDefault="00DB6ABB" w:rsidP="00DB6ABB">
            <w:pPr>
              <w:pStyle w:val="TAC"/>
              <w:rPr>
                <w:del w:id="1957" w:author="Huawei-Chunying Gu" w:date="2022-08-01T14:33:00Z"/>
                <w:rFonts w:cs="Arial"/>
                <w:szCs w:val="18"/>
              </w:rPr>
            </w:pPr>
            <w:del w:id="1958" w:author="Huawei-Chunying Gu" w:date="2022-08-01T14:28:00Z">
              <w:r w:rsidRPr="00A8121B" w:rsidDel="001D033B">
                <w:rPr>
                  <w:rFonts w:cs="Arial"/>
                  <w:szCs w:val="18"/>
                </w:rPr>
                <w:delText>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2971E9A" w14:textId="087B9587" w:rsidR="00DB6ABB" w:rsidRPr="00A8121B" w:rsidDel="00695303" w:rsidRDefault="00DB6ABB" w:rsidP="00DB6ABB">
            <w:pPr>
              <w:pStyle w:val="TAC"/>
              <w:rPr>
                <w:del w:id="1959" w:author="Huawei-Chunying Gu" w:date="2022-08-01T14:33:00Z"/>
                <w:rFonts w:cs="Arial"/>
                <w:szCs w:val="18"/>
              </w:rPr>
            </w:pPr>
            <w:del w:id="1960" w:author="Huawei-Chunying Gu" w:date="2022-08-01T14:28:00Z">
              <w:r w:rsidRPr="00A8121B" w:rsidDel="001D033B">
                <w:rPr>
                  <w:rFonts w:cs="Arial"/>
                  <w:szCs w:val="18"/>
                </w:rPr>
                <w:delText>5.5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A7DE34C" w14:textId="6AA510CA" w:rsidR="00DB6ABB" w:rsidRPr="00A8121B" w:rsidDel="00695303" w:rsidRDefault="00DB6ABB" w:rsidP="00DB6ABB">
            <w:pPr>
              <w:pStyle w:val="TAC"/>
              <w:rPr>
                <w:del w:id="1961" w:author="Huawei-Chunying Gu" w:date="2022-08-01T14:33:00Z"/>
                <w:rFonts w:cs="Arial"/>
                <w:szCs w:val="18"/>
              </w:rPr>
            </w:pPr>
            <w:del w:id="1962" w:author="Huawei-Chunying Gu" w:date="2022-08-01T14:28:00Z">
              <w:r w:rsidRPr="00A8121B" w:rsidDel="001D033B">
                <w:rPr>
                  <w:rFonts w:cs="Arial"/>
                  <w:szCs w:val="18"/>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1A859CEC" w14:textId="69B1C4A5" w:rsidR="00DB6ABB" w:rsidRPr="00A8121B" w:rsidDel="00695303" w:rsidRDefault="00DB6ABB" w:rsidP="00DB6ABB">
            <w:pPr>
              <w:pStyle w:val="TAC"/>
              <w:rPr>
                <w:del w:id="1963" w:author="Huawei-Chunying Gu" w:date="2022-08-01T14:33:00Z"/>
                <w:rFonts w:ascii="Calibri" w:hAnsi="Calibri" w:cs="Calibri"/>
                <w:sz w:val="22"/>
                <w:szCs w:val="22"/>
              </w:rPr>
            </w:pPr>
            <w:del w:id="1964" w:author="Huawei-Chunying Gu" w:date="2022-08-01T14:28:00Z">
              <w:r w:rsidRPr="00A8121B" w:rsidDel="001D033B">
                <w:rPr>
                  <w:rFonts w:ascii="Calibri" w:hAnsi="Calibri" w:cs="Calibri"/>
                  <w:sz w:val="22"/>
                  <w:szCs w:val="22"/>
                </w:rPr>
                <w:delText>17.5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2E1DA10" w14:textId="0254708C" w:rsidR="00DB6ABB" w:rsidRPr="00A8121B" w:rsidDel="00695303" w:rsidRDefault="00DB6ABB" w:rsidP="00DB6ABB">
            <w:pPr>
              <w:pStyle w:val="TAC"/>
              <w:rPr>
                <w:del w:id="1965" w:author="Huawei-Chunying Gu" w:date="2022-08-01T14:33:00Z"/>
                <w:rFonts w:ascii="Calibri" w:hAnsi="Calibri" w:cs="Calibri"/>
                <w:sz w:val="22"/>
                <w:szCs w:val="22"/>
              </w:rPr>
            </w:pPr>
            <w:del w:id="1966" w:author="Huawei-Chunying Gu" w:date="2022-08-01T14:28:00Z">
              <w:r w:rsidRPr="00A8121B" w:rsidDel="001D033B">
                <w:rPr>
                  <w:rFonts w:ascii="Calibri" w:hAnsi="Calibri" w:cs="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7D77407F" w14:textId="3139FA03" w:rsidR="00DB6ABB" w:rsidRPr="00A8121B" w:rsidDel="00695303" w:rsidRDefault="00DB6ABB" w:rsidP="00DB6ABB">
            <w:pPr>
              <w:pStyle w:val="TAC"/>
              <w:rPr>
                <w:del w:id="1967" w:author="Huawei-Chunying Gu" w:date="2022-08-01T14:33:00Z"/>
                <w:rFonts w:ascii="Calibri" w:hAnsi="Calibri" w:cs="Calibri"/>
                <w:sz w:val="22"/>
                <w:szCs w:val="22"/>
              </w:rPr>
            </w:pPr>
            <w:del w:id="1968" w:author="Huawei-Chunying Gu" w:date="2022-08-01T14:28:00Z">
              <w:r w:rsidRPr="00A8121B" w:rsidDel="001D033B">
                <w:rPr>
                  <w:rFonts w:ascii="Calibri" w:hAnsi="Calibri" w:cs="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62F23A2D" w14:textId="6172ECFF" w:rsidR="00DB6ABB" w:rsidRPr="00A8121B" w:rsidDel="00695303" w:rsidRDefault="00DB6ABB" w:rsidP="00DB6ABB">
            <w:pPr>
              <w:pStyle w:val="TAC"/>
              <w:rPr>
                <w:del w:id="1969" w:author="Huawei-Chunying Gu" w:date="2022-08-01T14:33:00Z"/>
                <w:rFonts w:ascii="Calibri" w:hAnsi="Calibri" w:cs="Calibri"/>
                <w:sz w:val="22"/>
                <w:szCs w:val="22"/>
              </w:rPr>
            </w:pPr>
            <w:del w:id="1970" w:author="Huawei-Chunying Gu" w:date="2022-08-01T14:28:00Z">
              <w:r w:rsidRPr="00A8121B" w:rsidDel="001D033B">
                <w:rPr>
                  <w:rFonts w:ascii="Calibri" w:hAnsi="Calibri" w:cs="Calibri"/>
                  <w:sz w:val="22"/>
                  <w:szCs w:val="22"/>
                </w:rPr>
                <w:delText>25+TT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01AEBBE0" w14:textId="00947538" w:rsidR="00DB6ABB" w:rsidRPr="00A8121B" w:rsidDel="00695303" w:rsidRDefault="00DB6ABB" w:rsidP="00DB6ABB">
            <w:pPr>
              <w:pStyle w:val="TAC"/>
              <w:rPr>
                <w:del w:id="1971" w:author="Huawei-Chunying Gu" w:date="2022-08-01T14:33:00Z"/>
                <w:rFonts w:ascii="Calibri" w:hAnsi="Calibri" w:cs="Calibri"/>
                <w:sz w:val="22"/>
                <w:szCs w:val="22"/>
              </w:rPr>
            </w:pPr>
            <w:del w:id="1972" w:author="Huawei-Chunying Gu" w:date="2022-08-01T14:28:00Z">
              <w:r w:rsidRPr="00A8121B" w:rsidDel="001D033B">
                <w:rPr>
                  <w:rFonts w:ascii="Calibri" w:hAnsi="Calibri" w:cs="Calibri"/>
                  <w:sz w:val="22"/>
                  <w:szCs w:val="22"/>
                </w:rPr>
                <w:delText>12.5</w:delText>
              </w:r>
              <w:r w:rsidRPr="00A8121B" w:rsidDel="001D033B">
                <w:rPr>
                  <w:rFonts w:ascii="Calibri" w:hAnsi="Calibri"/>
                  <w:sz w:val="22"/>
                  <w:szCs w:val="22"/>
                </w:rPr>
                <w:delText>-</w:delText>
              </w:r>
              <w:r w:rsidRPr="00A8121B" w:rsidDel="001D033B">
                <w:rPr>
                  <w:rFonts w:ascii="Calibri" w:hAnsi="Calibri" w:cs="Calibri"/>
                  <w:sz w:val="22"/>
                  <w:szCs w:val="22"/>
                </w:rPr>
                <w:delText>TT</w:delText>
              </w:r>
            </w:del>
          </w:p>
        </w:tc>
      </w:tr>
      <w:tr w:rsidR="00DB6ABB" w:rsidRPr="00A8121B" w:rsidDel="00695303" w14:paraId="2568B3A8" w14:textId="5C446CD7" w:rsidTr="00DB6ABB">
        <w:trPr>
          <w:trHeight w:val="149"/>
          <w:del w:id="1973"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2E573AC3" w14:textId="495F6BFA" w:rsidR="00DB6ABB" w:rsidRPr="00A8121B" w:rsidDel="00695303" w:rsidRDefault="00DB6ABB" w:rsidP="00DB6ABB">
            <w:pPr>
              <w:pStyle w:val="TAC"/>
              <w:rPr>
                <w:del w:id="1974" w:author="Huawei-Chunying Gu" w:date="2022-08-01T14:33:00Z"/>
                <w:rFonts w:cs="Arial"/>
                <w:szCs w:val="18"/>
              </w:rPr>
            </w:pPr>
            <w:del w:id="1975" w:author="Huawei-Chunying Gu" w:date="2022-08-01T14:33:00Z">
              <w:r w:rsidRPr="00A8121B" w:rsidDel="00695303">
                <w:delText>17</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63761564" w14:textId="6CBE37C0" w:rsidR="00DB6ABB" w:rsidRPr="00A8121B" w:rsidDel="00695303" w:rsidRDefault="00DB6ABB" w:rsidP="00DB6ABB">
            <w:pPr>
              <w:pStyle w:val="TAC"/>
              <w:rPr>
                <w:del w:id="1976" w:author="Huawei-Chunying Gu" w:date="2022-08-01T14:33:00Z"/>
                <w:rFonts w:cs="Arial"/>
                <w:szCs w:val="18"/>
              </w:rPr>
            </w:pPr>
            <w:del w:id="1977" w:author="Huawei-Chunying Gu" w:date="2022-08-01T14:33:00Z">
              <w:r w:rsidRPr="00A8121B" w:rsidDel="00695303">
                <w:rPr>
                  <w:rFonts w:cs="Arial"/>
                  <w:szCs w:val="18"/>
                </w:rPr>
                <w:delText>23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41F9344" w14:textId="022369E9" w:rsidR="00DB6ABB" w:rsidRPr="00A8121B" w:rsidDel="00695303" w:rsidRDefault="00DB6ABB" w:rsidP="00DB6ABB">
            <w:pPr>
              <w:pStyle w:val="TAC"/>
              <w:rPr>
                <w:del w:id="1978" w:author="Huawei-Chunying Gu" w:date="2022-08-01T14:33:00Z"/>
                <w:rFonts w:cs="Arial"/>
                <w:szCs w:val="18"/>
              </w:rPr>
            </w:pPr>
            <w:del w:id="1979" w:author="Huawei-Chunying Gu" w:date="2022-08-01T14:28:00Z">
              <w:r w:rsidRPr="00A8121B" w:rsidDel="001D033B">
                <w:rPr>
                  <w:rFonts w:cs="Arial"/>
                  <w:szCs w:val="18"/>
                </w:rPr>
                <w:delText>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A616DCD" w14:textId="36CDE64E" w:rsidR="00DB6ABB" w:rsidRPr="00A8121B" w:rsidDel="00695303" w:rsidRDefault="00DB6ABB" w:rsidP="00DB6ABB">
            <w:pPr>
              <w:pStyle w:val="TAC"/>
              <w:rPr>
                <w:del w:id="1980" w:author="Huawei-Chunying Gu" w:date="2022-08-01T14:33:00Z"/>
                <w:rFonts w:cs="Arial"/>
                <w:szCs w:val="18"/>
              </w:rPr>
            </w:pPr>
            <w:del w:id="1981" w:author="Huawei-Chunying Gu" w:date="2022-08-01T14:28:00Z">
              <w:r w:rsidRPr="00A8121B" w:rsidDel="001D033B">
                <w:rPr>
                  <w:rFonts w:cs="Arial"/>
                  <w:szCs w:val="18"/>
                </w:rPr>
                <w:delText>5.5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6BDF9A2" w14:textId="3D613777" w:rsidR="00DB6ABB" w:rsidRPr="00A8121B" w:rsidDel="00695303" w:rsidRDefault="00DB6ABB" w:rsidP="00DB6ABB">
            <w:pPr>
              <w:pStyle w:val="TAC"/>
              <w:rPr>
                <w:del w:id="1982" w:author="Huawei-Chunying Gu" w:date="2022-08-01T14:33:00Z"/>
                <w:rFonts w:cs="Arial"/>
                <w:szCs w:val="18"/>
              </w:rPr>
            </w:pPr>
            <w:del w:id="1983" w:author="Huawei-Chunying Gu" w:date="2022-08-01T14:28:00Z">
              <w:r w:rsidRPr="00A8121B" w:rsidDel="001D033B">
                <w:rPr>
                  <w:rFonts w:cs="Arial"/>
                  <w:szCs w:val="18"/>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11EA37A" w14:textId="047CF670" w:rsidR="00DB6ABB" w:rsidRPr="00A8121B" w:rsidDel="00695303" w:rsidRDefault="00DB6ABB" w:rsidP="00DB6ABB">
            <w:pPr>
              <w:pStyle w:val="TAC"/>
              <w:rPr>
                <w:del w:id="1984" w:author="Huawei-Chunying Gu" w:date="2022-08-01T14:33:00Z"/>
                <w:rFonts w:ascii="Calibri" w:hAnsi="Calibri" w:cs="Calibri"/>
                <w:sz w:val="22"/>
                <w:szCs w:val="22"/>
              </w:rPr>
            </w:pPr>
            <w:del w:id="1985" w:author="Huawei-Chunying Gu" w:date="2022-08-01T14:28:00Z">
              <w:r w:rsidRPr="00A8121B" w:rsidDel="001D033B">
                <w:rPr>
                  <w:rFonts w:ascii="Calibri" w:hAnsi="Calibri" w:cs="Calibri"/>
                  <w:sz w:val="22"/>
                  <w:szCs w:val="22"/>
                </w:rPr>
                <w:delText>17.5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F72612E" w14:textId="263FD6B1" w:rsidR="00DB6ABB" w:rsidRPr="00A8121B" w:rsidDel="00695303" w:rsidRDefault="00DB6ABB" w:rsidP="00DB6ABB">
            <w:pPr>
              <w:pStyle w:val="TAC"/>
              <w:rPr>
                <w:del w:id="1986" w:author="Huawei-Chunying Gu" w:date="2022-08-01T14:33:00Z"/>
                <w:rFonts w:ascii="Calibri" w:hAnsi="Calibri" w:cs="Calibri"/>
                <w:sz w:val="22"/>
                <w:szCs w:val="22"/>
              </w:rPr>
            </w:pPr>
            <w:del w:id="1987" w:author="Huawei-Chunying Gu" w:date="2022-08-01T14:28:00Z">
              <w:r w:rsidRPr="00A8121B" w:rsidDel="001D033B">
                <w:rPr>
                  <w:rFonts w:ascii="Calibri" w:hAnsi="Calibri" w:cs="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0206DDBC" w14:textId="207B8242" w:rsidR="00DB6ABB" w:rsidRPr="00A8121B" w:rsidDel="00695303" w:rsidRDefault="00DB6ABB" w:rsidP="00DB6ABB">
            <w:pPr>
              <w:pStyle w:val="TAC"/>
              <w:rPr>
                <w:del w:id="1988" w:author="Huawei-Chunying Gu" w:date="2022-08-01T14:33:00Z"/>
                <w:rFonts w:ascii="Calibri" w:hAnsi="Calibri" w:cs="Calibri"/>
                <w:sz w:val="22"/>
                <w:szCs w:val="22"/>
              </w:rPr>
            </w:pPr>
            <w:del w:id="1989" w:author="Huawei-Chunying Gu" w:date="2022-08-01T14:28:00Z">
              <w:r w:rsidRPr="00A8121B" w:rsidDel="001D033B">
                <w:rPr>
                  <w:rFonts w:ascii="Calibri" w:hAnsi="Calibri" w:cs="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5C75155D" w14:textId="7B7F177F" w:rsidR="00DB6ABB" w:rsidRPr="00A8121B" w:rsidDel="00695303" w:rsidRDefault="00DB6ABB" w:rsidP="00DB6ABB">
            <w:pPr>
              <w:pStyle w:val="TAC"/>
              <w:rPr>
                <w:del w:id="1990" w:author="Huawei-Chunying Gu" w:date="2022-08-01T14:33:00Z"/>
                <w:rFonts w:ascii="Calibri" w:hAnsi="Calibri" w:cs="Calibri"/>
                <w:sz w:val="22"/>
                <w:szCs w:val="22"/>
              </w:rPr>
            </w:pPr>
            <w:del w:id="1991" w:author="Huawei-Chunying Gu" w:date="2022-08-01T14:28:00Z">
              <w:r w:rsidRPr="00A8121B" w:rsidDel="001D033B">
                <w:rPr>
                  <w:rFonts w:ascii="Calibri" w:hAnsi="Calibri" w:cs="Calibri"/>
                  <w:sz w:val="22"/>
                  <w:szCs w:val="22"/>
                </w:rPr>
                <w:delText>25+TT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12C1871A" w14:textId="2C26818B" w:rsidR="00DB6ABB" w:rsidRPr="00A8121B" w:rsidDel="00695303" w:rsidRDefault="00DB6ABB" w:rsidP="00DB6ABB">
            <w:pPr>
              <w:pStyle w:val="TAC"/>
              <w:rPr>
                <w:del w:id="1992" w:author="Huawei-Chunying Gu" w:date="2022-08-01T14:33:00Z"/>
                <w:rFonts w:ascii="Calibri" w:hAnsi="Calibri" w:cs="Calibri"/>
                <w:sz w:val="22"/>
                <w:szCs w:val="22"/>
              </w:rPr>
            </w:pPr>
            <w:del w:id="1993" w:author="Huawei-Chunying Gu" w:date="2022-08-01T14:28:00Z">
              <w:r w:rsidRPr="00A8121B" w:rsidDel="001D033B">
                <w:rPr>
                  <w:rFonts w:ascii="Calibri" w:hAnsi="Calibri" w:cs="Calibri"/>
                  <w:sz w:val="22"/>
                  <w:szCs w:val="22"/>
                </w:rPr>
                <w:delText>12.5</w:delText>
              </w:r>
              <w:r w:rsidRPr="00A8121B" w:rsidDel="001D033B">
                <w:rPr>
                  <w:rFonts w:ascii="Calibri" w:hAnsi="Calibri"/>
                  <w:sz w:val="22"/>
                  <w:szCs w:val="22"/>
                </w:rPr>
                <w:delText>-</w:delText>
              </w:r>
              <w:r w:rsidRPr="00A8121B" w:rsidDel="001D033B">
                <w:rPr>
                  <w:rFonts w:ascii="Calibri" w:hAnsi="Calibri" w:cs="Calibri"/>
                  <w:sz w:val="22"/>
                  <w:szCs w:val="22"/>
                </w:rPr>
                <w:delText>TT</w:delText>
              </w:r>
            </w:del>
          </w:p>
        </w:tc>
      </w:tr>
      <w:tr w:rsidR="00DB6ABB" w:rsidRPr="00A8121B" w:rsidDel="00695303" w14:paraId="515F7D16" w14:textId="37FB99B7" w:rsidTr="00DB6ABB">
        <w:trPr>
          <w:trHeight w:val="149"/>
          <w:del w:id="1994"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3CC10B40" w14:textId="33BC17E6" w:rsidR="00DB6ABB" w:rsidRPr="00A8121B" w:rsidDel="00695303" w:rsidRDefault="00DB6ABB" w:rsidP="00DB6ABB">
            <w:pPr>
              <w:pStyle w:val="TAC"/>
              <w:rPr>
                <w:del w:id="1995" w:author="Huawei-Chunying Gu" w:date="2022-08-01T14:33:00Z"/>
                <w:rFonts w:cs="Arial"/>
                <w:szCs w:val="18"/>
              </w:rPr>
            </w:pPr>
            <w:del w:id="1996" w:author="Huawei-Chunying Gu" w:date="2022-08-01T14:33:00Z">
              <w:r w:rsidRPr="00A8121B" w:rsidDel="00695303">
                <w:delText>18</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54D95A36" w14:textId="51EDA1C1" w:rsidR="00DB6ABB" w:rsidRPr="00A8121B" w:rsidDel="00695303" w:rsidRDefault="00DB6ABB" w:rsidP="00DB6ABB">
            <w:pPr>
              <w:pStyle w:val="TAC"/>
              <w:rPr>
                <w:del w:id="1997" w:author="Huawei-Chunying Gu" w:date="2022-08-01T14:33:00Z"/>
                <w:rFonts w:cs="Arial"/>
                <w:szCs w:val="18"/>
              </w:rPr>
            </w:pPr>
            <w:del w:id="1998" w:author="Huawei-Chunying Gu" w:date="2022-08-01T14:33:00Z">
              <w:r w:rsidRPr="00A8121B" w:rsidDel="00695303">
                <w:rPr>
                  <w:rFonts w:cs="Arial"/>
                  <w:szCs w:val="18"/>
                </w:rPr>
                <w:delText>23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316699CB" w14:textId="0F03BCB4" w:rsidR="00DB6ABB" w:rsidRPr="00A8121B" w:rsidDel="00695303" w:rsidRDefault="00DB6ABB" w:rsidP="00DB6ABB">
            <w:pPr>
              <w:pStyle w:val="TAC"/>
              <w:rPr>
                <w:del w:id="1999" w:author="Huawei-Chunying Gu" w:date="2022-08-01T14:33:00Z"/>
                <w:rFonts w:cs="Arial"/>
                <w:szCs w:val="18"/>
              </w:rPr>
            </w:pPr>
            <w:del w:id="2000" w:author="Huawei-Chunying Gu" w:date="2022-08-01T14:28:00Z">
              <w:r w:rsidRPr="00A8121B" w:rsidDel="001D033B">
                <w:rPr>
                  <w:rFonts w:cs="Arial"/>
                  <w:szCs w:val="18"/>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826C1DC" w14:textId="2DA339C2" w:rsidR="00DB6ABB" w:rsidRPr="00A8121B" w:rsidDel="00695303" w:rsidRDefault="00DB6ABB" w:rsidP="00DB6ABB">
            <w:pPr>
              <w:pStyle w:val="TAC"/>
              <w:rPr>
                <w:del w:id="2001" w:author="Huawei-Chunying Gu" w:date="2022-08-01T14:33:00Z"/>
                <w:rFonts w:cs="Arial"/>
                <w:szCs w:val="18"/>
              </w:rPr>
            </w:pPr>
            <w:del w:id="2002" w:author="Huawei-Chunying Gu" w:date="2022-08-01T14:28:00Z">
              <w:r w:rsidRPr="00A8121B" w:rsidDel="001D033B">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1E7E8D8" w14:textId="0F11582E" w:rsidR="00DB6ABB" w:rsidRPr="00A8121B" w:rsidDel="00695303" w:rsidRDefault="00DB6ABB" w:rsidP="00DB6ABB">
            <w:pPr>
              <w:pStyle w:val="TAC"/>
              <w:rPr>
                <w:del w:id="2003" w:author="Huawei-Chunying Gu" w:date="2022-08-01T14:33:00Z"/>
                <w:rFonts w:cs="Arial"/>
                <w:szCs w:val="18"/>
              </w:rPr>
            </w:pPr>
            <w:del w:id="2004" w:author="Huawei-Chunying Gu" w:date="2022-08-01T14:28:00Z">
              <w:r w:rsidRPr="00A8121B" w:rsidDel="001D033B">
                <w:rPr>
                  <w:rFonts w:cs="Arial"/>
                  <w:szCs w:val="18"/>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8DC6ABB" w14:textId="248EF0A7" w:rsidR="00DB6ABB" w:rsidRPr="00A8121B" w:rsidDel="00695303" w:rsidRDefault="00DB6ABB" w:rsidP="00DB6ABB">
            <w:pPr>
              <w:pStyle w:val="TAC"/>
              <w:rPr>
                <w:del w:id="2005" w:author="Huawei-Chunying Gu" w:date="2022-08-01T14:33:00Z"/>
                <w:rFonts w:ascii="Calibri" w:hAnsi="Calibri" w:cs="Calibri"/>
                <w:sz w:val="22"/>
                <w:szCs w:val="22"/>
              </w:rPr>
            </w:pPr>
            <w:del w:id="2006" w:author="Huawei-Chunying Gu" w:date="2022-08-01T14:28:00Z">
              <w:r w:rsidRPr="00A8121B" w:rsidDel="001D033B">
                <w:rPr>
                  <w:rFonts w:ascii="Calibri" w:hAnsi="Calibri" w:cs="Calibri"/>
                  <w:sz w:val="22"/>
                  <w:szCs w:val="22"/>
                </w:rPr>
                <w:delText>19.5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AF74D9F" w14:textId="623F8063" w:rsidR="00DB6ABB" w:rsidRPr="00A8121B" w:rsidDel="00695303" w:rsidRDefault="00DB6ABB" w:rsidP="00DB6ABB">
            <w:pPr>
              <w:pStyle w:val="TAC"/>
              <w:rPr>
                <w:del w:id="2007" w:author="Huawei-Chunying Gu" w:date="2022-08-01T14:33:00Z"/>
                <w:rFonts w:ascii="Calibri" w:hAnsi="Calibri" w:cs="Calibri"/>
                <w:sz w:val="22"/>
                <w:szCs w:val="22"/>
              </w:rPr>
            </w:pPr>
            <w:del w:id="2008" w:author="Huawei-Chunying Gu" w:date="2022-08-01T14:28:00Z">
              <w:r w:rsidRPr="00A8121B" w:rsidDel="001D033B">
                <w:rPr>
                  <w:rFonts w:ascii="Calibri" w:hAnsi="Calibri" w:cs="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4C697D64" w14:textId="1AABA8AB" w:rsidR="00DB6ABB" w:rsidRPr="00A8121B" w:rsidDel="00695303" w:rsidRDefault="00DB6ABB" w:rsidP="00DB6ABB">
            <w:pPr>
              <w:pStyle w:val="TAC"/>
              <w:rPr>
                <w:del w:id="2009" w:author="Huawei-Chunying Gu" w:date="2022-08-01T14:33:00Z"/>
                <w:rFonts w:ascii="Calibri" w:hAnsi="Calibri" w:cs="Calibri"/>
                <w:sz w:val="22"/>
                <w:szCs w:val="22"/>
              </w:rPr>
            </w:pPr>
            <w:del w:id="2010" w:author="Huawei-Chunying Gu" w:date="2022-08-01T14:28:00Z">
              <w:r w:rsidRPr="00A8121B" w:rsidDel="001D033B">
                <w:rPr>
                  <w:rFonts w:ascii="Calibri" w:hAnsi="Calibri" w:cs="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5FC3AC0" w14:textId="2CD4A6E2" w:rsidR="00DB6ABB" w:rsidRPr="00A8121B" w:rsidDel="00695303" w:rsidRDefault="00DB6ABB" w:rsidP="00DB6ABB">
            <w:pPr>
              <w:pStyle w:val="TAC"/>
              <w:rPr>
                <w:del w:id="2011" w:author="Huawei-Chunying Gu" w:date="2022-08-01T14:33:00Z"/>
                <w:rFonts w:ascii="Calibri" w:hAnsi="Calibri" w:cs="Calibri"/>
                <w:sz w:val="22"/>
                <w:szCs w:val="22"/>
              </w:rPr>
            </w:pPr>
            <w:del w:id="2012" w:author="Huawei-Chunying Gu" w:date="2022-08-01T14:28:00Z">
              <w:r w:rsidRPr="00A8121B" w:rsidDel="001D033B">
                <w:rPr>
                  <w:rFonts w:ascii="Calibri" w:hAnsi="Calibri" w:cs="Calibri"/>
                  <w:sz w:val="22"/>
                  <w:szCs w:val="22"/>
                </w:rPr>
                <w:delText>25+TT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38668DED" w14:textId="75116925" w:rsidR="00DB6ABB" w:rsidRPr="00A8121B" w:rsidDel="00695303" w:rsidRDefault="00DB6ABB" w:rsidP="00DB6ABB">
            <w:pPr>
              <w:pStyle w:val="TAC"/>
              <w:rPr>
                <w:del w:id="2013" w:author="Huawei-Chunying Gu" w:date="2022-08-01T14:33:00Z"/>
                <w:rFonts w:ascii="Calibri" w:hAnsi="Calibri" w:cs="Calibri"/>
                <w:sz w:val="22"/>
                <w:szCs w:val="22"/>
              </w:rPr>
            </w:pPr>
            <w:del w:id="2014" w:author="Huawei-Chunying Gu" w:date="2022-08-01T14:28:00Z">
              <w:r w:rsidRPr="00A8121B" w:rsidDel="001D033B">
                <w:rPr>
                  <w:rFonts w:ascii="Calibri" w:hAnsi="Calibri" w:cs="Calibri"/>
                  <w:sz w:val="22"/>
                  <w:szCs w:val="22"/>
                </w:rPr>
                <w:delText>14.5</w:delText>
              </w:r>
              <w:r w:rsidRPr="00A8121B" w:rsidDel="001D033B">
                <w:rPr>
                  <w:rFonts w:ascii="Calibri" w:hAnsi="Calibri"/>
                  <w:sz w:val="22"/>
                  <w:szCs w:val="22"/>
                </w:rPr>
                <w:delText>-</w:delText>
              </w:r>
              <w:r w:rsidRPr="00A8121B" w:rsidDel="001D033B">
                <w:rPr>
                  <w:rFonts w:ascii="Calibri" w:hAnsi="Calibri" w:cs="Calibri"/>
                  <w:sz w:val="22"/>
                  <w:szCs w:val="22"/>
                </w:rPr>
                <w:delText>TT</w:delText>
              </w:r>
            </w:del>
          </w:p>
        </w:tc>
      </w:tr>
      <w:tr w:rsidR="00DB6ABB" w:rsidRPr="00A8121B" w:rsidDel="00695303" w14:paraId="67A4CCC0" w14:textId="6B54BAF9" w:rsidTr="00DB6ABB">
        <w:trPr>
          <w:trHeight w:val="149"/>
          <w:del w:id="2015"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574E937A" w14:textId="4FCF5CC0" w:rsidR="00DB6ABB" w:rsidRPr="00A8121B" w:rsidDel="00695303" w:rsidRDefault="00DB6ABB" w:rsidP="00DB6ABB">
            <w:pPr>
              <w:pStyle w:val="TAC"/>
              <w:rPr>
                <w:del w:id="2016" w:author="Huawei-Chunying Gu" w:date="2022-08-01T14:33:00Z"/>
                <w:rFonts w:cs="Arial"/>
                <w:szCs w:val="18"/>
              </w:rPr>
            </w:pPr>
            <w:del w:id="2017" w:author="Huawei-Chunying Gu" w:date="2022-08-01T14:33:00Z">
              <w:r w:rsidRPr="00A8121B" w:rsidDel="00695303">
                <w:delText>19</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7C7C8B07" w14:textId="612622AA" w:rsidR="00DB6ABB" w:rsidRPr="00A8121B" w:rsidDel="00695303" w:rsidRDefault="00DB6ABB" w:rsidP="00DB6ABB">
            <w:pPr>
              <w:pStyle w:val="TAC"/>
              <w:rPr>
                <w:del w:id="2018" w:author="Huawei-Chunying Gu" w:date="2022-08-01T14:33:00Z"/>
                <w:rFonts w:cs="Arial"/>
                <w:szCs w:val="18"/>
              </w:rPr>
            </w:pPr>
            <w:del w:id="2019" w:author="Huawei-Chunying Gu" w:date="2022-08-01T14:33:00Z">
              <w:r w:rsidRPr="00A8121B" w:rsidDel="00695303">
                <w:rPr>
                  <w:rFonts w:cs="Arial"/>
                  <w:szCs w:val="18"/>
                </w:rPr>
                <w:delText>23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0EE9855" w14:textId="78A287C1" w:rsidR="00DB6ABB" w:rsidRPr="00A8121B" w:rsidDel="00695303" w:rsidRDefault="00DB6ABB" w:rsidP="00DB6ABB">
            <w:pPr>
              <w:pStyle w:val="TAC"/>
              <w:rPr>
                <w:del w:id="2020" w:author="Huawei-Chunying Gu" w:date="2022-08-01T14:33:00Z"/>
                <w:rFonts w:cs="Arial"/>
                <w:szCs w:val="18"/>
              </w:rPr>
            </w:pPr>
            <w:del w:id="2021" w:author="Huawei-Chunying Gu" w:date="2022-08-01T14:28:00Z">
              <w:r w:rsidRPr="00A8121B" w:rsidDel="001D033B">
                <w:rPr>
                  <w:rFonts w:cs="Arial"/>
                  <w:szCs w:val="18"/>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C56DA68" w14:textId="1EF0A3A1" w:rsidR="00DB6ABB" w:rsidRPr="00A8121B" w:rsidDel="00695303" w:rsidRDefault="00DB6ABB" w:rsidP="00DB6ABB">
            <w:pPr>
              <w:pStyle w:val="TAC"/>
              <w:rPr>
                <w:del w:id="2022" w:author="Huawei-Chunying Gu" w:date="2022-08-01T14:33:00Z"/>
                <w:rFonts w:cs="Arial"/>
                <w:szCs w:val="18"/>
              </w:rPr>
            </w:pPr>
            <w:del w:id="2023" w:author="Huawei-Chunying Gu" w:date="2022-08-01T14:28:00Z">
              <w:r w:rsidRPr="00A8121B" w:rsidDel="001D033B">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B05A657" w14:textId="005F0992" w:rsidR="00DB6ABB" w:rsidRPr="00A8121B" w:rsidDel="00695303" w:rsidRDefault="00DB6ABB" w:rsidP="00DB6ABB">
            <w:pPr>
              <w:pStyle w:val="TAC"/>
              <w:rPr>
                <w:del w:id="2024" w:author="Huawei-Chunying Gu" w:date="2022-08-01T14:33:00Z"/>
                <w:rFonts w:cs="Arial"/>
                <w:szCs w:val="18"/>
              </w:rPr>
            </w:pPr>
            <w:del w:id="2025" w:author="Huawei-Chunying Gu" w:date="2022-08-01T14:28:00Z">
              <w:r w:rsidRPr="00A8121B" w:rsidDel="001D033B">
                <w:rPr>
                  <w:rFonts w:cs="Arial"/>
                  <w:szCs w:val="18"/>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2CB3A71" w14:textId="4102F01F" w:rsidR="00DB6ABB" w:rsidRPr="00A8121B" w:rsidDel="00695303" w:rsidRDefault="00DB6ABB" w:rsidP="00DB6ABB">
            <w:pPr>
              <w:pStyle w:val="TAC"/>
              <w:rPr>
                <w:del w:id="2026" w:author="Huawei-Chunying Gu" w:date="2022-08-01T14:33:00Z"/>
                <w:rFonts w:ascii="Calibri" w:hAnsi="Calibri" w:cs="Calibri"/>
                <w:sz w:val="22"/>
                <w:szCs w:val="22"/>
              </w:rPr>
            </w:pPr>
            <w:del w:id="2027" w:author="Huawei-Chunying Gu" w:date="2022-08-01T14:28:00Z">
              <w:r w:rsidRPr="00A8121B" w:rsidDel="001D033B">
                <w:rPr>
                  <w:rFonts w:ascii="Calibri" w:hAnsi="Calibri" w:cs="Calibri"/>
                  <w:sz w:val="22"/>
                  <w:szCs w:val="22"/>
                </w:rPr>
                <w:delText>19.5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98DA491" w14:textId="50D55DD5" w:rsidR="00DB6ABB" w:rsidRPr="00A8121B" w:rsidDel="00695303" w:rsidRDefault="00DB6ABB" w:rsidP="00DB6ABB">
            <w:pPr>
              <w:pStyle w:val="TAC"/>
              <w:rPr>
                <w:del w:id="2028" w:author="Huawei-Chunying Gu" w:date="2022-08-01T14:33:00Z"/>
                <w:rFonts w:ascii="Calibri" w:hAnsi="Calibri" w:cs="Calibri"/>
                <w:sz w:val="22"/>
                <w:szCs w:val="22"/>
              </w:rPr>
            </w:pPr>
            <w:del w:id="2029" w:author="Huawei-Chunying Gu" w:date="2022-08-01T14:28:00Z">
              <w:r w:rsidRPr="00A8121B" w:rsidDel="001D033B">
                <w:rPr>
                  <w:rFonts w:ascii="Calibri" w:hAnsi="Calibri" w:cs="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59EF2C43" w14:textId="7E86BA5E" w:rsidR="00DB6ABB" w:rsidRPr="00A8121B" w:rsidDel="00695303" w:rsidRDefault="00DB6ABB" w:rsidP="00DB6ABB">
            <w:pPr>
              <w:pStyle w:val="TAC"/>
              <w:rPr>
                <w:del w:id="2030" w:author="Huawei-Chunying Gu" w:date="2022-08-01T14:33:00Z"/>
                <w:rFonts w:ascii="Calibri" w:hAnsi="Calibri" w:cs="Calibri"/>
                <w:sz w:val="22"/>
                <w:szCs w:val="22"/>
              </w:rPr>
            </w:pPr>
            <w:del w:id="2031" w:author="Huawei-Chunying Gu" w:date="2022-08-01T14:28:00Z">
              <w:r w:rsidRPr="00A8121B" w:rsidDel="001D033B">
                <w:rPr>
                  <w:rFonts w:ascii="Calibri" w:hAnsi="Calibri" w:cs="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4781F229" w14:textId="0DCDFC57" w:rsidR="00DB6ABB" w:rsidRPr="00A8121B" w:rsidDel="00695303" w:rsidRDefault="00DB6ABB" w:rsidP="00DB6ABB">
            <w:pPr>
              <w:pStyle w:val="TAC"/>
              <w:rPr>
                <w:del w:id="2032" w:author="Huawei-Chunying Gu" w:date="2022-08-01T14:33:00Z"/>
                <w:rFonts w:ascii="Calibri" w:hAnsi="Calibri" w:cs="Calibri"/>
                <w:sz w:val="22"/>
                <w:szCs w:val="22"/>
              </w:rPr>
            </w:pPr>
            <w:del w:id="2033" w:author="Huawei-Chunying Gu" w:date="2022-08-01T14:28:00Z">
              <w:r w:rsidRPr="00A8121B" w:rsidDel="001D033B">
                <w:rPr>
                  <w:rFonts w:ascii="Calibri" w:hAnsi="Calibri" w:cs="Calibri"/>
                  <w:sz w:val="22"/>
                  <w:szCs w:val="22"/>
                </w:rPr>
                <w:delText>25+TT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5F33F758" w14:textId="344F9004" w:rsidR="00DB6ABB" w:rsidRPr="00A8121B" w:rsidDel="00695303" w:rsidRDefault="00DB6ABB" w:rsidP="00DB6ABB">
            <w:pPr>
              <w:pStyle w:val="TAC"/>
              <w:rPr>
                <w:del w:id="2034" w:author="Huawei-Chunying Gu" w:date="2022-08-01T14:33:00Z"/>
                <w:rFonts w:ascii="Calibri" w:hAnsi="Calibri" w:cs="Calibri"/>
                <w:sz w:val="22"/>
                <w:szCs w:val="22"/>
              </w:rPr>
            </w:pPr>
            <w:del w:id="2035" w:author="Huawei-Chunying Gu" w:date="2022-08-01T14:28:00Z">
              <w:r w:rsidRPr="00A8121B" w:rsidDel="001D033B">
                <w:rPr>
                  <w:rFonts w:ascii="Calibri" w:hAnsi="Calibri" w:cs="Calibri"/>
                  <w:sz w:val="22"/>
                  <w:szCs w:val="22"/>
                </w:rPr>
                <w:delText>14.5</w:delText>
              </w:r>
              <w:r w:rsidRPr="00A8121B" w:rsidDel="001D033B">
                <w:rPr>
                  <w:rFonts w:ascii="Calibri" w:hAnsi="Calibri"/>
                  <w:sz w:val="22"/>
                  <w:szCs w:val="22"/>
                </w:rPr>
                <w:delText>-</w:delText>
              </w:r>
              <w:r w:rsidRPr="00A8121B" w:rsidDel="001D033B">
                <w:rPr>
                  <w:rFonts w:ascii="Calibri" w:hAnsi="Calibri" w:cs="Calibri"/>
                  <w:sz w:val="22"/>
                  <w:szCs w:val="22"/>
                </w:rPr>
                <w:delText>TT</w:delText>
              </w:r>
            </w:del>
          </w:p>
        </w:tc>
      </w:tr>
      <w:tr w:rsidR="00DB6ABB" w:rsidRPr="00A8121B" w:rsidDel="00695303" w14:paraId="2E45DDE7" w14:textId="44263C8E" w:rsidTr="00DB6ABB">
        <w:trPr>
          <w:trHeight w:val="149"/>
          <w:del w:id="2036"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384FBD2A" w14:textId="0AFD57FA" w:rsidR="00DB6ABB" w:rsidRPr="00A8121B" w:rsidDel="00695303" w:rsidRDefault="00DB6ABB" w:rsidP="00DB6ABB">
            <w:pPr>
              <w:pStyle w:val="TAC"/>
              <w:rPr>
                <w:del w:id="2037" w:author="Huawei-Chunying Gu" w:date="2022-08-01T14:33:00Z"/>
                <w:rFonts w:cs="Arial"/>
                <w:szCs w:val="18"/>
              </w:rPr>
            </w:pPr>
            <w:del w:id="2038" w:author="Huawei-Chunying Gu" w:date="2022-08-01T14:33:00Z">
              <w:r w:rsidRPr="00A8121B" w:rsidDel="00695303">
                <w:delText>20</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6618BECF" w14:textId="3424BD6E" w:rsidR="00DB6ABB" w:rsidRPr="00A8121B" w:rsidDel="00695303" w:rsidRDefault="00DB6ABB" w:rsidP="00DB6ABB">
            <w:pPr>
              <w:pStyle w:val="TAC"/>
              <w:rPr>
                <w:del w:id="2039" w:author="Huawei-Chunying Gu" w:date="2022-08-01T14:33:00Z"/>
                <w:rFonts w:cs="Arial"/>
                <w:szCs w:val="18"/>
              </w:rPr>
            </w:pPr>
            <w:del w:id="2040" w:author="Huawei-Chunying Gu" w:date="2022-08-01T14:33:00Z">
              <w:r w:rsidRPr="00A8121B" w:rsidDel="00695303">
                <w:rPr>
                  <w:rFonts w:cs="Arial"/>
                  <w:szCs w:val="18"/>
                </w:rPr>
                <w:delText>23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E5D0123" w14:textId="612F2306" w:rsidR="00DB6ABB" w:rsidRPr="00A8121B" w:rsidDel="00695303" w:rsidRDefault="00DB6ABB" w:rsidP="00DB6ABB">
            <w:pPr>
              <w:pStyle w:val="TAC"/>
              <w:rPr>
                <w:del w:id="2041" w:author="Huawei-Chunying Gu" w:date="2022-08-01T14:33:00Z"/>
                <w:rFonts w:cs="Arial"/>
                <w:szCs w:val="18"/>
              </w:rPr>
            </w:pPr>
            <w:del w:id="2042" w:author="Huawei-Chunying Gu" w:date="2022-08-01T14:28:00Z">
              <w:r w:rsidRPr="00A8121B" w:rsidDel="001D033B">
                <w:rPr>
                  <w:rFonts w:cs="Arial"/>
                  <w:szCs w:val="18"/>
                </w:rPr>
                <w:delText>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10171CF" w14:textId="3542AB77" w:rsidR="00DB6ABB" w:rsidRPr="00A8121B" w:rsidDel="00695303" w:rsidRDefault="00DB6ABB" w:rsidP="00DB6ABB">
            <w:pPr>
              <w:pStyle w:val="TAC"/>
              <w:rPr>
                <w:del w:id="2043" w:author="Huawei-Chunying Gu" w:date="2022-08-01T14:33:00Z"/>
                <w:rFonts w:cs="Arial"/>
                <w:szCs w:val="18"/>
              </w:rPr>
            </w:pPr>
            <w:del w:id="2044" w:author="Huawei-Chunying Gu" w:date="2022-08-01T14:28:00Z">
              <w:r w:rsidRPr="00A8121B" w:rsidDel="001D033B">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F77E0BA" w14:textId="20C685B9" w:rsidR="00DB6ABB" w:rsidRPr="00A8121B" w:rsidDel="00695303" w:rsidRDefault="00DB6ABB" w:rsidP="00DB6ABB">
            <w:pPr>
              <w:pStyle w:val="TAC"/>
              <w:rPr>
                <w:del w:id="2045" w:author="Huawei-Chunying Gu" w:date="2022-08-01T14:33:00Z"/>
                <w:rFonts w:cs="Arial"/>
                <w:szCs w:val="18"/>
              </w:rPr>
            </w:pPr>
            <w:del w:id="2046" w:author="Huawei-Chunying Gu" w:date="2022-08-01T14:28:00Z">
              <w:r w:rsidRPr="00A8121B" w:rsidDel="001D033B">
                <w:rPr>
                  <w:rFonts w:cs="Arial"/>
                  <w:szCs w:val="18"/>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4F500D5" w14:textId="03156FE9" w:rsidR="00DB6ABB" w:rsidRPr="00A8121B" w:rsidDel="00695303" w:rsidRDefault="00DB6ABB" w:rsidP="00DB6ABB">
            <w:pPr>
              <w:pStyle w:val="TAC"/>
              <w:rPr>
                <w:del w:id="2047" w:author="Huawei-Chunying Gu" w:date="2022-08-01T14:33:00Z"/>
                <w:rFonts w:ascii="Calibri" w:hAnsi="Calibri" w:cs="Calibri"/>
                <w:sz w:val="22"/>
                <w:szCs w:val="22"/>
              </w:rPr>
            </w:pPr>
            <w:del w:id="2048" w:author="Huawei-Chunying Gu" w:date="2022-08-01T14:28:00Z">
              <w:r w:rsidRPr="00A8121B" w:rsidDel="001D033B">
                <w:rPr>
                  <w:rFonts w:ascii="Calibri" w:hAnsi="Calibri" w:cs="Calibri"/>
                  <w:sz w:val="22"/>
                  <w:szCs w:val="22"/>
                </w:rPr>
                <w:delText>15.0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62DCD3C" w14:textId="1B7990DF" w:rsidR="00DB6ABB" w:rsidRPr="00A8121B" w:rsidDel="00695303" w:rsidRDefault="00DB6ABB" w:rsidP="00DB6ABB">
            <w:pPr>
              <w:pStyle w:val="TAC"/>
              <w:rPr>
                <w:del w:id="2049" w:author="Huawei-Chunying Gu" w:date="2022-08-01T14:33:00Z"/>
                <w:rFonts w:ascii="Calibri" w:hAnsi="Calibri" w:cs="Calibri"/>
                <w:sz w:val="22"/>
                <w:szCs w:val="22"/>
              </w:rPr>
            </w:pPr>
            <w:del w:id="2050" w:author="Huawei-Chunying Gu" w:date="2022-08-01T14:28:00Z">
              <w:r w:rsidRPr="00A8121B" w:rsidDel="001D033B">
                <w:rPr>
                  <w:rFonts w:ascii="Calibri" w:hAnsi="Calibri" w:cs="Calibri"/>
                  <w:sz w:val="22"/>
                  <w:szCs w:val="22"/>
                </w:rPr>
                <w:delText>6</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3627592E" w14:textId="16FC4D3B" w:rsidR="00DB6ABB" w:rsidRPr="00A8121B" w:rsidDel="00695303" w:rsidRDefault="00DB6ABB" w:rsidP="00DB6ABB">
            <w:pPr>
              <w:pStyle w:val="TAC"/>
              <w:rPr>
                <w:del w:id="2051" w:author="Huawei-Chunying Gu" w:date="2022-08-01T14:33:00Z"/>
                <w:rFonts w:ascii="Calibri" w:hAnsi="Calibri" w:cs="Calibri"/>
                <w:sz w:val="22"/>
                <w:szCs w:val="22"/>
              </w:rPr>
            </w:pPr>
            <w:del w:id="2052" w:author="Huawei-Chunying Gu" w:date="2022-08-01T14:28:00Z">
              <w:r w:rsidRPr="00A8121B" w:rsidDel="001D033B">
                <w:rPr>
                  <w:rFonts w:ascii="Calibri" w:hAnsi="Calibri" w:cs="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E950025" w14:textId="677BFE4F" w:rsidR="00DB6ABB" w:rsidRPr="00A8121B" w:rsidDel="00695303" w:rsidRDefault="00DB6ABB" w:rsidP="00DB6ABB">
            <w:pPr>
              <w:pStyle w:val="TAC"/>
              <w:rPr>
                <w:del w:id="2053" w:author="Huawei-Chunying Gu" w:date="2022-08-01T14:33:00Z"/>
                <w:rFonts w:ascii="Calibri" w:hAnsi="Calibri" w:cs="Calibri"/>
                <w:sz w:val="22"/>
                <w:szCs w:val="22"/>
              </w:rPr>
            </w:pPr>
            <w:del w:id="2054" w:author="Huawei-Chunying Gu" w:date="2022-08-01T14:28:00Z">
              <w:r w:rsidRPr="00A8121B" w:rsidDel="001D033B">
                <w:rPr>
                  <w:rFonts w:ascii="Calibri" w:hAnsi="Calibri" w:cs="Calibri"/>
                  <w:sz w:val="22"/>
                  <w:szCs w:val="22"/>
                </w:rPr>
                <w:delText>25+TT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55335B64" w14:textId="6AC935EA" w:rsidR="00DB6ABB" w:rsidRPr="00A8121B" w:rsidDel="00695303" w:rsidRDefault="00DB6ABB" w:rsidP="00DB6ABB">
            <w:pPr>
              <w:pStyle w:val="TAC"/>
              <w:rPr>
                <w:del w:id="2055" w:author="Huawei-Chunying Gu" w:date="2022-08-01T14:33:00Z"/>
                <w:rFonts w:ascii="Calibri" w:hAnsi="Calibri" w:cs="Calibri"/>
                <w:sz w:val="22"/>
                <w:szCs w:val="22"/>
              </w:rPr>
            </w:pPr>
            <w:del w:id="2056" w:author="Huawei-Chunying Gu" w:date="2022-08-01T14:28:00Z">
              <w:r w:rsidRPr="00A8121B" w:rsidDel="001D033B">
                <w:rPr>
                  <w:rFonts w:ascii="Calibri" w:hAnsi="Calibri" w:cs="Calibri"/>
                  <w:sz w:val="22"/>
                  <w:szCs w:val="22"/>
                </w:rPr>
                <w:delText>9.0</w:delText>
              </w:r>
              <w:r w:rsidRPr="00A8121B" w:rsidDel="001D033B">
                <w:rPr>
                  <w:rFonts w:ascii="Calibri" w:hAnsi="Calibri"/>
                  <w:sz w:val="22"/>
                  <w:szCs w:val="22"/>
                </w:rPr>
                <w:delText>-</w:delText>
              </w:r>
              <w:r w:rsidRPr="00A8121B" w:rsidDel="001D033B">
                <w:rPr>
                  <w:rFonts w:ascii="Calibri" w:hAnsi="Calibri" w:cs="Calibri"/>
                  <w:sz w:val="22"/>
                  <w:szCs w:val="22"/>
                </w:rPr>
                <w:delText>TT</w:delText>
              </w:r>
            </w:del>
          </w:p>
        </w:tc>
      </w:tr>
      <w:tr w:rsidR="00DB6ABB" w:rsidRPr="00A8121B" w:rsidDel="00695303" w14:paraId="415FE41A" w14:textId="1BE7438A" w:rsidTr="00DB6ABB">
        <w:trPr>
          <w:trHeight w:val="149"/>
          <w:del w:id="2057"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495EA0D6" w14:textId="096F2C9E" w:rsidR="00DB6ABB" w:rsidRPr="00A8121B" w:rsidDel="00695303" w:rsidRDefault="00DB6ABB" w:rsidP="00DB6ABB">
            <w:pPr>
              <w:pStyle w:val="TAC"/>
              <w:rPr>
                <w:del w:id="2058" w:author="Huawei-Chunying Gu" w:date="2022-08-01T14:33:00Z"/>
                <w:rFonts w:cs="Arial"/>
                <w:szCs w:val="18"/>
              </w:rPr>
            </w:pPr>
            <w:del w:id="2059" w:author="Huawei-Chunying Gu" w:date="2022-08-01T14:33:00Z">
              <w:r w:rsidRPr="00A8121B" w:rsidDel="00695303">
                <w:delText>21</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E4D1B3E" w14:textId="2B76A58D" w:rsidR="00DB6ABB" w:rsidRPr="00A8121B" w:rsidDel="00695303" w:rsidRDefault="00DB6ABB" w:rsidP="00DB6ABB">
            <w:pPr>
              <w:pStyle w:val="TAC"/>
              <w:rPr>
                <w:del w:id="2060" w:author="Huawei-Chunying Gu" w:date="2022-08-01T14:33:00Z"/>
                <w:rFonts w:cs="Arial"/>
                <w:szCs w:val="18"/>
              </w:rPr>
            </w:pPr>
            <w:del w:id="2061" w:author="Huawei-Chunying Gu" w:date="2022-08-01T14:33:00Z">
              <w:r w:rsidRPr="00A8121B" w:rsidDel="00695303">
                <w:rPr>
                  <w:rFonts w:cs="Arial"/>
                  <w:szCs w:val="18"/>
                </w:rPr>
                <w:delText>23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F1AE9C5" w14:textId="52CA88B1" w:rsidR="00DB6ABB" w:rsidRPr="00A8121B" w:rsidDel="00695303" w:rsidRDefault="00DB6ABB" w:rsidP="00DB6ABB">
            <w:pPr>
              <w:pStyle w:val="TAC"/>
              <w:rPr>
                <w:del w:id="2062" w:author="Huawei-Chunying Gu" w:date="2022-08-01T14:33:00Z"/>
                <w:rFonts w:cs="Arial"/>
                <w:szCs w:val="18"/>
              </w:rPr>
            </w:pPr>
            <w:del w:id="2063" w:author="Huawei-Chunying Gu" w:date="2022-08-01T14:28:00Z">
              <w:r w:rsidRPr="00A8121B" w:rsidDel="001D033B">
                <w:rPr>
                  <w:rFonts w:cs="Arial"/>
                  <w:szCs w:val="18"/>
                </w:rPr>
                <w:delText>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6871903" w14:textId="53880DA9" w:rsidR="00DB6ABB" w:rsidRPr="00A8121B" w:rsidDel="00695303" w:rsidRDefault="00DB6ABB" w:rsidP="00DB6ABB">
            <w:pPr>
              <w:pStyle w:val="TAC"/>
              <w:rPr>
                <w:del w:id="2064" w:author="Huawei-Chunying Gu" w:date="2022-08-01T14:33:00Z"/>
                <w:rFonts w:cs="Arial"/>
                <w:szCs w:val="18"/>
              </w:rPr>
            </w:pPr>
            <w:del w:id="2065" w:author="Huawei-Chunying Gu" w:date="2022-08-01T14:28:00Z">
              <w:r w:rsidRPr="00A8121B" w:rsidDel="001D033B">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7D7580A" w14:textId="5FA55F98" w:rsidR="00DB6ABB" w:rsidRPr="00A8121B" w:rsidDel="00695303" w:rsidRDefault="00DB6ABB" w:rsidP="00DB6ABB">
            <w:pPr>
              <w:pStyle w:val="TAC"/>
              <w:rPr>
                <w:del w:id="2066" w:author="Huawei-Chunying Gu" w:date="2022-08-01T14:33:00Z"/>
                <w:rFonts w:cs="Arial"/>
                <w:szCs w:val="18"/>
              </w:rPr>
            </w:pPr>
            <w:del w:id="2067" w:author="Huawei-Chunying Gu" w:date="2022-08-01T14:28:00Z">
              <w:r w:rsidRPr="00A8121B" w:rsidDel="001D033B">
                <w:rPr>
                  <w:rFonts w:cs="Arial"/>
                  <w:szCs w:val="18"/>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2B594A35" w14:textId="52E0F99C" w:rsidR="00DB6ABB" w:rsidRPr="00A8121B" w:rsidDel="00695303" w:rsidRDefault="00DB6ABB" w:rsidP="00DB6ABB">
            <w:pPr>
              <w:pStyle w:val="TAC"/>
              <w:rPr>
                <w:del w:id="2068" w:author="Huawei-Chunying Gu" w:date="2022-08-01T14:33:00Z"/>
                <w:rFonts w:ascii="Calibri" w:hAnsi="Calibri" w:cs="Calibri"/>
                <w:sz w:val="22"/>
                <w:szCs w:val="22"/>
              </w:rPr>
            </w:pPr>
            <w:del w:id="2069" w:author="Huawei-Chunying Gu" w:date="2022-08-01T14:28:00Z">
              <w:r w:rsidRPr="00A8121B" w:rsidDel="001D033B">
                <w:rPr>
                  <w:rFonts w:ascii="Calibri" w:hAnsi="Calibri" w:cs="Calibri"/>
                  <w:sz w:val="22"/>
                  <w:szCs w:val="22"/>
                </w:rPr>
                <w:delText>15.0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B808D2D" w14:textId="4BD389F0" w:rsidR="00DB6ABB" w:rsidRPr="00A8121B" w:rsidDel="00695303" w:rsidRDefault="00DB6ABB" w:rsidP="00DB6ABB">
            <w:pPr>
              <w:pStyle w:val="TAC"/>
              <w:rPr>
                <w:del w:id="2070" w:author="Huawei-Chunying Gu" w:date="2022-08-01T14:33:00Z"/>
                <w:rFonts w:ascii="Calibri" w:hAnsi="Calibri" w:cs="Calibri"/>
                <w:sz w:val="22"/>
                <w:szCs w:val="22"/>
              </w:rPr>
            </w:pPr>
            <w:del w:id="2071" w:author="Huawei-Chunying Gu" w:date="2022-08-01T14:28:00Z">
              <w:r w:rsidRPr="00A8121B" w:rsidDel="001D033B">
                <w:rPr>
                  <w:rFonts w:ascii="Calibri" w:hAnsi="Calibri" w:cs="Calibri"/>
                  <w:sz w:val="22"/>
                  <w:szCs w:val="22"/>
                </w:rPr>
                <w:delText>6</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2DB4BA7C" w14:textId="29B49D91" w:rsidR="00DB6ABB" w:rsidRPr="00A8121B" w:rsidDel="00695303" w:rsidRDefault="00DB6ABB" w:rsidP="00DB6ABB">
            <w:pPr>
              <w:pStyle w:val="TAC"/>
              <w:rPr>
                <w:del w:id="2072" w:author="Huawei-Chunying Gu" w:date="2022-08-01T14:33:00Z"/>
                <w:rFonts w:ascii="Calibri" w:hAnsi="Calibri" w:cs="Calibri"/>
                <w:sz w:val="22"/>
                <w:szCs w:val="22"/>
              </w:rPr>
            </w:pPr>
            <w:del w:id="2073" w:author="Huawei-Chunying Gu" w:date="2022-08-01T14:28:00Z">
              <w:r w:rsidRPr="00A8121B" w:rsidDel="001D033B">
                <w:rPr>
                  <w:rFonts w:ascii="Calibri" w:hAnsi="Calibri" w:cs="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962F74C" w14:textId="4FABE1CB" w:rsidR="00DB6ABB" w:rsidRPr="00A8121B" w:rsidDel="00695303" w:rsidRDefault="00DB6ABB" w:rsidP="00DB6ABB">
            <w:pPr>
              <w:pStyle w:val="TAC"/>
              <w:rPr>
                <w:del w:id="2074" w:author="Huawei-Chunying Gu" w:date="2022-08-01T14:33:00Z"/>
                <w:rFonts w:ascii="Calibri" w:hAnsi="Calibri" w:cs="Calibri"/>
                <w:sz w:val="22"/>
                <w:szCs w:val="22"/>
              </w:rPr>
            </w:pPr>
            <w:del w:id="2075" w:author="Huawei-Chunying Gu" w:date="2022-08-01T14:28:00Z">
              <w:r w:rsidRPr="00A8121B" w:rsidDel="001D033B">
                <w:rPr>
                  <w:rFonts w:ascii="Calibri" w:hAnsi="Calibri" w:cs="Calibri"/>
                  <w:sz w:val="22"/>
                  <w:szCs w:val="22"/>
                </w:rPr>
                <w:delText>25+TT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34B5E6B1" w14:textId="3774EE50" w:rsidR="00DB6ABB" w:rsidRPr="00A8121B" w:rsidDel="00695303" w:rsidRDefault="00DB6ABB" w:rsidP="00DB6ABB">
            <w:pPr>
              <w:pStyle w:val="TAC"/>
              <w:rPr>
                <w:del w:id="2076" w:author="Huawei-Chunying Gu" w:date="2022-08-01T14:33:00Z"/>
                <w:rFonts w:ascii="Calibri" w:hAnsi="Calibri" w:cs="Calibri"/>
                <w:sz w:val="22"/>
                <w:szCs w:val="22"/>
              </w:rPr>
            </w:pPr>
            <w:del w:id="2077" w:author="Huawei-Chunying Gu" w:date="2022-08-01T14:28:00Z">
              <w:r w:rsidRPr="00A8121B" w:rsidDel="001D033B">
                <w:rPr>
                  <w:rFonts w:ascii="Calibri" w:hAnsi="Calibri" w:cs="Calibri"/>
                  <w:sz w:val="22"/>
                  <w:szCs w:val="22"/>
                </w:rPr>
                <w:delText>9.0</w:delText>
              </w:r>
              <w:r w:rsidRPr="00A8121B" w:rsidDel="001D033B">
                <w:rPr>
                  <w:rFonts w:ascii="Calibri" w:hAnsi="Calibri"/>
                  <w:sz w:val="22"/>
                  <w:szCs w:val="22"/>
                </w:rPr>
                <w:delText>-</w:delText>
              </w:r>
              <w:r w:rsidRPr="00A8121B" w:rsidDel="001D033B">
                <w:rPr>
                  <w:rFonts w:ascii="Calibri" w:hAnsi="Calibri" w:cs="Calibri"/>
                  <w:sz w:val="22"/>
                  <w:szCs w:val="22"/>
                </w:rPr>
                <w:delText>TT</w:delText>
              </w:r>
            </w:del>
          </w:p>
        </w:tc>
      </w:tr>
      <w:tr w:rsidR="00DB6ABB" w:rsidRPr="00A8121B" w:rsidDel="00695303" w14:paraId="6D1DC19C" w14:textId="26FA864C" w:rsidTr="00DB6ABB">
        <w:trPr>
          <w:trHeight w:val="149"/>
          <w:del w:id="2078"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16BE7E15" w14:textId="0D2DC4EA" w:rsidR="00DB6ABB" w:rsidRPr="00A8121B" w:rsidDel="00695303" w:rsidRDefault="00DB6ABB" w:rsidP="00DB6ABB">
            <w:pPr>
              <w:pStyle w:val="TAC"/>
              <w:rPr>
                <w:del w:id="2079" w:author="Huawei-Chunying Gu" w:date="2022-08-01T14:33:00Z"/>
                <w:rFonts w:cs="Arial"/>
                <w:szCs w:val="18"/>
              </w:rPr>
            </w:pPr>
            <w:del w:id="2080" w:author="Huawei-Chunying Gu" w:date="2022-08-01T14:33:00Z">
              <w:r w:rsidRPr="00A8121B" w:rsidDel="00695303">
                <w:delText>22</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24F7ADCB" w14:textId="2FE80AC4" w:rsidR="00DB6ABB" w:rsidRPr="00A8121B" w:rsidDel="00695303" w:rsidRDefault="00DB6ABB" w:rsidP="00DB6ABB">
            <w:pPr>
              <w:pStyle w:val="TAC"/>
              <w:rPr>
                <w:del w:id="2081" w:author="Huawei-Chunying Gu" w:date="2022-08-01T14:33:00Z"/>
                <w:rFonts w:cs="Arial"/>
                <w:szCs w:val="18"/>
              </w:rPr>
            </w:pPr>
            <w:del w:id="2082" w:author="Huawei-Chunying Gu" w:date="2022-08-01T14:33:00Z">
              <w:r w:rsidRPr="00A8121B" w:rsidDel="00695303">
                <w:rPr>
                  <w:rFonts w:cs="Arial"/>
                  <w:szCs w:val="18"/>
                </w:rPr>
                <w:delText>23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CD30722" w14:textId="210B1F8F" w:rsidR="00DB6ABB" w:rsidRPr="00A8121B" w:rsidDel="00695303" w:rsidRDefault="00DB6ABB" w:rsidP="00DB6ABB">
            <w:pPr>
              <w:pStyle w:val="TAC"/>
              <w:rPr>
                <w:del w:id="2083" w:author="Huawei-Chunying Gu" w:date="2022-08-01T14:33:00Z"/>
                <w:rFonts w:cs="Arial"/>
                <w:szCs w:val="18"/>
              </w:rPr>
            </w:pPr>
            <w:del w:id="2084" w:author="Huawei-Chunying Gu" w:date="2022-08-01T14:28:00Z">
              <w:r w:rsidRPr="00A8121B" w:rsidDel="001D033B">
                <w:rPr>
                  <w:rFonts w:cs="Arial"/>
                  <w:szCs w:val="18"/>
                </w:rPr>
                <w:delText>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6C57AA4" w14:textId="508035D6" w:rsidR="00DB6ABB" w:rsidRPr="00A8121B" w:rsidDel="00695303" w:rsidRDefault="00DB6ABB" w:rsidP="00DB6ABB">
            <w:pPr>
              <w:pStyle w:val="TAC"/>
              <w:rPr>
                <w:del w:id="2085" w:author="Huawei-Chunying Gu" w:date="2022-08-01T14:33:00Z"/>
                <w:rFonts w:cs="Arial"/>
                <w:szCs w:val="18"/>
              </w:rPr>
            </w:pPr>
            <w:del w:id="2086" w:author="Huawei-Chunying Gu" w:date="2022-08-01T14:28:00Z">
              <w:r w:rsidRPr="00A8121B" w:rsidDel="001D033B">
                <w:rPr>
                  <w:rFonts w:cs="Arial"/>
                  <w:szCs w:val="18"/>
                </w:rPr>
                <w:delText>6.5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0FED6DE" w14:textId="0EDE8240" w:rsidR="00DB6ABB" w:rsidRPr="00A8121B" w:rsidDel="00695303" w:rsidRDefault="00DB6ABB" w:rsidP="00DB6ABB">
            <w:pPr>
              <w:pStyle w:val="TAC"/>
              <w:rPr>
                <w:del w:id="2087" w:author="Huawei-Chunying Gu" w:date="2022-08-01T14:33:00Z"/>
                <w:rFonts w:cs="Arial"/>
                <w:szCs w:val="18"/>
              </w:rPr>
            </w:pPr>
            <w:del w:id="2088" w:author="Huawei-Chunying Gu" w:date="2022-08-01T14:28:00Z">
              <w:r w:rsidRPr="00A8121B" w:rsidDel="001D033B">
                <w:rPr>
                  <w:rFonts w:cs="Arial"/>
                  <w:szCs w:val="18"/>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7B85F510" w14:textId="30A3F3FD" w:rsidR="00DB6ABB" w:rsidRPr="00A8121B" w:rsidDel="00695303" w:rsidRDefault="00DB6ABB" w:rsidP="00DB6ABB">
            <w:pPr>
              <w:pStyle w:val="TAC"/>
              <w:rPr>
                <w:del w:id="2089" w:author="Huawei-Chunying Gu" w:date="2022-08-01T14:33:00Z"/>
                <w:rFonts w:ascii="Calibri" w:hAnsi="Calibri" w:cs="Calibri"/>
                <w:sz w:val="22"/>
                <w:szCs w:val="22"/>
              </w:rPr>
            </w:pPr>
            <w:del w:id="2090" w:author="Huawei-Chunying Gu" w:date="2022-08-01T14:28:00Z">
              <w:r w:rsidRPr="00A8121B" w:rsidDel="001D033B">
                <w:rPr>
                  <w:rFonts w:ascii="Calibri" w:hAnsi="Calibri" w:cs="Calibri"/>
                  <w:sz w:val="22"/>
                  <w:szCs w:val="22"/>
                </w:rPr>
                <w:delText>16.5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D174EBD" w14:textId="09466C1F" w:rsidR="00DB6ABB" w:rsidRPr="00A8121B" w:rsidDel="00695303" w:rsidRDefault="00DB6ABB" w:rsidP="00DB6ABB">
            <w:pPr>
              <w:pStyle w:val="TAC"/>
              <w:rPr>
                <w:del w:id="2091" w:author="Huawei-Chunying Gu" w:date="2022-08-01T14:33:00Z"/>
                <w:rFonts w:ascii="Calibri" w:hAnsi="Calibri" w:cs="Calibri"/>
                <w:sz w:val="22"/>
                <w:szCs w:val="22"/>
              </w:rPr>
            </w:pPr>
            <w:del w:id="2092" w:author="Huawei-Chunying Gu" w:date="2022-08-01T14:28:00Z">
              <w:r w:rsidRPr="00A8121B" w:rsidDel="001D033B">
                <w:rPr>
                  <w:rFonts w:ascii="Calibri" w:hAnsi="Calibri" w:cs="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6234801A" w14:textId="5E1CA1DD" w:rsidR="00DB6ABB" w:rsidRPr="00A8121B" w:rsidDel="00695303" w:rsidRDefault="00DB6ABB" w:rsidP="00DB6ABB">
            <w:pPr>
              <w:pStyle w:val="TAC"/>
              <w:rPr>
                <w:del w:id="2093" w:author="Huawei-Chunying Gu" w:date="2022-08-01T14:33:00Z"/>
                <w:rFonts w:ascii="Calibri" w:hAnsi="Calibri" w:cs="Calibri"/>
                <w:sz w:val="22"/>
                <w:szCs w:val="22"/>
              </w:rPr>
            </w:pPr>
            <w:del w:id="2094" w:author="Huawei-Chunying Gu" w:date="2022-08-01T14:28:00Z">
              <w:r w:rsidRPr="00A8121B" w:rsidDel="001D033B">
                <w:rPr>
                  <w:rFonts w:ascii="Calibri" w:hAnsi="Calibri" w:cs="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3233E50" w14:textId="7778756D" w:rsidR="00DB6ABB" w:rsidRPr="00A8121B" w:rsidDel="00695303" w:rsidRDefault="00DB6ABB" w:rsidP="00DB6ABB">
            <w:pPr>
              <w:pStyle w:val="TAC"/>
              <w:rPr>
                <w:del w:id="2095" w:author="Huawei-Chunying Gu" w:date="2022-08-01T14:33:00Z"/>
                <w:rFonts w:ascii="Calibri" w:hAnsi="Calibri" w:cs="Calibri"/>
                <w:sz w:val="22"/>
                <w:szCs w:val="22"/>
              </w:rPr>
            </w:pPr>
            <w:del w:id="2096" w:author="Huawei-Chunying Gu" w:date="2022-08-01T14:28:00Z">
              <w:r w:rsidRPr="00A8121B" w:rsidDel="001D033B">
                <w:rPr>
                  <w:rFonts w:ascii="Calibri" w:hAnsi="Calibri" w:cs="Calibri"/>
                  <w:sz w:val="22"/>
                  <w:szCs w:val="22"/>
                </w:rPr>
                <w:delText>25+TT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A1A46DF" w14:textId="56A58560" w:rsidR="00DB6ABB" w:rsidRPr="00A8121B" w:rsidDel="00695303" w:rsidRDefault="00DB6ABB" w:rsidP="00DB6ABB">
            <w:pPr>
              <w:pStyle w:val="TAC"/>
              <w:rPr>
                <w:del w:id="2097" w:author="Huawei-Chunying Gu" w:date="2022-08-01T14:33:00Z"/>
                <w:rFonts w:ascii="Calibri" w:hAnsi="Calibri" w:cs="Calibri"/>
                <w:sz w:val="22"/>
                <w:szCs w:val="22"/>
              </w:rPr>
            </w:pPr>
            <w:del w:id="2098" w:author="Huawei-Chunying Gu" w:date="2022-08-01T14:28:00Z">
              <w:r w:rsidRPr="00A8121B" w:rsidDel="001D033B">
                <w:rPr>
                  <w:rFonts w:ascii="Calibri" w:hAnsi="Calibri" w:cs="Calibri"/>
                  <w:sz w:val="22"/>
                  <w:szCs w:val="22"/>
                </w:rPr>
                <w:delText>11.5</w:delText>
              </w:r>
              <w:r w:rsidRPr="00A8121B" w:rsidDel="001D033B">
                <w:rPr>
                  <w:rFonts w:ascii="Calibri" w:hAnsi="Calibri"/>
                  <w:sz w:val="22"/>
                  <w:szCs w:val="22"/>
                </w:rPr>
                <w:delText>-</w:delText>
              </w:r>
              <w:r w:rsidRPr="00A8121B" w:rsidDel="001D033B">
                <w:rPr>
                  <w:rFonts w:ascii="Calibri" w:hAnsi="Calibri" w:cs="Calibri"/>
                  <w:sz w:val="22"/>
                  <w:szCs w:val="22"/>
                </w:rPr>
                <w:delText>TT</w:delText>
              </w:r>
            </w:del>
          </w:p>
        </w:tc>
      </w:tr>
      <w:tr w:rsidR="00DB6ABB" w:rsidRPr="00A8121B" w:rsidDel="00695303" w14:paraId="05F3F46D" w14:textId="347EAC99" w:rsidTr="00DB6ABB">
        <w:trPr>
          <w:trHeight w:val="149"/>
          <w:del w:id="2099"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29996D64" w14:textId="147BF963" w:rsidR="00DB6ABB" w:rsidRPr="00A8121B" w:rsidDel="00695303" w:rsidRDefault="00DB6ABB" w:rsidP="00DB6ABB">
            <w:pPr>
              <w:pStyle w:val="TAC"/>
              <w:rPr>
                <w:del w:id="2100" w:author="Huawei-Chunying Gu" w:date="2022-08-01T14:33:00Z"/>
                <w:rFonts w:cs="Arial"/>
                <w:szCs w:val="18"/>
              </w:rPr>
            </w:pPr>
            <w:del w:id="2101" w:author="Huawei-Chunying Gu" w:date="2022-08-01T14:33:00Z">
              <w:r w:rsidRPr="00A8121B" w:rsidDel="00695303">
                <w:delText>23</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7E066892" w14:textId="731AF43F" w:rsidR="00DB6ABB" w:rsidRPr="00A8121B" w:rsidDel="00695303" w:rsidRDefault="00DB6ABB" w:rsidP="00DB6ABB">
            <w:pPr>
              <w:pStyle w:val="TAC"/>
              <w:rPr>
                <w:del w:id="2102" w:author="Huawei-Chunying Gu" w:date="2022-08-01T14:33:00Z"/>
                <w:rFonts w:cs="Arial"/>
                <w:szCs w:val="18"/>
              </w:rPr>
            </w:pPr>
            <w:del w:id="2103" w:author="Huawei-Chunying Gu" w:date="2022-08-01T14:33:00Z">
              <w:r w:rsidRPr="00A8121B" w:rsidDel="00695303">
                <w:rPr>
                  <w:rFonts w:cs="Arial"/>
                  <w:szCs w:val="18"/>
                </w:rPr>
                <w:delText>23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6E6A1AC" w14:textId="19C67F9E" w:rsidR="00DB6ABB" w:rsidRPr="00A8121B" w:rsidDel="00695303" w:rsidRDefault="00DB6ABB" w:rsidP="00DB6ABB">
            <w:pPr>
              <w:pStyle w:val="TAC"/>
              <w:rPr>
                <w:del w:id="2104" w:author="Huawei-Chunying Gu" w:date="2022-08-01T14:33:00Z"/>
                <w:rFonts w:cs="Arial"/>
                <w:szCs w:val="18"/>
              </w:rPr>
            </w:pPr>
            <w:del w:id="2105" w:author="Huawei-Chunying Gu" w:date="2022-08-01T14:28:00Z">
              <w:r w:rsidRPr="00A8121B" w:rsidDel="001D033B">
                <w:rPr>
                  <w:rFonts w:cs="Arial"/>
                  <w:szCs w:val="18"/>
                </w:rPr>
                <w:delText>6.5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8D52E68" w14:textId="6B7AC96B" w:rsidR="00DB6ABB" w:rsidRPr="00A8121B" w:rsidDel="00695303" w:rsidRDefault="00DB6ABB" w:rsidP="00DB6ABB">
            <w:pPr>
              <w:pStyle w:val="TAC"/>
              <w:rPr>
                <w:del w:id="2106" w:author="Huawei-Chunying Gu" w:date="2022-08-01T14:33:00Z"/>
                <w:rFonts w:cs="Arial"/>
                <w:szCs w:val="18"/>
              </w:rPr>
            </w:pPr>
            <w:del w:id="2107" w:author="Huawei-Chunying Gu" w:date="2022-08-01T14:28:00Z">
              <w:r w:rsidRPr="00A8121B" w:rsidDel="001D033B">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5622D56" w14:textId="42745B08" w:rsidR="00DB6ABB" w:rsidRPr="00A8121B" w:rsidDel="00695303" w:rsidRDefault="00DB6ABB" w:rsidP="00DB6ABB">
            <w:pPr>
              <w:pStyle w:val="TAC"/>
              <w:rPr>
                <w:del w:id="2108" w:author="Huawei-Chunying Gu" w:date="2022-08-01T14:33:00Z"/>
                <w:rFonts w:cs="Arial"/>
                <w:szCs w:val="18"/>
              </w:rPr>
            </w:pPr>
            <w:del w:id="2109" w:author="Huawei-Chunying Gu" w:date="2022-08-01T14:28:00Z">
              <w:r w:rsidRPr="00A8121B" w:rsidDel="001D033B">
                <w:rPr>
                  <w:rFonts w:cs="Arial"/>
                  <w:szCs w:val="18"/>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3272291D" w14:textId="7F11DA7E" w:rsidR="00DB6ABB" w:rsidRPr="00A8121B" w:rsidDel="00695303" w:rsidRDefault="00DB6ABB" w:rsidP="00DB6ABB">
            <w:pPr>
              <w:pStyle w:val="TAC"/>
              <w:rPr>
                <w:del w:id="2110" w:author="Huawei-Chunying Gu" w:date="2022-08-01T14:33:00Z"/>
                <w:rFonts w:ascii="Calibri" w:hAnsi="Calibri" w:cs="Calibri"/>
                <w:sz w:val="22"/>
                <w:szCs w:val="22"/>
              </w:rPr>
            </w:pPr>
            <w:del w:id="2111" w:author="Huawei-Chunying Gu" w:date="2022-08-01T14:28:00Z">
              <w:r w:rsidRPr="00A8121B" w:rsidDel="001D033B">
                <w:rPr>
                  <w:rFonts w:ascii="Calibri" w:hAnsi="Calibri" w:cs="Calibri"/>
                  <w:sz w:val="22"/>
                  <w:szCs w:val="22"/>
                </w:rPr>
                <w:delText>16.5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0A01473" w14:textId="4C42770D" w:rsidR="00DB6ABB" w:rsidRPr="00A8121B" w:rsidDel="00695303" w:rsidRDefault="00DB6ABB" w:rsidP="00DB6ABB">
            <w:pPr>
              <w:pStyle w:val="TAC"/>
              <w:rPr>
                <w:del w:id="2112" w:author="Huawei-Chunying Gu" w:date="2022-08-01T14:33:00Z"/>
                <w:rFonts w:ascii="Calibri" w:hAnsi="Calibri" w:cs="Calibri"/>
                <w:sz w:val="22"/>
                <w:szCs w:val="22"/>
              </w:rPr>
            </w:pPr>
            <w:del w:id="2113" w:author="Huawei-Chunying Gu" w:date="2022-08-01T14:28:00Z">
              <w:r w:rsidRPr="00A8121B" w:rsidDel="001D033B">
                <w:rPr>
                  <w:rFonts w:ascii="Calibri" w:hAnsi="Calibri" w:cs="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783D7496" w14:textId="5B0905AD" w:rsidR="00DB6ABB" w:rsidRPr="00A8121B" w:rsidDel="00695303" w:rsidRDefault="00DB6ABB" w:rsidP="00DB6ABB">
            <w:pPr>
              <w:pStyle w:val="TAC"/>
              <w:rPr>
                <w:del w:id="2114" w:author="Huawei-Chunying Gu" w:date="2022-08-01T14:33:00Z"/>
                <w:rFonts w:ascii="Calibri" w:hAnsi="Calibri" w:cs="Calibri"/>
                <w:sz w:val="22"/>
                <w:szCs w:val="22"/>
              </w:rPr>
            </w:pPr>
            <w:del w:id="2115" w:author="Huawei-Chunying Gu" w:date="2022-08-01T14:28:00Z">
              <w:r w:rsidRPr="00A8121B" w:rsidDel="001D033B">
                <w:rPr>
                  <w:rFonts w:ascii="Calibri" w:hAnsi="Calibri" w:cs="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68AEA583" w14:textId="1869C0F9" w:rsidR="00DB6ABB" w:rsidRPr="00A8121B" w:rsidDel="00695303" w:rsidRDefault="00DB6ABB" w:rsidP="00DB6ABB">
            <w:pPr>
              <w:pStyle w:val="TAC"/>
              <w:rPr>
                <w:del w:id="2116" w:author="Huawei-Chunying Gu" w:date="2022-08-01T14:33:00Z"/>
                <w:rFonts w:ascii="Calibri" w:hAnsi="Calibri" w:cs="Calibri"/>
                <w:sz w:val="22"/>
                <w:szCs w:val="22"/>
              </w:rPr>
            </w:pPr>
            <w:del w:id="2117" w:author="Huawei-Chunying Gu" w:date="2022-08-01T14:28:00Z">
              <w:r w:rsidRPr="00A8121B" w:rsidDel="001D033B">
                <w:rPr>
                  <w:rFonts w:ascii="Calibri" w:hAnsi="Calibri" w:cs="Calibri"/>
                  <w:sz w:val="22"/>
                  <w:szCs w:val="22"/>
                </w:rPr>
                <w:delText>25+TT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0F1078B8" w14:textId="686CE449" w:rsidR="00DB6ABB" w:rsidRPr="00A8121B" w:rsidDel="00695303" w:rsidRDefault="00DB6ABB" w:rsidP="00DB6ABB">
            <w:pPr>
              <w:pStyle w:val="TAC"/>
              <w:rPr>
                <w:del w:id="2118" w:author="Huawei-Chunying Gu" w:date="2022-08-01T14:33:00Z"/>
                <w:rFonts w:ascii="Calibri" w:hAnsi="Calibri" w:cs="Calibri"/>
                <w:sz w:val="22"/>
                <w:szCs w:val="22"/>
              </w:rPr>
            </w:pPr>
            <w:del w:id="2119" w:author="Huawei-Chunying Gu" w:date="2022-08-01T14:28:00Z">
              <w:r w:rsidRPr="00A8121B" w:rsidDel="001D033B">
                <w:rPr>
                  <w:rFonts w:ascii="Calibri" w:hAnsi="Calibri" w:cs="Calibri"/>
                  <w:sz w:val="22"/>
                  <w:szCs w:val="22"/>
                </w:rPr>
                <w:delText>11.5</w:delText>
              </w:r>
              <w:r w:rsidRPr="00A8121B" w:rsidDel="001D033B">
                <w:rPr>
                  <w:rFonts w:ascii="Calibri" w:hAnsi="Calibri"/>
                  <w:sz w:val="22"/>
                  <w:szCs w:val="22"/>
                </w:rPr>
                <w:delText>-</w:delText>
              </w:r>
              <w:r w:rsidRPr="00A8121B" w:rsidDel="001D033B">
                <w:rPr>
                  <w:rFonts w:ascii="Calibri" w:hAnsi="Calibri" w:cs="Calibri"/>
                  <w:sz w:val="22"/>
                  <w:szCs w:val="22"/>
                </w:rPr>
                <w:delText>TT</w:delText>
              </w:r>
            </w:del>
          </w:p>
        </w:tc>
      </w:tr>
      <w:tr w:rsidR="00DB6ABB" w:rsidRPr="00A8121B" w:rsidDel="00695303" w14:paraId="7BAB5FCB" w14:textId="6D3E9885" w:rsidTr="00DB6ABB">
        <w:trPr>
          <w:trHeight w:val="149"/>
          <w:del w:id="2120"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tcPr>
          <w:p w14:paraId="7AF4BB4E" w14:textId="530F6655" w:rsidR="00DB6ABB" w:rsidRPr="00A8121B" w:rsidDel="00695303" w:rsidRDefault="00DB6ABB" w:rsidP="00DB6ABB">
            <w:pPr>
              <w:pStyle w:val="TAC"/>
              <w:rPr>
                <w:del w:id="2121" w:author="Huawei-Chunying Gu" w:date="2022-08-01T14:33:00Z"/>
                <w:rFonts w:cs="Arial"/>
                <w:szCs w:val="18"/>
              </w:rPr>
            </w:pPr>
            <w:del w:id="2122" w:author="Huawei-Chunying Gu" w:date="2022-08-01T14:33:00Z">
              <w:r w:rsidRPr="00A8121B" w:rsidDel="00695303">
                <w:delText>24</w:delText>
              </w:r>
            </w:del>
          </w:p>
        </w:tc>
        <w:tc>
          <w:tcPr>
            <w:tcW w:w="968" w:type="dxa"/>
            <w:tcBorders>
              <w:top w:val="single" w:sz="4" w:space="0" w:color="auto"/>
              <w:left w:val="single" w:sz="4" w:space="0" w:color="auto"/>
              <w:bottom w:val="single" w:sz="4" w:space="0" w:color="auto"/>
              <w:right w:val="single" w:sz="4" w:space="0" w:color="auto"/>
            </w:tcBorders>
            <w:vAlign w:val="center"/>
          </w:tcPr>
          <w:p w14:paraId="19C2AB01" w14:textId="10D5BA00" w:rsidR="00DB6ABB" w:rsidRPr="00A8121B" w:rsidDel="00695303" w:rsidRDefault="00DB6ABB" w:rsidP="00DB6ABB">
            <w:pPr>
              <w:pStyle w:val="TAC"/>
              <w:rPr>
                <w:del w:id="2123" w:author="Huawei-Chunying Gu" w:date="2022-08-01T14:33:00Z"/>
                <w:rFonts w:cs="Arial"/>
                <w:szCs w:val="18"/>
              </w:rPr>
            </w:pPr>
            <w:del w:id="2124" w:author="Huawei-Chunying Gu" w:date="2022-08-01T14:33:00Z">
              <w:r w:rsidRPr="00A8121B" w:rsidDel="00695303">
                <w:rPr>
                  <w:rFonts w:cs="Arial"/>
                  <w:szCs w:val="18"/>
                </w:rPr>
                <w:delText>23</w:delText>
              </w:r>
            </w:del>
          </w:p>
        </w:tc>
        <w:tc>
          <w:tcPr>
            <w:tcW w:w="850" w:type="dxa"/>
            <w:tcBorders>
              <w:top w:val="single" w:sz="4" w:space="0" w:color="auto"/>
              <w:left w:val="single" w:sz="4" w:space="0" w:color="auto"/>
              <w:bottom w:val="single" w:sz="4" w:space="0" w:color="auto"/>
              <w:right w:val="single" w:sz="4" w:space="0" w:color="auto"/>
            </w:tcBorders>
            <w:vAlign w:val="center"/>
          </w:tcPr>
          <w:p w14:paraId="5C270F04" w14:textId="1B94324B" w:rsidR="00DB6ABB" w:rsidRPr="00A8121B" w:rsidDel="00695303" w:rsidRDefault="00DB6ABB" w:rsidP="00DB6ABB">
            <w:pPr>
              <w:pStyle w:val="TAC"/>
              <w:rPr>
                <w:del w:id="2125" w:author="Huawei-Chunying Gu" w:date="2022-08-01T14:33:00Z"/>
                <w:rFonts w:cs="Arial"/>
                <w:szCs w:val="18"/>
              </w:rPr>
            </w:pPr>
            <w:del w:id="2126" w:author="Huawei-Chunying Gu" w:date="2022-08-01T14:28:00Z">
              <w:r w:rsidRPr="00A8121B" w:rsidDel="001D033B">
                <w:rPr>
                  <w:rFonts w:cs="Arial"/>
                  <w:szCs w:val="18"/>
                </w:rPr>
                <w:delText>6.5</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177FB7F" w14:textId="61779D95" w:rsidR="00DB6ABB" w:rsidRPr="00A8121B" w:rsidDel="00695303" w:rsidRDefault="00DB6ABB" w:rsidP="00DB6ABB">
            <w:pPr>
              <w:pStyle w:val="TAC"/>
              <w:rPr>
                <w:del w:id="2127" w:author="Huawei-Chunying Gu" w:date="2022-08-01T14:33:00Z"/>
                <w:rFonts w:cs="Arial"/>
                <w:szCs w:val="18"/>
              </w:rPr>
            </w:pPr>
            <w:del w:id="2128" w:author="Huawei-Chunying Gu" w:date="2022-08-01T14:28:00Z">
              <w:r w:rsidRPr="00A8121B" w:rsidDel="001D033B">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2F81851" w14:textId="286F1A49" w:rsidR="00DB6ABB" w:rsidRPr="00A8121B" w:rsidDel="00695303" w:rsidRDefault="00DB6ABB" w:rsidP="00DB6ABB">
            <w:pPr>
              <w:pStyle w:val="TAC"/>
              <w:rPr>
                <w:del w:id="2129" w:author="Huawei-Chunying Gu" w:date="2022-08-01T14:33:00Z"/>
                <w:rFonts w:cs="Arial"/>
                <w:szCs w:val="18"/>
              </w:rPr>
            </w:pPr>
            <w:del w:id="2130" w:author="Huawei-Chunying Gu" w:date="2022-08-01T14:28:00Z">
              <w:r w:rsidRPr="00A8121B" w:rsidDel="001D033B">
                <w:rPr>
                  <w:rFonts w:cs="Arial"/>
                  <w:szCs w:val="18"/>
                </w:rPr>
                <w:delText>0</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12C9CBD2" w14:textId="22CFCDA3" w:rsidR="00DB6ABB" w:rsidRPr="00A8121B" w:rsidDel="00695303" w:rsidRDefault="00DB6ABB" w:rsidP="00DB6ABB">
            <w:pPr>
              <w:pStyle w:val="TAC"/>
              <w:rPr>
                <w:del w:id="2131" w:author="Huawei-Chunying Gu" w:date="2022-08-01T14:33:00Z"/>
                <w:rFonts w:ascii="Calibri" w:hAnsi="Calibri" w:cs="Calibri"/>
                <w:sz w:val="22"/>
                <w:szCs w:val="22"/>
              </w:rPr>
            </w:pPr>
            <w:del w:id="2132" w:author="Huawei-Chunying Gu" w:date="2022-08-01T14:28:00Z">
              <w:r w:rsidRPr="00A8121B" w:rsidDel="001D033B">
                <w:rPr>
                  <w:rFonts w:ascii="Calibri" w:hAnsi="Calibri" w:cs="Calibri"/>
                  <w:sz w:val="22"/>
                  <w:szCs w:val="22"/>
                </w:rPr>
                <w:delText>16.5</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29CFC72" w14:textId="2CE4ECF9" w:rsidR="00DB6ABB" w:rsidRPr="00A8121B" w:rsidDel="00695303" w:rsidRDefault="00DB6ABB" w:rsidP="00DB6ABB">
            <w:pPr>
              <w:pStyle w:val="TAC"/>
              <w:rPr>
                <w:del w:id="2133" w:author="Huawei-Chunying Gu" w:date="2022-08-01T14:33:00Z"/>
                <w:rFonts w:ascii="Calibri" w:hAnsi="Calibri" w:cs="Calibri"/>
                <w:sz w:val="22"/>
                <w:szCs w:val="22"/>
              </w:rPr>
            </w:pPr>
            <w:del w:id="2134" w:author="Huawei-Chunying Gu" w:date="2022-08-01T14:28:00Z">
              <w:r w:rsidRPr="00A8121B" w:rsidDel="001D033B">
                <w:rPr>
                  <w:rFonts w:ascii="Calibri" w:hAnsi="Calibri" w:cs="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B8D945B" w14:textId="4475840F" w:rsidR="00DB6ABB" w:rsidRPr="00A8121B" w:rsidDel="00695303" w:rsidRDefault="00DB6ABB" w:rsidP="00DB6ABB">
            <w:pPr>
              <w:pStyle w:val="TAC"/>
              <w:rPr>
                <w:del w:id="2135" w:author="Huawei-Chunying Gu" w:date="2022-08-01T14:33:00Z"/>
                <w:rFonts w:ascii="Calibri" w:hAnsi="Calibri" w:cs="Calibri"/>
                <w:sz w:val="22"/>
                <w:szCs w:val="22"/>
              </w:rPr>
            </w:pPr>
            <w:del w:id="2136" w:author="Huawei-Chunying Gu" w:date="2022-08-01T14:28:00Z">
              <w:r w:rsidRPr="00A8121B" w:rsidDel="001D033B">
                <w:rPr>
                  <w:rFonts w:ascii="Calibri" w:hAnsi="Calibri" w:cs="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18132F6" w14:textId="29E639DF" w:rsidR="00DB6ABB" w:rsidRPr="00A8121B" w:rsidDel="00695303" w:rsidRDefault="00DB6ABB" w:rsidP="00DB6ABB">
            <w:pPr>
              <w:pStyle w:val="TAC"/>
              <w:rPr>
                <w:del w:id="2137" w:author="Huawei-Chunying Gu" w:date="2022-08-01T14:33:00Z"/>
                <w:rFonts w:ascii="Calibri" w:hAnsi="Calibri" w:cs="Calibri"/>
                <w:sz w:val="22"/>
                <w:szCs w:val="22"/>
              </w:rPr>
            </w:pPr>
            <w:del w:id="2138" w:author="Huawei-Chunying Gu" w:date="2022-08-01T14:28:00Z">
              <w:r w:rsidRPr="00A8121B" w:rsidDel="001D033B">
                <w:rPr>
                  <w:rFonts w:ascii="Calibri" w:hAnsi="Calibri" w:cs="Calibri"/>
                  <w:sz w:val="22"/>
                  <w:szCs w:val="22"/>
                </w:rPr>
                <w:delText>25+TT</w:delText>
              </w:r>
            </w:del>
          </w:p>
        </w:tc>
        <w:tc>
          <w:tcPr>
            <w:tcW w:w="1175" w:type="dxa"/>
            <w:tcBorders>
              <w:top w:val="single" w:sz="4" w:space="0" w:color="auto"/>
              <w:left w:val="single" w:sz="4" w:space="0" w:color="auto"/>
              <w:bottom w:val="single" w:sz="4" w:space="0" w:color="auto"/>
              <w:right w:val="single" w:sz="4" w:space="0" w:color="auto"/>
            </w:tcBorders>
            <w:vAlign w:val="center"/>
          </w:tcPr>
          <w:p w14:paraId="148CE149" w14:textId="394027AB" w:rsidR="00DB6ABB" w:rsidRPr="00A8121B" w:rsidDel="00695303" w:rsidRDefault="00DB6ABB" w:rsidP="00DB6ABB">
            <w:pPr>
              <w:pStyle w:val="TAC"/>
              <w:rPr>
                <w:del w:id="2139" w:author="Huawei-Chunying Gu" w:date="2022-08-01T14:33:00Z"/>
                <w:rFonts w:ascii="Calibri" w:hAnsi="Calibri" w:cs="Calibri"/>
                <w:sz w:val="22"/>
                <w:szCs w:val="22"/>
              </w:rPr>
            </w:pPr>
            <w:del w:id="2140" w:author="Huawei-Chunying Gu" w:date="2022-08-01T14:28:00Z">
              <w:r w:rsidRPr="00A8121B" w:rsidDel="001D033B">
                <w:rPr>
                  <w:rFonts w:ascii="Calibri" w:hAnsi="Calibri" w:cs="Calibri"/>
                  <w:sz w:val="22"/>
                  <w:szCs w:val="22"/>
                </w:rPr>
                <w:delText>11.5</w:delText>
              </w:r>
              <w:r w:rsidRPr="00A8121B" w:rsidDel="001D033B">
                <w:rPr>
                  <w:rFonts w:ascii="Calibri" w:hAnsi="Calibri"/>
                  <w:sz w:val="22"/>
                  <w:szCs w:val="22"/>
                </w:rPr>
                <w:delText>-</w:delText>
              </w:r>
              <w:r w:rsidRPr="00A8121B" w:rsidDel="001D033B">
                <w:rPr>
                  <w:rFonts w:ascii="Calibri" w:hAnsi="Calibri" w:cs="Calibri"/>
                  <w:sz w:val="22"/>
                  <w:szCs w:val="22"/>
                </w:rPr>
                <w:delText>TT</w:delText>
              </w:r>
            </w:del>
          </w:p>
        </w:tc>
      </w:tr>
      <w:tr w:rsidR="00DB6ABB" w:rsidRPr="00A8121B" w:rsidDel="00695303" w14:paraId="052755B5" w14:textId="141D944B" w:rsidTr="00A907AA">
        <w:trPr>
          <w:trHeight w:val="131"/>
          <w:del w:id="2141" w:author="Huawei-Chunying Gu" w:date="2022-08-01T14:33:00Z"/>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7886EA60" w14:textId="795C0DC0" w:rsidR="00DB6ABB" w:rsidRPr="00A8121B" w:rsidDel="00695303" w:rsidRDefault="00DB6ABB" w:rsidP="00DB6ABB">
            <w:pPr>
              <w:pStyle w:val="TAN"/>
              <w:rPr>
                <w:del w:id="2142" w:author="Huawei-Chunying Gu" w:date="2022-08-01T14:33:00Z"/>
              </w:rPr>
            </w:pPr>
            <w:del w:id="2143" w:author="Huawei-Chunying Gu" w:date="2022-08-01T14:33:00Z">
              <w:r w:rsidRPr="00A8121B" w:rsidDel="00695303">
                <w:delText>NOTE 1:</w:delText>
              </w:r>
              <w:r w:rsidRPr="00A8121B" w:rsidDel="00695303">
                <w:tab/>
                <w:delText>P</w:delText>
              </w:r>
              <w:r w:rsidRPr="00A8121B" w:rsidDel="00695303">
                <w:rPr>
                  <w:rFonts w:cs="Arial"/>
                  <w:vertAlign w:val="subscript"/>
                </w:rPr>
                <w:delText>PowerClass</w:delText>
              </w:r>
              <w:r w:rsidRPr="00A8121B" w:rsidDel="00695303">
                <w:delText xml:space="preserve"> is the maximum UE power specified without taking into account the tolerance.</w:delText>
              </w:r>
            </w:del>
          </w:p>
          <w:p w14:paraId="6ADA59FC" w14:textId="15C684B8" w:rsidR="00DB6ABB" w:rsidRPr="00A8121B" w:rsidDel="00695303" w:rsidRDefault="00DB6ABB" w:rsidP="00DB6ABB">
            <w:pPr>
              <w:pStyle w:val="TAN"/>
              <w:rPr>
                <w:del w:id="2144" w:author="Huawei-Chunying Gu" w:date="2022-08-01T14:33:00Z"/>
              </w:rPr>
            </w:pPr>
            <w:del w:id="2145" w:author="Huawei-Chunying Gu" w:date="2022-08-01T14:33:00Z">
              <w:r w:rsidRPr="00A8121B" w:rsidDel="00695303">
                <w:delText>NOTE 2:</w:delText>
              </w:r>
              <w:r w:rsidRPr="00A8121B" w:rsidDel="00695303">
                <w:tab/>
                <w:delText>For Band n41, refers to the transmission bandwidths confined within F</w:delText>
              </w:r>
              <w:r w:rsidRPr="00A8121B" w:rsidDel="00695303">
                <w:rPr>
                  <w:vertAlign w:val="subscript"/>
                </w:rPr>
                <w:delText xml:space="preserve">UL_low </w:delText>
              </w:r>
              <w:r w:rsidRPr="00A8121B" w:rsidDel="00695303">
                <w:delText>and F</w:delText>
              </w:r>
              <w:r w:rsidRPr="00A8121B" w:rsidDel="00695303">
                <w:rPr>
                  <w:vertAlign w:val="subscript"/>
                </w:rPr>
                <w:delText xml:space="preserve">UL_low </w:delText>
              </w:r>
              <w:r w:rsidRPr="00A8121B" w:rsidDel="00695303">
                <w:delText>+ 4 MHz or F</w:delText>
              </w:r>
              <w:r w:rsidRPr="00A8121B" w:rsidDel="00695303">
                <w:rPr>
                  <w:vertAlign w:val="subscript"/>
                </w:rPr>
                <w:delText xml:space="preserve">UL_high </w:delText>
              </w:r>
              <w:r w:rsidRPr="00A8121B" w:rsidDel="00695303">
                <w:delText>– 4 MHz and F</w:delText>
              </w:r>
              <w:r w:rsidRPr="00A8121B" w:rsidDel="00695303">
                <w:rPr>
                  <w:vertAlign w:val="subscript"/>
                </w:rPr>
                <w:delText>UL_high</w:delText>
              </w:r>
              <w:r w:rsidRPr="00A8121B" w:rsidDel="00695303">
                <w:delText>, the lower limit shall be decreased by 1.0 dB for CP-OFDM 256 QAM and decreased by 1.5 dB for other modulations.</w:delText>
              </w:r>
            </w:del>
          </w:p>
          <w:p w14:paraId="55BB1527" w14:textId="6666E2F4" w:rsidR="00DB6ABB" w:rsidRPr="00A8121B" w:rsidDel="00695303" w:rsidRDefault="00DB6ABB" w:rsidP="00DB6ABB">
            <w:pPr>
              <w:pStyle w:val="TAN"/>
              <w:rPr>
                <w:del w:id="2146" w:author="Huawei-Chunying Gu" w:date="2022-08-01T14:33:00Z"/>
                <w:sz w:val="16"/>
              </w:rPr>
            </w:pPr>
            <w:del w:id="2147" w:author="Huawei-Chunying Gu" w:date="2022-08-01T14:33:00Z">
              <w:r w:rsidRPr="00A8121B" w:rsidDel="00695303">
                <w:delText>NOTE 3:</w:delText>
              </w:r>
              <w:r w:rsidRPr="00A8121B" w:rsidDel="00695303">
                <w:tab/>
                <w:delText>TT=0.7 for BW</w:delText>
              </w:r>
              <w:r w:rsidRPr="00A8121B" w:rsidDel="00695303">
                <w:rPr>
                  <w:vertAlign w:val="subscript"/>
                </w:rPr>
                <w:delText xml:space="preserve">channel </w:delText>
              </w:r>
              <w:r w:rsidRPr="00A8121B" w:rsidDel="00695303">
                <w:rPr>
                  <w:rFonts w:cs="Arial"/>
                </w:rPr>
                <w:delText>≤</w:delText>
              </w:r>
              <w:r w:rsidRPr="00A8121B" w:rsidDel="00695303">
                <w:delText xml:space="preserve"> 40 MHz; TT=1.0 for 40 MHz &lt; BW</w:delText>
              </w:r>
              <w:r w:rsidRPr="00A8121B" w:rsidDel="00695303">
                <w:rPr>
                  <w:vertAlign w:val="subscript"/>
                </w:rPr>
                <w:delText>channel</w:delText>
              </w:r>
              <w:r w:rsidRPr="00A8121B" w:rsidDel="00695303">
                <w:delText xml:space="preserve"> ≤ 100 MHz.</w:delText>
              </w:r>
            </w:del>
          </w:p>
        </w:tc>
      </w:tr>
    </w:tbl>
    <w:p w14:paraId="28A73303" w14:textId="59877B84" w:rsidR="003B3008" w:rsidDel="00695303" w:rsidRDefault="003B3008" w:rsidP="00992DB2">
      <w:pPr>
        <w:rPr>
          <w:del w:id="2148" w:author="Huawei-Chunying Gu" w:date="2022-08-01T14:28:00Z"/>
        </w:rPr>
      </w:pP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695303" w:rsidRPr="00A8121B" w14:paraId="19367B4A" w14:textId="77777777" w:rsidTr="00117696">
        <w:trPr>
          <w:trHeight w:val="455"/>
          <w:ins w:id="2149"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16FBE0B3" w14:textId="77777777" w:rsidR="00695303" w:rsidRPr="00A8121B" w:rsidRDefault="00695303" w:rsidP="00117696">
            <w:pPr>
              <w:pStyle w:val="TAH"/>
              <w:rPr>
                <w:ins w:id="2150" w:author="Huawei-Chunying Gu" w:date="2022-08-01T14:33:00Z"/>
              </w:rPr>
            </w:pPr>
            <w:ins w:id="2151" w:author="Huawei-Chunying Gu" w:date="2022-08-01T14:33:00Z">
              <w:r w:rsidRPr="00A8121B">
                <w:lastRenderedPageBreak/>
                <w:t>Test ID</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57E7E621" w14:textId="77777777" w:rsidR="00695303" w:rsidRPr="00A8121B" w:rsidRDefault="00695303" w:rsidP="00117696">
            <w:pPr>
              <w:pStyle w:val="TAH"/>
              <w:rPr>
                <w:ins w:id="2152" w:author="Huawei-Chunying Gu" w:date="2022-08-01T14:33:00Z"/>
              </w:rPr>
            </w:pPr>
            <w:proofErr w:type="spellStart"/>
            <w:ins w:id="2153" w:author="Huawei-Chunying Gu" w:date="2022-08-01T14:33:00Z">
              <w:r w:rsidRPr="00A8121B">
                <w:t>P</w:t>
              </w:r>
              <w:r w:rsidRPr="00A8121B">
                <w:rPr>
                  <w:vertAlign w:val="subscript"/>
                </w:rPr>
                <w:t>PowerClass</w:t>
              </w:r>
              <w:proofErr w:type="spellEnd"/>
              <w:r w:rsidRPr="00A8121B">
                <w:rPr>
                  <w:vertAlign w:val="subscript"/>
                </w:rPr>
                <w:t xml:space="preserve"> </w:t>
              </w:r>
              <w:r w:rsidRPr="00A8121B">
                <w:t>(</w:t>
              </w:r>
              <w:proofErr w:type="spellStart"/>
              <w:r w:rsidRPr="00A8121B">
                <w:t>dBm</w:t>
              </w:r>
              <w:proofErr w:type="spellEnd"/>
              <w:r w:rsidRPr="00A8121B">
                <w:t>)</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674552E" w14:textId="77777777" w:rsidR="00695303" w:rsidRPr="00A8121B" w:rsidRDefault="00695303" w:rsidP="00117696">
            <w:pPr>
              <w:pStyle w:val="TAH"/>
              <w:rPr>
                <w:ins w:id="2154" w:author="Huawei-Chunying Gu" w:date="2022-08-01T14:33:00Z"/>
              </w:rPr>
            </w:pPr>
            <w:ins w:id="2155" w:author="Huawei-Chunying Gu" w:date="2022-08-01T14:33:00Z">
              <w:r w:rsidRPr="00A8121B">
                <w:t>MPR (dB)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7F4B3B4" w14:textId="77777777" w:rsidR="00695303" w:rsidRPr="00A8121B" w:rsidRDefault="00695303" w:rsidP="00117696">
            <w:pPr>
              <w:pStyle w:val="TAH"/>
              <w:rPr>
                <w:ins w:id="2156" w:author="Huawei-Chunying Gu" w:date="2022-08-01T14:33:00Z"/>
              </w:rPr>
            </w:pPr>
            <w:ins w:id="2157" w:author="Huawei-Chunying Gu" w:date="2022-08-01T14:33:00Z">
              <w:r w:rsidRPr="00A8121B">
                <w:t>A-MPR (dB)</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19EF31B" w14:textId="77777777" w:rsidR="00695303" w:rsidRPr="00A8121B" w:rsidRDefault="00695303" w:rsidP="00117696">
            <w:pPr>
              <w:pStyle w:val="TAH"/>
              <w:rPr>
                <w:ins w:id="2158" w:author="Huawei-Chunying Gu" w:date="2022-08-01T14:33:00Z"/>
              </w:rPr>
            </w:pPr>
            <w:proofErr w:type="spellStart"/>
            <w:ins w:id="2159" w:author="Huawei-Chunying Gu" w:date="2022-08-01T14:33:00Z">
              <w:r w:rsidRPr="00A8121B">
                <w:t>ΔT</w:t>
              </w:r>
              <w:r w:rsidRPr="00A8121B">
                <w:rPr>
                  <w:vertAlign w:val="subscript"/>
                </w:rPr>
                <w:t>C,c</w:t>
              </w:r>
              <w:proofErr w:type="spellEnd"/>
              <w:r w:rsidRPr="00A8121B">
                <w:t xml:space="preserve"> (dB)</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9E1302C" w14:textId="77777777" w:rsidR="00695303" w:rsidRPr="00A8121B" w:rsidRDefault="00695303" w:rsidP="00117696">
            <w:pPr>
              <w:pStyle w:val="TAH"/>
              <w:rPr>
                <w:ins w:id="2160" w:author="Huawei-Chunying Gu" w:date="2022-08-01T14:33:00Z"/>
              </w:rPr>
            </w:pPr>
            <w:proofErr w:type="spellStart"/>
            <w:ins w:id="2161" w:author="Huawei-Chunying Gu" w:date="2022-08-01T14:33:00Z">
              <w:r w:rsidRPr="00A8121B">
                <w:t>P</w:t>
              </w:r>
              <w:r w:rsidRPr="00A8121B">
                <w:rPr>
                  <w:vertAlign w:val="subscript"/>
                </w:rPr>
                <w:t>CMAX,c</w:t>
              </w:r>
              <w:proofErr w:type="spellEnd"/>
              <w:r w:rsidRPr="00A8121B">
                <w:t xml:space="preserve"> (</w:t>
              </w:r>
              <w:proofErr w:type="spellStart"/>
              <w:r w:rsidRPr="00A8121B">
                <w:t>dBm</w:t>
              </w:r>
              <w:proofErr w:type="spellEnd"/>
              <w:r w:rsidRPr="00A8121B">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F01C7E7" w14:textId="77777777" w:rsidR="00695303" w:rsidRPr="00A8121B" w:rsidRDefault="00695303" w:rsidP="00117696">
            <w:pPr>
              <w:pStyle w:val="TAH"/>
              <w:rPr>
                <w:ins w:id="2162" w:author="Huawei-Chunying Gu" w:date="2022-08-01T14:33:00Z"/>
              </w:rPr>
            </w:pPr>
            <w:ins w:id="2163" w:author="Huawei-Chunying Gu" w:date="2022-08-01T14:33:00Z">
              <w:r w:rsidRPr="00A8121B">
                <w:t>T(</w:t>
              </w:r>
              <w:proofErr w:type="spellStart"/>
              <w:r w:rsidRPr="00A8121B">
                <w:t>P</w:t>
              </w:r>
              <w:r w:rsidRPr="00A8121B">
                <w:rPr>
                  <w:vertAlign w:val="subscript"/>
                </w:rPr>
                <w:t>CMAX_L,c</w:t>
              </w:r>
              <w:proofErr w:type="spellEnd"/>
              <w:r w:rsidRPr="00A8121B">
                <w:t>) (dB)</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25E9A12" w14:textId="77777777" w:rsidR="00695303" w:rsidRPr="00A8121B" w:rsidRDefault="00695303" w:rsidP="00117696">
            <w:pPr>
              <w:pStyle w:val="TAH"/>
              <w:rPr>
                <w:ins w:id="2164" w:author="Huawei-Chunying Gu" w:date="2022-08-01T14:33:00Z"/>
              </w:rPr>
            </w:pPr>
            <w:proofErr w:type="spellStart"/>
            <w:ins w:id="2165" w:author="Huawei-Chunying Gu" w:date="2022-08-01T14:33:00Z">
              <w:r w:rsidRPr="00A8121B">
                <w:t>T</w:t>
              </w:r>
              <w:r w:rsidRPr="00A8121B">
                <w:rPr>
                  <w:vertAlign w:val="subscript"/>
                </w:rPr>
                <w:t>L,c</w:t>
              </w:r>
              <w:proofErr w:type="spellEnd"/>
              <w:r w:rsidRPr="00A8121B">
                <w:rPr>
                  <w:vertAlign w:val="subscript"/>
                </w:rPr>
                <w:t xml:space="preserve"> </w:t>
              </w:r>
              <w:r w:rsidRPr="00A8121B">
                <w:t>(dB)</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12498460" w14:textId="77777777" w:rsidR="00695303" w:rsidRPr="00A8121B" w:rsidRDefault="00695303" w:rsidP="00117696">
            <w:pPr>
              <w:pStyle w:val="TAH"/>
              <w:rPr>
                <w:ins w:id="2166" w:author="Huawei-Chunying Gu" w:date="2022-08-01T14:33:00Z"/>
              </w:rPr>
            </w:pPr>
            <w:ins w:id="2167" w:author="Huawei-Chunying Gu" w:date="2022-08-01T14:33:00Z">
              <w:r w:rsidRPr="00A8121B">
                <w:t>Upper limit (</w:t>
              </w:r>
              <w:proofErr w:type="spellStart"/>
              <w:r w:rsidRPr="00A8121B">
                <w:t>dBm</w:t>
              </w:r>
              <w:proofErr w:type="spellEnd"/>
              <w:r w:rsidRPr="00A8121B">
                <w: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29681691" w14:textId="77777777" w:rsidR="00695303" w:rsidRPr="0089646C" w:rsidRDefault="00695303" w:rsidP="00117696">
            <w:pPr>
              <w:pStyle w:val="TAH"/>
              <w:rPr>
                <w:ins w:id="2168" w:author="Huawei-Chunying Gu" w:date="2022-08-01T14:33:00Z"/>
              </w:rPr>
            </w:pPr>
            <w:ins w:id="2169" w:author="Huawei-Chunying Gu" w:date="2022-08-01T14:33:00Z">
              <w:r w:rsidRPr="0089646C">
                <w:t>Lower limit (Note 2)</w:t>
              </w:r>
              <w:r w:rsidRPr="0089646C">
                <w:rPr>
                  <w:vertAlign w:val="superscript"/>
                </w:rPr>
                <w:t xml:space="preserve"> </w:t>
              </w:r>
              <w:r w:rsidRPr="0089646C">
                <w:t>(</w:t>
              </w:r>
              <w:proofErr w:type="spellStart"/>
              <w:r w:rsidRPr="0089646C">
                <w:t>dBm</w:t>
              </w:r>
              <w:proofErr w:type="spellEnd"/>
              <w:r w:rsidRPr="0089646C">
                <w:t>)</w:t>
              </w:r>
            </w:ins>
          </w:p>
        </w:tc>
      </w:tr>
      <w:tr w:rsidR="00043229" w:rsidRPr="00A8121B" w14:paraId="46A4543B" w14:textId="77777777" w:rsidTr="00117696">
        <w:trPr>
          <w:trHeight w:val="149"/>
          <w:ins w:id="2170"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5A248BB7" w14:textId="77777777" w:rsidR="00043229" w:rsidRPr="00A8121B" w:rsidRDefault="00043229" w:rsidP="00043229">
            <w:pPr>
              <w:pStyle w:val="TAC"/>
              <w:rPr>
                <w:ins w:id="2171" w:author="Huawei-Chunying Gu" w:date="2022-08-01T14:33:00Z"/>
                <w:rFonts w:cs="Arial"/>
                <w:szCs w:val="18"/>
              </w:rPr>
            </w:pPr>
            <w:ins w:id="2172" w:author="Huawei-Chunying Gu" w:date="2022-08-01T14:33:00Z">
              <w:r w:rsidRPr="00A8121B">
                <w:t>1</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4710D069" w14:textId="77777777" w:rsidR="00043229" w:rsidRPr="00A8121B" w:rsidRDefault="00043229" w:rsidP="00043229">
            <w:pPr>
              <w:pStyle w:val="TAC"/>
              <w:rPr>
                <w:ins w:id="2173" w:author="Huawei-Chunying Gu" w:date="2022-08-01T14:33:00Z"/>
                <w:rFonts w:cs="Arial"/>
                <w:szCs w:val="18"/>
              </w:rPr>
            </w:pPr>
            <w:ins w:id="2174" w:author="Huawei-Chunying Gu" w:date="2022-08-01T14:33:00Z">
              <w:r w:rsidRPr="00A8121B">
                <w:rPr>
                  <w:rFonts w:cs="Arial"/>
                  <w:szCs w:val="18"/>
                </w:rPr>
                <w:t>23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B181952" w14:textId="2DA40ED3" w:rsidR="00043229" w:rsidRPr="00A8121B" w:rsidRDefault="00043229" w:rsidP="00043229">
            <w:pPr>
              <w:pStyle w:val="TAC"/>
              <w:rPr>
                <w:ins w:id="2175" w:author="Huawei-Chunying Gu" w:date="2022-08-01T14:33:00Z"/>
                <w:rFonts w:cs="Arial"/>
                <w:szCs w:val="18"/>
              </w:rPr>
            </w:pPr>
            <w:ins w:id="2176" w:author="Huawei-Chunying Gu" w:date="2022-08-01T14:36:00Z">
              <w:r w:rsidRPr="00043229">
                <w:rPr>
                  <w:rFonts w:eastAsia="宋体" w:cs="Arial"/>
                  <w:color w:val="000000"/>
                  <w:szCs w:val="18"/>
                  <w:lang w:val="en-US" w:eastAsia="zh-CN"/>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6903C14" w14:textId="7A02CC07" w:rsidR="00043229" w:rsidRPr="00A8121B" w:rsidRDefault="00043229" w:rsidP="00043229">
            <w:pPr>
              <w:pStyle w:val="TAC"/>
              <w:rPr>
                <w:ins w:id="2177" w:author="Huawei-Chunying Gu" w:date="2022-08-01T14:33:00Z"/>
                <w:rFonts w:cs="Arial"/>
                <w:szCs w:val="18"/>
              </w:rPr>
            </w:pPr>
            <w:ins w:id="2178" w:author="Huawei-Chunying Gu" w:date="2022-08-01T14:36:00Z">
              <w:r w:rsidRPr="00043229">
                <w:rPr>
                  <w:rFonts w:eastAsia="宋体" w:cs="Arial"/>
                  <w:color w:val="000000"/>
                  <w:szCs w:val="18"/>
                  <w:lang w:val="en-US" w:eastAsia="zh-CN"/>
                </w:rPr>
                <w:t>5.5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65D8449" w14:textId="6D9992A1" w:rsidR="00043229" w:rsidRPr="00A8121B" w:rsidRDefault="00043229" w:rsidP="00043229">
            <w:pPr>
              <w:pStyle w:val="TAC"/>
              <w:rPr>
                <w:ins w:id="2179" w:author="Huawei-Chunying Gu" w:date="2022-08-01T14:33:00Z"/>
                <w:rFonts w:cs="Arial"/>
                <w:szCs w:val="18"/>
              </w:rPr>
            </w:pPr>
            <w:ins w:id="2180" w:author="Huawei-Chunying Gu" w:date="2022-08-01T14:36:00Z">
              <w:r w:rsidRPr="00043229">
                <w:rPr>
                  <w:rFonts w:eastAsia="宋体" w:cs="Arial"/>
                  <w:color w:val="000000"/>
                  <w:szCs w:val="18"/>
                  <w:lang w:val="en-US" w:eastAsia="zh-CN"/>
                </w:rPr>
                <w:t>1.5</w:t>
              </w:r>
            </w:ins>
            <w:ins w:id="2181" w:author="Huawei-Chunying Gu" w:date="2022-08-01T14:37:00Z">
              <w:r w:rsidR="00B1638D" w:rsidRPr="00B1638D">
                <w:rPr>
                  <w:rFonts w:eastAsia="宋体" w:cs="Arial"/>
                  <w:color w:val="000000"/>
                  <w:szCs w:val="18"/>
                  <w:vertAlign w:val="superscript"/>
                  <w:lang w:val="en-US" w:eastAsia="zh-CN"/>
                </w:rPr>
                <w: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CA8C720" w14:textId="5E56976A" w:rsidR="00043229" w:rsidRPr="00A8121B" w:rsidRDefault="00043229" w:rsidP="00043229">
            <w:pPr>
              <w:pStyle w:val="TAC"/>
              <w:rPr>
                <w:ins w:id="2182" w:author="Huawei-Chunying Gu" w:date="2022-08-01T14:33:00Z"/>
                <w:rFonts w:ascii="Calibri" w:hAnsi="Calibri" w:cs="Calibri"/>
                <w:sz w:val="22"/>
                <w:szCs w:val="22"/>
              </w:rPr>
            </w:pPr>
            <w:ins w:id="2183" w:author="Huawei-Chunying Gu" w:date="2022-08-01T14:36:00Z">
              <w:r w:rsidRPr="00043229">
                <w:rPr>
                  <w:rFonts w:eastAsia="宋体" w:cs="Arial"/>
                  <w:color w:val="000000"/>
                  <w:szCs w:val="18"/>
                  <w:lang w:val="en-US" w:eastAsia="zh-CN"/>
                </w:rPr>
                <w:t>16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1EBF1F7" w14:textId="622914A6" w:rsidR="00043229" w:rsidRPr="00A8121B" w:rsidRDefault="00043229" w:rsidP="00043229">
            <w:pPr>
              <w:pStyle w:val="TAC"/>
              <w:rPr>
                <w:ins w:id="2184" w:author="Huawei-Chunying Gu" w:date="2022-08-01T14:33:00Z"/>
                <w:rFonts w:ascii="Calibri" w:hAnsi="Calibri" w:cs="Calibri"/>
                <w:sz w:val="22"/>
                <w:szCs w:val="22"/>
              </w:rPr>
            </w:pPr>
            <w:ins w:id="2185" w:author="Huawei-Chunying Gu" w:date="2022-08-01T14:36:00Z">
              <w:r w:rsidRPr="00043229">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3AE5451" w14:textId="63C67ED8" w:rsidR="00043229" w:rsidRPr="00A8121B" w:rsidRDefault="00043229" w:rsidP="00043229">
            <w:pPr>
              <w:pStyle w:val="TAC"/>
              <w:rPr>
                <w:ins w:id="2186" w:author="Huawei-Chunying Gu" w:date="2022-08-01T14:33:00Z"/>
                <w:rFonts w:ascii="Calibri" w:hAnsi="Calibri" w:cs="Calibri"/>
                <w:sz w:val="22"/>
                <w:szCs w:val="22"/>
              </w:rPr>
            </w:pPr>
            <w:ins w:id="2187" w:author="Huawei-Chunying Gu" w:date="2022-08-01T14:36:00Z">
              <w:r w:rsidRPr="00043229">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11E57B20" w14:textId="17417104" w:rsidR="00043229" w:rsidRPr="00A8121B" w:rsidRDefault="00043229" w:rsidP="00043229">
            <w:pPr>
              <w:pStyle w:val="TAC"/>
              <w:rPr>
                <w:ins w:id="2188" w:author="Huawei-Chunying Gu" w:date="2022-08-01T14:33:00Z"/>
                <w:rFonts w:ascii="Calibri" w:hAnsi="Calibri" w:cs="Calibri"/>
                <w:sz w:val="22"/>
                <w:szCs w:val="22"/>
              </w:rPr>
            </w:pPr>
            <w:ins w:id="2189" w:author="Huawei-Chunying Gu" w:date="2022-08-01T14:36:00Z">
              <w:r w:rsidRPr="00043229">
                <w:rPr>
                  <w:rFonts w:eastAsia="宋体" w:cs="Arial"/>
                  <w:color w:val="000000"/>
                  <w:szCs w:val="18"/>
                  <w:lang w:val="en-US" w:eastAsia="zh-CN"/>
                </w:rPr>
                <w:t>25+TT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2BB129FB" w14:textId="16489AFD" w:rsidR="00043229" w:rsidRPr="0089646C" w:rsidRDefault="00043229" w:rsidP="00043229">
            <w:pPr>
              <w:pStyle w:val="TAC"/>
              <w:rPr>
                <w:ins w:id="2190" w:author="Huawei-Chunying Gu" w:date="2022-08-01T14:33:00Z"/>
                <w:rFonts w:ascii="Calibri" w:hAnsi="Calibri" w:cs="Calibri"/>
                <w:sz w:val="22"/>
                <w:szCs w:val="22"/>
              </w:rPr>
            </w:pPr>
            <w:ins w:id="2191" w:author="Huawei-Chunying Gu" w:date="2022-08-01T14:36:00Z">
              <w:r w:rsidRPr="0089646C">
                <w:rPr>
                  <w:rFonts w:eastAsia="宋体" w:cs="Arial"/>
                  <w:color w:val="000000"/>
                  <w:szCs w:val="18"/>
                  <w:lang w:val="en-US" w:eastAsia="zh-CN"/>
                </w:rPr>
                <w:t>11</w:t>
              </w:r>
            </w:ins>
            <w:ins w:id="2192" w:author="Huawei-Chunying Gu" w:date="2022-08-19T03:29:00Z">
              <w:r w:rsidR="00F146BC" w:rsidRPr="0089646C">
                <w:rPr>
                  <w:rFonts w:eastAsia="宋体" w:cs="Arial"/>
                  <w:color w:val="000000"/>
                  <w:szCs w:val="18"/>
                  <w:lang w:val="en-US" w:eastAsia="zh-CN"/>
                </w:rPr>
                <w:t>.0</w:t>
              </w:r>
            </w:ins>
            <w:ins w:id="2193" w:author="Huawei-Chunying Gu" w:date="2022-08-01T14:36:00Z">
              <w:r w:rsidRPr="0089646C">
                <w:rPr>
                  <w:rFonts w:eastAsia="宋体" w:cs="Arial"/>
                  <w:color w:val="000000"/>
                  <w:szCs w:val="18"/>
                  <w:lang w:val="en-US" w:eastAsia="zh-CN"/>
                </w:rPr>
                <w:t>-TT</w:t>
              </w:r>
            </w:ins>
          </w:p>
        </w:tc>
      </w:tr>
      <w:tr w:rsidR="00043229" w:rsidRPr="00A8121B" w14:paraId="48792939" w14:textId="77777777" w:rsidTr="00117696">
        <w:trPr>
          <w:trHeight w:val="149"/>
          <w:ins w:id="2194"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2940314E" w14:textId="77777777" w:rsidR="00043229" w:rsidRPr="00A8121B" w:rsidRDefault="00043229" w:rsidP="00043229">
            <w:pPr>
              <w:pStyle w:val="TAC"/>
              <w:rPr>
                <w:ins w:id="2195" w:author="Huawei-Chunying Gu" w:date="2022-08-01T14:33:00Z"/>
                <w:rFonts w:cs="Arial"/>
                <w:szCs w:val="18"/>
              </w:rPr>
            </w:pPr>
            <w:ins w:id="2196" w:author="Huawei-Chunying Gu" w:date="2022-08-01T14:33:00Z">
              <w:r w:rsidRPr="00A8121B">
                <w:t>2</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1EB036F5" w14:textId="77777777" w:rsidR="00043229" w:rsidRPr="00A8121B" w:rsidRDefault="00043229" w:rsidP="00043229">
            <w:pPr>
              <w:pStyle w:val="TAC"/>
              <w:rPr>
                <w:ins w:id="2197" w:author="Huawei-Chunying Gu" w:date="2022-08-01T14:33:00Z"/>
                <w:rFonts w:cs="Arial"/>
                <w:szCs w:val="18"/>
              </w:rPr>
            </w:pPr>
            <w:ins w:id="2198" w:author="Huawei-Chunying Gu" w:date="2022-08-01T14:33:00Z">
              <w:r w:rsidRPr="00A8121B">
                <w:rPr>
                  <w:rFonts w:cs="Arial"/>
                  <w:szCs w:val="18"/>
                </w:rPr>
                <w:t>23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93922A1" w14:textId="3DB4BBE7" w:rsidR="00043229" w:rsidRPr="00A8121B" w:rsidRDefault="00043229" w:rsidP="00043229">
            <w:pPr>
              <w:pStyle w:val="TAC"/>
              <w:rPr>
                <w:ins w:id="2199" w:author="Huawei-Chunying Gu" w:date="2022-08-01T14:33:00Z"/>
                <w:rFonts w:cs="Arial"/>
                <w:szCs w:val="18"/>
              </w:rPr>
            </w:pPr>
            <w:ins w:id="2200" w:author="Huawei-Chunying Gu" w:date="2022-08-01T14:36:00Z">
              <w:r w:rsidRPr="00043229">
                <w:rPr>
                  <w:rFonts w:eastAsia="宋体" w:cs="Arial"/>
                  <w:color w:val="000000"/>
                  <w:szCs w:val="18"/>
                  <w:lang w:val="en-US" w:eastAsia="zh-CN"/>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FF25B38" w14:textId="6E91C06E" w:rsidR="00043229" w:rsidRPr="00A8121B" w:rsidRDefault="00043229" w:rsidP="00043229">
            <w:pPr>
              <w:pStyle w:val="TAC"/>
              <w:rPr>
                <w:ins w:id="2201" w:author="Huawei-Chunying Gu" w:date="2022-08-01T14:33:00Z"/>
                <w:rFonts w:cs="Arial"/>
                <w:szCs w:val="18"/>
              </w:rPr>
            </w:pPr>
            <w:ins w:id="2202" w:author="Huawei-Chunying Gu" w:date="2022-08-01T14:36:00Z">
              <w:r w:rsidRPr="00043229">
                <w:rPr>
                  <w:rFonts w:eastAsia="宋体" w:cs="Arial"/>
                  <w:color w:val="000000"/>
                  <w:szCs w:val="18"/>
                  <w:lang w:val="en-US" w:eastAsia="zh-CN"/>
                </w:rPr>
                <w:t>5.5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FA2604B" w14:textId="7C30B951" w:rsidR="00043229" w:rsidRPr="00A8121B" w:rsidRDefault="00043229" w:rsidP="00043229">
            <w:pPr>
              <w:pStyle w:val="TAC"/>
              <w:rPr>
                <w:ins w:id="2203" w:author="Huawei-Chunying Gu" w:date="2022-08-01T14:33:00Z"/>
                <w:rFonts w:cs="Arial"/>
                <w:szCs w:val="18"/>
              </w:rPr>
            </w:pPr>
            <w:ins w:id="2204" w:author="Huawei-Chunying Gu" w:date="2022-08-01T14:36:00Z">
              <w:r w:rsidRPr="00043229">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354D4C5" w14:textId="2CF930B9" w:rsidR="00043229" w:rsidRPr="00A8121B" w:rsidRDefault="00043229" w:rsidP="00043229">
            <w:pPr>
              <w:pStyle w:val="TAC"/>
              <w:rPr>
                <w:ins w:id="2205" w:author="Huawei-Chunying Gu" w:date="2022-08-01T14:33:00Z"/>
                <w:rFonts w:ascii="Calibri" w:hAnsi="Calibri" w:cs="Calibri"/>
                <w:sz w:val="22"/>
                <w:szCs w:val="22"/>
              </w:rPr>
            </w:pPr>
            <w:ins w:id="2206" w:author="Huawei-Chunying Gu" w:date="2022-08-01T14:36:00Z">
              <w:r w:rsidRPr="00043229">
                <w:rPr>
                  <w:rFonts w:eastAsia="宋体" w:cs="Arial"/>
                  <w:color w:val="000000"/>
                  <w:szCs w:val="18"/>
                  <w:lang w:val="en-US" w:eastAsia="zh-CN"/>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87353E5" w14:textId="1270662E" w:rsidR="00043229" w:rsidRPr="00A8121B" w:rsidRDefault="00043229" w:rsidP="00043229">
            <w:pPr>
              <w:pStyle w:val="TAC"/>
              <w:rPr>
                <w:ins w:id="2207" w:author="Huawei-Chunying Gu" w:date="2022-08-01T14:33:00Z"/>
                <w:rFonts w:ascii="Calibri" w:hAnsi="Calibri" w:cs="Calibri"/>
                <w:sz w:val="22"/>
                <w:szCs w:val="22"/>
              </w:rPr>
            </w:pPr>
            <w:ins w:id="2208" w:author="Huawei-Chunying Gu" w:date="2022-08-01T14:36:00Z">
              <w:r w:rsidRPr="00043229">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B665939" w14:textId="683C5D86" w:rsidR="00043229" w:rsidRPr="00A8121B" w:rsidRDefault="00043229" w:rsidP="00043229">
            <w:pPr>
              <w:pStyle w:val="TAC"/>
              <w:rPr>
                <w:ins w:id="2209" w:author="Huawei-Chunying Gu" w:date="2022-08-01T14:33:00Z"/>
                <w:rFonts w:ascii="Calibri" w:hAnsi="Calibri" w:cs="Calibri"/>
                <w:sz w:val="22"/>
                <w:szCs w:val="22"/>
              </w:rPr>
            </w:pPr>
            <w:ins w:id="2210" w:author="Huawei-Chunying Gu" w:date="2022-08-01T14:36:00Z">
              <w:r w:rsidRPr="00043229">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0079C22B" w14:textId="2639A6D1" w:rsidR="00043229" w:rsidRPr="00A8121B" w:rsidRDefault="00043229" w:rsidP="00043229">
            <w:pPr>
              <w:pStyle w:val="TAC"/>
              <w:rPr>
                <w:ins w:id="2211" w:author="Huawei-Chunying Gu" w:date="2022-08-01T14:33:00Z"/>
                <w:rFonts w:ascii="Calibri" w:hAnsi="Calibri" w:cs="Calibri"/>
                <w:sz w:val="22"/>
                <w:szCs w:val="22"/>
              </w:rPr>
            </w:pPr>
            <w:ins w:id="2212" w:author="Huawei-Chunying Gu" w:date="2022-08-01T14:36:00Z">
              <w:r w:rsidRPr="00043229">
                <w:rPr>
                  <w:rFonts w:eastAsia="宋体" w:cs="Arial"/>
                  <w:color w:val="000000"/>
                  <w:szCs w:val="18"/>
                  <w:lang w:val="en-US" w:eastAsia="zh-CN"/>
                </w:rPr>
                <w:t>25+TT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5A1A92A8" w14:textId="71025891" w:rsidR="00043229" w:rsidRPr="0089646C" w:rsidRDefault="00043229" w:rsidP="00043229">
            <w:pPr>
              <w:pStyle w:val="TAC"/>
              <w:rPr>
                <w:ins w:id="2213" w:author="Huawei-Chunying Gu" w:date="2022-08-01T14:33:00Z"/>
                <w:rFonts w:ascii="Calibri" w:hAnsi="Calibri" w:cs="Calibri"/>
                <w:sz w:val="22"/>
                <w:szCs w:val="22"/>
              </w:rPr>
            </w:pPr>
            <w:ins w:id="2214" w:author="Huawei-Chunying Gu" w:date="2022-08-01T14:36:00Z">
              <w:r w:rsidRPr="0089646C">
                <w:rPr>
                  <w:rFonts w:eastAsia="宋体" w:cs="Arial"/>
                  <w:color w:val="000000"/>
                  <w:szCs w:val="18"/>
                  <w:lang w:val="en-US" w:eastAsia="zh-CN"/>
                </w:rPr>
                <w:t>12.5-TT</w:t>
              </w:r>
            </w:ins>
          </w:p>
        </w:tc>
      </w:tr>
      <w:tr w:rsidR="00043229" w:rsidRPr="00A8121B" w14:paraId="6491746E" w14:textId="77777777" w:rsidTr="00117696">
        <w:trPr>
          <w:trHeight w:val="149"/>
          <w:ins w:id="2215"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6B2F4E1D" w14:textId="77777777" w:rsidR="00043229" w:rsidRPr="00A8121B" w:rsidRDefault="00043229" w:rsidP="00043229">
            <w:pPr>
              <w:pStyle w:val="TAC"/>
              <w:rPr>
                <w:ins w:id="2216" w:author="Huawei-Chunying Gu" w:date="2022-08-01T14:33:00Z"/>
                <w:rFonts w:cs="Arial"/>
                <w:szCs w:val="18"/>
              </w:rPr>
            </w:pPr>
            <w:ins w:id="2217" w:author="Huawei-Chunying Gu" w:date="2022-08-01T14:33:00Z">
              <w:r w:rsidRPr="00A8121B">
                <w:t>3</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10D4A9A5" w14:textId="77777777" w:rsidR="00043229" w:rsidRPr="00A8121B" w:rsidRDefault="00043229" w:rsidP="00043229">
            <w:pPr>
              <w:pStyle w:val="TAC"/>
              <w:rPr>
                <w:ins w:id="2218" w:author="Huawei-Chunying Gu" w:date="2022-08-01T14:33:00Z"/>
                <w:rFonts w:cs="Arial"/>
                <w:szCs w:val="18"/>
              </w:rPr>
            </w:pPr>
            <w:ins w:id="2219" w:author="Huawei-Chunying Gu" w:date="2022-08-01T14:33:00Z">
              <w:r w:rsidRPr="00A8121B">
                <w:rPr>
                  <w:rFonts w:cs="Arial"/>
                  <w:szCs w:val="18"/>
                </w:rPr>
                <w:t>23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97CE333" w14:textId="3CC6ED05" w:rsidR="00043229" w:rsidRPr="00A8121B" w:rsidRDefault="00043229" w:rsidP="00043229">
            <w:pPr>
              <w:pStyle w:val="TAC"/>
              <w:rPr>
                <w:ins w:id="2220" w:author="Huawei-Chunying Gu" w:date="2022-08-01T14:33:00Z"/>
                <w:rFonts w:cs="Arial"/>
                <w:szCs w:val="18"/>
              </w:rPr>
            </w:pPr>
            <w:ins w:id="2221" w:author="Huawei-Chunying Gu" w:date="2022-08-01T14:36:00Z">
              <w:r w:rsidRPr="00043229">
                <w:rPr>
                  <w:rFonts w:eastAsia="宋体" w:cs="Arial"/>
                  <w:color w:val="000000"/>
                  <w:szCs w:val="18"/>
                  <w:lang w:val="en-US" w:eastAsia="zh-CN"/>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7250793" w14:textId="5ACDAD06" w:rsidR="00043229" w:rsidRPr="00A8121B" w:rsidRDefault="00043229" w:rsidP="00043229">
            <w:pPr>
              <w:pStyle w:val="TAC"/>
              <w:rPr>
                <w:ins w:id="2222" w:author="Huawei-Chunying Gu" w:date="2022-08-01T14:33:00Z"/>
                <w:rFonts w:cs="Arial"/>
                <w:szCs w:val="18"/>
              </w:rPr>
            </w:pPr>
            <w:ins w:id="2223" w:author="Huawei-Chunying Gu" w:date="2022-08-01T14:36:00Z">
              <w:r w:rsidRPr="00043229">
                <w:rPr>
                  <w:rFonts w:eastAsia="宋体" w:cs="Arial"/>
                  <w:color w:val="000000"/>
                  <w:szCs w:val="18"/>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2A06965" w14:textId="3573B06E" w:rsidR="00043229" w:rsidRPr="00A8121B" w:rsidRDefault="00043229" w:rsidP="00043229">
            <w:pPr>
              <w:pStyle w:val="TAC"/>
              <w:rPr>
                <w:ins w:id="2224" w:author="Huawei-Chunying Gu" w:date="2022-08-01T14:33:00Z"/>
                <w:rFonts w:cs="Arial"/>
                <w:szCs w:val="18"/>
              </w:rPr>
            </w:pPr>
            <w:ins w:id="2225" w:author="Huawei-Chunying Gu" w:date="2022-08-01T14:36:00Z">
              <w:r w:rsidRPr="00043229">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EF81D1D" w14:textId="00B51575" w:rsidR="00043229" w:rsidRPr="00A8121B" w:rsidRDefault="00043229" w:rsidP="00043229">
            <w:pPr>
              <w:pStyle w:val="TAC"/>
              <w:rPr>
                <w:ins w:id="2226" w:author="Huawei-Chunying Gu" w:date="2022-08-01T14:33:00Z"/>
                <w:rFonts w:ascii="Calibri" w:hAnsi="Calibri" w:cs="Calibri"/>
                <w:sz w:val="22"/>
                <w:szCs w:val="22"/>
              </w:rPr>
            </w:pPr>
            <w:ins w:id="2227" w:author="Huawei-Chunying Gu" w:date="2022-08-01T14:36:00Z">
              <w:r w:rsidRPr="00043229">
                <w:rPr>
                  <w:rFonts w:eastAsia="宋体" w:cs="Arial"/>
                  <w:color w:val="000000"/>
                  <w:szCs w:val="18"/>
                  <w:lang w:val="en-US" w:eastAsia="zh-CN"/>
                </w:rPr>
                <w:t>20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F8197B6" w14:textId="5D1F8987" w:rsidR="00043229" w:rsidRPr="00A8121B" w:rsidRDefault="00043229" w:rsidP="00043229">
            <w:pPr>
              <w:pStyle w:val="TAC"/>
              <w:rPr>
                <w:ins w:id="2228" w:author="Huawei-Chunying Gu" w:date="2022-08-01T14:33:00Z"/>
                <w:rFonts w:ascii="Calibri" w:hAnsi="Calibri" w:cs="Calibri"/>
                <w:sz w:val="22"/>
                <w:szCs w:val="22"/>
              </w:rPr>
            </w:pPr>
            <w:ins w:id="2229" w:author="Huawei-Chunying Gu" w:date="2022-08-01T14:36:00Z">
              <w:r w:rsidRPr="00043229">
                <w:rPr>
                  <w:rFonts w:eastAsia="宋体" w:cs="Arial"/>
                  <w:color w:val="000000"/>
                  <w:szCs w:val="18"/>
                  <w:lang w:val="en-US" w:eastAsia="zh-CN"/>
                </w:rPr>
                <w:t>6</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9A5E11C" w14:textId="7B746BE2" w:rsidR="00043229" w:rsidRPr="00A8121B" w:rsidRDefault="00043229" w:rsidP="00043229">
            <w:pPr>
              <w:pStyle w:val="TAC"/>
              <w:rPr>
                <w:ins w:id="2230" w:author="Huawei-Chunying Gu" w:date="2022-08-01T14:33:00Z"/>
                <w:rFonts w:ascii="Calibri" w:hAnsi="Calibri" w:cs="Calibri"/>
                <w:sz w:val="22"/>
                <w:szCs w:val="22"/>
              </w:rPr>
            </w:pPr>
            <w:ins w:id="2231" w:author="Huawei-Chunying Gu" w:date="2022-08-01T14:36:00Z">
              <w:r w:rsidRPr="00043229">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0BB9A74C" w14:textId="25E1D204" w:rsidR="00043229" w:rsidRPr="00A8121B" w:rsidRDefault="00043229" w:rsidP="00043229">
            <w:pPr>
              <w:pStyle w:val="TAC"/>
              <w:rPr>
                <w:ins w:id="2232" w:author="Huawei-Chunying Gu" w:date="2022-08-01T14:33:00Z"/>
                <w:rFonts w:ascii="Calibri" w:hAnsi="Calibri" w:cs="Calibri"/>
                <w:sz w:val="22"/>
                <w:szCs w:val="22"/>
              </w:rPr>
            </w:pPr>
            <w:ins w:id="2233" w:author="Huawei-Chunying Gu" w:date="2022-08-01T14:36:00Z">
              <w:r w:rsidRPr="00043229">
                <w:rPr>
                  <w:rFonts w:eastAsia="宋体" w:cs="Arial"/>
                  <w:color w:val="000000"/>
                  <w:szCs w:val="18"/>
                  <w:lang w:val="en-US" w:eastAsia="zh-CN"/>
                </w:rPr>
                <w:t>25+TT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6C53C3F5" w14:textId="01CCB49E" w:rsidR="00043229" w:rsidRPr="0089646C" w:rsidRDefault="00043229" w:rsidP="00043229">
            <w:pPr>
              <w:pStyle w:val="TAC"/>
              <w:rPr>
                <w:ins w:id="2234" w:author="Huawei-Chunying Gu" w:date="2022-08-01T14:33:00Z"/>
                <w:rFonts w:ascii="Calibri" w:hAnsi="Calibri" w:cs="Calibri"/>
                <w:sz w:val="22"/>
                <w:szCs w:val="22"/>
              </w:rPr>
            </w:pPr>
            <w:ins w:id="2235" w:author="Huawei-Chunying Gu" w:date="2022-08-01T14:36:00Z">
              <w:r w:rsidRPr="0089646C">
                <w:rPr>
                  <w:rFonts w:eastAsia="宋体" w:cs="Arial"/>
                  <w:color w:val="000000"/>
                  <w:szCs w:val="18"/>
                  <w:lang w:val="en-US" w:eastAsia="zh-CN"/>
                </w:rPr>
                <w:t>14</w:t>
              </w:r>
            </w:ins>
            <w:ins w:id="2236" w:author="Huawei-Chunying Gu" w:date="2022-08-19T03:29:00Z">
              <w:r w:rsidR="00F146BC" w:rsidRPr="0089646C">
                <w:rPr>
                  <w:rFonts w:eastAsia="宋体" w:cs="Arial"/>
                  <w:color w:val="000000"/>
                  <w:szCs w:val="18"/>
                  <w:lang w:val="en-US" w:eastAsia="zh-CN"/>
                </w:rPr>
                <w:t>.0</w:t>
              </w:r>
            </w:ins>
            <w:ins w:id="2237" w:author="Huawei-Chunying Gu" w:date="2022-08-01T14:36:00Z">
              <w:r w:rsidRPr="0089646C">
                <w:rPr>
                  <w:rFonts w:eastAsia="宋体" w:cs="Arial"/>
                  <w:color w:val="000000"/>
                  <w:szCs w:val="18"/>
                  <w:lang w:val="en-US" w:eastAsia="zh-CN"/>
                </w:rPr>
                <w:t>-TT</w:t>
              </w:r>
            </w:ins>
          </w:p>
        </w:tc>
      </w:tr>
      <w:tr w:rsidR="00043229" w:rsidRPr="00A8121B" w14:paraId="198113E1" w14:textId="77777777" w:rsidTr="00117696">
        <w:trPr>
          <w:trHeight w:val="149"/>
          <w:ins w:id="2238"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3B2C857D" w14:textId="77777777" w:rsidR="00043229" w:rsidRPr="00A8121B" w:rsidRDefault="00043229" w:rsidP="00043229">
            <w:pPr>
              <w:pStyle w:val="TAC"/>
              <w:rPr>
                <w:ins w:id="2239" w:author="Huawei-Chunying Gu" w:date="2022-08-01T14:33:00Z"/>
                <w:rFonts w:cs="Arial"/>
                <w:szCs w:val="18"/>
              </w:rPr>
            </w:pPr>
            <w:ins w:id="2240" w:author="Huawei-Chunying Gu" w:date="2022-08-01T14:33:00Z">
              <w:r w:rsidRPr="00A8121B">
                <w:t>4</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3609EAF8" w14:textId="77777777" w:rsidR="00043229" w:rsidRPr="00A8121B" w:rsidRDefault="00043229" w:rsidP="00043229">
            <w:pPr>
              <w:pStyle w:val="TAC"/>
              <w:rPr>
                <w:ins w:id="2241" w:author="Huawei-Chunying Gu" w:date="2022-08-01T14:33:00Z"/>
                <w:rFonts w:cs="Arial"/>
                <w:szCs w:val="18"/>
              </w:rPr>
            </w:pPr>
            <w:ins w:id="2242" w:author="Huawei-Chunying Gu" w:date="2022-08-01T14:33:00Z">
              <w:r w:rsidRPr="00A8121B">
                <w:rPr>
                  <w:rFonts w:cs="Arial"/>
                  <w:szCs w:val="18"/>
                </w:rPr>
                <w:t>23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5880EC6" w14:textId="266952EA" w:rsidR="00043229" w:rsidRPr="00A8121B" w:rsidRDefault="00043229" w:rsidP="00043229">
            <w:pPr>
              <w:pStyle w:val="TAC"/>
              <w:rPr>
                <w:ins w:id="2243" w:author="Huawei-Chunying Gu" w:date="2022-08-01T14:33:00Z"/>
                <w:rFonts w:cs="Arial"/>
                <w:szCs w:val="18"/>
              </w:rPr>
            </w:pPr>
            <w:ins w:id="2244" w:author="Huawei-Chunying Gu" w:date="2022-08-01T14:36:00Z">
              <w:r w:rsidRPr="00043229">
                <w:rPr>
                  <w:rFonts w:eastAsia="宋体" w:cs="Arial"/>
                  <w:color w:val="000000"/>
                  <w:szCs w:val="18"/>
                  <w:lang w:val="en-US" w:eastAsia="zh-CN"/>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FABA43C" w14:textId="2DCC7A31" w:rsidR="00043229" w:rsidRPr="00A8121B" w:rsidRDefault="00043229" w:rsidP="00043229">
            <w:pPr>
              <w:pStyle w:val="TAC"/>
              <w:rPr>
                <w:ins w:id="2245" w:author="Huawei-Chunying Gu" w:date="2022-08-01T14:33:00Z"/>
                <w:rFonts w:cs="Arial"/>
                <w:szCs w:val="18"/>
              </w:rPr>
            </w:pPr>
            <w:ins w:id="2246" w:author="Huawei-Chunying Gu" w:date="2022-08-01T14:36:00Z">
              <w:r w:rsidRPr="00043229">
                <w:rPr>
                  <w:rFonts w:eastAsia="宋体" w:cs="Arial"/>
                  <w:color w:val="000000"/>
                  <w:szCs w:val="18"/>
                  <w:lang w:val="en-US" w:eastAsia="zh-CN"/>
                </w:rPr>
                <w:t>5.5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6C877A0" w14:textId="5E628A29" w:rsidR="00043229" w:rsidRPr="00A8121B" w:rsidRDefault="00043229" w:rsidP="00043229">
            <w:pPr>
              <w:pStyle w:val="TAC"/>
              <w:rPr>
                <w:ins w:id="2247" w:author="Huawei-Chunying Gu" w:date="2022-08-01T14:33:00Z"/>
                <w:rFonts w:cs="Arial"/>
                <w:szCs w:val="18"/>
              </w:rPr>
            </w:pPr>
            <w:ins w:id="2248" w:author="Huawei-Chunying Gu" w:date="2022-08-01T14:36:00Z">
              <w:r w:rsidRPr="00043229">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3A20932" w14:textId="14B8B5D3" w:rsidR="00043229" w:rsidRPr="00A8121B" w:rsidRDefault="00043229" w:rsidP="00043229">
            <w:pPr>
              <w:pStyle w:val="TAC"/>
              <w:rPr>
                <w:ins w:id="2249" w:author="Huawei-Chunying Gu" w:date="2022-08-01T14:33:00Z"/>
                <w:rFonts w:ascii="Calibri" w:hAnsi="Calibri" w:cs="Calibri"/>
                <w:sz w:val="22"/>
                <w:szCs w:val="22"/>
              </w:rPr>
            </w:pPr>
            <w:ins w:id="2250" w:author="Huawei-Chunying Gu" w:date="2022-08-01T14:36:00Z">
              <w:r w:rsidRPr="00043229">
                <w:rPr>
                  <w:rFonts w:eastAsia="宋体" w:cs="Arial"/>
                  <w:color w:val="000000"/>
                  <w:szCs w:val="18"/>
                  <w:lang w:val="en-US" w:eastAsia="zh-CN"/>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A47955C" w14:textId="3D437C0C" w:rsidR="00043229" w:rsidRPr="00A8121B" w:rsidRDefault="00043229" w:rsidP="00043229">
            <w:pPr>
              <w:pStyle w:val="TAC"/>
              <w:rPr>
                <w:ins w:id="2251" w:author="Huawei-Chunying Gu" w:date="2022-08-01T14:33:00Z"/>
                <w:rFonts w:ascii="Calibri" w:hAnsi="Calibri" w:cs="Calibri"/>
                <w:sz w:val="22"/>
                <w:szCs w:val="22"/>
              </w:rPr>
            </w:pPr>
            <w:ins w:id="2252" w:author="Huawei-Chunying Gu" w:date="2022-08-01T14:36:00Z">
              <w:r w:rsidRPr="00043229">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739CE39" w14:textId="0BB5CA29" w:rsidR="00043229" w:rsidRPr="00A8121B" w:rsidRDefault="00043229" w:rsidP="00043229">
            <w:pPr>
              <w:pStyle w:val="TAC"/>
              <w:rPr>
                <w:ins w:id="2253" w:author="Huawei-Chunying Gu" w:date="2022-08-01T14:33:00Z"/>
                <w:rFonts w:ascii="Calibri" w:hAnsi="Calibri" w:cs="Calibri"/>
                <w:sz w:val="22"/>
                <w:szCs w:val="22"/>
              </w:rPr>
            </w:pPr>
            <w:ins w:id="2254" w:author="Huawei-Chunying Gu" w:date="2022-08-01T14:36:00Z">
              <w:r w:rsidRPr="00043229">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2FA95ED0" w14:textId="5C5F6EFB" w:rsidR="00043229" w:rsidRPr="00A8121B" w:rsidRDefault="00043229" w:rsidP="00043229">
            <w:pPr>
              <w:pStyle w:val="TAC"/>
              <w:rPr>
                <w:ins w:id="2255" w:author="Huawei-Chunying Gu" w:date="2022-08-01T14:33:00Z"/>
                <w:rFonts w:ascii="Calibri" w:hAnsi="Calibri" w:cs="Calibri"/>
                <w:sz w:val="22"/>
                <w:szCs w:val="22"/>
              </w:rPr>
            </w:pPr>
            <w:ins w:id="2256" w:author="Huawei-Chunying Gu" w:date="2022-08-01T14:36:00Z">
              <w:r w:rsidRPr="00043229">
                <w:rPr>
                  <w:rFonts w:eastAsia="宋体" w:cs="Arial"/>
                  <w:color w:val="000000"/>
                  <w:szCs w:val="18"/>
                  <w:lang w:val="en-US" w:eastAsia="zh-CN"/>
                </w:rPr>
                <w:t>25+TT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0FA71FF1" w14:textId="0B38426D" w:rsidR="00043229" w:rsidRPr="0089646C" w:rsidRDefault="00043229" w:rsidP="00043229">
            <w:pPr>
              <w:pStyle w:val="TAC"/>
              <w:rPr>
                <w:ins w:id="2257" w:author="Huawei-Chunying Gu" w:date="2022-08-01T14:33:00Z"/>
                <w:rFonts w:ascii="Calibri" w:hAnsi="Calibri" w:cs="Calibri"/>
                <w:sz w:val="22"/>
                <w:szCs w:val="22"/>
              </w:rPr>
            </w:pPr>
            <w:ins w:id="2258" w:author="Huawei-Chunying Gu" w:date="2022-08-01T14:36:00Z">
              <w:r w:rsidRPr="0089646C">
                <w:rPr>
                  <w:rFonts w:eastAsia="宋体" w:cs="Arial"/>
                  <w:color w:val="000000"/>
                  <w:szCs w:val="18"/>
                  <w:lang w:val="en-US" w:eastAsia="zh-CN"/>
                </w:rPr>
                <w:t>12.5-TT</w:t>
              </w:r>
            </w:ins>
          </w:p>
        </w:tc>
      </w:tr>
      <w:tr w:rsidR="00043229" w:rsidRPr="00A8121B" w14:paraId="6CE45913" w14:textId="77777777" w:rsidTr="00117696">
        <w:trPr>
          <w:trHeight w:val="149"/>
          <w:ins w:id="2259"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07E4627A" w14:textId="77777777" w:rsidR="00043229" w:rsidRPr="00A8121B" w:rsidRDefault="00043229" w:rsidP="00043229">
            <w:pPr>
              <w:pStyle w:val="TAC"/>
              <w:rPr>
                <w:ins w:id="2260" w:author="Huawei-Chunying Gu" w:date="2022-08-01T14:33:00Z"/>
                <w:rFonts w:cs="Arial"/>
                <w:szCs w:val="18"/>
              </w:rPr>
            </w:pPr>
            <w:ins w:id="2261" w:author="Huawei-Chunying Gu" w:date="2022-08-01T14:33:00Z">
              <w:r w:rsidRPr="00A8121B">
                <w:t>5</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5FA29D96" w14:textId="77777777" w:rsidR="00043229" w:rsidRPr="00A8121B" w:rsidRDefault="00043229" w:rsidP="00043229">
            <w:pPr>
              <w:pStyle w:val="TAC"/>
              <w:rPr>
                <w:ins w:id="2262" w:author="Huawei-Chunying Gu" w:date="2022-08-01T14:33:00Z"/>
                <w:rFonts w:cs="Arial"/>
                <w:szCs w:val="18"/>
              </w:rPr>
            </w:pPr>
            <w:ins w:id="2263" w:author="Huawei-Chunying Gu" w:date="2022-08-01T14:33:00Z">
              <w:r w:rsidRPr="00A8121B">
                <w:rPr>
                  <w:rFonts w:cs="Arial"/>
                  <w:szCs w:val="18"/>
                </w:rPr>
                <w:t>23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C847754" w14:textId="5C478582" w:rsidR="00043229" w:rsidRPr="00A8121B" w:rsidRDefault="00043229" w:rsidP="00043229">
            <w:pPr>
              <w:pStyle w:val="TAC"/>
              <w:rPr>
                <w:ins w:id="2264" w:author="Huawei-Chunying Gu" w:date="2022-08-01T14:33:00Z"/>
                <w:rFonts w:cs="Arial"/>
                <w:szCs w:val="18"/>
              </w:rPr>
            </w:pPr>
            <w:ins w:id="2265" w:author="Huawei-Chunying Gu" w:date="2022-08-01T14:36:00Z">
              <w:r w:rsidRPr="00043229">
                <w:rPr>
                  <w:rFonts w:eastAsia="宋体" w:cs="Arial"/>
                  <w:color w:val="000000"/>
                  <w:szCs w:val="18"/>
                  <w:lang w:val="en-US" w:eastAsia="zh-CN"/>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0E2CAAE" w14:textId="42AA1EF9" w:rsidR="00043229" w:rsidRPr="00A8121B" w:rsidRDefault="00043229" w:rsidP="00043229">
            <w:pPr>
              <w:pStyle w:val="TAC"/>
              <w:rPr>
                <w:ins w:id="2266" w:author="Huawei-Chunying Gu" w:date="2022-08-01T14:33:00Z"/>
                <w:rFonts w:cs="Arial"/>
                <w:szCs w:val="18"/>
              </w:rPr>
            </w:pPr>
            <w:ins w:id="2267" w:author="Huawei-Chunying Gu" w:date="2022-08-01T14:36:00Z">
              <w:r w:rsidRPr="00043229">
                <w:rPr>
                  <w:rFonts w:eastAsia="宋体" w:cs="Arial"/>
                  <w:color w:val="000000"/>
                  <w:szCs w:val="18"/>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7861DC0" w14:textId="7994D00A" w:rsidR="00043229" w:rsidRPr="00A8121B" w:rsidRDefault="00043229" w:rsidP="00043229">
            <w:pPr>
              <w:pStyle w:val="TAC"/>
              <w:rPr>
                <w:ins w:id="2268" w:author="Huawei-Chunying Gu" w:date="2022-08-01T14:33:00Z"/>
                <w:rFonts w:cs="Arial"/>
                <w:szCs w:val="18"/>
              </w:rPr>
            </w:pPr>
            <w:ins w:id="2269" w:author="Huawei-Chunying Gu" w:date="2022-08-01T14:36:00Z">
              <w:r w:rsidRPr="00043229">
                <w:rPr>
                  <w:rFonts w:eastAsia="宋体" w:cs="Arial"/>
                  <w:color w:val="000000"/>
                  <w:szCs w:val="18"/>
                  <w:lang w:val="en-US" w:eastAsia="zh-CN"/>
                </w:rPr>
                <w:t>1.5</w:t>
              </w:r>
            </w:ins>
            <w:ins w:id="2270" w:author="Huawei-Chunying Gu" w:date="2022-08-01T14:37:00Z">
              <w:r w:rsidR="00B1638D" w:rsidRPr="00B1638D">
                <w:rPr>
                  <w:rFonts w:eastAsia="宋体" w:cs="Arial"/>
                  <w:color w:val="000000"/>
                  <w:szCs w:val="18"/>
                  <w:vertAlign w:val="superscript"/>
                  <w:lang w:val="en-US" w:eastAsia="zh-CN"/>
                </w:rPr>
                <w: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F300C7F" w14:textId="35F9DF47" w:rsidR="00043229" w:rsidRPr="00A8121B" w:rsidRDefault="00043229" w:rsidP="00043229">
            <w:pPr>
              <w:pStyle w:val="TAC"/>
              <w:rPr>
                <w:ins w:id="2271" w:author="Huawei-Chunying Gu" w:date="2022-08-01T14:33:00Z"/>
                <w:rFonts w:ascii="Calibri" w:hAnsi="Calibri" w:cs="Calibri"/>
                <w:sz w:val="22"/>
                <w:szCs w:val="22"/>
              </w:rPr>
            </w:pPr>
            <w:ins w:id="2272" w:author="Huawei-Chunying Gu" w:date="2022-08-01T14:36:00Z">
              <w:r w:rsidRPr="00043229">
                <w:rPr>
                  <w:rFonts w:eastAsia="宋体" w:cs="Arial"/>
                  <w:color w:val="000000"/>
                  <w:szCs w:val="18"/>
                  <w:lang w:val="en-US" w:eastAsia="zh-CN"/>
                </w:rPr>
                <w:t>18.5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15C1687" w14:textId="2BC9701E" w:rsidR="00043229" w:rsidRPr="00A8121B" w:rsidRDefault="00043229" w:rsidP="00043229">
            <w:pPr>
              <w:pStyle w:val="TAC"/>
              <w:rPr>
                <w:ins w:id="2273" w:author="Huawei-Chunying Gu" w:date="2022-08-01T14:33:00Z"/>
                <w:rFonts w:ascii="Calibri" w:hAnsi="Calibri" w:cs="Calibri"/>
                <w:sz w:val="22"/>
                <w:szCs w:val="22"/>
              </w:rPr>
            </w:pPr>
            <w:ins w:id="2274" w:author="Huawei-Chunying Gu" w:date="2022-08-01T14:36:00Z">
              <w:r w:rsidRPr="00043229">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4D90596" w14:textId="2C67ABF2" w:rsidR="00043229" w:rsidRPr="00A8121B" w:rsidRDefault="00043229" w:rsidP="00043229">
            <w:pPr>
              <w:pStyle w:val="TAC"/>
              <w:rPr>
                <w:ins w:id="2275" w:author="Huawei-Chunying Gu" w:date="2022-08-01T14:33:00Z"/>
                <w:rFonts w:ascii="Calibri" w:hAnsi="Calibri" w:cs="Calibri"/>
                <w:sz w:val="22"/>
                <w:szCs w:val="22"/>
              </w:rPr>
            </w:pPr>
            <w:ins w:id="2276" w:author="Huawei-Chunying Gu" w:date="2022-08-01T14:36:00Z">
              <w:r w:rsidRPr="00043229">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14B800B2" w14:textId="4007FFE6" w:rsidR="00043229" w:rsidRPr="00A8121B" w:rsidRDefault="00043229" w:rsidP="00043229">
            <w:pPr>
              <w:pStyle w:val="TAC"/>
              <w:rPr>
                <w:ins w:id="2277" w:author="Huawei-Chunying Gu" w:date="2022-08-01T14:33:00Z"/>
                <w:rFonts w:ascii="Calibri" w:hAnsi="Calibri" w:cs="Calibri"/>
                <w:sz w:val="22"/>
                <w:szCs w:val="22"/>
              </w:rPr>
            </w:pPr>
            <w:ins w:id="2278" w:author="Huawei-Chunying Gu" w:date="2022-08-01T14:36:00Z">
              <w:r w:rsidRPr="00043229">
                <w:rPr>
                  <w:rFonts w:eastAsia="宋体" w:cs="Arial"/>
                  <w:color w:val="000000"/>
                  <w:szCs w:val="18"/>
                  <w:lang w:val="en-US" w:eastAsia="zh-CN"/>
                </w:rPr>
                <w:t>25+TT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71FF5ECA" w14:textId="71EAA0B2" w:rsidR="00043229" w:rsidRPr="0089646C" w:rsidRDefault="00043229" w:rsidP="00043229">
            <w:pPr>
              <w:pStyle w:val="TAC"/>
              <w:rPr>
                <w:ins w:id="2279" w:author="Huawei-Chunying Gu" w:date="2022-08-01T14:33:00Z"/>
                <w:rFonts w:ascii="Calibri" w:hAnsi="Calibri" w:cs="Calibri"/>
                <w:sz w:val="22"/>
                <w:szCs w:val="22"/>
              </w:rPr>
            </w:pPr>
            <w:ins w:id="2280" w:author="Huawei-Chunying Gu" w:date="2022-08-01T14:36:00Z">
              <w:r w:rsidRPr="0089646C">
                <w:rPr>
                  <w:rFonts w:eastAsia="宋体" w:cs="Arial"/>
                  <w:color w:val="000000"/>
                  <w:szCs w:val="18"/>
                  <w:lang w:val="en-US" w:eastAsia="zh-CN"/>
                </w:rPr>
                <w:t>13.5-TT</w:t>
              </w:r>
            </w:ins>
          </w:p>
        </w:tc>
      </w:tr>
      <w:tr w:rsidR="00043229" w:rsidRPr="00A8121B" w14:paraId="0136794D" w14:textId="77777777" w:rsidTr="00117696">
        <w:trPr>
          <w:trHeight w:val="149"/>
          <w:ins w:id="2281"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0F3A2B1C" w14:textId="77777777" w:rsidR="00043229" w:rsidRPr="00A8121B" w:rsidRDefault="00043229" w:rsidP="00043229">
            <w:pPr>
              <w:pStyle w:val="TAC"/>
              <w:rPr>
                <w:ins w:id="2282" w:author="Huawei-Chunying Gu" w:date="2022-08-01T14:33:00Z"/>
                <w:rFonts w:cs="Arial"/>
                <w:szCs w:val="18"/>
              </w:rPr>
            </w:pPr>
            <w:ins w:id="2283" w:author="Huawei-Chunying Gu" w:date="2022-08-01T14:33:00Z">
              <w:r w:rsidRPr="00A8121B">
                <w:t>6</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459498BA" w14:textId="77777777" w:rsidR="00043229" w:rsidRPr="00A8121B" w:rsidRDefault="00043229" w:rsidP="00043229">
            <w:pPr>
              <w:pStyle w:val="TAC"/>
              <w:rPr>
                <w:ins w:id="2284" w:author="Huawei-Chunying Gu" w:date="2022-08-01T14:33:00Z"/>
                <w:rFonts w:cs="Arial"/>
                <w:szCs w:val="18"/>
              </w:rPr>
            </w:pPr>
            <w:ins w:id="2285" w:author="Huawei-Chunying Gu" w:date="2022-08-01T14:33:00Z">
              <w:r w:rsidRPr="00A8121B">
                <w:rPr>
                  <w:rFonts w:cs="Arial"/>
                  <w:szCs w:val="18"/>
                </w:rPr>
                <w:t>23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0B40351" w14:textId="619D3EAD" w:rsidR="00043229" w:rsidRPr="00A8121B" w:rsidRDefault="00043229" w:rsidP="00043229">
            <w:pPr>
              <w:pStyle w:val="TAC"/>
              <w:rPr>
                <w:ins w:id="2286" w:author="Huawei-Chunying Gu" w:date="2022-08-01T14:33:00Z"/>
                <w:rFonts w:cs="Arial"/>
                <w:szCs w:val="18"/>
              </w:rPr>
            </w:pPr>
            <w:ins w:id="2287" w:author="Huawei-Chunying Gu" w:date="2022-08-01T14:36:00Z">
              <w:r w:rsidRPr="00043229">
                <w:rPr>
                  <w:rFonts w:eastAsia="宋体" w:cs="Arial"/>
                  <w:color w:val="000000"/>
                  <w:szCs w:val="18"/>
                  <w:lang w:val="en-US" w:eastAsia="zh-CN"/>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4F01BE8" w14:textId="3BA83663" w:rsidR="00043229" w:rsidRPr="00A8121B" w:rsidRDefault="00043229" w:rsidP="00043229">
            <w:pPr>
              <w:pStyle w:val="TAC"/>
              <w:rPr>
                <w:ins w:id="2288" w:author="Huawei-Chunying Gu" w:date="2022-08-01T14:33:00Z"/>
                <w:rFonts w:cs="Arial"/>
                <w:szCs w:val="18"/>
              </w:rPr>
            </w:pPr>
            <w:ins w:id="2289" w:author="Huawei-Chunying Gu" w:date="2022-08-01T14:36:00Z">
              <w:r w:rsidRPr="00043229">
                <w:rPr>
                  <w:rFonts w:eastAsia="宋体" w:cs="Arial"/>
                  <w:color w:val="000000"/>
                  <w:szCs w:val="18"/>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A6B7942" w14:textId="61D4019E" w:rsidR="00043229" w:rsidRPr="00A8121B" w:rsidRDefault="00043229" w:rsidP="00043229">
            <w:pPr>
              <w:pStyle w:val="TAC"/>
              <w:rPr>
                <w:ins w:id="2290" w:author="Huawei-Chunying Gu" w:date="2022-08-01T14:33:00Z"/>
                <w:rFonts w:cs="Arial"/>
                <w:szCs w:val="18"/>
              </w:rPr>
            </w:pPr>
            <w:ins w:id="2291" w:author="Huawei-Chunying Gu" w:date="2022-08-01T14:36:00Z">
              <w:r w:rsidRPr="00043229">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817BAFC" w14:textId="7917CCFD" w:rsidR="00043229" w:rsidRPr="00A8121B" w:rsidRDefault="00043229" w:rsidP="00043229">
            <w:pPr>
              <w:pStyle w:val="TAC"/>
              <w:rPr>
                <w:ins w:id="2292" w:author="Huawei-Chunying Gu" w:date="2022-08-01T14:33:00Z"/>
                <w:rFonts w:ascii="Calibri" w:hAnsi="Calibri" w:cs="Calibri"/>
                <w:sz w:val="22"/>
                <w:szCs w:val="22"/>
              </w:rPr>
            </w:pPr>
            <w:ins w:id="2293" w:author="Huawei-Chunying Gu" w:date="2022-08-01T14:36:00Z">
              <w:r w:rsidRPr="00043229">
                <w:rPr>
                  <w:rFonts w:eastAsia="宋体" w:cs="Arial"/>
                  <w:color w:val="000000"/>
                  <w:szCs w:val="18"/>
                  <w:lang w:val="en-US" w:eastAsia="zh-CN"/>
                </w:rPr>
                <w:t>20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16D1F80" w14:textId="64C83602" w:rsidR="00043229" w:rsidRPr="00A8121B" w:rsidRDefault="00043229" w:rsidP="00043229">
            <w:pPr>
              <w:pStyle w:val="TAC"/>
              <w:rPr>
                <w:ins w:id="2294" w:author="Huawei-Chunying Gu" w:date="2022-08-01T14:33:00Z"/>
                <w:rFonts w:ascii="Calibri" w:hAnsi="Calibri" w:cs="Calibri"/>
                <w:sz w:val="22"/>
                <w:szCs w:val="22"/>
              </w:rPr>
            </w:pPr>
            <w:ins w:id="2295" w:author="Huawei-Chunying Gu" w:date="2022-08-01T14:36:00Z">
              <w:r w:rsidRPr="00043229">
                <w:rPr>
                  <w:rFonts w:eastAsia="宋体" w:cs="Arial"/>
                  <w:color w:val="000000"/>
                  <w:szCs w:val="18"/>
                  <w:lang w:val="en-US" w:eastAsia="zh-CN"/>
                </w:rPr>
                <w:t>6</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25E560E" w14:textId="1E8C559E" w:rsidR="00043229" w:rsidRPr="00A8121B" w:rsidRDefault="00043229" w:rsidP="00043229">
            <w:pPr>
              <w:pStyle w:val="TAC"/>
              <w:rPr>
                <w:ins w:id="2296" w:author="Huawei-Chunying Gu" w:date="2022-08-01T14:33:00Z"/>
                <w:rFonts w:ascii="Calibri" w:hAnsi="Calibri" w:cs="Calibri"/>
                <w:sz w:val="22"/>
                <w:szCs w:val="22"/>
              </w:rPr>
            </w:pPr>
            <w:ins w:id="2297" w:author="Huawei-Chunying Gu" w:date="2022-08-01T14:36:00Z">
              <w:r w:rsidRPr="00043229">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681827C8" w14:textId="60023B21" w:rsidR="00043229" w:rsidRPr="00A8121B" w:rsidRDefault="00043229" w:rsidP="00043229">
            <w:pPr>
              <w:pStyle w:val="TAC"/>
              <w:rPr>
                <w:ins w:id="2298" w:author="Huawei-Chunying Gu" w:date="2022-08-01T14:33:00Z"/>
                <w:rFonts w:ascii="Calibri" w:hAnsi="Calibri" w:cs="Calibri"/>
                <w:sz w:val="22"/>
                <w:szCs w:val="22"/>
              </w:rPr>
            </w:pPr>
            <w:ins w:id="2299" w:author="Huawei-Chunying Gu" w:date="2022-08-01T14:36:00Z">
              <w:r w:rsidRPr="00043229">
                <w:rPr>
                  <w:rFonts w:eastAsia="宋体" w:cs="Arial"/>
                  <w:color w:val="000000"/>
                  <w:szCs w:val="18"/>
                  <w:lang w:val="en-US" w:eastAsia="zh-CN"/>
                </w:rPr>
                <w:t>25+TT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01BB158D" w14:textId="36987C26" w:rsidR="00043229" w:rsidRPr="0089646C" w:rsidRDefault="00043229" w:rsidP="00043229">
            <w:pPr>
              <w:pStyle w:val="TAC"/>
              <w:rPr>
                <w:ins w:id="2300" w:author="Huawei-Chunying Gu" w:date="2022-08-01T14:33:00Z"/>
                <w:rFonts w:ascii="Calibri" w:hAnsi="Calibri" w:cs="Calibri"/>
                <w:sz w:val="22"/>
                <w:szCs w:val="22"/>
              </w:rPr>
            </w:pPr>
            <w:ins w:id="2301" w:author="Huawei-Chunying Gu" w:date="2022-08-01T14:36:00Z">
              <w:r w:rsidRPr="0089646C">
                <w:rPr>
                  <w:rFonts w:eastAsia="宋体" w:cs="Arial"/>
                  <w:color w:val="000000"/>
                  <w:szCs w:val="18"/>
                  <w:lang w:val="en-US" w:eastAsia="zh-CN"/>
                </w:rPr>
                <w:t>14</w:t>
              </w:r>
            </w:ins>
            <w:ins w:id="2302" w:author="Huawei-Chunying Gu" w:date="2022-08-19T03:29:00Z">
              <w:r w:rsidR="00F146BC" w:rsidRPr="0089646C">
                <w:rPr>
                  <w:rFonts w:eastAsia="宋体" w:cs="Arial"/>
                  <w:color w:val="000000"/>
                  <w:szCs w:val="18"/>
                  <w:lang w:val="en-US" w:eastAsia="zh-CN"/>
                </w:rPr>
                <w:t>.0</w:t>
              </w:r>
            </w:ins>
            <w:ins w:id="2303" w:author="Huawei-Chunying Gu" w:date="2022-08-01T14:36:00Z">
              <w:r w:rsidRPr="0089646C">
                <w:rPr>
                  <w:rFonts w:eastAsia="宋体" w:cs="Arial"/>
                  <w:color w:val="000000"/>
                  <w:szCs w:val="18"/>
                  <w:lang w:val="en-US" w:eastAsia="zh-CN"/>
                </w:rPr>
                <w:t>-TT</w:t>
              </w:r>
            </w:ins>
          </w:p>
        </w:tc>
      </w:tr>
      <w:tr w:rsidR="00043229" w:rsidRPr="00A8121B" w14:paraId="29FEC347" w14:textId="77777777" w:rsidTr="00117696">
        <w:trPr>
          <w:trHeight w:val="149"/>
          <w:ins w:id="2304"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21D81F7F" w14:textId="77777777" w:rsidR="00043229" w:rsidRPr="00A8121B" w:rsidRDefault="00043229" w:rsidP="00043229">
            <w:pPr>
              <w:pStyle w:val="TAC"/>
              <w:rPr>
                <w:ins w:id="2305" w:author="Huawei-Chunying Gu" w:date="2022-08-01T14:33:00Z"/>
                <w:rFonts w:cs="Arial"/>
                <w:szCs w:val="18"/>
              </w:rPr>
            </w:pPr>
            <w:ins w:id="2306" w:author="Huawei-Chunying Gu" w:date="2022-08-01T14:33:00Z">
              <w:r w:rsidRPr="00A8121B">
                <w:t>7</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7B3D0F2A" w14:textId="77777777" w:rsidR="00043229" w:rsidRPr="00A8121B" w:rsidRDefault="00043229" w:rsidP="00043229">
            <w:pPr>
              <w:pStyle w:val="TAC"/>
              <w:rPr>
                <w:ins w:id="2307" w:author="Huawei-Chunying Gu" w:date="2022-08-01T14:33:00Z"/>
                <w:rFonts w:cs="Arial"/>
                <w:szCs w:val="18"/>
              </w:rPr>
            </w:pPr>
            <w:ins w:id="2308" w:author="Huawei-Chunying Gu" w:date="2022-08-01T14:33:00Z">
              <w:r w:rsidRPr="00A8121B">
                <w:rPr>
                  <w:rFonts w:cs="Arial"/>
                  <w:szCs w:val="18"/>
                </w:rPr>
                <w:t>23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07BA89E" w14:textId="56605FD3" w:rsidR="00043229" w:rsidRPr="00A8121B" w:rsidRDefault="00043229" w:rsidP="00043229">
            <w:pPr>
              <w:pStyle w:val="TAC"/>
              <w:rPr>
                <w:ins w:id="2309" w:author="Huawei-Chunying Gu" w:date="2022-08-01T14:33:00Z"/>
                <w:rFonts w:cs="Arial"/>
                <w:szCs w:val="18"/>
              </w:rPr>
            </w:pPr>
            <w:ins w:id="2310" w:author="Huawei-Chunying Gu" w:date="2022-08-01T14:36:00Z">
              <w:r w:rsidRPr="00043229">
                <w:rPr>
                  <w:rFonts w:eastAsia="宋体" w:cs="Arial"/>
                  <w:color w:val="000000"/>
                  <w:szCs w:val="18"/>
                  <w:lang w:val="en-US" w:eastAsia="zh-CN"/>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3009C46" w14:textId="6D1E5FDB" w:rsidR="00043229" w:rsidRPr="00A8121B" w:rsidRDefault="00043229" w:rsidP="00043229">
            <w:pPr>
              <w:pStyle w:val="TAC"/>
              <w:rPr>
                <w:ins w:id="2311" w:author="Huawei-Chunying Gu" w:date="2022-08-01T14:33:00Z"/>
                <w:rFonts w:cs="Arial"/>
                <w:szCs w:val="18"/>
              </w:rPr>
            </w:pPr>
            <w:ins w:id="2312" w:author="Huawei-Chunying Gu" w:date="2022-08-01T14:36:00Z">
              <w:r w:rsidRPr="00043229">
                <w:rPr>
                  <w:rFonts w:eastAsia="宋体" w:cs="Arial"/>
                  <w:color w:val="000000"/>
                  <w:szCs w:val="18"/>
                  <w:lang w:val="en-US" w:eastAsia="zh-CN"/>
                </w:rPr>
                <w:t>5.5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9781267" w14:textId="5CFE0D36" w:rsidR="00043229" w:rsidRPr="00A8121B" w:rsidRDefault="00043229" w:rsidP="00043229">
            <w:pPr>
              <w:pStyle w:val="TAC"/>
              <w:rPr>
                <w:ins w:id="2313" w:author="Huawei-Chunying Gu" w:date="2022-08-01T14:33:00Z"/>
                <w:rFonts w:cs="Arial"/>
                <w:szCs w:val="18"/>
              </w:rPr>
            </w:pPr>
            <w:ins w:id="2314" w:author="Huawei-Chunying Gu" w:date="2022-08-01T14:36:00Z">
              <w:r w:rsidRPr="00043229">
                <w:rPr>
                  <w:rFonts w:eastAsia="宋体" w:cs="Arial"/>
                  <w:color w:val="000000"/>
                  <w:szCs w:val="18"/>
                  <w:lang w:val="en-US" w:eastAsia="zh-CN"/>
                </w:rPr>
                <w:t>1.5</w:t>
              </w:r>
            </w:ins>
            <w:ins w:id="2315" w:author="Huawei-Chunying Gu" w:date="2022-08-01T14:37:00Z">
              <w:r w:rsidR="00B1638D" w:rsidRPr="00B1638D">
                <w:rPr>
                  <w:rFonts w:eastAsia="宋体" w:cs="Arial"/>
                  <w:color w:val="000000"/>
                  <w:szCs w:val="18"/>
                  <w:vertAlign w:val="superscript"/>
                  <w:lang w:val="en-US" w:eastAsia="zh-CN"/>
                </w:rPr>
                <w: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E66E59D" w14:textId="3F84F4AC" w:rsidR="00043229" w:rsidRPr="00A8121B" w:rsidRDefault="00043229" w:rsidP="00043229">
            <w:pPr>
              <w:pStyle w:val="TAC"/>
              <w:rPr>
                <w:ins w:id="2316" w:author="Huawei-Chunying Gu" w:date="2022-08-01T14:33:00Z"/>
                <w:rFonts w:ascii="Calibri" w:hAnsi="Calibri" w:cs="Calibri"/>
                <w:sz w:val="22"/>
                <w:szCs w:val="22"/>
              </w:rPr>
            </w:pPr>
            <w:ins w:id="2317" w:author="Huawei-Chunying Gu" w:date="2022-08-01T14:36:00Z">
              <w:r w:rsidRPr="00043229">
                <w:rPr>
                  <w:rFonts w:eastAsia="宋体" w:cs="Arial"/>
                  <w:color w:val="000000"/>
                  <w:szCs w:val="18"/>
                  <w:lang w:val="en-US" w:eastAsia="zh-CN"/>
                </w:rPr>
                <w:t>16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C839CF6" w14:textId="48630A93" w:rsidR="00043229" w:rsidRPr="00A8121B" w:rsidRDefault="00043229" w:rsidP="00043229">
            <w:pPr>
              <w:pStyle w:val="TAC"/>
              <w:rPr>
                <w:ins w:id="2318" w:author="Huawei-Chunying Gu" w:date="2022-08-01T14:33:00Z"/>
                <w:rFonts w:ascii="Calibri" w:hAnsi="Calibri" w:cs="Calibri"/>
                <w:sz w:val="22"/>
                <w:szCs w:val="22"/>
              </w:rPr>
            </w:pPr>
            <w:ins w:id="2319" w:author="Huawei-Chunying Gu" w:date="2022-08-01T14:36:00Z">
              <w:r w:rsidRPr="00043229">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0297CFB" w14:textId="0C3EAADE" w:rsidR="00043229" w:rsidRPr="00A8121B" w:rsidRDefault="00043229" w:rsidP="00043229">
            <w:pPr>
              <w:pStyle w:val="TAC"/>
              <w:rPr>
                <w:ins w:id="2320" w:author="Huawei-Chunying Gu" w:date="2022-08-01T14:33:00Z"/>
                <w:rFonts w:ascii="Calibri" w:hAnsi="Calibri" w:cs="Calibri"/>
                <w:sz w:val="22"/>
                <w:szCs w:val="22"/>
              </w:rPr>
            </w:pPr>
            <w:ins w:id="2321" w:author="Huawei-Chunying Gu" w:date="2022-08-01T14:36:00Z">
              <w:r w:rsidRPr="00043229">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32AC8D84" w14:textId="0241E6B5" w:rsidR="00043229" w:rsidRPr="00A8121B" w:rsidRDefault="00043229" w:rsidP="00043229">
            <w:pPr>
              <w:pStyle w:val="TAC"/>
              <w:rPr>
                <w:ins w:id="2322" w:author="Huawei-Chunying Gu" w:date="2022-08-01T14:33:00Z"/>
                <w:rFonts w:ascii="Calibri" w:hAnsi="Calibri" w:cs="Calibri"/>
                <w:sz w:val="22"/>
                <w:szCs w:val="22"/>
              </w:rPr>
            </w:pPr>
            <w:ins w:id="2323" w:author="Huawei-Chunying Gu" w:date="2022-08-01T14:36:00Z">
              <w:r w:rsidRPr="00043229">
                <w:rPr>
                  <w:rFonts w:eastAsia="宋体" w:cs="Arial"/>
                  <w:color w:val="000000"/>
                  <w:szCs w:val="18"/>
                  <w:lang w:val="en-US" w:eastAsia="zh-CN"/>
                </w:rPr>
                <w:t>25+TT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20BDBCC0" w14:textId="2830B673" w:rsidR="00043229" w:rsidRPr="0089646C" w:rsidRDefault="00043229" w:rsidP="00043229">
            <w:pPr>
              <w:pStyle w:val="TAC"/>
              <w:rPr>
                <w:ins w:id="2324" w:author="Huawei-Chunying Gu" w:date="2022-08-01T14:33:00Z"/>
                <w:rFonts w:ascii="Calibri" w:hAnsi="Calibri" w:cs="Calibri"/>
                <w:sz w:val="22"/>
                <w:szCs w:val="22"/>
              </w:rPr>
            </w:pPr>
            <w:ins w:id="2325" w:author="Huawei-Chunying Gu" w:date="2022-08-01T14:36:00Z">
              <w:r w:rsidRPr="0089646C">
                <w:rPr>
                  <w:rFonts w:eastAsia="宋体" w:cs="Arial"/>
                  <w:color w:val="000000"/>
                  <w:szCs w:val="18"/>
                  <w:lang w:val="en-US" w:eastAsia="zh-CN"/>
                </w:rPr>
                <w:t>11</w:t>
              </w:r>
            </w:ins>
            <w:ins w:id="2326" w:author="Huawei-Chunying Gu" w:date="2022-08-19T03:29:00Z">
              <w:r w:rsidR="00F146BC" w:rsidRPr="0089646C">
                <w:rPr>
                  <w:rFonts w:eastAsia="宋体" w:cs="Arial"/>
                  <w:color w:val="000000"/>
                  <w:szCs w:val="18"/>
                  <w:lang w:val="en-US" w:eastAsia="zh-CN"/>
                </w:rPr>
                <w:t>.0</w:t>
              </w:r>
            </w:ins>
            <w:ins w:id="2327" w:author="Huawei-Chunying Gu" w:date="2022-08-01T14:36:00Z">
              <w:r w:rsidRPr="0089646C">
                <w:rPr>
                  <w:rFonts w:eastAsia="宋体" w:cs="Arial"/>
                  <w:color w:val="000000"/>
                  <w:szCs w:val="18"/>
                  <w:lang w:val="en-US" w:eastAsia="zh-CN"/>
                </w:rPr>
                <w:t>-TT</w:t>
              </w:r>
            </w:ins>
          </w:p>
        </w:tc>
      </w:tr>
      <w:tr w:rsidR="00043229" w:rsidRPr="00A8121B" w14:paraId="045C2026" w14:textId="77777777" w:rsidTr="00117696">
        <w:trPr>
          <w:trHeight w:val="149"/>
          <w:ins w:id="2328"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2D96571B" w14:textId="77777777" w:rsidR="00043229" w:rsidRPr="00A8121B" w:rsidRDefault="00043229" w:rsidP="00043229">
            <w:pPr>
              <w:pStyle w:val="TAC"/>
              <w:rPr>
                <w:ins w:id="2329" w:author="Huawei-Chunying Gu" w:date="2022-08-01T14:33:00Z"/>
                <w:rFonts w:cs="Arial"/>
                <w:szCs w:val="18"/>
              </w:rPr>
            </w:pPr>
            <w:ins w:id="2330" w:author="Huawei-Chunying Gu" w:date="2022-08-01T14:33:00Z">
              <w:r w:rsidRPr="00A8121B">
                <w:t>8</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7B987841" w14:textId="77777777" w:rsidR="00043229" w:rsidRPr="00A8121B" w:rsidRDefault="00043229" w:rsidP="00043229">
            <w:pPr>
              <w:pStyle w:val="TAC"/>
              <w:rPr>
                <w:ins w:id="2331" w:author="Huawei-Chunying Gu" w:date="2022-08-01T14:33:00Z"/>
                <w:rFonts w:cs="Arial"/>
                <w:szCs w:val="18"/>
              </w:rPr>
            </w:pPr>
            <w:ins w:id="2332" w:author="Huawei-Chunying Gu" w:date="2022-08-01T14:33:00Z">
              <w:r w:rsidRPr="00A8121B">
                <w:rPr>
                  <w:rFonts w:cs="Arial"/>
                  <w:szCs w:val="18"/>
                </w:rPr>
                <w:t>23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34A4077" w14:textId="5045EEEF" w:rsidR="00043229" w:rsidRPr="00A8121B" w:rsidRDefault="00043229" w:rsidP="00043229">
            <w:pPr>
              <w:pStyle w:val="TAC"/>
              <w:rPr>
                <w:ins w:id="2333" w:author="Huawei-Chunying Gu" w:date="2022-08-01T14:33:00Z"/>
                <w:rFonts w:cs="Arial"/>
                <w:szCs w:val="18"/>
              </w:rPr>
            </w:pPr>
            <w:ins w:id="2334" w:author="Huawei-Chunying Gu" w:date="2022-08-01T14:36:00Z">
              <w:r w:rsidRPr="00043229">
                <w:rPr>
                  <w:rFonts w:eastAsia="宋体" w:cs="Arial"/>
                  <w:color w:val="000000"/>
                  <w:szCs w:val="18"/>
                  <w:lang w:val="en-US" w:eastAsia="zh-CN"/>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297C99A" w14:textId="71D5A716" w:rsidR="00043229" w:rsidRPr="00A8121B" w:rsidRDefault="00043229" w:rsidP="00043229">
            <w:pPr>
              <w:pStyle w:val="TAC"/>
              <w:rPr>
                <w:ins w:id="2335" w:author="Huawei-Chunying Gu" w:date="2022-08-01T14:33:00Z"/>
                <w:rFonts w:cs="Arial"/>
                <w:szCs w:val="18"/>
              </w:rPr>
            </w:pPr>
            <w:ins w:id="2336" w:author="Huawei-Chunying Gu" w:date="2022-08-01T14:36:00Z">
              <w:r w:rsidRPr="00043229">
                <w:rPr>
                  <w:rFonts w:eastAsia="宋体" w:cs="Arial"/>
                  <w:color w:val="000000"/>
                  <w:szCs w:val="18"/>
                  <w:lang w:val="en-US" w:eastAsia="zh-CN"/>
                </w:rPr>
                <w:t>5.5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41E17E0" w14:textId="1030B80D" w:rsidR="00043229" w:rsidRPr="00A8121B" w:rsidRDefault="00043229" w:rsidP="00043229">
            <w:pPr>
              <w:pStyle w:val="TAC"/>
              <w:rPr>
                <w:ins w:id="2337" w:author="Huawei-Chunying Gu" w:date="2022-08-01T14:33:00Z"/>
                <w:rFonts w:cs="Arial"/>
                <w:szCs w:val="18"/>
              </w:rPr>
            </w:pPr>
            <w:ins w:id="2338" w:author="Huawei-Chunying Gu" w:date="2022-08-01T14:36:00Z">
              <w:r w:rsidRPr="00043229">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186BAD3" w14:textId="134B4EE2" w:rsidR="00043229" w:rsidRPr="00A8121B" w:rsidRDefault="00043229" w:rsidP="00043229">
            <w:pPr>
              <w:pStyle w:val="TAC"/>
              <w:rPr>
                <w:ins w:id="2339" w:author="Huawei-Chunying Gu" w:date="2022-08-01T14:33:00Z"/>
                <w:rFonts w:ascii="Calibri" w:hAnsi="Calibri" w:cs="Calibri"/>
                <w:sz w:val="22"/>
                <w:szCs w:val="22"/>
              </w:rPr>
            </w:pPr>
            <w:ins w:id="2340" w:author="Huawei-Chunying Gu" w:date="2022-08-01T14:36:00Z">
              <w:r w:rsidRPr="00043229">
                <w:rPr>
                  <w:rFonts w:eastAsia="宋体" w:cs="Arial"/>
                  <w:color w:val="000000"/>
                  <w:szCs w:val="18"/>
                  <w:lang w:val="en-US" w:eastAsia="zh-CN"/>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8BA1150" w14:textId="54D9CF7B" w:rsidR="00043229" w:rsidRPr="00A8121B" w:rsidRDefault="00043229" w:rsidP="00043229">
            <w:pPr>
              <w:pStyle w:val="TAC"/>
              <w:rPr>
                <w:ins w:id="2341" w:author="Huawei-Chunying Gu" w:date="2022-08-01T14:33:00Z"/>
                <w:rFonts w:ascii="Calibri" w:hAnsi="Calibri" w:cs="Calibri"/>
                <w:sz w:val="22"/>
                <w:szCs w:val="22"/>
              </w:rPr>
            </w:pPr>
            <w:ins w:id="2342" w:author="Huawei-Chunying Gu" w:date="2022-08-01T14:36:00Z">
              <w:r w:rsidRPr="00043229">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536E9AD" w14:textId="790A2994" w:rsidR="00043229" w:rsidRPr="00A8121B" w:rsidRDefault="00043229" w:rsidP="00043229">
            <w:pPr>
              <w:pStyle w:val="TAC"/>
              <w:rPr>
                <w:ins w:id="2343" w:author="Huawei-Chunying Gu" w:date="2022-08-01T14:33:00Z"/>
                <w:rFonts w:ascii="Calibri" w:hAnsi="Calibri" w:cs="Calibri"/>
                <w:sz w:val="22"/>
                <w:szCs w:val="22"/>
              </w:rPr>
            </w:pPr>
            <w:ins w:id="2344" w:author="Huawei-Chunying Gu" w:date="2022-08-01T14:36:00Z">
              <w:r w:rsidRPr="00043229">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36AF73DB" w14:textId="511FD7AB" w:rsidR="00043229" w:rsidRPr="00A8121B" w:rsidRDefault="00043229" w:rsidP="00043229">
            <w:pPr>
              <w:pStyle w:val="TAC"/>
              <w:rPr>
                <w:ins w:id="2345" w:author="Huawei-Chunying Gu" w:date="2022-08-01T14:33:00Z"/>
                <w:rFonts w:ascii="Calibri" w:hAnsi="Calibri" w:cs="Calibri"/>
                <w:sz w:val="22"/>
                <w:szCs w:val="22"/>
              </w:rPr>
            </w:pPr>
            <w:ins w:id="2346" w:author="Huawei-Chunying Gu" w:date="2022-08-01T14:36:00Z">
              <w:r w:rsidRPr="00043229">
                <w:rPr>
                  <w:rFonts w:eastAsia="宋体" w:cs="Arial"/>
                  <w:color w:val="000000"/>
                  <w:szCs w:val="18"/>
                  <w:lang w:val="en-US" w:eastAsia="zh-CN"/>
                </w:rPr>
                <w:t>25+TT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03FC6284" w14:textId="4C77808C" w:rsidR="00043229" w:rsidRPr="0089646C" w:rsidRDefault="00043229" w:rsidP="00043229">
            <w:pPr>
              <w:pStyle w:val="TAC"/>
              <w:rPr>
                <w:ins w:id="2347" w:author="Huawei-Chunying Gu" w:date="2022-08-01T14:33:00Z"/>
                <w:rFonts w:ascii="Calibri" w:hAnsi="Calibri" w:cs="Calibri"/>
                <w:sz w:val="22"/>
                <w:szCs w:val="22"/>
              </w:rPr>
            </w:pPr>
            <w:ins w:id="2348" w:author="Huawei-Chunying Gu" w:date="2022-08-01T14:36:00Z">
              <w:r w:rsidRPr="0089646C">
                <w:rPr>
                  <w:rFonts w:eastAsia="宋体" w:cs="Arial"/>
                  <w:color w:val="000000"/>
                  <w:szCs w:val="18"/>
                  <w:lang w:val="en-US" w:eastAsia="zh-CN"/>
                </w:rPr>
                <w:t>12.5-TT</w:t>
              </w:r>
            </w:ins>
          </w:p>
        </w:tc>
      </w:tr>
      <w:tr w:rsidR="00043229" w:rsidRPr="00A8121B" w14:paraId="20FAE6EA" w14:textId="77777777" w:rsidTr="00117696">
        <w:trPr>
          <w:trHeight w:val="149"/>
          <w:ins w:id="2349"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5D49FC23" w14:textId="77777777" w:rsidR="00043229" w:rsidRPr="00A8121B" w:rsidRDefault="00043229" w:rsidP="00043229">
            <w:pPr>
              <w:pStyle w:val="TAC"/>
              <w:rPr>
                <w:ins w:id="2350" w:author="Huawei-Chunying Gu" w:date="2022-08-01T14:33:00Z"/>
                <w:rFonts w:cs="Arial"/>
                <w:szCs w:val="18"/>
              </w:rPr>
            </w:pPr>
            <w:ins w:id="2351" w:author="Huawei-Chunying Gu" w:date="2022-08-01T14:33:00Z">
              <w:r w:rsidRPr="00A8121B">
                <w:t>9</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7A5ABC9A" w14:textId="77777777" w:rsidR="00043229" w:rsidRPr="00A8121B" w:rsidRDefault="00043229" w:rsidP="00043229">
            <w:pPr>
              <w:pStyle w:val="TAC"/>
              <w:rPr>
                <w:ins w:id="2352" w:author="Huawei-Chunying Gu" w:date="2022-08-01T14:33:00Z"/>
                <w:rFonts w:cs="Arial"/>
                <w:szCs w:val="18"/>
              </w:rPr>
            </w:pPr>
            <w:ins w:id="2353" w:author="Huawei-Chunying Gu" w:date="2022-08-01T14:33:00Z">
              <w:r w:rsidRPr="00A8121B">
                <w:rPr>
                  <w:rFonts w:cs="Arial"/>
                  <w:szCs w:val="18"/>
                </w:rPr>
                <w:t>23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60263BF" w14:textId="3D182167" w:rsidR="00043229" w:rsidRPr="00A8121B" w:rsidRDefault="00043229" w:rsidP="00043229">
            <w:pPr>
              <w:pStyle w:val="TAC"/>
              <w:rPr>
                <w:ins w:id="2354" w:author="Huawei-Chunying Gu" w:date="2022-08-01T14:33:00Z"/>
                <w:rFonts w:cs="Arial"/>
                <w:szCs w:val="18"/>
              </w:rPr>
            </w:pPr>
            <w:ins w:id="2355" w:author="Huawei-Chunying Gu" w:date="2022-08-01T14:36:00Z">
              <w:r w:rsidRPr="00043229">
                <w:rPr>
                  <w:rFonts w:eastAsia="宋体" w:cs="Arial"/>
                  <w:color w:val="000000"/>
                  <w:szCs w:val="18"/>
                  <w:lang w:val="en-US" w:eastAsia="zh-CN"/>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4B95D59" w14:textId="0BAAE45F" w:rsidR="00043229" w:rsidRPr="00A8121B" w:rsidRDefault="00043229" w:rsidP="00043229">
            <w:pPr>
              <w:pStyle w:val="TAC"/>
              <w:rPr>
                <w:ins w:id="2356" w:author="Huawei-Chunying Gu" w:date="2022-08-01T14:33:00Z"/>
                <w:rFonts w:cs="Arial"/>
                <w:szCs w:val="18"/>
              </w:rPr>
            </w:pPr>
            <w:ins w:id="2357" w:author="Huawei-Chunying Gu" w:date="2022-08-01T14:36:00Z">
              <w:r w:rsidRPr="00043229">
                <w:rPr>
                  <w:rFonts w:eastAsia="宋体" w:cs="Arial"/>
                  <w:color w:val="000000"/>
                  <w:szCs w:val="18"/>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63ED354" w14:textId="63EAE796" w:rsidR="00043229" w:rsidRPr="00A8121B" w:rsidRDefault="00043229" w:rsidP="00043229">
            <w:pPr>
              <w:pStyle w:val="TAC"/>
              <w:rPr>
                <w:ins w:id="2358" w:author="Huawei-Chunying Gu" w:date="2022-08-01T14:33:00Z"/>
                <w:rFonts w:cs="Arial"/>
                <w:szCs w:val="18"/>
              </w:rPr>
            </w:pPr>
            <w:ins w:id="2359" w:author="Huawei-Chunying Gu" w:date="2022-08-01T14:36:00Z">
              <w:r w:rsidRPr="00043229">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33E3FF7" w14:textId="734F58C6" w:rsidR="00043229" w:rsidRPr="00A8121B" w:rsidRDefault="00043229" w:rsidP="00043229">
            <w:pPr>
              <w:pStyle w:val="TAC"/>
              <w:rPr>
                <w:ins w:id="2360" w:author="Huawei-Chunying Gu" w:date="2022-08-01T14:33:00Z"/>
                <w:rFonts w:ascii="Calibri" w:hAnsi="Calibri" w:cs="Calibri"/>
                <w:sz w:val="22"/>
                <w:szCs w:val="22"/>
              </w:rPr>
            </w:pPr>
            <w:ins w:id="2361" w:author="Huawei-Chunying Gu" w:date="2022-08-01T14:36:00Z">
              <w:r w:rsidRPr="00043229">
                <w:rPr>
                  <w:rFonts w:eastAsia="宋体" w:cs="Arial"/>
                  <w:color w:val="000000"/>
                  <w:szCs w:val="18"/>
                  <w:lang w:val="en-US" w:eastAsia="zh-CN"/>
                </w:rPr>
                <w:t>20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628C9B5" w14:textId="13646947" w:rsidR="00043229" w:rsidRPr="00A8121B" w:rsidRDefault="00043229" w:rsidP="00043229">
            <w:pPr>
              <w:pStyle w:val="TAC"/>
              <w:rPr>
                <w:ins w:id="2362" w:author="Huawei-Chunying Gu" w:date="2022-08-01T14:33:00Z"/>
                <w:rFonts w:ascii="Calibri" w:hAnsi="Calibri" w:cs="Calibri"/>
                <w:sz w:val="22"/>
                <w:szCs w:val="22"/>
              </w:rPr>
            </w:pPr>
            <w:ins w:id="2363" w:author="Huawei-Chunying Gu" w:date="2022-08-01T14:36:00Z">
              <w:r w:rsidRPr="00043229">
                <w:rPr>
                  <w:rFonts w:eastAsia="宋体" w:cs="Arial"/>
                  <w:color w:val="000000"/>
                  <w:szCs w:val="18"/>
                  <w:lang w:val="en-US" w:eastAsia="zh-CN"/>
                </w:rPr>
                <w:t>6</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5CF22EF" w14:textId="1DC2BEA0" w:rsidR="00043229" w:rsidRPr="00A8121B" w:rsidRDefault="00043229" w:rsidP="00043229">
            <w:pPr>
              <w:pStyle w:val="TAC"/>
              <w:rPr>
                <w:ins w:id="2364" w:author="Huawei-Chunying Gu" w:date="2022-08-01T14:33:00Z"/>
                <w:rFonts w:ascii="Calibri" w:hAnsi="Calibri" w:cs="Calibri"/>
                <w:sz w:val="22"/>
                <w:szCs w:val="22"/>
              </w:rPr>
            </w:pPr>
            <w:ins w:id="2365" w:author="Huawei-Chunying Gu" w:date="2022-08-01T14:36:00Z">
              <w:r w:rsidRPr="00043229">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367C002B" w14:textId="52E1239F" w:rsidR="00043229" w:rsidRPr="00A8121B" w:rsidRDefault="00043229" w:rsidP="00043229">
            <w:pPr>
              <w:pStyle w:val="TAC"/>
              <w:rPr>
                <w:ins w:id="2366" w:author="Huawei-Chunying Gu" w:date="2022-08-01T14:33:00Z"/>
                <w:rFonts w:ascii="Calibri" w:hAnsi="Calibri" w:cs="Calibri"/>
                <w:sz w:val="22"/>
                <w:szCs w:val="22"/>
              </w:rPr>
            </w:pPr>
            <w:ins w:id="2367" w:author="Huawei-Chunying Gu" w:date="2022-08-01T14:36:00Z">
              <w:r w:rsidRPr="00043229">
                <w:rPr>
                  <w:rFonts w:eastAsia="宋体" w:cs="Arial"/>
                  <w:color w:val="000000"/>
                  <w:szCs w:val="18"/>
                  <w:lang w:val="en-US" w:eastAsia="zh-CN"/>
                </w:rPr>
                <w:t>25+TT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4E1F4730" w14:textId="3846432B" w:rsidR="00043229" w:rsidRPr="0089646C" w:rsidRDefault="00043229" w:rsidP="00043229">
            <w:pPr>
              <w:pStyle w:val="TAC"/>
              <w:rPr>
                <w:ins w:id="2368" w:author="Huawei-Chunying Gu" w:date="2022-08-01T14:33:00Z"/>
                <w:rFonts w:ascii="Calibri" w:hAnsi="Calibri" w:cs="Calibri"/>
                <w:sz w:val="22"/>
                <w:szCs w:val="22"/>
              </w:rPr>
            </w:pPr>
            <w:ins w:id="2369" w:author="Huawei-Chunying Gu" w:date="2022-08-01T14:36:00Z">
              <w:r w:rsidRPr="0089646C">
                <w:rPr>
                  <w:rFonts w:eastAsia="宋体" w:cs="Arial"/>
                  <w:color w:val="000000"/>
                  <w:szCs w:val="18"/>
                  <w:lang w:val="en-US" w:eastAsia="zh-CN"/>
                </w:rPr>
                <w:t>14</w:t>
              </w:r>
            </w:ins>
            <w:ins w:id="2370" w:author="Huawei-Chunying Gu" w:date="2022-08-19T03:29:00Z">
              <w:r w:rsidR="00F146BC" w:rsidRPr="0089646C">
                <w:rPr>
                  <w:rFonts w:eastAsia="宋体" w:cs="Arial"/>
                  <w:color w:val="000000"/>
                  <w:szCs w:val="18"/>
                  <w:lang w:val="en-US" w:eastAsia="zh-CN"/>
                </w:rPr>
                <w:t>.0</w:t>
              </w:r>
            </w:ins>
            <w:ins w:id="2371" w:author="Huawei-Chunying Gu" w:date="2022-08-01T14:36:00Z">
              <w:r w:rsidRPr="0089646C">
                <w:rPr>
                  <w:rFonts w:eastAsia="宋体" w:cs="Arial"/>
                  <w:color w:val="000000"/>
                  <w:szCs w:val="18"/>
                  <w:lang w:val="en-US" w:eastAsia="zh-CN"/>
                </w:rPr>
                <w:t>-TT</w:t>
              </w:r>
            </w:ins>
          </w:p>
        </w:tc>
      </w:tr>
      <w:tr w:rsidR="00043229" w:rsidRPr="00A8121B" w14:paraId="03C0A50D" w14:textId="77777777" w:rsidTr="00117696">
        <w:trPr>
          <w:trHeight w:val="149"/>
          <w:ins w:id="2372"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547956C1" w14:textId="77777777" w:rsidR="00043229" w:rsidRPr="00A8121B" w:rsidRDefault="00043229" w:rsidP="00043229">
            <w:pPr>
              <w:pStyle w:val="TAC"/>
              <w:rPr>
                <w:ins w:id="2373" w:author="Huawei-Chunying Gu" w:date="2022-08-01T14:33:00Z"/>
                <w:rFonts w:cs="Arial"/>
                <w:szCs w:val="18"/>
              </w:rPr>
            </w:pPr>
            <w:ins w:id="2374" w:author="Huawei-Chunying Gu" w:date="2022-08-01T14:33:00Z">
              <w:r w:rsidRPr="00A8121B">
                <w:t>10</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4E020959" w14:textId="77777777" w:rsidR="00043229" w:rsidRPr="00A8121B" w:rsidRDefault="00043229" w:rsidP="00043229">
            <w:pPr>
              <w:pStyle w:val="TAC"/>
              <w:rPr>
                <w:ins w:id="2375" w:author="Huawei-Chunying Gu" w:date="2022-08-01T14:33:00Z"/>
                <w:rFonts w:cs="Arial"/>
                <w:szCs w:val="18"/>
              </w:rPr>
            </w:pPr>
            <w:ins w:id="2376" w:author="Huawei-Chunying Gu" w:date="2022-08-01T14:33:00Z">
              <w:r w:rsidRPr="00A8121B">
                <w:rPr>
                  <w:rFonts w:cs="Arial"/>
                  <w:szCs w:val="18"/>
                </w:rPr>
                <w:t>23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F2D7000" w14:textId="057F2BEC" w:rsidR="00043229" w:rsidRPr="00A8121B" w:rsidRDefault="00043229" w:rsidP="00043229">
            <w:pPr>
              <w:pStyle w:val="TAC"/>
              <w:rPr>
                <w:ins w:id="2377" w:author="Huawei-Chunying Gu" w:date="2022-08-01T14:33:00Z"/>
                <w:rFonts w:cs="Arial"/>
                <w:szCs w:val="18"/>
              </w:rPr>
            </w:pPr>
            <w:ins w:id="2378" w:author="Huawei-Chunying Gu" w:date="2022-08-01T14:36:00Z">
              <w:r w:rsidRPr="00043229">
                <w:rPr>
                  <w:rFonts w:eastAsia="宋体" w:cs="Arial"/>
                  <w:color w:val="000000"/>
                  <w:szCs w:val="18"/>
                  <w:lang w:val="en-US" w:eastAsia="zh-CN"/>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D2E9394" w14:textId="64B78FA9" w:rsidR="00043229" w:rsidRPr="00A8121B" w:rsidRDefault="00043229" w:rsidP="00043229">
            <w:pPr>
              <w:pStyle w:val="TAC"/>
              <w:rPr>
                <w:ins w:id="2379" w:author="Huawei-Chunying Gu" w:date="2022-08-01T14:33:00Z"/>
                <w:rFonts w:cs="Arial"/>
                <w:szCs w:val="18"/>
              </w:rPr>
            </w:pPr>
            <w:ins w:id="2380" w:author="Huawei-Chunying Gu" w:date="2022-08-01T14:36:00Z">
              <w:r w:rsidRPr="00043229">
                <w:rPr>
                  <w:rFonts w:eastAsia="宋体" w:cs="Arial"/>
                  <w:color w:val="000000"/>
                  <w:szCs w:val="18"/>
                  <w:lang w:val="en-US" w:eastAsia="zh-CN"/>
                </w:rPr>
                <w:t>5.5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EE07DF8" w14:textId="6FA18972" w:rsidR="00043229" w:rsidRPr="00A8121B" w:rsidRDefault="00043229" w:rsidP="00043229">
            <w:pPr>
              <w:pStyle w:val="TAC"/>
              <w:rPr>
                <w:ins w:id="2381" w:author="Huawei-Chunying Gu" w:date="2022-08-01T14:33:00Z"/>
                <w:rFonts w:cs="Arial"/>
                <w:szCs w:val="18"/>
              </w:rPr>
            </w:pPr>
            <w:ins w:id="2382" w:author="Huawei-Chunying Gu" w:date="2022-08-01T14:36:00Z">
              <w:r w:rsidRPr="00043229">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54D4778" w14:textId="07BFD877" w:rsidR="00043229" w:rsidRPr="00A8121B" w:rsidRDefault="00043229" w:rsidP="00043229">
            <w:pPr>
              <w:pStyle w:val="TAC"/>
              <w:rPr>
                <w:ins w:id="2383" w:author="Huawei-Chunying Gu" w:date="2022-08-01T14:33:00Z"/>
                <w:rFonts w:ascii="Calibri" w:hAnsi="Calibri" w:cs="Calibri"/>
                <w:sz w:val="22"/>
                <w:szCs w:val="22"/>
              </w:rPr>
            </w:pPr>
            <w:ins w:id="2384" w:author="Huawei-Chunying Gu" w:date="2022-08-01T14:36:00Z">
              <w:r w:rsidRPr="00043229">
                <w:rPr>
                  <w:rFonts w:eastAsia="宋体" w:cs="Arial"/>
                  <w:color w:val="000000"/>
                  <w:szCs w:val="18"/>
                  <w:lang w:val="en-US" w:eastAsia="zh-CN"/>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0BB9F2A" w14:textId="5C881CEF" w:rsidR="00043229" w:rsidRPr="00A8121B" w:rsidRDefault="00043229" w:rsidP="00043229">
            <w:pPr>
              <w:pStyle w:val="TAC"/>
              <w:rPr>
                <w:ins w:id="2385" w:author="Huawei-Chunying Gu" w:date="2022-08-01T14:33:00Z"/>
                <w:rFonts w:ascii="Calibri" w:hAnsi="Calibri" w:cs="Calibri"/>
                <w:sz w:val="22"/>
                <w:szCs w:val="22"/>
              </w:rPr>
            </w:pPr>
            <w:ins w:id="2386" w:author="Huawei-Chunying Gu" w:date="2022-08-01T14:36:00Z">
              <w:r w:rsidRPr="00043229">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8D5B633" w14:textId="3FC1C517" w:rsidR="00043229" w:rsidRPr="00A8121B" w:rsidRDefault="00043229" w:rsidP="00043229">
            <w:pPr>
              <w:pStyle w:val="TAC"/>
              <w:rPr>
                <w:ins w:id="2387" w:author="Huawei-Chunying Gu" w:date="2022-08-01T14:33:00Z"/>
                <w:rFonts w:ascii="Calibri" w:hAnsi="Calibri" w:cs="Calibri"/>
                <w:sz w:val="22"/>
                <w:szCs w:val="22"/>
              </w:rPr>
            </w:pPr>
            <w:ins w:id="2388" w:author="Huawei-Chunying Gu" w:date="2022-08-01T14:36:00Z">
              <w:r w:rsidRPr="00043229">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09BB6EE3" w14:textId="72BD25C4" w:rsidR="00043229" w:rsidRPr="00A8121B" w:rsidRDefault="00043229" w:rsidP="00043229">
            <w:pPr>
              <w:pStyle w:val="TAC"/>
              <w:rPr>
                <w:ins w:id="2389" w:author="Huawei-Chunying Gu" w:date="2022-08-01T14:33:00Z"/>
                <w:rFonts w:ascii="Calibri" w:hAnsi="Calibri" w:cs="Calibri"/>
                <w:sz w:val="22"/>
                <w:szCs w:val="22"/>
              </w:rPr>
            </w:pPr>
            <w:ins w:id="2390" w:author="Huawei-Chunying Gu" w:date="2022-08-01T14:36:00Z">
              <w:r w:rsidRPr="00043229">
                <w:rPr>
                  <w:rFonts w:eastAsia="宋体" w:cs="Arial"/>
                  <w:color w:val="000000"/>
                  <w:szCs w:val="18"/>
                  <w:lang w:val="en-US" w:eastAsia="zh-CN"/>
                </w:rPr>
                <w:t>25+TT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7699C251" w14:textId="17E14961" w:rsidR="00043229" w:rsidRPr="0089646C" w:rsidRDefault="00043229" w:rsidP="00043229">
            <w:pPr>
              <w:pStyle w:val="TAC"/>
              <w:rPr>
                <w:ins w:id="2391" w:author="Huawei-Chunying Gu" w:date="2022-08-01T14:33:00Z"/>
                <w:rFonts w:ascii="Calibri" w:hAnsi="Calibri" w:cs="Calibri"/>
                <w:sz w:val="22"/>
                <w:szCs w:val="22"/>
              </w:rPr>
            </w:pPr>
            <w:ins w:id="2392" w:author="Huawei-Chunying Gu" w:date="2022-08-01T14:36:00Z">
              <w:r w:rsidRPr="0089646C">
                <w:rPr>
                  <w:rFonts w:eastAsia="宋体" w:cs="Arial"/>
                  <w:color w:val="000000"/>
                  <w:szCs w:val="18"/>
                  <w:lang w:val="en-US" w:eastAsia="zh-CN"/>
                </w:rPr>
                <w:t>12.5-TT</w:t>
              </w:r>
            </w:ins>
          </w:p>
        </w:tc>
      </w:tr>
      <w:tr w:rsidR="00043229" w:rsidRPr="00A8121B" w14:paraId="4432630B" w14:textId="77777777" w:rsidTr="00117696">
        <w:trPr>
          <w:trHeight w:val="149"/>
          <w:ins w:id="2393"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10888E83" w14:textId="77777777" w:rsidR="00043229" w:rsidRPr="00A8121B" w:rsidRDefault="00043229" w:rsidP="00043229">
            <w:pPr>
              <w:pStyle w:val="TAC"/>
              <w:rPr>
                <w:ins w:id="2394" w:author="Huawei-Chunying Gu" w:date="2022-08-01T14:33:00Z"/>
                <w:rFonts w:cs="Arial"/>
                <w:szCs w:val="18"/>
              </w:rPr>
            </w:pPr>
            <w:ins w:id="2395" w:author="Huawei-Chunying Gu" w:date="2022-08-01T14:33:00Z">
              <w:r w:rsidRPr="00A8121B">
                <w:t>11</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61CFE033" w14:textId="77777777" w:rsidR="00043229" w:rsidRPr="00A8121B" w:rsidRDefault="00043229" w:rsidP="00043229">
            <w:pPr>
              <w:pStyle w:val="TAC"/>
              <w:rPr>
                <w:ins w:id="2396" w:author="Huawei-Chunying Gu" w:date="2022-08-01T14:33:00Z"/>
                <w:rFonts w:cs="Arial"/>
                <w:szCs w:val="18"/>
              </w:rPr>
            </w:pPr>
            <w:ins w:id="2397" w:author="Huawei-Chunying Gu" w:date="2022-08-01T14:33:00Z">
              <w:r w:rsidRPr="00A8121B">
                <w:rPr>
                  <w:rFonts w:cs="Arial"/>
                  <w:szCs w:val="18"/>
                </w:rPr>
                <w:t>23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ED8EF99" w14:textId="08B3BB8B" w:rsidR="00043229" w:rsidRPr="00A8121B" w:rsidRDefault="00043229" w:rsidP="00043229">
            <w:pPr>
              <w:pStyle w:val="TAC"/>
              <w:rPr>
                <w:ins w:id="2398" w:author="Huawei-Chunying Gu" w:date="2022-08-01T14:33:00Z"/>
                <w:rFonts w:cs="Arial"/>
                <w:szCs w:val="18"/>
              </w:rPr>
            </w:pPr>
            <w:ins w:id="2399" w:author="Huawei-Chunying Gu" w:date="2022-08-01T14:36:00Z">
              <w:r w:rsidRPr="00043229">
                <w:rPr>
                  <w:rFonts w:eastAsia="宋体" w:cs="Arial"/>
                  <w:color w:val="000000"/>
                  <w:szCs w:val="18"/>
                  <w:lang w:val="en-US" w:eastAsia="zh-CN"/>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36CB013" w14:textId="7D600B90" w:rsidR="00043229" w:rsidRPr="00A8121B" w:rsidRDefault="00043229" w:rsidP="00043229">
            <w:pPr>
              <w:pStyle w:val="TAC"/>
              <w:rPr>
                <w:ins w:id="2400" w:author="Huawei-Chunying Gu" w:date="2022-08-01T14:33:00Z"/>
                <w:rFonts w:cs="Arial"/>
                <w:szCs w:val="18"/>
              </w:rPr>
            </w:pPr>
            <w:ins w:id="2401" w:author="Huawei-Chunying Gu" w:date="2022-08-01T14:36:00Z">
              <w:r w:rsidRPr="00043229">
                <w:rPr>
                  <w:rFonts w:eastAsia="宋体" w:cs="Arial"/>
                  <w:color w:val="000000"/>
                  <w:szCs w:val="18"/>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BABAD88" w14:textId="194DBAF1" w:rsidR="00043229" w:rsidRPr="00A8121B" w:rsidRDefault="00043229" w:rsidP="00043229">
            <w:pPr>
              <w:pStyle w:val="TAC"/>
              <w:rPr>
                <w:ins w:id="2402" w:author="Huawei-Chunying Gu" w:date="2022-08-01T14:33:00Z"/>
                <w:rFonts w:cs="Arial"/>
                <w:szCs w:val="18"/>
              </w:rPr>
            </w:pPr>
            <w:ins w:id="2403" w:author="Huawei-Chunying Gu" w:date="2022-08-01T14:36:00Z">
              <w:r w:rsidRPr="00043229">
                <w:rPr>
                  <w:rFonts w:eastAsia="宋体" w:cs="Arial"/>
                  <w:color w:val="000000"/>
                  <w:szCs w:val="18"/>
                  <w:lang w:val="en-US" w:eastAsia="zh-CN"/>
                </w:rPr>
                <w:t>1.5</w:t>
              </w:r>
            </w:ins>
            <w:ins w:id="2404" w:author="Huawei-Chunying Gu" w:date="2022-08-01T14:37:00Z">
              <w:r w:rsidR="00B1638D" w:rsidRPr="00B1638D">
                <w:rPr>
                  <w:rFonts w:eastAsia="宋体" w:cs="Arial"/>
                  <w:color w:val="000000"/>
                  <w:szCs w:val="18"/>
                  <w:vertAlign w:val="superscript"/>
                  <w:lang w:val="en-US" w:eastAsia="zh-CN"/>
                </w:rPr>
                <w: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42D1212" w14:textId="31133DBE" w:rsidR="00043229" w:rsidRPr="00A8121B" w:rsidRDefault="00043229" w:rsidP="00043229">
            <w:pPr>
              <w:pStyle w:val="TAC"/>
              <w:rPr>
                <w:ins w:id="2405" w:author="Huawei-Chunying Gu" w:date="2022-08-01T14:33:00Z"/>
                <w:rFonts w:ascii="Calibri" w:hAnsi="Calibri" w:cs="Calibri"/>
                <w:sz w:val="22"/>
                <w:szCs w:val="22"/>
              </w:rPr>
            </w:pPr>
            <w:ins w:id="2406" w:author="Huawei-Chunying Gu" w:date="2022-08-01T14:36:00Z">
              <w:r w:rsidRPr="00043229">
                <w:rPr>
                  <w:rFonts w:eastAsia="宋体" w:cs="Arial"/>
                  <w:color w:val="000000"/>
                  <w:szCs w:val="18"/>
                  <w:lang w:val="en-US" w:eastAsia="zh-CN"/>
                </w:rPr>
                <w:t>18.5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01B2A4F" w14:textId="59BA47E1" w:rsidR="00043229" w:rsidRPr="00A8121B" w:rsidRDefault="00043229" w:rsidP="00043229">
            <w:pPr>
              <w:pStyle w:val="TAC"/>
              <w:rPr>
                <w:ins w:id="2407" w:author="Huawei-Chunying Gu" w:date="2022-08-01T14:33:00Z"/>
                <w:rFonts w:ascii="Calibri" w:hAnsi="Calibri" w:cs="Calibri"/>
                <w:sz w:val="22"/>
                <w:szCs w:val="22"/>
              </w:rPr>
            </w:pPr>
            <w:ins w:id="2408" w:author="Huawei-Chunying Gu" w:date="2022-08-01T14:36:00Z">
              <w:r w:rsidRPr="00043229">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D32F683" w14:textId="598DB0ED" w:rsidR="00043229" w:rsidRPr="00A8121B" w:rsidRDefault="00043229" w:rsidP="00043229">
            <w:pPr>
              <w:pStyle w:val="TAC"/>
              <w:rPr>
                <w:ins w:id="2409" w:author="Huawei-Chunying Gu" w:date="2022-08-01T14:33:00Z"/>
                <w:rFonts w:ascii="Calibri" w:hAnsi="Calibri" w:cs="Calibri"/>
                <w:sz w:val="22"/>
                <w:szCs w:val="22"/>
              </w:rPr>
            </w:pPr>
            <w:ins w:id="2410" w:author="Huawei-Chunying Gu" w:date="2022-08-01T14:36:00Z">
              <w:r w:rsidRPr="00043229">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4727C2F3" w14:textId="648EE40E" w:rsidR="00043229" w:rsidRPr="00A8121B" w:rsidRDefault="00043229" w:rsidP="00043229">
            <w:pPr>
              <w:pStyle w:val="TAC"/>
              <w:rPr>
                <w:ins w:id="2411" w:author="Huawei-Chunying Gu" w:date="2022-08-01T14:33:00Z"/>
                <w:rFonts w:ascii="Calibri" w:hAnsi="Calibri" w:cs="Calibri"/>
                <w:sz w:val="22"/>
                <w:szCs w:val="22"/>
              </w:rPr>
            </w:pPr>
            <w:ins w:id="2412" w:author="Huawei-Chunying Gu" w:date="2022-08-01T14:36:00Z">
              <w:r w:rsidRPr="00043229">
                <w:rPr>
                  <w:rFonts w:eastAsia="宋体" w:cs="Arial"/>
                  <w:color w:val="000000"/>
                  <w:szCs w:val="18"/>
                  <w:lang w:val="en-US" w:eastAsia="zh-CN"/>
                </w:rPr>
                <w:t>25+TT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5B6EC96E" w14:textId="3ABDEDD7" w:rsidR="00043229" w:rsidRPr="0089646C" w:rsidRDefault="00043229" w:rsidP="00043229">
            <w:pPr>
              <w:pStyle w:val="TAC"/>
              <w:rPr>
                <w:ins w:id="2413" w:author="Huawei-Chunying Gu" w:date="2022-08-01T14:33:00Z"/>
                <w:rFonts w:ascii="Calibri" w:hAnsi="Calibri" w:cs="Calibri"/>
                <w:sz w:val="22"/>
                <w:szCs w:val="22"/>
              </w:rPr>
            </w:pPr>
            <w:ins w:id="2414" w:author="Huawei-Chunying Gu" w:date="2022-08-01T14:36:00Z">
              <w:r w:rsidRPr="0089646C">
                <w:rPr>
                  <w:rFonts w:eastAsia="宋体" w:cs="Arial"/>
                  <w:color w:val="000000"/>
                  <w:szCs w:val="18"/>
                  <w:lang w:val="en-US" w:eastAsia="zh-CN"/>
                </w:rPr>
                <w:t>13.5-TT</w:t>
              </w:r>
            </w:ins>
          </w:p>
        </w:tc>
      </w:tr>
      <w:tr w:rsidR="00043229" w:rsidRPr="00A8121B" w14:paraId="17D734C6" w14:textId="77777777" w:rsidTr="00117696">
        <w:trPr>
          <w:trHeight w:val="149"/>
          <w:ins w:id="2415"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5C0E6DEB" w14:textId="77777777" w:rsidR="00043229" w:rsidRPr="00A8121B" w:rsidRDefault="00043229" w:rsidP="00043229">
            <w:pPr>
              <w:pStyle w:val="TAC"/>
              <w:rPr>
                <w:ins w:id="2416" w:author="Huawei-Chunying Gu" w:date="2022-08-01T14:33:00Z"/>
                <w:rFonts w:cs="Arial"/>
                <w:szCs w:val="18"/>
              </w:rPr>
            </w:pPr>
            <w:ins w:id="2417" w:author="Huawei-Chunying Gu" w:date="2022-08-01T14:33:00Z">
              <w:r w:rsidRPr="00A8121B">
                <w:t>12</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309BB0CE" w14:textId="77777777" w:rsidR="00043229" w:rsidRPr="00A8121B" w:rsidRDefault="00043229" w:rsidP="00043229">
            <w:pPr>
              <w:pStyle w:val="TAC"/>
              <w:rPr>
                <w:ins w:id="2418" w:author="Huawei-Chunying Gu" w:date="2022-08-01T14:33:00Z"/>
                <w:rFonts w:cs="Arial"/>
                <w:szCs w:val="18"/>
              </w:rPr>
            </w:pPr>
            <w:ins w:id="2419" w:author="Huawei-Chunying Gu" w:date="2022-08-01T14:33:00Z">
              <w:r w:rsidRPr="00A8121B">
                <w:rPr>
                  <w:rFonts w:cs="Arial"/>
                  <w:szCs w:val="18"/>
                </w:rPr>
                <w:t>23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FDA9FE8" w14:textId="564AEAC8" w:rsidR="00043229" w:rsidRPr="00A8121B" w:rsidRDefault="00043229" w:rsidP="00043229">
            <w:pPr>
              <w:pStyle w:val="TAC"/>
              <w:rPr>
                <w:ins w:id="2420" w:author="Huawei-Chunying Gu" w:date="2022-08-01T14:33:00Z"/>
                <w:rFonts w:cs="Arial"/>
                <w:szCs w:val="18"/>
              </w:rPr>
            </w:pPr>
            <w:ins w:id="2421" w:author="Huawei-Chunying Gu" w:date="2022-08-01T14:36:00Z">
              <w:r w:rsidRPr="00043229">
                <w:rPr>
                  <w:rFonts w:eastAsia="宋体" w:cs="Arial"/>
                  <w:color w:val="000000"/>
                  <w:szCs w:val="18"/>
                  <w:lang w:val="en-US" w:eastAsia="zh-CN"/>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13575A6" w14:textId="7C762666" w:rsidR="00043229" w:rsidRPr="00A8121B" w:rsidRDefault="00043229" w:rsidP="00043229">
            <w:pPr>
              <w:pStyle w:val="TAC"/>
              <w:rPr>
                <w:ins w:id="2422" w:author="Huawei-Chunying Gu" w:date="2022-08-01T14:33:00Z"/>
                <w:rFonts w:cs="Arial"/>
                <w:szCs w:val="18"/>
              </w:rPr>
            </w:pPr>
            <w:ins w:id="2423" w:author="Huawei-Chunying Gu" w:date="2022-08-01T14:36:00Z">
              <w:r w:rsidRPr="00043229">
                <w:rPr>
                  <w:rFonts w:eastAsia="宋体" w:cs="Arial"/>
                  <w:color w:val="000000"/>
                  <w:szCs w:val="18"/>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AEF507F" w14:textId="71674EEE" w:rsidR="00043229" w:rsidRPr="00A8121B" w:rsidRDefault="00043229" w:rsidP="00043229">
            <w:pPr>
              <w:pStyle w:val="TAC"/>
              <w:rPr>
                <w:ins w:id="2424" w:author="Huawei-Chunying Gu" w:date="2022-08-01T14:33:00Z"/>
                <w:rFonts w:cs="Arial"/>
                <w:szCs w:val="18"/>
              </w:rPr>
            </w:pPr>
            <w:ins w:id="2425" w:author="Huawei-Chunying Gu" w:date="2022-08-01T14:36:00Z">
              <w:r w:rsidRPr="00043229">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9F00742" w14:textId="32331494" w:rsidR="00043229" w:rsidRPr="00A8121B" w:rsidRDefault="00043229" w:rsidP="00043229">
            <w:pPr>
              <w:pStyle w:val="TAC"/>
              <w:rPr>
                <w:ins w:id="2426" w:author="Huawei-Chunying Gu" w:date="2022-08-01T14:33:00Z"/>
                <w:rFonts w:ascii="Calibri" w:hAnsi="Calibri" w:cs="Calibri"/>
                <w:sz w:val="22"/>
                <w:szCs w:val="22"/>
              </w:rPr>
            </w:pPr>
            <w:ins w:id="2427" w:author="Huawei-Chunying Gu" w:date="2022-08-01T14:36:00Z">
              <w:r w:rsidRPr="00043229">
                <w:rPr>
                  <w:rFonts w:eastAsia="宋体" w:cs="Arial"/>
                  <w:color w:val="000000"/>
                  <w:szCs w:val="18"/>
                  <w:lang w:val="en-US" w:eastAsia="zh-CN"/>
                </w:rPr>
                <w:t>20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85330C3" w14:textId="3259926D" w:rsidR="00043229" w:rsidRPr="00A8121B" w:rsidRDefault="00043229" w:rsidP="00043229">
            <w:pPr>
              <w:pStyle w:val="TAC"/>
              <w:rPr>
                <w:ins w:id="2428" w:author="Huawei-Chunying Gu" w:date="2022-08-01T14:33:00Z"/>
                <w:rFonts w:ascii="Calibri" w:hAnsi="Calibri" w:cs="Calibri"/>
                <w:sz w:val="22"/>
                <w:szCs w:val="22"/>
              </w:rPr>
            </w:pPr>
            <w:ins w:id="2429" w:author="Huawei-Chunying Gu" w:date="2022-08-01T14:36:00Z">
              <w:r w:rsidRPr="00043229">
                <w:rPr>
                  <w:rFonts w:eastAsia="宋体" w:cs="Arial"/>
                  <w:color w:val="000000"/>
                  <w:szCs w:val="18"/>
                  <w:lang w:val="en-US" w:eastAsia="zh-CN"/>
                </w:rPr>
                <w:t>6</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A82951D" w14:textId="5F651FA7" w:rsidR="00043229" w:rsidRPr="00A8121B" w:rsidRDefault="00043229" w:rsidP="00043229">
            <w:pPr>
              <w:pStyle w:val="TAC"/>
              <w:rPr>
                <w:ins w:id="2430" w:author="Huawei-Chunying Gu" w:date="2022-08-01T14:33:00Z"/>
                <w:rFonts w:ascii="Calibri" w:hAnsi="Calibri" w:cs="Calibri"/>
                <w:sz w:val="22"/>
                <w:szCs w:val="22"/>
              </w:rPr>
            </w:pPr>
            <w:ins w:id="2431" w:author="Huawei-Chunying Gu" w:date="2022-08-01T14:36:00Z">
              <w:r w:rsidRPr="00043229">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6E9F3F24" w14:textId="496D613D" w:rsidR="00043229" w:rsidRPr="00A8121B" w:rsidRDefault="00043229" w:rsidP="00043229">
            <w:pPr>
              <w:pStyle w:val="TAC"/>
              <w:rPr>
                <w:ins w:id="2432" w:author="Huawei-Chunying Gu" w:date="2022-08-01T14:33:00Z"/>
                <w:rFonts w:ascii="Calibri" w:hAnsi="Calibri" w:cs="Calibri"/>
                <w:sz w:val="22"/>
                <w:szCs w:val="22"/>
              </w:rPr>
            </w:pPr>
            <w:ins w:id="2433" w:author="Huawei-Chunying Gu" w:date="2022-08-01T14:36:00Z">
              <w:r w:rsidRPr="00043229">
                <w:rPr>
                  <w:rFonts w:eastAsia="宋体" w:cs="Arial"/>
                  <w:color w:val="000000"/>
                  <w:szCs w:val="18"/>
                  <w:lang w:val="en-US" w:eastAsia="zh-CN"/>
                </w:rPr>
                <w:t>25+TT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6E463E76" w14:textId="5AD00FEF" w:rsidR="00043229" w:rsidRPr="0089646C" w:rsidRDefault="00043229" w:rsidP="00043229">
            <w:pPr>
              <w:pStyle w:val="TAC"/>
              <w:rPr>
                <w:ins w:id="2434" w:author="Huawei-Chunying Gu" w:date="2022-08-01T14:33:00Z"/>
                <w:rFonts w:ascii="Calibri" w:hAnsi="Calibri" w:cs="Calibri"/>
                <w:sz w:val="22"/>
                <w:szCs w:val="22"/>
              </w:rPr>
            </w:pPr>
            <w:ins w:id="2435" w:author="Huawei-Chunying Gu" w:date="2022-08-01T14:36:00Z">
              <w:r w:rsidRPr="0089646C">
                <w:rPr>
                  <w:rFonts w:eastAsia="宋体" w:cs="Arial"/>
                  <w:color w:val="000000"/>
                  <w:szCs w:val="18"/>
                  <w:lang w:val="en-US" w:eastAsia="zh-CN"/>
                </w:rPr>
                <w:t>14</w:t>
              </w:r>
            </w:ins>
            <w:ins w:id="2436" w:author="Huawei-Chunying Gu" w:date="2022-08-19T03:29:00Z">
              <w:r w:rsidR="00F146BC" w:rsidRPr="0089646C">
                <w:rPr>
                  <w:rFonts w:eastAsia="宋体" w:cs="Arial"/>
                  <w:color w:val="000000"/>
                  <w:szCs w:val="18"/>
                  <w:lang w:val="en-US" w:eastAsia="zh-CN"/>
                </w:rPr>
                <w:t>.0</w:t>
              </w:r>
            </w:ins>
            <w:ins w:id="2437" w:author="Huawei-Chunying Gu" w:date="2022-08-01T14:36:00Z">
              <w:r w:rsidRPr="0089646C">
                <w:rPr>
                  <w:rFonts w:eastAsia="宋体" w:cs="Arial"/>
                  <w:color w:val="000000"/>
                  <w:szCs w:val="18"/>
                  <w:lang w:val="en-US" w:eastAsia="zh-CN"/>
                </w:rPr>
                <w:t>-TT</w:t>
              </w:r>
            </w:ins>
          </w:p>
        </w:tc>
      </w:tr>
      <w:tr w:rsidR="00043229" w:rsidRPr="00A8121B" w14:paraId="7425555B" w14:textId="77777777" w:rsidTr="00117696">
        <w:trPr>
          <w:trHeight w:val="149"/>
          <w:ins w:id="2438"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361045CE" w14:textId="77777777" w:rsidR="00043229" w:rsidRPr="00A8121B" w:rsidRDefault="00043229" w:rsidP="00043229">
            <w:pPr>
              <w:pStyle w:val="TAC"/>
              <w:rPr>
                <w:ins w:id="2439" w:author="Huawei-Chunying Gu" w:date="2022-08-01T14:33:00Z"/>
                <w:rFonts w:cs="Arial"/>
                <w:szCs w:val="18"/>
              </w:rPr>
            </w:pPr>
            <w:ins w:id="2440" w:author="Huawei-Chunying Gu" w:date="2022-08-01T14:33:00Z">
              <w:r w:rsidRPr="00A8121B">
                <w:t>13</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2952BA51" w14:textId="77777777" w:rsidR="00043229" w:rsidRPr="00A8121B" w:rsidRDefault="00043229" w:rsidP="00043229">
            <w:pPr>
              <w:pStyle w:val="TAC"/>
              <w:rPr>
                <w:ins w:id="2441" w:author="Huawei-Chunying Gu" w:date="2022-08-01T14:33:00Z"/>
                <w:rFonts w:cs="Arial"/>
                <w:szCs w:val="18"/>
              </w:rPr>
            </w:pPr>
            <w:ins w:id="2442" w:author="Huawei-Chunying Gu" w:date="2022-08-01T14:33:00Z">
              <w:r w:rsidRPr="00A8121B">
                <w:rPr>
                  <w:rFonts w:cs="Arial"/>
                  <w:szCs w:val="18"/>
                </w:rPr>
                <w:t>23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5C27E08" w14:textId="4AC6575B" w:rsidR="00043229" w:rsidRPr="00A8121B" w:rsidRDefault="00043229" w:rsidP="00043229">
            <w:pPr>
              <w:pStyle w:val="TAC"/>
              <w:rPr>
                <w:ins w:id="2443" w:author="Huawei-Chunying Gu" w:date="2022-08-01T14:33:00Z"/>
                <w:rFonts w:cs="Arial"/>
                <w:szCs w:val="18"/>
              </w:rPr>
            </w:pPr>
            <w:ins w:id="2444" w:author="Huawei-Chunying Gu" w:date="2022-08-01T14:36:00Z">
              <w:r w:rsidRPr="00043229">
                <w:rPr>
                  <w:rFonts w:eastAsia="宋体" w:cs="Arial"/>
                  <w:color w:val="000000"/>
                  <w:szCs w:val="18"/>
                  <w:lang w:val="en-US" w:eastAsia="zh-CN"/>
                </w:rPr>
                <w:t>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169D31E" w14:textId="71C3A659" w:rsidR="00043229" w:rsidRPr="00A8121B" w:rsidRDefault="00043229" w:rsidP="00043229">
            <w:pPr>
              <w:pStyle w:val="TAC"/>
              <w:rPr>
                <w:ins w:id="2445" w:author="Huawei-Chunying Gu" w:date="2022-08-01T14:33:00Z"/>
                <w:rFonts w:cs="Arial"/>
                <w:szCs w:val="18"/>
              </w:rPr>
            </w:pPr>
            <w:ins w:id="2446" w:author="Huawei-Chunying Gu" w:date="2022-08-01T14:36:00Z">
              <w:r w:rsidRPr="00043229">
                <w:rPr>
                  <w:rFonts w:eastAsia="宋体" w:cs="Arial"/>
                  <w:color w:val="000000"/>
                  <w:szCs w:val="18"/>
                  <w:lang w:val="en-US" w:eastAsia="zh-CN"/>
                </w:rPr>
                <w:t>5.5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3D51A6A" w14:textId="56097FB9" w:rsidR="00043229" w:rsidRPr="00A8121B" w:rsidRDefault="00043229" w:rsidP="00043229">
            <w:pPr>
              <w:pStyle w:val="TAC"/>
              <w:rPr>
                <w:ins w:id="2447" w:author="Huawei-Chunying Gu" w:date="2022-08-01T14:33:00Z"/>
                <w:rFonts w:cs="Arial"/>
                <w:szCs w:val="18"/>
              </w:rPr>
            </w:pPr>
            <w:ins w:id="2448" w:author="Huawei-Chunying Gu" w:date="2022-08-01T14:36:00Z">
              <w:r w:rsidRPr="00043229">
                <w:rPr>
                  <w:rFonts w:eastAsia="宋体" w:cs="Arial"/>
                  <w:color w:val="000000"/>
                  <w:szCs w:val="18"/>
                  <w:lang w:val="en-US" w:eastAsia="zh-CN"/>
                </w:rPr>
                <w:t>1.5</w:t>
              </w:r>
            </w:ins>
            <w:ins w:id="2449" w:author="Huawei-Chunying Gu" w:date="2022-08-01T14:37:00Z">
              <w:r w:rsidR="00B1638D" w:rsidRPr="00B1638D">
                <w:rPr>
                  <w:rFonts w:eastAsia="宋体" w:cs="Arial"/>
                  <w:color w:val="000000"/>
                  <w:szCs w:val="18"/>
                  <w:vertAlign w:val="superscript"/>
                  <w:lang w:val="en-US" w:eastAsia="zh-CN"/>
                </w:rPr>
                <w: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163195E" w14:textId="2E463C45" w:rsidR="00043229" w:rsidRPr="00A8121B" w:rsidRDefault="00043229" w:rsidP="00043229">
            <w:pPr>
              <w:pStyle w:val="TAC"/>
              <w:rPr>
                <w:ins w:id="2450" w:author="Huawei-Chunying Gu" w:date="2022-08-01T14:33:00Z"/>
                <w:rFonts w:ascii="Calibri" w:hAnsi="Calibri" w:cs="Calibri"/>
                <w:sz w:val="22"/>
                <w:szCs w:val="22"/>
              </w:rPr>
            </w:pPr>
            <w:ins w:id="2451" w:author="Huawei-Chunying Gu" w:date="2022-08-01T14:36:00Z">
              <w:r w:rsidRPr="00043229">
                <w:rPr>
                  <w:rFonts w:eastAsia="宋体" w:cs="Arial"/>
                  <w:color w:val="000000"/>
                  <w:szCs w:val="18"/>
                  <w:lang w:val="en-US" w:eastAsia="zh-CN"/>
                </w:rPr>
                <w:t>16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1D10236" w14:textId="5483E09A" w:rsidR="00043229" w:rsidRPr="00A8121B" w:rsidRDefault="00043229" w:rsidP="00043229">
            <w:pPr>
              <w:pStyle w:val="TAC"/>
              <w:rPr>
                <w:ins w:id="2452" w:author="Huawei-Chunying Gu" w:date="2022-08-01T14:33:00Z"/>
                <w:rFonts w:ascii="Calibri" w:hAnsi="Calibri" w:cs="Calibri"/>
                <w:sz w:val="22"/>
                <w:szCs w:val="22"/>
              </w:rPr>
            </w:pPr>
            <w:ins w:id="2453" w:author="Huawei-Chunying Gu" w:date="2022-08-01T14:36:00Z">
              <w:r w:rsidRPr="00043229">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A4ED45D" w14:textId="26E32C14" w:rsidR="00043229" w:rsidRPr="00A8121B" w:rsidRDefault="00043229" w:rsidP="00043229">
            <w:pPr>
              <w:pStyle w:val="TAC"/>
              <w:rPr>
                <w:ins w:id="2454" w:author="Huawei-Chunying Gu" w:date="2022-08-01T14:33:00Z"/>
                <w:rFonts w:ascii="Calibri" w:hAnsi="Calibri" w:cs="Calibri"/>
                <w:sz w:val="22"/>
                <w:szCs w:val="22"/>
              </w:rPr>
            </w:pPr>
            <w:ins w:id="2455" w:author="Huawei-Chunying Gu" w:date="2022-08-01T14:36:00Z">
              <w:r w:rsidRPr="00043229">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3D35F2A4" w14:textId="5A5E86F5" w:rsidR="00043229" w:rsidRPr="00A8121B" w:rsidRDefault="00043229" w:rsidP="00043229">
            <w:pPr>
              <w:pStyle w:val="TAC"/>
              <w:rPr>
                <w:ins w:id="2456" w:author="Huawei-Chunying Gu" w:date="2022-08-01T14:33:00Z"/>
                <w:rFonts w:ascii="Calibri" w:hAnsi="Calibri" w:cs="Calibri"/>
                <w:sz w:val="22"/>
                <w:szCs w:val="22"/>
              </w:rPr>
            </w:pPr>
            <w:ins w:id="2457" w:author="Huawei-Chunying Gu" w:date="2022-08-01T14:36:00Z">
              <w:r w:rsidRPr="00043229">
                <w:rPr>
                  <w:rFonts w:eastAsia="宋体" w:cs="Arial"/>
                  <w:color w:val="000000"/>
                  <w:szCs w:val="18"/>
                  <w:lang w:val="en-US" w:eastAsia="zh-CN"/>
                </w:rPr>
                <w:t>25+TT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59AA44FC" w14:textId="4F874888" w:rsidR="00043229" w:rsidRPr="0089646C" w:rsidRDefault="00043229" w:rsidP="00043229">
            <w:pPr>
              <w:pStyle w:val="TAC"/>
              <w:rPr>
                <w:ins w:id="2458" w:author="Huawei-Chunying Gu" w:date="2022-08-01T14:33:00Z"/>
                <w:rFonts w:ascii="Calibri" w:hAnsi="Calibri" w:cs="Calibri"/>
                <w:sz w:val="22"/>
                <w:szCs w:val="22"/>
              </w:rPr>
            </w:pPr>
            <w:ins w:id="2459" w:author="Huawei-Chunying Gu" w:date="2022-08-01T14:36:00Z">
              <w:r w:rsidRPr="0089646C">
                <w:rPr>
                  <w:rFonts w:eastAsia="宋体" w:cs="Arial"/>
                  <w:color w:val="000000"/>
                  <w:szCs w:val="18"/>
                  <w:lang w:val="en-US" w:eastAsia="zh-CN"/>
                </w:rPr>
                <w:t>11</w:t>
              </w:r>
            </w:ins>
            <w:ins w:id="2460" w:author="Huawei-Chunying Gu" w:date="2022-08-19T03:29:00Z">
              <w:r w:rsidR="00F146BC" w:rsidRPr="0089646C">
                <w:rPr>
                  <w:rFonts w:eastAsia="宋体" w:cs="Arial"/>
                  <w:color w:val="000000"/>
                  <w:szCs w:val="18"/>
                  <w:lang w:val="en-US" w:eastAsia="zh-CN"/>
                </w:rPr>
                <w:t>.0</w:t>
              </w:r>
            </w:ins>
            <w:ins w:id="2461" w:author="Huawei-Chunying Gu" w:date="2022-08-01T14:36:00Z">
              <w:r w:rsidRPr="0089646C">
                <w:rPr>
                  <w:rFonts w:eastAsia="宋体" w:cs="Arial"/>
                  <w:color w:val="000000"/>
                  <w:szCs w:val="18"/>
                  <w:lang w:val="en-US" w:eastAsia="zh-CN"/>
                </w:rPr>
                <w:t>-TT</w:t>
              </w:r>
            </w:ins>
          </w:p>
        </w:tc>
      </w:tr>
      <w:tr w:rsidR="00043229" w:rsidRPr="00A8121B" w14:paraId="1F64A1F4" w14:textId="77777777" w:rsidTr="00117696">
        <w:trPr>
          <w:trHeight w:val="149"/>
          <w:ins w:id="2462"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57486DC8" w14:textId="77777777" w:rsidR="00043229" w:rsidRPr="00A8121B" w:rsidRDefault="00043229" w:rsidP="00043229">
            <w:pPr>
              <w:pStyle w:val="TAC"/>
              <w:rPr>
                <w:ins w:id="2463" w:author="Huawei-Chunying Gu" w:date="2022-08-01T14:33:00Z"/>
                <w:rFonts w:cs="Arial"/>
                <w:szCs w:val="18"/>
              </w:rPr>
            </w:pPr>
            <w:ins w:id="2464" w:author="Huawei-Chunying Gu" w:date="2022-08-01T14:33:00Z">
              <w:r w:rsidRPr="00A8121B">
                <w:t>14</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10A876E3" w14:textId="77777777" w:rsidR="00043229" w:rsidRPr="00A8121B" w:rsidRDefault="00043229" w:rsidP="00043229">
            <w:pPr>
              <w:pStyle w:val="TAC"/>
              <w:rPr>
                <w:ins w:id="2465" w:author="Huawei-Chunying Gu" w:date="2022-08-01T14:33:00Z"/>
                <w:rFonts w:cs="Arial"/>
                <w:szCs w:val="18"/>
              </w:rPr>
            </w:pPr>
            <w:ins w:id="2466" w:author="Huawei-Chunying Gu" w:date="2022-08-01T14:33:00Z">
              <w:r w:rsidRPr="00A8121B">
                <w:rPr>
                  <w:rFonts w:cs="Arial"/>
                  <w:szCs w:val="18"/>
                </w:rPr>
                <w:t>23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9E5A527" w14:textId="3405957D" w:rsidR="00043229" w:rsidRPr="00A8121B" w:rsidRDefault="00043229" w:rsidP="00043229">
            <w:pPr>
              <w:pStyle w:val="TAC"/>
              <w:rPr>
                <w:ins w:id="2467" w:author="Huawei-Chunying Gu" w:date="2022-08-01T14:33:00Z"/>
                <w:rFonts w:cs="Arial"/>
                <w:szCs w:val="18"/>
              </w:rPr>
            </w:pPr>
            <w:ins w:id="2468" w:author="Huawei-Chunying Gu" w:date="2022-08-01T14:36:00Z">
              <w:r w:rsidRPr="00043229">
                <w:rPr>
                  <w:rFonts w:eastAsia="宋体" w:cs="Arial"/>
                  <w:color w:val="000000"/>
                  <w:szCs w:val="18"/>
                  <w:lang w:val="en-US" w:eastAsia="zh-CN"/>
                </w:rPr>
                <w:t>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9FD95F8" w14:textId="46F6D398" w:rsidR="00043229" w:rsidRPr="00A8121B" w:rsidRDefault="00043229" w:rsidP="00043229">
            <w:pPr>
              <w:pStyle w:val="TAC"/>
              <w:rPr>
                <w:ins w:id="2469" w:author="Huawei-Chunying Gu" w:date="2022-08-01T14:33:00Z"/>
                <w:rFonts w:cs="Arial"/>
                <w:szCs w:val="18"/>
              </w:rPr>
            </w:pPr>
            <w:ins w:id="2470" w:author="Huawei-Chunying Gu" w:date="2022-08-01T14:36:00Z">
              <w:r w:rsidRPr="00043229">
                <w:rPr>
                  <w:rFonts w:eastAsia="宋体" w:cs="Arial"/>
                  <w:color w:val="000000"/>
                  <w:szCs w:val="18"/>
                  <w:lang w:val="en-US" w:eastAsia="zh-CN"/>
                </w:rPr>
                <w:t>5.5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06F2BE7" w14:textId="227016FB" w:rsidR="00043229" w:rsidRPr="00A8121B" w:rsidRDefault="00043229" w:rsidP="00043229">
            <w:pPr>
              <w:pStyle w:val="TAC"/>
              <w:rPr>
                <w:ins w:id="2471" w:author="Huawei-Chunying Gu" w:date="2022-08-01T14:33:00Z"/>
                <w:rFonts w:cs="Arial"/>
                <w:szCs w:val="18"/>
              </w:rPr>
            </w:pPr>
            <w:ins w:id="2472" w:author="Huawei-Chunying Gu" w:date="2022-08-01T14:36:00Z">
              <w:r w:rsidRPr="00043229">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3F40A79" w14:textId="2C2A116D" w:rsidR="00043229" w:rsidRPr="00A8121B" w:rsidRDefault="00043229" w:rsidP="00043229">
            <w:pPr>
              <w:pStyle w:val="TAC"/>
              <w:rPr>
                <w:ins w:id="2473" w:author="Huawei-Chunying Gu" w:date="2022-08-01T14:33:00Z"/>
                <w:rFonts w:ascii="Calibri" w:hAnsi="Calibri" w:cs="Calibri"/>
                <w:sz w:val="22"/>
                <w:szCs w:val="22"/>
              </w:rPr>
            </w:pPr>
            <w:ins w:id="2474" w:author="Huawei-Chunying Gu" w:date="2022-08-01T14:36:00Z">
              <w:r w:rsidRPr="00043229">
                <w:rPr>
                  <w:rFonts w:eastAsia="宋体" w:cs="Arial"/>
                  <w:color w:val="000000"/>
                  <w:szCs w:val="18"/>
                  <w:lang w:val="en-US" w:eastAsia="zh-CN"/>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442775C" w14:textId="30D0AE31" w:rsidR="00043229" w:rsidRPr="00A8121B" w:rsidRDefault="00043229" w:rsidP="00043229">
            <w:pPr>
              <w:pStyle w:val="TAC"/>
              <w:rPr>
                <w:ins w:id="2475" w:author="Huawei-Chunying Gu" w:date="2022-08-01T14:33:00Z"/>
                <w:rFonts w:ascii="Calibri" w:hAnsi="Calibri" w:cs="Calibri"/>
                <w:sz w:val="22"/>
                <w:szCs w:val="22"/>
              </w:rPr>
            </w:pPr>
            <w:ins w:id="2476" w:author="Huawei-Chunying Gu" w:date="2022-08-01T14:36:00Z">
              <w:r w:rsidRPr="00043229">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4E9CF20" w14:textId="277D0B56" w:rsidR="00043229" w:rsidRPr="00A8121B" w:rsidRDefault="00043229" w:rsidP="00043229">
            <w:pPr>
              <w:pStyle w:val="TAC"/>
              <w:rPr>
                <w:ins w:id="2477" w:author="Huawei-Chunying Gu" w:date="2022-08-01T14:33:00Z"/>
                <w:rFonts w:ascii="Calibri" w:hAnsi="Calibri" w:cs="Calibri"/>
                <w:sz w:val="22"/>
                <w:szCs w:val="22"/>
              </w:rPr>
            </w:pPr>
            <w:ins w:id="2478" w:author="Huawei-Chunying Gu" w:date="2022-08-01T14:36:00Z">
              <w:r w:rsidRPr="00043229">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58BBDC22" w14:textId="4C3A4982" w:rsidR="00043229" w:rsidRPr="00A8121B" w:rsidRDefault="00043229" w:rsidP="00043229">
            <w:pPr>
              <w:pStyle w:val="TAC"/>
              <w:rPr>
                <w:ins w:id="2479" w:author="Huawei-Chunying Gu" w:date="2022-08-01T14:33:00Z"/>
                <w:rFonts w:ascii="Calibri" w:hAnsi="Calibri" w:cs="Calibri"/>
                <w:sz w:val="22"/>
                <w:szCs w:val="22"/>
              </w:rPr>
            </w:pPr>
            <w:ins w:id="2480" w:author="Huawei-Chunying Gu" w:date="2022-08-01T14:36:00Z">
              <w:r w:rsidRPr="00043229">
                <w:rPr>
                  <w:rFonts w:eastAsia="宋体" w:cs="Arial"/>
                  <w:color w:val="000000"/>
                  <w:szCs w:val="18"/>
                  <w:lang w:val="en-US" w:eastAsia="zh-CN"/>
                </w:rPr>
                <w:t>25+TT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39F8F891" w14:textId="1BE95D48" w:rsidR="00043229" w:rsidRPr="0089646C" w:rsidRDefault="00043229" w:rsidP="00043229">
            <w:pPr>
              <w:pStyle w:val="TAC"/>
              <w:rPr>
                <w:ins w:id="2481" w:author="Huawei-Chunying Gu" w:date="2022-08-01T14:33:00Z"/>
                <w:rFonts w:ascii="Calibri" w:hAnsi="Calibri" w:cs="Calibri"/>
                <w:sz w:val="22"/>
                <w:szCs w:val="22"/>
              </w:rPr>
            </w:pPr>
            <w:ins w:id="2482" w:author="Huawei-Chunying Gu" w:date="2022-08-01T14:36:00Z">
              <w:r w:rsidRPr="0089646C">
                <w:rPr>
                  <w:rFonts w:eastAsia="宋体" w:cs="Arial"/>
                  <w:color w:val="000000"/>
                  <w:szCs w:val="18"/>
                  <w:lang w:val="en-US" w:eastAsia="zh-CN"/>
                </w:rPr>
                <w:t>12.5-TT</w:t>
              </w:r>
            </w:ins>
          </w:p>
        </w:tc>
      </w:tr>
      <w:tr w:rsidR="00043229" w:rsidRPr="00A8121B" w14:paraId="1CCC44B2" w14:textId="77777777" w:rsidTr="00117696">
        <w:trPr>
          <w:trHeight w:val="149"/>
          <w:ins w:id="2483"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72A5C7DB" w14:textId="77777777" w:rsidR="00043229" w:rsidRPr="00A8121B" w:rsidRDefault="00043229" w:rsidP="00043229">
            <w:pPr>
              <w:pStyle w:val="TAC"/>
              <w:rPr>
                <w:ins w:id="2484" w:author="Huawei-Chunying Gu" w:date="2022-08-01T14:33:00Z"/>
                <w:rFonts w:cs="Arial"/>
                <w:szCs w:val="18"/>
              </w:rPr>
            </w:pPr>
            <w:ins w:id="2485" w:author="Huawei-Chunying Gu" w:date="2022-08-01T14:33:00Z">
              <w:r w:rsidRPr="00A8121B">
                <w:t>15</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5CF121EE" w14:textId="77777777" w:rsidR="00043229" w:rsidRPr="00A8121B" w:rsidRDefault="00043229" w:rsidP="00043229">
            <w:pPr>
              <w:pStyle w:val="TAC"/>
              <w:rPr>
                <w:ins w:id="2486" w:author="Huawei-Chunying Gu" w:date="2022-08-01T14:33:00Z"/>
                <w:rFonts w:cs="Arial"/>
                <w:szCs w:val="18"/>
              </w:rPr>
            </w:pPr>
            <w:ins w:id="2487" w:author="Huawei-Chunying Gu" w:date="2022-08-01T14:33:00Z">
              <w:r w:rsidRPr="00A8121B">
                <w:rPr>
                  <w:rFonts w:cs="Arial"/>
                  <w:szCs w:val="18"/>
                </w:rPr>
                <w:t>23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9AF8D97" w14:textId="0ABED13F" w:rsidR="00043229" w:rsidRPr="00A8121B" w:rsidRDefault="00043229" w:rsidP="00043229">
            <w:pPr>
              <w:pStyle w:val="TAC"/>
              <w:rPr>
                <w:ins w:id="2488" w:author="Huawei-Chunying Gu" w:date="2022-08-01T14:33:00Z"/>
                <w:rFonts w:cs="Arial"/>
                <w:szCs w:val="18"/>
              </w:rPr>
            </w:pPr>
            <w:ins w:id="2489" w:author="Huawei-Chunying Gu" w:date="2022-08-01T14:36:00Z">
              <w:r w:rsidRPr="00043229">
                <w:rPr>
                  <w:rFonts w:eastAsia="宋体" w:cs="Arial"/>
                  <w:color w:val="000000"/>
                  <w:szCs w:val="18"/>
                  <w:lang w:val="en-US" w:eastAsia="zh-CN"/>
                </w:rPr>
                <w:t>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ED7A36F" w14:textId="7910404D" w:rsidR="00043229" w:rsidRPr="00A8121B" w:rsidRDefault="00043229" w:rsidP="00043229">
            <w:pPr>
              <w:pStyle w:val="TAC"/>
              <w:rPr>
                <w:ins w:id="2490" w:author="Huawei-Chunying Gu" w:date="2022-08-01T14:33:00Z"/>
                <w:rFonts w:cs="Arial"/>
                <w:szCs w:val="18"/>
              </w:rPr>
            </w:pPr>
            <w:ins w:id="2491" w:author="Huawei-Chunying Gu" w:date="2022-08-01T14:36:00Z">
              <w:r w:rsidRPr="00043229">
                <w:rPr>
                  <w:rFonts w:eastAsia="宋体" w:cs="Arial"/>
                  <w:color w:val="000000"/>
                  <w:szCs w:val="18"/>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1A5C166" w14:textId="6367FE82" w:rsidR="00043229" w:rsidRPr="00A8121B" w:rsidRDefault="00043229" w:rsidP="00043229">
            <w:pPr>
              <w:pStyle w:val="TAC"/>
              <w:rPr>
                <w:ins w:id="2492" w:author="Huawei-Chunying Gu" w:date="2022-08-01T14:33:00Z"/>
                <w:rFonts w:cs="Arial"/>
                <w:szCs w:val="18"/>
              </w:rPr>
            </w:pPr>
            <w:ins w:id="2493" w:author="Huawei-Chunying Gu" w:date="2022-08-01T14:36:00Z">
              <w:r w:rsidRPr="00043229">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EF94B5C" w14:textId="1A618CC7" w:rsidR="00043229" w:rsidRPr="00A8121B" w:rsidRDefault="00043229" w:rsidP="00043229">
            <w:pPr>
              <w:pStyle w:val="TAC"/>
              <w:rPr>
                <w:ins w:id="2494" w:author="Huawei-Chunying Gu" w:date="2022-08-01T14:33:00Z"/>
                <w:rFonts w:ascii="Calibri" w:hAnsi="Calibri" w:cs="Calibri"/>
                <w:sz w:val="22"/>
                <w:szCs w:val="22"/>
              </w:rPr>
            </w:pPr>
            <w:ins w:id="2495" w:author="Huawei-Chunying Gu" w:date="2022-08-01T14:36:00Z">
              <w:r w:rsidRPr="00043229">
                <w:rPr>
                  <w:rFonts w:eastAsia="宋体" w:cs="Arial"/>
                  <w:color w:val="000000"/>
                  <w:szCs w:val="18"/>
                  <w:lang w:val="en-US" w:eastAsia="zh-CN"/>
                </w:rPr>
                <w:t>19.5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CCCD214" w14:textId="7A4D3D37" w:rsidR="00043229" w:rsidRPr="00A8121B" w:rsidRDefault="00043229" w:rsidP="00043229">
            <w:pPr>
              <w:pStyle w:val="TAC"/>
              <w:rPr>
                <w:ins w:id="2496" w:author="Huawei-Chunying Gu" w:date="2022-08-01T14:33:00Z"/>
                <w:rFonts w:ascii="Calibri" w:hAnsi="Calibri" w:cs="Calibri"/>
                <w:sz w:val="22"/>
                <w:szCs w:val="22"/>
              </w:rPr>
            </w:pPr>
            <w:ins w:id="2497" w:author="Huawei-Chunying Gu" w:date="2022-08-01T14:36:00Z">
              <w:r w:rsidRPr="00043229">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8A411F3" w14:textId="27E9D09E" w:rsidR="00043229" w:rsidRPr="00A8121B" w:rsidRDefault="00043229" w:rsidP="00043229">
            <w:pPr>
              <w:pStyle w:val="TAC"/>
              <w:rPr>
                <w:ins w:id="2498" w:author="Huawei-Chunying Gu" w:date="2022-08-01T14:33:00Z"/>
                <w:rFonts w:ascii="Calibri" w:hAnsi="Calibri" w:cs="Calibri"/>
                <w:sz w:val="22"/>
                <w:szCs w:val="22"/>
              </w:rPr>
            </w:pPr>
            <w:ins w:id="2499" w:author="Huawei-Chunying Gu" w:date="2022-08-01T14:36:00Z">
              <w:r w:rsidRPr="00043229">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39515219" w14:textId="05842203" w:rsidR="00043229" w:rsidRPr="00A8121B" w:rsidRDefault="00043229" w:rsidP="00043229">
            <w:pPr>
              <w:pStyle w:val="TAC"/>
              <w:rPr>
                <w:ins w:id="2500" w:author="Huawei-Chunying Gu" w:date="2022-08-01T14:33:00Z"/>
                <w:rFonts w:ascii="Calibri" w:hAnsi="Calibri" w:cs="Calibri"/>
                <w:sz w:val="22"/>
                <w:szCs w:val="22"/>
              </w:rPr>
            </w:pPr>
            <w:ins w:id="2501" w:author="Huawei-Chunying Gu" w:date="2022-08-01T14:36:00Z">
              <w:r w:rsidRPr="00043229">
                <w:rPr>
                  <w:rFonts w:eastAsia="宋体" w:cs="Arial"/>
                  <w:color w:val="000000"/>
                  <w:szCs w:val="18"/>
                  <w:lang w:val="en-US" w:eastAsia="zh-CN"/>
                </w:rPr>
                <w:t>25+TT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7FC7531C" w14:textId="21047C42" w:rsidR="00043229" w:rsidRPr="0089646C" w:rsidRDefault="00043229" w:rsidP="00043229">
            <w:pPr>
              <w:pStyle w:val="TAC"/>
              <w:rPr>
                <w:ins w:id="2502" w:author="Huawei-Chunying Gu" w:date="2022-08-01T14:33:00Z"/>
                <w:rFonts w:ascii="Calibri" w:hAnsi="Calibri" w:cs="Calibri"/>
                <w:sz w:val="22"/>
                <w:szCs w:val="22"/>
              </w:rPr>
            </w:pPr>
            <w:ins w:id="2503" w:author="Huawei-Chunying Gu" w:date="2022-08-01T14:36:00Z">
              <w:r w:rsidRPr="0089646C">
                <w:rPr>
                  <w:rFonts w:eastAsia="宋体" w:cs="Arial"/>
                  <w:color w:val="000000"/>
                  <w:szCs w:val="18"/>
                  <w:lang w:val="en-US" w:eastAsia="zh-CN"/>
                </w:rPr>
                <w:t>14.5-TT</w:t>
              </w:r>
            </w:ins>
          </w:p>
        </w:tc>
      </w:tr>
      <w:tr w:rsidR="00043229" w:rsidRPr="00A8121B" w14:paraId="4CCAD8FE" w14:textId="77777777" w:rsidTr="00117696">
        <w:trPr>
          <w:trHeight w:val="149"/>
          <w:ins w:id="2504"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63742D50" w14:textId="77777777" w:rsidR="00043229" w:rsidRPr="00A8121B" w:rsidRDefault="00043229" w:rsidP="00043229">
            <w:pPr>
              <w:pStyle w:val="TAC"/>
              <w:rPr>
                <w:ins w:id="2505" w:author="Huawei-Chunying Gu" w:date="2022-08-01T14:33:00Z"/>
                <w:rFonts w:cs="Arial"/>
                <w:szCs w:val="18"/>
              </w:rPr>
            </w:pPr>
            <w:ins w:id="2506" w:author="Huawei-Chunying Gu" w:date="2022-08-01T14:33:00Z">
              <w:r w:rsidRPr="00A8121B">
                <w:t>16</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7AFB4F4B" w14:textId="77777777" w:rsidR="00043229" w:rsidRPr="00A8121B" w:rsidRDefault="00043229" w:rsidP="00043229">
            <w:pPr>
              <w:pStyle w:val="TAC"/>
              <w:rPr>
                <w:ins w:id="2507" w:author="Huawei-Chunying Gu" w:date="2022-08-01T14:33:00Z"/>
                <w:rFonts w:cs="Arial"/>
                <w:szCs w:val="18"/>
              </w:rPr>
            </w:pPr>
            <w:ins w:id="2508" w:author="Huawei-Chunying Gu" w:date="2022-08-01T14:33:00Z">
              <w:r w:rsidRPr="00A8121B">
                <w:rPr>
                  <w:rFonts w:cs="Arial"/>
                  <w:szCs w:val="18"/>
                </w:rPr>
                <w:t>23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61DEC68" w14:textId="0DF67D7F" w:rsidR="00043229" w:rsidRPr="00A8121B" w:rsidRDefault="00043229" w:rsidP="00043229">
            <w:pPr>
              <w:pStyle w:val="TAC"/>
              <w:rPr>
                <w:ins w:id="2509" w:author="Huawei-Chunying Gu" w:date="2022-08-01T14:33:00Z"/>
                <w:rFonts w:cs="Arial"/>
                <w:szCs w:val="18"/>
              </w:rPr>
            </w:pPr>
            <w:ins w:id="2510" w:author="Huawei-Chunying Gu" w:date="2022-08-01T14:36:00Z">
              <w:r w:rsidRPr="00043229">
                <w:rPr>
                  <w:rFonts w:eastAsia="宋体" w:cs="Arial"/>
                  <w:color w:val="000000"/>
                  <w:szCs w:val="18"/>
                  <w:lang w:val="en-US" w:eastAsia="zh-CN"/>
                </w:rPr>
                <w:t>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5030483" w14:textId="5ECE51C0" w:rsidR="00043229" w:rsidRPr="00A8121B" w:rsidRDefault="00043229" w:rsidP="00043229">
            <w:pPr>
              <w:pStyle w:val="TAC"/>
              <w:rPr>
                <w:ins w:id="2511" w:author="Huawei-Chunying Gu" w:date="2022-08-01T14:33:00Z"/>
                <w:rFonts w:cs="Arial"/>
                <w:szCs w:val="18"/>
              </w:rPr>
            </w:pPr>
            <w:ins w:id="2512" w:author="Huawei-Chunying Gu" w:date="2022-08-01T14:36:00Z">
              <w:r w:rsidRPr="00043229">
                <w:rPr>
                  <w:rFonts w:eastAsia="宋体" w:cs="Arial"/>
                  <w:color w:val="000000"/>
                  <w:szCs w:val="18"/>
                  <w:lang w:val="en-US" w:eastAsia="zh-CN"/>
                </w:rPr>
                <w:t>5.5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FD0C7F1" w14:textId="58AC62C2" w:rsidR="00043229" w:rsidRPr="00A8121B" w:rsidRDefault="00043229" w:rsidP="00043229">
            <w:pPr>
              <w:pStyle w:val="TAC"/>
              <w:rPr>
                <w:ins w:id="2513" w:author="Huawei-Chunying Gu" w:date="2022-08-01T14:33:00Z"/>
                <w:rFonts w:cs="Arial"/>
                <w:szCs w:val="18"/>
              </w:rPr>
            </w:pPr>
            <w:ins w:id="2514" w:author="Huawei-Chunying Gu" w:date="2022-08-01T14:36:00Z">
              <w:r w:rsidRPr="00043229">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79344C9" w14:textId="3547F501" w:rsidR="00043229" w:rsidRPr="00A8121B" w:rsidRDefault="00043229" w:rsidP="00043229">
            <w:pPr>
              <w:pStyle w:val="TAC"/>
              <w:rPr>
                <w:ins w:id="2515" w:author="Huawei-Chunying Gu" w:date="2022-08-01T14:33:00Z"/>
                <w:rFonts w:ascii="Calibri" w:hAnsi="Calibri" w:cs="Calibri"/>
                <w:sz w:val="22"/>
                <w:szCs w:val="22"/>
              </w:rPr>
            </w:pPr>
            <w:ins w:id="2516" w:author="Huawei-Chunying Gu" w:date="2022-08-01T14:36:00Z">
              <w:r w:rsidRPr="00043229">
                <w:rPr>
                  <w:rFonts w:eastAsia="宋体" w:cs="Arial"/>
                  <w:color w:val="000000"/>
                  <w:szCs w:val="18"/>
                  <w:lang w:val="en-US" w:eastAsia="zh-CN"/>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7C2C3DC" w14:textId="19094949" w:rsidR="00043229" w:rsidRPr="00A8121B" w:rsidRDefault="00043229" w:rsidP="00043229">
            <w:pPr>
              <w:pStyle w:val="TAC"/>
              <w:rPr>
                <w:ins w:id="2517" w:author="Huawei-Chunying Gu" w:date="2022-08-01T14:33:00Z"/>
                <w:rFonts w:ascii="Calibri" w:hAnsi="Calibri" w:cs="Calibri"/>
                <w:sz w:val="22"/>
                <w:szCs w:val="22"/>
              </w:rPr>
            </w:pPr>
            <w:ins w:id="2518" w:author="Huawei-Chunying Gu" w:date="2022-08-01T14:36:00Z">
              <w:r w:rsidRPr="00043229">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5E0BE0B" w14:textId="72C546CB" w:rsidR="00043229" w:rsidRPr="00A8121B" w:rsidRDefault="00043229" w:rsidP="00043229">
            <w:pPr>
              <w:pStyle w:val="TAC"/>
              <w:rPr>
                <w:ins w:id="2519" w:author="Huawei-Chunying Gu" w:date="2022-08-01T14:33:00Z"/>
                <w:rFonts w:ascii="Calibri" w:hAnsi="Calibri" w:cs="Calibri"/>
                <w:sz w:val="22"/>
                <w:szCs w:val="22"/>
              </w:rPr>
            </w:pPr>
            <w:ins w:id="2520" w:author="Huawei-Chunying Gu" w:date="2022-08-01T14:36:00Z">
              <w:r w:rsidRPr="00043229">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09E76DC9" w14:textId="6493D1D1" w:rsidR="00043229" w:rsidRPr="00A8121B" w:rsidRDefault="00043229" w:rsidP="00043229">
            <w:pPr>
              <w:pStyle w:val="TAC"/>
              <w:rPr>
                <w:ins w:id="2521" w:author="Huawei-Chunying Gu" w:date="2022-08-01T14:33:00Z"/>
                <w:rFonts w:ascii="Calibri" w:hAnsi="Calibri" w:cs="Calibri"/>
                <w:sz w:val="22"/>
                <w:szCs w:val="22"/>
              </w:rPr>
            </w:pPr>
            <w:ins w:id="2522" w:author="Huawei-Chunying Gu" w:date="2022-08-01T14:36:00Z">
              <w:r w:rsidRPr="00043229">
                <w:rPr>
                  <w:rFonts w:eastAsia="宋体" w:cs="Arial"/>
                  <w:color w:val="000000"/>
                  <w:szCs w:val="18"/>
                  <w:lang w:val="en-US" w:eastAsia="zh-CN"/>
                </w:rPr>
                <w:t>25+TT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0E6B7DEE" w14:textId="13FEE5D5" w:rsidR="00043229" w:rsidRPr="0089646C" w:rsidRDefault="00043229" w:rsidP="00043229">
            <w:pPr>
              <w:pStyle w:val="TAC"/>
              <w:rPr>
                <w:ins w:id="2523" w:author="Huawei-Chunying Gu" w:date="2022-08-01T14:33:00Z"/>
                <w:rFonts w:ascii="Calibri" w:hAnsi="Calibri" w:cs="Calibri"/>
                <w:sz w:val="22"/>
                <w:szCs w:val="22"/>
              </w:rPr>
            </w:pPr>
            <w:ins w:id="2524" w:author="Huawei-Chunying Gu" w:date="2022-08-01T14:36:00Z">
              <w:r w:rsidRPr="0089646C">
                <w:rPr>
                  <w:rFonts w:eastAsia="宋体" w:cs="Arial"/>
                  <w:color w:val="000000"/>
                  <w:szCs w:val="18"/>
                  <w:lang w:val="en-US" w:eastAsia="zh-CN"/>
                </w:rPr>
                <w:t>12.5-TT</w:t>
              </w:r>
            </w:ins>
          </w:p>
        </w:tc>
      </w:tr>
      <w:tr w:rsidR="00043229" w:rsidRPr="00A8121B" w14:paraId="20FA7469" w14:textId="77777777" w:rsidTr="00117696">
        <w:trPr>
          <w:trHeight w:val="149"/>
          <w:ins w:id="2525"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1CF377B2" w14:textId="77777777" w:rsidR="00043229" w:rsidRPr="00A8121B" w:rsidRDefault="00043229" w:rsidP="00043229">
            <w:pPr>
              <w:pStyle w:val="TAC"/>
              <w:rPr>
                <w:ins w:id="2526" w:author="Huawei-Chunying Gu" w:date="2022-08-01T14:33:00Z"/>
                <w:rFonts w:cs="Arial"/>
                <w:szCs w:val="18"/>
              </w:rPr>
            </w:pPr>
            <w:ins w:id="2527" w:author="Huawei-Chunying Gu" w:date="2022-08-01T14:33:00Z">
              <w:r w:rsidRPr="00A8121B">
                <w:t>17</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43439EF6" w14:textId="77777777" w:rsidR="00043229" w:rsidRPr="00A8121B" w:rsidRDefault="00043229" w:rsidP="00043229">
            <w:pPr>
              <w:pStyle w:val="TAC"/>
              <w:rPr>
                <w:ins w:id="2528" w:author="Huawei-Chunying Gu" w:date="2022-08-01T14:33:00Z"/>
                <w:rFonts w:cs="Arial"/>
                <w:szCs w:val="18"/>
              </w:rPr>
            </w:pPr>
            <w:ins w:id="2529" w:author="Huawei-Chunying Gu" w:date="2022-08-01T14:33:00Z">
              <w:r w:rsidRPr="00A8121B">
                <w:rPr>
                  <w:rFonts w:cs="Arial"/>
                  <w:szCs w:val="18"/>
                </w:rPr>
                <w:t>23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4361F28" w14:textId="5654BE60" w:rsidR="00043229" w:rsidRPr="00A8121B" w:rsidRDefault="00043229" w:rsidP="00043229">
            <w:pPr>
              <w:pStyle w:val="TAC"/>
              <w:rPr>
                <w:ins w:id="2530" w:author="Huawei-Chunying Gu" w:date="2022-08-01T14:33:00Z"/>
                <w:rFonts w:cs="Arial"/>
                <w:szCs w:val="18"/>
              </w:rPr>
            </w:pPr>
            <w:ins w:id="2531" w:author="Huawei-Chunying Gu" w:date="2022-08-01T14:36:00Z">
              <w:r w:rsidRPr="00043229">
                <w:rPr>
                  <w:rFonts w:eastAsia="宋体" w:cs="Arial"/>
                  <w:color w:val="000000"/>
                  <w:szCs w:val="18"/>
                  <w:lang w:val="en-US" w:eastAsia="zh-CN"/>
                </w:rPr>
                <w:t>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B56088F" w14:textId="1E1CA61B" w:rsidR="00043229" w:rsidRPr="00A8121B" w:rsidRDefault="00043229" w:rsidP="00043229">
            <w:pPr>
              <w:pStyle w:val="TAC"/>
              <w:rPr>
                <w:ins w:id="2532" w:author="Huawei-Chunying Gu" w:date="2022-08-01T14:33:00Z"/>
                <w:rFonts w:cs="Arial"/>
                <w:szCs w:val="18"/>
              </w:rPr>
            </w:pPr>
            <w:ins w:id="2533" w:author="Huawei-Chunying Gu" w:date="2022-08-01T14:36:00Z">
              <w:r w:rsidRPr="00043229">
                <w:rPr>
                  <w:rFonts w:eastAsia="宋体" w:cs="Arial"/>
                  <w:color w:val="000000"/>
                  <w:szCs w:val="18"/>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E935DA5" w14:textId="4575C3AF" w:rsidR="00043229" w:rsidRPr="00A8121B" w:rsidRDefault="00043229" w:rsidP="00043229">
            <w:pPr>
              <w:pStyle w:val="TAC"/>
              <w:rPr>
                <w:ins w:id="2534" w:author="Huawei-Chunying Gu" w:date="2022-08-01T14:33:00Z"/>
                <w:rFonts w:cs="Arial"/>
                <w:szCs w:val="18"/>
              </w:rPr>
            </w:pPr>
            <w:ins w:id="2535" w:author="Huawei-Chunying Gu" w:date="2022-08-01T14:36:00Z">
              <w:r w:rsidRPr="00043229">
                <w:rPr>
                  <w:rFonts w:eastAsia="宋体" w:cs="Arial"/>
                  <w:color w:val="000000"/>
                  <w:szCs w:val="18"/>
                  <w:lang w:val="en-US" w:eastAsia="zh-CN"/>
                </w:rPr>
                <w:t>1.5</w:t>
              </w:r>
            </w:ins>
            <w:ins w:id="2536" w:author="Huawei-Chunying Gu" w:date="2022-08-01T14:37:00Z">
              <w:r w:rsidR="00B1638D" w:rsidRPr="00B1638D">
                <w:rPr>
                  <w:rFonts w:eastAsia="宋体" w:cs="Arial"/>
                  <w:color w:val="000000"/>
                  <w:szCs w:val="18"/>
                  <w:vertAlign w:val="superscript"/>
                  <w:lang w:val="en-US" w:eastAsia="zh-CN"/>
                </w:rPr>
                <w: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67C5AFB" w14:textId="22C94138" w:rsidR="00043229" w:rsidRPr="00A8121B" w:rsidRDefault="00043229" w:rsidP="00043229">
            <w:pPr>
              <w:pStyle w:val="TAC"/>
              <w:rPr>
                <w:ins w:id="2537" w:author="Huawei-Chunying Gu" w:date="2022-08-01T14:33:00Z"/>
                <w:rFonts w:ascii="Calibri" w:hAnsi="Calibri" w:cs="Calibri"/>
                <w:sz w:val="22"/>
                <w:szCs w:val="22"/>
              </w:rPr>
            </w:pPr>
            <w:ins w:id="2538" w:author="Huawei-Chunying Gu" w:date="2022-08-01T14:36:00Z">
              <w:r w:rsidRPr="00043229">
                <w:rPr>
                  <w:rFonts w:eastAsia="宋体" w:cs="Arial"/>
                  <w:color w:val="000000"/>
                  <w:szCs w:val="18"/>
                  <w:lang w:val="en-US" w:eastAsia="zh-CN"/>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BBB396E" w14:textId="77B688A8" w:rsidR="00043229" w:rsidRPr="00A8121B" w:rsidRDefault="00043229" w:rsidP="00043229">
            <w:pPr>
              <w:pStyle w:val="TAC"/>
              <w:rPr>
                <w:ins w:id="2539" w:author="Huawei-Chunying Gu" w:date="2022-08-01T14:33:00Z"/>
                <w:rFonts w:ascii="Calibri" w:hAnsi="Calibri" w:cs="Calibri"/>
                <w:sz w:val="22"/>
                <w:szCs w:val="22"/>
              </w:rPr>
            </w:pPr>
            <w:ins w:id="2540" w:author="Huawei-Chunying Gu" w:date="2022-08-01T14:36:00Z">
              <w:r w:rsidRPr="00043229">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8972087" w14:textId="58F6AC2A" w:rsidR="00043229" w:rsidRPr="00A8121B" w:rsidRDefault="00043229" w:rsidP="00043229">
            <w:pPr>
              <w:pStyle w:val="TAC"/>
              <w:rPr>
                <w:ins w:id="2541" w:author="Huawei-Chunying Gu" w:date="2022-08-01T14:33:00Z"/>
                <w:rFonts w:ascii="Calibri" w:hAnsi="Calibri" w:cs="Calibri"/>
                <w:sz w:val="22"/>
                <w:szCs w:val="22"/>
              </w:rPr>
            </w:pPr>
            <w:ins w:id="2542" w:author="Huawei-Chunying Gu" w:date="2022-08-01T14:36:00Z">
              <w:r w:rsidRPr="00043229">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08C7C6A5" w14:textId="14821E5E" w:rsidR="00043229" w:rsidRPr="00A8121B" w:rsidRDefault="00043229" w:rsidP="00043229">
            <w:pPr>
              <w:pStyle w:val="TAC"/>
              <w:rPr>
                <w:ins w:id="2543" w:author="Huawei-Chunying Gu" w:date="2022-08-01T14:33:00Z"/>
                <w:rFonts w:ascii="Calibri" w:hAnsi="Calibri" w:cs="Calibri"/>
                <w:sz w:val="22"/>
                <w:szCs w:val="22"/>
              </w:rPr>
            </w:pPr>
            <w:ins w:id="2544" w:author="Huawei-Chunying Gu" w:date="2022-08-01T14:36:00Z">
              <w:r w:rsidRPr="00043229">
                <w:rPr>
                  <w:rFonts w:eastAsia="宋体" w:cs="Arial"/>
                  <w:color w:val="000000"/>
                  <w:szCs w:val="18"/>
                  <w:lang w:val="en-US" w:eastAsia="zh-CN"/>
                </w:rPr>
                <w:t>25+TT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731C551F" w14:textId="6EEB3250" w:rsidR="00043229" w:rsidRPr="0089646C" w:rsidRDefault="00043229" w:rsidP="00043229">
            <w:pPr>
              <w:pStyle w:val="TAC"/>
              <w:rPr>
                <w:ins w:id="2545" w:author="Huawei-Chunying Gu" w:date="2022-08-01T14:33:00Z"/>
                <w:rFonts w:ascii="Calibri" w:hAnsi="Calibri" w:cs="Calibri"/>
                <w:sz w:val="22"/>
                <w:szCs w:val="22"/>
              </w:rPr>
            </w:pPr>
            <w:ins w:id="2546" w:author="Huawei-Chunying Gu" w:date="2022-08-01T14:36:00Z">
              <w:r w:rsidRPr="0089646C">
                <w:rPr>
                  <w:rFonts w:eastAsia="宋体" w:cs="Arial"/>
                  <w:color w:val="000000"/>
                  <w:szCs w:val="18"/>
                  <w:lang w:val="en-US" w:eastAsia="zh-CN"/>
                </w:rPr>
                <w:t>13</w:t>
              </w:r>
            </w:ins>
            <w:ins w:id="2547" w:author="Huawei-Chunying Gu" w:date="2022-08-19T03:29:00Z">
              <w:r w:rsidR="00F146BC" w:rsidRPr="0089646C">
                <w:rPr>
                  <w:rFonts w:eastAsia="宋体" w:cs="Arial"/>
                  <w:color w:val="000000"/>
                  <w:szCs w:val="18"/>
                  <w:lang w:val="en-US" w:eastAsia="zh-CN"/>
                </w:rPr>
                <w:t>.0</w:t>
              </w:r>
            </w:ins>
            <w:ins w:id="2548" w:author="Huawei-Chunying Gu" w:date="2022-08-01T14:36:00Z">
              <w:r w:rsidRPr="0089646C">
                <w:rPr>
                  <w:rFonts w:eastAsia="宋体" w:cs="Arial"/>
                  <w:color w:val="000000"/>
                  <w:szCs w:val="18"/>
                  <w:lang w:val="en-US" w:eastAsia="zh-CN"/>
                </w:rPr>
                <w:t>-TT</w:t>
              </w:r>
            </w:ins>
          </w:p>
        </w:tc>
      </w:tr>
      <w:tr w:rsidR="00043229" w:rsidRPr="00A8121B" w14:paraId="7DD28C19" w14:textId="77777777" w:rsidTr="00117696">
        <w:trPr>
          <w:trHeight w:val="149"/>
          <w:ins w:id="2549"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43509438" w14:textId="77777777" w:rsidR="00043229" w:rsidRPr="00A8121B" w:rsidRDefault="00043229" w:rsidP="00043229">
            <w:pPr>
              <w:pStyle w:val="TAC"/>
              <w:rPr>
                <w:ins w:id="2550" w:author="Huawei-Chunying Gu" w:date="2022-08-01T14:33:00Z"/>
                <w:rFonts w:cs="Arial"/>
                <w:szCs w:val="18"/>
              </w:rPr>
            </w:pPr>
            <w:ins w:id="2551" w:author="Huawei-Chunying Gu" w:date="2022-08-01T14:33:00Z">
              <w:r w:rsidRPr="00A8121B">
                <w:t>18</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05530B67" w14:textId="77777777" w:rsidR="00043229" w:rsidRPr="00A8121B" w:rsidRDefault="00043229" w:rsidP="00043229">
            <w:pPr>
              <w:pStyle w:val="TAC"/>
              <w:rPr>
                <w:ins w:id="2552" w:author="Huawei-Chunying Gu" w:date="2022-08-01T14:33:00Z"/>
                <w:rFonts w:cs="Arial"/>
                <w:szCs w:val="18"/>
              </w:rPr>
            </w:pPr>
            <w:ins w:id="2553" w:author="Huawei-Chunying Gu" w:date="2022-08-01T14:33:00Z">
              <w:r w:rsidRPr="00A8121B">
                <w:rPr>
                  <w:rFonts w:cs="Arial"/>
                  <w:szCs w:val="18"/>
                </w:rPr>
                <w:t>23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DE926D6" w14:textId="2CB18F2B" w:rsidR="00043229" w:rsidRPr="00A8121B" w:rsidRDefault="00043229" w:rsidP="00043229">
            <w:pPr>
              <w:pStyle w:val="TAC"/>
              <w:rPr>
                <w:ins w:id="2554" w:author="Huawei-Chunying Gu" w:date="2022-08-01T14:33:00Z"/>
                <w:rFonts w:cs="Arial"/>
                <w:szCs w:val="18"/>
              </w:rPr>
            </w:pPr>
            <w:ins w:id="2555" w:author="Huawei-Chunying Gu" w:date="2022-08-01T14:36:00Z">
              <w:r w:rsidRPr="00043229">
                <w:rPr>
                  <w:rFonts w:eastAsia="宋体" w:cs="Arial"/>
                  <w:color w:val="000000"/>
                  <w:szCs w:val="18"/>
                  <w:lang w:val="en-US" w:eastAsia="zh-CN"/>
                </w:rPr>
                <w:t>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483D754" w14:textId="299030F6" w:rsidR="00043229" w:rsidRPr="00A8121B" w:rsidRDefault="00043229" w:rsidP="00043229">
            <w:pPr>
              <w:pStyle w:val="TAC"/>
              <w:rPr>
                <w:ins w:id="2556" w:author="Huawei-Chunying Gu" w:date="2022-08-01T14:33:00Z"/>
                <w:rFonts w:cs="Arial"/>
                <w:szCs w:val="18"/>
              </w:rPr>
            </w:pPr>
            <w:ins w:id="2557" w:author="Huawei-Chunying Gu" w:date="2022-08-01T14:36:00Z">
              <w:r w:rsidRPr="00043229">
                <w:rPr>
                  <w:rFonts w:eastAsia="宋体" w:cs="Arial"/>
                  <w:color w:val="000000"/>
                  <w:szCs w:val="18"/>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0E88775" w14:textId="3E7BE166" w:rsidR="00043229" w:rsidRPr="00A8121B" w:rsidRDefault="00043229" w:rsidP="00043229">
            <w:pPr>
              <w:pStyle w:val="TAC"/>
              <w:rPr>
                <w:ins w:id="2558" w:author="Huawei-Chunying Gu" w:date="2022-08-01T14:33:00Z"/>
                <w:rFonts w:cs="Arial"/>
                <w:szCs w:val="18"/>
              </w:rPr>
            </w:pPr>
            <w:ins w:id="2559" w:author="Huawei-Chunying Gu" w:date="2022-08-01T14:36:00Z">
              <w:r w:rsidRPr="00043229">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3A17A74" w14:textId="0358B6F0" w:rsidR="00043229" w:rsidRPr="00A8121B" w:rsidRDefault="00043229" w:rsidP="00043229">
            <w:pPr>
              <w:pStyle w:val="TAC"/>
              <w:rPr>
                <w:ins w:id="2560" w:author="Huawei-Chunying Gu" w:date="2022-08-01T14:33:00Z"/>
                <w:rFonts w:ascii="Calibri" w:hAnsi="Calibri" w:cs="Calibri"/>
                <w:sz w:val="22"/>
                <w:szCs w:val="22"/>
              </w:rPr>
            </w:pPr>
            <w:ins w:id="2561" w:author="Huawei-Chunying Gu" w:date="2022-08-01T14:36:00Z">
              <w:r w:rsidRPr="00043229">
                <w:rPr>
                  <w:rFonts w:eastAsia="宋体" w:cs="Arial"/>
                  <w:color w:val="000000"/>
                  <w:szCs w:val="18"/>
                  <w:lang w:val="en-US" w:eastAsia="zh-CN"/>
                </w:rPr>
                <w:t>19.5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4E3A401" w14:textId="1F0C284F" w:rsidR="00043229" w:rsidRPr="00A8121B" w:rsidRDefault="00043229" w:rsidP="00043229">
            <w:pPr>
              <w:pStyle w:val="TAC"/>
              <w:rPr>
                <w:ins w:id="2562" w:author="Huawei-Chunying Gu" w:date="2022-08-01T14:33:00Z"/>
                <w:rFonts w:ascii="Calibri" w:hAnsi="Calibri" w:cs="Calibri"/>
                <w:sz w:val="22"/>
                <w:szCs w:val="22"/>
              </w:rPr>
            </w:pPr>
            <w:ins w:id="2563" w:author="Huawei-Chunying Gu" w:date="2022-08-01T14:36:00Z">
              <w:r w:rsidRPr="00043229">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C17C1D5" w14:textId="4DDCE85C" w:rsidR="00043229" w:rsidRPr="00A8121B" w:rsidRDefault="00043229" w:rsidP="00043229">
            <w:pPr>
              <w:pStyle w:val="TAC"/>
              <w:rPr>
                <w:ins w:id="2564" w:author="Huawei-Chunying Gu" w:date="2022-08-01T14:33:00Z"/>
                <w:rFonts w:ascii="Calibri" w:hAnsi="Calibri" w:cs="Calibri"/>
                <w:sz w:val="22"/>
                <w:szCs w:val="22"/>
              </w:rPr>
            </w:pPr>
            <w:ins w:id="2565" w:author="Huawei-Chunying Gu" w:date="2022-08-01T14:36:00Z">
              <w:r w:rsidRPr="00043229">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1673F1CE" w14:textId="382F0C58" w:rsidR="00043229" w:rsidRPr="00A8121B" w:rsidRDefault="00043229" w:rsidP="00043229">
            <w:pPr>
              <w:pStyle w:val="TAC"/>
              <w:rPr>
                <w:ins w:id="2566" w:author="Huawei-Chunying Gu" w:date="2022-08-01T14:33:00Z"/>
                <w:rFonts w:ascii="Calibri" w:hAnsi="Calibri" w:cs="Calibri"/>
                <w:sz w:val="22"/>
                <w:szCs w:val="22"/>
              </w:rPr>
            </w:pPr>
            <w:ins w:id="2567" w:author="Huawei-Chunying Gu" w:date="2022-08-01T14:36:00Z">
              <w:r w:rsidRPr="00043229">
                <w:rPr>
                  <w:rFonts w:eastAsia="宋体" w:cs="Arial"/>
                  <w:color w:val="000000"/>
                  <w:szCs w:val="18"/>
                  <w:lang w:val="en-US" w:eastAsia="zh-CN"/>
                </w:rPr>
                <w:t>25+TT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7910351D" w14:textId="1A3730BE" w:rsidR="00043229" w:rsidRPr="0089646C" w:rsidRDefault="00043229" w:rsidP="00043229">
            <w:pPr>
              <w:pStyle w:val="TAC"/>
              <w:rPr>
                <w:ins w:id="2568" w:author="Huawei-Chunying Gu" w:date="2022-08-01T14:33:00Z"/>
                <w:rFonts w:ascii="Calibri" w:hAnsi="Calibri" w:cs="Calibri"/>
                <w:sz w:val="22"/>
                <w:szCs w:val="22"/>
              </w:rPr>
            </w:pPr>
            <w:ins w:id="2569" w:author="Huawei-Chunying Gu" w:date="2022-08-01T14:36:00Z">
              <w:r w:rsidRPr="0089646C">
                <w:rPr>
                  <w:rFonts w:eastAsia="宋体" w:cs="Arial"/>
                  <w:color w:val="000000"/>
                  <w:szCs w:val="18"/>
                  <w:lang w:val="en-US" w:eastAsia="zh-CN"/>
                </w:rPr>
                <w:t>14.5-TT</w:t>
              </w:r>
            </w:ins>
          </w:p>
        </w:tc>
      </w:tr>
      <w:tr w:rsidR="00043229" w:rsidRPr="00A8121B" w14:paraId="1AC0D890" w14:textId="77777777" w:rsidTr="00117696">
        <w:trPr>
          <w:trHeight w:val="149"/>
          <w:ins w:id="2570"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115590F3" w14:textId="77777777" w:rsidR="00043229" w:rsidRPr="00A8121B" w:rsidRDefault="00043229" w:rsidP="00043229">
            <w:pPr>
              <w:pStyle w:val="TAC"/>
              <w:rPr>
                <w:ins w:id="2571" w:author="Huawei-Chunying Gu" w:date="2022-08-01T14:33:00Z"/>
                <w:rFonts w:cs="Arial"/>
                <w:szCs w:val="18"/>
              </w:rPr>
            </w:pPr>
            <w:ins w:id="2572" w:author="Huawei-Chunying Gu" w:date="2022-08-01T14:33:00Z">
              <w:r w:rsidRPr="00A8121B">
                <w:t>19</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1AA6631E" w14:textId="77777777" w:rsidR="00043229" w:rsidRPr="00A8121B" w:rsidRDefault="00043229" w:rsidP="00043229">
            <w:pPr>
              <w:pStyle w:val="TAC"/>
              <w:rPr>
                <w:ins w:id="2573" w:author="Huawei-Chunying Gu" w:date="2022-08-01T14:33:00Z"/>
                <w:rFonts w:cs="Arial"/>
                <w:szCs w:val="18"/>
              </w:rPr>
            </w:pPr>
            <w:ins w:id="2574" w:author="Huawei-Chunying Gu" w:date="2022-08-01T14:33:00Z">
              <w:r w:rsidRPr="00A8121B">
                <w:rPr>
                  <w:rFonts w:cs="Arial"/>
                  <w:szCs w:val="18"/>
                </w:rPr>
                <w:t>23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C352925" w14:textId="3905B050" w:rsidR="00043229" w:rsidRPr="00A8121B" w:rsidRDefault="00043229" w:rsidP="00043229">
            <w:pPr>
              <w:pStyle w:val="TAC"/>
              <w:rPr>
                <w:ins w:id="2575" w:author="Huawei-Chunying Gu" w:date="2022-08-01T14:33:00Z"/>
                <w:rFonts w:cs="Arial"/>
                <w:szCs w:val="18"/>
              </w:rPr>
            </w:pPr>
            <w:ins w:id="2576" w:author="Huawei-Chunying Gu" w:date="2022-08-01T14:36:00Z">
              <w:r w:rsidRPr="00043229">
                <w:rPr>
                  <w:rFonts w:eastAsia="宋体" w:cs="Arial"/>
                  <w:color w:val="000000"/>
                  <w:szCs w:val="18"/>
                  <w:lang w:val="en-US" w:eastAsia="zh-CN"/>
                </w:rPr>
                <w:t>6.5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E7879F0" w14:textId="6813439C" w:rsidR="00043229" w:rsidRPr="00A8121B" w:rsidRDefault="00043229" w:rsidP="00043229">
            <w:pPr>
              <w:pStyle w:val="TAC"/>
              <w:rPr>
                <w:ins w:id="2577" w:author="Huawei-Chunying Gu" w:date="2022-08-01T14:33:00Z"/>
                <w:rFonts w:cs="Arial"/>
                <w:szCs w:val="18"/>
              </w:rPr>
            </w:pPr>
            <w:ins w:id="2578" w:author="Huawei-Chunying Gu" w:date="2022-08-01T14:36:00Z">
              <w:r w:rsidRPr="00043229">
                <w:rPr>
                  <w:rFonts w:eastAsia="宋体" w:cs="Arial"/>
                  <w:color w:val="000000"/>
                  <w:szCs w:val="18"/>
                  <w:lang w:val="en-US" w:eastAsia="zh-CN"/>
                </w:rPr>
                <w:t>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EEAABA8" w14:textId="51E0E47E" w:rsidR="00043229" w:rsidRPr="00A8121B" w:rsidRDefault="00043229" w:rsidP="00043229">
            <w:pPr>
              <w:pStyle w:val="TAC"/>
              <w:rPr>
                <w:ins w:id="2579" w:author="Huawei-Chunying Gu" w:date="2022-08-01T14:33:00Z"/>
                <w:rFonts w:cs="Arial"/>
                <w:szCs w:val="18"/>
              </w:rPr>
            </w:pPr>
            <w:ins w:id="2580" w:author="Huawei-Chunying Gu" w:date="2022-08-01T14:36:00Z">
              <w:r w:rsidRPr="00043229">
                <w:rPr>
                  <w:rFonts w:eastAsia="宋体" w:cs="Arial"/>
                  <w:color w:val="000000"/>
                  <w:szCs w:val="18"/>
                  <w:lang w:val="en-US" w:eastAsia="zh-CN"/>
                </w:rPr>
                <w:t>1.5</w:t>
              </w:r>
            </w:ins>
            <w:ins w:id="2581" w:author="Huawei-Chunying Gu" w:date="2022-08-01T14:37:00Z">
              <w:r w:rsidR="00B1638D" w:rsidRPr="00B1638D">
                <w:rPr>
                  <w:rFonts w:eastAsia="宋体" w:cs="Arial"/>
                  <w:color w:val="000000"/>
                  <w:szCs w:val="18"/>
                  <w:vertAlign w:val="superscript"/>
                  <w:lang w:val="en-US" w:eastAsia="zh-CN"/>
                </w:rPr>
                <w: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BC7F9BC" w14:textId="644BE65D" w:rsidR="00043229" w:rsidRPr="00A8121B" w:rsidRDefault="00043229" w:rsidP="00043229">
            <w:pPr>
              <w:pStyle w:val="TAC"/>
              <w:rPr>
                <w:ins w:id="2582" w:author="Huawei-Chunying Gu" w:date="2022-08-01T14:33:00Z"/>
                <w:rFonts w:ascii="Calibri" w:hAnsi="Calibri" w:cs="Calibri"/>
                <w:sz w:val="22"/>
                <w:szCs w:val="22"/>
              </w:rPr>
            </w:pPr>
            <w:ins w:id="2583" w:author="Huawei-Chunying Gu" w:date="2022-08-01T14:36:00Z">
              <w:r w:rsidRPr="00043229">
                <w:rPr>
                  <w:rFonts w:eastAsia="宋体" w:cs="Arial"/>
                  <w:color w:val="000000"/>
                  <w:szCs w:val="18"/>
                  <w:lang w:val="en-US" w:eastAsia="zh-CN"/>
                </w:rPr>
                <w:t>13.5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1C499DC" w14:textId="54DE2FF6" w:rsidR="00043229" w:rsidRPr="00A8121B" w:rsidRDefault="00043229" w:rsidP="00043229">
            <w:pPr>
              <w:pStyle w:val="TAC"/>
              <w:rPr>
                <w:ins w:id="2584" w:author="Huawei-Chunying Gu" w:date="2022-08-01T14:33:00Z"/>
                <w:rFonts w:ascii="Calibri" w:hAnsi="Calibri" w:cs="Calibri"/>
                <w:sz w:val="22"/>
                <w:szCs w:val="22"/>
              </w:rPr>
            </w:pPr>
            <w:ins w:id="2585" w:author="Huawei-Chunying Gu" w:date="2022-08-01T14:36:00Z">
              <w:r w:rsidRPr="00043229">
                <w:rPr>
                  <w:rFonts w:eastAsia="宋体" w:cs="Arial"/>
                  <w:color w:val="000000"/>
                  <w:szCs w:val="18"/>
                  <w:lang w:val="en-US" w:eastAsia="zh-CN"/>
                </w:rPr>
                <w:t>6</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E4F4A5E" w14:textId="1BFDC7B3" w:rsidR="00043229" w:rsidRPr="00A8121B" w:rsidRDefault="00043229" w:rsidP="00043229">
            <w:pPr>
              <w:pStyle w:val="TAC"/>
              <w:rPr>
                <w:ins w:id="2586" w:author="Huawei-Chunying Gu" w:date="2022-08-01T14:33:00Z"/>
                <w:rFonts w:ascii="Calibri" w:hAnsi="Calibri" w:cs="Calibri"/>
                <w:sz w:val="22"/>
                <w:szCs w:val="22"/>
              </w:rPr>
            </w:pPr>
            <w:ins w:id="2587" w:author="Huawei-Chunying Gu" w:date="2022-08-01T14:36:00Z">
              <w:r w:rsidRPr="00043229">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12E4A987" w14:textId="29A26476" w:rsidR="00043229" w:rsidRPr="00A8121B" w:rsidRDefault="00043229" w:rsidP="00043229">
            <w:pPr>
              <w:pStyle w:val="TAC"/>
              <w:rPr>
                <w:ins w:id="2588" w:author="Huawei-Chunying Gu" w:date="2022-08-01T14:33:00Z"/>
                <w:rFonts w:ascii="Calibri" w:hAnsi="Calibri" w:cs="Calibri"/>
                <w:sz w:val="22"/>
                <w:szCs w:val="22"/>
              </w:rPr>
            </w:pPr>
            <w:ins w:id="2589" w:author="Huawei-Chunying Gu" w:date="2022-08-01T14:36:00Z">
              <w:r w:rsidRPr="00043229">
                <w:rPr>
                  <w:rFonts w:eastAsia="宋体" w:cs="Arial"/>
                  <w:color w:val="000000"/>
                  <w:szCs w:val="18"/>
                  <w:lang w:val="en-US" w:eastAsia="zh-CN"/>
                </w:rPr>
                <w:t>25+TT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69486E6A" w14:textId="2D22E4AB" w:rsidR="00043229" w:rsidRPr="0089646C" w:rsidRDefault="00043229" w:rsidP="00043229">
            <w:pPr>
              <w:pStyle w:val="TAC"/>
              <w:rPr>
                <w:ins w:id="2590" w:author="Huawei-Chunying Gu" w:date="2022-08-01T14:33:00Z"/>
                <w:rFonts w:ascii="Calibri" w:hAnsi="Calibri" w:cs="Calibri"/>
                <w:sz w:val="22"/>
                <w:szCs w:val="22"/>
              </w:rPr>
            </w:pPr>
            <w:ins w:id="2591" w:author="Huawei-Chunying Gu" w:date="2022-08-01T14:36:00Z">
              <w:r w:rsidRPr="0089646C">
                <w:rPr>
                  <w:rFonts w:eastAsia="宋体" w:cs="Arial"/>
                  <w:color w:val="000000"/>
                  <w:szCs w:val="18"/>
                  <w:lang w:val="en-US" w:eastAsia="zh-CN"/>
                </w:rPr>
                <w:t>7.5-TT</w:t>
              </w:r>
            </w:ins>
          </w:p>
        </w:tc>
      </w:tr>
      <w:tr w:rsidR="00043229" w:rsidRPr="00A8121B" w14:paraId="333CD1DC" w14:textId="77777777" w:rsidTr="00117696">
        <w:trPr>
          <w:trHeight w:val="149"/>
          <w:ins w:id="2592"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7340D00B" w14:textId="77777777" w:rsidR="00043229" w:rsidRPr="00A8121B" w:rsidRDefault="00043229" w:rsidP="00043229">
            <w:pPr>
              <w:pStyle w:val="TAC"/>
              <w:rPr>
                <w:ins w:id="2593" w:author="Huawei-Chunying Gu" w:date="2022-08-01T14:33:00Z"/>
                <w:rFonts w:cs="Arial"/>
                <w:szCs w:val="18"/>
              </w:rPr>
            </w:pPr>
            <w:ins w:id="2594" w:author="Huawei-Chunying Gu" w:date="2022-08-01T14:33:00Z">
              <w:r w:rsidRPr="00A8121B">
                <w:t>20</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187A3DFE" w14:textId="77777777" w:rsidR="00043229" w:rsidRPr="00A8121B" w:rsidRDefault="00043229" w:rsidP="00043229">
            <w:pPr>
              <w:pStyle w:val="TAC"/>
              <w:rPr>
                <w:ins w:id="2595" w:author="Huawei-Chunying Gu" w:date="2022-08-01T14:33:00Z"/>
                <w:rFonts w:cs="Arial"/>
                <w:szCs w:val="18"/>
              </w:rPr>
            </w:pPr>
            <w:ins w:id="2596" w:author="Huawei-Chunying Gu" w:date="2022-08-01T14:33:00Z">
              <w:r w:rsidRPr="00A8121B">
                <w:rPr>
                  <w:rFonts w:cs="Arial"/>
                  <w:szCs w:val="18"/>
                </w:rPr>
                <w:t>23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4A906D4" w14:textId="7CE067C7" w:rsidR="00043229" w:rsidRPr="00A8121B" w:rsidRDefault="00043229" w:rsidP="00043229">
            <w:pPr>
              <w:pStyle w:val="TAC"/>
              <w:rPr>
                <w:ins w:id="2597" w:author="Huawei-Chunying Gu" w:date="2022-08-01T14:33:00Z"/>
                <w:rFonts w:cs="Arial"/>
                <w:szCs w:val="18"/>
              </w:rPr>
            </w:pPr>
            <w:ins w:id="2598" w:author="Huawei-Chunying Gu" w:date="2022-08-01T14:36:00Z">
              <w:r w:rsidRPr="00043229">
                <w:rPr>
                  <w:rFonts w:eastAsia="宋体" w:cs="Arial"/>
                  <w:color w:val="000000"/>
                  <w:szCs w:val="18"/>
                  <w:lang w:val="en-US" w:eastAsia="zh-CN"/>
                </w:rPr>
                <w:t>6.5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377A66C" w14:textId="64C891E2" w:rsidR="00043229" w:rsidRPr="00A8121B" w:rsidRDefault="00043229" w:rsidP="00043229">
            <w:pPr>
              <w:pStyle w:val="TAC"/>
              <w:rPr>
                <w:ins w:id="2599" w:author="Huawei-Chunying Gu" w:date="2022-08-01T14:33:00Z"/>
                <w:rFonts w:cs="Arial"/>
                <w:szCs w:val="18"/>
              </w:rPr>
            </w:pPr>
            <w:ins w:id="2600" w:author="Huawei-Chunying Gu" w:date="2022-08-01T14:36:00Z">
              <w:r w:rsidRPr="00043229">
                <w:rPr>
                  <w:rFonts w:eastAsia="宋体" w:cs="Arial"/>
                  <w:color w:val="000000"/>
                  <w:szCs w:val="18"/>
                  <w:lang w:val="en-US" w:eastAsia="zh-CN"/>
                </w:rPr>
                <w:t>6.5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0382194" w14:textId="517AB973" w:rsidR="00043229" w:rsidRPr="00A8121B" w:rsidRDefault="00043229" w:rsidP="00043229">
            <w:pPr>
              <w:pStyle w:val="TAC"/>
              <w:rPr>
                <w:ins w:id="2601" w:author="Huawei-Chunying Gu" w:date="2022-08-01T14:33:00Z"/>
                <w:rFonts w:cs="Arial"/>
                <w:szCs w:val="18"/>
              </w:rPr>
            </w:pPr>
            <w:ins w:id="2602" w:author="Huawei-Chunying Gu" w:date="2022-08-01T14:36:00Z">
              <w:r w:rsidRPr="00043229">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46CE1EA" w14:textId="08CF8DAD" w:rsidR="00043229" w:rsidRPr="00A8121B" w:rsidRDefault="00043229" w:rsidP="00043229">
            <w:pPr>
              <w:pStyle w:val="TAC"/>
              <w:rPr>
                <w:ins w:id="2603" w:author="Huawei-Chunying Gu" w:date="2022-08-01T14:33:00Z"/>
                <w:rFonts w:ascii="Calibri" w:hAnsi="Calibri" w:cs="Calibri"/>
                <w:sz w:val="22"/>
                <w:szCs w:val="22"/>
              </w:rPr>
            </w:pPr>
            <w:ins w:id="2604" w:author="Huawei-Chunying Gu" w:date="2022-08-01T14:36:00Z">
              <w:r w:rsidRPr="00043229">
                <w:rPr>
                  <w:rFonts w:eastAsia="宋体" w:cs="Arial"/>
                  <w:color w:val="000000"/>
                  <w:szCs w:val="18"/>
                  <w:lang w:val="en-US" w:eastAsia="zh-CN"/>
                </w:rPr>
                <w:t>16.5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0239BDD" w14:textId="0C381F1B" w:rsidR="00043229" w:rsidRPr="00A8121B" w:rsidRDefault="00043229" w:rsidP="00043229">
            <w:pPr>
              <w:pStyle w:val="TAC"/>
              <w:rPr>
                <w:ins w:id="2605" w:author="Huawei-Chunying Gu" w:date="2022-08-01T14:33:00Z"/>
                <w:rFonts w:ascii="Calibri" w:hAnsi="Calibri" w:cs="Calibri"/>
                <w:sz w:val="22"/>
                <w:szCs w:val="22"/>
              </w:rPr>
            </w:pPr>
            <w:ins w:id="2606" w:author="Huawei-Chunying Gu" w:date="2022-08-01T14:36:00Z">
              <w:r w:rsidRPr="00043229">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11F1631" w14:textId="13B1453F" w:rsidR="00043229" w:rsidRPr="00A8121B" w:rsidRDefault="00043229" w:rsidP="00043229">
            <w:pPr>
              <w:pStyle w:val="TAC"/>
              <w:rPr>
                <w:ins w:id="2607" w:author="Huawei-Chunying Gu" w:date="2022-08-01T14:33:00Z"/>
                <w:rFonts w:ascii="Calibri" w:hAnsi="Calibri" w:cs="Calibri"/>
                <w:sz w:val="22"/>
                <w:szCs w:val="22"/>
              </w:rPr>
            </w:pPr>
            <w:ins w:id="2608" w:author="Huawei-Chunying Gu" w:date="2022-08-01T14:36:00Z">
              <w:r w:rsidRPr="00043229">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50A35CBF" w14:textId="0F8960D6" w:rsidR="00043229" w:rsidRPr="00A8121B" w:rsidRDefault="00043229" w:rsidP="00043229">
            <w:pPr>
              <w:pStyle w:val="TAC"/>
              <w:rPr>
                <w:ins w:id="2609" w:author="Huawei-Chunying Gu" w:date="2022-08-01T14:33:00Z"/>
                <w:rFonts w:ascii="Calibri" w:hAnsi="Calibri" w:cs="Calibri"/>
                <w:sz w:val="22"/>
                <w:szCs w:val="22"/>
              </w:rPr>
            </w:pPr>
            <w:ins w:id="2610" w:author="Huawei-Chunying Gu" w:date="2022-08-01T14:36:00Z">
              <w:r w:rsidRPr="00043229">
                <w:rPr>
                  <w:rFonts w:eastAsia="宋体" w:cs="Arial"/>
                  <w:color w:val="000000"/>
                  <w:szCs w:val="18"/>
                  <w:lang w:val="en-US" w:eastAsia="zh-CN"/>
                </w:rPr>
                <w:t>25+TT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2629F8DC" w14:textId="5EA96322" w:rsidR="00043229" w:rsidRPr="0089646C" w:rsidRDefault="00043229" w:rsidP="00043229">
            <w:pPr>
              <w:pStyle w:val="TAC"/>
              <w:rPr>
                <w:ins w:id="2611" w:author="Huawei-Chunying Gu" w:date="2022-08-01T14:33:00Z"/>
                <w:rFonts w:ascii="Calibri" w:hAnsi="Calibri" w:cs="Calibri"/>
                <w:sz w:val="22"/>
                <w:szCs w:val="22"/>
              </w:rPr>
            </w:pPr>
            <w:ins w:id="2612" w:author="Huawei-Chunying Gu" w:date="2022-08-01T14:36:00Z">
              <w:r w:rsidRPr="0089646C">
                <w:rPr>
                  <w:rFonts w:eastAsia="宋体" w:cs="Arial"/>
                  <w:color w:val="000000"/>
                  <w:szCs w:val="18"/>
                  <w:lang w:val="en-US" w:eastAsia="zh-CN"/>
                </w:rPr>
                <w:t>11.5-TT</w:t>
              </w:r>
            </w:ins>
          </w:p>
        </w:tc>
      </w:tr>
      <w:tr w:rsidR="00043229" w:rsidRPr="00A8121B" w14:paraId="2183D17A" w14:textId="77777777" w:rsidTr="00117696">
        <w:trPr>
          <w:trHeight w:val="149"/>
          <w:ins w:id="2613"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3F4BB8C4" w14:textId="77777777" w:rsidR="00043229" w:rsidRPr="00A8121B" w:rsidRDefault="00043229" w:rsidP="00043229">
            <w:pPr>
              <w:pStyle w:val="TAC"/>
              <w:rPr>
                <w:ins w:id="2614" w:author="Huawei-Chunying Gu" w:date="2022-08-01T14:33:00Z"/>
                <w:rFonts w:cs="Arial"/>
                <w:szCs w:val="18"/>
              </w:rPr>
            </w:pPr>
            <w:ins w:id="2615" w:author="Huawei-Chunying Gu" w:date="2022-08-01T14:33:00Z">
              <w:r w:rsidRPr="00A8121B">
                <w:t>21</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56FC1ADB" w14:textId="77777777" w:rsidR="00043229" w:rsidRPr="00A8121B" w:rsidRDefault="00043229" w:rsidP="00043229">
            <w:pPr>
              <w:pStyle w:val="TAC"/>
              <w:rPr>
                <w:ins w:id="2616" w:author="Huawei-Chunying Gu" w:date="2022-08-01T14:33:00Z"/>
                <w:rFonts w:cs="Arial"/>
                <w:szCs w:val="18"/>
              </w:rPr>
            </w:pPr>
            <w:ins w:id="2617" w:author="Huawei-Chunying Gu" w:date="2022-08-01T14:33:00Z">
              <w:r w:rsidRPr="00A8121B">
                <w:rPr>
                  <w:rFonts w:cs="Arial"/>
                  <w:szCs w:val="18"/>
                </w:rPr>
                <w:t>23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09F33BA" w14:textId="5D019BC7" w:rsidR="00043229" w:rsidRPr="00A8121B" w:rsidRDefault="00043229" w:rsidP="00043229">
            <w:pPr>
              <w:pStyle w:val="TAC"/>
              <w:rPr>
                <w:ins w:id="2618" w:author="Huawei-Chunying Gu" w:date="2022-08-01T14:33:00Z"/>
                <w:rFonts w:cs="Arial"/>
                <w:szCs w:val="18"/>
              </w:rPr>
            </w:pPr>
            <w:ins w:id="2619" w:author="Huawei-Chunying Gu" w:date="2022-08-01T14:36:00Z">
              <w:r w:rsidRPr="00043229">
                <w:rPr>
                  <w:rFonts w:eastAsia="宋体" w:cs="Arial"/>
                  <w:color w:val="000000"/>
                  <w:szCs w:val="18"/>
                  <w:lang w:val="en-US" w:eastAsia="zh-CN"/>
                </w:rPr>
                <w:t>6.5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6903D31" w14:textId="2919E10B" w:rsidR="00043229" w:rsidRPr="00A8121B" w:rsidRDefault="00043229" w:rsidP="00043229">
            <w:pPr>
              <w:pStyle w:val="TAC"/>
              <w:rPr>
                <w:ins w:id="2620" w:author="Huawei-Chunying Gu" w:date="2022-08-01T14:33:00Z"/>
                <w:rFonts w:cs="Arial"/>
                <w:szCs w:val="18"/>
              </w:rPr>
            </w:pPr>
            <w:ins w:id="2621" w:author="Huawei-Chunying Gu" w:date="2022-08-01T14:36:00Z">
              <w:r w:rsidRPr="00043229">
                <w:rPr>
                  <w:rFonts w:eastAsia="宋体" w:cs="Arial"/>
                  <w:color w:val="000000"/>
                  <w:szCs w:val="18"/>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6883361" w14:textId="53B446B1" w:rsidR="00043229" w:rsidRPr="00A8121B" w:rsidRDefault="00043229" w:rsidP="00043229">
            <w:pPr>
              <w:pStyle w:val="TAC"/>
              <w:rPr>
                <w:ins w:id="2622" w:author="Huawei-Chunying Gu" w:date="2022-08-01T14:33:00Z"/>
                <w:rFonts w:cs="Arial"/>
                <w:szCs w:val="18"/>
              </w:rPr>
            </w:pPr>
            <w:ins w:id="2623" w:author="Huawei-Chunying Gu" w:date="2022-08-01T14:36:00Z">
              <w:r w:rsidRPr="00043229">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227DB05" w14:textId="5CB63748" w:rsidR="00043229" w:rsidRPr="00A8121B" w:rsidRDefault="00043229" w:rsidP="00043229">
            <w:pPr>
              <w:pStyle w:val="TAC"/>
              <w:rPr>
                <w:ins w:id="2624" w:author="Huawei-Chunying Gu" w:date="2022-08-01T14:33:00Z"/>
                <w:rFonts w:ascii="Calibri" w:hAnsi="Calibri" w:cs="Calibri"/>
                <w:sz w:val="22"/>
                <w:szCs w:val="22"/>
              </w:rPr>
            </w:pPr>
            <w:ins w:id="2625" w:author="Huawei-Chunying Gu" w:date="2022-08-01T14:36:00Z">
              <w:r w:rsidRPr="00043229">
                <w:rPr>
                  <w:rFonts w:eastAsia="宋体" w:cs="Arial"/>
                  <w:color w:val="000000"/>
                  <w:szCs w:val="18"/>
                  <w:lang w:val="en-US" w:eastAsia="zh-CN"/>
                </w:rPr>
                <w:t>16.5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E0A0CEE" w14:textId="508D63F6" w:rsidR="00043229" w:rsidRPr="00A8121B" w:rsidRDefault="00043229" w:rsidP="00043229">
            <w:pPr>
              <w:pStyle w:val="TAC"/>
              <w:rPr>
                <w:ins w:id="2626" w:author="Huawei-Chunying Gu" w:date="2022-08-01T14:33:00Z"/>
                <w:rFonts w:ascii="Calibri" w:hAnsi="Calibri" w:cs="Calibri"/>
                <w:sz w:val="22"/>
                <w:szCs w:val="22"/>
              </w:rPr>
            </w:pPr>
            <w:ins w:id="2627" w:author="Huawei-Chunying Gu" w:date="2022-08-01T14:36:00Z">
              <w:r w:rsidRPr="00043229">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29EF68F" w14:textId="5DAC9ECD" w:rsidR="00043229" w:rsidRPr="00A8121B" w:rsidRDefault="00043229" w:rsidP="00043229">
            <w:pPr>
              <w:pStyle w:val="TAC"/>
              <w:rPr>
                <w:ins w:id="2628" w:author="Huawei-Chunying Gu" w:date="2022-08-01T14:33:00Z"/>
                <w:rFonts w:ascii="Calibri" w:hAnsi="Calibri" w:cs="Calibri"/>
                <w:sz w:val="22"/>
                <w:szCs w:val="22"/>
              </w:rPr>
            </w:pPr>
            <w:ins w:id="2629" w:author="Huawei-Chunying Gu" w:date="2022-08-01T14:36:00Z">
              <w:r w:rsidRPr="00043229">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7765753B" w14:textId="52705398" w:rsidR="00043229" w:rsidRPr="00A8121B" w:rsidRDefault="00043229" w:rsidP="00043229">
            <w:pPr>
              <w:pStyle w:val="TAC"/>
              <w:rPr>
                <w:ins w:id="2630" w:author="Huawei-Chunying Gu" w:date="2022-08-01T14:33:00Z"/>
                <w:rFonts w:ascii="Calibri" w:hAnsi="Calibri" w:cs="Calibri"/>
                <w:sz w:val="22"/>
                <w:szCs w:val="22"/>
              </w:rPr>
            </w:pPr>
            <w:ins w:id="2631" w:author="Huawei-Chunying Gu" w:date="2022-08-01T14:36:00Z">
              <w:r w:rsidRPr="00043229">
                <w:rPr>
                  <w:rFonts w:eastAsia="宋体" w:cs="Arial"/>
                  <w:color w:val="000000"/>
                  <w:szCs w:val="18"/>
                  <w:lang w:val="en-US" w:eastAsia="zh-CN"/>
                </w:rPr>
                <w:t>25+TT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0A4F5BDD" w14:textId="55E2F32C" w:rsidR="00043229" w:rsidRPr="0089646C" w:rsidRDefault="00043229" w:rsidP="00043229">
            <w:pPr>
              <w:pStyle w:val="TAC"/>
              <w:rPr>
                <w:ins w:id="2632" w:author="Huawei-Chunying Gu" w:date="2022-08-01T14:33:00Z"/>
                <w:rFonts w:ascii="Calibri" w:hAnsi="Calibri" w:cs="Calibri"/>
                <w:sz w:val="22"/>
                <w:szCs w:val="22"/>
              </w:rPr>
            </w:pPr>
            <w:ins w:id="2633" w:author="Huawei-Chunying Gu" w:date="2022-08-01T14:36:00Z">
              <w:r w:rsidRPr="0089646C">
                <w:rPr>
                  <w:rFonts w:eastAsia="宋体" w:cs="Arial"/>
                  <w:color w:val="000000"/>
                  <w:szCs w:val="18"/>
                  <w:lang w:val="en-US" w:eastAsia="zh-CN"/>
                </w:rPr>
                <w:t>11.5-TT</w:t>
              </w:r>
            </w:ins>
          </w:p>
        </w:tc>
      </w:tr>
      <w:tr w:rsidR="00043229" w:rsidRPr="00A8121B" w14:paraId="5C32CBE3" w14:textId="77777777" w:rsidTr="00117696">
        <w:trPr>
          <w:trHeight w:val="149"/>
          <w:ins w:id="2634"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590804E5" w14:textId="77777777" w:rsidR="00043229" w:rsidRPr="00A8121B" w:rsidRDefault="00043229" w:rsidP="00043229">
            <w:pPr>
              <w:pStyle w:val="TAC"/>
              <w:rPr>
                <w:ins w:id="2635" w:author="Huawei-Chunying Gu" w:date="2022-08-01T14:33:00Z"/>
                <w:rFonts w:cs="Arial"/>
                <w:szCs w:val="18"/>
              </w:rPr>
            </w:pPr>
            <w:ins w:id="2636" w:author="Huawei-Chunying Gu" w:date="2022-08-01T14:33:00Z">
              <w:r w:rsidRPr="00A8121B">
                <w:t>22</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23B09B49" w14:textId="77777777" w:rsidR="00043229" w:rsidRPr="00A8121B" w:rsidRDefault="00043229" w:rsidP="00043229">
            <w:pPr>
              <w:pStyle w:val="TAC"/>
              <w:rPr>
                <w:ins w:id="2637" w:author="Huawei-Chunying Gu" w:date="2022-08-01T14:33:00Z"/>
                <w:rFonts w:cs="Arial"/>
                <w:szCs w:val="18"/>
              </w:rPr>
            </w:pPr>
            <w:ins w:id="2638" w:author="Huawei-Chunying Gu" w:date="2022-08-01T14:33:00Z">
              <w:r w:rsidRPr="00A8121B">
                <w:rPr>
                  <w:rFonts w:cs="Arial"/>
                  <w:szCs w:val="18"/>
                </w:rPr>
                <w:t>23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9420E0B" w14:textId="1DDF4539" w:rsidR="00043229" w:rsidRPr="00A8121B" w:rsidRDefault="00043229" w:rsidP="00043229">
            <w:pPr>
              <w:pStyle w:val="TAC"/>
              <w:rPr>
                <w:ins w:id="2639" w:author="Huawei-Chunying Gu" w:date="2022-08-01T14:33:00Z"/>
                <w:rFonts w:cs="Arial"/>
                <w:szCs w:val="18"/>
              </w:rPr>
            </w:pPr>
            <w:ins w:id="2640" w:author="Huawei-Chunying Gu" w:date="2022-08-01T14:36:00Z">
              <w:r w:rsidRPr="00043229">
                <w:rPr>
                  <w:rFonts w:eastAsia="宋体" w:cs="Arial"/>
                  <w:color w:val="000000"/>
                  <w:szCs w:val="18"/>
                  <w:lang w:val="en-US" w:eastAsia="zh-CN"/>
                </w:rPr>
                <w:t>6.5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621A3A0" w14:textId="609EF454" w:rsidR="00043229" w:rsidRPr="00A8121B" w:rsidRDefault="00043229" w:rsidP="00043229">
            <w:pPr>
              <w:pStyle w:val="TAC"/>
              <w:rPr>
                <w:ins w:id="2641" w:author="Huawei-Chunying Gu" w:date="2022-08-01T14:33:00Z"/>
                <w:rFonts w:cs="Arial"/>
                <w:szCs w:val="18"/>
              </w:rPr>
            </w:pPr>
            <w:ins w:id="2642" w:author="Huawei-Chunying Gu" w:date="2022-08-01T14:36:00Z">
              <w:r w:rsidRPr="00043229">
                <w:rPr>
                  <w:rFonts w:eastAsia="宋体" w:cs="Arial"/>
                  <w:color w:val="000000"/>
                  <w:szCs w:val="18"/>
                  <w:lang w:val="en-US" w:eastAsia="zh-CN"/>
                </w:rPr>
                <w:t>6.5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38EEC9E" w14:textId="7E25EA80" w:rsidR="00043229" w:rsidRPr="00A8121B" w:rsidRDefault="00043229" w:rsidP="00043229">
            <w:pPr>
              <w:pStyle w:val="TAC"/>
              <w:rPr>
                <w:ins w:id="2643" w:author="Huawei-Chunying Gu" w:date="2022-08-01T14:33:00Z"/>
                <w:rFonts w:cs="Arial"/>
                <w:szCs w:val="18"/>
              </w:rPr>
            </w:pPr>
            <w:ins w:id="2644" w:author="Huawei-Chunying Gu" w:date="2022-08-01T14:36:00Z">
              <w:r w:rsidRPr="00043229">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D184BC8" w14:textId="5D302FC1" w:rsidR="00043229" w:rsidRPr="00A8121B" w:rsidRDefault="00043229" w:rsidP="00043229">
            <w:pPr>
              <w:pStyle w:val="TAC"/>
              <w:rPr>
                <w:ins w:id="2645" w:author="Huawei-Chunying Gu" w:date="2022-08-01T14:33:00Z"/>
                <w:rFonts w:ascii="Calibri" w:hAnsi="Calibri" w:cs="Calibri"/>
                <w:sz w:val="22"/>
                <w:szCs w:val="22"/>
              </w:rPr>
            </w:pPr>
            <w:ins w:id="2646" w:author="Huawei-Chunying Gu" w:date="2022-08-01T14:36:00Z">
              <w:r w:rsidRPr="00043229">
                <w:rPr>
                  <w:rFonts w:eastAsia="宋体" w:cs="Arial"/>
                  <w:color w:val="000000"/>
                  <w:szCs w:val="18"/>
                  <w:lang w:val="en-US" w:eastAsia="zh-CN"/>
                </w:rPr>
                <w:t>16.5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81FFE17" w14:textId="7F42CAD9" w:rsidR="00043229" w:rsidRPr="00A8121B" w:rsidRDefault="00043229" w:rsidP="00043229">
            <w:pPr>
              <w:pStyle w:val="TAC"/>
              <w:rPr>
                <w:ins w:id="2647" w:author="Huawei-Chunying Gu" w:date="2022-08-01T14:33:00Z"/>
                <w:rFonts w:ascii="Calibri" w:hAnsi="Calibri" w:cs="Calibri"/>
                <w:sz w:val="22"/>
                <w:szCs w:val="22"/>
              </w:rPr>
            </w:pPr>
            <w:ins w:id="2648" w:author="Huawei-Chunying Gu" w:date="2022-08-01T14:36:00Z">
              <w:r w:rsidRPr="00043229">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E63884E" w14:textId="2A6712C8" w:rsidR="00043229" w:rsidRPr="00A8121B" w:rsidRDefault="00043229" w:rsidP="00043229">
            <w:pPr>
              <w:pStyle w:val="TAC"/>
              <w:rPr>
                <w:ins w:id="2649" w:author="Huawei-Chunying Gu" w:date="2022-08-01T14:33:00Z"/>
                <w:rFonts w:ascii="Calibri" w:hAnsi="Calibri" w:cs="Calibri"/>
                <w:sz w:val="22"/>
                <w:szCs w:val="22"/>
              </w:rPr>
            </w:pPr>
            <w:ins w:id="2650" w:author="Huawei-Chunying Gu" w:date="2022-08-01T14:36:00Z">
              <w:r w:rsidRPr="00043229">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6B70EAE8" w14:textId="25BDE990" w:rsidR="00043229" w:rsidRPr="00A8121B" w:rsidRDefault="00043229" w:rsidP="00043229">
            <w:pPr>
              <w:pStyle w:val="TAC"/>
              <w:rPr>
                <w:ins w:id="2651" w:author="Huawei-Chunying Gu" w:date="2022-08-01T14:33:00Z"/>
                <w:rFonts w:ascii="Calibri" w:hAnsi="Calibri" w:cs="Calibri"/>
                <w:sz w:val="22"/>
                <w:szCs w:val="22"/>
              </w:rPr>
            </w:pPr>
            <w:ins w:id="2652" w:author="Huawei-Chunying Gu" w:date="2022-08-01T14:36:00Z">
              <w:r w:rsidRPr="00043229">
                <w:rPr>
                  <w:rFonts w:eastAsia="宋体" w:cs="Arial"/>
                  <w:color w:val="000000"/>
                  <w:szCs w:val="18"/>
                  <w:lang w:val="en-US" w:eastAsia="zh-CN"/>
                </w:rPr>
                <w:t>25+TT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65F0A690" w14:textId="3BE22C33" w:rsidR="00043229" w:rsidRPr="0089646C" w:rsidRDefault="00043229" w:rsidP="00043229">
            <w:pPr>
              <w:pStyle w:val="TAC"/>
              <w:rPr>
                <w:ins w:id="2653" w:author="Huawei-Chunying Gu" w:date="2022-08-01T14:33:00Z"/>
                <w:rFonts w:ascii="Calibri" w:hAnsi="Calibri" w:cs="Calibri"/>
                <w:sz w:val="22"/>
                <w:szCs w:val="22"/>
              </w:rPr>
            </w:pPr>
            <w:ins w:id="2654" w:author="Huawei-Chunying Gu" w:date="2022-08-01T14:36:00Z">
              <w:r w:rsidRPr="0089646C">
                <w:rPr>
                  <w:rFonts w:eastAsia="宋体" w:cs="Arial"/>
                  <w:color w:val="000000"/>
                  <w:szCs w:val="18"/>
                  <w:lang w:val="en-US" w:eastAsia="zh-CN"/>
                </w:rPr>
                <w:t>11.5-TT</w:t>
              </w:r>
            </w:ins>
          </w:p>
        </w:tc>
      </w:tr>
      <w:tr w:rsidR="00043229" w:rsidRPr="00A8121B" w14:paraId="642A1881" w14:textId="77777777" w:rsidTr="00117696">
        <w:trPr>
          <w:trHeight w:val="149"/>
          <w:ins w:id="2655"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23C49AAF" w14:textId="77777777" w:rsidR="00043229" w:rsidRPr="00A8121B" w:rsidRDefault="00043229" w:rsidP="00043229">
            <w:pPr>
              <w:pStyle w:val="TAC"/>
              <w:rPr>
                <w:ins w:id="2656" w:author="Huawei-Chunying Gu" w:date="2022-08-01T14:33:00Z"/>
                <w:rFonts w:cs="Arial"/>
                <w:szCs w:val="18"/>
              </w:rPr>
            </w:pPr>
            <w:ins w:id="2657" w:author="Huawei-Chunying Gu" w:date="2022-08-01T14:33:00Z">
              <w:r w:rsidRPr="00A8121B">
                <w:t>23</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486EEF89" w14:textId="77777777" w:rsidR="00043229" w:rsidRPr="00A8121B" w:rsidRDefault="00043229" w:rsidP="00043229">
            <w:pPr>
              <w:pStyle w:val="TAC"/>
              <w:rPr>
                <w:ins w:id="2658" w:author="Huawei-Chunying Gu" w:date="2022-08-01T14:33:00Z"/>
                <w:rFonts w:cs="Arial"/>
                <w:szCs w:val="18"/>
              </w:rPr>
            </w:pPr>
            <w:ins w:id="2659" w:author="Huawei-Chunying Gu" w:date="2022-08-01T14:33:00Z">
              <w:r w:rsidRPr="00A8121B">
                <w:rPr>
                  <w:rFonts w:cs="Arial"/>
                  <w:szCs w:val="18"/>
                </w:rPr>
                <w:t>23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2E82AF1" w14:textId="51035D4B" w:rsidR="00043229" w:rsidRPr="00A8121B" w:rsidRDefault="00043229" w:rsidP="00043229">
            <w:pPr>
              <w:pStyle w:val="TAC"/>
              <w:rPr>
                <w:ins w:id="2660" w:author="Huawei-Chunying Gu" w:date="2022-08-01T14:33:00Z"/>
                <w:rFonts w:cs="Arial"/>
                <w:szCs w:val="18"/>
              </w:rPr>
            </w:pPr>
            <w:ins w:id="2661" w:author="Huawei-Chunying Gu" w:date="2022-08-01T14:36:00Z">
              <w:r w:rsidRPr="00043229">
                <w:rPr>
                  <w:rFonts w:eastAsia="宋体" w:cs="Arial"/>
                  <w:color w:val="000000"/>
                  <w:szCs w:val="18"/>
                  <w:lang w:val="en-US" w:eastAsia="zh-CN"/>
                </w:rPr>
                <w:t>6.5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FC44706" w14:textId="03955A7E" w:rsidR="00043229" w:rsidRPr="00A8121B" w:rsidRDefault="00043229" w:rsidP="00043229">
            <w:pPr>
              <w:pStyle w:val="TAC"/>
              <w:rPr>
                <w:ins w:id="2662" w:author="Huawei-Chunying Gu" w:date="2022-08-01T14:33:00Z"/>
                <w:rFonts w:cs="Arial"/>
                <w:szCs w:val="18"/>
              </w:rPr>
            </w:pPr>
            <w:ins w:id="2663" w:author="Huawei-Chunying Gu" w:date="2022-08-01T14:36:00Z">
              <w:r w:rsidRPr="00043229">
                <w:rPr>
                  <w:rFonts w:eastAsia="宋体" w:cs="Arial"/>
                  <w:color w:val="000000"/>
                  <w:szCs w:val="18"/>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7E5AB77" w14:textId="3BAAA066" w:rsidR="00043229" w:rsidRPr="00A8121B" w:rsidRDefault="00043229" w:rsidP="00043229">
            <w:pPr>
              <w:pStyle w:val="TAC"/>
              <w:rPr>
                <w:ins w:id="2664" w:author="Huawei-Chunying Gu" w:date="2022-08-01T14:33:00Z"/>
                <w:rFonts w:cs="Arial"/>
                <w:szCs w:val="18"/>
              </w:rPr>
            </w:pPr>
            <w:ins w:id="2665" w:author="Huawei-Chunying Gu" w:date="2022-08-01T14:36:00Z">
              <w:r w:rsidRPr="00043229">
                <w:rPr>
                  <w:rFonts w:eastAsia="宋体" w:cs="Arial"/>
                  <w:color w:val="000000"/>
                  <w:szCs w:val="18"/>
                  <w:lang w:val="en-US" w:eastAsia="zh-CN"/>
                </w:rPr>
                <w:t>1.5</w:t>
              </w:r>
            </w:ins>
            <w:ins w:id="2666" w:author="Huawei-Chunying Gu" w:date="2022-08-01T14:37:00Z">
              <w:r w:rsidR="00B1638D" w:rsidRPr="00B1638D">
                <w:rPr>
                  <w:rFonts w:eastAsia="宋体" w:cs="Arial"/>
                  <w:color w:val="000000"/>
                  <w:szCs w:val="18"/>
                  <w:vertAlign w:val="superscript"/>
                  <w:lang w:val="en-US" w:eastAsia="zh-CN"/>
                </w:rPr>
                <w: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0EFB87E" w14:textId="4D1CA7EC" w:rsidR="00043229" w:rsidRPr="00A8121B" w:rsidRDefault="00043229" w:rsidP="00043229">
            <w:pPr>
              <w:pStyle w:val="TAC"/>
              <w:rPr>
                <w:ins w:id="2667" w:author="Huawei-Chunying Gu" w:date="2022-08-01T14:33:00Z"/>
                <w:rFonts w:ascii="Calibri" w:hAnsi="Calibri" w:cs="Calibri"/>
                <w:sz w:val="22"/>
                <w:szCs w:val="22"/>
              </w:rPr>
            </w:pPr>
            <w:ins w:id="2668" w:author="Huawei-Chunying Gu" w:date="2022-08-01T14:36:00Z">
              <w:r w:rsidRPr="00043229">
                <w:rPr>
                  <w:rFonts w:eastAsia="宋体" w:cs="Arial"/>
                  <w:color w:val="000000"/>
                  <w:szCs w:val="18"/>
                  <w:lang w:val="en-US" w:eastAsia="zh-CN"/>
                </w:rPr>
                <w:t>15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7857F74" w14:textId="7247144B" w:rsidR="00043229" w:rsidRPr="00A8121B" w:rsidRDefault="00043229" w:rsidP="00043229">
            <w:pPr>
              <w:pStyle w:val="TAC"/>
              <w:rPr>
                <w:ins w:id="2669" w:author="Huawei-Chunying Gu" w:date="2022-08-01T14:33:00Z"/>
                <w:rFonts w:ascii="Calibri" w:hAnsi="Calibri" w:cs="Calibri"/>
                <w:sz w:val="22"/>
                <w:szCs w:val="22"/>
              </w:rPr>
            </w:pPr>
            <w:ins w:id="2670" w:author="Huawei-Chunying Gu" w:date="2022-08-01T14:36:00Z">
              <w:r w:rsidRPr="00043229">
                <w:rPr>
                  <w:rFonts w:eastAsia="宋体" w:cs="Arial"/>
                  <w:color w:val="000000"/>
                  <w:szCs w:val="18"/>
                  <w:lang w:val="en-US" w:eastAsia="zh-CN"/>
                </w:rPr>
                <w:t>6</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777827F" w14:textId="283A10CE" w:rsidR="00043229" w:rsidRPr="00A8121B" w:rsidRDefault="00043229" w:rsidP="00043229">
            <w:pPr>
              <w:pStyle w:val="TAC"/>
              <w:rPr>
                <w:ins w:id="2671" w:author="Huawei-Chunying Gu" w:date="2022-08-01T14:33:00Z"/>
                <w:rFonts w:ascii="Calibri" w:hAnsi="Calibri" w:cs="Calibri"/>
                <w:sz w:val="22"/>
                <w:szCs w:val="22"/>
              </w:rPr>
            </w:pPr>
            <w:ins w:id="2672" w:author="Huawei-Chunying Gu" w:date="2022-08-01T14:36:00Z">
              <w:r w:rsidRPr="00043229">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1ED617A2" w14:textId="5A8E48B7" w:rsidR="00043229" w:rsidRPr="00A8121B" w:rsidRDefault="00043229" w:rsidP="00043229">
            <w:pPr>
              <w:pStyle w:val="TAC"/>
              <w:rPr>
                <w:ins w:id="2673" w:author="Huawei-Chunying Gu" w:date="2022-08-01T14:33:00Z"/>
                <w:rFonts w:ascii="Calibri" w:hAnsi="Calibri" w:cs="Calibri"/>
                <w:sz w:val="22"/>
                <w:szCs w:val="22"/>
              </w:rPr>
            </w:pPr>
            <w:ins w:id="2674" w:author="Huawei-Chunying Gu" w:date="2022-08-01T14:36:00Z">
              <w:r w:rsidRPr="00043229">
                <w:rPr>
                  <w:rFonts w:eastAsia="宋体" w:cs="Arial"/>
                  <w:color w:val="000000"/>
                  <w:szCs w:val="18"/>
                  <w:lang w:val="en-US" w:eastAsia="zh-CN"/>
                </w:rPr>
                <w:t>25+TT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16555EFF" w14:textId="3124EF43" w:rsidR="00043229" w:rsidRPr="0089646C" w:rsidRDefault="00043229" w:rsidP="00043229">
            <w:pPr>
              <w:pStyle w:val="TAC"/>
              <w:rPr>
                <w:ins w:id="2675" w:author="Huawei-Chunying Gu" w:date="2022-08-01T14:33:00Z"/>
                <w:rFonts w:ascii="Calibri" w:hAnsi="Calibri" w:cs="Calibri"/>
                <w:sz w:val="22"/>
                <w:szCs w:val="22"/>
              </w:rPr>
            </w:pPr>
            <w:ins w:id="2676" w:author="Huawei-Chunying Gu" w:date="2022-08-01T14:36:00Z">
              <w:r w:rsidRPr="0089646C">
                <w:rPr>
                  <w:rFonts w:eastAsia="宋体" w:cs="Arial"/>
                  <w:color w:val="000000"/>
                  <w:szCs w:val="18"/>
                  <w:lang w:val="en-US" w:eastAsia="zh-CN"/>
                </w:rPr>
                <w:t>9</w:t>
              </w:r>
            </w:ins>
            <w:ins w:id="2677" w:author="Huawei-Chunying Gu" w:date="2022-08-19T03:29:00Z">
              <w:r w:rsidR="00F146BC" w:rsidRPr="0089646C">
                <w:rPr>
                  <w:rFonts w:eastAsia="宋体" w:cs="Arial"/>
                  <w:color w:val="000000"/>
                  <w:szCs w:val="18"/>
                  <w:lang w:val="en-US" w:eastAsia="zh-CN"/>
                </w:rPr>
                <w:t>.0</w:t>
              </w:r>
            </w:ins>
            <w:ins w:id="2678" w:author="Huawei-Chunying Gu" w:date="2022-08-01T14:36:00Z">
              <w:r w:rsidRPr="0089646C">
                <w:rPr>
                  <w:rFonts w:eastAsia="宋体" w:cs="Arial"/>
                  <w:color w:val="000000"/>
                  <w:szCs w:val="18"/>
                  <w:lang w:val="en-US" w:eastAsia="zh-CN"/>
                </w:rPr>
                <w:t>-TT</w:t>
              </w:r>
            </w:ins>
          </w:p>
        </w:tc>
      </w:tr>
      <w:tr w:rsidR="00043229" w:rsidRPr="00A8121B" w14:paraId="64C639A5" w14:textId="77777777" w:rsidTr="00117696">
        <w:trPr>
          <w:trHeight w:val="149"/>
          <w:ins w:id="2679"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tcPr>
          <w:p w14:paraId="3DFAEBB9" w14:textId="77777777" w:rsidR="00043229" w:rsidRPr="00A8121B" w:rsidRDefault="00043229" w:rsidP="00043229">
            <w:pPr>
              <w:pStyle w:val="TAC"/>
              <w:rPr>
                <w:ins w:id="2680" w:author="Huawei-Chunying Gu" w:date="2022-08-01T14:33:00Z"/>
                <w:rFonts w:cs="Arial"/>
                <w:szCs w:val="18"/>
              </w:rPr>
            </w:pPr>
            <w:ins w:id="2681" w:author="Huawei-Chunying Gu" w:date="2022-08-01T14:33:00Z">
              <w:r w:rsidRPr="00A8121B">
                <w:t>24</w:t>
              </w:r>
            </w:ins>
          </w:p>
        </w:tc>
        <w:tc>
          <w:tcPr>
            <w:tcW w:w="968" w:type="dxa"/>
            <w:tcBorders>
              <w:top w:val="single" w:sz="4" w:space="0" w:color="auto"/>
              <w:left w:val="single" w:sz="4" w:space="0" w:color="auto"/>
              <w:bottom w:val="single" w:sz="4" w:space="0" w:color="auto"/>
              <w:right w:val="single" w:sz="4" w:space="0" w:color="auto"/>
            </w:tcBorders>
            <w:vAlign w:val="center"/>
          </w:tcPr>
          <w:p w14:paraId="5E31F065" w14:textId="77777777" w:rsidR="00043229" w:rsidRPr="00A8121B" w:rsidRDefault="00043229" w:rsidP="00043229">
            <w:pPr>
              <w:pStyle w:val="TAC"/>
              <w:rPr>
                <w:ins w:id="2682" w:author="Huawei-Chunying Gu" w:date="2022-08-01T14:33:00Z"/>
                <w:rFonts w:cs="Arial"/>
                <w:szCs w:val="18"/>
              </w:rPr>
            </w:pPr>
            <w:ins w:id="2683" w:author="Huawei-Chunying Gu" w:date="2022-08-01T14:33:00Z">
              <w:r w:rsidRPr="00A8121B">
                <w:rPr>
                  <w:rFonts w:cs="Arial"/>
                  <w:szCs w:val="18"/>
                </w:rPr>
                <w:t>23</w:t>
              </w:r>
            </w:ins>
          </w:p>
        </w:tc>
        <w:tc>
          <w:tcPr>
            <w:tcW w:w="850" w:type="dxa"/>
            <w:tcBorders>
              <w:top w:val="single" w:sz="4" w:space="0" w:color="auto"/>
              <w:left w:val="single" w:sz="4" w:space="0" w:color="auto"/>
              <w:bottom w:val="single" w:sz="4" w:space="0" w:color="auto"/>
              <w:right w:val="single" w:sz="4" w:space="0" w:color="auto"/>
            </w:tcBorders>
            <w:vAlign w:val="center"/>
          </w:tcPr>
          <w:p w14:paraId="3CE04AE0" w14:textId="2EEC17C2" w:rsidR="00043229" w:rsidRPr="00A8121B" w:rsidRDefault="00043229" w:rsidP="00043229">
            <w:pPr>
              <w:pStyle w:val="TAC"/>
              <w:rPr>
                <w:ins w:id="2684" w:author="Huawei-Chunying Gu" w:date="2022-08-01T14:33:00Z"/>
                <w:rFonts w:cs="Arial"/>
                <w:szCs w:val="18"/>
              </w:rPr>
            </w:pPr>
            <w:ins w:id="2685" w:author="Huawei-Chunying Gu" w:date="2022-08-01T14:36:00Z">
              <w:r w:rsidRPr="00043229">
                <w:rPr>
                  <w:rFonts w:eastAsia="宋体" w:cs="Arial"/>
                  <w:color w:val="000000"/>
                  <w:szCs w:val="18"/>
                  <w:lang w:val="en-US" w:eastAsia="zh-CN"/>
                </w:rPr>
                <w:t>6.5</w:t>
              </w:r>
            </w:ins>
          </w:p>
        </w:tc>
        <w:tc>
          <w:tcPr>
            <w:tcW w:w="1134" w:type="dxa"/>
            <w:tcBorders>
              <w:top w:val="single" w:sz="4" w:space="0" w:color="auto"/>
              <w:left w:val="single" w:sz="4" w:space="0" w:color="auto"/>
              <w:bottom w:val="single" w:sz="4" w:space="0" w:color="auto"/>
              <w:right w:val="single" w:sz="4" w:space="0" w:color="auto"/>
            </w:tcBorders>
            <w:vAlign w:val="center"/>
          </w:tcPr>
          <w:p w14:paraId="03A55AB5" w14:textId="7BFD4AE7" w:rsidR="00043229" w:rsidRPr="00A8121B" w:rsidRDefault="00043229" w:rsidP="00043229">
            <w:pPr>
              <w:pStyle w:val="TAC"/>
              <w:rPr>
                <w:ins w:id="2686" w:author="Huawei-Chunying Gu" w:date="2022-08-01T14:33:00Z"/>
                <w:rFonts w:cs="Arial"/>
                <w:szCs w:val="18"/>
              </w:rPr>
            </w:pPr>
            <w:ins w:id="2687" w:author="Huawei-Chunying Gu" w:date="2022-08-01T14:36:00Z">
              <w:r w:rsidRPr="00043229">
                <w:rPr>
                  <w:rFonts w:eastAsia="宋体" w:cs="Arial"/>
                  <w:color w:val="000000"/>
                  <w:szCs w:val="18"/>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tcPr>
          <w:p w14:paraId="7995715F" w14:textId="19B53538" w:rsidR="00043229" w:rsidRPr="00A8121B" w:rsidRDefault="00043229" w:rsidP="00043229">
            <w:pPr>
              <w:pStyle w:val="TAC"/>
              <w:rPr>
                <w:ins w:id="2688" w:author="Huawei-Chunying Gu" w:date="2022-08-01T14:33:00Z"/>
                <w:rFonts w:cs="Arial"/>
                <w:szCs w:val="18"/>
              </w:rPr>
            </w:pPr>
            <w:ins w:id="2689" w:author="Huawei-Chunying Gu" w:date="2022-08-01T14:36:00Z">
              <w:r w:rsidRPr="00043229">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tcPr>
          <w:p w14:paraId="752B3C60" w14:textId="17D7C8BF" w:rsidR="00043229" w:rsidRPr="00A8121B" w:rsidRDefault="00043229" w:rsidP="00043229">
            <w:pPr>
              <w:pStyle w:val="TAC"/>
              <w:rPr>
                <w:ins w:id="2690" w:author="Huawei-Chunying Gu" w:date="2022-08-01T14:33:00Z"/>
                <w:rFonts w:ascii="Calibri" w:hAnsi="Calibri" w:cs="Calibri"/>
                <w:sz w:val="22"/>
                <w:szCs w:val="22"/>
              </w:rPr>
            </w:pPr>
            <w:ins w:id="2691" w:author="Huawei-Chunying Gu" w:date="2022-08-01T14:36:00Z">
              <w:r w:rsidRPr="00043229">
                <w:rPr>
                  <w:rFonts w:eastAsia="宋体" w:cs="Arial"/>
                  <w:color w:val="000000"/>
                  <w:szCs w:val="18"/>
                  <w:lang w:val="en-US" w:eastAsia="zh-CN"/>
                </w:rPr>
                <w:t>16.5</w:t>
              </w:r>
            </w:ins>
          </w:p>
        </w:tc>
        <w:tc>
          <w:tcPr>
            <w:tcW w:w="1134" w:type="dxa"/>
            <w:tcBorders>
              <w:top w:val="single" w:sz="4" w:space="0" w:color="auto"/>
              <w:left w:val="single" w:sz="4" w:space="0" w:color="auto"/>
              <w:bottom w:val="single" w:sz="4" w:space="0" w:color="auto"/>
              <w:right w:val="single" w:sz="4" w:space="0" w:color="auto"/>
            </w:tcBorders>
            <w:vAlign w:val="center"/>
          </w:tcPr>
          <w:p w14:paraId="16B81A40" w14:textId="5AAD1F3D" w:rsidR="00043229" w:rsidRPr="00A8121B" w:rsidRDefault="00043229" w:rsidP="00043229">
            <w:pPr>
              <w:pStyle w:val="TAC"/>
              <w:rPr>
                <w:ins w:id="2692" w:author="Huawei-Chunying Gu" w:date="2022-08-01T14:33:00Z"/>
                <w:rFonts w:ascii="Calibri" w:hAnsi="Calibri" w:cs="Calibri"/>
                <w:sz w:val="22"/>
                <w:szCs w:val="22"/>
              </w:rPr>
            </w:pPr>
            <w:ins w:id="2693" w:author="Huawei-Chunying Gu" w:date="2022-08-01T14:36:00Z">
              <w:r w:rsidRPr="00043229">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2FD3C7F7" w14:textId="5CC45E2C" w:rsidR="00043229" w:rsidRPr="00A8121B" w:rsidRDefault="00043229" w:rsidP="00043229">
            <w:pPr>
              <w:pStyle w:val="TAC"/>
              <w:rPr>
                <w:ins w:id="2694" w:author="Huawei-Chunying Gu" w:date="2022-08-01T14:33:00Z"/>
                <w:rFonts w:ascii="Calibri" w:hAnsi="Calibri" w:cs="Calibri"/>
                <w:sz w:val="22"/>
                <w:szCs w:val="22"/>
              </w:rPr>
            </w:pPr>
            <w:ins w:id="2695" w:author="Huawei-Chunying Gu" w:date="2022-08-01T14:36:00Z">
              <w:r w:rsidRPr="00043229">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tcPr>
          <w:p w14:paraId="6AAB29D7" w14:textId="49A3FCA3" w:rsidR="00043229" w:rsidRPr="00A8121B" w:rsidRDefault="00043229" w:rsidP="00043229">
            <w:pPr>
              <w:pStyle w:val="TAC"/>
              <w:rPr>
                <w:ins w:id="2696" w:author="Huawei-Chunying Gu" w:date="2022-08-01T14:33:00Z"/>
                <w:rFonts w:ascii="Calibri" w:hAnsi="Calibri" w:cs="Calibri"/>
                <w:sz w:val="22"/>
                <w:szCs w:val="22"/>
              </w:rPr>
            </w:pPr>
            <w:ins w:id="2697" w:author="Huawei-Chunying Gu" w:date="2022-08-01T14:36:00Z">
              <w:r w:rsidRPr="00043229">
                <w:rPr>
                  <w:rFonts w:eastAsia="宋体" w:cs="Arial"/>
                  <w:color w:val="000000"/>
                  <w:szCs w:val="18"/>
                  <w:lang w:val="en-US" w:eastAsia="zh-CN"/>
                </w:rPr>
                <w:t>25+TT</w:t>
              </w:r>
            </w:ins>
          </w:p>
        </w:tc>
        <w:tc>
          <w:tcPr>
            <w:tcW w:w="1175" w:type="dxa"/>
            <w:tcBorders>
              <w:top w:val="single" w:sz="4" w:space="0" w:color="auto"/>
              <w:left w:val="single" w:sz="4" w:space="0" w:color="auto"/>
              <w:bottom w:val="single" w:sz="4" w:space="0" w:color="auto"/>
              <w:right w:val="single" w:sz="4" w:space="0" w:color="auto"/>
            </w:tcBorders>
            <w:vAlign w:val="center"/>
          </w:tcPr>
          <w:p w14:paraId="43711883" w14:textId="682703CA" w:rsidR="00043229" w:rsidRPr="0089646C" w:rsidRDefault="00043229" w:rsidP="00043229">
            <w:pPr>
              <w:pStyle w:val="TAC"/>
              <w:rPr>
                <w:ins w:id="2698" w:author="Huawei-Chunying Gu" w:date="2022-08-01T14:33:00Z"/>
                <w:rFonts w:ascii="Calibri" w:hAnsi="Calibri" w:cs="Calibri"/>
                <w:sz w:val="22"/>
                <w:szCs w:val="22"/>
              </w:rPr>
            </w:pPr>
            <w:ins w:id="2699" w:author="Huawei-Chunying Gu" w:date="2022-08-01T14:36:00Z">
              <w:r w:rsidRPr="0089646C">
                <w:rPr>
                  <w:rFonts w:eastAsia="宋体" w:cs="Arial"/>
                  <w:color w:val="000000"/>
                  <w:szCs w:val="18"/>
                  <w:lang w:val="en-US" w:eastAsia="zh-CN"/>
                </w:rPr>
                <w:t>11.5-TT</w:t>
              </w:r>
            </w:ins>
            <w:bookmarkStart w:id="2700" w:name="_GoBack"/>
            <w:bookmarkEnd w:id="2700"/>
          </w:p>
        </w:tc>
      </w:tr>
      <w:tr w:rsidR="00043229" w:rsidRPr="00B1638D" w14:paraId="3FBB6121" w14:textId="77777777" w:rsidTr="00117696">
        <w:trPr>
          <w:trHeight w:val="131"/>
          <w:ins w:id="2701" w:author="Huawei-Chunying Gu" w:date="2022-08-01T14:33:00Z"/>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239E69E7" w14:textId="77777777" w:rsidR="00043229" w:rsidRPr="00A8121B" w:rsidRDefault="00043229" w:rsidP="00043229">
            <w:pPr>
              <w:pStyle w:val="TAN"/>
              <w:rPr>
                <w:ins w:id="2702" w:author="Huawei-Chunying Gu" w:date="2022-08-01T14:33:00Z"/>
              </w:rPr>
            </w:pPr>
            <w:ins w:id="2703" w:author="Huawei-Chunying Gu" w:date="2022-08-01T14:33:00Z">
              <w:r w:rsidRPr="00A8121B">
                <w:t>NOTE 1:</w:t>
              </w:r>
              <w:r w:rsidRPr="00A8121B">
                <w:tab/>
              </w:r>
              <w:proofErr w:type="spellStart"/>
              <w:r w:rsidRPr="00A8121B">
                <w:t>P</w:t>
              </w:r>
              <w:r w:rsidRPr="00A8121B">
                <w:rPr>
                  <w:rFonts w:cs="Arial"/>
                  <w:vertAlign w:val="subscript"/>
                </w:rPr>
                <w:t>PowerClass</w:t>
              </w:r>
              <w:proofErr w:type="spellEnd"/>
              <w:r w:rsidRPr="00A8121B">
                <w:t xml:space="preserve"> is the maximum UE power specified without taking into account the tolerance.</w:t>
              </w:r>
            </w:ins>
          </w:p>
          <w:p w14:paraId="0F51792B" w14:textId="5E210EA3" w:rsidR="00043229" w:rsidRPr="00A8121B" w:rsidRDefault="00043229" w:rsidP="00043229">
            <w:pPr>
              <w:pStyle w:val="TAN"/>
              <w:rPr>
                <w:ins w:id="2704" w:author="Huawei-Chunying Gu" w:date="2022-08-01T14:33:00Z"/>
              </w:rPr>
            </w:pPr>
            <w:ins w:id="2705" w:author="Huawei-Chunying Gu" w:date="2022-08-01T14:33:00Z">
              <w:r w:rsidRPr="00A8121B">
                <w:t>NOTE 2:</w:t>
              </w:r>
              <w:r w:rsidRPr="00A8121B">
                <w:tab/>
                <w:t xml:space="preserve">For Band n41, refers to the transmission bandwidths confined within </w:t>
              </w:r>
              <w:proofErr w:type="spellStart"/>
              <w:r w:rsidRPr="00A8121B">
                <w:t>F</w:t>
              </w:r>
              <w:r w:rsidRPr="00A8121B">
                <w:rPr>
                  <w:vertAlign w:val="subscript"/>
                </w:rPr>
                <w:t>UL_low</w:t>
              </w:r>
              <w:proofErr w:type="spellEnd"/>
              <w:r w:rsidRPr="00A8121B">
                <w:rPr>
                  <w:vertAlign w:val="subscript"/>
                </w:rPr>
                <w:t xml:space="preserve"> </w:t>
              </w:r>
              <w:r w:rsidRPr="00A8121B">
                <w:t xml:space="preserve">and </w:t>
              </w:r>
              <w:proofErr w:type="spellStart"/>
              <w:r w:rsidRPr="00A8121B">
                <w:t>F</w:t>
              </w:r>
              <w:r w:rsidRPr="00A8121B">
                <w:rPr>
                  <w:vertAlign w:val="subscript"/>
                </w:rPr>
                <w:t>UL_low</w:t>
              </w:r>
              <w:proofErr w:type="spellEnd"/>
              <w:r w:rsidRPr="00A8121B">
                <w:rPr>
                  <w:vertAlign w:val="subscript"/>
                </w:rPr>
                <w:t xml:space="preserve"> </w:t>
              </w:r>
              <w:r w:rsidRPr="00A8121B">
                <w:t xml:space="preserve">+ 4 MHz or </w:t>
              </w:r>
              <w:proofErr w:type="spellStart"/>
              <w:r w:rsidRPr="00A8121B">
                <w:t>F</w:t>
              </w:r>
              <w:r w:rsidRPr="00A8121B">
                <w:rPr>
                  <w:vertAlign w:val="subscript"/>
                </w:rPr>
                <w:t>UL_high</w:t>
              </w:r>
              <w:proofErr w:type="spellEnd"/>
              <w:r w:rsidRPr="00A8121B">
                <w:rPr>
                  <w:vertAlign w:val="subscript"/>
                </w:rPr>
                <w:t xml:space="preserve"> </w:t>
              </w:r>
              <w:r w:rsidRPr="00A8121B">
                <w:t xml:space="preserve">– 4 MHz and </w:t>
              </w:r>
              <w:proofErr w:type="spellStart"/>
              <w:r w:rsidRPr="00A8121B">
                <w:t>F</w:t>
              </w:r>
              <w:r w:rsidRPr="00A8121B">
                <w:rPr>
                  <w:vertAlign w:val="subscript"/>
                </w:rPr>
                <w:t>UL_high</w:t>
              </w:r>
              <w:proofErr w:type="spellEnd"/>
              <w:r w:rsidRPr="00A8121B">
                <w:t xml:space="preserve">, the lower limit shall be decreased by </w:t>
              </w:r>
            </w:ins>
            <w:ins w:id="2706" w:author="Huawei-Chunying Gu" w:date="2022-08-01T14:35:00Z">
              <w:r>
                <w:t>1</w:t>
              </w:r>
            </w:ins>
            <w:ins w:id="2707" w:author="Huawei-Chunying Gu" w:date="2022-08-01T14:33:00Z">
              <w:r w:rsidRPr="00A8121B">
                <w:t xml:space="preserve">.5 </w:t>
              </w:r>
              <w:proofErr w:type="spellStart"/>
              <w:r w:rsidRPr="00A8121B">
                <w:t>dB.</w:t>
              </w:r>
              <w:proofErr w:type="spellEnd"/>
            </w:ins>
          </w:p>
          <w:p w14:paraId="43A22D94" w14:textId="77777777" w:rsidR="00043229" w:rsidRPr="00A8121B" w:rsidRDefault="00043229" w:rsidP="00043229">
            <w:pPr>
              <w:pStyle w:val="TAN"/>
              <w:rPr>
                <w:ins w:id="2708" w:author="Huawei-Chunying Gu" w:date="2022-08-01T14:33:00Z"/>
                <w:sz w:val="16"/>
              </w:rPr>
            </w:pPr>
            <w:ins w:id="2709" w:author="Huawei-Chunying Gu" w:date="2022-08-01T14:33:00Z">
              <w:r w:rsidRPr="00A8121B">
                <w:t>NOTE 3:</w:t>
              </w:r>
              <w:r w:rsidRPr="00A8121B">
                <w:tab/>
                <w:t xml:space="preserve">TT=0.7 for </w:t>
              </w:r>
              <w:proofErr w:type="spellStart"/>
              <w:r w:rsidRPr="00A8121B">
                <w:t>BW</w:t>
              </w:r>
              <w:r w:rsidRPr="00A8121B">
                <w:rPr>
                  <w:vertAlign w:val="subscript"/>
                </w:rPr>
                <w:t>channel</w:t>
              </w:r>
              <w:proofErr w:type="spellEnd"/>
              <w:r w:rsidRPr="00A8121B">
                <w:rPr>
                  <w:vertAlign w:val="subscript"/>
                </w:rPr>
                <w:t xml:space="preserve"> </w:t>
              </w:r>
              <w:r w:rsidRPr="00A8121B">
                <w:rPr>
                  <w:rFonts w:cs="Arial"/>
                </w:rPr>
                <w:t>≤</w:t>
              </w:r>
              <w:r w:rsidRPr="00A8121B">
                <w:t xml:space="preserve"> 40 MHz; TT=1.0 for 40 MHz &lt; </w:t>
              </w:r>
              <w:proofErr w:type="spellStart"/>
              <w:r w:rsidRPr="00A8121B">
                <w:t>BW</w:t>
              </w:r>
              <w:r w:rsidRPr="00A8121B">
                <w:rPr>
                  <w:vertAlign w:val="subscript"/>
                </w:rPr>
                <w:t>channel</w:t>
              </w:r>
              <w:proofErr w:type="spellEnd"/>
              <w:r w:rsidRPr="00A8121B">
                <w:t xml:space="preserve"> ≤ 100 </w:t>
              </w:r>
              <w:proofErr w:type="spellStart"/>
              <w:r w:rsidRPr="00A8121B">
                <w:t>MHz.</w:t>
              </w:r>
              <w:proofErr w:type="spellEnd"/>
            </w:ins>
          </w:p>
        </w:tc>
      </w:tr>
    </w:tbl>
    <w:p w14:paraId="45317FAD" w14:textId="77777777" w:rsidR="00695303" w:rsidRPr="00A8121B" w:rsidRDefault="00695303" w:rsidP="00992DB2">
      <w:pPr>
        <w:rPr>
          <w:ins w:id="2710" w:author="Huawei-Chunying Gu" w:date="2022-08-01T14:33:00Z"/>
        </w:rPr>
      </w:pPr>
    </w:p>
    <w:p w14:paraId="7BC16A34" w14:textId="77777777" w:rsidR="00D86178" w:rsidRDefault="00D86178" w:rsidP="0069220F">
      <w:pPr>
        <w:rPr>
          <w:lang w:eastAsia="sv-SE"/>
        </w:rPr>
      </w:pPr>
    </w:p>
    <w:p w14:paraId="3928B630" w14:textId="77777777" w:rsidR="004D43D8" w:rsidRPr="00D21266" w:rsidRDefault="004D43D8" w:rsidP="00E76F68"/>
    <w:p w14:paraId="64F3DB54" w14:textId="77777777" w:rsidR="009109B4" w:rsidRPr="00D21266" w:rsidRDefault="009109B4" w:rsidP="00E76F68"/>
    <w:p w14:paraId="4ADF816C" w14:textId="77777777" w:rsidR="00E66DF1" w:rsidRPr="006A6DC8" w:rsidRDefault="00E66DF1" w:rsidP="00E66DF1">
      <w:pPr>
        <w:pStyle w:val="30"/>
        <w:rPr>
          <w:noProof/>
          <w:color w:val="FF0000"/>
        </w:rPr>
      </w:pPr>
      <w:r w:rsidRPr="00D21266">
        <w:rPr>
          <w:noProof/>
          <w:color w:val="FF0000"/>
        </w:rPr>
        <w:t>&lt;End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A4FDA5" w14:textId="77777777" w:rsidR="00E557DD" w:rsidRDefault="00E557DD">
      <w:r>
        <w:separator/>
      </w:r>
    </w:p>
  </w:endnote>
  <w:endnote w:type="continuationSeparator" w:id="0">
    <w:p w14:paraId="5E97210B" w14:textId="77777777" w:rsidR="00E557DD" w:rsidRDefault="00E55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roman"/>
    <w:notTrueType/>
    <w:pitch w:val="default"/>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TimesNewRomanPSMT">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panose1 w:val="00000000000000000000"/>
    <w:charset w:val="00"/>
    <w:family w:val="roman"/>
    <w:notTrueType/>
    <w:pitch w:val="default"/>
  </w:font>
  <w:font w:name="Verdana">
    <w:panose1 w:val="020B0604030504040204"/>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Book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panose1 w:val="00000000000000000000"/>
    <w:charset w:val="00"/>
    <w:family w:val="roman"/>
    <w:notTrueType/>
    <w:pitch w:val="default"/>
  </w:font>
  <w:font w:name="Bookman Old Style">
    <w:panose1 w:val="02050604050505020204"/>
    <w:charset w:val="00"/>
    <w:family w:val="roman"/>
    <w:notTrueType/>
    <w:pitch w:val="default"/>
  </w:font>
  <w:font w:name="IMHNGF+BookmanOldStyle">
    <w:panose1 w:val="00000000000000000000"/>
    <w:charset w:val="00"/>
    <w:family w:val="roman"/>
    <w:notTrueType/>
    <w:pitch w:val="default"/>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00"/>
    <w:family w:val="roman"/>
    <w:notTrueType/>
    <w:pitch w:val="default"/>
  </w:font>
  <w:font w:name="Geneva">
    <w:panose1 w:val="00000000000000000000"/>
    <w:charset w:val="00"/>
    <w:family w:val="roman"/>
    <w:notTrueType/>
    <w:pitch w:val="default"/>
  </w:font>
  <w:font w:name="????">
    <w:panose1 w:val="00000000000000000000"/>
    <w:charset w:val="00"/>
    <w:family w:val="roman"/>
    <w:notTrueType/>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00"/>
    <w:family w:val="roman"/>
    <w:notTrueType/>
    <w:pitch w:val="default"/>
  </w:font>
  <w:font w:name="Yu Mincho">
    <w:panose1 w:val="00000000000000000000"/>
    <w:charset w:val="00"/>
    <w:family w:val="roman"/>
    <w:notTrueType/>
    <w:pitch w:val="default"/>
  </w:font>
  <w:font w:name="Segoe UI">
    <w:panose1 w:val="020B0502040204020203"/>
    <w:charset w:val="00"/>
    <w:family w:val="roman"/>
    <w:notTrueType/>
    <w:pitch w:val="default"/>
  </w:font>
  <w:font w:name="‚l‚r ‚oƒSƒVƒbƒ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roman"/>
    <w:notTrueType/>
    <w:pitch w:val="default"/>
  </w:font>
  <w:font w:name="Times New Roman Bold">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F3A911" w14:textId="77777777" w:rsidR="00E557DD" w:rsidRDefault="00E557DD">
      <w:r>
        <w:separator/>
      </w:r>
    </w:p>
  </w:footnote>
  <w:footnote w:type="continuationSeparator" w:id="0">
    <w:p w14:paraId="6C43CAA8" w14:textId="77777777" w:rsidR="00E557DD" w:rsidRDefault="00E557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550D2" w:rsidRDefault="001550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550D2" w:rsidRDefault="001550D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550D2" w:rsidRDefault="001550D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550D2" w:rsidRDefault="001550D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9"/>
  </w:num>
  <w:num w:numId="3">
    <w:abstractNumId w:val="3"/>
  </w:num>
  <w:num w:numId="4">
    <w:abstractNumId w:val="16"/>
  </w:num>
  <w:num w:numId="5">
    <w:abstractNumId w:val="12"/>
  </w:num>
  <w:num w:numId="6">
    <w:abstractNumId w:val="25"/>
  </w:num>
  <w:num w:numId="7">
    <w:abstractNumId w:val="30"/>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1"/>
  </w:num>
  <w:num w:numId="10">
    <w:abstractNumId w:val="9"/>
  </w:num>
  <w:num w:numId="11">
    <w:abstractNumId w:val="4"/>
  </w:num>
  <w:num w:numId="12">
    <w:abstractNumId w:val="14"/>
  </w:num>
  <w:num w:numId="13">
    <w:abstractNumId w:val="13"/>
  </w:num>
  <w:num w:numId="14">
    <w:abstractNumId w:val="15"/>
  </w:num>
  <w:num w:numId="15">
    <w:abstractNumId w:val="10"/>
  </w:num>
  <w:num w:numId="16">
    <w:abstractNumId w:val="23"/>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9"/>
  </w:num>
  <w:num w:numId="24">
    <w:abstractNumId w:val="20"/>
  </w:num>
  <w:num w:numId="25">
    <w:abstractNumId w:val="21"/>
  </w:num>
  <w:num w:numId="26">
    <w:abstractNumId w:val="28"/>
  </w:num>
  <w:num w:numId="27">
    <w:abstractNumId w:val="6"/>
  </w:num>
  <w:num w:numId="28">
    <w:abstractNumId w:val="27"/>
  </w:num>
  <w:num w:numId="29">
    <w:abstractNumId w:val="8"/>
  </w:num>
  <w:num w:numId="30">
    <w:abstractNumId w:val="18"/>
  </w:num>
  <w:num w:numId="31">
    <w:abstractNumId w:val="11"/>
  </w:num>
  <w:num w:numId="32">
    <w:abstractNumId w:val="2"/>
  </w:num>
  <w:num w:numId="33">
    <w:abstractNumId w:val="22"/>
  </w:num>
  <w:num w:numId="34">
    <w:abstractNumId w:val="26"/>
  </w:num>
  <w:num w:numId="35">
    <w:abstractNumId w:val="24"/>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449"/>
    <w:rsid w:val="00022E4A"/>
    <w:rsid w:val="000306A6"/>
    <w:rsid w:val="0003459D"/>
    <w:rsid w:val="00036642"/>
    <w:rsid w:val="00041398"/>
    <w:rsid w:val="00042C4E"/>
    <w:rsid w:val="00043229"/>
    <w:rsid w:val="00043604"/>
    <w:rsid w:val="00045B5C"/>
    <w:rsid w:val="000519AA"/>
    <w:rsid w:val="00056B6B"/>
    <w:rsid w:val="00057602"/>
    <w:rsid w:val="00064DAD"/>
    <w:rsid w:val="00081365"/>
    <w:rsid w:val="00081441"/>
    <w:rsid w:val="000820E6"/>
    <w:rsid w:val="0008427F"/>
    <w:rsid w:val="00084B60"/>
    <w:rsid w:val="00085EB9"/>
    <w:rsid w:val="00095160"/>
    <w:rsid w:val="000A00EA"/>
    <w:rsid w:val="000A6394"/>
    <w:rsid w:val="000B4C90"/>
    <w:rsid w:val="000B6E93"/>
    <w:rsid w:val="000B7FED"/>
    <w:rsid w:val="000C038A"/>
    <w:rsid w:val="000C3021"/>
    <w:rsid w:val="000C4BB2"/>
    <w:rsid w:val="000C6598"/>
    <w:rsid w:val="000C7140"/>
    <w:rsid w:val="000D033A"/>
    <w:rsid w:val="000D3ADD"/>
    <w:rsid w:val="000D44B3"/>
    <w:rsid w:val="000D7452"/>
    <w:rsid w:val="000E7CDF"/>
    <w:rsid w:val="000F218F"/>
    <w:rsid w:val="000F421D"/>
    <w:rsid w:val="000F4CD2"/>
    <w:rsid w:val="000F65CC"/>
    <w:rsid w:val="00102215"/>
    <w:rsid w:val="001025AA"/>
    <w:rsid w:val="00117AA4"/>
    <w:rsid w:val="0012065E"/>
    <w:rsid w:val="001231B7"/>
    <w:rsid w:val="001256AA"/>
    <w:rsid w:val="00134E13"/>
    <w:rsid w:val="00134E5C"/>
    <w:rsid w:val="0013500B"/>
    <w:rsid w:val="0013686C"/>
    <w:rsid w:val="00137D42"/>
    <w:rsid w:val="00143169"/>
    <w:rsid w:val="001436DC"/>
    <w:rsid w:val="00145D43"/>
    <w:rsid w:val="00147141"/>
    <w:rsid w:val="00150695"/>
    <w:rsid w:val="00154047"/>
    <w:rsid w:val="001550D2"/>
    <w:rsid w:val="00161FDC"/>
    <w:rsid w:val="00163AF9"/>
    <w:rsid w:val="00171918"/>
    <w:rsid w:val="00172E98"/>
    <w:rsid w:val="00174D66"/>
    <w:rsid w:val="001762F2"/>
    <w:rsid w:val="001813D4"/>
    <w:rsid w:val="00185F0A"/>
    <w:rsid w:val="00186934"/>
    <w:rsid w:val="00192C46"/>
    <w:rsid w:val="001944A2"/>
    <w:rsid w:val="001945F7"/>
    <w:rsid w:val="00195A04"/>
    <w:rsid w:val="001A08B3"/>
    <w:rsid w:val="001A1EB8"/>
    <w:rsid w:val="001A7B60"/>
    <w:rsid w:val="001B04C7"/>
    <w:rsid w:val="001B0C72"/>
    <w:rsid w:val="001B3D73"/>
    <w:rsid w:val="001B52F0"/>
    <w:rsid w:val="001B618C"/>
    <w:rsid w:val="001B624E"/>
    <w:rsid w:val="001B6CC7"/>
    <w:rsid w:val="001B7A65"/>
    <w:rsid w:val="001C18FD"/>
    <w:rsid w:val="001C3F00"/>
    <w:rsid w:val="001C713F"/>
    <w:rsid w:val="001D0970"/>
    <w:rsid w:val="001D1570"/>
    <w:rsid w:val="001D1E80"/>
    <w:rsid w:val="001D7615"/>
    <w:rsid w:val="001E41F3"/>
    <w:rsid w:val="001E6674"/>
    <w:rsid w:val="001F2526"/>
    <w:rsid w:val="001F4F44"/>
    <w:rsid w:val="001F64CD"/>
    <w:rsid w:val="001F728D"/>
    <w:rsid w:val="00202714"/>
    <w:rsid w:val="00204579"/>
    <w:rsid w:val="00205800"/>
    <w:rsid w:val="00207AB9"/>
    <w:rsid w:val="002116B8"/>
    <w:rsid w:val="0021705B"/>
    <w:rsid w:val="00221B4E"/>
    <w:rsid w:val="00223D12"/>
    <w:rsid w:val="00230E09"/>
    <w:rsid w:val="00231AFD"/>
    <w:rsid w:val="00235FC0"/>
    <w:rsid w:val="00240019"/>
    <w:rsid w:val="0024324A"/>
    <w:rsid w:val="002453B8"/>
    <w:rsid w:val="00250382"/>
    <w:rsid w:val="0025166A"/>
    <w:rsid w:val="00253343"/>
    <w:rsid w:val="0025454F"/>
    <w:rsid w:val="00254565"/>
    <w:rsid w:val="00254E73"/>
    <w:rsid w:val="0026004D"/>
    <w:rsid w:val="0026225F"/>
    <w:rsid w:val="002640DD"/>
    <w:rsid w:val="00266F87"/>
    <w:rsid w:val="002704D5"/>
    <w:rsid w:val="00271897"/>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B6502"/>
    <w:rsid w:val="002C1848"/>
    <w:rsid w:val="002C71CF"/>
    <w:rsid w:val="002D2F2E"/>
    <w:rsid w:val="002D3B67"/>
    <w:rsid w:val="002D56D0"/>
    <w:rsid w:val="002E0405"/>
    <w:rsid w:val="002E1EB2"/>
    <w:rsid w:val="002E472E"/>
    <w:rsid w:val="002E642E"/>
    <w:rsid w:val="002F5044"/>
    <w:rsid w:val="002F6A1A"/>
    <w:rsid w:val="002F76BE"/>
    <w:rsid w:val="002F7ED7"/>
    <w:rsid w:val="003013D8"/>
    <w:rsid w:val="00302368"/>
    <w:rsid w:val="00305409"/>
    <w:rsid w:val="0030675D"/>
    <w:rsid w:val="00310531"/>
    <w:rsid w:val="00315592"/>
    <w:rsid w:val="00315656"/>
    <w:rsid w:val="00321439"/>
    <w:rsid w:val="0032248F"/>
    <w:rsid w:val="00323930"/>
    <w:rsid w:val="003278D6"/>
    <w:rsid w:val="003306F7"/>
    <w:rsid w:val="003330A8"/>
    <w:rsid w:val="0033570F"/>
    <w:rsid w:val="00336871"/>
    <w:rsid w:val="00337999"/>
    <w:rsid w:val="00341BEC"/>
    <w:rsid w:val="00344F96"/>
    <w:rsid w:val="00345370"/>
    <w:rsid w:val="0034568F"/>
    <w:rsid w:val="003510AE"/>
    <w:rsid w:val="00356196"/>
    <w:rsid w:val="003609EF"/>
    <w:rsid w:val="00361627"/>
    <w:rsid w:val="0036231A"/>
    <w:rsid w:val="00365D17"/>
    <w:rsid w:val="003671ED"/>
    <w:rsid w:val="00371839"/>
    <w:rsid w:val="00374DD4"/>
    <w:rsid w:val="0038329C"/>
    <w:rsid w:val="00384517"/>
    <w:rsid w:val="00386010"/>
    <w:rsid w:val="003913FD"/>
    <w:rsid w:val="003914C5"/>
    <w:rsid w:val="00393D40"/>
    <w:rsid w:val="00394483"/>
    <w:rsid w:val="003B0EBD"/>
    <w:rsid w:val="003B1687"/>
    <w:rsid w:val="003B3008"/>
    <w:rsid w:val="003C2834"/>
    <w:rsid w:val="003C5E0D"/>
    <w:rsid w:val="003C654B"/>
    <w:rsid w:val="003D23A2"/>
    <w:rsid w:val="003D37A6"/>
    <w:rsid w:val="003D4A19"/>
    <w:rsid w:val="003D7065"/>
    <w:rsid w:val="003E1A36"/>
    <w:rsid w:val="003E273D"/>
    <w:rsid w:val="003E4D78"/>
    <w:rsid w:val="003E5EEF"/>
    <w:rsid w:val="003F773A"/>
    <w:rsid w:val="00410371"/>
    <w:rsid w:val="00410C08"/>
    <w:rsid w:val="00413B44"/>
    <w:rsid w:val="00414131"/>
    <w:rsid w:val="00421093"/>
    <w:rsid w:val="0042136C"/>
    <w:rsid w:val="004242F1"/>
    <w:rsid w:val="00424872"/>
    <w:rsid w:val="00425A90"/>
    <w:rsid w:val="00433708"/>
    <w:rsid w:val="00433CBE"/>
    <w:rsid w:val="004359D3"/>
    <w:rsid w:val="004365CE"/>
    <w:rsid w:val="00437475"/>
    <w:rsid w:val="004443CE"/>
    <w:rsid w:val="004444F3"/>
    <w:rsid w:val="00452253"/>
    <w:rsid w:val="00452F43"/>
    <w:rsid w:val="00462A85"/>
    <w:rsid w:val="004635F9"/>
    <w:rsid w:val="0046635B"/>
    <w:rsid w:val="0047066B"/>
    <w:rsid w:val="0047344E"/>
    <w:rsid w:val="00476CAA"/>
    <w:rsid w:val="004825BA"/>
    <w:rsid w:val="00483494"/>
    <w:rsid w:val="004872F4"/>
    <w:rsid w:val="00490595"/>
    <w:rsid w:val="00490D53"/>
    <w:rsid w:val="004924DF"/>
    <w:rsid w:val="004935F0"/>
    <w:rsid w:val="004A042E"/>
    <w:rsid w:val="004A2E33"/>
    <w:rsid w:val="004A523C"/>
    <w:rsid w:val="004B10FF"/>
    <w:rsid w:val="004B1B71"/>
    <w:rsid w:val="004B1C78"/>
    <w:rsid w:val="004B44BC"/>
    <w:rsid w:val="004B5DD0"/>
    <w:rsid w:val="004B75B7"/>
    <w:rsid w:val="004C2E9C"/>
    <w:rsid w:val="004D3DCC"/>
    <w:rsid w:val="004D43D8"/>
    <w:rsid w:val="004F7AE8"/>
    <w:rsid w:val="005028CD"/>
    <w:rsid w:val="00512402"/>
    <w:rsid w:val="0051580D"/>
    <w:rsid w:val="005159BA"/>
    <w:rsid w:val="0052475F"/>
    <w:rsid w:val="005252EE"/>
    <w:rsid w:val="0052575B"/>
    <w:rsid w:val="0053184F"/>
    <w:rsid w:val="00532339"/>
    <w:rsid w:val="00532A88"/>
    <w:rsid w:val="00534F15"/>
    <w:rsid w:val="00537499"/>
    <w:rsid w:val="00541CA7"/>
    <w:rsid w:val="00543BDF"/>
    <w:rsid w:val="00547111"/>
    <w:rsid w:val="00552DF3"/>
    <w:rsid w:val="00561A5D"/>
    <w:rsid w:val="00561EAC"/>
    <w:rsid w:val="00563765"/>
    <w:rsid w:val="00564A17"/>
    <w:rsid w:val="00565982"/>
    <w:rsid w:val="00565F9A"/>
    <w:rsid w:val="00576041"/>
    <w:rsid w:val="005761AB"/>
    <w:rsid w:val="005770A4"/>
    <w:rsid w:val="0058009B"/>
    <w:rsid w:val="00581187"/>
    <w:rsid w:val="00582221"/>
    <w:rsid w:val="005824AB"/>
    <w:rsid w:val="005861C6"/>
    <w:rsid w:val="005919B2"/>
    <w:rsid w:val="00592085"/>
    <w:rsid w:val="0059254B"/>
    <w:rsid w:val="00592D74"/>
    <w:rsid w:val="0059388A"/>
    <w:rsid w:val="00595BED"/>
    <w:rsid w:val="005A0750"/>
    <w:rsid w:val="005A0F48"/>
    <w:rsid w:val="005A34D3"/>
    <w:rsid w:val="005B03F2"/>
    <w:rsid w:val="005B3DB5"/>
    <w:rsid w:val="005C547D"/>
    <w:rsid w:val="005C6254"/>
    <w:rsid w:val="005D464D"/>
    <w:rsid w:val="005E0C70"/>
    <w:rsid w:val="005E2C44"/>
    <w:rsid w:val="005E60E4"/>
    <w:rsid w:val="005E6649"/>
    <w:rsid w:val="005F0A66"/>
    <w:rsid w:val="005F0B80"/>
    <w:rsid w:val="00600851"/>
    <w:rsid w:val="00601BB4"/>
    <w:rsid w:val="00602904"/>
    <w:rsid w:val="006070AA"/>
    <w:rsid w:val="00620C72"/>
    <w:rsid w:val="00621188"/>
    <w:rsid w:val="006230F5"/>
    <w:rsid w:val="0062422E"/>
    <w:rsid w:val="006257ED"/>
    <w:rsid w:val="0064360A"/>
    <w:rsid w:val="00644127"/>
    <w:rsid w:val="00645199"/>
    <w:rsid w:val="00645D76"/>
    <w:rsid w:val="006463A5"/>
    <w:rsid w:val="00655900"/>
    <w:rsid w:val="00656E50"/>
    <w:rsid w:val="00664843"/>
    <w:rsid w:val="006657CA"/>
    <w:rsid w:val="00665C47"/>
    <w:rsid w:val="0067094A"/>
    <w:rsid w:val="00670CF3"/>
    <w:rsid w:val="00672449"/>
    <w:rsid w:val="006724C3"/>
    <w:rsid w:val="00672C75"/>
    <w:rsid w:val="006739E8"/>
    <w:rsid w:val="00674E30"/>
    <w:rsid w:val="00677F9C"/>
    <w:rsid w:val="00681FCD"/>
    <w:rsid w:val="00682C19"/>
    <w:rsid w:val="0068482C"/>
    <w:rsid w:val="00684E2E"/>
    <w:rsid w:val="006915DE"/>
    <w:rsid w:val="0069220F"/>
    <w:rsid w:val="006952AC"/>
    <w:rsid w:val="00695303"/>
    <w:rsid w:val="00695808"/>
    <w:rsid w:val="006A0C17"/>
    <w:rsid w:val="006A206B"/>
    <w:rsid w:val="006A3C3A"/>
    <w:rsid w:val="006A5FB1"/>
    <w:rsid w:val="006B40A4"/>
    <w:rsid w:val="006B46FB"/>
    <w:rsid w:val="006C58D7"/>
    <w:rsid w:val="006D0BCF"/>
    <w:rsid w:val="006E21FB"/>
    <w:rsid w:val="006E25F5"/>
    <w:rsid w:val="006E6224"/>
    <w:rsid w:val="006E76F2"/>
    <w:rsid w:val="006F04F7"/>
    <w:rsid w:val="006F409A"/>
    <w:rsid w:val="0070030E"/>
    <w:rsid w:val="00703A68"/>
    <w:rsid w:val="00710AD6"/>
    <w:rsid w:val="00714425"/>
    <w:rsid w:val="00726B59"/>
    <w:rsid w:val="00731784"/>
    <w:rsid w:val="00742837"/>
    <w:rsid w:val="0074609E"/>
    <w:rsid w:val="0074631B"/>
    <w:rsid w:val="007512FD"/>
    <w:rsid w:val="00752316"/>
    <w:rsid w:val="00755FCD"/>
    <w:rsid w:val="00757946"/>
    <w:rsid w:val="00757A76"/>
    <w:rsid w:val="0076092B"/>
    <w:rsid w:val="00760DB7"/>
    <w:rsid w:val="007612F7"/>
    <w:rsid w:val="00761C6A"/>
    <w:rsid w:val="007631E7"/>
    <w:rsid w:val="007660B4"/>
    <w:rsid w:val="007701D4"/>
    <w:rsid w:val="00774E73"/>
    <w:rsid w:val="00781522"/>
    <w:rsid w:val="00784D8F"/>
    <w:rsid w:val="00792342"/>
    <w:rsid w:val="00794427"/>
    <w:rsid w:val="00794723"/>
    <w:rsid w:val="007977A8"/>
    <w:rsid w:val="007B512A"/>
    <w:rsid w:val="007B67AA"/>
    <w:rsid w:val="007C1607"/>
    <w:rsid w:val="007C2097"/>
    <w:rsid w:val="007C2FFF"/>
    <w:rsid w:val="007C6547"/>
    <w:rsid w:val="007C7D4B"/>
    <w:rsid w:val="007D0048"/>
    <w:rsid w:val="007D5079"/>
    <w:rsid w:val="007D6A07"/>
    <w:rsid w:val="007E0CAC"/>
    <w:rsid w:val="007E6DF1"/>
    <w:rsid w:val="007F1363"/>
    <w:rsid w:val="007F414A"/>
    <w:rsid w:val="007F7259"/>
    <w:rsid w:val="007F7DDE"/>
    <w:rsid w:val="008040A8"/>
    <w:rsid w:val="00813A72"/>
    <w:rsid w:val="00814F58"/>
    <w:rsid w:val="008157BD"/>
    <w:rsid w:val="0081678D"/>
    <w:rsid w:val="008168B2"/>
    <w:rsid w:val="00821960"/>
    <w:rsid w:val="0082499E"/>
    <w:rsid w:val="00827225"/>
    <w:rsid w:val="008279FA"/>
    <w:rsid w:val="00837A3E"/>
    <w:rsid w:val="008432E1"/>
    <w:rsid w:val="008447B3"/>
    <w:rsid w:val="0085482C"/>
    <w:rsid w:val="00854AB9"/>
    <w:rsid w:val="008576F3"/>
    <w:rsid w:val="008626E7"/>
    <w:rsid w:val="008666D1"/>
    <w:rsid w:val="00866AC7"/>
    <w:rsid w:val="008703D5"/>
    <w:rsid w:val="00870EE7"/>
    <w:rsid w:val="00874732"/>
    <w:rsid w:val="00881182"/>
    <w:rsid w:val="008863B9"/>
    <w:rsid w:val="00886BF9"/>
    <w:rsid w:val="008915FB"/>
    <w:rsid w:val="0089646C"/>
    <w:rsid w:val="008969F6"/>
    <w:rsid w:val="008A0A11"/>
    <w:rsid w:val="008A243B"/>
    <w:rsid w:val="008A45A6"/>
    <w:rsid w:val="008A5EB4"/>
    <w:rsid w:val="008A79EF"/>
    <w:rsid w:val="008B1906"/>
    <w:rsid w:val="008B4450"/>
    <w:rsid w:val="008B6B6A"/>
    <w:rsid w:val="008C3E3C"/>
    <w:rsid w:val="008C40D9"/>
    <w:rsid w:val="008C5E61"/>
    <w:rsid w:val="008D33E6"/>
    <w:rsid w:val="008D55A3"/>
    <w:rsid w:val="008F3789"/>
    <w:rsid w:val="008F3E42"/>
    <w:rsid w:val="008F5196"/>
    <w:rsid w:val="008F6066"/>
    <w:rsid w:val="008F686C"/>
    <w:rsid w:val="00905823"/>
    <w:rsid w:val="00905F98"/>
    <w:rsid w:val="00906C1E"/>
    <w:rsid w:val="00907DD8"/>
    <w:rsid w:val="009109B4"/>
    <w:rsid w:val="00911C73"/>
    <w:rsid w:val="009148DE"/>
    <w:rsid w:val="009174F6"/>
    <w:rsid w:val="009208DF"/>
    <w:rsid w:val="009344B7"/>
    <w:rsid w:val="009374C7"/>
    <w:rsid w:val="00941E30"/>
    <w:rsid w:val="0095026B"/>
    <w:rsid w:val="00953730"/>
    <w:rsid w:val="00960397"/>
    <w:rsid w:val="00970AB6"/>
    <w:rsid w:val="00970EED"/>
    <w:rsid w:val="00977574"/>
    <w:rsid w:val="009777D9"/>
    <w:rsid w:val="009801AB"/>
    <w:rsid w:val="00987FE2"/>
    <w:rsid w:val="00991B88"/>
    <w:rsid w:val="00992DB2"/>
    <w:rsid w:val="009937E4"/>
    <w:rsid w:val="009A1A2C"/>
    <w:rsid w:val="009A5753"/>
    <w:rsid w:val="009A579D"/>
    <w:rsid w:val="009A6E13"/>
    <w:rsid w:val="009B26B3"/>
    <w:rsid w:val="009B2FB2"/>
    <w:rsid w:val="009B4362"/>
    <w:rsid w:val="009B452F"/>
    <w:rsid w:val="009B4E15"/>
    <w:rsid w:val="009C26CF"/>
    <w:rsid w:val="009C3855"/>
    <w:rsid w:val="009C4EDE"/>
    <w:rsid w:val="009D1DAB"/>
    <w:rsid w:val="009D65F5"/>
    <w:rsid w:val="009D763C"/>
    <w:rsid w:val="009E1DCB"/>
    <w:rsid w:val="009E1F15"/>
    <w:rsid w:val="009E3297"/>
    <w:rsid w:val="009E7879"/>
    <w:rsid w:val="009F033D"/>
    <w:rsid w:val="009F0F3F"/>
    <w:rsid w:val="009F1FCB"/>
    <w:rsid w:val="009F22DB"/>
    <w:rsid w:val="009F3A03"/>
    <w:rsid w:val="009F734F"/>
    <w:rsid w:val="009F7A64"/>
    <w:rsid w:val="00A04BF8"/>
    <w:rsid w:val="00A07801"/>
    <w:rsid w:val="00A20C3E"/>
    <w:rsid w:val="00A242FD"/>
    <w:rsid w:val="00A246B6"/>
    <w:rsid w:val="00A24C36"/>
    <w:rsid w:val="00A25A63"/>
    <w:rsid w:val="00A30A67"/>
    <w:rsid w:val="00A32841"/>
    <w:rsid w:val="00A35265"/>
    <w:rsid w:val="00A36FD0"/>
    <w:rsid w:val="00A44741"/>
    <w:rsid w:val="00A46F94"/>
    <w:rsid w:val="00A47A63"/>
    <w:rsid w:val="00A47E70"/>
    <w:rsid w:val="00A50246"/>
    <w:rsid w:val="00A50CF0"/>
    <w:rsid w:val="00A50DB0"/>
    <w:rsid w:val="00A5281C"/>
    <w:rsid w:val="00A5380F"/>
    <w:rsid w:val="00A562C7"/>
    <w:rsid w:val="00A56D3D"/>
    <w:rsid w:val="00A6152B"/>
    <w:rsid w:val="00A64606"/>
    <w:rsid w:val="00A64BB0"/>
    <w:rsid w:val="00A6720B"/>
    <w:rsid w:val="00A713A3"/>
    <w:rsid w:val="00A73CBB"/>
    <w:rsid w:val="00A7671C"/>
    <w:rsid w:val="00A849DA"/>
    <w:rsid w:val="00A86552"/>
    <w:rsid w:val="00A86868"/>
    <w:rsid w:val="00A907AA"/>
    <w:rsid w:val="00A925E5"/>
    <w:rsid w:val="00A94E3C"/>
    <w:rsid w:val="00A96FF2"/>
    <w:rsid w:val="00AA1B13"/>
    <w:rsid w:val="00AA2140"/>
    <w:rsid w:val="00AA2CBC"/>
    <w:rsid w:val="00AA6ED9"/>
    <w:rsid w:val="00AA7668"/>
    <w:rsid w:val="00AB05CF"/>
    <w:rsid w:val="00AB22A0"/>
    <w:rsid w:val="00AB2CCC"/>
    <w:rsid w:val="00AB5362"/>
    <w:rsid w:val="00AC0EB6"/>
    <w:rsid w:val="00AC1174"/>
    <w:rsid w:val="00AC3409"/>
    <w:rsid w:val="00AC3A3B"/>
    <w:rsid w:val="00AC48FA"/>
    <w:rsid w:val="00AC5820"/>
    <w:rsid w:val="00AD0F02"/>
    <w:rsid w:val="00AD1CD8"/>
    <w:rsid w:val="00AD264E"/>
    <w:rsid w:val="00AD2F91"/>
    <w:rsid w:val="00AD77E5"/>
    <w:rsid w:val="00AE60BE"/>
    <w:rsid w:val="00AF3677"/>
    <w:rsid w:val="00B01BFD"/>
    <w:rsid w:val="00B04A95"/>
    <w:rsid w:val="00B10556"/>
    <w:rsid w:val="00B1057B"/>
    <w:rsid w:val="00B126C1"/>
    <w:rsid w:val="00B14F95"/>
    <w:rsid w:val="00B1615B"/>
    <w:rsid w:val="00B1638D"/>
    <w:rsid w:val="00B20AD3"/>
    <w:rsid w:val="00B21BCD"/>
    <w:rsid w:val="00B223B0"/>
    <w:rsid w:val="00B258BB"/>
    <w:rsid w:val="00B268F6"/>
    <w:rsid w:val="00B34B26"/>
    <w:rsid w:val="00B36C08"/>
    <w:rsid w:val="00B41388"/>
    <w:rsid w:val="00B4489A"/>
    <w:rsid w:val="00B45BBA"/>
    <w:rsid w:val="00B50FD0"/>
    <w:rsid w:val="00B51DB1"/>
    <w:rsid w:val="00B60BF6"/>
    <w:rsid w:val="00B614CF"/>
    <w:rsid w:val="00B6380B"/>
    <w:rsid w:val="00B67B97"/>
    <w:rsid w:val="00B7009A"/>
    <w:rsid w:val="00B71574"/>
    <w:rsid w:val="00B731BF"/>
    <w:rsid w:val="00B81259"/>
    <w:rsid w:val="00B83125"/>
    <w:rsid w:val="00B864CE"/>
    <w:rsid w:val="00B86CE0"/>
    <w:rsid w:val="00B933E4"/>
    <w:rsid w:val="00B93CFF"/>
    <w:rsid w:val="00B968C8"/>
    <w:rsid w:val="00BA1A4B"/>
    <w:rsid w:val="00BA35A8"/>
    <w:rsid w:val="00BA3EC5"/>
    <w:rsid w:val="00BA51D9"/>
    <w:rsid w:val="00BB29D9"/>
    <w:rsid w:val="00BB34E2"/>
    <w:rsid w:val="00BB5DFC"/>
    <w:rsid w:val="00BC2E13"/>
    <w:rsid w:val="00BC341A"/>
    <w:rsid w:val="00BC3DD0"/>
    <w:rsid w:val="00BC4414"/>
    <w:rsid w:val="00BC74B4"/>
    <w:rsid w:val="00BD0344"/>
    <w:rsid w:val="00BD279D"/>
    <w:rsid w:val="00BD27C6"/>
    <w:rsid w:val="00BD2C8E"/>
    <w:rsid w:val="00BD2CB0"/>
    <w:rsid w:val="00BD43CF"/>
    <w:rsid w:val="00BD4767"/>
    <w:rsid w:val="00BD4C9D"/>
    <w:rsid w:val="00BD6BB8"/>
    <w:rsid w:val="00BE3C77"/>
    <w:rsid w:val="00BE679A"/>
    <w:rsid w:val="00BE7A52"/>
    <w:rsid w:val="00BF0E49"/>
    <w:rsid w:val="00BF1638"/>
    <w:rsid w:val="00BF4455"/>
    <w:rsid w:val="00BF4A0A"/>
    <w:rsid w:val="00C004AD"/>
    <w:rsid w:val="00C010F9"/>
    <w:rsid w:val="00C03B10"/>
    <w:rsid w:val="00C045B7"/>
    <w:rsid w:val="00C07260"/>
    <w:rsid w:val="00C1480A"/>
    <w:rsid w:val="00C15698"/>
    <w:rsid w:val="00C16E00"/>
    <w:rsid w:val="00C23375"/>
    <w:rsid w:val="00C2423D"/>
    <w:rsid w:val="00C27283"/>
    <w:rsid w:val="00C312AC"/>
    <w:rsid w:val="00C331BD"/>
    <w:rsid w:val="00C34FB5"/>
    <w:rsid w:val="00C42115"/>
    <w:rsid w:val="00C45927"/>
    <w:rsid w:val="00C50346"/>
    <w:rsid w:val="00C50E54"/>
    <w:rsid w:val="00C54224"/>
    <w:rsid w:val="00C605D8"/>
    <w:rsid w:val="00C63453"/>
    <w:rsid w:val="00C65DC9"/>
    <w:rsid w:val="00C66BA2"/>
    <w:rsid w:val="00C678B9"/>
    <w:rsid w:val="00C67EA5"/>
    <w:rsid w:val="00C74CB0"/>
    <w:rsid w:val="00C76C45"/>
    <w:rsid w:val="00C8379D"/>
    <w:rsid w:val="00C857A5"/>
    <w:rsid w:val="00C9309C"/>
    <w:rsid w:val="00C95985"/>
    <w:rsid w:val="00CA50B9"/>
    <w:rsid w:val="00CA6B39"/>
    <w:rsid w:val="00CA7D2F"/>
    <w:rsid w:val="00CB2570"/>
    <w:rsid w:val="00CB3106"/>
    <w:rsid w:val="00CB6ADF"/>
    <w:rsid w:val="00CB7F5C"/>
    <w:rsid w:val="00CC170F"/>
    <w:rsid w:val="00CC1C27"/>
    <w:rsid w:val="00CC5026"/>
    <w:rsid w:val="00CC68D0"/>
    <w:rsid w:val="00CC77E8"/>
    <w:rsid w:val="00CD2AD5"/>
    <w:rsid w:val="00CD559D"/>
    <w:rsid w:val="00CD6246"/>
    <w:rsid w:val="00CE12FE"/>
    <w:rsid w:val="00CE4776"/>
    <w:rsid w:val="00CE4F71"/>
    <w:rsid w:val="00CF079D"/>
    <w:rsid w:val="00D01D91"/>
    <w:rsid w:val="00D0353D"/>
    <w:rsid w:val="00D03F9A"/>
    <w:rsid w:val="00D047C4"/>
    <w:rsid w:val="00D06D51"/>
    <w:rsid w:val="00D071EC"/>
    <w:rsid w:val="00D07A36"/>
    <w:rsid w:val="00D11CE8"/>
    <w:rsid w:val="00D12EFD"/>
    <w:rsid w:val="00D13478"/>
    <w:rsid w:val="00D13BE4"/>
    <w:rsid w:val="00D146AC"/>
    <w:rsid w:val="00D165A5"/>
    <w:rsid w:val="00D21266"/>
    <w:rsid w:val="00D24991"/>
    <w:rsid w:val="00D25D9C"/>
    <w:rsid w:val="00D359E3"/>
    <w:rsid w:val="00D46CC9"/>
    <w:rsid w:val="00D50255"/>
    <w:rsid w:val="00D50841"/>
    <w:rsid w:val="00D563DC"/>
    <w:rsid w:val="00D66520"/>
    <w:rsid w:val="00D671D5"/>
    <w:rsid w:val="00D72962"/>
    <w:rsid w:val="00D72A9B"/>
    <w:rsid w:val="00D73841"/>
    <w:rsid w:val="00D73A4E"/>
    <w:rsid w:val="00D762DF"/>
    <w:rsid w:val="00D76B86"/>
    <w:rsid w:val="00D76D27"/>
    <w:rsid w:val="00D81E51"/>
    <w:rsid w:val="00D82574"/>
    <w:rsid w:val="00D83E39"/>
    <w:rsid w:val="00D86178"/>
    <w:rsid w:val="00D9092E"/>
    <w:rsid w:val="00D94FEB"/>
    <w:rsid w:val="00D97476"/>
    <w:rsid w:val="00DA1C97"/>
    <w:rsid w:val="00DA4C51"/>
    <w:rsid w:val="00DB3245"/>
    <w:rsid w:val="00DB41AC"/>
    <w:rsid w:val="00DB60AC"/>
    <w:rsid w:val="00DB6ABB"/>
    <w:rsid w:val="00DB79BF"/>
    <w:rsid w:val="00DC660A"/>
    <w:rsid w:val="00DD023D"/>
    <w:rsid w:val="00DD049D"/>
    <w:rsid w:val="00DD0EAC"/>
    <w:rsid w:val="00DE068E"/>
    <w:rsid w:val="00DE0A20"/>
    <w:rsid w:val="00DE23D9"/>
    <w:rsid w:val="00DE2B81"/>
    <w:rsid w:val="00DE34CF"/>
    <w:rsid w:val="00DE5734"/>
    <w:rsid w:val="00DE7F05"/>
    <w:rsid w:val="00DF1E39"/>
    <w:rsid w:val="00DF3A28"/>
    <w:rsid w:val="00DF4E8F"/>
    <w:rsid w:val="00DF6E11"/>
    <w:rsid w:val="00E014E7"/>
    <w:rsid w:val="00E05708"/>
    <w:rsid w:val="00E06EEF"/>
    <w:rsid w:val="00E13F3D"/>
    <w:rsid w:val="00E1457A"/>
    <w:rsid w:val="00E20231"/>
    <w:rsid w:val="00E24BDF"/>
    <w:rsid w:val="00E317DD"/>
    <w:rsid w:val="00E34898"/>
    <w:rsid w:val="00E34C43"/>
    <w:rsid w:val="00E415B2"/>
    <w:rsid w:val="00E41805"/>
    <w:rsid w:val="00E44113"/>
    <w:rsid w:val="00E557DD"/>
    <w:rsid w:val="00E572D7"/>
    <w:rsid w:val="00E61840"/>
    <w:rsid w:val="00E63F17"/>
    <w:rsid w:val="00E66DF1"/>
    <w:rsid w:val="00E76F68"/>
    <w:rsid w:val="00E824BA"/>
    <w:rsid w:val="00E82D29"/>
    <w:rsid w:val="00E831D8"/>
    <w:rsid w:val="00E84532"/>
    <w:rsid w:val="00E90DB0"/>
    <w:rsid w:val="00E9422C"/>
    <w:rsid w:val="00E95913"/>
    <w:rsid w:val="00EA1113"/>
    <w:rsid w:val="00EA42E4"/>
    <w:rsid w:val="00EA63E8"/>
    <w:rsid w:val="00EA6965"/>
    <w:rsid w:val="00EB09B7"/>
    <w:rsid w:val="00EB31F1"/>
    <w:rsid w:val="00EB6DB7"/>
    <w:rsid w:val="00EC4912"/>
    <w:rsid w:val="00EC67AF"/>
    <w:rsid w:val="00ED297F"/>
    <w:rsid w:val="00ED3330"/>
    <w:rsid w:val="00ED3400"/>
    <w:rsid w:val="00ED7F58"/>
    <w:rsid w:val="00EE3683"/>
    <w:rsid w:val="00EE454E"/>
    <w:rsid w:val="00EE5B53"/>
    <w:rsid w:val="00EE7D7C"/>
    <w:rsid w:val="00EF3515"/>
    <w:rsid w:val="00EF78E0"/>
    <w:rsid w:val="00F03B6E"/>
    <w:rsid w:val="00F06B71"/>
    <w:rsid w:val="00F11C52"/>
    <w:rsid w:val="00F13AA7"/>
    <w:rsid w:val="00F146BC"/>
    <w:rsid w:val="00F14E4B"/>
    <w:rsid w:val="00F16121"/>
    <w:rsid w:val="00F16BAB"/>
    <w:rsid w:val="00F21782"/>
    <w:rsid w:val="00F21F1E"/>
    <w:rsid w:val="00F2232B"/>
    <w:rsid w:val="00F22CB0"/>
    <w:rsid w:val="00F25D98"/>
    <w:rsid w:val="00F260A1"/>
    <w:rsid w:val="00F277E3"/>
    <w:rsid w:val="00F300FB"/>
    <w:rsid w:val="00F330DE"/>
    <w:rsid w:val="00F379F3"/>
    <w:rsid w:val="00F55D06"/>
    <w:rsid w:val="00F57051"/>
    <w:rsid w:val="00F7277A"/>
    <w:rsid w:val="00F80089"/>
    <w:rsid w:val="00F82EF8"/>
    <w:rsid w:val="00F8300C"/>
    <w:rsid w:val="00F96D08"/>
    <w:rsid w:val="00FA0D58"/>
    <w:rsid w:val="00FA153A"/>
    <w:rsid w:val="00FB3090"/>
    <w:rsid w:val="00FB6386"/>
    <w:rsid w:val="00FB71A6"/>
    <w:rsid w:val="00FB77BC"/>
    <w:rsid w:val="00FC2241"/>
    <w:rsid w:val="00FD1207"/>
    <w:rsid w:val="00FD4776"/>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9530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qFormat/>
    <w:rsid w:val="00BE3C77"/>
    <w:rPr>
      <w:color w:val="FF0000"/>
      <w:lang w:val="en-GB"/>
    </w:rPr>
  </w:style>
  <w:style w:type="paragraph" w:customStyle="1" w:styleId="TAJ">
    <w:name w:val="TAJ"/>
    <w:basedOn w:val="TH"/>
    <w:qFormat/>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qFormat/>
    <w:rsid w:val="00BA1A4B"/>
    <w:pPr>
      <w:keepNext/>
      <w:keepLines/>
      <w:snapToGrid w:val="0"/>
      <w:spacing w:after="180"/>
      <w:ind w:leftChars="0" w:left="0"/>
      <w:jc w:val="center"/>
    </w:pPr>
    <w:rPr>
      <w:kern w:val="2"/>
    </w:rPr>
  </w:style>
  <w:style w:type="paragraph" w:styleId="af4">
    <w:name w:val="Body Text Indent"/>
    <w:basedOn w:val="a1"/>
    <w:link w:val="Char7"/>
    <w:qFormat/>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qFormat/>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qFormat/>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A1A4B"/>
    <w:rPr>
      <w:rFonts w:ascii="Times New Roman" w:hAnsi="Times New Roman"/>
      <w:sz w:val="16"/>
      <w:lang w:val="en-GB" w:eastAsia="en-US"/>
    </w:rPr>
  </w:style>
  <w:style w:type="paragraph" w:customStyle="1" w:styleId="Default">
    <w:name w:val="Default"/>
    <w:qForma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qFormat/>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qFormat/>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qFormat/>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locked/>
    <w:rsid w:val="00BA1A4B"/>
    <w:rPr>
      <w:rFonts w:ascii="Arial" w:hAnsi="Arial"/>
      <w:b/>
      <w:noProof/>
      <w:sz w:val="18"/>
      <w:lang w:val="en-GB" w:eastAsia="en-US"/>
    </w:rPr>
  </w:style>
  <w:style w:type="paragraph" w:styleId="af7">
    <w:name w:val="Normal (Web)"/>
    <w:basedOn w:val="a1"/>
    <w:unhideWhenUsed/>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qFormat/>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BA1A4B"/>
    <w:rPr>
      <w:rFonts w:ascii="Arial" w:hAnsi="Arial"/>
      <w:lang w:val="en-GB" w:eastAsia="en-US"/>
    </w:rPr>
  </w:style>
  <w:style w:type="paragraph" w:styleId="af9">
    <w:name w:val="List Paragraph"/>
    <w:aliases w:val="- Bullets,목록 단락,リスト段落,?? ??,?????,????,Lista1,?? ?목록 단락 Char,¥ê¥¹¥È¶ÎÂä Char,¥¨º¥¹¥È¶ÎÂä Char,清單段落1,列表段落,R4_bullets,列表段落1,—ño’i—Ž,¥¡¡¡¡ì¬º¥¹¥È¶ÎÂä,ÁÐ³ö¶ÎÂä,¥ê¥¹¥È¶ÎÂä,1st level - Bullet List Paragraph,Lettre d'introduction"/>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qFormat/>
    <w:rsid w:val="00BA1A4B"/>
    <w:rPr>
      <w:rFonts w:ascii="Times New Roman" w:eastAsia="宋体" w:hAnsi="Times New Roman"/>
      <w:b/>
      <w:bCs/>
      <w:lang w:val="en-GB" w:eastAsia="zh-CN"/>
    </w:rPr>
  </w:style>
  <w:style w:type="character" w:customStyle="1" w:styleId="GuidanceChar">
    <w:name w:val="Guidance Char"/>
    <w:link w:val="Guidance"/>
    <w:qFormat/>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qFormat/>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qFormat/>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qFormat/>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qFormat/>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qFormat/>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qFormat/>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qFormat/>
    <w:rsid w:val="00BA1A4B"/>
    <w:rPr>
      <w:rFonts w:ascii="Arial" w:hAnsi="Arial"/>
      <w:sz w:val="36"/>
      <w:lang w:val="en-GB" w:eastAsia="en-US"/>
    </w:rPr>
  </w:style>
  <w:style w:type="paragraph" w:customStyle="1" w:styleId="Separation">
    <w:name w:val="Separation"/>
    <w:basedOn w:val="10"/>
    <w:next w:val="a1"/>
    <w:qFormat/>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A1A4B"/>
    <w:rPr>
      <w:rFonts w:ascii="Arial" w:hAnsi="Arial"/>
      <w:sz w:val="36"/>
      <w:lang w:val="en-GB"/>
    </w:rPr>
  </w:style>
  <w:style w:type="paragraph" w:styleId="afb">
    <w:name w:val="index heading"/>
    <w:basedOn w:val="a1"/>
    <w:next w:val="a1"/>
    <w:qFormat/>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qFormat/>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qFormat/>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qFormat/>
    <w:rsid w:val="00BA1A4B"/>
    <w:rPr>
      <w:rFonts w:ascii="Times New Roman" w:eastAsia="宋体" w:hAnsi="Times New Roman"/>
      <w:i/>
      <w:lang w:val="en-GB" w:eastAsia="zh-CN"/>
    </w:rPr>
  </w:style>
  <w:style w:type="paragraph" w:styleId="34">
    <w:name w:val="Body Text 3"/>
    <w:basedOn w:val="a1"/>
    <w:link w:val="3Char2"/>
    <w:qFormat/>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qFormat/>
    <w:rsid w:val="00BA1A4B"/>
    <w:rPr>
      <w:rFonts w:ascii="Times New Roman" w:eastAsia="Osaka" w:hAnsi="Times New Roman"/>
      <w:color w:val="000000"/>
      <w:lang w:val="en-GB" w:eastAsia="zh-CN"/>
    </w:rPr>
  </w:style>
  <w:style w:type="character" w:styleId="afd">
    <w:name w:val="page number"/>
    <w:basedOn w:val="a2"/>
    <w:qFormat/>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A1A4B"/>
    <w:rPr>
      <w:rFonts w:ascii="Arial" w:hAnsi="Arial"/>
      <w:sz w:val="32"/>
      <w:lang w:val="en-GB" w:eastAsia="ja-JP" w:bidi="ar-SA"/>
    </w:rPr>
  </w:style>
  <w:style w:type="character" w:customStyle="1" w:styleId="AndreaLeonardi">
    <w:name w:val="Andrea Leonardi"/>
    <w:semiHidden/>
    <w:qFormat/>
    <w:rsid w:val="00BA1A4B"/>
    <w:rPr>
      <w:rFonts w:ascii="Arial" w:hAnsi="Arial" w:cs="Arial"/>
      <w:color w:val="auto"/>
      <w:sz w:val="20"/>
      <w:szCs w:val="20"/>
    </w:rPr>
  </w:style>
  <w:style w:type="character" w:customStyle="1" w:styleId="NOCharChar">
    <w:name w:val="NO Char Char"/>
    <w:qFormat/>
    <w:rsid w:val="00BA1A4B"/>
    <w:rPr>
      <w:lang w:val="en-GB" w:eastAsia="en-US" w:bidi="ar-SA"/>
    </w:rPr>
  </w:style>
  <w:style w:type="character" w:customStyle="1" w:styleId="NOZchn">
    <w:name w:val="NO Zchn"/>
    <w:qFormat/>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qFormat/>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qFormat/>
    <w:rsid w:val="00BA1A4B"/>
    <w:rPr>
      <w:rFonts w:ascii="Times New Roman" w:eastAsia="宋体" w:hAnsi="Times New Roman"/>
      <w:lang w:val="en-GB" w:eastAsia="zh-CN"/>
    </w:rPr>
  </w:style>
  <w:style w:type="paragraph" w:styleId="aff">
    <w:name w:val="Normal Indent"/>
    <w:aliases w:val="d"/>
    <w:basedOn w:val="a1"/>
    <w:qFormat/>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qFormat/>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qFormat/>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qFormat/>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qFormat/>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qFormat/>
    <w:rsid w:val="00BA1A4B"/>
    <w:rPr>
      <w:rFonts w:ascii="Times New Roman" w:eastAsia="宋体" w:hAnsi="Times New Roman"/>
      <w:lang w:val="en-GB" w:eastAsia="zh-CN"/>
    </w:rPr>
  </w:style>
  <w:style w:type="character" w:styleId="aff2">
    <w:name w:val="endnote reference"/>
    <w:qFormat/>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qFormat/>
    <w:rsid w:val="00BA1A4B"/>
    <w:rPr>
      <w:rFonts w:ascii="Courier New" w:eastAsia="宋体" w:hAnsi="Courier New"/>
      <w:lang w:val="nb-NO" w:eastAsia="zh-CN"/>
    </w:rPr>
  </w:style>
  <w:style w:type="paragraph" w:styleId="aff4">
    <w:name w:val="Date"/>
    <w:basedOn w:val="a1"/>
    <w:next w:val="a1"/>
    <w:link w:val="Char30"/>
    <w:qFormat/>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qFormat/>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A1A4B"/>
    <w:rPr>
      <w:rFonts w:ascii="Arial" w:hAnsi="Arial"/>
      <w:sz w:val="24"/>
      <w:lang w:val="en-GB"/>
    </w:rPr>
  </w:style>
  <w:style w:type="paragraph" w:customStyle="1" w:styleId="AutoCorrect">
    <w:name w:val="AutoCorrect"/>
    <w:qFormat/>
    <w:rsid w:val="00BA1A4B"/>
    <w:rPr>
      <w:rFonts w:ascii="Times New Roman" w:eastAsia="Times New Roman" w:hAnsi="Times New Roman"/>
      <w:sz w:val="24"/>
      <w:szCs w:val="24"/>
      <w:lang w:val="en-GB" w:eastAsia="ko-KR"/>
    </w:rPr>
  </w:style>
  <w:style w:type="paragraph" w:customStyle="1" w:styleId="-PAGE-">
    <w:name w:val="- PAGE -"/>
    <w:qFormat/>
    <w:rsid w:val="00BA1A4B"/>
    <w:rPr>
      <w:rFonts w:ascii="Times New Roman" w:eastAsia="Times New Roman" w:hAnsi="Times New Roman"/>
      <w:sz w:val="24"/>
      <w:szCs w:val="24"/>
      <w:lang w:val="en-GB" w:eastAsia="ko-KR"/>
    </w:rPr>
  </w:style>
  <w:style w:type="paragraph" w:customStyle="1" w:styleId="PageXofY">
    <w:name w:val="Page X of Y"/>
    <w:qFormat/>
    <w:rsid w:val="00BA1A4B"/>
    <w:rPr>
      <w:rFonts w:ascii="Times New Roman" w:eastAsia="Times New Roman" w:hAnsi="Times New Roman"/>
      <w:sz w:val="24"/>
      <w:szCs w:val="24"/>
      <w:lang w:val="en-GB" w:eastAsia="ko-KR"/>
    </w:rPr>
  </w:style>
  <w:style w:type="paragraph" w:customStyle="1" w:styleId="Createdby">
    <w:name w:val="Created by"/>
    <w:qFormat/>
    <w:rsid w:val="00BA1A4B"/>
    <w:rPr>
      <w:rFonts w:ascii="Times New Roman" w:eastAsia="Times New Roman" w:hAnsi="Times New Roman"/>
      <w:sz w:val="24"/>
      <w:szCs w:val="24"/>
      <w:lang w:val="en-GB" w:eastAsia="ko-KR"/>
    </w:rPr>
  </w:style>
  <w:style w:type="paragraph" w:customStyle="1" w:styleId="Createdon">
    <w:name w:val="Created on"/>
    <w:qFormat/>
    <w:rsid w:val="00BA1A4B"/>
    <w:rPr>
      <w:rFonts w:ascii="Times New Roman" w:eastAsia="Times New Roman" w:hAnsi="Times New Roman"/>
      <w:sz w:val="24"/>
      <w:szCs w:val="24"/>
      <w:lang w:val="en-GB" w:eastAsia="ko-KR"/>
    </w:rPr>
  </w:style>
  <w:style w:type="paragraph" w:customStyle="1" w:styleId="Lastprinted">
    <w:name w:val="Last printed"/>
    <w:qFormat/>
    <w:rsid w:val="00BA1A4B"/>
    <w:rPr>
      <w:rFonts w:ascii="Times New Roman" w:eastAsia="Times New Roman" w:hAnsi="Times New Roman"/>
      <w:sz w:val="24"/>
      <w:szCs w:val="24"/>
      <w:lang w:val="en-GB" w:eastAsia="ko-KR"/>
    </w:rPr>
  </w:style>
  <w:style w:type="paragraph" w:customStyle="1" w:styleId="Lastsavedby">
    <w:name w:val="Last saved by"/>
    <w:qFormat/>
    <w:rsid w:val="00BA1A4B"/>
    <w:rPr>
      <w:rFonts w:ascii="Times New Roman" w:eastAsia="Times New Roman" w:hAnsi="Times New Roman"/>
      <w:sz w:val="24"/>
      <w:szCs w:val="24"/>
      <w:lang w:val="en-GB" w:eastAsia="ko-KR"/>
    </w:rPr>
  </w:style>
  <w:style w:type="paragraph" w:customStyle="1" w:styleId="Filename">
    <w:name w:val="Filename"/>
    <w:qFormat/>
    <w:rsid w:val="00BA1A4B"/>
    <w:rPr>
      <w:rFonts w:ascii="Times New Roman" w:eastAsia="Times New Roman" w:hAnsi="Times New Roman"/>
      <w:sz w:val="24"/>
      <w:szCs w:val="24"/>
      <w:lang w:val="en-GB" w:eastAsia="ko-KR"/>
    </w:rPr>
  </w:style>
  <w:style w:type="paragraph" w:customStyle="1" w:styleId="Filenameandpath">
    <w:name w:val="Filename and path"/>
    <w:qFormat/>
    <w:rsid w:val="00BA1A4B"/>
    <w:rPr>
      <w:rFonts w:ascii="Times New Roman" w:eastAsia="Times New Roman" w:hAnsi="Times New Roman"/>
      <w:sz w:val="24"/>
      <w:szCs w:val="24"/>
      <w:lang w:val="en-GB" w:eastAsia="ko-KR"/>
    </w:rPr>
  </w:style>
  <w:style w:type="paragraph" w:customStyle="1" w:styleId="AuthorPageDate">
    <w:name w:val="Author  Page #  Date"/>
    <w:qFormat/>
    <w:rsid w:val="00BA1A4B"/>
    <w:rPr>
      <w:rFonts w:ascii="Times New Roman" w:eastAsia="Times New Roman" w:hAnsi="Times New Roman"/>
      <w:sz w:val="24"/>
      <w:szCs w:val="24"/>
      <w:lang w:val="en-GB" w:eastAsia="ko-KR"/>
    </w:rPr>
  </w:style>
  <w:style w:type="paragraph" w:customStyle="1" w:styleId="ConfidentialPageDate">
    <w:name w:val="Confidential  Page #  Date"/>
    <w:qFormat/>
    <w:rsid w:val="00BA1A4B"/>
    <w:rPr>
      <w:rFonts w:ascii="Times New Roman" w:eastAsia="Times New Roman" w:hAnsi="Times New Roman"/>
      <w:sz w:val="24"/>
      <w:szCs w:val="24"/>
      <w:lang w:val="en-GB" w:eastAsia="ko-KR"/>
    </w:rPr>
  </w:style>
  <w:style w:type="paragraph" w:customStyle="1" w:styleId="INDENT1">
    <w:name w:val="INDENT1"/>
    <w:basedOn w:val="a1"/>
    <w:qFormat/>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A1A4B"/>
    <w:rPr>
      <w:rFonts w:ascii="Arial" w:hAnsi="Arial"/>
      <w:sz w:val="28"/>
      <w:lang w:val="en-GB" w:eastAsia="en-US" w:bidi="ar-SA"/>
    </w:rPr>
  </w:style>
  <w:style w:type="character" w:customStyle="1" w:styleId="T1Char3">
    <w:name w:val="T1 Char3"/>
    <w:aliases w:val="Header 6 Char Char3"/>
    <w:qFormat/>
    <w:rsid w:val="00BA1A4B"/>
    <w:rPr>
      <w:rFonts w:ascii="Arial" w:hAnsi="Arial"/>
      <w:lang w:val="en-GB" w:eastAsia="en-US" w:bidi="ar-SA"/>
    </w:rPr>
  </w:style>
  <w:style w:type="table" w:customStyle="1" w:styleId="Tabellengitternetz1">
    <w:name w:val="Tabellengitternetz1"/>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qFormat/>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qFormat/>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qFormat/>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qFormat/>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qFormat/>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qFormat/>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qFormat/>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qFormat/>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qFormat/>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qFormat/>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qFormat/>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qFormat/>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qFormat/>
    <w:rsid w:val="00BA1A4B"/>
    <w:pPr>
      <w:tabs>
        <w:tab w:val="left" w:pos="360"/>
      </w:tabs>
      <w:ind w:left="360" w:hanging="360"/>
    </w:pPr>
  </w:style>
  <w:style w:type="paragraph" w:customStyle="1" w:styleId="Para1">
    <w:name w:val="Para1"/>
    <w:basedOn w:val="a1"/>
    <w:qFormat/>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qFormat/>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qFormat/>
    <w:rsid w:val="00BA1A4B"/>
    <w:pPr>
      <w:keepNext/>
      <w:keepLines/>
      <w:spacing w:after="60"/>
      <w:ind w:left="210"/>
      <w:jc w:val="center"/>
    </w:pPr>
    <w:rPr>
      <w:rFonts w:eastAsia="MS Mincho"/>
      <w:b/>
      <w:i w:val="0"/>
    </w:rPr>
  </w:style>
  <w:style w:type="paragraph" w:customStyle="1" w:styleId="TableofFigures1">
    <w:name w:val="Table of Figures1"/>
    <w:basedOn w:val="a1"/>
    <w:next w:val="a1"/>
    <w:qFormat/>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qFormat/>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qFormat/>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qFormat/>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qFormat/>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qFormat/>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BA1A4B"/>
    <w:pPr>
      <w:spacing w:before="120"/>
      <w:outlineLvl w:val="2"/>
    </w:pPr>
    <w:rPr>
      <w:sz w:val="28"/>
    </w:rPr>
  </w:style>
  <w:style w:type="paragraph" w:customStyle="1" w:styleId="Heading2Head2A2">
    <w:name w:val="Heading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qFormat/>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qFormat/>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qFormat/>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qFormat/>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qFormat/>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qFormat/>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qFormat/>
    <w:rsid w:val="00BA1A4B"/>
    <w:rPr>
      <w:rFonts w:ascii="Times New Roman" w:eastAsia="Batang" w:hAnsi="Times New Roman"/>
      <w:lang w:val="en-GB" w:eastAsia="en-US"/>
    </w:rPr>
  </w:style>
  <w:style w:type="character" w:customStyle="1" w:styleId="HeadingChar">
    <w:name w:val="Heading Char"/>
    <w:link w:val="Heading"/>
    <w:qFormat/>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qFormat/>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qFormat/>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qFormat/>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qFormat/>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BA1A4B"/>
    <w:rPr>
      <w:rFonts w:ascii="Times New Roman" w:eastAsia="PMingLiU" w:hAnsi="Times New Roman"/>
      <w:lang w:val="en-GB" w:eastAsia="en-GB"/>
    </w:rPr>
    <w:tblPr/>
  </w:style>
  <w:style w:type="character" w:customStyle="1" w:styleId="EXCar">
    <w:name w:val="EX Car"/>
    <w:qFormat/>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qFormat/>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qFormat/>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qFormat/>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qFormat/>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qFormat/>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BA1A4B"/>
    <w:rPr>
      <w:rFonts w:ascii="Arial" w:hAnsi="Arial"/>
      <w:sz w:val="22"/>
      <w:lang w:val="en-GB" w:eastAsia="ja-JP" w:bidi="ar-SA"/>
    </w:rPr>
  </w:style>
  <w:style w:type="table" w:customStyle="1" w:styleId="TableGrid11">
    <w:name w:val="Table Grid11"/>
    <w:basedOn w:val="a3"/>
    <w:next w:val="af5"/>
    <w:qFormat/>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qFormat/>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qFormat/>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qFormat/>
    <w:rsid w:val="00BA1A4B"/>
    <w:rPr>
      <w:rFonts w:ascii="Times New Roman" w:eastAsia="宋体" w:hAnsi="Times New Roman"/>
      <w:lang w:val="en-GB" w:eastAsia="en-US"/>
    </w:rPr>
  </w:style>
  <w:style w:type="paragraph" w:customStyle="1" w:styleId="MotorolaResponse1">
    <w:name w:val="Motorola Response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A1A4B"/>
    <w:rPr>
      <w:rFonts w:ascii="Times New Roman" w:eastAsia="Batang" w:hAnsi="Times New Roman"/>
      <w:sz w:val="24"/>
      <w:lang w:eastAsia="en-US"/>
    </w:rPr>
  </w:style>
  <w:style w:type="paragraph" w:customStyle="1" w:styleId="FBCharCharCharChar1">
    <w:name w:val="FB Char Char Char Char1"/>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BA1A4B"/>
    <w:rPr>
      <w:rFonts w:ascii="Arial" w:eastAsia="Arial" w:hAnsi="Arial"/>
      <w:sz w:val="28"/>
      <w:lang w:val="en-GB" w:eastAsia="en-US"/>
    </w:rPr>
  </w:style>
  <w:style w:type="paragraph" w:customStyle="1" w:styleId="a">
    <w:name w:val="表格题注"/>
    <w:next w:val="a1"/>
    <w:qFormat/>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qFormat/>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A1A4B"/>
    <w:rPr>
      <w:vanish w:val="0"/>
      <w:color w:val="FF0000"/>
      <w:lang w:eastAsia="en-US"/>
    </w:rPr>
  </w:style>
  <w:style w:type="character" w:customStyle="1" w:styleId="2Char1">
    <w:name w:val="列表 2 Char"/>
    <w:link w:val="25"/>
    <w:qFormat/>
    <w:rsid w:val="00BA1A4B"/>
    <w:rPr>
      <w:rFonts w:ascii="Times New Roman" w:hAnsi="Times New Roman"/>
      <w:lang w:val="en-GB" w:eastAsia="en-US"/>
    </w:rPr>
  </w:style>
  <w:style w:type="character" w:customStyle="1" w:styleId="3Char0">
    <w:name w:val="列表项目符号 3 Char"/>
    <w:link w:val="32"/>
    <w:qFormat/>
    <w:rsid w:val="00BA1A4B"/>
    <w:rPr>
      <w:rFonts w:ascii="Times New Roman" w:hAnsi="Times New Roman"/>
      <w:lang w:val="en-GB" w:eastAsia="en-US"/>
    </w:rPr>
  </w:style>
  <w:style w:type="character" w:customStyle="1" w:styleId="Char2">
    <w:name w:val="列表项目符号 Char"/>
    <w:aliases w:val="UL Char"/>
    <w:link w:val="a9"/>
    <w:qFormat/>
    <w:rsid w:val="00BA1A4B"/>
    <w:rPr>
      <w:rFonts w:ascii="Times New Roman" w:hAnsi="Times New Roman"/>
      <w:lang w:val="en-GB" w:eastAsia="en-US"/>
    </w:rPr>
  </w:style>
  <w:style w:type="character" w:customStyle="1" w:styleId="1Char1">
    <w:name w:val="样式1 Char"/>
    <w:link w:val="1"/>
    <w:qFormat/>
    <w:rsid w:val="00BA1A4B"/>
    <w:rPr>
      <w:rFonts w:ascii="Arial" w:hAnsi="Arial"/>
      <w:sz w:val="18"/>
      <w:lang w:val="x-none" w:eastAsia="ja-JP"/>
    </w:rPr>
  </w:style>
  <w:style w:type="character" w:customStyle="1" w:styleId="superscript">
    <w:name w:val="superscript"/>
    <w:aliases w:val="+"/>
    <w:qFormat/>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qFormat/>
    <w:rsid w:val="00BA1A4B"/>
    <w:pPr>
      <w:widowControl/>
      <w:tabs>
        <w:tab w:val="left" w:pos="992"/>
      </w:tabs>
      <w:spacing w:after="120"/>
      <w:ind w:left="992" w:hanging="425"/>
    </w:pPr>
    <w:rPr>
      <w:rFonts w:eastAsia="MS Mincho"/>
      <w:lang w:val="en-US"/>
    </w:rPr>
  </w:style>
  <w:style w:type="paragraph" w:customStyle="1" w:styleId="TabList">
    <w:name w:val="TabList"/>
    <w:basedOn w:val="a1"/>
    <w:qFormat/>
    <w:rsid w:val="00BA1A4B"/>
    <w:pPr>
      <w:tabs>
        <w:tab w:val="left" w:pos="1134"/>
      </w:tabs>
      <w:spacing w:after="0"/>
    </w:pPr>
    <w:rPr>
      <w:rFonts w:eastAsia="MS Mincho"/>
    </w:rPr>
  </w:style>
  <w:style w:type="character" w:customStyle="1" w:styleId="BodyText2Char1">
    <w:name w:val="Body Text 2 Char1"/>
    <w:qFormat/>
    <w:rsid w:val="00BA1A4B"/>
    <w:rPr>
      <w:lang w:val="en-GB"/>
    </w:rPr>
  </w:style>
  <w:style w:type="character" w:customStyle="1" w:styleId="EndnoteTextChar1">
    <w:name w:val="Endnote Text Char1"/>
    <w:uiPriority w:val="99"/>
    <w:qFormat/>
    <w:rsid w:val="00BA1A4B"/>
    <w:rPr>
      <w:lang w:val="en-GB"/>
    </w:rPr>
  </w:style>
  <w:style w:type="character" w:customStyle="1" w:styleId="TitleChar1">
    <w:name w:val="Title Char1"/>
    <w:qFormat/>
    <w:rsid w:val="00BA1A4B"/>
    <w:rPr>
      <w:rFonts w:ascii="Cambria" w:eastAsia="Times New Roman" w:hAnsi="Cambria" w:cs="Times New Roman"/>
      <w:b/>
      <w:bCs/>
      <w:kern w:val="28"/>
      <w:sz w:val="32"/>
      <w:szCs w:val="32"/>
      <w:lang w:val="en-GB"/>
    </w:rPr>
  </w:style>
  <w:style w:type="paragraph" w:customStyle="1" w:styleId="textintend2">
    <w:name w:val="text intend 2"/>
    <w:basedOn w:val="text"/>
    <w:qForma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A1A4B"/>
    <w:rPr>
      <w:lang w:val="en-GB"/>
    </w:rPr>
  </w:style>
  <w:style w:type="character" w:customStyle="1" w:styleId="BodyTextIndentChar1">
    <w:name w:val="Body Text Indent Char1"/>
    <w:qFormat/>
    <w:rsid w:val="00BA1A4B"/>
    <w:rPr>
      <w:lang w:val="en-GB"/>
    </w:rPr>
  </w:style>
  <w:style w:type="character" w:customStyle="1" w:styleId="BodyText3Char1">
    <w:name w:val="Body Text 3 Char1"/>
    <w:qFormat/>
    <w:rsid w:val="00BA1A4B"/>
    <w:rPr>
      <w:sz w:val="16"/>
      <w:szCs w:val="16"/>
      <w:lang w:val="en-GB"/>
    </w:rPr>
  </w:style>
  <w:style w:type="paragraph" w:customStyle="1" w:styleId="text">
    <w:name w:val="text"/>
    <w:basedOn w:val="a1"/>
    <w:qFormat/>
    <w:rsid w:val="00BA1A4B"/>
    <w:pPr>
      <w:widowControl w:val="0"/>
      <w:spacing w:after="240"/>
      <w:jc w:val="both"/>
    </w:pPr>
    <w:rPr>
      <w:rFonts w:eastAsia="宋体"/>
      <w:sz w:val="24"/>
      <w:lang w:val="en-AU"/>
    </w:rPr>
  </w:style>
  <w:style w:type="paragraph" w:customStyle="1" w:styleId="berschrift1H1">
    <w:name w:val="Überschrift 1.H1"/>
    <w:basedOn w:val="a1"/>
    <w:next w:val="a1"/>
    <w:qFormat/>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A1A4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A1A4B"/>
    <w:pPr>
      <w:widowControl w:val="0"/>
      <w:tabs>
        <w:tab w:val="left" w:pos="360"/>
      </w:tabs>
      <w:spacing w:before="60" w:after="60"/>
      <w:ind w:left="360" w:hanging="360"/>
      <w:jc w:val="both"/>
    </w:pPr>
    <w:rPr>
      <w:rFonts w:eastAsia="MS Mincho"/>
    </w:rPr>
  </w:style>
  <w:style w:type="paragraph" w:customStyle="1" w:styleId="para">
    <w:name w:val="para"/>
    <w:basedOn w:val="a1"/>
    <w:qFormat/>
    <w:rsid w:val="00BA1A4B"/>
    <w:pPr>
      <w:spacing w:after="240"/>
      <w:jc w:val="both"/>
    </w:pPr>
    <w:rPr>
      <w:rFonts w:ascii="Helvetica" w:eastAsia="宋体" w:hAnsi="Helvetica"/>
    </w:rPr>
  </w:style>
  <w:style w:type="paragraph" w:customStyle="1" w:styleId="List10">
    <w:name w:val="List1"/>
    <w:basedOn w:val="a1"/>
    <w:qFormat/>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qFormat/>
    <w:rsid w:val="00BA1A4B"/>
    <w:pPr>
      <w:spacing w:before="120" w:after="0"/>
      <w:jc w:val="both"/>
    </w:pPr>
    <w:rPr>
      <w:rFonts w:eastAsia="宋体"/>
      <w:lang w:val="en-US"/>
    </w:rPr>
  </w:style>
  <w:style w:type="paragraph" w:customStyle="1" w:styleId="centered">
    <w:name w:val="centered"/>
    <w:basedOn w:val="a1"/>
    <w:qFormat/>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BA1A4B"/>
    <w:pPr>
      <w:spacing w:before="100" w:beforeAutospacing="1" w:after="100" w:afterAutospacing="1"/>
    </w:pPr>
    <w:rPr>
      <w:rFonts w:eastAsia="宋体"/>
      <w:sz w:val="24"/>
      <w:szCs w:val="24"/>
      <w:lang w:val="en-US" w:eastAsia="zh-CN"/>
    </w:rPr>
  </w:style>
  <w:style w:type="table" w:styleId="2b">
    <w:name w:val="Table Classic 2"/>
    <w:basedOn w:val="a3"/>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qFormat/>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qFormat/>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A1A4B"/>
    <w:rPr>
      <w:rFonts w:ascii="Arial" w:eastAsia="宋体" w:hAnsi="Arial"/>
      <w:szCs w:val="24"/>
      <w:lang w:val="en-GB" w:eastAsia="en-US"/>
    </w:rPr>
  </w:style>
  <w:style w:type="paragraph" w:customStyle="1" w:styleId="Text1">
    <w:name w:val="Text 1"/>
    <w:basedOn w:val="a1"/>
    <w:qFormat/>
    <w:rsid w:val="00BA1A4B"/>
    <w:pPr>
      <w:spacing w:after="240"/>
      <w:ind w:left="482"/>
      <w:jc w:val="both"/>
    </w:pPr>
    <w:rPr>
      <w:rFonts w:eastAsia="宋体"/>
      <w:sz w:val="24"/>
      <w:lang w:eastAsia="fr-BE"/>
    </w:rPr>
  </w:style>
  <w:style w:type="paragraph" w:customStyle="1" w:styleId="NumPar4">
    <w:name w:val="NumPar 4"/>
    <w:basedOn w:val="40"/>
    <w:next w:val="a1"/>
    <w:uiPriority w:val="99"/>
    <w:qFormat/>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A1A4B"/>
  </w:style>
  <w:style w:type="paragraph" w:customStyle="1" w:styleId="cita">
    <w:name w:val="cita"/>
    <w:basedOn w:val="a1"/>
    <w:qFormat/>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qFormat/>
    <w:rsid w:val="00BA1A4B"/>
    <w:rPr>
      <w:rFonts w:ascii="Times New Roman" w:eastAsia="宋体" w:hAnsi="Times New Roman"/>
      <w:sz w:val="22"/>
      <w:szCs w:val="22"/>
      <w:lang w:val="x-none" w:eastAsia="x-none"/>
    </w:rPr>
  </w:style>
  <w:style w:type="character" w:customStyle="1" w:styleId="shorttext">
    <w:name w:val="short_text"/>
    <w:qFormat/>
    <w:rsid w:val="00BA1A4B"/>
  </w:style>
  <w:style w:type="character" w:customStyle="1" w:styleId="UnresolvedMention1">
    <w:name w:val="Unresolved Mention1"/>
    <w:uiPriority w:val="99"/>
    <w:unhideWhenUsed/>
    <w:qFormat/>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qFormat/>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qFormat/>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qFormat/>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qFormat/>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qFormat/>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qFormat/>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qFormat/>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uiPriority w:val="99"/>
    <w:qFormat/>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qFormat/>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qFormat/>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列表段落 Char,R4_bullets Char,列表段落1 Char,—ño’i—Ž Char,¥¡¡¡¡ì¬º¥¹¥È¶ÎÂä Char,ÁÐ³ö¶ÎÂä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qFormat/>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A1A4B"/>
    <w:rPr>
      <w:rFonts w:ascii="Times New Roman" w:eastAsia="Yu Mincho" w:hAnsi="Times New Roman"/>
      <w:b/>
      <w:bCs/>
      <w:lang w:val="en-GB" w:eastAsia="en-US"/>
    </w:rPr>
  </w:style>
  <w:style w:type="paragraph" w:customStyle="1" w:styleId="msonormal0">
    <w:name w:val="msonormal"/>
    <w:basedOn w:val="a1"/>
    <w:qFormat/>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A1A4B"/>
    <w:rPr>
      <w:rFonts w:ascii="Times New Roman" w:eastAsia="Yu Mincho" w:hAnsi="Times New Roman"/>
      <w:lang w:val="en-GB" w:eastAsia="en-US"/>
    </w:rPr>
  </w:style>
  <w:style w:type="character" w:customStyle="1" w:styleId="Charf7">
    <w:name w:val="批注主题 Char"/>
    <w:qFormat/>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qFormat/>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BA1A4B"/>
    <w:rPr>
      <w:rFonts w:ascii="Courier New" w:hAnsi="Courier New"/>
      <w:lang w:val="nb-NO" w:eastAsia="ja-JP"/>
    </w:rPr>
  </w:style>
  <w:style w:type="paragraph" w:customStyle="1" w:styleId="CharCharCharCharCharChar1">
    <w:name w:val="Char Char Char Char Char 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BA1A4B"/>
    <w:rPr>
      <w:rFonts w:ascii="Tahoma" w:hAnsi="Tahoma"/>
      <w:shd w:val="clear" w:color="auto" w:fill="000080"/>
      <w:lang w:val="en-GB" w:eastAsia="en-US"/>
    </w:rPr>
  </w:style>
  <w:style w:type="character" w:customStyle="1" w:styleId="CharChar101">
    <w:name w:val="Char Char101"/>
    <w:qFormat/>
    <w:rsid w:val="00BA1A4B"/>
    <w:rPr>
      <w:rFonts w:ascii="Times New Roman" w:hAnsi="Times New Roman"/>
      <w:lang w:val="en-GB" w:eastAsia="en-US"/>
    </w:rPr>
  </w:style>
  <w:style w:type="character" w:customStyle="1" w:styleId="CharChar91">
    <w:name w:val="Char Char91"/>
    <w:qFormat/>
    <w:rsid w:val="00BA1A4B"/>
    <w:rPr>
      <w:rFonts w:ascii="Tahoma" w:hAnsi="Tahoma"/>
      <w:sz w:val="16"/>
      <w:lang w:val="en-GB" w:eastAsia="en-US"/>
    </w:rPr>
  </w:style>
  <w:style w:type="character" w:customStyle="1" w:styleId="CharChar81">
    <w:name w:val="Char Char81"/>
    <w:semiHidden/>
    <w:qFormat/>
    <w:rsid w:val="00BA1A4B"/>
    <w:rPr>
      <w:rFonts w:ascii="Times New Roman" w:hAnsi="Times New Roman"/>
      <w:b/>
      <w:lang w:val="en-GB" w:eastAsia="en-US"/>
    </w:rPr>
  </w:style>
  <w:style w:type="paragraph" w:customStyle="1" w:styleId="CharChar2CharChar1">
    <w:name w:val="Char Char2 Char Char1"/>
    <w:basedOn w:val="a1"/>
    <w:qFormat/>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qFormat/>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qFormat/>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qFormat/>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A1A4B"/>
    <w:pPr>
      <w:suppressAutoHyphens/>
      <w:spacing w:before="120" w:after="120"/>
    </w:pPr>
    <w:rPr>
      <w:rFonts w:eastAsia="MS Mincho"/>
      <w:b/>
      <w:lang w:eastAsia="ar-SA"/>
    </w:rPr>
  </w:style>
  <w:style w:type="paragraph" w:customStyle="1" w:styleId="1Char10">
    <w:name w:val="(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qFormat/>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qFormat/>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qFormat/>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3">
    <w:name w:val="文档结构图 Char3"/>
    <w:qFormat/>
    <w:rsid w:val="00881182"/>
    <w:rPr>
      <w:rFonts w:ascii="Tahoma" w:hAnsi="Tahoma" w:cs="Tahoma"/>
      <w:shd w:val="clear" w:color="auto" w:fill="000080"/>
      <w:lang w:val="en-GB"/>
    </w:rPr>
  </w:style>
  <w:style w:type="character" w:customStyle="1" w:styleId="8Char3">
    <w:name w:val="标题 8 Char3"/>
    <w:qFormat/>
    <w:rsid w:val="00881182"/>
    <w:rPr>
      <w:rFonts w:ascii="Arial" w:eastAsia="宋体" w:hAnsi="Arial"/>
      <w:sz w:val="36"/>
      <w:lang w:eastAsia="zh-CN"/>
    </w:rPr>
  </w:style>
  <w:style w:type="character" w:customStyle="1" w:styleId="9Char3">
    <w:name w:val="标题 9 Char3"/>
    <w:qFormat/>
    <w:rsid w:val="00881182"/>
    <w:rPr>
      <w:rFonts w:ascii="Arial" w:eastAsia="宋体" w:hAnsi="Arial"/>
      <w:sz w:val="36"/>
      <w:lang w:eastAsia="zh-CN"/>
    </w:rPr>
  </w:style>
  <w:style w:type="character" w:customStyle="1" w:styleId="Char34">
    <w:name w:val="纯文本 Char3"/>
    <w:qFormat/>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qFormat/>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qFormat/>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31"/>
      </w:numPr>
    </w:pPr>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标题 6 Char2"/>
    <w:qFormat/>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rsid w:val="00881182"/>
    <w:pPr>
      <w:spacing w:after="120"/>
      <w:ind w:left="0" w:firstLine="0"/>
    </w:pPr>
    <w:rPr>
      <w:rFonts w:eastAsia="宋体"/>
      <w:b/>
      <w:lang w:eastAsia="zh-CN"/>
    </w:rPr>
  </w:style>
  <w:style w:type="paragraph" w:customStyle="1" w:styleId="ReferenceLine">
    <w:name w:val="Reference Line"/>
    <w:basedOn w:val="afa"/>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5"/>
    <w:uiPriority w:val="39"/>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页脚 Char3"/>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qFormat/>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uiPriority w:val="99"/>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uiPriority w:val="99"/>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uiPriority w:val="99"/>
    <w:semiHidden/>
    <w:rsid w:val="00881182"/>
  </w:style>
  <w:style w:type="numbering" w:customStyle="1" w:styleId="NoList331">
    <w:name w:val="No List331"/>
    <w:next w:val="a4"/>
    <w:uiPriority w:val="99"/>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uiPriority w:val="99"/>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uiPriority w:val="99"/>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uiPriority w:val="99"/>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uiPriority w:val="99"/>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uiPriority w:val="99"/>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uiPriority w:val="99"/>
    <w:semiHidden/>
    <w:unhideWhenUsed/>
    <w:rsid w:val="00881182"/>
  </w:style>
  <w:style w:type="numbering" w:customStyle="1" w:styleId="NoList522">
    <w:name w:val="No List522"/>
    <w:next w:val="a4"/>
    <w:semiHidden/>
    <w:rsid w:val="00881182"/>
  </w:style>
  <w:style w:type="numbering" w:customStyle="1" w:styleId="NoList612">
    <w:name w:val="No List612"/>
    <w:next w:val="a4"/>
    <w:uiPriority w:val="99"/>
    <w:semiHidden/>
    <w:rsid w:val="00881182"/>
  </w:style>
  <w:style w:type="numbering" w:customStyle="1" w:styleId="NoList712">
    <w:name w:val="No List712"/>
    <w:next w:val="a4"/>
    <w:uiPriority w:val="99"/>
    <w:semiHidden/>
    <w:rsid w:val="00881182"/>
  </w:style>
  <w:style w:type="numbering" w:customStyle="1" w:styleId="NoList1122">
    <w:name w:val="No List1122"/>
    <w:next w:val="a4"/>
    <w:semiHidden/>
    <w:rsid w:val="00881182"/>
  </w:style>
  <w:style w:type="numbering" w:customStyle="1" w:styleId="NoList2112">
    <w:name w:val="No List2112"/>
    <w:next w:val="a4"/>
    <w:uiPriority w:val="99"/>
    <w:semiHidden/>
    <w:rsid w:val="00881182"/>
  </w:style>
  <w:style w:type="numbering" w:customStyle="1" w:styleId="NoList812">
    <w:name w:val="No List812"/>
    <w:next w:val="a4"/>
    <w:uiPriority w:val="99"/>
    <w:semiHidden/>
    <w:rsid w:val="00881182"/>
  </w:style>
  <w:style w:type="numbering" w:customStyle="1" w:styleId="NoList1212">
    <w:name w:val="No List1212"/>
    <w:next w:val="a4"/>
    <w:uiPriority w:val="99"/>
    <w:semiHidden/>
    <w:rsid w:val="00881182"/>
  </w:style>
  <w:style w:type="numbering" w:customStyle="1" w:styleId="NoList2212">
    <w:name w:val="No List2212"/>
    <w:next w:val="a4"/>
    <w:uiPriority w:val="99"/>
    <w:semiHidden/>
    <w:rsid w:val="00881182"/>
  </w:style>
  <w:style w:type="numbering" w:customStyle="1" w:styleId="NoList912">
    <w:name w:val="No List912"/>
    <w:next w:val="a4"/>
    <w:uiPriority w:val="99"/>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uiPriority w:val="99"/>
    <w:semiHidden/>
    <w:rsid w:val="00881182"/>
  </w:style>
  <w:style w:type="numbering" w:customStyle="1" w:styleId="NoList4112">
    <w:name w:val="No List4112"/>
    <w:next w:val="a4"/>
    <w:uiPriority w:val="99"/>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uiPriority w:val="99"/>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uiPriority w:val="99"/>
    <w:semiHidden/>
    <w:rsid w:val="00881182"/>
  </w:style>
  <w:style w:type="numbering" w:customStyle="1" w:styleId="NoList2101">
    <w:name w:val="No List2101"/>
    <w:next w:val="a4"/>
    <w:uiPriority w:val="99"/>
    <w:semiHidden/>
    <w:rsid w:val="00881182"/>
  </w:style>
  <w:style w:type="numbering" w:customStyle="1" w:styleId="NoList341">
    <w:name w:val="No List341"/>
    <w:next w:val="a4"/>
    <w:uiPriority w:val="99"/>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uiPriority w:val="99"/>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uiPriority w:val="99"/>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uiPriority w:val="99"/>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semiHidden/>
    <w:rsid w:val="00881182"/>
  </w:style>
  <w:style w:type="numbering" w:customStyle="1" w:styleId="NoList2511">
    <w:name w:val="No List2511"/>
    <w:next w:val="a4"/>
    <w:semiHidden/>
    <w:rsid w:val="00881182"/>
  </w:style>
  <w:style w:type="numbering" w:customStyle="1" w:styleId="NoList3211">
    <w:name w:val="No List3211"/>
    <w:next w:val="a4"/>
    <w:uiPriority w:val="99"/>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qFormat/>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rsid w:val="00881182"/>
    <w:pPr>
      <w:ind w:left="851" w:hanging="284"/>
    </w:pPr>
  </w:style>
  <w:style w:type="paragraph" w:customStyle="1" w:styleId="6a">
    <w:name w:val="箇条書き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rsid w:val="00881182"/>
    <w:pPr>
      <w:tabs>
        <w:tab w:val="clear" w:pos="644"/>
        <w:tab w:val="num" w:pos="1494"/>
      </w:tabs>
      <w:ind w:left="851" w:hanging="284"/>
    </w:pPr>
  </w:style>
  <w:style w:type="paragraph" w:customStyle="1" w:styleId="360">
    <w:name w:val="箇条書き 36"/>
    <w:basedOn w:val="261"/>
    <w:rsid w:val="00881182"/>
    <w:pPr>
      <w:ind w:left="1135"/>
    </w:pPr>
  </w:style>
  <w:style w:type="paragraph" w:customStyle="1" w:styleId="262">
    <w:name w:val="一覧 26"/>
    <w:basedOn w:val="aa"/>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881182"/>
    <w:pPr>
      <w:ind w:left="1135"/>
    </w:pPr>
  </w:style>
  <w:style w:type="paragraph" w:customStyle="1" w:styleId="460">
    <w:name w:val="一覧 46"/>
    <w:basedOn w:val="361"/>
    <w:rsid w:val="00881182"/>
    <w:pPr>
      <w:ind w:left="1418"/>
    </w:pPr>
  </w:style>
  <w:style w:type="paragraph" w:customStyle="1" w:styleId="560">
    <w:name w:val="一覧 56"/>
    <w:basedOn w:val="460"/>
    <w:rsid w:val="00881182"/>
  </w:style>
  <w:style w:type="paragraph" w:customStyle="1" w:styleId="461">
    <w:name w:val="箇条書き 46"/>
    <w:basedOn w:val="360"/>
    <w:rsid w:val="00881182"/>
    <w:pPr>
      <w:ind w:left="1418"/>
    </w:pPr>
  </w:style>
  <w:style w:type="paragraph" w:customStyle="1" w:styleId="561">
    <w:name w:val="箇条書き 56"/>
    <w:basedOn w:val="461"/>
    <w:rsid w:val="00881182"/>
    <w:pPr>
      <w:ind w:left="1702"/>
    </w:pPr>
  </w:style>
  <w:style w:type="paragraph" w:customStyle="1" w:styleId="6b">
    <w:name w:val="コメント文字列6"/>
    <w:basedOn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881182"/>
    <w:rPr>
      <w:b/>
      <w:bCs/>
    </w:rPr>
  </w:style>
  <w:style w:type="paragraph" w:customStyle="1" w:styleId="6d">
    <w:name w:val="見出しマップ6"/>
    <w:basedOn w:val="a1"/>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qFormat/>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uiPriority w:val="99"/>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qFormat/>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qFormat/>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C678B9"/>
    <w:rPr>
      <w:rFonts w:ascii="Yu Gothic Light" w:hAnsi="Yu Gothic Light" w:cs="Yu Gothic Light" w:hint="default"/>
      <w:lang w:val="nb-NO" w:eastAsia="ja-JP" w:bidi="ar-SA"/>
    </w:rPr>
  </w:style>
  <w:style w:type="character" w:customStyle="1" w:styleId="CharChar72">
    <w:name w:val="Char Char72"/>
    <w:qFormat/>
    <w:rsid w:val="00C678B9"/>
    <w:rPr>
      <w:rFonts w:ascii="Calibri" w:hAnsi="Calibri" w:cs="Calibri" w:hint="default"/>
      <w:shd w:val="clear" w:color="auto" w:fill="000080"/>
      <w:lang w:val="en-GB" w:eastAsia="en-US"/>
    </w:rPr>
  </w:style>
  <w:style w:type="character" w:customStyle="1" w:styleId="CharChar102">
    <w:name w:val="Char Char102"/>
    <w:qFormat/>
    <w:rsid w:val="00C678B9"/>
    <w:rPr>
      <w:rFonts w:ascii="Osaka" w:hAnsi="Osaka" w:cs="Osaka" w:hint="default"/>
      <w:lang w:val="en-GB" w:eastAsia="en-US"/>
    </w:rPr>
  </w:style>
  <w:style w:type="character" w:customStyle="1" w:styleId="CharChar92">
    <w:name w:val="Char Char92"/>
    <w:qFormat/>
    <w:rsid w:val="00C678B9"/>
    <w:rPr>
      <w:rFonts w:ascii="Calibri" w:hAnsi="Calibri" w:cs="Calibri" w:hint="default"/>
      <w:sz w:val="16"/>
      <w:szCs w:val="16"/>
      <w:lang w:val="en-GB" w:eastAsia="en-US"/>
    </w:rPr>
  </w:style>
  <w:style w:type="character" w:customStyle="1" w:styleId="CharChar82">
    <w:name w:val="Char Char82"/>
    <w:semiHidden/>
    <w:qFormat/>
    <w:rsid w:val="00C678B9"/>
    <w:rPr>
      <w:rFonts w:ascii="Osaka" w:hAnsi="Osaka" w:cs="Osaka" w:hint="default"/>
      <w:b/>
      <w:bCs/>
      <w:lang w:val="en-GB" w:eastAsia="en-US"/>
    </w:rPr>
  </w:style>
  <w:style w:type="character" w:customStyle="1" w:styleId="CharChar292">
    <w:name w:val="Char Char292"/>
    <w:qFormat/>
    <w:rsid w:val="00C678B9"/>
    <w:rPr>
      <w:rFonts w:ascii="Helvetica" w:hAnsi="Helvetica" w:cs="Helvetica" w:hint="default"/>
      <w:sz w:val="36"/>
      <w:lang w:val="en-GB" w:eastAsia="en-US" w:bidi="ar-SA"/>
    </w:rPr>
  </w:style>
  <w:style w:type="character" w:customStyle="1" w:styleId="CharChar282">
    <w:name w:val="Char Char282"/>
    <w:qFormat/>
    <w:rsid w:val="00C678B9"/>
    <w:rPr>
      <w:rFonts w:ascii="Helvetica" w:hAnsi="Helvetica" w:cs="Helvetica" w:hint="default"/>
      <w:sz w:val="32"/>
      <w:lang w:val="en-GB"/>
    </w:rPr>
  </w:style>
  <w:style w:type="character" w:customStyle="1" w:styleId="ZchnZchn52">
    <w:name w:val="Zchn Zchn52"/>
    <w:qFormat/>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C678B9"/>
    <w:rPr>
      <w:color w:val="808080"/>
      <w:shd w:val="clear" w:color="auto" w:fill="E6E6E6"/>
    </w:rPr>
  </w:style>
  <w:style w:type="paragraph" w:customStyle="1" w:styleId="Char1f5">
    <w:name w:val="(文字) (文字)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qFormat/>
    <w:rsid w:val="00C678B9"/>
    <w:rPr>
      <w:lang w:val="en-GB" w:eastAsia="ja-JP" w:bidi="ar-SA"/>
    </w:rPr>
  </w:style>
  <w:style w:type="paragraph" w:customStyle="1" w:styleId="CharChar2CharChar0">
    <w:name w:val="Char Char2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qFormat/>
    <w:rsid w:val="00C678B9"/>
    <w:rPr>
      <w:rFonts w:ascii="Yu Gothic Light" w:hAnsi="Yu Gothic Light"/>
      <w:lang w:val="nb-NO" w:eastAsia="ja-JP" w:bidi="ar-SA"/>
    </w:rPr>
  </w:style>
  <w:style w:type="character" w:customStyle="1" w:styleId="CharChar70">
    <w:name w:val="Char Char7"/>
    <w:qFormat/>
    <w:rsid w:val="00C678B9"/>
    <w:rPr>
      <w:rFonts w:ascii="Calibri" w:hAnsi="Calibri" w:cs="Calibri"/>
      <w:shd w:val="clear" w:color="auto" w:fill="000080"/>
      <w:lang w:val="en-GB" w:eastAsia="en-US"/>
    </w:rPr>
  </w:style>
  <w:style w:type="character" w:customStyle="1" w:styleId="ZchnZchn50">
    <w:name w:val="Zchn Zchn5"/>
    <w:qFormat/>
    <w:rsid w:val="00C678B9"/>
    <w:rPr>
      <w:rFonts w:ascii="Yu Gothic Light" w:eastAsia="Bookman Old Style" w:hAnsi="Yu Gothic Light"/>
      <w:lang w:val="nb-NO" w:eastAsia="en-US" w:bidi="ar-SA"/>
    </w:rPr>
  </w:style>
  <w:style w:type="character" w:customStyle="1" w:styleId="CharChar90">
    <w:name w:val="Char Char9"/>
    <w:qFormat/>
    <w:rsid w:val="00C678B9"/>
    <w:rPr>
      <w:rFonts w:ascii="Calibri" w:hAnsi="Calibri" w:cs="Calibri"/>
      <w:sz w:val="16"/>
      <w:szCs w:val="16"/>
      <w:lang w:val="en-GB" w:eastAsia="en-US"/>
    </w:rPr>
  </w:style>
  <w:style w:type="character" w:customStyle="1" w:styleId="CharChar290">
    <w:name w:val="Char Char29"/>
    <w:qFormat/>
    <w:rsid w:val="00C678B9"/>
    <w:rPr>
      <w:rFonts w:ascii="Helvetica" w:hAnsi="Helvetica"/>
      <w:sz w:val="36"/>
      <w:lang w:val="en-GB" w:eastAsia="en-US" w:bidi="ar-SA"/>
    </w:rPr>
  </w:style>
  <w:style w:type="character" w:customStyle="1" w:styleId="CharChar280">
    <w:name w:val="Char Char28"/>
    <w:qFormat/>
    <w:rsid w:val="00C678B9"/>
    <w:rPr>
      <w:rFonts w:ascii="Helvetica" w:hAnsi="Helvetica"/>
      <w:sz w:val="32"/>
      <w:lang w:val="en-GB"/>
    </w:rPr>
  </w:style>
  <w:style w:type="paragraph" w:customStyle="1" w:styleId="CharChar240">
    <w:name w:val="Char Char24"/>
    <w:basedOn w:val="a1"/>
    <w:semiHidden/>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qFormat/>
    <w:rsid w:val="00C678B9"/>
    <w:rPr>
      <w:rFonts w:ascii="Osaka" w:hAnsi="Osaka"/>
      <w:lang w:val="en-GB" w:eastAsia="en-US"/>
    </w:rPr>
  </w:style>
  <w:style w:type="character" w:customStyle="1" w:styleId="CharChar80">
    <w:name w:val="Char Char8"/>
    <w:semiHidden/>
    <w:qFormat/>
    <w:rsid w:val="00C678B9"/>
    <w:rPr>
      <w:rFonts w:ascii="Osaka" w:hAnsi="Osaka"/>
      <w:b/>
      <w:bCs/>
      <w:lang w:val="en-GB" w:eastAsia="en-US"/>
    </w:rPr>
  </w:style>
  <w:style w:type="paragraph" w:customStyle="1" w:styleId="1CharChar1Char0">
    <w:name w:val="(文字) (文字)1 Char (文字) (文字) Char (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qFormat/>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e">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qFormat/>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qFormat/>
    <w:locked/>
    <w:rsid w:val="00161FDC"/>
    <w:rPr>
      <w:rFonts w:ascii="Times New Roman" w:eastAsia="Times New Roman" w:hAnsi="Times New Roman"/>
      <w:b/>
      <w:bCs/>
      <w:lang w:val="x-none" w:eastAsia="en-GB"/>
    </w:rPr>
  </w:style>
  <w:style w:type="character" w:customStyle="1" w:styleId="Char42">
    <w:name w:val="批注框文本 Char4"/>
    <w:uiPriority w:val="99"/>
    <w:qFormat/>
    <w:locked/>
    <w:rsid w:val="00161FDC"/>
    <w:rPr>
      <w:rFonts w:ascii="Segoe UI" w:eastAsia="Times New Roman" w:hAnsi="Segoe UI"/>
      <w:sz w:val="18"/>
      <w:szCs w:val="18"/>
      <w:lang w:val="x-none" w:eastAsia="en-GB"/>
    </w:rPr>
  </w:style>
  <w:style w:type="character" w:customStyle="1" w:styleId="Char43">
    <w:name w:val="文档结构图 Char4"/>
    <w:uiPriority w:val="99"/>
    <w:qFormat/>
    <w:locked/>
    <w:rsid w:val="00161FDC"/>
    <w:rPr>
      <w:rFonts w:ascii="Tahoma" w:eastAsia="PMingLiU" w:hAnsi="Tahoma" w:cs="Tahoma"/>
      <w:shd w:val="clear" w:color="auto" w:fill="000080"/>
      <w:lang w:val="en-GB" w:eastAsia="en-GB"/>
    </w:rPr>
  </w:style>
  <w:style w:type="character" w:customStyle="1" w:styleId="Char44">
    <w:name w:val="纯文本 Char4"/>
    <w:qFormat/>
    <w:locked/>
    <w:rsid w:val="00161FDC"/>
    <w:rPr>
      <w:rFonts w:ascii="Courier New" w:eastAsia="PMingLiU" w:hAnsi="Courier New"/>
      <w:kern w:val="2"/>
      <w:sz w:val="24"/>
      <w:szCs w:val="22"/>
      <w:lang w:val="nb-NO" w:eastAsia="zh-TW"/>
    </w:rPr>
  </w:style>
  <w:style w:type="character" w:customStyle="1" w:styleId="7Char1">
    <w:name w:val="标题 7 Char1"/>
    <w:uiPriority w:val="9"/>
    <w:qFormat/>
    <w:locked/>
    <w:rsid w:val="00161FDC"/>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61FDC"/>
    <w:rPr>
      <w:rFonts w:asciiTheme="majorHAnsi" w:eastAsiaTheme="majorEastAsia" w:hAnsiTheme="majorHAnsi" w:cstheme="majorBidi"/>
      <w:b/>
      <w:bCs/>
      <w:sz w:val="24"/>
      <w:szCs w:val="24"/>
      <w:lang w:val="en-GB" w:eastAsia="en-GB"/>
    </w:rPr>
  </w:style>
  <w:style w:type="character" w:customStyle="1" w:styleId="Char45">
    <w:name w:val="日期 Char4"/>
    <w:qFormat/>
    <w:locked/>
    <w:rsid w:val="00161FDC"/>
    <w:rPr>
      <w:rFonts w:ascii="Times New Roman" w:eastAsia="Times New Roman" w:hAnsi="Times New Roman"/>
      <w:lang w:val="en-GB" w:eastAsia="en-US"/>
    </w:rPr>
  </w:style>
  <w:style w:type="character" w:customStyle="1" w:styleId="8Char4">
    <w:name w:val="标题 8 Char4"/>
    <w:qFormat/>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宋体"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220F"/>
    <w:rPr>
      <w:rFonts w:ascii="Arial" w:eastAsia="Times New Roman" w:hAnsi="Arial"/>
      <w:b/>
      <w:noProof/>
      <w:sz w:val="18"/>
      <w:lang w:eastAsia="en-US"/>
    </w:rPr>
  </w:style>
  <w:style w:type="character" w:customStyle="1" w:styleId="Heading5Char2">
    <w:name w:val="Heading 5 Char2"/>
    <w:aliases w:val="M5 Cha"/>
    <w:rsid w:val="0069220F"/>
    <w:rPr>
      <w:rFonts w:ascii="Arial" w:eastAsia="Times New Roman" w:hAnsi="Arial"/>
      <w:sz w:val="22"/>
      <w:lang w:val="en-GB"/>
    </w:rPr>
  </w:style>
  <w:style w:type="character" w:customStyle="1" w:styleId="NoteHeadingChar">
    <w:name w:val="Note Heading Char"/>
    <w:basedOn w:val="a2"/>
    <w:rsid w:val="0069220F"/>
    <w:rPr>
      <w:rFonts w:ascii="Times New Roman" w:eastAsia="Times New Roman" w:hAnsi="Times New Roman" w:cs="Times New Roman"/>
      <w:sz w:val="20"/>
      <w:szCs w:val="20"/>
    </w:rPr>
  </w:style>
  <w:style w:type="character" w:customStyle="1" w:styleId="PlainTextChar">
    <w:name w:val="Plain Text Char"/>
    <w:basedOn w:val="a2"/>
    <w:rsid w:val="0069220F"/>
    <w:rPr>
      <w:rFonts w:ascii="Consolas" w:eastAsia="Times New Roman" w:hAnsi="Consolas" w:cs="Times New Roman"/>
      <w:sz w:val="21"/>
      <w:szCs w:val="21"/>
    </w:rPr>
  </w:style>
  <w:style w:type="character" w:customStyle="1" w:styleId="BodyText2Char">
    <w:name w:val="Body Text 2 Char"/>
    <w:basedOn w:val="a2"/>
    <w:rsid w:val="0069220F"/>
    <w:rPr>
      <w:rFonts w:ascii="Times New Roman" w:eastAsia="Times New Roman" w:hAnsi="Times New Roman" w:cs="Times New Roman"/>
      <w:sz w:val="20"/>
      <w:szCs w:val="20"/>
    </w:rPr>
  </w:style>
  <w:style w:type="character" w:customStyle="1" w:styleId="BodyText3Char">
    <w:name w:val="Body Text 3 Char"/>
    <w:basedOn w:val="a2"/>
    <w:rsid w:val="0069220F"/>
    <w:rPr>
      <w:rFonts w:ascii="Times New Roman" w:eastAsia="Times New Roman" w:hAnsi="Times New Roman" w:cs="Times New Roman"/>
      <w:sz w:val="16"/>
      <w:szCs w:val="16"/>
    </w:rPr>
  </w:style>
  <w:style w:type="character" w:customStyle="1" w:styleId="BodyTextIndent2Char">
    <w:name w:val="Body Text Indent 2 Char"/>
    <w:basedOn w:val="a2"/>
    <w:rsid w:val="0069220F"/>
    <w:rPr>
      <w:rFonts w:ascii="Times New Roman" w:eastAsia="Times New Roman" w:hAnsi="Times New Roman" w:cs="Times New Roman"/>
      <w:sz w:val="20"/>
      <w:szCs w:val="20"/>
    </w:rPr>
  </w:style>
  <w:style w:type="character" w:customStyle="1" w:styleId="HTMLPreformattedChar">
    <w:name w:val="HTML Preformatted Char"/>
    <w:basedOn w:val="a2"/>
    <w:rsid w:val="0069220F"/>
    <w:rPr>
      <w:rFonts w:ascii="Consolas" w:eastAsia="Times New Roman" w:hAnsi="Consolas" w:cs="Times New Roman"/>
      <w:sz w:val="20"/>
      <w:szCs w:val="20"/>
    </w:rPr>
  </w:style>
  <w:style w:type="numbering" w:customStyle="1" w:styleId="1fff7">
    <w:name w:val="無清單1"/>
    <w:next w:val="a4"/>
    <w:uiPriority w:val="99"/>
    <w:semiHidden/>
    <w:unhideWhenUsed/>
    <w:rsid w:val="0069220F"/>
  </w:style>
  <w:style w:type="numbering" w:customStyle="1" w:styleId="11d">
    <w:name w:val="無清單11"/>
    <w:next w:val="a4"/>
    <w:uiPriority w:val="99"/>
    <w:semiHidden/>
    <w:unhideWhenUsed/>
    <w:rsid w:val="0069220F"/>
  </w:style>
  <w:style w:type="numbering" w:customStyle="1" w:styleId="111110">
    <w:name w:val="无列表11111"/>
    <w:next w:val="a4"/>
    <w:semiHidden/>
    <w:rsid w:val="0069220F"/>
  </w:style>
  <w:style w:type="numbering" w:customStyle="1" w:styleId="111111">
    <w:name w:val="リストなし11111"/>
    <w:next w:val="a4"/>
    <w:uiPriority w:val="99"/>
    <w:semiHidden/>
    <w:unhideWhenUsed/>
    <w:rsid w:val="0069220F"/>
  </w:style>
  <w:style w:type="character" w:customStyle="1" w:styleId="Heading9Char4">
    <w:name w:val="Heading 9 Char4"/>
    <w:aliases w:val="Figure Heading Char3,FH Char3"/>
    <w:rsid w:val="0069220F"/>
    <w:rPr>
      <w:rFonts w:ascii="Arial" w:hAnsi="Arial"/>
      <w:sz w:val="36"/>
      <w:lang w:val="en-GB" w:eastAsia="en-US"/>
    </w:rPr>
  </w:style>
  <w:style w:type="character" w:customStyle="1" w:styleId="h410">
    <w:name w:val="h410"/>
    <w:rsid w:val="0069220F"/>
    <w:rPr>
      <w:rFonts w:ascii="Arial" w:hAnsi="Arial"/>
      <w:sz w:val="24"/>
      <w:lang w:val="en-GB"/>
    </w:rPr>
  </w:style>
  <w:style w:type="character" w:customStyle="1" w:styleId="h53">
    <w:name w:val="h53"/>
    <w:rsid w:val="0069220F"/>
    <w:rPr>
      <w:rFonts w:ascii="Arial" w:eastAsia="宋体" w:hAnsi="Arial"/>
      <w:sz w:val="22"/>
      <w:lang w:val="en-GB" w:eastAsia="en-US" w:bidi="ar-SA"/>
    </w:rPr>
  </w:style>
  <w:style w:type="character" w:customStyle="1" w:styleId="Titre34">
    <w:name w:val="Titre 34"/>
    <w:rsid w:val="0069220F"/>
    <w:rPr>
      <w:rFonts w:ascii="Arial" w:hAnsi="Arial"/>
      <w:sz w:val="28"/>
      <w:szCs w:val="28"/>
      <w:lang w:val="en-GB" w:eastAsia="en-GB"/>
    </w:rPr>
  </w:style>
  <w:style w:type="paragraph" w:customStyle="1" w:styleId="CharChar35">
    <w:name w:val="Char Char35"/>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0">
    <w:name w:val="Char Char110"/>
    <w:rsid w:val="0069220F"/>
    <w:rPr>
      <w:lang w:val="en-GB" w:eastAsia="ja-JP"/>
    </w:rPr>
  </w:style>
  <w:style w:type="paragraph" w:customStyle="1" w:styleId="CarCar52">
    <w:name w:val="Car Car5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69220F"/>
    <w:rPr>
      <w:rFonts w:ascii="Times New Roman" w:hAnsi="Times New Roman" w:cs="Times New Roman" w:hint="default"/>
      <w:lang w:val="en-GB"/>
    </w:rPr>
  </w:style>
  <w:style w:type="character" w:customStyle="1" w:styleId="CharChar132">
    <w:name w:val="Char Char132"/>
    <w:semiHidden/>
    <w:rsid w:val="0069220F"/>
    <w:rPr>
      <w:rFonts w:ascii="宋体" w:eastAsia="宋体" w:hAnsi="宋体" w:hint="eastAsia"/>
      <w:lang w:val="en-GB" w:eastAsia="en-US" w:bidi="ar-SA"/>
    </w:rPr>
  </w:style>
  <w:style w:type="character" w:customStyle="1" w:styleId="CharChar62">
    <w:name w:val="Char Char62"/>
    <w:rsid w:val="0069220F"/>
    <w:rPr>
      <w:rFonts w:ascii="Arial" w:eastAsia="宋体" w:hAnsi="Arial" w:cs="Arial" w:hint="default"/>
      <w:sz w:val="32"/>
      <w:lang w:val="en-GB" w:eastAsia="en-US" w:bidi="ar-SA"/>
    </w:rPr>
  </w:style>
  <w:style w:type="character" w:customStyle="1" w:styleId="CharChar52">
    <w:name w:val="Char Char52"/>
    <w:rsid w:val="0069220F"/>
    <w:rPr>
      <w:rFonts w:ascii="Arial" w:eastAsia="宋体" w:hAnsi="Arial" w:cs="Arial" w:hint="default"/>
      <w:sz w:val="28"/>
      <w:lang w:val="en-GB" w:eastAsia="en-US" w:bidi="ar-SA"/>
    </w:rPr>
  </w:style>
  <w:style w:type="character" w:customStyle="1" w:styleId="CharChar162">
    <w:name w:val="Char Char162"/>
    <w:rsid w:val="0069220F"/>
    <w:rPr>
      <w:rFonts w:ascii="Arial" w:eastAsia="宋体" w:hAnsi="Arial" w:cs="Arial" w:hint="default"/>
      <w:lang w:val="en-GB" w:eastAsia="en-US" w:bidi="ar-SA"/>
    </w:rPr>
  </w:style>
  <w:style w:type="character" w:customStyle="1" w:styleId="CharChar142">
    <w:name w:val="Char Char142"/>
    <w:rsid w:val="0069220F"/>
    <w:rPr>
      <w:rFonts w:ascii="Arial" w:eastAsia="宋体" w:hAnsi="Arial" w:cs="Arial" w:hint="default"/>
      <w:sz w:val="36"/>
      <w:lang w:val="en-GB" w:eastAsia="en-US" w:bidi="ar-SA"/>
    </w:rPr>
  </w:style>
  <w:style w:type="character" w:customStyle="1" w:styleId="CharChar112">
    <w:name w:val="Char Char112"/>
    <w:rsid w:val="0069220F"/>
    <w:rPr>
      <w:rFonts w:ascii="Tahoma" w:eastAsia="宋体" w:hAnsi="Tahoma" w:cs="Tahoma" w:hint="default"/>
      <w:lang w:val="en-GB" w:eastAsia="en-US" w:bidi="ar-SA"/>
    </w:rPr>
  </w:style>
  <w:style w:type="character" w:customStyle="1" w:styleId="CharChar34">
    <w:name w:val="Char Char34"/>
    <w:rsid w:val="0069220F"/>
    <w:rPr>
      <w:rFonts w:ascii="Arial" w:hAnsi="Arial" w:cs="Arial" w:hint="default"/>
      <w:sz w:val="22"/>
      <w:lang w:val="en-GB" w:eastAsia="en-US" w:bidi="ar-SA"/>
    </w:rPr>
  </w:style>
  <w:style w:type="character" w:customStyle="1" w:styleId="CharChar213">
    <w:name w:val="Char Char213"/>
    <w:rsid w:val="0069220F"/>
    <w:rPr>
      <w:rFonts w:ascii="Arial" w:hAnsi="Arial" w:cs="Arial" w:hint="default"/>
      <w:sz w:val="28"/>
      <w:lang w:val="en-GB" w:eastAsia="en-US"/>
    </w:rPr>
  </w:style>
  <w:style w:type="character" w:customStyle="1" w:styleId="CharChar152">
    <w:name w:val="Char Char152"/>
    <w:rsid w:val="0069220F"/>
    <w:rPr>
      <w:rFonts w:ascii="Arial" w:hAnsi="Arial" w:cs="Arial" w:hint="default"/>
      <w:sz w:val="36"/>
      <w:lang w:val="en-GB"/>
    </w:rPr>
  </w:style>
  <w:style w:type="character" w:customStyle="1" w:styleId="CharChar252">
    <w:name w:val="Char Char252"/>
    <w:rsid w:val="0069220F"/>
    <w:rPr>
      <w:rFonts w:ascii="Arial" w:hAnsi="Arial" w:cs="Arial" w:hint="default"/>
      <w:lang w:val="en-GB" w:eastAsia="en-US"/>
    </w:rPr>
  </w:style>
  <w:style w:type="character" w:customStyle="1" w:styleId="CharChar242">
    <w:name w:val="Char Char242"/>
    <w:rsid w:val="0069220F"/>
    <w:rPr>
      <w:rFonts w:ascii="Arial" w:hAnsi="Arial" w:cs="Arial" w:hint="default"/>
      <w:sz w:val="36"/>
      <w:lang w:val="en-GB" w:eastAsia="en-US"/>
    </w:rPr>
  </w:style>
  <w:style w:type="character" w:customStyle="1" w:styleId="CharChar302">
    <w:name w:val="Char Char302"/>
    <w:rsid w:val="0069220F"/>
    <w:rPr>
      <w:rFonts w:ascii="Arial" w:hAnsi="Arial" w:cs="Arial" w:hint="default"/>
      <w:lang w:val="en-GB" w:eastAsia="en-US"/>
    </w:rPr>
  </w:style>
  <w:style w:type="character" w:customStyle="1" w:styleId="CharChar272">
    <w:name w:val="Char Char272"/>
    <w:rsid w:val="0069220F"/>
    <w:rPr>
      <w:rFonts w:ascii="Arial" w:hAnsi="Arial" w:cs="Arial" w:hint="default"/>
      <w:b/>
      <w:bCs w:val="0"/>
      <w:i/>
      <w:iCs w:val="0"/>
      <w:noProof/>
      <w:sz w:val="18"/>
      <w:lang w:val="en-GB" w:eastAsia="en-US"/>
    </w:rPr>
  </w:style>
  <w:style w:type="character" w:customStyle="1" w:styleId="CharChar2120">
    <w:name w:val="Char Char212"/>
    <w:rsid w:val="0069220F"/>
    <w:rPr>
      <w:rFonts w:ascii="Times New Roman" w:hAnsi="Times New Roman"/>
      <w:lang w:val="en-GB" w:eastAsia="en-US"/>
    </w:rPr>
  </w:style>
  <w:style w:type="character" w:customStyle="1" w:styleId="CharChar172">
    <w:name w:val="Char Char172"/>
    <w:rsid w:val="0069220F"/>
    <w:rPr>
      <w:rFonts w:ascii="Tahoma" w:hAnsi="Tahoma" w:cs="Tahoma"/>
      <w:shd w:val="clear" w:color="auto" w:fill="000080"/>
      <w:lang w:val="en-GB" w:eastAsia="en-US"/>
    </w:rPr>
  </w:style>
  <w:style w:type="character" w:customStyle="1" w:styleId="CharChar202">
    <w:name w:val="Char Char202"/>
    <w:rsid w:val="0069220F"/>
    <w:rPr>
      <w:rFonts w:ascii="Tahoma" w:hAnsi="Tahoma" w:cs="Tahoma"/>
      <w:sz w:val="16"/>
      <w:szCs w:val="16"/>
      <w:lang w:val="en-GB" w:eastAsia="en-US"/>
    </w:rPr>
  </w:style>
  <w:style w:type="character" w:customStyle="1" w:styleId="CharChar262">
    <w:name w:val="Char Char262"/>
    <w:rsid w:val="0069220F"/>
    <w:rPr>
      <w:rFonts w:ascii="Times New Roman" w:hAnsi="Times New Roman"/>
      <w:lang w:val="en-GB" w:eastAsia="en-US"/>
    </w:rPr>
  </w:style>
  <w:style w:type="paragraph" w:customStyle="1" w:styleId="CharCharCharChar3">
    <w:name w:val="Char Char Char Char3"/>
    <w:rsid w:val="0069220F"/>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69220F"/>
    <w:rPr>
      <w:rFonts w:ascii="Arial" w:hAnsi="Arial"/>
      <w:lang w:eastAsia="en-US"/>
    </w:rPr>
  </w:style>
  <w:style w:type="paragraph" w:customStyle="1" w:styleId="TOC912">
    <w:name w:val="TOC 912"/>
    <w:basedOn w:val="80"/>
    <w:rsid w:val="0069220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69220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69220F"/>
    <w:rPr>
      <w:rFonts w:ascii="Arial" w:hAnsi="Arial"/>
      <w:lang w:val="en-GB" w:eastAsia="ja-JP" w:bidi="ar-SA"/>
    </w:rPr>
  </w:style>
  <w:style w:type="character" w:customStyle="1" w:styleId="102">
    <w:name w:val="(文字) (文字)10"/>
    <w:rsid w:val="0069220F"/>
    <w:rPr>
      <w:rFonts w:ascii="Arial" w:eastAsia="MS Mincho" w:hAnsi="Arial" w:cs="Arial"/>
      <w:sz w:val="28"/>
      <w:szCs w:val="28"/>
      <w:lang w:val="en-GB" w:eastAsia="ja-JP"/>
    </w:rPr>
  </w:style>
  <w:style w:type="character" w:customStyle="1" w:styleId="820">
    <w:name w:val="(文字) (文字)82"/>
    <w:rsid w:val="0069220F"/>
    <w:rPr>
      <w:rFonts w:ascii="Arial" w:eastAsia="MS Mincho" w:hAnsi="Arial"/>
      <w:lang w:val="en-GB" w:eastAsia="ar-SA" w:bidi="ar-SA"/>
    </w:rPr>
  </w:style>
  <w:style w:type="character" w:customStyle="1" w:styleId="720">
    <w:name w:val="(文字) (文字)72"/>
    <w:rsid w:val="0069220F"/>
    <w:rPr>
      <w:rFonts w:ascii="Arial" w:eastAsia="MS Mincho" w:hAnsi="Arial"/>
      <w:sz w:val="36"/>
      <w:lang w:val="en-GB" w:eastAsia="ar-SA" w:bidi="ar-SA"/>
    </w:rPr>
  </w:style>
  <w:style w:type="character" w:customStyle="1" w:styleId="620">
    <w:name w:val="(文字) (文字)62"/>
    <w:rsid w:val="0069220F"/>
    <w:rPr>
      <w:rFonts w:eastAsia="MS Mincho"/>
      <w:lang w:val="en-GB" w:eastAsia="ar-SA" w:bidi="ar-SA"/>
    </w:rPr>
  </w:style>
  <w:style w:type="character" w:customStyle="1" w:styleId="522">
    <w:name w:val="(文字) (文字)52"/>
    <w:rsid w:val="0069220F"/>
    <w:rPr>
      <w:rFonts w:ascii="Courier New" w:eastAsia="MS Mincho" w:hAnsi="Courier New"/>
      <w:lang w:val="nb-NO" w:eastAsia="ar-SA" w:bidi="ar-SA"/>
    </w:rPr>
  </w:style>
  <w:style w:type="paragraph" w:customStyle="1" w:styleId="Caption12">
    <w:name w:val="Caption12"/>
    <w:basedOn w:val="a1"/>
    <w:next w:val="a1"/>
    <w:rsid w:val="0069220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220F"/>
    <w:rPr>
      <w:rFonts w:ascii="Arial" w:hAnsi="Arial"/>
      <w:lang w:val="en-GB"/>
    </w:rPr>
  </w:style>
  <w:style w:type="paragraph" w:customStyle="1" w:styleId="CharCharCharCharCharCharCharCharCharCharCharChar2">
    <w:name w:val="Char Char Char Char Char Char Char Char Char Char Char Char2"/>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69220F"/>
    <w:rPr>
      <w:rFonts w:ascii="Arial" w:hAnsi="Arial"/>
      <w:lang w:val="en-GB" w:eastAsia="ja-JP" w:bidi="ar-SA"/>
    </w:rPr>
  </w:style>
  <w:style w:type="character" w:customStyle="1" w:styleId="CharChar232">
    <w:name w:val="Char Char232"/>
    <w:rsid w:val="0069220F"/>
    <w:rPr>
      <w:rFonts w:ascii="Arial" w:hAnsi="Arial"/>
      <w:lang w:val="en-GB" w:eastAsia="en-US"/>
    </w:rPr>
  </w:style>
  <w:style w:type="character" w:customStyle="1" w:styleId="CarCar42">
    <w:name w:val="Car Car42"/>
    <w:rsid w:val="0069220F"/>
    <w:rPr>
      <w:rFonts w:ascii="Arial" w:eastAsia="MS Mincho" w:hAnsi="Arial"/>
      <w:lang w:val="en-GB" w:eastAsia="en-US" w:bidi="ar-SA"/>
    </w:rPr>
  </w:style>
  <w:style w:type="character" w:customStyle="1" w:styleId="CarCar82">
    <w:name w:val="Car Car82"/>
    <w:rsid w:val="0069220F"/>
    <w:rPr>
      <w:rFonts w:ascii="Arial" w:eastAsia="MS Mincho" w:hAnsi="Arial"/>
      <w:sz w:val="36"/>
      <w:lang w:val="en-GB" w:eastAsia="en-US" w:bidi="ar-SA"/>
    </w:rPr>
  </w:style>
  <w:style w:type="character" w:customStyle="1" w:styleId="CarCar32">
    <w:name w:val="Car Car32"/>
    <w:rsid w:val="0069220F"/>
    <w:rPr>
      <w:rFonts w:ascii="Arial" w:eastAsia="MS Mincho" w:hAnsi="Arial"/>
      <w:sz w:val="36"/>
      <w:lang w:val="en-GB" w:eastAsia="en-US" w:bidi="ar-SA"/>
    </w:rPr>
  </w:style>
  <w:style w:type="character" w:customStyle="1" w:styleId="CarCar72">
    <w:name w:val="Car Car72"/>
    <w:rsid w:val="0069220F"/>
    <w:rPr>
      <w:rFonts w:eastAsia="MS Mincho"/>
      <w:lang w:val="en-GB" w:eastAsia="en-US" w:bidi="ar-SA"/>
    </w:rPr>
  </w:style>
  <w:style w:type="character" w:customStyle="1" w:styleId="CarCar62">
    <w:name w:val="Car Car62"/>
    <w:rsid w:val="0069220F"/>
    <w:rPr>
      <w:rFonts w:ascii="Courier New" w:hAnsi="Courier New"/>
      <w:lang w:val="nb-NO" w:eastAsia="ja-JP" w:bidi="ar-SA"/>
    </w:rPr>
  </w:style>
  <w:style w:type="paragraph" w:customStyle="1" w:styleId="21b">
    <w:name w:val="无间隔21"/>
    <w:qFormat/>
    <w:rsid w:val="0069220F"/>
    <w:rPr>
      <w:rFonts w:ascii="Times New Roman" w:eastAsia="宋体" w:hAnsi="Times New Roman"/>
      <w:lang w:val="en-GB" w:eastAsia="en-US"/>
    </w:rPr>
  </w:style>
  <w:style w:type="paragraph" w:customStyle="1" w:styleId="TableofFigures12">
    <w:name w:val="Table of Figures12"/>
    <w:basedOn w:val="a1"/>
    <w:next w:val="a1"/>
    <w:rsid w:val="0069220F"/>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69220F"/>
    <w:pPr>
      <w:autoSpaceDN w:val="0"/>
    </w:pPr>
    <w:rPr>
      <w:rFonts w:ascii="Times New Roman" w:eastAsia="Batang" w:hAnsi="Times New Roman"/>
      <w:lang w:val="en-GB" w:eastAsia="en-US"/>
    </w:rPr>
  </w:style>
  <w:style w:type="character" w:customStyle="1" w:styleId="8Char5">
    <w:name w:val="标题 8 Char5"/>
    <w:basedOn w:val="a2"/>
    <w:qFormat/>
    <w:rsid w:val="00394483"/>
    <w:rPr>
      <w:rFonts w:ascii="Arial" w:eastAsia="Times New Roman" w:hAnsi="Arial" w:cs="Times New Roman"/>
      <w:sz w:val="36"/>
      <w:szCs w:val="20"/>
    </w:rPr>
  </w:style>
  <w:style w:type="character" w:customStyle="1" w:styleId="Char37">
    <w:name w:val="列表 Char3"/>
    <w:qFormat/>
    <w:rsid w:val="00394483"/>
    <w:rPr>
      <w:rFonts w:ascii="Times New Roman" w:eastAsia="Times New Roman" w:hAnsi="Times New Roman" w:cs="Times New Roman"/>
      <w:sz w:val="20"/>
      <w:szCs w:val="20"/>
    </w:rPr>
  </w:style>
  <w:style w:type="character" w:customStyle="1" w:styleId="Char52">
    <w:name w:val="批注框文本 Char5"/>
    <w:basedOn w:val="a2"/>
    <w:qFormat/>
    <w:rsid w:val="00394483"/>
    <w:rPr>
      <w:rFonts w:ascii="Segoe UI" w:eastAsia="Times New Roman" w:hAnsi="Segoe UI" w:cs="Segoe UI"/>
      <w:sz w:val="18"/>
      <w:szCs w:val="18"/>
    </w:rPr>
  </w:style>
  <w:style w:type="character" w:customStyle="1" w:styleId="Char61">
    <w:name w:val="批注文字 Char6"/>
    <w:basedOn w:val="a2"/>
    <w:qFormat/>
    <w:rsid w:val="00394483"/>
    <w:rPr>
      <w:rFonts w:ascii="Times New Roman" w:eastAsia="Times New Roman" w:hAnsi="Times New Roman" w:cs="Times New Roman"/>
      <w:sz w:val="20"/>
      <w:szCs w:val="20"/>
    </w:rPr>
  </w:style>
  <w:style w:type="character" w:customStyle="1" w:styleId="Char70">
    <w:name w:val="批注主题 Char7"/>
    <w:basedOn w:val="Char61"/>
    <w:qFormat/>
    <w:rsid w:val="00394483"/>
    <w:rPr>
      <w:rFonts w:ascii="Times New Roman" w:eastAsia="Times New Roman" w:hAnsi="Times New Roman" w:cs="Times New Roman"/>
      <w:b/>
      <w:bCs/>
      <w:sz w:val="20"/>
      <w:szCs w:val="20"/>
    </w:rPr>
  </w:style>
  <w:style w:type="character" w:customStyle="1" w:styleId="Char53">
    <w:name w:val="文档结构图 Char5"/>
    <w:basedOn w:val="a2"/>
    <w:qFormat/>
    <w:rsid w:val="00394483"/>
    <w:rPr>
      <w:rFonts w:ascii="Tahoma" w:eastAsia="Times New Roman" w:hAnsi="Tahoma" w:cs="Tahoma"/>
      <w:sz w:val="20"/>
      <w:szCs w:val="20"/>
      <w:shd w:val="clear" w:color="auto" w:fill="000080"/>
    </w:rPr>
  </w:style>
  <w:style w:type="character" w:customStyle="1" w:styleId="Char54">
    <w:name w:val="纯文本 Char5"/>
    <w:qFormat/>
    <w:rsid w:val="00394483"/>
    <w:rPr>
      <w:rFonts w:ascii="Courier New" w:eastAsia="宋体" w:hAnsi="Courier New" w:cs="Times New Roman"/>
      <w:sz w:val="20"/>
      <w:szCs w:val="20"/>
      <w:lang w:val="nb-NO"/>
    </w:rPr>
  </w:style>
  <w:style w:type="character" w:customStyle="1" w:styleId="Char55">
    <w:name w:val="日期 Char5"/>
    <w:basedOn w:val="a2"/>
    <w:qFormat/>
    <w:rsid w:val="00394483"/>
    <w:rPr>
      <w:rFonts w:ascii="Times New Roman" w:eastAsia="Times New Roman" w:hAnsi="Times New Roman" w:cs="Times New Roman"/>
      <w:sz w:val="20"/>
      <w:szCs w:val="20"/>
      <w:lang w:eastAsia="x-none"/>
    </w:rPr>
  </w:style>
  <w:style w:type="character" w:customStyle="1" w:styleId="ListChar6">
    <w:name w:val="List Char6"/>
    <w:locked/>
    <w:rsid w:val="00394483"/>
    <w:rPr>
      <w:rFonts w:ascii="Times New Roman" w:hAnsi="Times New Roman" w:cs="Times New Roman"/>
    </w:rPr>
  </w:style>
  <w:style w:type="character" w:customStyle="1" w:styleId="PlainTextChar6">
    <w:name w:val="Plain Text Char6"/>
    <w:basedOn w:val="a2"/>
    <w:locked/>
    <w:rsid w:val="00394483"/>
    <w:rPr>
      <w:rFonts w:ascii="Courier New" w:eastAsia="宋体" w:hAnsi="Courier New" w:cs="Times New Roman"/>
      <w:sz w:val="20"/>
      <w:szCs w:val="20"/>
      <w:lang w:val="nb-NO" w:eastAsia="ja-JP"/>
    </w:rPr>
  </w:style>
  <w:style w:type="character" w:customStyle="1" w:styleId="BodyText2Char6">
    <w:name w:val="Body Text 2 Char6"/>
    <w:basedOn w:val="a2"/>
    <w:qFormat/>
    <w:locked/>
    <w:rsid w:val="00394483"/>
    <w:rPr>
      <w:rFonts w:ascii="Times New Roman" w:eastAsia="宋体" w:hAnsi="Times New Roman" w:cs="Times New Roman"/>
      <w:i/>
      <w:sz w:val="20"/>
      <w:szCs w:val="20"/>
      <w:lang w:eastAsia="zh-CN"/>
    </w:rPr>
  </w:style>
  <w:style w:type="character" w:customStyle="1" w:styleId="BodyText3Char6">
    <w:name w:val="Body Text 3 Char6"/>
    <w:basedOn w:val="a2"/>
    <w:qFormat/>
    <w:locked/>
    <w:rsid w:val="00394483"/>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qFormat/>
    <w:locked/>
    <w:rsid w:val="00394483"/>
    <w:rPr>
      <w:rFonts w:ascii="Times New Roman" w:eastAsia="宋体" w:hAnsi="Times New Roman" w:cs="Times New Roman"/>
      <w:sz w:val="20"/>
      <w:szCs w:val="20"/>
      <w:lang w:eastAsia="zh-CN"/>
    </w:rPr>
  </w:style>
  <w:style w:type="character" w:customStyle="1" w:styleId="NoteHeadingChar4">
    <w:name w:val="Note Heading Char4"/>
    <w:basedOn w:val="a2"/>
    <w:qFormat/>
    <w:locked/>
    <w:rsid w:val="00394483"/>
    <w:rPr>
      <w:rFonts w:ascii="Times New Roman" w:eastAsia="宋体" w:hAnsi="Times New Roman" w:cs="Times New Roman"/>
      <w:sz w:val="20"/>
      <w:szCs w:val="20"/>
      <w:lang w:eastAsia="zh-CN"/>
    </w:rPr>
  </w:style>
  <w:style w:type="character" w:customStyle="1" w:styleId="HTMLPreformattedChar4">
    <w:name w:val="HTML Preformatted Char4"/>
    <w:basedOn w:val="a2"/>
    <w:locked/>
    <w:rsid w:val="00394483"/>
    <w:rPr>
      <w:rFonts w:ascii="Courier New" w:eastAsia="MS Mincho" w:hAnsi="Courier New" w:cs="Times New Roman"/>
      <w:sz w:val="20"/>
      <w:szCs w:val="20"/>
      <w:lang w:eastAsia="ja-JP"/>
    </w:rPr>
  </w:style>
  <w:style w:type="character" w:customStyle="1" w:styleId="Heading8Char">
    <w:name w:val="Heading 8 Char"/>
    <w:rsid w:val="007612F7"/>
    <w:rPr>
      <w:rFonts w:ascii="Arial" w:hAnsi="Arial"/>
      <w:sz w:val="36"/>
      <w:lang w:val="en-GB"/>
    </w:rPr>
  </w:style>
  <w:style w:type="paragraph" w:customStyle="1" w:styleId="TOC93">
    <w:name w:val="TOC 93"/>
    <w:basedOn w:val="80"/>
    <w:qFormat/>
    <w:rsid w:val="007612F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7612F7"/>
    <w:pPr>
      <w:overflowPunct w:val="0"/>
      <w:autoSpaceDE w:val="0"/>
      <w:autoSpaceDN w:val="0"/>
      <w:adjustRightInd w:val="0"/>
      <w:ind w:left="400" w:hanging="400"/>
      <w:jc w:val="center"/>
      <w:textAlignment w:val="baseline"/>
    </w:pPr>
    <w:rPr>
      <w:rFonts w:eastAsia="MS Mincho"/>
      <w:b/>
      <w:lang w:eastAsia="zh-CN"/>
    </w:rPr>
  </w:style>
  <w:style w:type="character" w:customStyle="1" w:styleId="2Char20">
    <w:name w:val="标题 2 Char2"/>
    <w:aliases w:val="Head2A Char12,2 Char5,H2 Char12,h2 Char12,DO NOT USE_h2 Char5,h21 Char5,UNDERRUBRIK 1-2 Char12,Head 2 Char12,l2 Char12,TitreProp Char12,Header 2 Char12,ITT t2 Char12,PA Major Section Char12,Livello 2 Char12,R2 Char12,H21 Char12,Head1 Char"/>
    <w:basedOn w:val="a2"/>
    <w:qFormat/>
    <w:rsid w:val="00992DB2"/>
    <w:rPr>
      <w:rFonts w:ascii="Arial" w:eastAsia="Times New Roman" w:hAnsi="Arial" w:cs="Times New Roman"/>
      <w:sz w:val="32"/>
      <w:szCs w:val="20"/>
      <w:lang w:eastAsia="en-GB"/>
    </w:rPr>
  </w:style>
  <w:style w:type="character" w:customStyle="1" w:styleId="9Char5">
    <w:name w:val="标题 9 Char5"/>
    <w:aliases w:val="Figure Heading Char4,FH Char4"/>
    <w:basedOn w:val="a2"/>
    <w:qFormat/>
    <w:rsid w:val="00992DB2"/>
    <w:rPr>
      <w:rFonts w:ascii="Arial" w:eastAsia="Times New Roman" w:hAnsi="Arial" w:cs="Times New Roman"/>
      <w:sz w:val="36"/>
      <w:szCs w:val="20"/>
      <w:lang w:eastAsia="en-GB"/>
    </w:rPr>
  </w:style>
  <w:style w:type="character" w:customStyle="1" w:styleId="Char100">
    <w:name w:val="批注主题 Char10"/>
    <w:basedOn w:val="Char61"/>
    <w:qFormat/>
    <w:rsid w:val="00992DB2"/>
    <w:rPr>
      <w:rFonts w:ascii="Times New Roman" w:eastAsia="MS Mincho" w:hAnsi="Times New Roman" w:cs="Times New Roman"/>
      <w:b/>
      <w:bCs/>
      <w:color w:val="000000"/>
      <w:sz w:val="20"/>
      <w:szCs w:val="20"/>
      <w:lang w:val="x-none" w:eastAsia="ja-JP"/>
    </w:rPr>
  </w:style>
  <w:style w:type="character" w:customStyle="1" w:styleId="Char71">
    <w:name w:val="日期 Char7"/>
    <w:basedOn w:val="a2"/>
    <w:qFormat/>
    <w:rsid w:val="00992DB2"/>
    <w:rPr>
      <w:rFonts w:ascii="Times New Roman" w:eastAsia="Times New Roman" w:hAnsi="Times New Roman" w:cs="Times New Roman"/>
      <w:color w:val="000000"/>
      <w:sz w:val="20"/>
      <w:szCs w:val="20"/>
      <w:lang w:eastAsia="x-none"/>
    </w:rPr>
  </w:style>
  <w:style w:type="character" w:customStyle="1" w:styleId="6f1">
    <w:name w:val="未处理的提及6"/>
    <w:uiPriority w:val="52"/>
    <w:rsid w:val="00992DB2"/>
    <w:rPr>
      <w:color w:val="808080"/>
      <w:shd w:val="clear" w:color="auto" w:fill="E6E6E6"/>
    </w:rPr>
  </w:style>
  <w:style w:type="character" w:customStyle="1" w:styleId="CharChar44">
    <w:name w:val="Char Char44"/>
    <w:rsid w:val="00992DB2"/>
    <w:rPr>
      <w:rFonts w:ascii="Arial" w:hAnsi="Arial"/>
      <w:sz w:val="24"/>
      <w:lang w:val="en-GB" w:eastAsia="en-US" w:bidi="ar-SA"/>
    </w:rPr>
  </w:style>
  <w:style w:type="paragraph" w:customStyle="1" w:styleId="442">
    <w:name w:val="(文字) (文字)4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6">
    <w:name w:val="Char4"/>
    <w:uiPriority w:val="99"/>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992DB2"/>
    <w:rPr>
      <w:lang w:val="en-GB" w:eastAsia="ja-JP" w:bidi="ar-SA"/>
    </w:rPr>
  </w:style>
  <w:style w:type="paragraph" w:customStyle="1" w:styleId="1Char4">
    <w:name w:val="(文字) (文字)1 Char (文字) (文字)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992D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992D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992DB2"/>
    <w:rPr>
      <w:rFonts w:ascii="Tahoma" w:hAnsi="Tahoma" w:cs="Tahoma"/>
      <w:shd w:val="clear" w:color="auto" w:fill="000080"/>
      <w:lang w:val="en-GB" w:eastAsia="en-US"/>
    </w:rPr>
  </w:style>
  <w:style w:type="character" w:customStyle="1" w:styleId="ZchnZchn54">
    <w:name w:val="Zchn Zchn54"/>
    <w:rsid w:val="00992DB2"/>
    <w:rPr>
      <w:rFonts w:ascii="Courier New" w:eastAsia="Batang" w:hAnsi="Courier New"/>
      <w:lang w:val="nb-NO" w:eastAsia="en-US" w:bidi="ar-SA"/>
    </w:rPr>
  </w:style>
  <w:style w:type="character" w:customStyle="1" w:styleId="CharChar104">
    <w:name w:val="Char Char104"/>
    <w:semiHidden/>
    <w:rsid w:val="00992DB2"/>
    <w:rPr>
      <w:rFonts w:ascii="Times New Roman" w:hAnsi="Times New Roman"/>
      <w:lang w:val="en-GB" w:eastAsia="en-US"/>
    </w:rPr>
  </w:style>
  <w:style w:type="character" w:customStyle="1" w:styleId="CharChar94">
    <w:name w:val="Char Char94"/>
    <w:rsid w:val="00992DB2"/>
    <w:rPr>
      <w:rFonts w:ascii="Tahoma" w:hAnsi="Tahoma" w:cs="Tahoma"/>
      <w:sz w:val="16"/>
      <w:szCs w:val="16"/>
      <w:lang w:val="en-GB" w:eastAsia="en-US"/>
    </w:rPr>
  </w:style>
  <w:style w:type="character" w:customStyle="1" w:styleId="CharChar84">
    <w:name w:val="Char Char84"/>
    <w:semiHidden/>
    <w:rsid w:val="00992DB2"/>
    <w:rPr>
      <w:rFonts w:ascii="Times New Roman" w:hAnsi="Times New Roman"/>
      <w:b/>
      <w:bCs/>
      <w:lang w:val="en-GB" w:eastAsia="en-US"/>
    </w:rPr>
  </w:style>
  <w:style w:type="paragraph" w:customStyle="1" w:styleId="1CharChar1Char4">
    <w:name w:val="(文字) (文字)1 Char (文字) (文字) Char (文字) (文字)1 Char (文字) (文字)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992DB2"/>
    <w:rPr>
      <w:rFonts w:ascii="Arial" w:hAnsi="Arial"/>
      <w:sz w:val="36"/>
      <w:lang w:val="en-GB" w:eastAsia="en-US" w:bidi="ar-SA"/>
    </w:rPr>
  </w:style>
  <w:style w:type="character" w:customStyle="1" w:styleId="CharChar284">
    <w:name w:val="Char Char284"/>
    <w:rsid w:val="00992DB2"/>
    <w:rPr>
      <w:rFonts w:ascii="Arial" w:hAnsi="Arial"/>
      <w:sz w:val="32"/>
      <w:lang w:val="en-GB"/>
    </w:rPr>
  </w:style>
  <w:style w:type="character" w:customStyle="1" w:styleId="CharChar243">
    <w:name w:val="Char Char243"/>
    <w:rsid w:val="00992DB2"/>
    <w:rPr>
      <w:rFonts w:ascii="Arial" w:hAnsi="Arial"/>
      <w:sz w:val="36"/>
      <w:lang w:val="en-GB" w:eastAsia="en-US"/>
    </w:rPr>
  </w:style>
  <w:style w:type="character" w:customStyle="1" w:styleId="CharChar36">
    <w:name w:val="Char Char36"/>
    <w:rsid w:val="00992DB2"/>
    <w:rPr>
      <w:rFonts w:ascii="Arial" w:hAnsi="Arial" w:cs="Arial" w:hint="default"/>
      <w:sz w:val="22"/>
      <w:lang w:val="en-GB" w:eastAsia="en-US" w:bidi="ar-SA"/>
    </w:rPr>
  </w:style>
  <w:style w:type="character" w:customStyle="1" w:styleId="CharChar215">
    <w:name w:val="Char Char215"/>
    <w:rsid w:val="00992DB2"/>
    <w:rPr>
      <w:rFonts w:ascii="Times New Roman" w:hAnsi="Times New Roman"/>
      <w:lang w:val="en-GB" w:eastAsia="en-US"/>
    </w:rPr>
  </w:style>
  <w:style w:type="character" w:customStyle="1" w:styleId="CharChar63">
    <w:name w:val="Char Char63"/>
    <w:rsid w:val="00992DB2"/>
    <w:rPr>
      <w:rFonts w:ascii="Arial" w:eastAsia="宋体" w:hAnsi="Arial"/>
      <w:sz w:val="32"/>
      <w:lang w:val="en-GB" w:eastAsia="en-US" w:bidi="ar-SA"/>
    </w:rPr>
  </w:style>
  <w:style w:type="character" w:customStyle="1" w:styleId="CharChar53">
    <w:name w:val="Char Char53"/>
    <w:rsid w:val="00992DB2"/>
    <w:rPr>
      <w:rFonts w:ascii="Arial" w:eastAsia="宋体" w:hAnsi="Arial"/>
      <w:sz w:val="28"/>
      <w:lang w:val="en-GB" w:eastAsia="en-US" w:bidi="ar-SA"/>
    </w:rPr>
  </w:style>
  <w:style w:type="character" w:customStyle="1" w:styleId="CharChar163">
    <w:name w:val="Char Char163"/>
    <w:rsid w:val="00992DB2"/>
    <w:rPr>
      <w:rFonts w:ascii="Arial" w:eastAsia="宋体" w:hAnsi="Arial"/>
      <w:lang w:val="en-GB" w:eastAsia="en-US" w:bidi="ar-SA"/>
    </w:rPr>
  </w:style>
  <w:style w:type="character" w:customStyle="1" w:styleId="CharChar143">
    <w:name w:val="Char Char143"/>
    <w:rsid w:val="00992DB2"/>
    <w:rPr>
      <w:rFonts w:ascii="Arial" w:eastAsia="宋体" w:hAnsi="Arial"/>
      <w:sz w:val="36"/>
      <w:lang w:val="en-GB" w:eastAsia="en-US" w:bidi="ar-SA"/>
    </w:rPr>
  </w:style>
  <w:style w:type="paragraph" w:customStyle="1" w:styleId="CarCar1CharCharCarCar3">
    <w:name w:val="Car Car1 Char Char Car Car3"/>
    <w:semiHidden/>
    <w:rsid w:val="00992D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992DB2"/>
    <w:rPr>
      <w:rFonts w:ascii="Arial" w:hAnsi="Arial"/>
      <w:lang w:val="en-GB" w:eastAsia="en-US"/>
    </w:rPr>
  </w:style>
  <w:style w:type="character" w:customStyle="1" w:styleId="CharChar173">
    <w:name w:val="Char Char173"/>
    <w:rsid w:val="00992DB2"/>
    <w:rPr>
      <w:rFonts w:ascii="Tahoma" w:hAnsi="Tahoma" w:cs="Tahoma"/>
      <w:shd w:val="clear" w:color="auto" w:fill="000080"/>
      <w:lang w:val="en-GB" w:eastAsia="en-US"/>
    </w:rPr>
  </w:style>
  <w:style w:type="character" w:customStyle="1" w:styleId="CharChar193">
    <w:name w:val="Char Char193"/>
    <w:rsid w:val="00992DB2"/>
    <w:rPr>
      <w:rFonts w:ascii="Times New Roman" w:hAnsi="Times New Roman"/>
      <w:lang w:val="en-GB"/>
    </w:rPr>
  </w:style>
  <w:style w:type="character" w:customStyle="1" w:styleId="CharChar203">
    <w:name w:val="Char Char203"/>
    <w:rsid w:val="00992DB2"/>
    <w:rPr>
      <w:rFonts w:ascii="Tahoma" w:hAnsi="Tahoma" w:cs="Tahoma"/>
      <w:sz w:val="16"/>
      <w:szCs w:val="16"/>
      <w:lang w:val="en-GB" w:eastAsia="en-US"/>
    </w:rPr>
  </w:style>
  <w:style w:type="character" w:customStyle="1" w:styleId="CharChar303">
    <w:name w:val="Char Char303"/>
    <w:rsid w:val="00992DB2"/>
    <w:rPr>
      <w:rFonts w:ascii="Arial" w:hAnsi="Arial"/>
      <w:lang w:val="en-GB" w:eastAsia="en-US"/>
    </w:rPr>
  </w:style>
  <w:style w:type="character" w:customStyle="1" w:styleId="CharChar263">
    <w:name w:val="Char Char263"/>
    <w:rsid w:val="00992DB2"/>
    <w:rPr>
      <w:rFonts w:ascii="Times New Roman" w:hAnsi="Times New Roman"/>
      <w:lang w:val="en-GB" w:eastAsia="en-US"/>
    </w:rPr>
  </w:style>
  <w:style w:type="character" w:customStyle="1" w:styleId="CharChar273">
    <w:name w:val="Char Char273"/>
    <w:rsid w:val="00992DB2"/>
    <w:rPr>
      <w:rFonts w:ascii="Arial" w:hAnsi="Arial"/>
      <w:b/>
      <w:i/>
      <w:noProof/>
      <w:sz w:val="18"/>
      <w:lang w:val="en-GB" w:eastAsia="en-US"/>
    </w:rPr>
  </w:style>
  <w:style w:type="character" w:customStyle="1" w:styleId="CharChar214">
    <w:name w:val="Char Char214"/>
    <w:rsid w:val="00992DB2"/>
    <w:rPr>
      <w:rFonts w:ascii="Arial" w:hAnsi="Arial"/>
      <w:lang w:val="en-GB" w:eastAsia="en-US" w:bidi="ar-SA"/>
    </w:rPr>
  </w:style>
  <w:style w:type="paragraph" w:customStyle="1" w:styleId="CarCar53">
    <w:name w:val="Car Car53"/>
    <w:semiHidden/>
    <w:rsid w:val="00992D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992DB2"/>
    <w:rPr>
      <w:rFonts w:ascii="Tahoma" w:eastAsia="宋体" w:hAnsi="Tahoma" w:cs="Tahoma"/>
      <w:lang w:val="en-GB" w:eastAsia="en-US" w:bidi="ar-SA"/>
    </w:rPr>
  </w:style>
  <w:style w:type="character" w:customStyle="1" w:styleId="CharChar133">
    <w:name w:val="Char Char133"/>
    <w:semiHidden/>
    <w:rsid w:val="00992DB2"/>
    <w:rPr>
      <w:rFonts w:ascii="宋体" w:eastAsia="宋体" w:hAnsi="宋体" w:hint="eastAsia"/>
      <w:lang w:val="en-GB" w:eastAsia="en-US" w:bidi="ar-SA"/>
    </w:rPr>
  </w:style>
  <w:style w:type="character" w:customStyle="1" w:styleId="CharChar153">
    <w:name w:val="Char Char153"/>
    <w:rsid w:val="00992DB2"/>
    <w:rPr>
      <w:rFonts w:ascii="Arial" w:hAnsi="Arial"/>
      <w:sz w:val="36"/>
      <w:lang w:val="en-GB"/>
    </w:rPr>
  </w:style>
  <w:style w:type="paragraph" w:customStyle="1" w:styleId="Char2a">
    <w:name w:val="(文字) (文字) Char2"/>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992DB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992DB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992DB2"/>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rsid w:val="00992DB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992DB2"/>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992DB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992DB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992DB2"/>
    <w:pPr>
      <w:autoSpaceDN w:val="0"/>
    </w:pPr>
    <w:rPr>
      <w:rFonts w:ascii="Times New Roman" w:eastAsia="宋体" w:hAnsi="Times New Roman"/>
      <w:lang w:val="en-GB" w:eastAsia="en-US"/>
    </w:rPr>
  </w:style>
  <w:style w:type="character" w:customStyle="1" w:styleId="CommentSubjectChar5">
    <w:name w:val="Comment Subject Char5"/>
    <w:rsid w:val="00992DB2"/>
    <w:rPr>
      <w:rFonts w:ascii="Times New Roman" w:hAnsi="Times New Roman"/>
      <w:b/>
      <w:bCs/>
      <w:lang w:val="en-GB" w:eastAsia="en-US"/>
    </w:rPr>
  </w:style>
  <w:style w:type="character" w:customStyle="1" w:styleId="CharChar83">
    <w:name w:val="Char Char83"/>
    <w:semiHidden/>
    <w:rsid w:val="00992DB2"/>
    <w:rPr>
      <w:rFonts w:ascii="Times New Roman" w:hAnsi="Times New Roman"/>
      <w:b/>
      <w:bCs/>
      <w:lang w:val="en-GB" w:eastAsia="en-US"/>
    </w:rPr>
  </w:style>
  <w:style w:type="character" w:customStyle="1" w:styleId="CharChar73">
    <w:name w:val="Char Char73"/>
    <w:rsid w:val="00992DB2"/>
    <w:rPr>
      <w:rFonts w:ascii="Arial" w:eastAsia="宋体" w:hAnsi="Arial"/>
      <w:sz w:val="36"/>
      <w:lang w:val="en-GB" w:eastAsia="en-US" w:bidi="ar-SA"/>
    </w:rPr>
  </w:style>
  <w:style w:type="paragraph" w:customStyle="1" w:styleId="CharCharCharCharCharChar3">
    <w:name w:val="Char Char Char Char Char Char3"/>
    <w:semiHidden/>
    <w:rsid w:val="00992D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992D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992DB2"/>
    <w:rPr>
      <w:rFonts w:ascii="Arial" w:hAnsi="Arial"/>
      <w:sz w:val="36"/>
      <w:lang w:val="en-GB" w:eastAsia="en-US"/>
    </w:rPr>
  </w:style>
  <w:style w:type="character" w:customStyle="1" w:styleId="CharChar283">
    <w:name w:val="Char Char283"/>
    <w:rsid w:val="00992DB2"/>
    <w:rPr>
      <w:rFonts w:ascii="Arial" w:hAnsi="Arial"/>
      <w:sz w:val="36"/>
      <w:lang w:val="en-GB" w:eastAsia="en-US"/>
    </w:rPr>
  </w:style>
  <w:style w:type="paragraph" w:customStyle="1" w:styleId="432">
    <w:name w:val="(文字) (文字)4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992DB2"/>
    <w:rPr>
      <w:rFonts w:ascii="Arial" w:eastAsia="MS Mincho" w:hAnsi="Arial" w:cs="CG Times (WN)"/>
      <w:kern w:val="0"/>
      <w:sz w:val="22"/>
      <w:szCs w:val="20"/>
      <w:lang w:val="en-GB" w:eastAsia="ar-SA"/>
    </w:rPr>
  </w:style>
  <w:style w:type="paragraph" w:customStyle="1" w:styleId="CharCharCharCharChar3">
    <w:name w:val="Char Char Char Char Char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992D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992DB2"/>
    <w:rPr>
      <w:rFonts w:ascii="Courier New" w:hAnsi="Courier New"/>
      <w:lang w:val="nb-NO" w:eastAsia="ja-JP" w:bidi="ar-SA"/>
    </w:rPr>
  </w:style>
  <w:style w:type="character" w:customStyle="1" w:styleId="CharChar103">
    <w:name w:val="Char Char103"/>
    <w:semiHidden/>
    <w:rsid w:val="00992DB2"/>
    <w:rPr>
      <w:rFonts w:ascii="Times New Roman" w:hAnsi="Times New Roman"/>
      <w:lang w:val="en-GB" w:eastAsia="en-US"/>
    </w:rPr>
  </w:style>
  <w:style w:type="numbering" w:customStyle="1" w:styleId="NoList310">
    <w:name w:val="No List310"/>
    <w:next w:val="a4"/>
    <w:semiHidden/>
    <w:unhideWhenUsed/>
    <w:rsid w:val="00992DB2"/>
  </w:style>
  <w:style w:type="character" w:customStyle="1" w:styleId="afffff">
    <w:name w:val="文档结构图 字符"/>
    <w:rsid w:val="00992DB2"/>
    <w:rPr>
      <w:rFonts w:ascii="宋体" w:eastAsia="宋体"/>
      <w:sz w:val="18"/>
      <w:szCs w:val="18"/>
      <w:lang w:val="en-GB" w:eastAsia="en-US"/>
    </w:rPr>
  </w:style>
  <w:style w:type="character" w:customStyle="1" w:styleId="afffff0">
    <w:name w:val="页脚 字符"/>
    <w:aliases w:val="footer odd 字符,footer 字符,fo 字符,pie de página 字符"/>
    <w:rsid w:val="00992DB2"/>
    <w:rPr>
      <w:rFonts w:ascii="Arial" w:eastAsia="Times New Roman" w:hAnsi="Arial"/>
      <w:b/>
      <w:i/>
      <w:noProof/>
      <w:sz w:val="18"/>
    </w:rPr>
  </w:style>
  <w:style w:type="character" w:customStyle="1" w:styleId="afffff1">
    <w:name w:val="批注框文本 字符"/>
    <w:rsid w:val="00992DB2"/>
    <w:rPr>
      <w:sz w:val="18"/>
      <w:szCs w:val="18"/>
      <w:lang w:val="en-GB" w:eastAsia="en-US"/>
    </w:rPr>
  </w:style>
  <w:style w:type="character" w:customStyle="1" w:styleId="afffff2">
    <w:name w:val="批注文字 字符"/>
    <w:rsid w:val="00992DB2"/>
    <w:rPr>
      <w:rFonts w:eastAsia="MS Mincho"/>
      <w:lang w:val="x-none" w:eastAsia="en-US"/>
    </w:rPr>
  </w:style>
  <w:style w:type="character" w:customStyle="1" w:styleId="afffff3">
    <w:name w:val="批注主题 字符"/>
    <w:rsid w:val="00992DB2"/>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92DB2"/>
    <w:rPr>
      <w:rFonts w:ascii="Arial" w:eastAsia="Times New Roman" w:hAnsi="Arial"/>
      <w:sz w:val="36"/>
    </w:rPr>
  </w:style>
  <w:style w:type="character" w:customStyle="1" w:styleId="a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92DB2"/>
    <w:rPr>
      <w:rFonts w:eastAsia="Times New Roman"/>
      <w:sz w:val="16"/>
    </w:rPr>
  </w:style>
  <w:style w:type="character" w:customStyle="1" w:styleId="afffff5">
    <w:name w:val="正文文本缩进 字符"/>
    <w:rsid w:val="00992DB2"/>
    <w:rPr>
      <w:rFonts w:eastAsia="MS Mincho"/>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992DB2"/>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92DB2"/>
    <w:rPr>
      <w:rFonts w:ascii="Arial" w:eastAsia="Times New Roman" w:hAnsi="Arial"/>
      <w:sz w:val="32"/>
    </w:rPr>
  </w:style>
  <w:style w:type="character" w:customStyle="1" w:styleId="6f2">
    <w:name w:val="标题 6 字符"/>
    <w:aliases w:val="T1 字符,Header 6 字符"/>
    <w:rsid w:val="00992DB2"/>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92DB2"/>
    <w:rPr>
      <w:rFonts w:ascii="Arial" w:eastAsia="Times New Roman" w:hAnsi="Arial"/>
      <w:b/>
      <w:noProof/>
      <w:sz w:val="18"/>
    </w:rPr>
  </w:style>
  <w:style w:type="character" w:customStyle="1" w:styleId="afffff6">
    <w:name w:val="纯文本 字符"/>
    <w:rsid w:val="00992DB2"/>
    <w:rPr>
      <w:rFonts w:ascii="Courier New" w:eastAsia="宋体" w:hAnsi="Courier New"/>
      <w:lang w:val="nb-NO" w:eastAsia="ja-JP"/>
    </w:rPr>
  </w:style>
  <w:style w:type="character" w:customStyle="1" w:styleId="a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92DB2"/>
    <w:rPr>
      <w:rFonts w:eastAsia="宋体"/>
      <w:lang w:val="en-GB" w:eastAsia="ja-JP"/>
    </w:rPr>
  </w:style>
  <w:style w:type="character" w:customStyle="1" w:styleId="2ffa">
    <w:name w:val="正文文本 2 字符"/>
    <w:rsid w:val="00992DB2"/>
    <w:rPr>
      <w:rFonts w:eastAsia="宋体"/>
      <w:i/>
      <w:lang w:val="en-GB" w:eastAsia="x-none"/>
    </w:rPr>
  </w:style>
  <w:style w:type="character" w:customStyle="1" w:styleId="3ff3">
    <w:name w:val="正文文本 3 字符"/>
    <w:rsid w:val="00992DB2"/>
    <w:rPr>
      <w:rFonts w:eastAsia="Osaka"/>
      <w:color w:val="000000"/>
      <w:lang w:val="en-GB" w:eastAsia="x-none"/>
    </w:rPr>
  </w:style>
  <w:style w:type="character" w:customStyle="1" w:styleId="2ffb">
    <w:name w:val="正文文本缩进 2 字符"/>
    <w:rsid w:val="00992DB2"/>
    <w:rPr>
      <w:rFonts w:eastAsia="MS Mincho"/>
      <w:lang w:val="en-GB" w:eastAsia="en-GB"/>
    </w:rPr>
  </w:style>
  <w:style w:type="character" w:customStyle="1" w:styleId="afffff8">
    <w:name w:val="尾注文本 字符"/>
    <w:rsid w:val="00992DB2"/>
    <w:rPr>
      <w:rFonts w:eastAsia="宋体"/>
      <w:lang w:val="en-GB" w:eastAsia="x-none"/>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92DB2"/>
    <w:rPr>
      <w:rFonts w:eastAsia="MS Mincho"/>
      <w:b/>
      <w:lang w:val="en-GB" w:eastAsia="en-US"/>
    </w:rPr>
  </w:style>
  <w:style w:type="table" w:customStyle="1" w:styleId="333">
    <w:name w:val="网格型33"/>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f1">
    <w:name w:val="标题 7 字符"/>
    <w:aliases w:val="L7 字符,Header 7 字符"/>
    <w:rsid w:val="00992DB2"/>
    <w:rPr>
      <w:rFonts w:ascii="Arial" w:eastAsia="Times New Roman" w:hAnsi="Arial"/>
    </w:rPr>
  </w:style>
  <w:style w:type="character" w:customStyle="1" w:styleId="88">
    <w:name w:val="标题 8 字符"/>
    <w:rsid w:val="00992DB2"/>
    <w:rPr>
      <w:rFonts w:ascii="Arial" w:eastAsia="Times New Roman" w:hAnsi="Arial"/>
      <w:sz w:val="36"/>
    </w:rPr>
  </w:style>
  <w:style w:type="character" w:customStyle="1" w:styleId="98">
    <w:name w:val="标题 9 字符"/>
    <w:rsid w:val="00992DB2"/>
    <w:rPr>
      <w:rFonts w:ascii="Arial" w:eastAsia="Times New Roman" w:hAnsi="Arial"/>
      <w:sz w:val="36"/>
    </w:rPr>
  </w:style>
  <w:style w:type="paragraph" w:customStyle="1" w:styleId="1Char30">
    <w:name w:val="(文字) (文字)1 Char (文字) (文字)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0">
    <w:name w:val="(文字) (文字)1 Char (文字) (文字) Char (文字) (文字)1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992DB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a">
    <w:name w:val="注释标题 字符"/>
    <w:rsid w:val="00992DB2"/>
    <w:rPr>
      <w:rFonts w:eastAsia="MS Mincho"/>
      <w:lang w:eastAsia="en-US"/>
    </w:rPr>
  </w:style>
  <w:style w:type="character" w:customStyle="1" w:styleId="HTML8">
    <w:name w:val="HTML 预设格式 字符"/>
    <w:rsid w:val="00992DB2"/>
    <w:rPr>
      <w:rFonts w:ascii="Courier New" w:eastAsia="MS Mincho" w:hAnsi="Courier New"/>
      <w:lang w:val="en-GB" w:eastAsia="ja-JP"/>
    </w:rPr>
  </w:style>
  <w:style w:type="table" w:customStyle="1" w:styleId="TableGrid415">
    <w:name w:val="Table Grid415"/>
    <w:basedOn w:val="a3"/>
    <w:next w:val="af5"/>
    <w:rsid w:val="00992D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992D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992DB2"/>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992DB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NoList40">
    <w:name w:val="No List40"/>
    <w:next w:val="a4"/>
    <w:uiPriority w:val="99"/>
    <w:semiHidden/>
    <w:unhideWhenUsed/>
    <w:rsid w:val="00992DB2"/>
  </w:style>
  <w:style w:type="table" w:customStyle="1" w:styleId="TableGrid16">
    <w:name w:val="Table Grid16"/>
    <w:basedOn w:val="a3"/>
    <w:next w:val="af5"/>
    <w:qFormat/>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992DB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992DB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992DB2"/>
  </w:style>
  <w:style w:type="table" w:customStyle="1" w:styleId="344">
    <w:name w:val="网格型34"/>
    <w:basedOn w:val="a3"/>
    <w:next w:val="af5"/>
    <w:qFormat/>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5"/>
    <w:qFormat/>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992DB2"/>
  </w:style>
  <w:style w:type="table" w:customStyle="1" w:styleId="TableClassic24">
    <w:name w:val="Table Classic 24"/>
    <w:basedOn w:val="a3"/>
    <w:next w:val="2b"/>
    <w:qFormat/>
    <w:rsid w:val="00992DB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992DB2"/>
  </w:style>
  <w:style w:type="table" w:customStyle="1" w:styleId="TableStyle14">
    <w:name w:val="Table Style14"/>
    <w:basedOn w:val="a3"/>
    <w:qFormat/>
    <w:rsid w:val="00992DB2"/>
    <w:rPr>
      <w:rFonts w:ascii="Times New Roman" w:eastAsia="PMingLiU" w:hAnsi="Times New Roman"/>
      <w:lang w:val="en-GB" w:eastAsia="en-GB"/>
    </w:rPr>
    <w:tblPr/>
  </w:style>
  <w:style w:type="numbering" w:customStyle="1" w:styleId="NoList217">
    <w:name w:val="No List217"/>
    <w:next w:val="a4"/>
    <w:semiHidden/>
    <w:rsid w:val="00992DB2"/>
  </w:style>
  <w:style w:type="numbering" w:customStyle="1" w:styleId="NoList49">
    <w:name w:val="No List49"/>
    <w:next w:val="a4"/>
    <w:semiHidden/>
    <w:rsid w:val="00992DB2"/>
  </w:style>
  <w:style w:type="numbering" w:customStyle="1" w:styleId="NoList1116">
    <w:name w:val="No List1116"/>
    <w:next w:val="a4"/>
    <w:semiHidden/>
    <w:rsid w:val="00992DB2"/>
  </w:style>
  <w:style w:type="numbering" w:customStyle="1" w:styleId="NoList218">
    <w:name w:val="No List218"/>
    <w:next w:val="a4"/>
    <w:semiHidden/>
    <w:rsid w:val="00992DB2"/>
  </w:style>
  <w:style w:type="numbering" w:customStyle="1" w:styleId="NoList1210">
    <w:name w:val="No List1210"/>
    <w:next w:val="a4"/>
    <w:semiHidden/>
    <w:rsid w:val="00992DB2"/>
  </w:style>
  <w:style w:type="numbering" w:customStyle="1" w:styleId="NoList315">
    <w:name w:val="No List315"/>
    <w:next w:val="a4"/>
    <w:semiHidden/>
    <w:rsid w:val="00992DB2"/>
  </w:style>
  <w:style w:type="numbering" w:customStyle="1" w:styleId="1190">
    <w:name w:val="无列表119"/>
    <w:next w:val="a4"/>
    <w:semiHidden/>
    <w:rsid w:val="00992DB2"/>
  </w:style>
  <w:style w:type="table" w:customStyle="1" w:styleId="TableGrid44">
    <w:name w:val="Table Grid44"/>
    <w:basedOn w:val="a3"/>
    <w:next w:val="af5"/>
    <w:qFormat/>
    <w:rsid w:val="00992D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992DB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5"/>
    <w:qFormat/>
    <w:rsid w:val="00992D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992D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992D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992DB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992DB2"/>
  </w:style>
  <w:style w:type="table" w:customStyle="1" w:styleId="SGSTableBasic23">
    <w:name w:val="SGS Table Basic 23"/>
    <w:basedOn w:val="a3"/>
    <w:uiPriority w:val="99"/>
    <w:qFormat/>
    <w:rsid w:val="00992D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next w:val="83"/>
    <w:rsid w:val="00992D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992D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992D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992D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992DB2"/>
  </w:style>
  <w:style w:type="table" w:customStyle="1" w:styleId="ColorfulGrid-Accent112">
    <w:name w:val="Colorful Grid - Accent 112"/>
    <w:basedOn w:val="a3"/>
    <w:next w:val="-1"/>
    <w:uiPriority w:val="29"/>
    <w:rsid w:val="00992DB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992DB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b"/>
    <w:unhideWhenUsed/>
    <w:qFormat/>
    <w:rsid w:val="00992DB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992D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992D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992DB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99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992D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992DB2"/>
    <w:rPr>
      <w:rFonts w:ascii="Times New Roman" w:eastAsia="PMingLiU" w:hAnsi="Times New Roman"/>
      <w:lang w:val="en-GB" w:eastAsia="en-GB"/>
    </w:rPr>
    <w:tblPr/>
  </w:style>
  <w:style w:type="table" w:customStyle="1" w:styleId="TableGrid1112">
    <w:name w:val="Table Grid1112"/>
    <w:basedOn w:val="a3"/>
    <w:qFormat/>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992D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992DB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992D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92DB2"/>
  </w:style>
  <w:style w:type="numbering" w:customStyle="1" w:styleId="Style112">
    <w:name w:val="Style112"/>
    <w:uiPriority w:val="99"/>
    <w:rsid w:val="00992DB2"/>
  </w:style>
  <w:style w:type="numbering" w:customStyle="1" w:styleId="1280">
    <w:name w:val="无列表128"/>
    <w:next w:val="a4"/>
    <w:semiHidden/>
    <w:rsid w:val="00992DB2"/>
  </w:style>
  <w:style w:type="numbering" w:customStyle="1" w:styleId="NoList184">
    <w:name w:val="No List184"/>
    <w:next w:val="a4"/>
    <w:semiHidden/>
    <w:rsid w:val="00992DB2"/>
  </w:style>
  <w:style w:type="table" w:customStyle="1" w:styleId="MediumShading1-Accent31">
    <w:name w:val="Medium Shading 1 - Accent 31"/>
    <w:basedOn w:val="a3"/>
    <w:next w:val="1-3"/>
    <w:uiPriority w:val="29"/>
    <w:unhideWhenUsed/>
    <w:qFormat/>
    <w:rsid w:val="00992D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992D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992D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992DB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992DB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51">
    <w:name w:val="リストなし1115"/>
    <w:next w:val="a4"/>
    <w:uiPriority w:val="99"/>
    <w:semiHidden/>
    <w:unhideWhenUsed/>
    <w:rsid w:val="00992DB2"/>
  </w:style>
  <w:style w:type="table" w:customStyle="1" w:styleId="TableGrid131">
    <w:name w:val="Table Grid131"/>
    <w:basedOn w:val="a3"/>
    <w:next w:val="af5"/>
    <w:rsid w:val="0099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リストなし1211"/>
    <w:next w:val="a4"/>
    <w:uiPriority w:val="99"/>
    <w:semiHidden/>
    <w:unhideWhenUsed/>
    <w:rsid w:val="00992DB2"/>
  </w:style>
  <w:style w:type="table" w:customStyle="1" w:styleId="TableGrid141">
    <w:name w:val="Table Grid141"/>
    <w:basedOn w:val="a3"/>
    <w:next w:val="af5"/>
    <w:rsid w:val="0099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992DB2"/>
  </w:style>
  <w:style w:type="numbering" w:customStyle="1" w:styleId="1340">
    <w:name w:val="リストなし134"/>
    <w:next w:val="a4"/>
    <w:uiPriority w:val="99"/>
    <w:semiHidden/>
    <w:unhideWhenUsed/>
    <w:rsid w:val="00992DB2"/>
  </w:style>
  <w:style w:type="numbering" w:customStyle="1" w:styleId="11241">
    <w:name w:val="リストなし1124"/>
    <w:next w:val="a4"/>
    <w:uiPriority w:val="99"/>
    <w:semiHidden/>
    <w:unhideWhenUsed/>
    <w:rsid w:val="00992DB2"/>
  </w:style>
  <w:style w:type="numbering" w:customStyle="1" w:styleId="1410">
    <w:name w:val="无列表141"/>
    <w:next w:val="a4"/>
    <w:semiHidden/>
    <w:rsid w:val="00992DB2"/>
  </w:style>
  <w:style w:type="numbering" w:customStyle="1" w:styleId="1411">
    <w:name w:val="リストなし141"/>
    <w:next w:val="a4"/>
    <w:uiPriority w:val="99"/>
    <w:semiHidden/>
    <w:unhideWhenUsed/>
    <w:rsid w:val="00992DB2"/>
  </w:style>
  <w:style w:type="numbering" w:customStyle="1" w:styleId="11310">
    <w:name w:val="无列表1131"/>
    <w:next w:val="a4"/>
    <w:semiHidden/>
    <w:rsid w:val="00992DB2"/>
  </w:style>
  <w:style w:type="numbering" w:customStyle="1" w:styleId="11311">
    <w:name w:val="リストなし1131"/>
    <w:next w:val="a4"/>
    <w:uiPriority w:val="99"/>
    <w:semiHidden/>
    <w:unhideWhenUsed/>
    <w:rsid w:val="00992DB2"/>
  </w:style>
  <w:style w:type="numbering" w:customStyle="1" w:styleId="12210">
    <w:name w:val="无列表1221"/>
    <w:next w:val="a4"/>
    <w:semiHidden/>
    <w:rsid w:val="00992DB2"/>
  </w:style>
  <w:style w:type="numbering" w:customStyle="1" w:styleId="12211">
    <w:name w:val="リストなし1221"/>
    <w:next w:val="a4"/>
    <w:uiPriority w:val="99"/>
    <w:semiHidden/>
    <w:unhideWhenUsed/>
    <w:rsid w:val="00992DB2"/>
  </w:style>
  <w:style w:type="numbering" w:customStyle="1" w:styleId="11121">
    <w:name w:val="无列表11121"/>
    <w:next w:val="a4"/>
    <w:semiHidden/>
    <w:rsid w:val="00992DB2"/>
  </w:style>
  <w:style w:type="numbering" w:customStyle="1" w:styleId="111210">
    <w:name w:val="リストなし11121"/>
    <w:next w:val="a4"/>
    <w:uiPriority w:val="99"/>
    <w:semiHidden/>
    <w:unhideWhenUsed/>
    <w:rsid w:val="00992DB2"/>
  </w:style>
  <w:style w:type="numbering" w:customStyle="1" w:styleId="13210">
    <w:name w:val="无列表1321"/>
    <w:next w:val="a4"/>
    <w:semiHidden/>
    <w:rsid w:val="00992DB2"/>
  </w:style>
  <w:style w:type="numbering" w:customStyle="1" w:styleId="13111">
    <w:name w:val="リストなし1311"/>
    <w:next w:val="a4"/>
    <w:uiPriority w:val="99"/>
    <w:semiHidden/>
    <w:unhideWhenUsed/>
    <w:rsid w:val="00992DB2"/>
  </w:style>
  <w:style w:type="numbering" w:customStyle="1" w:styleId="112110">
    <w:name w:val="无列表11211"/>
    <w:next w:val="a4"/>
    <w:semiHidden/>
    <w:rsid w:val="00992DB2"/>
  </w:style>
  <w:style w:type="numbering" w:customStyle="1" w:styleId="112111">
    <w:name w:val="リストなし11211"/>
    <w:next w:val="a4"/>
    <w:uiPriority w:val="99"/>
    <w:semiHidden/>
    <w:unhideWhenUsed/>
    <w:rsid w:val="00992DB2"/>
  </w:style>
  <w:style w:type="numbering" w:customStyle="1" w:styleId="1510">
    <w:name w:val="无列表151"/>
    <w:next w:val="a4"/>
    <w:semiHidden/>
    <w:rsid w:val="00992DB2"/>
  </w:style>
  <w:style w:type="numbering" w:customStyle="1" w:styleId="1511">
    <w:name w:val="リストなし151"/>
    <w:next w:val="a4"/>
    <w:uiPriority w:val="99"/>
    <w:semiHidden/>
    <w:unhideWhenUsed/>
    <w:rsid w:val="00992DB2"/>
  </w:style>
  <w:style w:type="numbering" w:customStyle="1" w:styleId="1141">
    <w:name w:val="无列表1141"/>
    <w:next w:val="a4"/>
    <w:semiHidden/>
    <w:rsid w:val="00992DB2"/>
  </w:style>
  <w:style w:type="numbering" w:customStyle="1" w:styleId="11410">
    <w:name w:val="リストなし1141"/>
    <w:next w:val="a4"/>
    <w:uiPriority w:val="99"/>
    <w:semiHidden/>
    <w:unhideWhenUsed/>
    <w:rsid w:val="00992DB2"/>
  </w:style>
  <w:style w:type="table" w:customStyle="1" w:styleId="TableGrid531">
    <w:name w:val="Table Grid531"/>
    <w:basedOn w:val="a3"/>
    <w:next w:val="af5"/>
    <w:rsid w:val="00992D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992DB2"/>
  </w:style>
  <w:style w:type="numbering" w:customStyle="1" w:styleId="12310">
    <w:name w:val="リストなし1231"/>
    <w:next w:val="a4"/>
    <w:uiPriority w:val="99"/>
    <w:semiHidden/>
    <w:unhideWhenUsed/>
    <w:rsid w:val="00992DB2"/>
  </w:style>
  <w:style w:type="numbering" w:customStyle="1" w:styleId="NoList1161">
    <w:name w:val="No List1161"/>
    <w:next w:val="a4"/>
    <w:uiPriority w:val="99"/>
    <w:semiHidden/>
    <w:unhideWhenUsed/>
    <w:rsid w:val="00992DB2"/>
  </w:style>
  <w:style w:type="table" w:customStyle="1" w:styleId="TableGrid4131">
    <w:name w:val="Table Grid4131"/>
    <w:basedOn w:val="a3"/>
    <w:next w:val="af5"/>
    <w:rsid w:val="00992D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992DB2"/>
  </w:style>
  <w:style w:type="numbering" w:customStyle="1" w:styleId="111310">
    <w:name w:val="リストなし11131"/>
    <w:next w:val="a4"/>
    <w:uiPriority w:val="99"/>
    <w:semiHidden/>
    <w:unhideWhenUsed/>
    <w:rsid w:val="00992DB2"/>
  </w:style>
  <w:style w:type="table" w:customStyle="1" w:styleId="TableGrid631">
    <w:name w:val="Table Grid631"/>
    <w:basedOn w:val="a3"/>
    <w:next w:val="af5"/>
    <w:rsid w:val="00992D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992DB2"/>
  </w:style>
  <w:style w:type="numbering" w:customStyle="1" w:styleId="13211">
    <w:name w:val="リストなし1321"/>
    <w:next w:val="a4"/>
    <w:uiPriority w:val="99"/>
    <w:semiHidden/>
    <w:unhideWhenUsed/>
    <w:rsid w:val="00992DB2"/>
  </w:style>
  <w:style w:type="numbering" w:customStyle="1" w:styleId="11221">
    <w:name w:val="无列表11221"/>
    <w:next w:val="a4"/>
    <w:semiHidden/>
    <w:rsid w:val="00992DB2"/>
  </w:style>
  <w:style w:type="numbering" w:customStyle="1" w:styleId="112210">
    <w:name w:val="リストなし11221"/>
    <w:next w:val="a4"/>
    <w:uiPriority w:val="99"/>
    <w:semiHidden/>
    <w:unhideWhenUsed/>
    <w:rsid w:val="00992DB2"/>
  </w:style>
  <w:style w:type="numbering" w:customStyle="1" w:styleId="NoList1171">
    <w:name w:val="No List1171"/>
    <w:next w:val="a4"/>
    <w:uiPriority w:val="99"/>
    <w:semiHidden/>
    <w:rsid w:val="00992DB2"/>
  </w:style>
  <w:style w:type="numbering" w:customStyle="1" w:styleId="1610">
    <w:name w:val="无列表161"/>
    <w:next w:val="a4"/>
    <w:semiHidden/>
    <w:rsid w:val="00992DB2"/>
  </w:style>
  <w:style w:type="numbering" w:customStyle="1" w:styleId="1611">
    <w:name w:val="リストなし161"/>
    <w:next w:val="a4"/>
    <w:uiPriority w:val="99"/>
    <w:semiHidden/>
    <w:unhideWhenUsed/>
    <w:rsid w:val="00992DB2"/>
  </w:style>
  <w:style w:type="numbering" w:customStyle="1" w:styleId="1151">
    <w:name w:val="无列表1151"/>
    <w:next w:val="a4"/>
    <w:semiHidden/>
    <w:rsid w:val="00992DB2"/>
  </w:style>
  <w:style w:type="numbering" w:customStyle="1" w:styleId="11510">
    <w:name w:val="リストなし1151"/>
    <w:next w:val="a4"/>
    <w:uiPriority w:val="99"/>
    <w:semiHidden/>
    <w:unhideWhenUsed/>
    <w:rsid w:val="00992DB2"/>
  </w:style>
  <w:style w:type="numbering" w:customStyle="1" w:styleId="NoList351">
    <w:name w:val="No List351"/>
    <w:next w:val="a4"/>
    <w:uiPriority w:val="99"/>
    <w:semiHidden/>
    <w:unhideWhenUsed/>
    <w:rsid w:val="00992DB2"/>
  </w:style>
  <w:style w:type="table" w:customStyle="1" w:styleId="TableGrid541">
    <w:name w:val="Table Grid541"/>
    <w:basedOn w:val="a3"/>
    <w:next w:val="af5"/>
    <w:rsid w:val="00992D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992DB2"/>
  </w:style>
  <w:style w:type="numbering" w:customStyle="1" w:styleId="12410">
    <w:name w:val="リストなし1241"/>
    <w:next w:val="a4"/>
    <w:uiPriority w:val="99"/>
    <w:semiHidden/>
    <w:unhideWhenUsed/>
    <w:rsid w:val="00992DB2"/>
  </w:style>
  <w:style w:type="numbering" w:customStyle="1" w:styleId="NoList1181">
    <w:name w:val="No List1181"/>
    <w:next w:val="a4"/>
    <w:uiPriority w:val="99"/>
    <w:semiHidden/>
    <w:unhideWhenUsed/>
    <w:rsid w:val="00992DB2"/>
  </w:style>
  <w:style w:type="table" w:customStyle="1" w:styleId="TableGrid4141">
    <w:name w:val="Table Grid4141"/>
    <w:basedOn w:val="a3"/>
    <w:next w:val="af5"/>
    <w:rsid w:val="00992D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992DB2"/>
  </w:style>
  <w:style w:type="numbering" w:customStyle="1" w:styleId="111410">
    <w:name w:val="リストなし11141"/>
    <w:next w:val="a4"/>
    <w:uiPriority w:val="99"/>
    <w:semiHidden/>
    <w:unhideWhenUsed/>
    <w:rsid w:val="00992DB2"/>
  </w:style>
  <w:style w:type="numbering" w:customStyle="1" w:styleId="NoList451">
    <w:name w:val="No List451"/>
    <w:next w:val="a4"/>
    <w:uiPriority w:val="99"/>
    <w:semiHidden/>
    <w:unhideWhenUsed/>
    <w:rsid w:val="00992DB2"/>
  </w:style>
  <w:style w:type="table" w:customStyle="1" w:styleId="TableGrid641">
    <w:name w:val="Table Grid641"/>
    <w:basedOn w:val="a3"/>
    <w:next w:val="af5"/>
    <w:rsid w:val="00992D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992DB2"/>
  </w:style>
  <w:style w:type="numbering" w:customStyle="1" w:styleId="13310">
    <w:name w:val="リストなし1331"/>
    <w:next w:val="a4"/>
    <w:uiPriority w:val="99"/>
    <w:semiHidden/>
    <w:unhideWhenUsed/>
    <w:rsid w:val="00992DB2"/>
  </w:style>
  <w:style w:type="numbering" w:customStyle="1" w:styleId="NoList1241">
    <w:name w:val="No List1241"/>
    <w:next w:val="a4"/>
    <w:uiPriority w:val="99"/>
    <w:semiHidden/>
    <w:unhideWhenUsed/>
    <w:rsid w:val="00992DB2"/>
  </w:style>
  <w:style w:type="numbering" w:customStyle="1" w:styleId="11231">
    <w:name w:val="无列表11231"/>
    <w:next w:val="a4"/>
    <w:semiHidden/>
    <w:rsid w:val="00992DB2"/>
  </w:style>
  <w:style w:type="numbering" w:customStyle="1" w:styleId="112310">
    <w:name w:val="リストなし11231"/>
    <w:next w:val="a4"/>
    <w:uiPriority w:val="99"/>
    <w:semiHidden/>
    <w:unhideWhenUsed/>
    <w:rsid w:val="00992DB2"/>
  </w:style>
  <w:style w:type="table" w:customStyle="1" w:styleId="MediumShading1-Accent111">
    <w:name w:val="Medium Shading 1 - Accent 111"/>
    <w:basedOn w:val="a3"/>
    <w:uiPriority w:val="1"/>
    <w:qFormat/>
    <w:rsid w:val="00992DB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992DB2"/>
  </w:style>
  <w:style w:type="numbering" w:customStyle="1" w:styleId="1710">
    <w:name w:val="无列表171"/>
    <w:next w:val="a4"/>
    <w:semiHidden/>
    <w:rsid w:val="00992DB2"/>
  </w:style>
  <w:style w:type="numbering" w:customStyle="1" w:styleId="1711">
    <w:name w:val="リストなし171"/>
    <w:next w:val="a4"/>
    <w:uiPriority w:val="99"/>
    <w:semiHidden/>
    <w:unhideWhenUsed/>
    <w:rsid w:val="00992DB2"/>
  </w:style>
  <w:style w:type="numbering" w:customStyle="1" w:styleId="NoList1191">
    <w:name w:val="No List1191"/>
    <w:next w:val="a4"/>
    <w:semiHidden/>
    <w:rsid w:val="00992DB2"/>
  </w:style>
  <w:style w:type="numbering" w:customStyle="1" w:styleId="NoList361">
    <w:name w:val="No List361"/>
    <w:next w:val="a4"/>
    <w:semiHidden/>
    <w:rsid w:val="00992DB2"/>
  </w:style>
  <w:style w:type="numbering" w:customStyle="1" w:styleId="NoList461">
    <w:name w:val="No List461"/>
    <w:next w:val="a4"/>
    <w:semiHidden/>
    <w:rsid w:val="00992DB2"/>
  </w:style>
  <w:style w:type="numbering" w:customStyle="1" w:styleId="NoList11101">
    <w:name w:val="No List11101"/>
    <w:next w:val="a4"/>
    <w:semiHidden/>
    <w:rsid w:val="00992DB2"/>
  </w:style>
  <w:style w:type="numbering" w:customStyle="1" w:styleId="NoList1251">
    <w:name w:val="No List1251"/>
    <w:next w:val="a4"/>
    <w:semiHidden/>
    <w:rsid w:val="00992DB2"/>
  </w:style>
  <w:style w:type="numbering" w:customStyle="1" w:styleId="11610">
    <w:name w:val="无列表1161"/>
    <w:next w:val="a4"/>
    <w:semiHidden/>
    <w:rsid w:val="00992DB2"/>
  </w:style>
  <w:style w:type="numbering" w:customStyle="1" w:styleId="12510">
    <w:name w:val="无列表1251"/>
    <w:next w:val="a4"/>
    <w:semiHidden/>
    <w:rsid w:val="00992DB2"/>
  </w:style>
  <w:style w:type="numbering" w:customStyle="1" w:styleId="NoList371">
    <w:name w:val="No List371"/>
    <w:next w:val="a4"/>
    <w:uiPriority w:val="99"/>
    <w:semiHidden/>
    <w:unhideWhenUsed/>
    <w:rsid w:val="00992DB2"/>
  </w:style>
  <w:style w:type="numbering" w:customStyle="1" w:styleId="1810">
    <w:name w:val="无列表181"/>
    <w:next w:val="a4"/>
    <w:semiHidden/>
    <w:rsid w:val="00992DB2"/>
  </w:style>
  <w:style w:type="numbering" w:customStyle="1" w:styleId="1811">
    <w:name w:val="リストなし181"/>
    <w:next w:val="a4"/>
    <w:uiPriority w:val="99"/>
    <w:semiHidden/>
    <w:unhideWhenUsed/>
    <w:rsid w:val="00992DB2"/>
  </w:style>
  <w:style w:type="numbering" w:customStyle="1" w:styleId="NoList1201">
    <w:name w:val="No List1201"/>
    <w:next w:val="a4"/>
    <w:semiHidden/>
    <w:rsid w:val="00992DB2"/>
  </w:style>
  <w:style w:type="numbering" w:customStyle="1" w:styleId="NoList381">
    <w:name w:val="No List381"/>
    <w:next w:val="a4"/>
    <w:semiHidden/>
    <w:rsid w:val="00992DB2"/>
  </w:style>
  <w:style w:type="numbering" w:customStyle="1" w:styleId="NoList471">
    <w:name w:val="No List471"/>
    <w:next w:val="a4"/>
    <w:semiHidden/>
    <w:rsid w:val="00992DB2"/>
  </w:style>
  <w:style w:type="numbering" w:customStyle="1" w:styleId="NoList2141">
    <w:name w:val="No List2141"/>
    <w:next w:val="a4"/>
    <w:semiHidden/>
    <w:rsid w:val="00992DB2"/>
  </w:style>
  <w:style w:type="numbering" w:customStyle="1" w:styleId="NoList1261">
    <w:name w:val="No List1261"/>
    <w:next w:val="a4"/>
    <w:semiHidden/>
    <w:rsid w:val="00992DB2"/>
  </w:style>
  <w:style w:type="numbering" w:customStyle="1" w:styleId="1171">
    <w:name w:val="无列表1171"/>
    <w:next w:val="a4"/>
    <w:semiHidden/>
    <w:rsid w:val="00992DB2"/>
  </w:style>
  <w:style w:type="numbering" w:customStyle="1" w:styleId="NoList1721">
    <w:name w:val="No List1721"/>
    <w:next w:val="a4"/>
    <w:uiPriority w:val="99"/>
    <w:semiHidden/>
    <w:unhideWhenUsed/>
    <w:rsid w:val="00992DB2"/>
  </w:style>
  <w:style w:type="numbering" w:customStyle="1" w:styleId="1261">
    <w:name w:val="无列表1261"/>
    <w:next w:val="a4"/>
    <w:semiHidden/>
    <w:rsid w:val="00992DB2"/>
  </w:style>
  <w:style w:type="numbering" w:customStyle="1" w:styleId="NoList1821">
    <w:name w:val="No List1821"/>
    <w:next w:val="a4"/>
    <w:semiHidden/>
    <w:rsid w:val="00992DB2"/>
  </w:style>
  <w:style w:type="table" w:customStyle="1" w:styleId="ColorfulList-Accent31">
    <w:name w:val="Colorful List - Accent 31"/>
    <w:basedOn w:val="a3"/>
    <w:next w:val="-3"/>
    <w:uiPriority w:val="29"/>
    <w:unhideWhenUsed/>
    <w:qFormat/>
    <w:rsid w:val="00992D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992D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992D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992D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992DB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992DB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992D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992DB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992DB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992DB2"/>
  </w:style>
  <w:style w:type="table" w:customStyle="1" w:styleId="SGSTableBasic121">
    <w:name w:val="SGS Table Basic 121"/>
    <w:basedOn w:val="a3"/>
    <w:next w:val="af5"/>
    <w:rsid w:val="00992D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unhideWhenUsed/>
    <w:rsid w:val="00992DB2"/>
  </w:style>
  <w:style w:type="numbering" w:customStyle="1" w:styleId="NoList2151">
    <w:name w:val="No List2151"/>
    <w:next w:val="a4"/>
    <w:semiHidden/>
    <w:rsid w:val="00992DB2"/>
  </w:style>
  <w:style w:type="numbering" w:customStyle="1" w:styleId="NoList3101">
    <w:name w:val="No List3101"/>
    <w:next w:val="a4"/>
    <w:semiHidden/>
    <w:unhideWhenUsed/>
    <w:rsid w:val="00992DB2"/>
  </w:style>
  <w:style w:type="table" w:customStyle="1" w:styleId="TableStyle131">
    <w:name w:val="Table Style131"/>
    <w:basedOn w:val="a3"/>
    <w:rsid w:val="00992DB2"/>
    <w:rPr>
      <w:rFonts w:ascii="Times New Roman" w:eastAsia="MS Mincho" w:hAnsi="Times New Roman"/>
      <w:lang w:val="en-GB" w:eastAsia="en-GB"/>
    </w:rPr>
    <w:tblPr/>
  </w:style>
  <w:style w:type="table" w:customStyle="1" w:styleId="Tabellengitternetz141">
    <w:name w:val="Tabellengitternetz1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992D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1">
    <w:name w:val="No List481"/>
    <w:next w:val="a4"/>
    <w:semiHidden/>
    <w:unhideWhenUsed/>
    <w:rsid w:val="00992DB2"/>
  </w:style>
  <w:style w:type="table" w:customStyle="1" w:styleId="TableGrid1131">
    <w:name w:val="Table Grid1131"/>
    <w:basedOn w:val="a3"/>
    <w:next w:val="af5"/>
    <w:rsid w:val="00992DB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992DB2"/>
  </w:style>
  <w:style w:type="table" w:customStyle="1" w:styleId="3310">
    <w:name w:val="网格型331"/>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992DB2"/>
  </w:style>
  <w:style w:type="table" w:customStyle="1" w:styleId="TableClassic231">
    <w:name w:val="Table Classic 231"/>
    <w:basedOn w:val="a3"/>
    <w:next w:val="2b"/>
    <w:rsid w:val="00992DB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41">
    <w:name w:val="No List11141"/>
    <w:next w:val="a4"/>
    <w:semiHidden/>
    <w:rsid w:val="00992DB2"/>
  </w:style>
  <w:style w:type="numbering" w:customStyle="1" w:styleId="NoList2161">
    <w:name w:val="No List2161"/>
    <w:next w:val="a4"/>
    <w:semiHidden/>
    <w:rsid w:val="00992DB2"/>
  </w:style>
  <w:style w:type="numbering" w:customStyle="1" w:styleId="NoList1281">
    <w:name w:val="No List1281"/>
    <w:next w:val="a4"/>
    <w:semiHidden/>
    <w:rsid w:val="00992DB2"/>
  </w:style>
  <w:style w:type="numbering" w:customStyle="1" w:styleId="1181">
    <w:name w:val="无列表1181"/>
    <w:next w:val="a4"/>
    <w:semiHidden/>
    <w:rsid w:val="00992DB2"/>
  </w:style>
  <w:style w:type="table" w:customStyle="1" w:styleId="TableGrid431">
    <w:name w:val="Table Grid431"/>
    <w:basedOn w:val="a3"/>
    <w:next w:val="af5"/>
    <w:rsid w:val="00992D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992DB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992DB2"/>
    <w:rPr>
      <w:rFonts w:ascii="Times New Roman" w:eastAsia="Times New Roman" w:hAnsi="Times New Roman"/>
      <w:lang w:val="en-GB" w:eastAsia="en-GB"/>
    </w:rPr>
    <w:tblPr/>
  </w:style>
  <w:style w:type="table" w:customStyle="1" w:styleId="TableGrid2121">
    <w:name w:val="Table Grid2121"/>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992D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992D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992DB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992DB2"/>
  </w:style>
  <w:style w:type="table" w:customStyle="1" w:styleId="SGSTableBasic221">
    <w:name w:val="SGS Table Basic 221"/>
    <w:basedOn w:val="a3"/>
    <w:uiPriority w:val="99"/>
    <w:qFormat/>
    <w:rsid w:val="00992D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5"/>
    <w:rsid w:val="00992DB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992D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992D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992D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992D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992DB2"/>
  </w:style>
  <w:style w:type="table" w:customStyle="1" w:styleId="ColorfulGrid-Accent1111">
    <w:name w:val="Colorful Grid - Accent 1111"/>
    <w:basedOn w:val="a3"/>
    <w:next w:val="-1"/>
    <w:uiPriority w:val="29"/>
    <w:rsid w:val="00992DB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992DB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b"/>
    <w:unhideWhenUsed/>
    <w:rsid w:val="00992DB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992D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992D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992DB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99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992D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992DB2"/>
    <w:rPr>
      <w:rFonts w:ascii="Times New Roman" w:eastAsia="PMingLiU" w:hAnsi="Times New Roman"/>
      <w:lang w:val="en-GB" w:eastAsia="en-GB"/>
    </w:rPr>
    <w:tblPr/>
  </w:style>
  <w:style w:type="table" w:customStyle="1" w:styleId="TableGrid11111">
    <w:name w:val="Table Grid11111"/>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992D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992DB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992D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992DB2"/>
  </w:style>
  <w:style w:type="numbering" w:customStyle="1" w:styleId="Style1111">
    <w:name w:val="Style1111"/>
    <w:uiPriority w:val="99"/>
    <w:rsid w:val="00992DB2"/>
  </w:style>
  <w:style w:type="numbering" w:customStyle="1" w:styleId="1271">
    <w:name w:val="无列表1271"/>
    <w:next w:val="a4"/>
    <w:semiHidden/>
    <w:rsid w:val="00992DB2"/>
  </w:style>
  <w:style w:type="numbering" w:customStyle="1" w:styleId="NoList1831">
    <w:name w:val="No List1831"/>
    <w:next w:val="a4"/>
    <w:semiHidden/>
    <w:rsid w:val="00992DB2"/>
  </w:style>
  <w:style w:type="character" w:customStyle="1" w:styleId="font4">
    <w:name w:val="font4"/>
    <w:qFormat/>
    <w:rsid w:val="00992DB2"/>
  </w:style>
  <w:style w:type="character" w:styleId="HTML9">
    <w:name w:val="HTML Sample"/>
    <w:rsid w:val="00992DB2"/>
    <w:rPr>
      <w:rFonts w:ascii="Courier New" w:eastAsia="宋体" w:hAnsi="Courier New" w:cs="Courier New"/>
      <w:color w:val="0000FF"/>
      <w:kern w:val="2"/>
      <w:lang w:val="en-US" w:eastAsia="zh-CN" w:bidi="ar-SA"/>
    </w:rPr>
  </w:style>
  <w:style w:type="character" w:styleId="afffffb">
    <w:name w:val="line number"/>
    <w:rsid w:val="00992DB2"/>
    <w:rPr>
      <w:rFonts w:ascii="Arial" w:eastAsia="宋体" w:hAnsi="Arial" w:cs="Arial"/>
      <w:color w:val="0000FF"/>
      <w:kern w:val="2"/>
      <w:lang w:val="en-US" w:eastAsia="zh-CN" w:bidi="ar-SA"/>
    </w:rPr>
  </w:style>
  <w:style w:type="paragraph" w:styleId="afffffc">
    <w:name w:val="Block Text"/>
    <w:basedOn w:val="a1"/>
    <w:rsid w:val="00992DB2"/>
    <w:pPr>
      <w:spacing w:after="120"/>
      <w:ind w:left="1440" w:right="1440"/>
    </w:pPr>
    <w:rPr>
      <w:rFonts w:eastAsia="MS Mincho"/>
    </w:rPr>
  </w:style>
  <w:style w:type="paragraph" w:customStyle="1" w:styleId="Table0">
    <w:name w:val="Table"/>
    <w:basedOn w:val="a1"/>
    <w:link w:val="Table1"/>
    <w:qFormat/>
    <w:rsid w:val="00992DB2"/>
    <w:pPr>
      <w:jc w:val="center"/>
    </w:pPr>
    <w:rPr>
      <w:rFonts w:ascii="Arial" w:eastAsia="宋体" w:hAnsi="Arial" w:cs="Arial"/>
      <w:b/>
    </w:rPr>
  </w:style>
  <w:style w:type="character" w:customStyle="1" w:styleId="Table1">
    <w:name w:val="Table (文字)"/>
    <w:link w:val="Table0"/>
    <w:rsid w:val="00992DB2"/>
    <w:rPr>
      <w:rFonts w:ascii="Arial" w:eastAsia="宋体" w:hAnsi="Arial" w:cs="Arial"/>
      <w:b/>
      <w:lang w:val="en-GB" w:eastAsia="en-US"/>
    </w:rPr>
  </w:style>
  <w:style w:type="character" w:customStyle="1" w:styleId="1fffa">
    <w:name w:val="不明显参考1"/>
    <w:uiPriority w:val="31"/>
    <w:qFormat/>
    <w:rsid w:val="00992DB2"/>
    <w:rPr>
      <w:smallCaps/>
      <w:color w:val="5A5A5A"/>
    </w:rPr>
  </w:style>
  <w:style w:type="paragraph" w:customStyle="1" w:styleId="TOC1">
    <w:name w:val="TOC 标题1"/>
    <w:basedOn w:val="10"/>
    <w:next w:val="a1"/>
    <w:uiPriority w:val="39"/>
    <w:unhideWhenUsed/>
    <w:qFormat/>
    <w:rsid w:val="00992DB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b">
    <w:name w:val="明显强调1"/>
    <w:uiPriority w:val="21"/>
    <w:qFormat/>
    <w:rsid w:val="00992DB2"/>
    <w:rPr>
      <w:b/>
      <w:bCs/>
      <w:i/>
      <w:iCs/>
      <w:color w:val="4F81BD"/>
    </w:rPr>
  </w:style>
  <w:style w:type="paragraph" w:customStyle="1" w:styleId="FT">
    <w:name w:val="FT"/>
    <w:basedOn w:val="a1"/>
    <w:qFormat/>
    <w:rsid w:val="00992DB2"/>
    <w:pPr>
      <w:overflowPunct w:val="0"/>
      <w:autoSpaceDE w:val="0"/>
      <w:autoSpaceDN w:val="0"/>
      <w:adjustRightInd w:val="0"/>
      <w:textAlignment w:val="baseline"/>
    </w:pPr>
    <w:rPr>
      <w:rFonts w:ascii="Arial" w:eastAsia="Times New Roman" w:hAnsi="Arial" w:cs="Arial"/>
      <w:b/>
      <w:lang w:eastAsia="en-GB"/>
    </w:rPr>
  </w:style>
  <w:style w:type="paragraph" w:customStyle="1" w:styleId="9110">
    <w:name w:val="目录 911"/>
    <w:basedOn w:val="80"/>
    <w:rsid w:val="00992DB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e">
    <w:name w:val="题注11"/>
    <w:basedOn w:val="a1"/>
    <w:next w:val="a1"/>
    <w:rsid w:val="00992DB2"/>
    <w:pPr>
      <w:overflowPunct w:val="0"/>
      <w:autoSpaceDE w:val="0"/>
      <w:autoSpaceDN w:val="0"/>
      <w:adjustRightInd w:val="0"/>
      <w:spacing w:before="120" w:after="120"/>
      <w:textAlignment w:val="baseline"/>
    </w:pPr>
    <w:rPr>
      <w:rFonts w:eastAsia="MS Mincho"/>
      <w:b/>
      <w:lang w:eastAsia="en-GB"/>
    </w:rPr>
  </w:style>
  <w:style w:type="paragraph" w:customStyle="1" w:styleId="11f">
    <w:name w:val="图表目录11"/>
    <w:basedOn w:val="a1"/>
    <w:next w:val="a1"/>
    <w:rsid w:val="00992DB2"/>
    <w:pPr>
      <w:overflowPunct w:val="0"/>
      <w:autoSpaceDE w:val="0"/>
      <w:autoSpaceDN w:val="0"/>
      <w:adjustRightInd w:val="0"/>
      <w:ind w:left="400" w:hanging="400"/>
      <w:jc w:val="center"/>
      <w:textAlignment w:val="baseline"/>
    </w:pPr>
    <w:rPr>
      <w:rFonts w:eastAsia="MS Mincho"/>
      <w:b/>
      <w:lang w:eastAsia="en-GB"/>
    </w:rPr>
  </w:style>
  <w:style w:type="table" w:customStyle="1" w:styleId="SGSTableBasic14">
    <w:name w:val="SGS Table Basic 14"/>
    <w:basedOn w:val="a3"/>
    <w:next w:val="af5"/>
    <w:rsid w:val="00992DB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992DB2"/>
  </w:style>
  <w:style w:type="numbering" w:customStyle="1" w:styleId="255">
    <w:name w:val="목록 없음25"/>
    <w:next w:val="a4"/>
    <w:semiHidden/>
    <w:rsid w:val="00992DB2"/>
  </w:style>
  <w:style w:type="table" w:customStyle="1" w:styleId="TableStyle114">
    <w:name w:val="Table Style114"/>
    <w:basedOn w:val="a3"/>
    <w:rsid w:val="00992DB2"/>
    <w:rPr>
      <w:rFonts w:ascii="Times New Roman" w:eastAsia="宋体" w:hAnsi="Times New Roman"/>
      <w:lang w:val="sv-SE" w:eastAsia="sv-SE"/>
    </w:rPr>
    <w:tblPr/>
  </w:style>
  <w:style w:type="numbering" w:customStyle="1" w:styleId="NoList56">
    <w:name w:val="No List56"/>
    <w:next w:val="a4"/>
    <w:semiHidden/>
    <w:rsid w:val="00992DB2"/>
  </w:style>
  <w:style w:type="numbering" w:customStyle="1" w:styleId="NoList65">
    <w:name w:val="No List65"/>
    <w:next w:val="a4"/>
    <w:semiHidden/>
    <w:rsid w:val="00992DB2"/>
  </w:style>
  <w:style w:type="numbering" w:customStyle="1" w:styleId="NoList75">
    <w:name w:val="No List75"/>
    <w:next w:val="a4"/>
    <w:semiHidden/>
    <w:rsid w:val="00992DB2"/>
  </w:style>
  <w:style w:type="numbering" w:customStyle="1" w:styleId="NoList85">
    <w:name w:val="No List85"/>
    <w:next w:val="a4"/>
    <w:semiHidden/>
    <w:rsid w:val="00992DB2"/>
  </w:style>
  <w:style w:type="numbering" w:customStyle="1" w:styleId="NoList225">
    <w:name w:val="No List225"/>
    <w:next w:val="a4"/>
    <w:semiHidden/>
    <w:rsid w:val="00992DB2"/>
  </w:style>
  <w:style w:type="numbering" w:customStyle="1" w:styleId="NoList95">
    <w:name w:val="No List95"/>
    <w:next w:val="a4"/>
    <w:semiHidden/>
    <w:rsid w:val="00992DB2"/>
  </w:style>
  <w:style w:type="numbering" w:customStyle="1" w:styleId="NoList135">
    <w:name w:val="No List135"/>
    <w:next w:val="a4"/>
    <w:semiHidden/>
    <w:rsid w:val="00992DB2"/>
  </w:style>
  <w:style w:type="numbering" w:customStyle="1" w:styleId="NoList235">
    <w:name w:val="No List235"/>
    <w:next w:val="a4"/>
    <w:semiHidden/>
    <w:rsid w:val="00992DB2"/>
  </w:style>
  <w:style w:type="numbering" w:customStyle="1" w:styleId="NoList105">
    <w:name w:val="No List105"/>
    <w:next w:val="a4"/>
    <w:semiHidden/>
    <w:rsid w:val="00992DB2"/>
  </w:style>
  <w:style w:type="numbering" w:customStyle="1" w:styleId="NoList145">
    <w:name w:val="No List145"/>
    <w:next w:val="a4"/>
    <w:semiHidden/>
    <w:rsid w:val="00992DB2"/>
  </w:style>
  <w:style w:type="numbering" w:customStyle="1" w:styleId="NoList245">
    <w:name w:val="No List245"/>
    <w:next w:val="a4"/>
    <w:semiHidden/>
    <w:rsid w:val="00992DB2"/>
  </w:style>
  <w:style w:type="numbering" w:customStyle="1" w:styleId="NoList415">
    <w:name w:val="No List415"/>
    <w:next w:val="a4"/>
    <w:semiHidden/>
    <w:rsid w:val="00992DB2"/>
  </w:style>
  <w:style w:type="numbering" w:customStyle="1" w:styleId="NoList515">
    <w:name w:val="No List515"/>
    <w:next w:val="a4"/>
    <w:semiHidden/>
    <w:rsid w:val="00992DB2"/>
  </w:style>
  <w:style w:type="numbering" w:customStyle="1" w:styleId="NoList155">
    <w:name w:val="No List155"/>
    <w:next w:val="a4"/>
    <w:semiHidden/>
    <w:rsid w:val="00992DB2"/>
  </w:style>
  <w:style w:type="numbering" w:customStyle="1" w:styleId="NoList165">
    <w:name w:val="No List165"/>
    <w:next w:val="a4"/>
    <w:semiHidden/>
    <w:rsid w:val="00992DB2"/>
  </w:style>
  <w:style w:type="numbering" w:customStyle="1" w:styleId="Style14">
    <w:name w:val="Style14"/>
    <w:uiPriority w:val="99"/>
    <w:rsid w:val="00992DB2"/>
  </w:style>
  <w:style w:type="numbering" w:customStyle="1" w:styleId="SGS4">
    <w:name w:val="SGS4"/>
    <w:uiPriority w:val="99"/>
    <w:rsid w:val="00992DB2"/>
  </w:style>
  <w:style w:type="table" w:customStyle="1" w:styleId="TableColorful13">
    <w:name w:val="Table Colorful 13"/>
    <w:basedOn w:val="a3"/>
    <w:next w:val="1ff5"/>
    <w:rsid w:val="00992D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992DB2"/>
  </w:style>
  <w:style w:type="numbering" w:customStyle="1" w:styleId="2130">
    <w:name w:val="목록 없음213"/>
    <w:next w:val="a4"/>
    <w:semiHidden/>
    <w:rsid w:val="00992DB2"/>
  </w:style>
  <w:style w:type="numbering" w:customStyle="1" w:styleId="1170">
    <w:name w:val="リストなし117"/>
    <w:next w:val="a4"/>
    <w:uiPriority w:val="99"/>
    <w:semiHidden/>
    <w:unhideWhenUsed/>
    <w:rsid w:val="00992DB2"/>
  </w:style>
  <w:style w:type="numbering" w:customStyle="1" w:styleId="NoList253">
    <w:name w:val="No List253"/>
    <w:next w:val="a4"/>
    <w:semiHidden/>
    <w:unhideWhenUsed/>
    <w:rsid w:val="00992DB2"/>
  </w:style>
  <w:style w:type="numbering" w:customStyle="1" w:styleId="NoList323">
    <w:name w:val="No List323"/>
    <w:next w:val="a4"/>
    <w:uiPriority w:val="99"/>
    <w:semiHidden/>
    <w:rsid w:val="00992DB2"/>
  </w:style>
  <w:style w:type="table" w:customStyle="1" w:styleId="TableGrid422">
    <w:name w:val="Table Grid422"/>
    <w:basedOn w:val="a3"/>
    <w:next w:val="af5"/>
    <w:rsid w:val="00992D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992DB2"/>
  </w:style>
  <w:style w:type="table" w:customStyle="1" w:styleId="TableGrid512">
    <w:name w:val="Table Grid512"/>
    <w:basedOn w:val="a3"/>
    <w:next w:val="af5"/>
    <w:rsid w:val="00992DB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992D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992DB2"/>
  </w:style>
  <w:style w:type="numbering" w:customStyle="1" w:styleId="NoList613">
    <w:name w:val="No List613"/>
    <w:next w:val="a4"/>
    <w:uiPriority w:val="99"/>
    <w:semiHidden/>
    <w:rsid w:val="00992DB2"/>
  </w:style>
  <w:style w:type="numbering" w:customStyle="1" w:styleId="NoList713">
    <w:name w:val="No List713"/>
    <w:next w:val="a4"/>
    <w:uiPriority w:val="99"/>
    <w:semiHidden/>
    <w:rsid w:val="00992DB2"/>
  </w:style>
  <w:style w:type="numbering" w:customStyle="1" w:styleId="NoList1123">
    <w:name w:val="No List1123"/>
    <w:next w:val="a4"/>
    <w:semiHidden/>
    <w:rsid w:val="00992DB2"/>
  </w:style>
  <w:style w:type="numbering" w:customStyle="1" w:styleId="NoList2113">
    <w:name w:val="No List2113"/>
    <w:next w:val="a4"/>
    <w:uiPriority w:val="99"/>
    <w:semiHidden/>
    <w:rsid w:val="00992DB2"/>
  </w:style>
  <w:style w:type="numbering" w:customStyle="1" w:styleId="NoList813">
    <w:name w:val="No List813"/>
    <w:next w:val="a4"/>
    <w:uiPriority w:val="99"/>
    <w:semiHidden/>
    <w:rsid w:val="00992DB2"/>
  </w:style>
  <w:style w:type="numbering" w:customStyle="1" w:styleId="NoList1213">
    <w:name w:val="No List1213"/>
    <w:next w:val="a4"/>
    <w:uiPriority w:val="99"/>
    <w:semiHidden/>
    <w:rsid w:val="00992DB2"/>
  </w:style>
  <w:style w:type="numbering" w:customStyle="1" w:styleId="NoList2213">
    <w:name w:val="No List2213"/>
    <w:next w:val="a4"/>
    <w:uiPriority w:val="99"/>
    <w:semiHidden/>
    <w:rsid w:val="00992DB2"/>
  </w:style>
  <w:style w:type="numbering" w:customStyle="1" w:styleId="NoList913">
    <w:name w:val="No List913"/>
    <w:next w:val="a4"/>
    <w:semiHidden/>
    <w:rsid w:val="00992DB2"/>
  </w:style>
  <w:style w:type="numbering" w:customStyle="1" w:styleId="NoList1313">
    <w:name w:val="No List1313"/>
    <w:next w:val="a4"/>
    <w:semiHidden/>
    <w:rsid w:val="00992DB2"/>
  </w:style>
  <w:style w:type="numbering" w:customStyle="1" w:styleId="NoList2313">
    <w:name w:val="No List2313"/>
    <w:next w:val="a4"/>
    <w:semiHidden/>
    <w:rsid w:val="00992DB2"/>
  </w:style>
  <w:style w:type="numbering" w:customStyle="1" w:styleId="NoList1013">
    <w:name w:val="No List1013"/>
    <w:next w:val="a4"/>
    <w:semiHidden/>
    <w:rsid w:val="00992DB2"/>
  </w:style>
  <w:style w:type="numbering" w:customStyle="1" w:styleId="NoList1413">
    <w:name w:val="No List1413"/>
    <w:next w:val="a4"/>
    <w:semiHidden/>
    <w:rsid w:val="00992DB2"/>
  </w:style>
  <w:style w:type="numbering" w:customStyle="1" w:styleId="NoList2413">
    <w:name w:val="No List2413"/>
    <w:next w:val="a4"/>
    <w:semiHidden/>
    <w:rsid w:val="00992DB2"/>
  </w:style>
  <w:style w:type="numbering" w:customStyle="1" w:styleId="NoList3113">
    <w:name w:val="No List3113"/>
    <w:next w:val="a4"/>
    <w:uiPriority w:val="99"/>
    <w:semiHidden/>
    <w:rsid w:val="00992DB2"/>
  </w:style>
  <w:style w:type="numbering" w:customStyle="1" w:styleId="NoList4113">
    <w:name w:val="No List4113"/>
    <w:next w:val="a4"/>
    <w:uiPriority w:val="99"/>
    <w:semiHidden/>
    <w:rsid w:val="00992DB2"/>
  </w:style>
  <w:style w:type="numbering" w:customStyle="1" w:styleId="NoList5113">
    <w:name w:val="No List5113"/>
    <w:next w:val="a4"/>
    <w:semiHidden/>
    <w:rsid w:val="00992DB2"/>
  </w:style>
  <w:style w:type="numbering" w:customStyle="1" w:styleId="NoList1513">
    <w:name w:val="No List1513"/>
    <w:next w:val="a4"/>
    <w:semiHidden/>
    <w:rsid w:val="00992DB2"/>
  </w:style>
  <w:style w:type="numbering" w:customStyle="1" w:styleId="NoList1613">
    <w:name w:val="No List1613"/>
    <w:next w:val="a4"/>
    <w:semiHidden/>
    <w:rsid w:val="00992DB2"/>
  </w:style>
  <w:style w:type="numbering" w:customStyle="1" w:styleId="1116">
    <w:name w:val="无列表1116"/>
    <w:next w:val="a4"/>
    <w:semiHidden/>
    <w:rsid w:val="00992DB2"/>
  </w:style>
  <w:style w:type="numbering" w:customStyle="1" w:styleId="NoList11113">
    <w:name w:val="No List11113"/>
    <w:next w:val="a4"/>
    <w:uiPriority w:val="99"/>
    <w:semiHidden/>
    <w:rsid w:val="00992DB2"/>
  </w:style>
  <w:style w:type="numbering" w:customStyle="1" w:styleId="NoList193">
    <w:name w:val="No List193"/>
    <w:next w:val="a4"/>
    <w:uiPriority w:val="99"/>
    <w:semiHidden/>
    <w:unhideWhenUsed/>
    <w:rsid w:val="00992DB2"/>
  </w:style>
  <w:style w:type="numbering" w:customStyle="1" w:styleId="NoList1103">
    <w:name w:val="No List1103"/>
    <w:next w:val="a4"/>
    <w:semiHidden/>
    <w:rsid w:val="00992DB2"/>
  </w:style>
  <w:style w:type="table" w:customStyle="1" w:styleId="Tabellengitternetz132">
    <w:name w:val="Tabellengitternetz1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992DB2"/>
  </w:style>
  <w:style w:type="numbering" w:customStyle="1" w:styleId="1232">
    <w:name w:val="목록 없음123"/>
    <w:next w:val="a4"/>
    <w:semiHidden/>
    <w:unhideWhenUsed/>
    <w:rsid w:val="00992DB2"/>
  </w:style>
  <w:style w:type="numbering" w:customStyle="1" w:styleId="2230">
    <w:name w:val="목록 없음223"/>
    <w:next w:val="a4"/>
    <w:semiHidden/>
    <w:rsid w:val="00992DB2"/>
  </w:style>
  <w:style w:type="numbering" w:customStyle="1" w:styleId="1260">
    <w:name w:val="リストなし126"/>
    <w:next w:val="a4"/>
    <w:uiPriority w:val="99"/>
    <w:semiHidden/>
    <w:unhideWhenUsed/>
    <w:rsid w:val="00992DB2"/>
  </w:style>
  <w:style w:type="numbering" w:customStyle="1" w:styleId="NoList263">
    <w:name w:val="No List263"/>
    <w:next w:val="a4"/>
    <w:semiHidden/>
    <w:unhideWhenUsed/>
    <w:rsid w:val="00992DB2"/>
  </w:style>
  <w:style w:type="numbering" w:customStyle="1" w:styleId="NoList333">
    <w:name w:val="No List333"/>
    <w:next w:val="a4"/>
    <w:semiHidden/>
    <w:rsid w:val="00992DB2"/>
  </w:style>
  <w:style w:type="numbering" w:customStyle="1" w:styleId="NoList433">
    <w:name w:val="No List433"/>
    <w:next w:val="a4"/>
    <w:semiHidden/>
    <w:rsid w:val="00992DB2"/>
  </w:style>
  <w:style w:type="table" w:customStyle="1" w:styleId="TableGrid522">
    <w:name w:val="Table Grid522"/>
    <w:basedOn w:val="a3"/>
    <w:next w:val="af5"/>
    <w:rsid w:val="00992DB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992DB2"/>
    <w:rPr>
      <w:rFonts w:ascii="Times New Roman" w:eastAsia="宋体" w:hAnsi="Times New Roman"/>
      <w:lang w:val="sv-SE" w:eastAsia="sv-SE"/>
    </w:rPr>
    <w:tblPr/>
  </w:style>
  <w:style w:type="table" w:customStyle="1" w:styleId="TableGrid1122">
    <w:name w:val="Table Grid1122"/>
    <w:basedOn w:val="a3"/>
    <w:next w:val="af5"/>
    <w:rsid w:val="00992DB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992D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992DB2"/>
  </w:style>
  <w:style w:type="table" w:customStyle="1" w:styleId="TableGrid622">
    <w:name w:val="Table Grid622"/>
    <w:basedOn w:val="a3"/>
    <w:next w:val="af5"/>
    <w:rsid w:val="00992DB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992DB2"/>
  </w:style>
  <w:style w:type="numbering" w:customStyle="1" w:styleId="NoList723">
    <w:name w:val="No List723"/>
    <w:next w:val="a4"/>
    <w:semiHidden/>
    <w:rsid w:val="00992DB2"/>
  </w:style>
  <w:style w:type="numbering" w:customStyle="1" w:styleId="NoList1133">
    <w:name w:val="No List1133"/>
    <w:next w:val="a4"/>
    <w:semiHidden/>
    <w:rsid w:val="00992DB2"/>
  </w:style>
  <w:style w:type="numbering" w:customStyle="1" w:styleId="NoList2123">
    <w:name w:val="No List2123"/>
    <w:next w:val="a4"/>
    <w:semiHidden/>
    <w:rsid w:val="00992DB2"/>
  </w:style>
  <w:style w:type="numbering" w:customStyle="1" w:styleId="NoList823">
    <w:name w:val="No List823"/>
    <w:next w:val="a4"/>
    <w:semiHidden/>
    <w:rsid w:val="00992DB2"/>
  </w:style>
  <w:style w:type="numbering" w:customStyle="1" w:styleId="NoList1223">
    <w:name w:val="No List1223"/>
    <w:next w:val="a4"/>
    <w:semiHidden/>
    <w:rsid w:val="00992DB2"/>
  </w:style>
  <w:style w:type="numbering" w:customStyle="1" w:styleId="NoList2223">
    <w:name w:val="No List2223"/>
    <w:next w:val="a4"/>
    <w:semiHidden/>
    <w:rsid w:val="00992DB2"/>
  </w:style>
  <w:style w:type="numbering" w:customStyle="1" w:styleId="NoList923">
    <w:name w:val="No List923"/>
    <w:next w:val="a4"/>
    <w:semiHidden/>
    <w:rsid w:val="00992DB2"/>
  </w:style>
  <w:style w:type="numbering" w:customStyle="1" w:styleId="NoList1323">
    <w:name w:val="No List1323"/>
    <w:next w:val="a4"/>
    <w:semiHidden/>
    <w:rsid w:val="00992DB2"/>
  </w:style>
  <w:style w:type="numbering" w:customStyle="1" w:styleId="NoList2323">
    <w:name w:val="No List2323"/>
    <w:next w:val="a4"/>
    <w:semiHidden/>
    <w:rsid w:val="00992DB2"/>
  </w:style>
  <w:style w:type="numbering" w:customStyle="1" w:styleId="NoList1023">
    <w:name w:val="No List1023"/>
    <w:next w:val="a4"/>
    <w:semiHidden/>
    <w:rsid w:val="00992DB2"/>
  </w:style>
  <w:style w:type="numbering" w:customStyle="1" w:styleId="NoList1423">
    <w:name w:val="No List1423"/>
    <w:next w:val="a4"/>
    <w:semiHidden/>
    <w:rsid w:val="00992DB2"/>
  </w:style>
  <w:style w:type="numbering" w:customStyle="1" w:styleId="NoList2423">
    <w:name w:val="No List2423"/>
    <w:next w:val="a4"/>
    <w:semiHidden/>
    <w:rsid w:val="00992DB2"/>
  </w:style>
  <w:style w:type="numbering" w:customStyle="1" w:styleId="NoList3123">
    <w:name w:val="No List3123"/>
    <w:next w:val="a4"/>
    <w:semiHidden/>
    <w:rsid w:val="00992DB2"/>
  </w:style>
  <w:style w:type="numbering" w:customStyle="1" w:styleId="NoList4123">
    <w:name w:val="No List4123"/>
    <w:next w:val="a4"/>
    <w:semiHidden/>
    <w:rsid w:val="00992DB2"/>
  </w:style>
  <w:style w:type="numbering" w:customStyle="1" w:styleId="NoList5123">
    <w:name w:val="No List5123"/>
    <w:next w:val="a4"/>
    <w:semiHidden/>
    <w:rsid w:val="00992DB2"/>
  </w:style>
  <w:style w:type="numbering" w:customStyle="1" w:styleId="NoList1523">
    <w:name w:val="No List1523"/>
    <w:next w:val="a4"/>
    <w:semiHidden/>
    <w:rsid w:val="00992DB2"/>
  </w:style>
  <w:style w:type="numbering" w:customStyle="1" w:styleId="NoList1623">
    <w:name w:val="No List1623"/>
    <w:next w:val="a4"/>
    <w:semiHidden/>
    <w:rsid w:val="00992DB2"/>
  </w:style>
  <w:style w:type="numbering" w:customStyle="1" w:styleId="1125">
    <w:name w:val="无列表1125"/>
    <w:next w:val="a4"/>
    <w:semiHidden/>
    <w:rsid w:val="00992DB2"/>
  </w:style>
  <w:style w:type="numbering" w:customStyle="1" w:styleId="NoList11123">
    <w:name w:val="No List11123"/>
    <w:next w:val="a4"/>
    <w:semiHidden/>
    <w:rsid w:val="00992DB2"/>
  </w:style>
  <w:style w:type="numbering" w:customStyle="1" w:styleId="Style122">
    <w:name w:val="Style122"/>
    <w:uiPriority w:val="99"/>
    <w:rsid w:val="00992DB2"/>
  </w:style>
  <w:style w:type="numbering" w:customStyle="1" w:styleId="SGS22">
    <w:name w:val="SGS22"/>
    <w:uiPriority w:val="99"/>
    <w:rsid w:val="00992DB2"/>
  </w:style>
  <w:style w:type="table" w:customStyle="1" w:styleId="TableClassic222">
    <w:name w:val="Table Classic 222"/>
    <w:basedOn w:val="a3"/>
    <w:next w:val="2b"/>
    <w:rsid w:val="00992D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992D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992DB2"/>
  </w:style>
  <w:style w:type="numbering" w:customStyle="1" w:styleId="NoList203">
    <w:name w:val="No List203"/>
    <w:next w:val="a4"/>
    <w:uiPriority w:val="99"/>
    <w:semiHidden/>
    <w:unhideWhenUsed/>
    <w:rsid w:val="00992DB2"/>
  </w:style>
  <w:style w:type="numbering" w:customStyle="1" w:styleId="NoList1142">
    <w:name w:val="No List1142"/>
    <w:next w:val="a4"/>
    <w:uiPriority w:val="99"/>
    <w:semiHidden/>
    <w:unhideWhenUsed/>
    <w:rsid w:val="00992DB2"/>
  </w:style>
  <w:style w:type="numbering" w:customStyle="1" w:styleId="NoList273">
    <w:name w:val="No List273"/>
    <w:next w:val="a4"/>
    <w:uiPriority w:val="99"/>
    <w:semiHidden/>
    <w:unhideWhenUsed/>
    <w:rsid w:val="00992DB2"/>
  </w:style>
  <w:style w:type="numbering" w:customStyle="1" w:styleId="NoList1152">
    <w:name w:val="No List1152"/>
    <w:next w:val="a4"/>
    <w:uiPriority w:val="99"/>
    <w:semiHidden/>
    <w:rsid w:val="00992DB2"/>
  </w:style>
  <w:style w:type="numbering" w:customStyle="1" w:styleId="NoList283">
    <w:name w:val="No List283"/>
    <w:next w:val="a4"/>
    <w:uiPriority w:val="99"/>
    <w:semiHidden/>
    <w:rsid w:val="00992DB2"/>
  </w:style>
  <w:style w:type="numbering" w:customStyle="1" w:styleId="NoList342">
    <w:name w:val="No List342"/>
    <w:next w:val="a4"/>
    <w:uiPriority w:val="99"/>
    <w:semiHidden/>
    <w:unhideWhenUsed/>
    <w:rsid w:val="00992DB2"/>
  </w:style>
  <w:style w:type="numbering" w:customStyle="1" w:styleId="NoList442">
    <w:name w:val="No List442"/>
    <w:next w:val="a4"/>
    <w:uiPriority w:val="99"/>
    <w:semiHidden/>
    <w:unhideWhenUsed/>
    <w:rsid w:val="00992DB2"/>
  </w:style>
  <w:style w:type="numbering" w:customStyle="1" w:styleId="NoList1232">
    <w:name w:val="No List1232"/>
    <w:next w:val="a4"/>
    <w:uiPriority w:val="99"/>
    <w:semiHidden/>
    <w:unhideWhenUsed/>
    <w:rsid w:val="00992DB2"/>
  </w:style>
  <w:style w:type="numbering" w:customStyle="1" w:styleId="NoList292">
    <w:name w:val="No List292"/>
    <w:next w:val="a4"/>
    <w:uiPriority w:val="99"/>
    <w:semiHidden/>
    <w:unhideWhenUsed/>
    <w:rsid w:val="00992DB2"/>
  </w:style>
  <w:style w:type="numbering" w:customStyle="1" w:styleId="NoList2102">
    <w:name w:val="No List2102"/>
    <w:next w:val="a4"/>
    <w:uiPriority w:val="99"/>
    <w:semiHidden/>
    <w:rsid w:val="00992DB2"/>
  </w:style>
  <w:style w:type="numbering" w:customStyle="1" w:styleId="NoList1712">
    <w:name w:val="No List1712"/>
    <w:next w:val="a4"/>
    <w:uiPriority w:val="99"/>
    <w:semiHidden/>
    <w:unhideWhenUsed/>
    <w:rsid w:val="00992DB2"/>
  </w:style>
  <w:style w:type="numbering" w:customStyle="1" w:styleId="NoList1812">
    <w:name w:val="No List1812"/>
    <w:next w:val="a4"/>
    <w:semiHidden/>
    <w:rsid w:val="00992DB2"/>
  </w:style>
  <w:style w:type="numbering" w:customStyle="1" w:styleId="NoList2132">
    <w:name w:val="No List2132"/>
    <w:next w:val="a4"/>
    <w:semiHidden/>
    <w:rsid w:val="00992DB2"/>
  </w:style>
  <w:style w:type="numbering" w:customStyle="1" w:styleId="NoList11132">
    <w:name w:val="No List11132"/>
    <w:next w:val="a4"/>
    <w:semiHidden/>
    <w:rsid w:val="00992DB2"/>
  </w:style>
  <w:style w:type="numbering" w:customStyle="1" w:styleId="237">
    <w:name w:val="无列表23"/>
    <w:next w:val="a4"/>
    <w:uiPriority w:val="99"/>
    <w:semiHidden/>
    <w:unhideWhenUsed/>
    <w:rsid w:val="00992DB2"/>
  </w:style>
  <w:style w:type="numbering" w:customStyle="1" w:styleId="335">
    <w:name w:val="无列表33"/>
    <w:next w:val="a4"/>
    <w:uiPriority w:val="99"/>
    <w:semiHidden/>
    <w:unhideWhenUsed/>
    <w:rsid w:val="00992DB2"/>
  </w:style>
  <w:style w:type="table" w:customStyle="1" w:styleId="11f0">
    <w:name w:val="网格型11"/>
    <w:basedOn w:val="a3"/>
    <w:next w:val="af5"/>
    <w:rsid w:val="00992DB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uiPriority w:val="39"/>
    <w:rsid w:val="00992DB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992DB2"/>
  </w:style>
  <w:style w:type="numbering" w:customStyle="1" w:styleId="2320">
    <w:name w:val="목록 없음232"/>
    <w:next w:val="a4"/>
    <w:semiHidden/>
    <w:rsid w:val="00992DB2"/>
  </w:style>
  <w:style w:type="numbering" w:customStyle="1" w:styleId="NoList542">
    <w:name w:val="No List542"/>
    <w:next w:val="a4"/>
    <w:semiHidden/>
    <w:rsid w:val="00992DB2"/>
  </w:style>
  <w:style w:type="numbering" w:customStyle="1" w:styleId="NoList632">
    <w:name w:val="No List632"/>
    <w:next w:val="a4"/>
    <w:semiHidden/>
    <w:rsid w:val="00992DB2"/>
  </w:style>
  <w:style w:type="numbering" w:customStyle="1" w:styleId="NoList732">
    <w:name w:val="No List732"/>
    <w:next w:val="a4"/>
    <w:semiHidden/>
    <w:rsid w:val="00992DB2"/>
  </w:style>
  <w:style w:type="numbering" w:customStyle="1" w:styleId="NoList832">
    <w:name w:val="No List832"/>
    <w:next w:val="a4"/>
    <w:semiHidden/>
    <w:rsid w:val="00992DB2"/>
  </w:style>
  <w:style w:type="numbering" w:customStyle="1" w:styleId="NoList2232">
    <w:name w:val="No List2232"/>
    <w:next w:val="a4"/>
    <w:semiHidden/>
    <w:rsid w:val="00992DB2"/>
  </w:style>
  <w:style w:type="numbering" w:customStyle="1" w:styleId="NoList932">
    <w:name w:val="No List932"/>
    <w:next w:val="a4"/>
    <w:semiHidden/>
    <w:rsid w:val="00992DB2"/>
  </w:style>
  <w:style w:type="numbering" w:customStyle="1" w:styleId="NoList1332">
    <w:name w:val="No List1332"/>
    <w:next w:val="a4"/>
    <w:semiHidden/>
    <w:rsid w:val="00992DB2"/>
  </w:style>
  <w:style w:type="numbering" w:customStyle="1" w:styleId="NoList2332">
    <w:name w:val="No List2332"/>
    <w:next w:val="a4"/>
    <w:semiHidden/>
    <w:rsid w:val="00992DB2"/>
  </w:style>
  <w:style w:type="numbering" w:customStyle="1" w:styleId="NoList1032">
    <w:name w:val="No List1032"/>
    <w:next w:val="a4"/>
    <w:semiHidden/>
    <w:rsid w:val="00992DB2"/>
  </w:style>
  <w:style w:type="numbering" w:customStyle="1" w:styleId="NoList1432">
    <w:name w:val="No List1432"/>
    <w:next w:val="a4"/>
    <w:semiHidden/>
    <w:rsid w:val="00992DB2"/>
  </w:style>
  <w:style w:type="numbering" w:customStyle="1" w:styleId="NoList2432">
    <w:name w:val="No List2432"/>
    <w:next w:val="a4"/>
    <w:semiHidden/>
    <w:rsid w:val="00992DB2"/>
  </w:style>
  <w:style w:type="numbering" w:customStyle="1" w:styleId="NoList3132">
    <w:name w:val="No List3132"/>
    <w:next w:val="a4"/>
    <w:semiHidden/>
    <w:rsid w:val="00992DB2"/>
  </w:style>
  <w:style w:type="numbering" w:customStyle="1" w:styleId="NoList4132">
    <w:name w:val="No List4132"/>
    <w:next w:val="a4"/>
    <w:semiHidden/>
    <w:rsid w:val="00992DB2"/>
  </w:style>
  <w:style w:type="numbering" w:customStyle="1" w:styleId="NoList5132">
    <w:name w:val="No List5132"/>
    <w:next w:val="a4"/>
    <w:semiHidden/>
    <w:rsid w:val="00992DB2"/>
  </w:style>
  <w:style w:type="numbering" w:customStyle="1" w:styleId="NoList1532">
    <w:name w:val="No List1532"/>
    <w:next w:val="a4"/>
    <w:semiHidden/>
    <w:rsid w:val="00992DB2"/>
  </w:style>
  <w:style w:type="numbering" w:customStyle="1" w:styleId="NoList1632">
    <w:name w:val="No List1632"/>
    <w:next w:val="a4"/>
    <w:semiHidden/>
    <w:rsid w:val="00992DB2"/>
  </w:style>
  <w:style w:type="numbering" w:customStyle="1" w:styleId="NoList2512">
    <w:name w:val="No List2512"/>
    <w:next w:val="a4"/>
    <w:semiHidden/>
    <w:rsid w:val="00992DB2"/>
  </w:style>
  <w:style w:type="numbering" w:customStyle="1" w:styleId="NoList3212">
    <w:name w:val="No List3212"/>
    <w:next w:val="a4"/>
    <w:uiPriority w:val="99"/>
    <w:semiHidden/>
    <w:unhideWhenUsed/>
    <w:rsid w:val="00992DB2"/>
  </w:style>
  <w:style w:type="numbering" w:customStyle="1" w:styleId="11122">
    <w:name w:val="목록 없음1112"/>
    <w:next w:val="a4"/>
    <w:semiHidden/>
    <w:unhideWhenUsed/>
    <w:rsid w:val="00992DB2"/>
  </w:style>
  <w:style w:type="numbering" w:customStyle="1" w:styleId="21120">
    <w:name w:val="목록 없음2112"/>
    <w:next w:val="a4"/>
    <w:semiHidden/>
    <w:rsid w:val="00992DB2"/>
  </w:style>
  <w:style w:type="numbering" w:customStyle="1" w:styleId="NoList4212">
    <w:name w:val="No List4212"/>
    <w:next w:val="a4"/>
    <w:semiHidden/>
    <w:unhideWhenUsed/>
    <w:rsid w:val="00992DB2"/>
  </w:style>
  <w:style w:type="numbering" w:customStyle="1" w:styleId="NoList5212">
    <w:name w:val="No List5212"/>
    <w:next w:val="a4"/>
    <w:semiHidden/>
    <w:rsid w:val="00992DB2"/>
  </w:style>
  <w:style w:type="numbering" w:customStyle="1" w:styleId="NoList6112">
    <w:name w:val="No List6112"/>
    <w:next w:val="a4"/>
    <w:semiHidden/>
    <w:rsid w:val="00992DB2"/>
  </w:style>
  <w:style w:type="numbering" w:customStyle="1" w:styleId="NoList7112">
    <w:name w:val="No List7112"/>
    <w:next w:val="a4"/>
    <w:semiHidden/>
    <w:rsid w:val="00992DB2"/>
  </w:style>
  <w:style w:type="numbering" w:customStyle="1" w:styleId="NoList11212">
    <w:name w:val="No List11212"/>
    <w:next w:val="a4"/>
    <w:semiHidden/>
    <w:rsid w:val="00992DB2"/>
  </w:style>
  <w:style w:type="numbering" w:customStyle="1" w:styleId="NoList21112">
    <w:name w:val="No List21112"/>
    <w:next w:val="a4"/>
    <w:semiHidden/>
    <w:rsid w:val="00992DB2"/>
  </w:style>
  <w:style w:type="numbering" w:customStyle="1" w:styleId="NoList8112">
    <w:name w:val="No List8112"/>
    <w:next w:val="a4"/>
    <w:semiHidden/>
    <w:rsid w:val="00992DB2"/>
  </w:style>
  <w:style w:type="numbering" w:customStyle="1" w:styleId="NoList12112">
    <w:name w:val="No List12112"/>
    <w:next w:val="a4"/>
    <w:semiHidden/>
    <w:rsid w:val="00992DB2"/>
  </w:style>
  <w:style w:type="numbering" w:customStyle="1" w:styleId="NoList22112">
    <w:name w:val="No List22112"/>
    <w:next w:val="a4"/>
    <w:semiHidden/>
    <w:rsid w:val="00992DB2"/>
  </w:style>
  <w:style w:type="numbering" w:customStyle="1" w:styleId="NoList9112">
    <w:name w:val="No List9112"/>
    <w:next w:val="a4"/>
    <w:semiHidden/>
    <w:rsid w:val="00992DB2"/>
  </w:style>
  <w:style w:type="numbering" w:customStyle="1" w:styleId="NoList13112">
    <w:name w:val="No List13112"/>
    <w:next w:val="a4"/>
    <w:semiHidden/>
    <w:rsid w:val="00992DB2"/>
  </w:style>
  <w:style w:type="numbering" w:customStyle="1" w:styleId="NoList23112">
    <w:name w:val="No List23112"/>
    <w:next w:val="a4"/>
    <w:semiHidden/>
    <w:rsid w:val="00992DB2"/>
  </w:style>
  <w:style w:type="numbering" w:customStyle="1" w:styleId="NoList10112">
    <w:name w:val="No List10112"/>
    <w:next w:val="a4"/>
    <w:semiHidden/>
    <w:rsid w:val="00992DB2"/>
  </w:style>
  <w:style w:type="numbering" w:customStyle="1" w:styleId="NoList14112">
    <w:name w:val="No List14112"/>
    <w:next w:val="a4"/>
    <w:semiHidden/>
    <w:rsid w:val="00992DB2"/>
  </w:style>
  <w:style w:type="numbering" w:customStyle="1" w:styleId="NoList24112">
    <w:name w:val="No List24112"/>
    <w:next w:val="a4"/>
    <w:semiHidden/>
    <w:rsid w:val="00992DB2"/>
  </w:style>
  <w:style w:type="numbering" w:customStyle="1" w:styleId="NoList31112">
    <w:name w:val="No List31112"/>
    <w:next w:val="a4"/>
    <w:semiHidden/>
    <w:rsid w:val="00992DB2"/>
  </w:style>
  <w:style w:type="numbering" w:customStyle="1" w:styleId="NoList41112">
    <w:name w:val="No List41112"/>
    <w:next w:val="a4"/>
    <w:semiHidden/>
    <w:rsid w:val="00992DB2"/>
  </w:style>
  <w:style w:type="numbering" w:customStyle="1" w:styleId="NoList51112">
    <w:name w:val="No List51112"/>
    <w:next w:val="a4"/>
    <w:semiHidden/>
    <w:rsid w:val="00992DB2"/>
  </w:style>
  <w:style w:type="numbering" w:customStyle="1" w:styleId="NoList15112">
    <w:name w:val="No List15112"/>
    <w:next w:val="a4"/>
    <w:semiHidden/>
    <w:rsid w:val="00992DB2"/>
  </w:style>
  <w:style w:type="numbering" w:customStyle="1" w:styleId="NoList16112">
    <w:name w:val="No List16112"/>
    <w:next w:val="a4"/>
    <w:semiHidden/>
    <w:rsid w:val="00992DB2"/>
  </w:style>
  <w:style w:type="numbering" w:customStyle="1" w:styleId="NoList111112">
    <w:name w:val="No List111112"/>
    <w:next w:val="a4"/>
    <w:semiHidden/>
    <w:rsid w:val="00992DB2"/>
  </w:style>
  <w:style w:type="numbering" w:customStyle="1" w:styleId="NoList1912">
    <w:name w:val="No List1912"/>
    <w:next w:val="a4"/>
    <w:uiPriority w:val="99"/>
    <w:semiHidden/>
    <w:unhideWhenUsed/>
    <w:rsid w:val="00992DB2"/>
  </w:style>
  <w:style w:type="numbering" w:customStyle="1" w:styleId="NoList11012">
    <w:name w:val="No List11012"/>
    <w:next w:val="a4"/>
    <w:semiHidden/>
    <w:rsid w:val="00992DB2"/>
  </w:style>
  <w:style w:type="numbering" w:customStyle="1" w:styleId="NoList2612">
    <w:name w:val="No List2612"/>
    <w:next w:val="a4"/>
    <w:semiHidden/>
    <w:rsid w:val="00992DB2"/>
  </w:style>
  <w:style w:type="numbering" w:customStyle="1" w:styleId="NoList3312">
    <w:name w:val="No List3312"/>
    <w:next w:val="a4"/>
    <w:semiHidden/>
    <w:unhideWhenUsed/>
    <w:rsid w:val="00992DB2"/>
  </w:style>
  <w:style w:type="numbering" w:customStyle="1" w:styleId="12121">
    <w:name w:val="목록 없음1212"/>
    <w:next w:val="a4"/>
    <w:semiHidden/>
    <w:unhideWhenUsed/>
    <w:rsid w:val="00992DB2"/>
  </w:style>
  <w:style w:type="numbering" w:customStyle="1" w:styleId="2212">
    <w:name w:val="목록 없음2212"/>
    <w:next w:val="a4"/>
    <w:semiHidden/>
    <w:rsid w:val="00992DB2"/>
  </w:style>
  <w:style w:type="numbering" w:customStyle="1" w:styleId="NoList4312">
    <w:name w:val="No List4312"/>
    <w:next w:val="a4"/>
    <w:semiHidden/>
    <w:unhideWhenUsed/>
    <w:rsid w:val="00992DB2"/>
  </w:style>
  <w:style w:type="numbering" w:customStyle="1" w:styleId="NoList5312">
    <w:name w:val="No List5312"/>
    <w:next w:val="a4"/>
    <w:semiHidden/>
    <w:rsid w:val="00992DB2"/>
  </w:style>
  <w:style w:type="numbering" w:customStyle="1" w:styleId="NoList6212">
    <w:name w:val="No List6212"/>
    <w:next w:val="a4"/>
    <w:semiHidden/>
    <w:rsid w:val="00992DB2"/>
  </w:style>
  <w:style w:type="numbering" w:customStyle="1" w:styleId="NoList7212">
    <w:name w:val="No List7212"/>
    <w:next w:val="a4"/>
    <w:semiHidden/>
    <w:rsid w:val="00992DB2"/>
  </w:style>
  <w:style w:type="numbering" w:customStyle="1" w:styleId="NoList11312">
    <w:name w:val="No List11312"/>
    <w:next w:val="a4"/>
    <w:semiHidden/>
    <w:rsid w:val="00992DB2"/>
  </w:style>
  <w:style w:type="numbering" w:customStyle="1" w:styleId="NoList21212">
    <w:name w:val="No List21212"/>
    <w:next w:val="a4"/>
    <w:semiHidden/>
    <w:rsid w:val="00992DB2"/>
  </w:style>
  <w:style w:type="numbering" w:customStyle="1" w:styleId="NoList8212">
    <w:name w:val="No List8212"/>
    <w:next w:val="a4"/>
    <w:semiHidden/>
    <w:rsid w:val="00992DB2"/>
  </w:style>
  <w:style w:type="numbering" w:customStyle="1" w:styleId="NoList12212">
    <w:name w:val="No List12212"/>
    <w:next w:val="a4"/>
    <w:semiHidden/>
    <w:rsid w:val="00992DB2"/>
  </w:style>
  <w:style w:type="numbering" w:customStyle="1" w:styleId="NoList22212">
    <w:name w:val="No List22212"/>
    <w:next w:val="a4"/>
    <w:semiHidden/>
    <w:rsid w:val="00992DB2"/>
  </w:style>
  <w:style w:type="numbering" w:customStyle="1" w:styleId="NoList9212">
    <w:name w:val="No List9212"/>
    <w:next w:val="a4"/>
    <w:semiHidden/>
    <w:rsid w:val="00992DB2"/>
  </w:style>
  <w:style w:type="numbering" w:customStyle="1" w:styleId="NoList13212">
    <w:name w:val="No List13212"/>
    <w:next w:val="a4"/>
    <w:semiHidden/>
    <w:rsid w:val="00992DB2"/>
  </w:style>
  <w:style w:type="numbering" w:customStyle="1" w:styleId="NoList23212">
    <w:name w:val="No List23212"/>
    <w:next w:val="a4"/>
    <w:semiHidden/>
    <w:rsid w:val="00992DB2"/>
  </w:style>
  <w:style w:type="numbering" w:customStyle="1" w:styleId="NoList10212">
    <w:name w:val="No List10212"/>
    <w:next w:val="a4"/>
    <w:semiHidden/>
    <w:rsid w:val="00992DB2"/>
  </w:style>
  <w:style w:type="numbering" w:customStyle="1" w:styleId="NoList14212">
    <w:name w:val="No List14212"/>
    <w:next w:val="a4"/>
    <w:semiHidden/>
    <w:rsid w:val="00992DB2"/>
  </w:style>
  <w:style w:type="numbering" w:customStyle="1" w:styleId="NoList24212">
    <w:name w:val="No List24212"/>
    <w:next w:val="a4"/>
    <w:semiHidden/>
    <w:rsid w:val="00992DB2"/>
  </w:style>
  <w:style w:type="numbering" w:customStyle="1" w:styleId="NoList31212">
    <w:name w:val="No List31212"/>
    <w:next w:val="a4"/>
    <w:semiHidden/>
    <w:rsid w:val="00992DB2"/>
  </w:style>
  <w:style w:type="numbering" w:customStyle="1" w:styleId="NoList41212">
    <w:name w:val="No List41212"/>
    <w:next w:val="a4"/>
    <w:semiHidden/>
    <w:rsid w:val="00992DB2"/>
  </w:style>
  <w:style w:type="numbering" w:customStyle="1" w:styleId="NoList51212">
    <w:name w:val="No List51212"/>
    <w:next w:val="a4"/>
    <w:semiHidden/>
    <w:rsid w:val="00992DB2"/>
  </w:style>
  <w:style w:type="numbering" w:customStyle="1" w:styleId="NoList15212">
    <w:name w:val="No List15212"/>
    <w:next w:val="a4"/>
    <w:semiHidden/>
    <w:rsid w:val="00992DB2"/>
  </w:style>
  <w:style w:type="numbering" w:customStyle="1" w:styleId="NoList16212">
    <w:name w:val="No List16212"/>
    <w:next w:val="a4"/>
    <w:semiHidden/>
    <w:rsid w:val="00992DB2"/>
  </w:style>
  <w:style w:type="numbering" w:customStyle="1" w:styleId="NoList111212">
    <w:name w:val="No List111212"/>
    <w:next w:val="a4"/>
    <w:semiHidden/>
    <w:rsid w:val="00992DB2"/>
  </w:style>
  <w:style w:type="numbering" w:customStyle="1" w:styleId="2121">
    <w:name w:val="无列表212"/>
    <w:next w:val="a4"/>
    <w:uiPriority w:val="99"/>
    <w:semiHidden/>
    <w:unhideWhenUsed/>
    <w:rsid w:val="00992DB2"/>
  </w:style>
  <w:style w:type="numbering" w:customStyle="1" w:styleId="3122">
    <w:name w:val="无列表312"/>
    <w:next w:val="a4"/>
    <w:uiPriority w:val="99"/>
    <w:semiHidden/>
    <w:unhideWhenUsed/>
    <w:rsid w:val="00992DB2"/>
  </w:style>
  <w:style w:type="numbering" w:customStyle="1" w:styleId="NoList2012">
    <w:name w:val="No List2012"/>
    <w:next w:val="a4"/>
    <w:semiHidden/>
    <w:rsid w:val="00992DB2"/>
  </w:style>
  <w:style w:type="numbering" w:customStyle="1" w:styleId="NoList2712">
    <w:name w:val="No List2712"/>
    <w:next w:val="a4"/>
    <w:uiPriority w:val="99"/>
    <w:semiHidden/>
    <w:unhideWhenUsed/>
    <w:rsid w:val="00992DB2"/>
  </w:style>
  <w:style w:type="numbering" w:customStyle="1" w:styleId="NoList2812">
    <w:name w:val="No List2812"/>
    <w:next w:val="a4"/>
    <w:uiPriority w:val="99"/>
    <w:semiHidden/>
    <w:unhideWhenUsed/>
    <w:rsid w:val="00992DB2"/>
  </w:style>
  <w:style w:type="numbering" w:customStyle="1" w:styleId="416">
    <w:name w:val="无列表41"/>
    <w:next w:val="a4"/>
    <w:uiPriority w:val="99"/>
    <w:semiHidden/>
    <w:unhideWhenUsed/>
    <w:rsid w:val="00992DB2"/>
  </w:style>
  <w:style w:type="numbering" w:customStyle="1" w:styleId="1412">
    <w:name w:val="목록 없음141"/>
    <w:next w:val="a4"/>
    <w:semiHidden/>
    <w:unhideWhenUsed/>
    <w:rsid w:val="00992DB2"/>
  </w:style>
  <w:style w:type="numbering" w:customStyle="1" w:styleId="2410">
    <w:name w:val="목록 없음241"/>
    <w:next w:val="a4"/>
    <w:semiHidden/>
    <w:rsid w:val="00992DB2"/>
  </w:style>
  <w:style w:type="numbering" w:customStyle="1" w:styleId="NoList551">
    <w:name w:val="No List551"/>
    <w:next w:val="a4"/>
    <w:semiHidden/>
    <w:rsid w:val="00992DB2"/>
  </w:style>
  <w:style w:type="numbering" w:customStyle="1" w:styleId="NoList641">
    <w:name w:val="No List641"/>
    <w:next w:val="a4"/>
    <w:semiHidden/>
    <w:rsid w:val="00992DB2"/>
  </w:style>
  <w:style w:type="numbering" w:customStyle="1" w:styleId="NoList741">
    <w:name w:val="No List741"/>
    <w:next w:val="a4"/>
    <w:semiHidden/>
    <w:rsid w:val="00992DB2"/>
  </w:style>
  <w:style w:type="numbering" w:customStyle="1" w:styleId="NoList841">
    <w:name w:val="No List841"/>
    <w:next w:val="a4"/>
    <w:semiHidden/>
    <w:rsid w:val="00992DB2"/>
  </w:style>
  <w:style w:type="numbering" w:customStyle="1" w:styleId="NoList2241">
    <w:name w:val="No List2241"/>
    <w:next w:val="a4"/>
    <w:semiHidden/>
    <w:rsid w:val="00992DB2"/>
  </w:style>
  <w:style w:type="numbering" w:customStyle="1" w:styleId="NoList941">
    <w:name w:val="No List941"/>
    <w:next w:val="a4"/>
    <w:semiHidden/>
    <w:rsid w:val="00992DB2"/>
  </w:style>
  <w:style w:type="numbering" w:customStyle="1" w:styleId="NoList1341">
    <w:name w:val="No List1341"/>
    <w:next w:val="a4"/>
    <w:semiHidden/>
    <w:rsid w:val="00992DB2"/>
  </w:style>
  <w:style w:type="numbering" w:customStyle="1" w:styleId="NoList2341">
    <w:name w:val="No List2341"/>
    <w:next w:val="a4"/>
    <w:semiHidden/>
    <w:rsid w:val="00992DB2"/>
  </w:style>
  <w:style w:type="numbering" w:customStyle="1" w:styleId="NoList1041">
    <w:name w:val="No List1041"/>
    <w:next w:val="a4"/>
    <w:semiHidden/>
    <w:rsid w:val="00992DB2"/>
  </w:style>
  <w:style w:type="numbering" w:customStyle="1" w:styleId="NoList1441">
    <w:name w:val="No List1441"/>
    <w:next w:val="a4"/>
    <w:semiHidden/>
    <w:rsid w:val="00992DB2"/>
  </w:style>
  <w:style w:type="numbering" w:customStyle="1" w:styleId="NoList2441">
    <w:name w:val="No List2441"/>
    <w:next w:val="a4"/>
    <w:semiHidden/>
    <w:rsid w:val="00992DB2"/>
  </w:style>
  <w:style w:type="numbering" w:customStyle="1" w:styleId="NoList3141">
    <w:name w:val="No List3141"/>
    <w:next w:val="a4"/>
    <w:semiHidden/>
    <w:rsid w:val="00992DB2"/>
  </w:style>
  <w:style w:type="numbering" w:customStyle="1" w:styleId="NoList4141">
    <w:name w:val="No List4141"/>
    <w:next w:val="a4"/>
    <w:semiHidden/>
    <w:rsid w:val="00992DB2"/>
  </w:style>
  <w:style w:type="numbering" w:customStyle="1" w:styleId="NoList5141">
    <w:name w:val="No List5141"/>
    <w:next w:val="a4"/>
    <w:semiHidden/>
    <w:rsid w:val="00992DB2"/>
  </w:style>
  <w:style w:type="numbering" w:customStyle="1" w:styleId="NoList1541">
    <w:name w:val="No List1541"/>
    <w:next w:val="a4"/>
    <w:semiHidden/>
    <w:rsid w:val="00992DB2"/>
  </w:style>
  <w:style w:type="numbering" w:customStyle="1" w:styleId="NoList1641">
    <w:name w:val="No List1641"/>
    <w:next w:val="a4"/>
    <w:semiHidden/>
    <w:rsid w:val="00992DB2"/>
  </w:style>
  <w:style w:type="numbering" w:customStyle="1" w:styleId="NoList2521">
    <w:name w:val="No List2521"/>
    <w:next w:val="a4"/>
    <w:semiHidden/>
    <w:rsid w:val="00992DB2"/>
  </w:style>
  <w:style w:type="numbering" w:customStyle="1" w:styleId="NoList3221">
    <w:name w:val="No List3221"/>
    <w:next w:val="a4"/>
    <w:semiHidden/>
    <w:unhideWhenUsed/>
    <w:rsid w:val="00992DB2"/>
  </w:style>
  <w:style w:type="numbering" w:customStyle="1" w:styleId="11212">
    <w:name w:val="목록 없음1121"/>
    <w:next w:val="a4"/>
    <w:semiHidden/>
    <w:unhideWhenUsed/>
    <w:rsid w:val="00992DB2"/>
  </w:style>
  <w:style w:type="numbering" w:customStyle="1" w:styleId="21210">
    <w:name w:val="목록 없음2121"/>
    <w:next w:val="a4"/>
    <w:semiHidden/>
    <w:rsid w:val="00992DB2"/>
  </w:style>
  <w:style w:type="numbering" w:customStyle="1" w:styleId="NoList4221">
    <w:name w:val="No List4221"/>
    <w:next w:val="a4"/>
    <w:semiHidden/>
    <w:unhideWhenUsed/>
    <w:rsid w:val="00992DB2"/>
  </w:style>
  <w:style w:type="numbering" w:customStyle="1" w:styleId="NoList5221">
    <w:name w:val="No List5221"/>
    <w:next w:val="a4"/>
    <w:semiHidden/>
    <w:rsid w:val="00992DB2"/>
  </w:style>
  <w:style w:type="numbering" w:customStyle="1" w:styleId="NoList6121">
    <w:name w:val="No List6121"/>
    <w:next w:val="a4"/>
    <w:semiHidden/>
    <w:rsid w:val="00992DB2"/>
  </w:style>
  <w:style w:type="numbering" w:customStyle="1" w:styleId="NoList7121">
    <w:name w:val="No List7121"/>
    <w:next w:val="a4"/>
    <w:semiHidden/>
    <w:rsid w:val="00992DB2"/>
  </w:style>
  <w:style w:type="numbering" w:customStyle="1" w:styleId="NoList11221">
    <w:name w:val="No List11221"/>
    <w:next w:val="a4"/>
    <w:semiHidden/>
    <w:rsid w:val="00992DB2"/>
  </w:style>
  <w:style w:type="numbering" w:customStyle="1" w:styleId="NoList21121">
    <w:name w:val="No List21121"/>
    <w:next w:val="a4"/>
    <w:semiHidden/>
    <w:rsid w:val="00992DB2"/>
  </w:style>
  <w:style w:type="numbering" w:customStyle="1" w:styleId="NoList8121">
    <w:name w:val="No List8121"/>
    <w:next w:val="a4"/>
    <w:semiHidden/>
    <w:rsid w:val="00992DB2"/>
  </w:style>
  <w:style w:type="numbering" w:customStyle="1" w:styleId="NoList12121">
    <w:name w:val="No List12121"/>
    <w:next w:val="a4"/>
    <w:semiHidden/>
    <w:rsid w:val="00992DB2"/>
  </w:style>
  <w:style w:type="numbering" w:customStyle="1" w:styleId="NoList22121">
    <w:name w:val="No List22121"/>
    <w:next w:val="a4"/>
    <w:semiHidden/>
    <w:rsid w:val="00992DB2"/>
  </w:style>
  <w:style w:type="numbering" w:customStyle="1" w:styleId="NoList9121">
    <w:name w:val="No List9121"/>
    <w:next w:val="a4"/>
    <w:semiHidden/>
    <w:rsid w:val="00992DB2"/>
  </w:style>
  <w:style w:type="numbering" w:customStyle="1" w:styleId="NoList13121">
    <w:name w:val="No List13121"/>
    <w:next w:val="a4"/>
    <w:semiHidden/>
    <w:rsid w:val="00992DB2"/>
  </w:style>
  <w:style w:type="numbering" w:customStyle="1" w:styleId="NoList23121">
    <w:name w:val="No List23121"/>
    <w:next w:val="a4"/>
    <w:semiHidden/>
    <w:rsid w:val="00992DB2"/>
  </w:style>
  <w:style w:type="numbering" w:customStyle="1" w:styleId="NoList10121">
    <w:name w:val="No List10121"/>
    <w:next w:val="a4"/>
    <w:semiHidden/>
    <w:rsid w:val="00992DB2"/>
  </w:style>
  <w:style w:type="numbering" w:customStyle="1" w:styleId="NoList14121">
    <w:name w:val="No List14121"/>
    <w:next w:val="a4"/>
    <w:semiHidden/>
    <w:rsid w:val="00992DB2"/>
  </w:style>
  <w:style w:type="numbering" w:customStyle="1" w:styleId="NoList24121">
    <w:name w:val="No List24121"/>
    <w:next w:val="a4"/>
    <w:semiHidden/>
    <w:rsid w:val="00992DB2"/>
  </w:style>
  <w:style w:type="numbering" w:customStyle="1" w:styleId="NoList31121">
    <w:name w:val="No List31121"/>
    <w:next w:val="a4"/>
    <w:semiHidden/>
    <w:rsid w:val="00992DB2"/>
  </w:style>
  <w:style w:type="numbering" w:customStyle="1" w:styleId="NoList41121">
    <w:name w:val="No List41121"/>
    <w:next w:val="a4"/>
    <w:semiHidden/>
    <w:rsid w:val="00992DB2"/>
  </w:style>
  <w:style w:type="numbering" w:customStyle="1" w:styleId="NoList51121">
    <w:name w:val="No List51121"/>
    <w:next w:val="a4"/>
    <w:semiHidden/>
    <w:rsid w:val="00992DB2"/>
  </w:style>
  <w:style w:type="numbering" w:customStyle="1" w:styleId="NoList15121">
    <w:name w:val="No List15121"/>
    <w:next w:val="a4"/>
    <w:semiHidden/>
    <w:rsid w:val="00992DB2"/>
  </w:style>
  <w:style w:type="numbering" w:customStyle="1" w:styleId="NoList16121">
    <w:name w:val="No List16121"/>
    <w:next w:val="a4"/>
    <w:semiHidden/>
    <w:rsid w:val="00992DB2"/>
  </w:style>
  <w:style w:type="numbering" w:customStyle="1" w:styleId="NoList111121">
    <w:name w:val="No List111121"/>
    <w:next w:val="a4"/>
    <w:semiHidden/>
    <w:rsid w:val="00992DB2"/>
  </w:style>
  <w:style w:type="numbering" w:customStyle="1" w:styleId="NoList1921">
    <w:name w:val="No List1921"/>
    <w:next w:val="a4"/>
    <w:uiPriority w:val="99"/>
    <w:semiHidden/>
    <w:unhideWhenUsed/>
    <w:rsid w:val="00992DB2"/>
  </w:style>
  <w:style w:type="numbering" w:customStyle="1" w:styleId="NoList11021">
    <w:name w:val="No List11021"/>
    <w:next w:val="a4"/>
    <w:uiPriority w:val="99"/>
    <w:semiHidden/>
    <w:rsid w:val="00992DB2"/>
  </w:style>
  <w:style w:type="numbering" w:customStyle="1" w:styleId="NoList2621">
    <w:name w:val="No List2621"/>
    <w:next w:val="a4"/>
    <w:semiHidden/>
    <w:rsid w:val="00992DB2"/>
  </w:style>
  <w:style w:type="numbering" w:customStyle="1" w:styleId="NoList3321">
    <w:name w:val="No List3321"/>
    <w:next w:val="a4"/>
    <w:semiHidden/>
    <w:unhideWhenUsed/>
    <w:rsid w:val="00992DB2"/>
  </w:style>
  <w:style w:type="numbering" w:customStyle="1" w:styleId="12212">
    <w:name w:val="목록 없음1221"/>
    <w:next w:val="a4"/>
    <w:semiHidden/>
    <w:unhideWhenUsed/>
    <w:rsid w:val="00992DB2"/>
  </w:style>
  <w:style w:type="numbering" w:customStyle="1" w:styleId="2221">
    <w:name w:val="목록 없음2221"/>
    <w:next w:val="a4"/>
    <w:semiHidden/>
    <w:rsid w:val="00992DB2"/>
  </w:style>
  <w:style w:type="numbering" w:customStyle="1" w:styleId="NoList4321">
    <w:name w:val="No List4321"/>
    <w:next w:val="a4"/>
    <w:semiHidden/>
    <w:unhideWhenUsed/>
    <w:rsid w:val="00992DB2"/>
  </w:style>
  <w:style w:type="numbering" w:customStyle="1" w:styleId="NoList5321">
    <w:name w:val="No List5321"/>
    <w:next w:val="a4"/>
    <w:semiHidden/>
    <w:rsid w:val="00992DB2"/>
  </w:style>
  <w:style w:type="numbering" w:customStyle="1" w:styleId="NoList6221">
    <w:name w:val="No List6221"/>
    <w:next w:val="a4"/>
    <w:semiHidden/>
    <w:rsid w:val="00992DB2"/>
  </w:style>
  <w:style w:type="numbering" w:customStyle="1" w:styleId="NoList7221">
    <w:name w:val="No List7221"/>
    <w:next w:val="a4"/>
    <w:semiHidden/>
    <w:rsid w:val="00992DB2"/>
  </w:style>
  <w:style w:type="numbering" w:customStyle="1" w:styleId="NoList11321">
    <w:name w:val="No List11321"/>
    <w:next w:val="a4"/>
    <w:semiHidden/>
    <w:rsid w:val="00992DB2"/>
  </w:style>
  <w:style w:type="numbering" w:customStyle="1" w:styleId="NoList21221">
    <w:name w:val="No List21221"/>
    <w:next w:val="a4"/>
    <w:semiHidden/>
    <w:rsid w:val="00992DB2"/>
  </w:style>
  <w:style w:type="numbering" w:customStyle="1" w:styleId="NoList8221">
    <w:name w:val="No List8221"/>
    <w:next w:val="a4"/>
    <w:semiHidden/>
    <w:rsid w:val="00992DB2"/>
  </w:style>
  <w:style w:type="numbering" w:customStyle="1" w:styleId="NoList12221">
    <w:name w:val="No List12221"/>
    <w:next w:val="a4"/>
    <w:semiHidden/>
    <w:rsid w:val="00992DB2"/>
  </w:style>
  <w:style w:type="numbering" w:customStyle="1" w:styleId="NoList22221">
    <w:name w:val="No List22221"/>
    <w:next w:val="a4"/>
    <w:semiHidden/>
    <w:rsid w:val="00992DB2"/>
  </w:style>
  <w:style w:type="numbering" w:customStyle="1" w:styleId="NoList9221">
    <w:name w:val="No List9221"/>
    <w:next w:val="a4"/>
    <w:semiHidden/>
    <w:rsid w:val="00992DB2"/>
  </w:style>
  <w:style w:type="numbering" w:customStyle="1" w:styleId="NoList13221">
    <w:name w:val="No List13221"/>
    <w:next w:val="a4"/>
    <w:semiHidden/>
    <w:rsid w:val="00992DB2"/>
  </w:style>
  <w:style w:type="numbering" w:customStyle="1" w:styleId="NoList23221">
    <w:name w:val="No List23221"/>
    <w:next w:val="a4"/>
    <w:semiHidden/>
    <w:rsid w:val="00992DB2"/>
  </w:style>
  <w:style w:type="numbering" w:customStyle="1" w:styleId="NoList10221">
    <w:name w:val="No List10221"/>
    <w:next w:val="a4"/>
    <w:semiHidden/>
    <w:rsid w:val="00992DB2"/>
  </w:style>
  <w:style w:type="numbering" w:customStyle="1" w:styleId="NoList14221">
    <w:name w:val="No List14221"/>
    <w:next w:val="a4"/>
    <w:semiHidden/>
    <w:rsid w:val="00992DB2"/>
  </w:style>
  <w:style w:type="numbering" w:customStyle="1" w:styleId="NoList24221">
    <w:name w:val="No List24221"/>
    <w:next w:val="a4"/>
    <w:semiHidden/>
    <w:rsid w:val="00992DB2"/>
  </w:style>
  <w:style w:type="numbering" w:customStyle="1" w:styleId="NoList31221">
    <w:name w:val="No List31221"/>
    <w:next w:val="a4"/>
    <w:semiHidden/>
    <w:rsid w:val="00992DB2"/>
  </w:style>
  <w:style w:type="numbering" w:customStyle="1" w:styleId="NoList41221">
    <w:name w:val="No List41221"/>
    <w:next w:val="a4"/>
    <w:semiHidden/>
    <w:rsid w:val="00992DB2"/>
  </w:style>
  <w:style w:type="numbering" w:customStyle="1" w:styleId="NoList51221">
    <w:name w:val="No List51221"/>
    <w:next w:val="a4"/>
    <w:semiHidden/>
    <w:rsid w:val="00992DB2"/>
  </w:style>
  <w:style w:type="numbering" w:customStyle="1" w:styleId="NoList15221">
    <w:name w:val="No List15221"/>
    <w:next w:val="a4"/>
    <w:semiHidden/>
    <w:rsid w:val="00992DB2"/>
  </w:style>
  <w:style w:type="numbering" w:customStyle="1" w:styleId="NoList16221">
    <w:name w:val="No List16221"/>
    <w:next w:val="a4"/>
    <w:semiHidden/>
    <w:rsid w:val="00992DB2"/>
  </w:style>
  <w:style w:type="numbering" w:customStyle="1" w:styleId="NoList111221">
    <w:name w:val="No List111221"/>
    <w:next w:val="a4"/>
    <w:semiHidden/>
    <w:rsid w:val="00992DB2"/>
  </w:style>
  <w:style w:type="numbering" w:customStyle="1" w:styleId="2213">
    <w:name w:val="无列表221"/>
    <w:next w:val="a4"/>
    <w:uiPriority w:val="99"/>
    <w:semiHidden/>
    <w:unhideWhenUsed/>
    <w:rsid w:val="00992DB2"/>
  </w:style>
  <w:style w:type="numbering" w:customStyle="1" w:styleId="3211">
    <w:name w:val="无列表321"/>
    <w:next w:val="a4"/>
    <w:uiPriority w:val="99"/>
    <w:semiHidden/>
    <w:unhideWhenUsed/>
    <w:rsid w:val="00992DB2"/>
  </w:style>
  <w:style w:type="numbering" w:customStyle="1" w:styleId="NoList2021">
    <w:name w:val="No List2021"/>
    <w:next w:val="a4"/>
    <w:semiHidden/>
    <w:rsid w:val="00992DB2"/>
  </w:style>
  <w:style w:type="numbering" w:customStyle="1" w:styleId="NoList2721">
    <w:name w:val="No List2721"/>
    <w:next w:val="a4"/>
    <w:uiPriority w:val="99"/>
    <w:semiHidden/>
    <w:unhideWhenUsed/>
    <w:rsid w:val="00992DB2"/>
  </w:style>
  <w:style w:type="numbering" w:customStyle="1" w:styleId="NoList2821">
    <w:name w:val="No List2821"/>
    <w:next w:val="a4"/>
    <w:uiPriority w:val="99"/>
    <w:semiHidden/>
    <w:unhideWhenUsed/>
    <w:rsid w:val="00992DB2"/>
  </w:style>
  <w:style w:type="numbering" w:customStyle="1" w:styleId="NoList2911">
    <w:name w:val="No List2911"/>
    <w:next w:val="a4"/>
    <w:uiPriority w:val="99"/>
    <w:semiHidden/>
    <w:unhideWhenUsed/>
    <w:rsid w:val="00992DB2"/>
  </w:style>
  <w:style w:type="numbering" w:customStyle="1" w:styleId="NoList11411">
    <w:name w:val="No List11411"/>
    <w:next w:val="a4"/>
    <w:semiHidden/>
    <w:rsid w:val="00992DB2"/>
  </w:style>
  <w:style w:type="numbering" w:customStyle="1" w:styleId="NoList21011">
    <w:name w:val="No List21011"/>
    <w:next w:val="a4"/>
    <w:semiHidden/>
    <w:rsid w:val="00992DB2"/>
  </w:style>
  <w:style w:type="numbering" w:customStyle="1" w:styleId="NoList3411">
    <w:name w:val="No List3411"/>
    <w:next w:val="a4"/>
    <w:semiHidden/>
    <w:unhideWhenUsed/>
    <w:rsid w:val="00992DB2"/>
  </w:style>
  <w:style w:type="numbering" w:customStyle="1" w:styleId="13112">
    <w:name w:val="목록 없음1311"/>
    <w:next w:val="a4"/>
    <w:semiHidden/>
    <w:unhideWhenUsed/>
    <w:rsid w:val="00992DB2"/>
  </w:style>
  <w:style w:type="numbering" w:customStyle="1" w:styleId="2311">
    <w:name w:val="목록 없음2311"/>
    <w:next w:val="a4"/>
    <w:semiHidden/>
    <w:rsid w:val="00992DB2"/>
  </w:style>
  <w:style w:type="numbering" w:customStyle="1" w:styleId="NoList4411">
    <w:name w:val="No List4411"/>
    <w:next w:val="a4"/>
    <w:semiHidden/>
    <w:unhideWhenUsed/>
    <w:rsid w:val="00992DB2"/>
  </w:style>
  <w:style w:type="numbering" w:customStyle="1" w:styleId="NoList5411">
    <w:name w:val="No List5411"/>
    <w:next w:val="a4"/>
    <w:semiHidden/>
    <w:rsid w:val="00992DB2"/>
  </w:style>
  <w:style w:type="numbering" w:customStyle="1" w:styleId="NoList6311">
    <w:name w:val="No List6311"/>
    <w:next w:val="a4"/>
    <w:semiHidden/>
    <w:rsid w:val="00992DB2"/>
  </w:style>
  <w:style w:type="numbering" w:customStyle="1" w:styleId="NoList7311">
    <w:name w:val="No List7311"/>
    <w:next w:val="a4"/>
    <w:semiHidden/>
    <w:rsid w:val="00992DB2"/>
  </w:style>
  <w:style w:type="numbering" w:customStyle="1" w:styleId="NoList11511">
    <w:name w:val="No List11511"/>
    <w:next w:val="a4"/>
    <w:semiHidden/>
    <w:rsid w:val="00992DB2"/>
  </w:style>
  <w:style w:type="numbering" w:customStyle="1" w:styleId="NoList21311">
    <w:name w:val="No List21311"/>
    <w:next w:val="a4"/>
    <w:semiHidden/>
    <w:rsid w:val="00992DB2"/>
  </w:style>
  <w:style w:type="numbering" w:customStyle="1" w:styleId="NoList8311">
    <w:name w:val="No List8311"/>
    <w:next w:val="a4"/>
    <w:semiHidden/>
    <w:rsid w:val="00992DB2"/>
  </w:style>
  <w:style w:type="numbering" w:customStyle="1" w:styleId="NoList12311">
    <w:name w:val="No List12311"/>
    <w:next w:val="a4"/>
    <w:semiHidden/>
    <w:rsid w:val="00992DB2"/>
  </w:style>
  <w:style w:type="numbering" w:customStyle="1" w:styleId="NoList22311">
    <w:name w:val="No List22311"/>
    <w:next w:val="a4"/>
    <w:semiHidden/>
    <w:rsid w:val="00992DB2"/>
  </w:style>
  <w:style w:type="numbering" w:customStyle="1" w:styleId="NoList9311">
    <w:name w:val="No List9311"/>
    <w:next w:val="a4"/>
    <w:semiHidden/>
    <w:rsid w:val="00992DB2"/>
  </w:style>
  <w:style w:type="numbering" w:customStyle="1" w:styleId="NoList13311">
    <w:name w:val="No List13311"/>
    <w:next w:val="a4"/>
    <w:semiHidden/>
    <w:rsid w:val="00992DB2"/>
  </w:style>
  <w:style w:type="numbering" w:customStyle="1" w:styleId="NoList23311">
    <w:name w:val="No List23311"/>
    <w:next w:val="a4"/>
    <w:semiHidden/>
    <w:rsid w:val="00992DB2"/>
  </w:style>
  <w:style w:type="numbering" w:customStyle="1" w:styleId="NoList10311">
    <w:name w:val="No List10311"/>
    <w:next w:val="a4"/>
    <w:semiHidden/>
    <w:rsid w:val="00992DB2"/>
  </w:style>
  <w:style w:type="numbering" w:customStyle="1" w:styleId="NoList14311">
    <w:name w:val="No List14311"/>
    <w:next w:val="a4"/>
    <w:semiHidden/>
    <w:rsid w:val="00992DB2"/>
  </w:style>
  <w:style w:type="numbering" w:customStyle="1" w:styleId="NoList24311">
    <w:name w:val="No List24311"/>
    <w:next w:val="a4"/>
    <w:semiHidden/>
    <w:rsid w:val="00992DB2"/>
  </w:style>
  <w:style w:type="numbering" w:customStyle="1" w:styleId="NoList31311">
    <w:name w:val="No List31311"/>
    <w:next w:val="a4"/>
    <w:semiHidden/>
    <w:rsid w:val="00992DB2"/>
  </w:style>
  <w:style w:type="numbering" w:customStyle="1" w:styleId="NoList41311">
    <w:name w:val="No List41311"/>
    <w:next w:val="a4"/>
    <w:semiHidden/>
    <w:rsid w:val="00992DB2"/>
  </w:style>
  <w:style w:type="numbering" w:customStyle="1" w:styleId="NoList51311">
    <w:name w:val="No List51311"/>
    <w:next w:val="a4"/>
    <w:semiHidden/>
    <w:rsid w:val="00992DB2"/>
  </w:style>
  <w:style w:type="numbering" w:customStyle="1" w:styleId="NoList15311">
    <w:name w:val="No List15311"/>
    <w:next w:val="a4"/>
    <w:semiHidden/>
    <w:rsid w:val="00992DB2"/>
  </w:style>
  <w:style w:type="numbering" w:customStyle="1" w:styleId="NoList16311">
    <w:name w:val="No List16311"/>
    <w:next w:val="a4"/>
    <w:semiHidden/>
    <w:rsid w:val="00992DB2"/>
  </w:style>
  <w:style w:type="numbering" w:customStyle="1" w:styleId="NoList111311">
    <w:name w:val="No List111311"/>
    <w:next w:val="a4"/>
    <w:semiHidden/>
    <w:rsid w:val="00992DB2"/>
  </w:style>
  <w:style w:type="numbering" w:customStyle="1" w:styleId="NoList17111">
    <w:name w:val="No List17111"/>
    <w:next w:val="a4"/>
    <w:uiPriority w:val="99"/>
    <w:semiHidden/>
    <w:unhideWhenUsed/>
    <w:rsid w:val="00992DB2"/>
  </w:style>
  <w:style w:type="numbering" w:customStyle="1" w:styleId="NoList18111">
    <w:name w:val="No List18111"/>
    <w:next w:val="a4"/>
    <w:uiPriority w:val="99"/>
    <w:semiHidden/>
    <w:rsid w:val="00992DB2"/>
  </w:style>
  <w:style w:type="numbering" w:customStyle="1" w:styleId="NoList25111">
    <w:name w:val="No List25111"/>
    <w:next w:val="a4"/>
    <w:semiHidden/>
    <w:rsid w:val="00992DB2"/>
  </w:style>
  <w:style w:type="numbering" w:customStyle="1" w:styleId="NoList32111">
    <w:name w:val="No List32111"/>
    <w:next w:val="a4"/>
    <w:semiHidden/>
    <w:unhideWhenUsed/>
    <w:rsid w:val="00992DB2"/>
  </w:style>
  <w:style w:type="numbering" w:customStyle="1" w:styleId="111112">
    <w:name w:val="목록 없음11111"/>
    <w:next w:val="a4"/>
    <w:semiHidden/>
    <w:unhideWhenUsed/>
    <w:rsid w:val="00992DB2"/>
  </w:style>
  <w:style w:type="numbering" w:customStyle="1" w:styleId="21111">
    <w:name w:val="목록 없음21111"/>
    <w:next w:val="a4"/>
    <w:semiHidden/>
    <w:rsid w:val="00992DB2"/>
  </w:style>
  <w:style w:type="numbering" w:customStyle="1" w:styleId="NoList42111">
    <w:name w:val="No List42111"/>
    <w:next w:val="a4"/>
    <w:semiHidden/>
    <w:unhideWhenUsed/>
    <w:rsid w:val="00992DB2"/>
  </w:style>
  <w:style w:type="numbering" w:customStyle="1" w:styleId="NoList52111">
    <w:name w:val="No List52111"/>
    <w:next w:val="a4"/>
    <w:semiHidden/>
    <w:rsid w:val="00992DB2"/>
  </w:style>
  <w:style w:type="numbering" w:customStyle="1" w:styleId="NoList61111">
    <w:name w:val="No List61111"/>
    <w:next w:val="a4"/>
    <w:semiHidden/>
    <w:rsid w:val="00992DB2"/>
  </w:style>
  <w:style w:type="numbering" w:customStyle="1" w:styleId="NoList71111">
    <w:name w:val="No List71111"/>
    <w:next w:val="a4"/>
    <w:semiHidden/>
    <w:rsid w:val="00992DB2"/>
  </w:style>
  <w:style w:type="numbering" w:customStyle="1" w:styleId="NoList112111">
    <w:name w:val="No List112111"/>
    <w:next w:val="a4"/>
    <w:semiHidden/>
    <w:rsid w:val="00992DB2"/>
  </w:style>
  <w:style w:type="numbering" w:customStyle="1" w:styleId="NoList211111">
    <w:name w:val="No List211111"/>
    <w:next w:val="a4"/>
    <w:semiHidden/>
    <w:rsid w:val="00992DB2"/>
  </w:style>
  <w:style w:type="numbering" w:customStyle="1" w:styleId="NoList81111">
    <w:name w:val="No List81111"/>
    <w:next w:val="a4"/>
    <w:semiHidden/>
    <w:rsid w:val="00992DB2"/>
  </w:style>
  <w:style w:type="numbering" w:customStyle="1" w:styleId="NoList121111">
    <w:name w:val="No List121111"/>
    <w:next w:val="a4"/>
    <w:semiHidden/>
    <w:rsid w:val="00992DB2"/>
  </w:style>
  <w:style w:type="numbering" w:customStyle="1" w:styleId="NoList221111">
    <w:name w:val="No List221111"/>
    <w:next w:val="a4"/>
    <w:semiHidden/>
    <w:rsid w:val="00992DB2"/>
  </w:style>
  <w:style w:type="numbering" w:customStyle="1" w:styleId="NoList91111">
    <w:name w:val="No List91111"/>
    <w:next w:val="a4"/>
    <w:semiHidden/>
    <w:rsid w:val="00992DB2"/>
  </w:style>
  <w:style w:type="numbering" w:customStyle="1" w:styleId="NoList131111">
    <w:name w:val="No List131111"/>
    <w:next w:val="a4"/>
    <w:semiHidden/>
    <w:rsid w:val="00992DB2"/>
  </w:style>
  <w:style w:type="numbering" w:customStyle="1" w:styleId="NoList231111">
    <w:name w:val="No List231111"/>
    <w:next w:val="a4"/>
    <w:semiHidden/>
    <w:rsid w:val="00992DB2"/>
  </w:style>
  <w:style w:type="numbering" w:customStyle="1" w:styleId="NoList101111">
    <w:name w:val="No List101111"/>
    <w:next w:val="a4"/>
    <w:semiHidden/>
    <w:rsid w:val="00992DB2"/>
  </w:style>
  <w:style w:type="numbering" w:customStyle="1" w:styleId="NoList141111">
    <w:name w:val="No List141111"/>
    <w:next w:val="a4"/>
    <w:semiHidden/>
    <w:rsid w:val="00992DB2"/>
  </w:style>
  <w:style w:type="numbering" w:customStyle="1" w:styleId="NoList241111">
    <w:name w:val="No List241111"/>
    <w:next w:val="a4"/>
    <w:semiHidden/>
    <w:rsid w:val="00992DB2"/>
  </w:style>
  <w:style w:type="numbering" w:customStyle="1" w:styleId="NoList311111">
    <w:name w:val="No List311111"/>
    <w:next w:val="a4"/>
    <w:semiHidden/>
    <w:rsid w:val="00992DB2"/>
  </w:style>
  <w:style w:type="numbering" w:customStyle="1" w:styleId="NoList411111">
    <w:name w:val="No List411111"/>
    <w:next w:val="a4"/>
    <w:semiHidden/>
    <w:rsid w:val="00992DB2"/>
  </w:style>
  <w:style w:type="numbering" w:customStyle="1" w:styleId="NoList511111">
    <w:name w:val="No List511111"/>
    <w:next w:val="a4"/>
    <w:semiHidden/>
    <w:rsid w:val="00992DB2"/>
  </w:style>
  <w:style w:type="numbering" w:customStyle="1" w:styleId="NoList151111">
    <w:name w:val="No List151111"/>
    <w:next w:val="a4"/>
    <w:semiHidden/>
    <w:rsid w:val="00992DB2"/>
  </w:style>
  <w:style w:type="numbering" w:customStyle="1" w:styleId="NoList161111">
    <w:name w:val="No List161111"/>
    <w:next w:val="a4"/>
    <w:semiHidden/>
    <w:rsid w:val="00992DB2"/>
  </w:style>
  <w:style w:type="numbering" w:customStyle="1" w:styleId="NoList1111111">
    <w:name w:val="No List1111111"/>
    <w:next w:val="a4"/>
    <w:semiHidden/>
    <w:rsid w:val="00992DB2"/>
  </w:style>
  <w:style w:type="numbering" w:customStyle="1" w:styleId="NoList19111">
    <w:name w:val="No List19111"/>
    <w:next w:val="a4"/>
    <w:uiPriority w:val="99"/>
    <w:semiHidden/>
    <w:unhideWhenUsed/>
    <w:rsid w:val="00992DB2"/>
  </w:style>
  <w:style w:type="numbering" w:customStyle="1" w:styleId="NoList110111">
    <w:name w:val="No List110111"/>
    <w:next w:val="a4"/>
    <w:uiPriority w:val="99"/>
    <w:semiHidden/>
    <w:rsid w:val="00992DB2"/>
  </w:style>
  <w:style w:type="numbering" w:customStyle="1" w:styleId="NoList26111">
    <w:name w:val="No List26111"/>
    <w:next w:val="a4"/>
    <w:semiHidden/>
    <w:rsid w:val="00992DB2"/>
  </w:style>
  <w:style w:type="numbering" w:customStyle="1" w:styleId="NoList33111">
    <w:name w:val="No List33111"/>
    <w:next w:val="a4"/>
    <w:semiHidden/>
    <w:unhideWhenUsed/>
    <w:rsid w:val="00992DB2"/>
  </w:style>
  <w:style w:type="numbering" w:customStyle="1" w:styleId="121110">
    <w:name w:val="목록 없음12111"/>
    <w:next w:val="a4"/>
    <w:semiHidden/>
    <w:unhideWhenUsed/>
    <w:rsid w:val="00992DB2"/>
  </w:style>
  <w:style w:type="numbering" w:customStyle="1" w:styleId="22111">
    <w:name w:val="목록 없음22111"/>
    <w:next w:val="a4"/>
    <w:semiHidden/>
    <w:rsid w:val="00992DB2"/>
  </w:style>
  <w:style w:type="numbering" w:customStyle="1" w:styleId="NoList43111">
    <w:name w:val="No List43111"/>
    <w:next w:val="a4"/>
    <w:semiHidden/>
    <w:unhideWhenUsed/>
    <w:rsid w:val="00992DB2"/>
  </w:style>
  <w:style w:type="numbering" w:customStyle="1" w:styleId="NoList53111">
    <w:name w:val="No List53111"/>
    <w:next w:val="a4"/>
    <w:semiHidden/>
    <w:rsid w:val="00992DB2"/>
  </w:style>
  <w:style w:type="numbering" w:customStyle="1" w:styleId="NoList62111">
    <w:name w:val="No List62111"/>
    <w:next w:val="a4"/>
    <w:semiHidden/>
    <w:rsid w:val="00992DB2"/>
  </w:style>
  <w:style w:type="numbering" w:customStyle="1" w:styleId="NoList72111">
    <w:name w:val="No List72111"/>
    <w:next w:val="a4"/>
    <w:semiHidden/>
    <w:rsid w:val="00992DB2"/>
  </w:style>
  <w:style w:type="numbering" w:customStyle="1" w:styleId="NoList113111">
    <w:name w:val="No List113111"/>
    <w:next w:val="a4"/>
    <w:semiHidden/>
    <w:rsid w:val="00992DB2"/>
  </w:style>
  <w:style w:type="numbering" w:customStyle="1" w:styleId="NoList212111">
    <w:name w:val="No List212111"/>
    <w:next w:val="a4"/>
    <w:semiHidden/>
    <w:rsid w:val="00992DB2"/>
  </w:style>
  <w:style w:type="numbering" w:customStyle="1" w:styleId="NoList82111">
    <w:name w:val="No List82111"/>
    <w:next w:val="a4"/>
    <w:semiHidden/>
    <w:rsid w:val="00992DB2"/>
  </w:style>
  <w:style w:type="numbering" w:customStyle="1" w:styleId="NoList122111">
    <w:name w:val="No List122111"/>
    <w:next w:val="a4"/>
    <w:semiHidden/>
    <w:rsid w:val="00992DB2"/>
  </w:style>
  <w:style w:type="numbering" w:customStyle="1" w:styleId="NoList222111">
    <w:name w:val="No List222111"/>
    <w:next w:val="a4"/>
    <w:semiHidden/>
    <w:rsid w:val="00992DB2"/>
  </w:style>
  <w:style w:type="numbering" w:customStyle="1" w:styleId="NoList92111">
    <w:name w:val="No List92111"/>
    <w:next w:val="a4"/>
    <w:semiHidden/>
    <w:rsid w:val="00992DB2"/>
  </w:style>
  <w:style w:type="numbering" w:customStyle="1" w:styleId="NoList132111">
    <w:name w:val="No List132111"/>
    <w:next w:val="a4"/>
    <w:semiHidden/>
    <w:rsid w:val="00992DB2"/>
  </w:style>
  <w:style w:type="numbering" w:customStyle="1" w:styleId="NoList232111">
    <w:name w:val="No List232111"/>
    <w:next w:val="a4"/>
    <w:semiHidden/>
    <w:rsid w:val="00992DB2"/>
  </w:style>
  <w:style w:type="numbering" w:customStyle="1" w:styleId="NoList102111">
    <w:name w:val="No List102111"/>
    <w:next w:val="a4"/>
    <w:semiHidden/>
    <w:rsid w:val="00992DB2"/>
  </w:style>
  <w:style w:type="numbering" w:customStyle="1" w:styleId="NoList142111">
    <w:name w:val="No List142111"/>
    <w:next w:val="a4"/>
    <w:semiHidden/>
    <w:rsid w:val="00992DB2"/>
  </w:style>
  <w:style w:type="numbering" w:customStyle="1" w:styleId="NoList242111">
    <w:name w:val="No List242111"/>
    <w:next w:val="a4"/>
    <w:semiHidden/>
    <w:rsid w:val="00992DB2"/>
  </w:style>
  <w:style w:type="numbering" w:customStyle="1" w:styleId="NoList312111">
    <w:name w:val="No List312111"/>
    <w:next w:val="a4"/>
    <w:semiHidden/>
    <w:rsid w:val="00992DB2"/>
  </w:style>
  <w:style w:type="numbering" w:customStyle="1" w:styleId="NoList412111">
    <w:name w:val="No List412111"/>
    <w:next w:val="a4"/>
    <w:semiHidden/>
    <w:rsid w:val="00992DB2"/>
  </w:style>
  <w:style w:type="numbering" w:customStyle="1" w:styleId="NoList512111">
    <w:name w:val="No List512111"/>
    <w:next w:val="a4"/>
    <w:semiHidden/>
    <w:rsid w:val="00992DB2"/>
  </w:style>
  <w:style w:type="numbering" w:customStyle="1" w:styleId="NoList152111">
    <w:name w:val="No List152111"/>
    <w:next w:val="a4"/>
    <w:semiHidden/>
    <w:rsid w:val="00992DB2"/>
  </w:style>
  <w:style w:type="numbering" w:customStyle="1" w:styleId="NoList162111">
    <w:name w:val="No List162111"/>
    <w:next w:val="a4"/>
    <w:semiHidden/>
    <w:rsid w:val="00992DB2"/>
  </w:style>
  <w:style w:type="numbering" w:customStyle="1" w:styleId="121111">
    <w:name w:val="无列表12111"/>
    <w:next w:val="a4"/>
    <w:semiHidden/>
    <w:rsid w:val="00992DB2"/>
  </w:style>
  <w:style w:type="numbering" w:customStyle="1" w:styleId="NoList1112111">
    <w:name w:val="No List1112111"/>
    <w:next w:val="a4"/>
    <w:semiHidden/>
    <w:rsid w:val="00992DB2"/>
  </w:style>
  <w:style w:type="numbering" w:customStyle="1" w:styleId="21110">
    <w:name w:val="无列表2111"/>
    <w:next w:val="a4"/>
    <w:uiPriority w:val="99"/>
    <w:semiHidden/>
    <w:unhideWhenUsed/>
    <w:rsid w:val="00992DB2"/>
  </w:style>
  <w:style w:type="numbering" w:customStyle="1" w:styleId="31111">
    <w:name w:val="无列表3111"/>
    <w:next w:val="a4"/>
    <w:uiPriority w:val="99"/>
    <w:semiHidden/>
    <w:unhideWhenUsed/>
    <w:rsid w:val="00992DB2"/>
  </w:style>
  <w:style w:type="numbering" w:customStyle="1" w:styleId="NoList20111">
    <w:name w:val="No List20111"/>
    <w:next w:val="a4"/>
    <w:semiHidden/>
    <w:rsid w:val="00992DB2"/>
  </w:style>
  <w:style w:type="numbering" w:customStyle="1" w:styleId="NoList27111">
    <w:name w:val="No List27111"/>
    <w:next w:val="a4"/>
    <w:uiPriority w:val="99"/>
    <w:semiHidden/>
    <w:unhideWhenUsed/>
    <w:rsid w:val="00992DB2"/>
  </w:style>
  <w:style w:type="numbering" w:customStyle="1" w:styleId="NoList28111">
    <w:name w:val="No List28111"/>
    <w:next w:val="a4"/>
    <w:uiPriority w:val="99"/>
    <w:semiHidden/>
    <w:unhideWhenUsed/>
    <w:rsid w:val="00992DB2"/>
  </w:style>
  <w:style w:type="table" w:customStyle="1" w:styleId="TableNormal11">
    <w:name w:val="Table Normal11"/>
    <w:basedOn w:val="a3"/>
    <w:semiHidden/>
    <w:rsid w:val="00992DB2"/>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992DB2"/>
  </w:style>
  <w:style w:type="table" w:customStyle="1" w:styleId="SGSTableBasic131">
    <w:name w:val="SGS Table Basic 131"/>
    <w:basedOn w:val="a3"/>
    <w:next w:val="af5"/>
    <w:rsid w:val="0099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992DB2"/>
    <w:rPr>
      <w:rFonts w:ascii="Times New Roman" w:eastAsia="MS Mincho" w:hAnsi="Times New Roman"/>
      <w:lang w:val="sv-SE" w:eastAsia="sv-SE"/>
    </w:rPr>
    <w:tblPr/>
  </w:style>
  <w:style w:type="numbering" w:customStyle="1" w:styleId="Style131">
    <w:name w:val="Style131"/>
    <w:uiPriority w:val="99"/>
    <w:rsid w:val="00992DB2"/>
  </w:style>
  <w:style w:type="numbering" w:customStyle="1" w:styleId="SGS31">
    <w:name w:val="SGS31"/>
    <w:uiPriority w:val="99"/>
    <w:rsid w:val="00992DB2"/>
  </w:style>
  <w:style w:type="table" w:customStyle="1" w:styleId="2113">
    <w:name w:val="表 (クラシック) 211"/>
    <w:basedOn w:val="a3"/>
    <w:next w:val="2b"/>
    <w:rsid w:val="00992D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992DB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992DB2"/>
  </w:style>
  <w:style w:type="table" w:customStyle="1" w:styleId="TableGrid4211">
    <w:name w:val="Table Grid4211"/>
    <w:basedOn w:val="a3"/>
    <w:next w:val="af5"/>
    <w:rsid w:val="00992D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992DB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992D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992DB2"/>
  </w:style>
  <w:style w:type="table" w:customStyle="1" w:styleId="Tabellengitternetz1311">
    <w:name w:val="Tabellengitternetz1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992DB2"/>
  </w:style>
  <w:style w:type="numbering" w:customStyle="1" w:styleId="12511">
    <w:name w:val="リストなし1251"/>
    <w:next w:val="a4"/>
    <w:uiPriority w:val="99"/>
    <w:semiHidden/>
    <w:unhideWhenUsed/>
    <w:rsid w:val="00992DB2"/>
  </w:style>
  <w:style w:type="table" w:customStyle="1" w:styleId="TableGrid5211">
    <w:name w:val="Table Grid5211"/>
    <w:basedOn w:val="a3"/>
    <w:next w:val="af5"/>
    <w:rsid w:val="00992DB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992DB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992D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992DB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992DB2"/>
  </w:style>
  <w:style w:type="numbering" w:customStyle="1" w:styleId="Style1211">
    <w:name w:val="Style1211"/>
    <w:uiPriority w:val="99"/>
    <w:rsid w:val="00992DB2"/>
  </w:style>
  <w:style w:type="numbering" w:customStyle="1" w:styleId="SGS211">
    <w:name w:val="SGS211"/>
    <w:uiPriority w:val="99"/>
    <w:rsid w:val="00992DB2"/>
  </w:style>
  <w:style w:type="table" w:customStyle="1" w:styleId="TableClassic2211">
    <w:name w:val="Table Classic 2211"/>
    <w:basedOn w:val="a3"/>
    <w:next w:val="2b"/>
    <w:rsid w:val="00992D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992DB2"/>
    <w:pPr>
      <w:overflowPunct w:val="0"/>
      <w:autoSpaceDE w:val="0"/>
      <w:autoSpaceDN w:val="0"/>
      <w:adjustRightInd w:val="0"/>
      <w:textAlignment w:val="baseline"/>
    </w:pPr>
    <w:rPr>
      <w:rFonts w:eastAsia="Times New Roman"/>
      <w:lang w:eastAsia="en-GB"/>
    </w:rPr>
  </w:style>
  <w:style w:type="table" w:customStyle="1" w:styleId="TableGrid8">
    <w:name w:val="Table Grid8"/>
    <w:basedOn w:val="a3"/>
    <w:next w:val="af5"/>
    <w:qFormat/>
    <w:rsid w:val="0099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992D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992D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992D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992D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992DB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992D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992DB2"/>
  </w:style>
  <w:style w:type="paragraph" w:customStyle="1" w:styleId="Figuretitle0">
    <w:name w:val="Figure_title"/>
    <w:basedOn w:val="a1"/>
    <w:next w:val="a1"/>
    <w:rsid w:val="00992DB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992DB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992D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992DB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992DB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992DB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992DB2"/>
    <w:pPr>
      <w:numPr>
        <w:numId w:val="3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992DB2"/>
    <w:pPr>
      <w:suppressAutoHyphens/>
      <w:autoSpaceDN w:val="0"/>
      <w:spacing w:after="0"/>
      <w:jc w:val="both"/>
    </w:pPr>
    <w:rPr>
      <w:rFonts w:eastAsia="Batang"/>
    </w:rPr>
  </w:style>
  <w:style w:type="numbering" w:customStyle="1" w:styleId="LFO19">
    <w:name w:val="LFO19"/>
    <w:basedOn w:val="a4"/>
    <w:rsid w:val="00992DB2"/>
    <w:pPr>
      <w:numPr>
        <w:numId w:val="35"/>
      </w:numPr>
    </w:pPr>
  </w:style>
  <w:style w:type="paragraph" w:customStyle="1" w:styleId="enumlev3">
    <w:name w:val="enumlev3"/>
    <w:basedOn w:val="enumlev2"/>
    <w:rsid w:val="00992DB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992DB2"/>
  </w:style>
  <w:style w:type="paragraph" w:customStyle="1" w:styleId="TdocHeader2">
    <w:name w:val="Tdoc_Header_2"/>
    <w:basedOn w:val="a1"/>
    <w:rsid w:val="00992DB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992DB2"/>
  </w:style>
  <w:style w:type="table" w:customStyle="1" w:styleId="TableGrid10">
    <w:name w:val="Table Grid10"/>
    <w:basedOn w:val="a3"/>
    <w:next w:val="af5"/>
    <w:qFormat/>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992DB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992DB2"/>
  </w:style>
  <w:style w:type="numbering" w:customStyle="1" w:styleId="LFO1911">
    <w:name w:val="LFO1911"/>
    <w:basedOn w:val="a4"/>
    <w:rsid w:val="00992DB2"/>
  </w:style>
  <w:style w:type="table" w:customStyle="1" w:styleId="TableGrid123">
    <w:name w:val="Table Grid123"/>
    <w:basedOn w:val="a3"/>
    <w:next w:val="af5"/>
    <w:qFormat/>
    <w:rsid w:val="00992DB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992D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992DB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992DB2"/>
  </w:style>
  <w:style w:type="numbering" w:customStyle="1" w:styleId="LFO1912">
    <w:name w:val="LFO1912"/>
    <w:basedOn w:val="a4"/>
    <w:rsid w:val="00992DB2"/>
  </w:style>
  <w:style w:type="table" w:customStyle="1" w:styleId="TableGrid124">
    <w:name w:val="Table Grid124"/>
    <w:basedOn w:val="a3"/>
    <w:next w:val="af5"/>
    <w:qFormat/>
    <w:rsid w:val="00992DB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992D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992D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992DB2"/>
  </w:style>
  <w:style w:type="numbering" w:customStyle="1" w:styleId="NoList3213">
    <w:name w:val="No List3213"/>
    <w:next w:val="a4"/>
    <w:uiPriority w:val="99"/>
    <w:semiHidden/>
    <w:unhideWhenUsed/>
    <w:rsid w:val="00992DB2"/>
  </w:style>
  <w:style w:type="table" w:customStyle="1" w:styleId="21d">
    <w:name w:val="古典型 21"/>
    <w:basedOn w:val="a3"/>
    <w:next w:val="2b"/>
    <w:qFormat/>
    <w:rsid w:val="00992DB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2DB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2DB2"/>
    <w:rPr>
      <w:smallCaps/>
      <w:color w:val="5A5A5A"/>
    </w:rPr>
  </w:style>
  <w:style w:type="paragraph" w:customStyle="1" w:styleId="Style90">
    <w:name w:val="_Style 90"/>
    <w:uiPriority w:val="99"/>
    <w:semiHidden/>
    <w:qFormat/>
    <w:rsid w:val="00992DB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2DB2"/>
    <w:rPr>
      <w:smallCaps/>
      <w:color w:val="5A5A5A"/>
    </w:rPr>
  </w:style>
  <w:style w:type="character" w:customStyle="1" w:styleId="1fffc">
    <w:name w:val="文档结构图 字符1"/>
    <w:qFormat/>
    <w:rsid w:val="00992DB2"/>
    <w:rPr>
      <w:rFonts w:ascii="宋体" w:eastAsia="宋体"/>
      <w:sz w:val="18"/>
      <w:szCs w:val="18"/>
      <w:lang w:val="en-GB" w:eastAsia="en-US"/>
    </w:rPr>
  </w:style>
  <w:style w:type="character" w:customStyle="1" w:styleId="2ffc">
    <w:name w:val="页脚 字符2"/>
    <w:aliases w:val="footer odd 字符2,footer 字符2,fo 字符2,pie de página 字符2"/>
    <w:qFormat/>
    <w:rsid w:val="00992DB2"/>
    <w:rPr>
      <w:rFonts w:ascii="Arial" w:eastAsia="Times New Roman" w:hAnsi="Arial"/>
      <w:b/>
      <w:i/>
      <w:noProof/>
      <w:sz w:val="18"/>
    </w:rPr>
  </w:style>
  <w:style w:type="character" w:customStyle="1" w:styleId="1fffd">
    <w:name w:val="批注框文本 字符1"/>
    <w:qFormat/>
    <w:rsid w:val="00992DB2"/>
    <w:rPr>
      <w:sz w:val="18"/>
      <w:szCs w:val="18"/>
      <w:lang w:val="en-GB" w:eastAsia="en-US"/>
    </w:rPr>
  </w:style>
  <w:style w:type="character" w:customStyle="1" w:styleId="1fffe">
    <w:name w:val="批注文字 字符1"/>
    <w:qFormat/>
    <w:rsid w:val="00992DB2"/>
    <w:rPr>
      <w:rFonts w:eastAsia="MS Mincho"/>
      <w:lang w:val="x-none" w:eastAsia="en-US"/>
    </w:rPr>
  </w:style>
  <w:style w:type="character" w:customStyle="1" w:styleId="1ffff">
    <w:name w:val="批注主题 字符1"/>
    <w:qFormat/>
    <w:rsid w:val="00992DB2"/>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92DB2"/>
    <w:rPr>
      <w:rFonts w:ascii="Arial" w:eastAsia="Times New Roman" w:hAnsi="Arial"/>
      <w:sz w:val="36"/>
    </w:rPr>
  </w:style>
  <w:style w:type="character" w:customStyle="1" w:styleId="2ffd">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92DB2"/>
    <w:rPr>
      <w:rFonts w:eastAsia="Times New Roman"/>
      <w:sz w:val="16"/>
    </w:rPr>
  </w:style>
  <w:style w:type="character" w:customStyle="1" w:styleId="1ffff0">
    <w:name w:val="正文文本缩进 字符1"/>
    <w:qFormat/>
    <w:rsid w:val="00992DB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92DB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92DB2"/>
    <w:rPr>
      <w:rFonts w:ascii="Arial" w:eastAsia="Times New Roman" w:hAnsi="Arial"/>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92DB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92DB2"/>
    <w:rPr>
      <w:rFonts w:ascii="Arial" w:eastAsia="Times New Roman" w:hAnsi="Arial"/>
      <w:sz w:val="32"/>
    </w:rPr>
  </w:style>
  <w:style w:type="character" w:customStyle="1" w:styleId="611">
    <w:name w:val="标题 6 字符1"/>
    <w:aliases w:val="T1 字符1,Header 6 字符1"/>
    <w:qFormat/>
    <w:rsid w:val="00992DB2"/>
    <w:rPr>
      <w:rFonts w:ascii="Arial" w:eastAsia="Times New Roman" w:hAnsi="Arial"/>
    </w:rPr>
  </w:style>
  <w:style w:type="character" w:customStyle="1" w:styleId="2ffe">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92DB2"/>
    <w:rPr>
      <w:rFonts w:ascii="Arial" w:eastAsia="Times New Roman" w:hAnsi="Arial"/>
      <w:b/>
      <w:noProof/>
      <w:sz w:val="18"/>
    </w:rPr>
  </w:style>
  <w:style w:type="character" w:customStyle="1" w:styleId="1ffff1">
    <w:name w:val="纯文本 字符1"/>
    <w:qFormat/>
    <w:rsid w:val="00992DB2"/>
    <w:rPr>
      <w:rFonts w:ascii="Courier New" w:eastAsia="宋体" w:hAnsi="Courier New"/>
      <w:lang w:val="nb-NO" w:eastAsia="ja-JP"/>
    </w:rPr>
  </w:style>
  <w:style w:type="character" w:customStyle="1" w:styleId="2fff">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92DB2"/>
    <w:rPr>
      <w:rFonts w:eastAsia="宋体"/>
      <w:lang w:val="en-GB" w:eastAsia="ja-JP"/>
    </w:rPr>
  </w:style>
  <w:style w:type="character" w:customStyle="1" w:styleId="21e">
    <w:name w:val="正文文本 2 字符1"/>
    <w:qFormat/>
    <w:rsid w:val="00992DB2"/>
    <w:rPr>
      <w:rFonts w:eastAsia="宋体"/>
      <w:i/>
      <w:lang w:val="en-GB" w:eastAsia="x-none"/>
    </w:rPr>
  </w:style>
  <w:style w:type="character" w:customStyle="1" w:styleId="318">
    <w:name w:val="正文文本 3 字符1"/>
    <w:qFormat/>
    <w:rsid w:val="00992DB2"/>
    <w:rPr>
      <w:rFonts w:eastAsia="Osaka"/>
      <w:color w:val="000000"/>
      <w:lang w:val="en-GB" w:eastAsia="x-none"/>
    </w:rPr>
  </w:style>
  <w:style w:type="character" w:customStyle="1" w:styleId="21f">
    <w:name w:val="正文文本缩进 2 字符1"/>
    <w:qFormat/>
    <w:rsid w:val="00992DB2"/>
    <w:rPr>
      <w:rFonts w:eastAsia="MS Mincho"/>
      <w:lang w:val="en-GB" w:eastAsia="en-GB"/>
    </w:rPr>
  </w:style>
  <w:style w:type="character" w:customStyle="1" w:styleId="1ffff2">
    <w:name w:val="尾注文本 字符1"/>
    <w:qFormat/>
    <w:rsid w:val="00992DB2"/>
    <w:rPr>
      <w:rFonts w:eastAsia="宋体"/>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92DB2"/>
    <w:rPr>
      <w:rFonts w:eastAsia="MS Mincho"/>
      <w:b/>
      <w:lang w:val="en-GB" w:eastAsia="en-US"/>
    </w:rPr>
  </w:style>
  <w:style w:type="character" w:customStyle="1" w:styleId="712">
    <w:name w:val="标题 7 字符1"/>
    <w:aliases w:val="L7 字符1,Header 7 字符1"/>
    <w:qFormat/>
    <w:rsid w:val="00992DB2"/>
    <w:rPr>
      <w:rFonts w:ascii="Arial" w:eastAsia="Times New Roman" w:hAnsi="Arial"/>
    </w:rPr>
  </w:style>
  <w:style w:type="character" w:customStyle="1" w:styleId="811">
    <w:name w:val="标题 8 字符1"/>
    <w:qFormat/>
    <w:rsid w:val="00992DB2"/>
    <w:rPr>
      <w:rFonts w:ascii="Arial" w:eastAsia="Times New Roman" w:hAnsi="Arial"/>
      <w:sz w:val="36"/>
    </w:rPr>
  </w:style>
  <w:style w:type="character" w:customStyle="1" w:styleId="912">
    <w:name w:val="标题 9 字符1"/>
    <w:aliases w:val="Figure Heading 字符,FH 字符"/>
    <w:qFormat/>
    <w:rsid w:val="00992DB2"/>
    <w:rPr>
      <w:rFonts w:ascii="Arial" w:eastAsia="Times New Roman" w:hAnsi="Arial"/>
      <w:sz w:val="36"/>
    </w:rPr>
  </w:style>
  <w:style w:type="character" w:customStyle="1" w:styleId="1ffff4">
    <w:name w:val="注释标题 字符1"/>
    <w:qFormat/>
    <w:rsid w:val="00992DB2"/>
    <w:rPr>
      <w:rFonts w:eastAsia="MS Mincho"/>
      <w:lang w:eastAsia="en-US"/>
    </w:rPr>
  </w:style>
  <w:style w:type="character" w:customStyle="1" w:styleId="HTML11">
    <w:name w:val="HTML 预设格式 字符1"/>
    <w:rsid w:val="00992DB2"/>
    <w:rPr>
      <w:rFonts w:ascii="Courier New" w:eastAsia="MS Mincho" w:hAnsi="Courier New"/>
      <w:lang w:val="en-GB" w:eastAsia="ja-JP"/>
    </w:rPr>
  </w:style>
  <w:style w:type="character" w:customStyle="1" w:styleId="jlqj4b">
    <w:name w:val="jlqj4b"/>
    <w:basedOn w:val="a2"/>
    <w:rsid w:val="00992DB2"/>
  </w:style>
  <w:style w:type="character" w:customStyle="1" w:styleId="yieifb">
    <w:name w:val="yieifb"/>
    <w:basedOn w:val="a2"/>
    <w:rsid w:val="00992DB2"/>
  </w:style>
  <w:style w:type="character" w:customStyle="1" w:styleId="kihvae">
    <w:name w:val="kihvae"/>
    <w:basedOn w:val="a2"/>
    <w:rsid w:val="00992DB2"/>
  </w:style>
  <w:style w:type="character" w:customStyle="1" w:styleId="viiyi">
    <w:name w:val="viiyi"/>
    <w:basedOn w:val="a2"/>
    <w:rsid w:val="00992DB2"/>
  </w:style>
  <w:style w:type="character" w:customStyle="1" w:styleId="Char80">
    <w:name w:val="批注主题 Char8"/>
    <w:qFormat/>
    <w:rsid w:val="00992DB2"/>
    <w:rPr>
      <w:rFonts w:eastAsia="MS Mincho"/>
      <w:b/>
      <w:bCs/>
      <w:lang w:val="x-none" w:eastAsia="zh-CN"/>
    </w:rPr>
  </w:style>
  <w:style w:type="character" w:customStyle="1" w:styleId="Heading6Char4">
    <w:name w:val="Heading 6 Char4"/>
    <w:rsid w:val="00992DB2"/>
    <w:rPr>
      <w:rFonts w:ascii="Arial" w:eastAsia="Times New Roman" w:hAnsi="Arial"/>
      <w:lang w:eastAsia="en-US"/>
    </w:rPr>
  </w:style>
  <w:style w:type="character" w:customStyle="1" w:styleId="EditorsNoteChar3">
    <w:name w:val="Editor's Note Char3"/>
    <w:locked/>
    <w:rsid w:val="00992DB2"/>
    <w:rPr>
      <w:rFonts w:ascii="Times New Roman" w:eastAsia="Times New Roman" w:hAnsi="Times New Roman" w:cs="Times New Roman"/>
      <w:color w:val="FF0000"/>
      <w:sz w:val="20"/>
      <w:szCs w:val="20"/>
    </w:rPr>
  </w:style>
  <w:style w:type="character" w:customStyle="1" w:styleId="2Char12">
    <w:name w:val="标题 2 Char1"/>
    <w:basedOn w:val="a2"/>
    <w:qFormat/>
    <w:rsid w:val="00992DB2"/>
    <w:rPr>
      <w:rFonts w:ascii="Arial" w:eastAsia="Times New Roman" w:hAnsi="Arial" w:cs="Times New Roman"/>
      <w:sz w:val="32"/>
      <w:szCs w:val="20"/>
      <w:lang w:eastAsia="en-GB"/>
    </w:rPr>
  </w:style>
  <w:style w:type="character" w:customStyle="1" w:styleId="3Char20">
    <w:name w:val="标题 3 Char2"/>
    <w:basedOn w:val="a2"/>
    <w:qFormat/>
    <w:rsid w:val="00992DB2"/>
    <w:rPr>
      <w:rFonts w:ascii="Arial" w:eastAsia="Times New Roman" w:hAnsi="Arial" w:cs="Times New Roman"/>
      <w:sz w:val="28"/>
      <w:szCs w:val="20"/>
      <w:lang w:eastAsia="en-GB"/>
    </w:rPr>
  </w:style>
  <w:style w:type="character" w:customStyle="1" w:styleId="Char90">
    <w:name w:val="批注主题 Char9"/>
    <w:basedOn w:val="Char51"/>
    <w:qFormat/>
    <w:rsid w:val="00992DB2"/>
    <w:rPr>
      <w:rFonts w:ascii="Times New Roman" w:eastAsia="MS Mincho" w:hAnsi="Times New Roman" w:cs="Times New Roman"/>
      <w:b/>
      <w:bCs/>
      <w:color w:val="000000"/>
      <w:sz w:val="20"/>
      <w:szCs w:val="20"/>
      <w:lang w:val="x-none" w:eastAsia="ja-JP"/>
    </w:rPr>
  </w:style>
  <w:style w:type="character" w:customStyle="1" w:styleId="Char62">
    <w:name w:val="日期 Char6"/>
    <w:basedOn w:val="a2"/>
    <w:qFormat/>
    <w:rsid w:val="00992DB2"/>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992DB2"/>
    <w:rPr>
      <w:rFonts w:ascii="Times New Roman" w:eastAsia="Times New Roman" w:hAnsi="Times New Roman"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326324143">
      <w:bodyDiv w:val="1"/>
      <w:marLeft w:val="0"/>
      <w:marRight w:val="0"/>
      <w:marTop w:val="0"/>
      <w:marBottom w:val="0"/>
      <w:divBdr>
        <w:top w:val="none" w:sz="0" w:space="0" w:color="auto"/>
        <w:left w:val="none" w:sz="0" w:space="0" w:color="auto"/>
        <w:bottom w:val="none" w:sz="0" w:space="0" w:color="auto"/>
        <w:right w:val="none" w:sz="0" w:space="0" w:color="auto"/>
      </w:divBdr>
    </w:div>
    <w:div w:id="557397905">
      <w:bodyDiv w:val="1"/>
      <w:marLeft w:val="0"/>
      <w:marRight w:val="0"/>
      <w:marTop w:val="0"/>
      <w:marBottom w:val="0"/>
      <w:divBdr>
        <w:top w:val="none" w:sz="0" w:space="0" w:color="auto"/>
        <w:left w:val="none" w:sz="0" w:space="0" w:color="auto"/>
        <w:bottom w:val="none" w:sz="0" w:space="0" w:color="auto"/>
        <w:right w:val="none" w:sz="0" w:space="0" w:color="auto"/>
      </w:divBdr>
    </w:div>
    <w:div w:id="595402059">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15526782">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1454245458">
      <w:bodyDiv w:val="1"/>
      <w:marLeft w:val="0"/>
      <w:marRight w:val="0"/>
      <w:marTop w:val="0"/>
      <w:marBottom w:val="0"/>
      <w:divBdr>
        <w:top w:val="none" w:sz="0" w:space="0" w:color="auto"/>
        <w:left w:val="none" w:sz="0" w:space="0" w:color="auto"/>
        <w:bottom w:val="none" w:sz="0" w:space="0" w:color="auto"/>
        <w:right w:val="none" w:sz="0" w:space="0" w:color="auto"/>
      </w:divBdr>
    </w:div>
    <w:div w:id="1965187208">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27"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E26E1C-9500-42F5-B77A-827AF77C7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Pages>
  <Words>2248</Words>
  <Characters>12817</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23</cp:revision>
  <cp:lastPrinted>1899-12-31T23:00:00Z</cp:lastPrinted>
  <dcterms:created xsi:type="dcterms:W3CDTF">2022-08-01T06:22:00Z</dcterms:created>
  <dcterms:modified xsi:type="dcterms:W3CDTF">2022-08-26T02:51:00Z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(3)7m1W0BzcI4hqk3fv9AC+Ki0q9a52pLnXru2tWPldIuOTcpDnhVG+C1NOXpDlrq8kKkRaZEoI
n74Aiea5NPjxz4wP1NtPhN085uQjz/inPeMn3EZ98yVyHStd00KAs9a3d1OA26qSUKvXQpN3
BEiGEVFzq5fEPWDHp5+SSxvxhpkOwAoiOqErlJJQRh1gwQqPdmYQJTZ1eFg5k5jTRAvv4NkT
4orcjknwPrv4PxI3qr</vt:lpwstr>
  </property>
  <property fmtid="{D5CDD505-2E9C-101B-9397-08002B2CF9AE}" pid="22" name="_2015_ms_pID_7253431">
    <vt:lpwstr>gYU01u3nXXCkQv5ahPXoqEqkSGKEAJ/yawrToj5ABw7XhH4EAxl7IF
K6ViJGX9XPc38pzYcxFPIk2EOnVq9cERh8+7nUIlAWfuzbI+XbUNvw8pYzTBqGX4uLKygjwp
6bRWgh1bMmup8u6stlQonhdtbmCn4LfJJ9B6D4Txfr6RGqoeNU9iNxmFAsNic6ME86QnVXa5
4DFjzqPKcjbx1DnCJtw0cU3or6rw4B27VeJN</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