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B4DB1" w14:textId="276F4A93" w:rsidR="003A5490" w:rsidRPr="004054E6" w:rsidRDefault="004C7C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054E6">
        <w:rPr>
          <w:b/>
          <w:sz w:val="24"/>
        </w:rPr>
        <w:t>3GPP TSG-</w:t>
      </w:r>
      <w:r w:rsidRPr="004054E6">
        <w:rPr>
          <w:b/>
          <w:sz w:val="24"/>
        </w:rPr>
        <w:fldChar w:fldCharType="begin"/>
      </w:r>
      <w:r w:rsidRPr="004054E6">
        <w:rPr>
          <w:b/>
          <w:sz w:val="24"/>
        </w:rPr>
        <w:instrText xml:space="preserve"> DOCPROPERTY  TSG/WGRef  \* MERGEFORMAT </w:instrText>
      </w:r>
      <w:r w:rsidRPr="004054E6">
        <w:rPr>
          <w:b/>
          <w:sz w:val="24"/>
        </w:rPr>
        <w:fldChar w:fldCharType="separate"/>
      </w:r>
      <w:r w:rsidRPr="004054E6">
        <w:rPr>
          <w:b/>
          <w:sz w:val="24"/>
        </w:rPr>
        <w:t>RAN5</w:t>
      </w:r>
      <w:r w:rsidRPr="004054E6">
        <w:rPr>
          <w:b/>
          <w:sz w:val="24"/>
        </w:rPr>
        <w:fldChar w:fldCharType="end"/>
      </w:r>
      <w:r w:rsidRPr="004054E6">
        <w:rPr>
          <w:b/>
          <w:sz w:val="24"/>
        </w:rPr>
        <w:t xml:space="preserve"> Meeting #9</w:t>
      </w:r>
      <w:r w:rsidR="007C0832" w:rsidRPr="004054E6">
        <w:rPr>
          <w:b/>
          <w:sz w:val="24"/>
          <w:lang w:val="en-US" w:eastAsia="zh-CN"/>
        </w:rPr>
        <w:t>6</w:t>
      </w:r>
      <w:r w:rsidRPr="004054E6">
        <w:rPr>
          <w:b/>
          <w:sz w:val="24"/>
        </w:rPr>
        <w:t>-</w:t>
      </w:r>
      <w:r w:rsidRPr="004054E6">
        <w:rPr>
          <w:b/>
          <w:sz w:val="24"/>
          <w:lang w:eastAsia="zh-CN"/>
        </w:rPr>
        <w:t>e</w:t>
      </w:r>
      <w:r w:rsidRPr="004054E6">
        <w:rPr>
          <w:b/>
          <w:i/>
          <w:sz w:val="28"/>
        </w:rPr>
        <w:tab/>
        <w:t>R5</w:t>
      </w:r>
      <w:bookmarkStart w:id="0" w:name="_GoBack"/>
      <w:bookmarkEnd w:id="0"/>
      <w:r w:rsidR="005D7973" w:rsidRPr="005D7973">
        <w:rPr>
          <w:b/>
          <w:i/>
          <w:sz w:val="28"/>
        </w:rPr>
        <w:t>-225773</w:t>
      </w:r>
      <w:r w:rsidRPr="004054E6">
        <w:rPr>
          <w:b/>
          <w:i/>
          <w:sz w:val="28"/>
        </w:rPr>
        <w:t xml:space="preserve"> </w:t>
      </w:r>
    </w:p>
    <w:p w14:paraId="14006C79" w14:textId="77777777" w:rsidR="003A5490" w:rsidRDefault="004C7C4F">
      <w:pPr>
        <w:pStyle w:val="CRCoverPage"/>
        <w:outlineLvl w:val="0"/>
        <w:rPr>
          <w:b/>
          <w:sz w:val="24"/>
        </w:rPr>
      </w:pPr>
      <w:r w:rsidRPr="004054E6">
        <w:rPr>
          <w:b/>
          <w:sz w:val="24"/>
        </w:rPr>
        <w:t>Electronic Meeting</w:t>
      </w:r>
      <w:r w:rsidRPr="004054E6">
        <w:fldChar w:fldCharType="begin"/>
      </w:r>
      <w:r w:rsidRPr="004054E6">
        <w:instrText xml:space="preserve"> DOCPROPERTY  Country  \* MERGEFORMAT </w:instrText>
      </w:r>
      <w:r w:rsidRPr="004054E6">
        <w:fldChar w:fldCharType="end"/>
      </w:r>
      <w:r w:rsidRPr="004054E6">
        <w:rPr>
          <w:b/>
          <w:sz w:val="24"/>
        </w:rPr>
        <w:t xml:space="preserve">, </w:t>
      </w:r>
      <w:r w:rsidR="007C0832" w:rsidRPr="004054E6">
        <w:rPr>
          <w:rFonts w:cs="Arial"/>
          <w:b/>
          <w:iCs/>
          <w:sz w:val="24"/>
          <w:szCs w:val="24"/>
          <w:lang w:val="en-US" w:eastAsia="zh-CN"/>
        </w:rPr>
        <w:t>15 –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5490" w14:paraId="24BCD5E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E2A62" w14:textId="77777777" w:rsidR="003A5490" w:rsidRDefault="004C7C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3A5490" w14:paraId="5D167E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7EDB0" w14:textId="77777777" w:rsidR="003A5490" w:rsidRDefault="004C7C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5490" w14:paraId="7638B4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2C33C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59B4AEE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8738AAB" w14:textId="77777777" w:rsidR="003A5490" w:rsidRDefault="003A54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9BAF4C" w14:textId="77777777" w:rsidR="003A5490" w:rsidRDefault="004C7C4F" w:rsidP="003A599C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3A599C">
              <w:rPr>
                <w:b/>
                <w:sz w:val="28"/>
              </w:rPr>
              <w:t>38.52</w:t>
            </w:r>
            <w:r w:rsidRPr="003A599C">
              <w:rPr>
                <w:b/>
                <w:sz w:val="28"/>
                <w:lang w:val="en-US"/>
              </w:rPr>
              <w:t>1-</w:t>
            </w:r>
            <w:r w:rsidR="003A599C"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06A09CC0" w14:textId="77777777" w:rsidR="003A5490" w:rsidRDefault="004C7C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AA36AF" w14:textId="6924614B" w:rsidR="003A5490" w:rsidRDefault="00956194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0790</w:t>
            </w:r>
          </w:p>
        </w:tc>
        <w:tc>
          <w:tcPr>
            <w:tcW w:w="709" w:type="dxa"/>
          </w:tcPr>
          <w:p w14:paraId="4F00B59C" w14:textId="77777777" w:rsidR="003A5490" w:rsidRDefault="004C7C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43F9EF" w14:textId="77777777" w:rsidR="003A5490" w:rsidRDefault="004C7C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6FD844FA" w14:textId="77777777" w:rsidR="003A5490" w:rsidRDefault="004C7C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B0E06" w14:textId="77777777" w:rsidR="003A5490" w:rsidRDefault="00856664">
            <w:pPr>
              <w:pStyle w:val="CRCoverPage"/>
              <w:spacing w:after="0"/>
              <w:jc w:val="center"/>
              <w:rPr>
                <w:sz w:val="28"/>
              </w:rPr>
            </w:pPr>
            <w:r w:rsidRPr="009258B2">
              <w:rPr>
                <w:b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B5E8E7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262C44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68440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4BEEA00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80CC5" w14:textId="77777777" w:rsidR="003A5490" w:rsidRDefault="004C7C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5490" w14:paraId="54D47F70" w14:textId="77777777">
        <w:tc>
          <w:tcPr>
            <w:tcW w:w="9641" w:type="dxa"/>
            <w:gridSpan w:val="9"/>
          </w:tcPr>
          <w:p w14:paraId="1C7F25A9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729CA9E" w14:textId="77777777" w:rsidR="003A5490" w:rsidRDefault="003A5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5490" w14:paraId="46C9E439" w14:textId="77777777">
        <w:tc>
          <w:tcPr>
            <w:tcW w:w="2835" w:type="dxa"/>
          </w:tcPr>
          <w:p w14:paraId="194F14EC" w14:textId="77777777" w:rsidR="003A5490" w:rsidRDefault="004C7C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E26F97" w14:textId="77777777" w:rsidR="003A5490" w:rsidRDefault="004C7C4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DF9CC4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8DEBC8" w14:textId="77777777" w:rsidR="003A5490" w:rsidRDefault="004C7C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9B5D08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4CBBAC" w14:textId="77777777" w:rsidR="003A5490" w:rsidRDefault="004C7C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C87F10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BF70E4" w14:textId="77777777" w:rsidR="003A5490" w:rsidRDefault="004C7C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A99C4" w14:textId="77777777" w:rsidR="003A5490" w:rsidRDefault="003A54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A452776" w14:textId="77777777" w:rsidR="003A5490" w:rsidRDefault="003A5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5490" w14:paraId="76AAFFB9" w14:textId="77777777">
        <w:tc>
          <w:tcPr>
            <w:tcW w:w="9640" w:type="dxa"/>
            <w:gridSpan w:val="11"/>
          </w:tcPr>
          <w:p w14:paraId="5A07C204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750C87F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21481B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7FCDD" w14:textId="77777777" w:rsidR="003A5490" w:rsidRDefault="008566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HST FR2 </w:t>
            </w:r>
            <w:r w:rsidRPr="00856664">
              <w:rPr>
                <w:lang w:val="en-US" w:eastAsia="zh-CN"/>
              </w:rPr>
              <w:t>6.3.1</w:t>
            </w:r>
            <w:r>
              <w:rPr>
                <w:lang w:val="en-US" w:eastAsia="zh-CN"/>
              </w:rPr>
              <w:t xml:space="preserve"> </w:t>
            </w:r>
            <w:r w:rsidR="005F61FD" w:rsidRPr="005F61FD">
              <w:rPr>
                <w:lang w:val="en-US" w:eastAsia="zh-CN"/>
              </w:rPr>
              <w:t>adding Release-17 FR2 PC6 Minimum output power</w:t>
            </w:r>
          </w:p>
        </w:tc>
      </w:tr>
      <w:tr w:rsidR="003A5490" w14:paraId="753BAA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C82AB3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1B0280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79155E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93E68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BD4F4" w14:textId="77777777" w:rsidR="003A5490" w:rsidRDefault="006E02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 w:rsidR="003A5490" w14:paraId="13FEE1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E37162" w14:textId="77777777" w:rsidR="003A5490" w:rsidRDefault="004C7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1A761" w14:textId="77777777" w:rsidR="003A5490" w:rsidRDefault="004C7C4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3A5490" w14:paraId="5D45B9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D93E3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F41A1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664" w14:paraId="706FD8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E4488C" w14:textId="77777777" w:rsidR="00856664" w:rsidRDefault="00856664" w:rsidP="008566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00C10" w14:textId="77777777" w:rsidR="00856664" w:rsidRDefault="00856664" w:rsidP="00856664">
            <w:pPr>
              <w:pStyle w:val="CRCoverPage"/>
              <w:spacing w:after="0"/>
              <w:ind w:left="100"/>
            </w:pPr>
            <w:r w:rsidRPr="003A599C">
              <w:t>NR_HST_FR2-UEConTest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89B762F" w14:textId="77777777" w:rsidR="00856664" w:rsidRDefault="00856664" w:rsidP="0085666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11E800" w14:textId="77777777" w:rsidR="00856664" w:rsidRDefault="00856664" w:rsidP="0085666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FE3CD0" w14:textId="77777777" w:rsidR="00856664" w:rsidRDefault="00856664" w:rsidP="008566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22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08-05</w:t>
            </w:r>
          </w:p>
        </w:tc>
      </w:tr>
      <w:tr w:rsidR="00856664" w14:paraId="69E433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C9A245" w14:textId="77777777" w:rsidR="00856664" w:rsidRDefault="00856664" w:rsidP="0085666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62EFA3" w14:textId="77777777" w:rsidR="00856664" w:rsidRDefault="00856664" w:rsidP="008566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8FE706" w14:textId="77777777" w:rsidR="00856664" w:rsidRDefault="00856664" w:rsidP="008566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9ED4D4" w14:textId="77777777" w:rsidR="00856664" w:rsidRDefault="00856664" w:rsidP="008566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57A867" w14:textId="77777777" w:rsidR="00856664" w:rsidRDefault="00856664" w:rsidP="0085666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664" w14:paraId="7202BB1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EB5BB" w14:textId="77777777" w:rsidR="00856664" w:rsidRDefault="00856664" w:rsidP="008566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AEB0E2" w14:textId="77777777" w:rsidR="00856664" w:rsidRDefault="00EC0260" w:rsidP="0085666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C4A1F2" w14:textId="77777777" w:rsidR="00856664" w:rsidRDefault="00856664" w:rsidP="0085666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5A492" w14:textId="77777777" w:rsidR="00856664" w:rsidRDefault="00856664" w:rsidP="0085666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73ED8" w14:textId="77777777" w:rsidR="00856664" w:rsidRDefault="00856664" w:rsidP="00856664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3A5490" w14:paraId="1EBFA54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D013EE" w14:textId="77777777" w:rsidR="003A5490" w:rsidRDefault="003A5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9982AD" w14:textId="77777777" w:rsidR="003A5490" w:rsidRDefault="004C7C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37125F" w14:textId="77777777" w:rsidR="003A5490" w:rsidRDefault="004C7C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C89316" w14:textId="77777777" w:rsidR="003A5490" w:rsidRDefault="004C7C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3A5490" w14:paraId="46F4EFC1" w14:textId="77777777">
        <w:tc>
          <w:tcPr>
            <w:tcW w:w="1843" w:type="dxa"/>
          </w:tcPr>
          <w:p w14:paraId="3933AEF7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CC1958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3A70CE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E8E17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DCD12" w14:textId="77777777" w:rsidR="003A5490" w:rsidRDefault="00EC0260" w:rsidP="00EC026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Harmonization with TS 38.101-2_6.3.1.3</w:t>
            </w:r>
          </w:p>
        </w:tc>
      </w:tr>
      <w:tr w:rsidR="003A5490" w14:paraId="496ED9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76AF8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F5D65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5A5317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961C1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7F371" w14:textId="77777777" w:rsidR="003A5490" w:rsidRDefault="0082651B">
            <w:pPr>
              <w:pStyle w:val="CRCoverPage"/>
              <w:spacing w:after="0"/>
              <w:rPr>
                <w:lang w:val="en-US" w:eastAsia="zh-CN"/>
              </w:rPr>
            </w:pPr>
            <w:r w:rsidRPr="005F61FD">
              <w:rPr>
                <w:lang w:val="en-US" w:eastAsia="zh-CN"/>
              </w:rPr>
              <w:t>adding Release-17 FR2 PC6 Minimum output power</w:t>
            </w:r>
          </w:p>
        </w:tc>
      </w:tr>
      <w:tr w:rsidR="003A5490" w14:paraId="03C0BE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6316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B1065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1414E4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59C744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E321A" w14:textId="77777777" w:rsidR="003A5490" w:rsidRDefault="00EC026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The text will be incomplete</w:t>
            </w:r>
          </w:p>
        </w:tc>
      </w:tr>
      <w:tr w:rsidR="003A5490" w14:paraId="6A5524A4" w14:textId="77777777">
        <w:tc>
          <w:tcPr>
            <w:tcW w:w="2694" w:type="dxa"/>
            <w:gridSpan w:val="2"/>
          </w:tcPr>
          <w:p w14:paraId="0088AFBB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A4F69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623684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BA771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385F3" w14:textId="77777777" w:rsidR="003A5490" w:rsidRDefault="000E2E4E">
            <w:pPr>
              <w:pStyle w:val="CRCoverPage"/>
              <w:spacing w:after="0"/>
              <w:rPr>
                <w:lang w:val="en-US" w:eastAsia="zh-CN"/>
              </w:rPr>
            </w:pPr>
            <w:r w:rsidRPr="000E2E4E">
              <w:rPr>
                <w:lang w:val="en-US" w:eastAsia="zh-CN"/>
              </w:rPr>
              <w:t>6.3.1.3.3</w:t>
            </w:r>
          </w:p>
        </w:tc>
      </w:tr>
      <w:tr w:rsidR="003A5490" w14:paraId="52B167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F8E8A" w14:textId="77777777" w:rsidR="003A5490" w:rsidRDefault="003A5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C1FEC" w14:textId="77777777" w:rsidR="003A5490" w:rsidRDefault="003A5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5490" w14:paraId="0CA514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6AB88" w14:textId="77777777" w:rsidR="003A5490" w:rsidRDefault="003A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F7EBB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BDD5BA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FBD1BE8" w14:textId="77777777" w:rsidR="003A5490" w:rsidRDefault="003A54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E47D3B" w14:textId="77777777" w:rsidR="003A5490" w:rsidRDefault="003A5490">
            <w:pPr>
              <w:pStyle w:val="CRCoverPage"/>
              <w:spacing w:after="0"/>
              <w:ind w:left="99"/>
            </w:pPr>
          </w:p>
        </w:tc>
      </w:tr>
      <w:tr w:rsidR="003A5490" w14:paraId="05304C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7CB73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4C495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65EBE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2D9E54" w14:textId="77777777" w:rsidR="003A5490" w:rsidRDefault="004C7C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FC75E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5490" w14:paraId="1AF3BF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74F31" w14:textId="77777777" w:rsidR="003A5490" w:rsidRDefault="004C7C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5DAD3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8AA32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35F5F6" w14:textId="77777777" w:rsidR="003A5490" w:rsidRDefault="004C7C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9C83D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3A5490" w14:paraId="03E3F2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FB3F6" w14:textId="77777777" w:rsidR="003A5490" w:rsidRDefault="004C7C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7B1EB" w14:textId="77777777" w:rsidR="003A5490" w:rsidRDefault="003A5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15E22" w14:textId="77777777" w:rsidR="003A5490" w:rsidRDefault="004C7C4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652F6C" w14:textId="77777777" w:rsidR="003A5490" w:rsidRDefault="004C7C4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8F962" w14:textId="77777777" w:rsidR="003A5490" w:rsidRDefault="004C7C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A5490" w14:paraId="7BDA5B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91B6A" w14:textId="77777777" w:rsidR="003A5490" w:rsidRDefault="003A5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D9217" w14:textId="77777777" w:rsidR="003A5490" w:rsidRDefault="003A5490">
            <w:pPr>
              <w:pStyle w:val="CRCoverPage"/>
              <w:spacing w:after="0"/>
            </w:pPr>
          </w:p>
        </w:tc>
      </w:tr>
      <w:tr w:rsidR="003A5490" w14:paraId="1B927871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FE4EB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DAEAA" w14:textId="77777777" w:rsidR="003A5490" w:rsidRDefault="003A549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3A5490" w14:paraId="3BD1B19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358DF" w14:textId="77777777" w:rsidR="003A5490" w:rsidRDefault="003A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154A57" w14:textId="77777777" w:rsidR="003A5490" w:rsidRDefault="003A5490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3A5490" w14:paraId="0E7E21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6BA5B" w14:textId="77777777" w:rsidR="003A5490" w:rsidRDefault="004C7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8205C" w14:textId="77777777" w:rsidR="003A5490" w:rsidRDefault="003A5490">
            <w:pPr>
              <w:pStyle w:val="CRCoverPage"/>
              <w:spacing w:after="0"/>
            </w:pPr>
          </w:p>
        </w:tc>
      </w:tr>
    </w:tbl>
    <w:p w14:paraId="17C86DFD" w14:textId="77777777" w:rsidR="003A5490" w:rsidRDefault="003A5490">
      <w:pPr>
        <w:pStyle w:val="CRCoverPage"/>
        <w:spacing w:after="0"/>
        <w:rPr>
          <w:sz w:val="8"/>
          <w:szCs w:val="8"/>
        </w:rPr>
      </w:pPr>
    </w:p>
    <w:p w14:paraId="7F303555" w14:textId="77777777" w:rsidR="003A5490" w:rsidRDefault="003A5490">
      <w:pPr>
        <w:sectPr w:rsidR="003A549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718B3E" w14:textId="77777777" w:rsidR="009001C5" w:rsidRPr="00885781" w:rsidRDefault="009001C5" w:rsidP="009001C5">
      <w:pPr>
        <w:pStyle w:val="3"/>
        <w:rPr>
          <w:rFonts w:eastAsia="宋体"/>
        </w:rPr>
      </w:pPr>
      <w:bookmarkStart w:id="2" w:name="_Toc21026438"/>
      <w:bookmarkStart w:id="3" w:name="_Toc27743696"/>
      <w:bookmarkStart w:id="4" w:name="_Toc36196840"/>
      <w:bookmarkStart w:id="5" w:name="_Toc36197532"/>
      <w:bookmarkStart w:id="6" w:name="_Toc43898197"/>
      <w:bookmarkStart w:id="7" w:name="_Toc52550688"/>
      <w:bookmarkStart w:id="8" w:name="_Toc58952403"/>
      <w:bookmarkStart w:id="9" w:name="_Toc68098147"/>
      <w:bookmarkStart w:id="10" w:name="_Toc68098420"/>
      <w:bookmarkStart w:id="11" w:name="_Toc68360550"/>
      <w:bookmarkStart w:id="12" w:name="_Toc76557630"/>
      <w:bookmarkStart w:id="13" w:name="_Toc84435538"/>
      <w:bookmarkStart w:id="14" w:name="_Toc92802708"/>
      <w:bookmarkStart w:id="15" w:name="OLE_LINK1"/>
      <w:bookmarkStart w:id="16" w:name="OLE_LINK3"/>
      <w:r w:rsidRPr="00885781">
        <w:lastRenderedPageBreak/>
        <w:t>6.3.1</w:t>
      </w:r>
      <w:r w:rsidRPr="00885781">
        <w:tab/>
        <w:t>Minimum output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End w:id="15"/>
    <w:bookmarkEnd w:id="16"/>
    <w:p w14:paraId="06F78ACA" w14:textId="77777777" w:rsidR="009001C5" w:rsidRPr="00885781" w:rsidRDefault="009001C5" w:rsidP="009001C5">
      <w:pPr>
        <w:pStyle w:val="EditorsNote"/>
      </w:pPr>
      <w:r w:rsidRPr="00885781">
        <w:t>Editor’s Note: The following aspects of the clause are for future consideration:</w:t>
      </w:r>
    </w:p>
    <w:p w14:paraId="619422E0" w14:textId="77777777" w:rsidR="009001C5" w:rsidRPr="00885781" w:rsidRDefault="009001C5" w:rsidP="009001C5">
      <w:pPr>
        <w:pStyle w:val="EditorsNote"/>
      </w:pPr>
      <w:r w:rsidRPr="00885781">
        <w:t>-</w:t>
      </w:r>
      <w:r w:rsidRPr="00885781">
        <w:tab/>
      </w:r>
      <w:r w:rsidRPr="00885781">
        <w:rPr>
          <w:lang w:eastAsia="zh-CN"/>
        </w:rPr>
        <w:t xml:space="preserve">Relaxation, </w:t>
      </w:r>
      <w:r w:rsidRPr="00885781">
        <w:t>Measurement Uncertainties and Test Tolerances are FFS for power class 1, 2 and 4.</w:t>
      </w:r>
    </w:p>
    <w:p w14:paraId="0B0ACDC2" w14:textId="77777777" w:rsidR="009001C5" w:rsidRPr="00885781" w:rsidRDefault="009001C5" w:rsidP="009001C5">
      <w:pPr>
        <w:pStyle w:val="H6"/>
      </w:pPr>
      <w:r w:rsidRPr="00885781">
        <w:t>6.3.1.1</w:t>
      </w:r>
      <w:r w:rsidRPr="00885781">
        <w:tab/>
        <w:t>Test purpose</w:t>
      </w:r>
    </w:p>
    <w:p w14:paraId="388451E9" w14:textId="77777777" w:rsidR="009001C5" w:rsidRPr="00885781" w:rsidRDefault="009001C5" w:rsidP="009001C5">
      <w:r w:rsidRPr="00885781">
        <w:t>To verify the UE's ability to transmit with a broadband output power below the value specified in the test requirement when the power is set to a minimum value.</w:t>
      </w:r>
    </w:p>
    <w:p w14:paraId="47472798" w14:textId="77777777" w:rsidR="009001C5" w:rsidRPr="00885781" w:rsidRDefault="009001C5" w:rsidP="009001C5">
      <w:pPr>
        <w:pStyle w:val="H6"/>
      </w:pPr>
      <w:r w:rsidRPr="00885781">
        <w:t>6.3.1.2</w:t>
      </w:r>
      <w:r w:rsidRPr="00885781">
        <w:tab/>
        <w:t>Test applicability</w:t>
      </w:r>
    </w:p>
    <w:p w14:paraId="0FC6C4CB" w14:textId="77777777" w:rsidR="009001C5" w:rsidRPr="00885781" w:rsidRDefault="009001C5" w:rsidP="009001C5">
      <w:r w:rsidRPr="00885781">
        <w:t>This test case applies to all types of NR UE release 15 and forward.</w:t>
      </w:r>
    </w:p>
    <w:p w14:paraId="577859AA" w14:textId="77777777" w:rsidR="009001C5" w:rsidRPr="00885781" w:rsidRDefault="009001C5" w:rsidP="009001C5">
      <w:pPr>
        <w:pStyle w:val="H6"/>
      </w:pPr>
      <w:r w:rsidRPr="00885781">
        <w:t>6.3.1.3</w:t>
      </w:r>
      <w:r w:rsidRPr="00885781">
        <w:tab/>
        <w:t>Minimum conformance requirements</w:t>
      </w:r>
    </w:p>
    <w:p w14:paraId="3F14B842" w14:textId="77777777" w:rsidR="009001C5" w:rsidRPr="00885781" w:rsidRDefault="009001C5" w:rsidP="009001C5">
      <w:r w:rsidRPr="00885781">
        <w:t>The minimum controlled output power of the UE is defined as the EIRP in the channel bandwidth for all transmit bandwidth configurations (resource blocks) when the power is set to a minimum value.</w:t>
      </w:r>
    </w:p>
    <w:p w14:paraId="18ED8C3A" w14:textId="77777777" w:rsidR="009001C5" w:rsidRPr="00885781" w:rsidRDefault="009001C5" w:rsidP="009001C5">
      <w:r w:rsidRPr="00885781">
        <w:t>The minimum output power is defined as the mean power in at least one subframe (1ms).</w:t>
      </w:r>
    </w:p>
    <w:p w14:paraId="6C295526" w14:textId="77777777" w:rsidR="009001C5" w:rsidRPr="00885781" w:rsidRDefault="009001C5" w:rsidP="009001C5">
      <w:pPr>
        <w:pStyle w:val="H6"/>
      </w:pPr>
      <w:r w:rsidRPr="00885781">
        <w:t>6.3.1.3.1</w:t>
      </w:r>
      <w:r w:rsidRPr="00885781">
        <w:tab/>
        <w:t>Minimum output power for power class 1</w:t>
      </w:r>
    </w:p>
    <w:p w14:paraId="08B488F8" w14:textId="77777777" w:rsidR="009001C5" w:rsidRPr="00885781" w:rsidRDefault="009001C5" w:rsidP="009001C5">
      <w:r w:rsidRPr="00885781">
        <w:t xml:space="preserve">For power class 1 UE, the minimum output power shall not exceed the values specified in Table 6.3.1.3.1-1 for each operating band supported. The minimum power is verified in beam locked mode with the test metric of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10F756CE" w14:textId="77777777" w:rsidR="009001C5" w:rsidRPr="00885781" w:rsidRDefault="009001C5" w:rsidP="009001C5">
      <w:pPr>
        <w:pStyle w:val="TH"/>
      </w:pPr>
      <w:r w:rsidRPr="00885781">
        <w:t>Table 6.3.1.3.1-1: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9001C5" w:rsidRPr="00885781" w14:paraId="4C7DCDCC" w14:textId="77777777" w:rsidTr="00D86FC3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E5F6" w14:textId="77777777" w:rsidR="009001C5" w:rsidRPr="00885781" w:rsidRDefault="009001C5" w:rsidP="00D86FC3">
            <w:pPr>
              <w:pStyle w:val="TAH"/>
            </w:pPr>
            <w:r w:rsidRPr="00885781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195D" w14:textId="77777777" w:rsidR="009001C5" w:rsidRPr="00885781" w:rsidRDefault="009001C5" w:rsidP="00D86FC3">
            <w:pPr>
              <w:pStyle w:val="TAH"/>
            </w:pPr>
            <w:r w:rsidRPr="00885781">
              <w:t>Channel bandwidth</w:t>
            </w:r>
          </w:p>
          <w:p w14:paraId="7F41B629" w14:textId="77777777" w:rsidR="009001C5" w:rsidRPr="00885781" w:rsidRDefault="009001C5" w:rsidP="00D86FC3">
            <w:pPr>
              <w:pStyle w:val="TAH"/>
            </w:pPr>
            <w:r w:rsidRPr="00885781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37A3" w14:textId="77777777" w:rsidR="009001C5" w:rsidRPr="00885781" w:rsidRDefault="009001C5" w:rsidP="00D86FC3">
            <w:pPr>
              <w:pStyle w:val="TAH"/>
            </w:pPr>
            <w:r w:rsidRPr="00885781">
              <w:t>Minimum output power</w:t>
            </w:r>
          </w:p>
          <w:p w14:paraId="7EC11BB0" w14:textId="77777777" w:rsidR="009001C5" w:rsidRPr="00885781" w:rsidRDefault="009001C5" w:rsidP="00D86FC3">
            <w:pPr>
              <w:pStyle w:val="TAH"/>
            </w:pPr>
            <w:r w:rsidRPr="00885781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26F9" w14:textId="77777777" w:rsidR="009001C5" w:rsidRPr="00885781" w:rsidRDefault="009001C5" w:rsidP="00D86FC3">
            <w:pPr>
              <w:pStyle w:val="TAH"/>
            </w:pPr>
            <w:r w:rsidRPr="00885781">
              <w:t>Measurement bandwidth</w:t>
            </w:r>
          </w:p>
          <w:p w14:paraId="0AF3F800" w14:textId="77777777" w:rsidR="009001C5" w:rsidRPr="00885781" w:rsidRDefault="009001C5" w:rsidP="00D86FC3">
            <w:pPr>
              <w:pStyle w:val="TAH"/>
            </w:pPr>
            <w:r w:rsidRPr="00885781">
              <w:t>(MHz)</w:t>
            </w:r>
          </w:p>
        </w:tc>
      </w:tr>
      <w:tr w:rsidR="009001C5" w:rsidRPr="00885781" w14:paraId="1A8D0734" w14:textId="77777777" w:rsidTr="00D86FC3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F4FC" w14:textId="77777777" w:rsidR="009001C5" w:rsidRPr="00885781" w:rsidRDefault="009001C5" w:rsidP="00D86FC3">
            <w:pPr>
              <w:pStyle w:val="TAC"/>
            </w:pPr>
            <w:r w:rsidRPr="00885781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3446" w14:textId="77777777" w:rsidR="009001C5" w:rsidRPr="00885781" w:rsidRDefault="009001C5" w:rsidP="00D86FC3">
            <w:pPr>
              <w:pStyle w:val="TAC"/>
            </w:pPr>
            <w:r w:rsidRPr="00885781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3B44" w14:textId="77777777" w:rsidR="009001C5" w:rsidRPr="00885781" w:rsidRDefault="009001C5" w:rsidP="00D86FC3">
            <w:pPr>
              <w:pStyle w:val="TAC"/>
            </w:pPr>
            <w:r w:rsidRPr="00885781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97BE" w14:textId="77777777" w:rsidR="009001C5" w:rsidRPr="00885781" w:rsidRDefault="009001C5" w:rsidP="00D86FC3">
            <w:pPr>
              <w:pStyle w:val="TAC"/>
            </w:pPr>
            <w:r w:rsidRPr="00885781">
              <w:t>47.58</w:t>
            </w:r>
          </w:p>
        </w:tc>
      </w:tr>
      <w:tr w:rsidR="009001C5" w:rsidRPr="00885781" w14:paraId="7AD4DAE0" w14:textId="77777777" w:rsidTr="00D86FC3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0BB1" w14:textId="77777777" w:rsidR="009001C5" w:rsidRPr="00885781" w:rsidRDefault="009001C5" w:rsidP="00D86FC3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48D0" w14:textId="77777777" w:rsidR="009001C5" w:rsidRPr="00885781" w:rsidRDefault="009001C5" w:rsidP="00D86FC3">
            <w:pPr>
              <w:pStyle w:val="TAC"/>
            </w:pPr>
            <w:r w:rsidRPr="00885781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204A" w14:textId="77777777" w:rsidR="009001C5" w:rsidRPr="00885781" w:rsidRDefault="009001C5" w:rsidP="00D86FC3">
            <w:pPr>
              <w:pStyle w:val="TAC"/>
            </w:pPr>
            <w:r w:rsidRPr="00885781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90B9" w14:textId="77777777" w:rsidR="009001C5" w:rsidRPr="00885781" w:rsidRDefault="009001C5" w:rsidP="00D86FC3">
            <w:pPr>
              <w:pStyle w:val="TAC"/>
            </w:pPr>
            <w:r w:rsidRPr="00885781">
              <w:t>95.16</w:t>
            </w:r>
          </w:p>
        </w:tc>
      </w:tr>
      <w:tr w:rsidR="009001C5" w:rsidRPr="00885781" w14:paraId="7918CA83" w14:textId="77777777" w:rsidTr="00D86FC3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C320" w14:textId="77777777" w:rsidR="009001C5" w:rsidRPr="00885781" w:rsidRDefault="009001C5" w:rsidP="00D86FC3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974A" w14:textId="77777777" w:rsidR="009001C5" w:rsidRPr="00885781" w:rsidRDefault="009001C5" w:rsidP="00D86FC3">
            <w:pPr>
              <w:pStyle w:val="TAC"/>
            </w:pPr>
            <w:r w:rsidRPr="00885781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C49A" w14:textId="77777777" w:rsidR="009001C5" w:rsidRPr="00885781" w:rsidRDefault="009001C5" w:rsidP="00D86FC3">
            <w:pPr>
              <w:pStyle w:val="TAC"/>
            </w:pPr>
            <w:r w:rsidRPr="00885781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362A" w14:textId="77777777" w:rsidR="009001C5" w:rsidRPr="00885781" w:rsidRDefault="009001C5" w:rsidP="00D86FC3">
            <w:pPr>
              <w:pStyle w:val="TAC"/>
            </w:pPr>
            <w:r w:rsidRPr="00885781">
              <w:t>190.20</w:t>
            </w:r>
          </w:p>
        </w:tc>
      </w:tr>
      <w:tr w:rsidR="009001C5" w:rsidRPr="00885781" w14:paraId="1F651F18" w14:textId="77777777" w:rsidTr="00D86FC3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FAF3" w14:textId="77777777" w:rsidR="009001C5" w:rsidRPr="00885781" w:rsidRDefault="009001C5" w:rsidP="00D86FC3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23C0" w14:textId="77777777" w:rsidR="009001C5" w:rsidRPr="00885781" w:rsidRDefault="009001C5" w:rsidP="00D86FC3">
            <w:pPr>
              <w:pStyle w:val="TAC"/>
            </w:pPr>
            <w:r w:rsidRPr="00885781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7708" w14:textId="77777777" w:rsidR="009001C5" w:rsidRPr="00885781" w:rsidRDefault="009001C5" w:rsidP="00D86FC3">
            <w:pPr>
              <w:pStyle w:val="TAC"/>
            </w:pPr>
            <w:r w:rsidRPr="00885781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5888" w14:textId="77777777" w:rsidR="009001C5" w:rsidRPr="00885781" w:rsidRDefault="009001C5" w:rsidP="00D86FC3">
            <w:pPr>
              <w:pStyle w:val="TAC"/>
            </w:pPr>
            <w:r w:rsidRPr="00885781">
              <w:t>380.28</w:t>
            </w:r>
          </w:p>
        </w:tc>
      </w:tr>
    </w:tbl>
    <w:p w14:paraId="05668C5A" w14:textId="77777777" w:rsidR="009001C5" w:rsidRPr="00885781" w:rsidRDefault="009001C5" w:rsidP="009001C5"/>
    <w:p w14:paraId="4A2307C0" w14:textId="77777777" w:rsidR="009001C5" w:rsidRPr="00885781" w:rsidRDefault="009001C5" w:rsidP="009001C5">
      <w:pPr>
        <w:pStyle w:val="H6"/>
      </w:pPr>
      <w:r w:rsidRPr="00885781">
        <w:t>6.3.1.3.2</w:t>
      </w:r>
      <w:r w:rsidRPr="00885781">
        <w:tab/>
        <w:t>Minimum output power for power class 2, 3, and 4</w:t>
      </w:r>
    </w:p>
    <w:p w14:paraId="3CED2D49" w14:textId="77777777" w:rsidR="009001C5" w:rsidRPr="00885781" w:rsidRDefault="009001C5" w:rsidP="009001C5">
      <w:r w:rsidRPr="00885781">
        <w:t xml:space="preserve">The minimum output power shall not exceed the values specified in Table 6.3.1.3.2-1 for each operating band supported. The minimum power is verified in beam locked mode with the test metric of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71EF2FDE" w14:textId="77777777" w:rsidR="009001C5" w:rsidRPr="00885781" w:rsidRDefault="009001C5" w:rsidP="009001C5">
      <w:pPr>
        <w:pStyle w:val="TH"/>
      </w:pPr>
      <w:r w:rsidRPr="00885781">
        <w:t>Table 6.3.1.3.2-1: Minimum output power for power class 2, 3,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9001C5" w:rsidRPr="00885781" w14:paraId="70D765C5" w14:textId="77777777" w:rsidTr="00D86FC3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5C80" w14:textId="77777777" w:rsidR="009001C5" w:rsidRPr="00885781" w:rsidRDefault="009001C5" w:rsidP="00D86FC3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4FEC" w14:textId="77777777" w:rsidR="009001C5" w:rsidRPr="00885781" w:rsidRDefault="009001C5" w:rsidP="00D86FC3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Channel bandwidth</w:t>
            </w:r>
          </w:p>
          <w:p w14:paraId="7F17FE21" w14:textId="77777777" w:rsidR="009001C5" w:rsidRPr="00885781" w:rsidRDefault="009001C5" w:rsidP="00D86FC3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271B" w14:textId="77777777" w:rsidR="009001C5" w:rsidRPr="00885781" w:rsidRDefault="009001C5" w:rsidP="00D86FC3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Minimum output power</w:t>
            </w:r>
          </w:p>
          <w:p w14:paraId="1A521F09" w14:textId="77777777" w:rsidR="009001C5" w:rsidRPr="00885781" w:rsidRDefault="009001C5" w:rsidP="00D86FC3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6925" w14:textId="77777777" w:rsidR="009001C5" w:rsidRPr="00885781" w:rsidRDefault="009001C5" w:rsidP="00D86FC3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Measurement bandwidth</w:t>
            </w:r>
          </w:p>
          <w:p w14:paraId="75379837" w14:textId="77777777" w:rsidR="009001C5" w:rsidRPr="00885781" w:rsidRDefault="009001C5" w:rsidP="00D86FC3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(MHz)</w:t>
            </w:r>
          </w:p>
        </w:tc>
      </w:tr>
      <w:tr w:rsidR="009001C5" w:rsidRPr="00885781" w14:paraId="6661F635" w14:textId="77777777" w:rsidTr="00D86FC3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3712" w14:textId="77777777" w:rsidR="009001C5" w:rsidRPr="00885781" w:rsidRDefault="009001C5" w:rsidP="00D86FC3">
            <w:pPr>
              <w:pStyle w:val="TAC"/>
            </w:pPr>
            <w:r w:rsidRPr="00885781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74CC" w14:textId="77777777" w:rsidR="009001C5" w:rsidRPr="00885781" w:rsidRDefault="009001C5" w:rsidP="00D86FC3">
            <w:pPr>
              <w:pStyle w:val="TAC"/>
            </w:pPr>
            <w:r w:rsidRPr="00885781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85FC" w14:textId="77777777" w:rsidR="009001C5" w:rsidRPr="00885781" w:rsidRDefault="009001C5" w:rsidP="00D86FC3">
            <w:pPr>
              <w:pStyle w:val="TAC"/>
            </w:pPr>
            <w:r w:rsidRPr="00885781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E025" w14:textId="77777777" w:rsidR="009001C5" w:rsidRPr="00885781" w:rsidRDefault="009001C5" w:rsidP="00D86FC3">
            <w:pPr>
              <w:pStyle w:val="TAC"/>
            </w:pPr>
            <w:r w:rsidRPr="00885781">
              <w:t>47.58</w:t>
            </w:r>
          </w:p>
        </w:tc>
      </w:tr>
      <w:tr w:rsidR="009001C5" w:rsidRPr="00885781" w14:paraId="7E892290" w14:textId="77777777" w:rsidTr="00D86FC3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3861" w14:textId="77777777" w:rsidR="009001C5" w:rsidRPr="00885781" w:rsidRDefault="009001C5" w:rsidP="00D86FC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B502" w14:textId="77777777" w:rsidR="009001C5" w:rsidRPr="00885781" w:rsidRDefault="009001C5" w:rsidP="00D86FC3">
            <w:pPr>
              <w:pStyle w:val="TAC"/>
            </w:pPr>
            <w:r w:rsidRPr="00885781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EA6A" w14:textId="77777777" w:rsidR="009001C5" w:rsidRPr="00885781" w:rsidRDefault="009001C5" w:rsidP="00D86FC3">
            <w:pPr>
              <w:pStyle w:val="TAC"/>
            </w:pPr>
            <w:r w:rsidRPr="00885781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B270" w14:textId="77777777" w:rsidR="009001C5" w:rsidRPr="00885781" w:rsidRDefault="009001C5" w:rsidP="00D86FC3">
            <w:pPr>
              <w:pStyle w:val="TAC"/>
            </w:pPr>
            <w:r w:rsidRPr="00885781">
              <w:t>95.16</w:t>
            </w:r>
          </w:p>
        </w:tc>
      </w:tr>
      <w:tr w:rsidR="009001C5" w:rsidRPr="00885781" w14:paraId="27D17EB9" w14:textId="77777777" w:rsidTr="00D86FC3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F123" w14:textId="77777777" w:rsidR="009001C5" w:rsidRPr="00885781" w:rsidRDefault="009001C5" w:rsidP="00D86FC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C22E" w14:textId="77777777" w:rsidR="009001C5" w:rsidRPr="00885781" w:rsidRDefault="009001C5" w:rsidP="00D86FC3">
            <w:pPr>
              <w:pStyle w:val="TAC"/>
            </w:pPr>
            <w:r w:rsidRPr="00885781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18EE" w14:textId="77777777" w:rsidR="009001C5" w:rsidRPr="00885781" w:rsidRDefault="009001C5" w:rsidP="00D86FC3">
            <w:pPr>
              <w:pStyle w:val="TAC"/>
            </w:pPr>
            <w:r w:rsidRPr="00885781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4178" w14:textId="77777777" w:rsidR="009001C5" w:rsidRPr="00885781" w:rsidRDefault="009001C5" w:rsidP="00D86FC3">
            <w:pPr>
              <w:pStyle w:val="TAC"/>
            </w:pPr>
            <w:r w:rsidRPr="00885781">
              <w:t>190.20</w:t>
            </w:r>
          </w:p>
        </w:tc>
      </w:tr>
      <w:tr w:rsidR="009001C5" w:rsidRPr="00885781" w14:paraId="6241466C" w14:textId="77777777" w:rsidTr="00D86FC3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48CA" w14:textId="77777777" w:rsidR="009001C5" w:rsidRPr="00885781" w:rsidRDefault="009001C5" w:rsidP="00D86FC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2F18" w14:textId="77777777" w:rsidR="009001C5" w:rsidRPr="00885781" w:rsidRDefault="009001C5" w:rsidP="00D86FC3">
            <w:pPr>
              <w:pStyle w:val="TAC"/>
            </w:pPr>
            <w:r w:rsidRPr="00885781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B9105" w14:textId="77777777" w:rsidR="009001C5" w:rsidRPr="00885781" w:rsidRDefault="009001C5" w:rsidP="00D86FC3">
            <w:pPr>
              <w:pStyle w:val="TAC"/>
            </w:pPr>
            <w:r w:rsidRPr="00885781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5CD6" w14:textId="77777777" w:rsidR="009001C5" w:rsidRPr="00885781" w:rsidRDefault="009001C5" w:rsidP="00D86FC3">
            <w:pPr>
              <w:pStyle w:val="TAC"/>
            </w:pPr>
            <w:r w:rsidRPr="00885781">
              <w:t>380.28</w:t>
            </w:r>
          </w:p>
        </w:tc>
      </w:tr>
      <w:tr w:rsidR="009001C5" w:rsidRPr="00885781" w14:paraId="54F998E6" w14:textId="77777777" w:rsidTr="00D86FC3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7E6A" w14:textId="77777777" w:rsidR="009001C5" w:rsidRPr="00885781" w:rsidRDefault="009001C5" w:rsidP="00D86FC3">
            <w:pPr>
              <w:pStyle w:val="TAH"/>
              <w:jc w:val="left"/>
              <w:rPr>
                <w:rFonts w:cs="Arial"/>
                <w:b w:val="0"/>
              </w:rPr>
            </w:pPr>
            <w:r w:rsidRPr="00885781">
              <w:rPr>
                <w:b w:val="0"/>
              </w:rPr>
              <w:t>NOTE 1:</w:t>
            </w:r>
            <w:r w:rsidRPr="00885781">
              <w:rPr>
                <w:b w:val="0"/>
              </w:rPr>
              <w:tab/>
              <w:t>n260 is not applied for power class 2.</w:t>
            </w:r>
          </w:p>
        </w:tc>
      </w:tr>
    </w:tbl>
    <w:p w14:paraId="066B9B15" w14:textId="77777777" w:rsidR="009001C5" w:rsidRPr="00885781" w:rsidRDefault="009001C5" w:rsidP="009001C5"/>
    <w:p w14:paraId="69291AD7" w14:textId="77777777" w:rsidR="009001C5" w:rsidRPr="00885781" w:rsidRDefault="009001C5" w:rsidP="009001C5">
      <w:r w:rsidRPr="00885781">
        <w:t>The normative reference for this requirement is TS 38.101-2 [3] clause 6.3.1.</w:t>
      </w:r>
    </w:p>
    <w:p w14:paraId="5C926930" w14:textId="77777777" w:rsidR="009001C5" w:rsidRDefault="009001C5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777B0772" w14:textId="701E7C45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 w:rsidR="00372139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45D98D23" w14:textId="77777777" w:rsidR="005F61FD" w:rsidRPr="00FE760F" w:rsidRDefault="005F61FD" w:rsidP="00460252">
      <w:pPr>
        <w:pStyle w:val="H6"/>
        <w:rPr>
          <w:ins w:id="17" w:author="Sunlin Zhu/Performance &amp; Regulation Standard Lab /SRC-Beijing/Engineer/Samsung Electronics" w:date="2022-08-05T14:25:00Z"/>
        </w:rPr>
      </w:pPr>
      <w:ins w:id="18" w:author="Sunlin Zhu/Performance &amp; Regulation Standard Lab /SRC-Beijing/Engineer/Samsung Electronics" w:date="2022-08-05T14:25:00Z">
        <w:r w:rsidRPr="00885781">
          <w:lastRenderedPageBreak/>
          <w:t>6.3.1.3.</w:t>
        </w:r>
        <w:r>
          <w:t xml:space="preserve">3 </w:t>
        </w:r>
        <w:r w:rsidRPr="00FE760F">
          <w:t xml:space="preserve">Minimum output power for power </w:t>
        </w:r>
        <w:r>
          <w:t>6</w:t>
        </w:r>
      </w:ins>
    </w:p>
    <w:p w14:paraId="460840C5" w14:textId="77777777" w:rsidR="005F61FD" w:rsidRPr="00FE760F" w:rsidRDefault="005F61FD" w:rsidP="005F61FD">
      <w:pPr>
        <w:rPr>
          <w:ins w:id="19" w:author="Sunlin Zhu/Performance &amp; Regulation Standard Lab /SRC-Beijing/Engineer/Samsung Electronics" w:date="2022-08-05T14:25:00Z"/>
        </w:rPr>
      </w:pPr>
      <w:ins w:id="20" w:author="Sunlin Zhu/Performance &amp; Regulation Standard Lab /SRC-Beijing/Engineer/Samsung Electronics" w:date="2022-08-05T14:25:00Z">
        <w:r w:rsidRPr="00FE760F">
          <w:t>The minimum output power shall not exceed the v</w:t>
        </w:r>
        <w:r>
          <w:t xml:space="preserve">alues specified in Table </w:t>
        </w:r>
        <w:r w:rsidRPr="00885781">
          <w:t>6.3.1.3.</w:t>
        </w:r>
        <w:r>
          <w:t>3-1</w:t>
        </w:r>
        <w:r w:rsidRPr="00FE760F">
          <w:t xml:space="preserve"> for each operating band supported. The minimum power is verified in beam locked mode with the test metric of EIRP (Link=TX beam peak direction, </w:t>
        </w:r>
        <w:proofErr w:type="spellStart"/>
        <w:r w:rsidRPr="00FE760F">
          <w:t>Meas</w:t>
        </w:r>
        <w:proofErr w:type="spellEnd"/>
        <w:r w:rsidRPr="00FE760F">
          <w:t>=Link angle).</w:t>
        </w:r>
      </w:ins>
    </w:p>
    <w:p w14:paraId="45A9A33A" w14:textId="77777777" w:rsidR="005F61FD" w:rsidRPr="00FE760F" w:rsidRDefault="005F61FD" w:rsidP="005F61FD">
      <w:pPr>
        <w:pStyle w:val="TH"/>
        <w:rPr>
          <w:ins w:id="21" w:author="Sunlin Zhu/Performance &amp; Regulation Standard Lab /SRC-Beijing/Engineer/Samsung Electronics" w:date="2022-08-05T14:25:00Z"/>
        </w:rPr>
      </w:pPr>
      <w:ins w:id="22" w:author="Sunlin Zhu/Performance &amp; Regulation Standard Lab /SRC-Beijing/Engineer/Samsung Electronics" w:date="2022-08-05T14:25:00Z">
        <w:r>
          <w:t>Table</w:t>
        </w:r>
        <w:r w:rsidRPr="005F61FD">
          <w:t xml:space="preserve"> </w:t>
        </w:r>
        <w:r w:rsidRPr="00885781">
          <w:t>6.3.1.3.</w:t>
        </w:r>
        <w:r>
          <w:t>3-1</w:t>
        </w:r>
        <w:r w:rsidRPr="00FE760F">
          <w:t xml:space="preserve">: Minimum output power for power </w:t>
        </w:r>
        <w:r>
          <w:t>6</w:t>
        </w:r>
      </w:ins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5F61FD" w:rsidRPr="00FE760F" w14:paraId="2827F66A" w14:textId="77777777" w:rsidTr="007F44FD">
        <w:trPr>
          <w:trHeight w:val="225"/>
          <w:jc w:val="center"/>
          <w:ins w:id="23" w:author="Sunlin Zhu/Performance &amp; Regulation Standard Lab /SRC-Beijing/Engineer/Samsung Electronics" w:date="2022-08-05T14:25:00Z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C3DC" w14:textId="77777777" w:rsidR="005F61FD" w:rsidRPr="00FE760F" w:rsidRDefault="005F61FD" w:rsidP="007F44FD">
            <w:pPr>
              <w:pStyle w:val="TAH"/>
              <w:rPr>
                <w:ins w:id="24" w:author="Sunlin Zhu/Performance &amp; Regulation Standard Lab /SRC-Beijing/Engineer/Samsung Electronics" w:date="2022-08-05T14:25:00Z"/>
                <w:rFonts w:cs="Arial"/>
              </w:rPr>
            </w:pPr>
            <w:ins w:id="25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Operating band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95F5" w14:textId="77777777" w:rsidR="005F61FD" w:rsidRPr="00FE760F" w:rsidRDefault="005F61FD" w:rsidP="007F44FD">
            <w:pPr>
              <w:pStyle w:val="TAH"/>
              <w:rPr>
                <w:ins w:id="26" w:author="Sunlin Zhu/Performance &amp; Regulation Standard Lab /SRC-Beijing/Engineer/Samsung Electronics" w:date="2022-08-05T14:25:00Z"/>
                <w:rFonts w:cs="Arial"/>
              </w:rPr>
            </w:pPr>
            <w:ins w:id="27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Channel bandwidth</w:t>
              </w:r>
            </w:ins>
          </w:p>
          <w:p w14:paraId="21F292FA" w14:textId="77777777" w:rsidR="005F61FD" w:rsidRPr="00FE760F" w:rsidRDefault="005F61FD" w:rsidP="007F44FD">
            <w:pPr>
              <w:pStyle w:val="TAH"/>
              <w:rPr>
                <w:ins w:id="28" w:author="Sunlin Zhu/Performance &amp; Regulation Standard Lab /SRC-Beijing/Engineer/Samsung Electronics" w:date="2022-08-05T14:25:00Z"/>
                <w:rFonts w:eastAsia="MS Mincho" w:cs="Arial"/>
              </w:rPr>
            </w:pPr>
            <w:ins w:id="29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(MHz)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326C" w14:textId="77777777" w:rsidR="005F61FD" w:rsidRPr="00FE760F" w:rsidRDefault="005F61FD" w:rsidP="007F44FD">
            <w:pPr>
              <w:pStyle w:val="TAH"/>
              <w:rPr>
                <w:ins w:id="30" w:author="Sunlin Zhu/Performance &amp; Regulation Standard Lab /SRC-Beijing/Engineer/Samsung Electronics" w:date="2022-08-05T14:25:00Z"/>
                <w:rFonts w:cs="Arial"/>
              </w:rPr>
            </w:pPr>
            <w:ins w:id="31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Minimum output power</w:t>
              </w:r>
            </w:ins>
          </w:p>
          <w:p w14:paraId="19843C84" w14:textId="77777777" w:rsidR="005F61FD" w:rsidRPr="00FE760F" w:rsidRDefault="005F61FD" w:rsidP="007F44FD">
            <w:pPr>
              <w:pStyle w:val="TAH"/>
              <w:rPr>
                <w:ins w:id="32" w:author="Sunlin Zhu/Performance &amp; Regulation Standard Lab /SRC-Beijing/Engineer/Samsung Electronics" w:date="2022-08-05T14:25:00Z"/>
                <w:rFonts w:eastAsia="MS Mincho" w:cs="Arial"/>
              </w:rPr>
            </w:pPr>
            <w:ins w:id="33" w:author="Sunlin Zhu/Performance &amp; Regulation Standard Lab /SRC-Beijing/Engineer/Samsung Electronics" w:date="2022-08-05T14:25:00Z">
              <w:r w:rsidRPr="00FE760F">
                <w:rPr>
                  <w:rFonts w:eastAsia="MS Mincho" w:cs="Arial"/>
                </w:rPr>
                <w:t>(dBm)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615C" w14:textId="77777777" w:rsidR="005F61FD" w:rsidRPr="00FE760F" w:rsidRDefault="005F61FD" w:rsidP="007F44FD">
            <w:pPr>
              <w:pStyle w:val="TAH"/>
              <w:rPr>
                <w:ins w:id="34" w:author="Sunlin Zhu/Performance &amp; Regulation Standard Lab /SRC-Beijing/Engineer/Samsung Electronics" w:date="2022-08-05T14:25:00Z"/>
                <w:rFonts w:cs="Arial"/>
              </w:rPr>
            </w:pPr>
            <w:ins w:id="35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Measurement bandwidth</w:t>
              </w:r>
            </w:ins>
          </w:p>
          <w:p w14:paraId="392DABE3" w14:textId="77777777" w:rsidR="005F61FD" w:rsidRPr="00FE760F" w:rsidRDefault="005F61FD" w:rsidP="007F44FD">
            <w:pPr>
              <w:pStyle w:val="TAH"/>
              <w:rPr>
                <w:ins w:id="36" w:author="Sunlin Zhu/Performance &amp; Regulation Standard Lab /SRC-Beijing/Engineer/Samsung Electronics" w:date="2022-08-05T14:25:00Z"/>
                <w:rFonts w:cs="Arial"/>
              </w:rPr>
            </w:pPr>
            <w:ins w:id="37" w:author="Sunlin Zhu/Performance &amp; Regulation Standard Lab /SRC-Beijing/Engineer/Samsung Electronics" w:date="2022-08-05T14:25:00Z">
              <w:r w:rsidRPr="00FE760F">
                <w:rPr>
                  <w:rFonts w:cs="Arial"/>
                </w:rPr>
                <w:t>(MHz)</w:t>
              </w:r>
            </w:ins>
          </w:p>
        </w:tc>
      </w:tr>
      <w:tr w:rsidR="005F61FD" w:rsidRPr="00FE760F" w14:paraId="52CB6A47" w14:textId="77777777" w:rsidTr="007F44FD">
        <w:trPr>
          <w:trHeight w:val="225"/>
          <w:jc w:val="center"/>
          <w:ins w:id="38" w:author="Sunlin Zhu/Performance &amp; Regulation Standard Lab /SRC-Beijing/Engineer/Samsung Electronics" w:date="2022-08-05T14:25:00Z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025F" w14:textId="77777777" w:rsidR="005F61FD" w:rsidRPr="00FE760F" w:rsidRDefault="005F61FD" w:rsidP="007F44FD">
            <w:pPr>
              <w:pStyle w:val="TAC"/>
              <w:rPr>
                <w:ins w:id="39" w:author="Sunlin Zhu/Performance &amp; Regulation Standard Lab /SRC-Beijing/Engineer/Samsung Electronics" w:date="2022-08-05T14:25:00Z"/>
                <w:rFonts w:eastAsia="MS Mincho"/>
              </w:rPr>
            </w:pPr>
            <w:ins w:id="40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n257, n258</w:t>
              </w:r>
              <w:r>
                <w:rPr>
                  <w:rFonts w:eastAsia="MS Mincho"/>
                </w:rPr>
                <w:t xml:space="preserve">, n259, </w:t>
              </w:r>
              <w:r>
                <w:rPr>
                  <w:rFonts w:eastAsia="Malgun Gothic"/>
                </w:rPr>
                <w:t>n261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C363" w14:textId="77777777" w:rsidR="005F61FD" w:rsidRPr="00FE760F" w:rsidRDefault="005F61FD" w:rsidP="007F44FD">
            <w:pPr>
              <w:pStyle w:val="TAC"/>
              <w:rPr>
                <w:ins w:id="41" w:author="Sunlin Zhu/Performance &amp; Regulation Standard Lab /SRC-Beijing/Engineer/Samsung Electronics" w:date="2022-08-05T14:25:00Z"/>
                <w:rFonts w:eastAsia="MS Mincho"/>
              </w:rPr>
            </w:pPr>
            <w:ins w:id="42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50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94BF" w14:textId="77777777" w:rsidR="005F61FD" w:rsidRPr="00FE760F" w:rsidRDefault="005F61FD" w:rsidP="007F44FD">
            <w:pPr>
              <w:pStyle w:val="TAC"/>
              <w:rPr>
                <w:ins w:id="43" w:author="Sunlin Zhu/Performance &amp; Regulation Standard Lab /SRC-Beijing/Engineer/Samsung Electronics" w:date="2022-08-05T14:25:00Z"/>
                <w:rFonts w:eastAsia="MS Mincho"/>
              </w:rPr>
            </w:pPr>
            <w:ins w:id="44" w:author="Sunlin Zhu/Performance &amp; Regulation Standard Lab /SRC-Beijing/Engineer/Samsung Electronics" w:date="2022-08-05T14:25:00Z">
              <w:r>
                <w:rPr>
                  <w:rFonts w:eastAsia="MS Mincho"/>
                </w:rPr>
                <w:t>-6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0674" w14:textId="77777777" w:rsidR="005F61FD" w:rsidRPr="00FE760F" w:rsidRDefault="005F61FD" w:rsidP="007F44FD">
            <w:pPr>
              <w:pStyle w:val="TAC"/>
              <w:rPr>
                <w:ins w:id="45" w:author="Sunlin Zhu/Performance &amp; Regulation Standard Lab /SRC-Beijing/Engineer/Samsung Electronics" w:date="2022-08-05T14:25:00Z"/>
                <w:rFonts w:eastAsia="MS Mincho"/>
              </w:rPr>
            </w:pPr>
            <w:ins w:id="46" w:author="Sunlin Zhu/Performance &amp; Regulation Standard Lab /SRC-Beijing/Engineer/Samsung Electronics" w:date="2022-08-05T14:25:00Z">
              <w:r w:rsidRPr="00FE760F">
                <w:t>47.52</w:t>
              </w:r>
            </w:ins>
          </w:p>
        </w:tc>
      </w:tr>
      <w:tr w:rsidR="005F61FD" w:rsidRPr="00FE760F" w14:paraId="4AB47200" w14:textId="77777777" w:rsidTr="007F44FD">
        <w:trPr>
          <w:trHeight w:val="225"/>
          <w:jc w:val="center"/>
          <w:ins w:id="47" w:author="Sunlin Zhu/Performance &amp; Regulation Standard Lab /SRC-Beijing/Engineer/Samsung Electronics" w:date="2022-08-05T14:25:00Z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1356" w14:textId="77777777" w:rsidR="005F61FD" w:rsidRPr="00FE760F" w:rsidRDefault="005F61FD" w:rsidP="007F44FD">
            <w:pPr>
              <w:spacing w:after="0"/>
              <w:rPr>
                <w:ins w:id="48" w:author="Sunlin Zhu/Performance &amp; Regulation Standard Lab /SRC-Beijing/Engineer/Samsung Electronics" w:date="2022-08-05T14:25:00Z"/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B983" w14:textId="77777777" w:rsidR="005F61FD" w:rsidRPr="00FE760F" w:rsidRDefault="005F61FD" w:rsidP="007F44FD">
            <w:pPr>
              <w:pStyle w:val="TAC"/>
              <w:rPr>
                <w:ins w:id="49" w:author="Sunlin Zhu/Performance &amp; Regulation Standard Lab /SRC-Beijing/Engineer/Samsung Electronics" w:date="2022-08-05T14:25:00Z"/>
                <w:rFonts w:eastAsia="MS Mincho"/>
              </w:rPr>
            </w:pPr>
            <w:ins w:id="50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100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A651" w14:textId="77777777" w:rsidR="005F61FD" w:rsidRPr="00FE760F" w:rsidRDefault="005F61FD" w:rsidP="007F44FD">
            <w:pPr>
              <w:pStyle w:val="TAC"/>
              <w:rPr>
                <w:ins w:id="51" w:author="Sunlin Zhu/Performance &amp; Regulation Standard Lab /SRC-Beijing/Engineer/Samsung Electronics" w:date="2022-08-05T14:25:00Z"/>
                <w:rFonts w:eastAsia="MS Mincho"/>
              </w:rPr>
            </w:pPr>
            <w:ins w:id="52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6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2F17" w14:textId="77777777" w:rsidR="005F61FD" w:rsidRPr="00FE760F" w:rsidRDefault="005F61FD" w:rsidP="007F44FD">
            <w:pPr>
              <w:pStyle w:val="TAC"/>
              <w:rPr>
                <w:ins w:id="53" w:author="Sunlin Zhu/Performance &amp; Regulation Standard Lab /SRC-Beijing/Engineer/Samsung Electronics" w:date="2022-08-05T14:25:00Z"/>
                <w:rFonts w:eastAsia="MS Mincho"/>
              </w:rPr>
            </w:pPr>
            <w:ins w:id="54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9</w:t>
              </w:r>
              <w:r w:rsidRPr="00FE760F">
                <w:t>5.04</w:t>
              </w:r>
            </w:ins>
          </w:p>
        </w:tc>
      </w:tr>
      <w:tr w:rsidR="005F61FD" w:rsidRPr="00FE760F" w14:paraId="6BC2168C" w14:textId="77777777" w:rsidTr="007F44FD">
        <w:trPr>
          <w:trHeight w:val="225"/>
          <w:jc w:val="center"/>
          <w:ins w:id="55" w:author="Sunlin Zhu/Performance &amp; Regulation Standard Lab /SRC-Beijing/Engineer/Samsung Electronics" w:date="2022-08-05T14:25:00Z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65287" w14:textId="77777777" w:rsidR="005F61FD" w:rsidRPr="00FE760F" w:rsidRDefault="005F61FD" w:rsidP="007F44FD">
            <w:pPr>
              <w:spacing w:after="0"/>
              <w:rPr>
                <w:ins w:id="56" w:author="Sunlin Zhu/Performance &amp; Regulation Standard Lab /SRC-Beijing/Engineer/Samsung Electronics" w:date="2022-08-05T14:25:00Z"/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C76E" w14:textId="77777777" w:rsidR="005F61FD" w:rsidRPr="00FE760F" w:rsidRDefault="005F61FD" w:rsidP="007F44FD">
            <w:pPr>
              <w:pStyle w:val="TAC"/>
              <w:rPr>
                <w:ins w:id="57" w:author="Sunlin Zhu/Performance &amp; Regulation Standard Lab /SRC-Beijing/Engineer/Samsung Electronics" w:date="2022-08-05T14:25:00Z"/>
                <w:rFonts w:eastAsia="MS Mincho"/>
              </w:rPr>
            </w:pPr>
            <w:ins w:id="58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200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9E41" w14:textId="77777777" w:rsidR="005F61FD" w:rsidRPr="00FE760F" w:rsidRDefault="005F61FD" w:rsidP="007F44FD">
            <w:pPr>
              <w:pStyle w:val="TAC"/>
              <w:rPr>
                <w:ins w:id="59" w:author="Sunlin Zhu/Performance &amp; Regulation Standard Lab /SRC-Beijing/Engineer/Samsung Electronics" w:date="2022-08-05T14:25:00Z"/>
                <w:rFonts w:eastAsia="MS Mincho"/>
              </w:rPr>
            </w:pPr>
            <w:ins w:id="60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6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EE8A" w14:textId="77777777" w:rsidR="005F61FD" w:rsidRPr="00FE760F" w:rsidRDefault="005F61FD" w:rsidP="007F44FD">
            <w:pPr>
              <w:pStyle w:val="TAC"/>
              <w:rPr>
                <w:ins w:id="61" w:author="Sunlin Zhu/Performance &amp; Regulation Standard Lab /SRC-Beijing/Engineer/Samsung Electronics" w:date="2022-08-05T14:25:00Z"/>
                <w:rFonts w:eastAsia="MS Mincho"/>
              </w:rPr>
            </w:pPr>
            <w:ins w:id="62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1</w:t>
              </w:r>
              <w:r w:rsidRPr="00FE760F">
                <w:t>90.0</w:t>
              </w:r>
              <w:r w:rsidRPr="00FE760F">
                <w:rPr>
                  <w:rFonts w:eastAsia="MS Mincho"/>
                </w:rPr>
                <w:t>8</w:t>
              </w:r>
            </w:ins>
          </w:p>
        </w:tc>
      </w:tr>
      <w:tr w:rsidR="005F61FD" w:rsidRPr="00FE760F" w14:paraId="38534A3E" w14:textId="77777777" w:rsidTr="007F44FD">
        <w:trPr>
          <w:trHeight w:val="225"/>
          <w:jc w:val="center"/>
          <w:ins w:id="63" w:author="Sunlin Zhu/Performance &amp; Regulation Standard Lab /SRC-Beijing/Engineer/Samsung Electronics" w:date="2022-08-05T14:25:00Z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E0B7" w14:textId="77777777" w:rsidR="005F61FD" w:rsidRPr="00FE760F" w:rsidRDefault="005F61FD" w:rsidP="007F44FD">
            <w:pPr>
              <w:spacing w:after="0"/>
              <w:rPr>
                <w:ins w:id="64" w:author="Sunlin Zhu/Performance &amp; Regulation Standard Lab /SRC-Beijing/Engineer/Samsung Electronics" w:date="2022-08-05T14:25:00Z"/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76AA" w14:textId="77777777" w:rsidR="005F61FD" w:rsidRPr="00FE760F" w:rsidRDefault="005F61FD" w:rsidP="007F44FD">
            <w:pPr>
              <w:pStyle w:val="TAC"/>
              <w:rPr>
                <w:ins w:id="65" w:author="Sunlin Zhu/Performance &amp; Regulation Standard Lab /SRC-Beijing/Engineer/Samsung Electronics" w:date="2022-08-05T14:25:00Z"/>
                <w:rFonts w:eastAsia="MS Mincho"/>
              </w:rPr>
            </w:pPr>
            <w:ins w:id="66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400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3BB6" w14:textId="77777777" w:rsidR="005F61FD" w:rsidRPr="00FE760F" w:rsidRDefault="005F61FD" w:rsidP="007F44FD">
            <w:pPr>
              <w:pStyle w:val="TAC"/>
              <w:rPr>
                <w:ins w:id="67" w:author="Sunlin Zhu/Performance &amp; Regulation Standard Lab /SRC-Beijing/Engineer/Samsung Electronics" w:date="2022-08-05T14:25:00Z"/>
                <w:rFonts w:eastAsia="MS Mincho"/>
              </w:rPr>
            </w:pPr>
            <w:ins w:id="68" w:author="Sunlin Zhu/Performance &amp; Regulation Standard Lab /SRC-Beijing/Engineer/Samsung Electronics" w:date="2022-08-05T14:25:00Z">
              <w:r w:rsidRPr="00FE760F">
                <w:rPr>
                  <w:rFonts w:eastAsia="MS Mincho"/>
                </w:rPr>
                <w:t>-</w:t>
              </w:r>
              <w:r>
                <w:rPr>
                  <w:rFonts w:eastAsia="MS Mincho"/>
                </w:rPr>
                <w:t>6</w:t>
              </w:r>
            </w:ins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ACC" w14:textId="77777777" w:rsidR="005F61FD" w:rsidRPr="00FE760F" w:rsidRDefault="005F61FD" w:rsidP="007F44FD">
            <w:pPr>
              <w:pStyle w:val="TAC"/>
              <w:rPr>
                <w:ins w:id="69" w:author="Sunlin Zhu/Performance &amp; Regulation Standard Lab /SRC-Beijing/Engineer/Samsung Electronics" w:date="2022-08-05T14:25:00Z"/>
                <w:rFonts w:eastAsia="MS Mincho"/>
              </w:rPr>
            </w:pPr>
            <w:ins w:id="70" w:author="Sunlin Zhu/Performance &amp; Regulation Standard Lab /SRC-Beijing/Engineer/Samsung Electronics" w:date="2022-08-05T14:25:00Z">
              <w:r w:rsidRPr="00FE760F">
                <w:t>380.16</w:t>
              </w:r>
            </w:ins>
          </w:p>
        </w:tc>
      </w:tr>
    </w:tbl>
    <w:p w14:paraId="6E5406F6" w14:textId="77777777" w:rsidR="00463496" w:rsidRPr="00120746" w:rsidRDefault="00463496" w:rsidP="005F61FD">
      <w:pPr>
        <w:pStyle w:val="B10"/>
        <w:rPr>
          <w:ins w:id="71" w:author="R4-2202273, endorsed dCR" w:date="2022-02-14T17:18:00Z"/>
        </w:rPr>
      </w:pPr>
    </w:p>
    <w:p w14:paraId="289BEE6D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 w:rsidR="00372139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0116842C" w14:textId="77777777" w:rsidR="00463496" w:rsidRDefault="00463496" w:rsidP="00463496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57D944C7" w14:textId="77777777" w:rsidR="003A5490" w:rsidRDefault="003A5490">
      <w:pPr>
        <w:rPr>
          <w:lang w:eastAsia="zh-CN"/>
        </w:rPr>
      </w:pPr>
    </w:p>
    <w:sectPr w:rsidR="003A549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DFAFC" w14:textId="77777777" w:rsidR="0013421E" w:rsidRDefault="0013421E">
      <w:pPr>
        <w:spacing w:after="0"/>
      </w:pPr>
      <w:r>
        <w:separator/>
      </w:r>
    </w:p>
  </w:endnote>
  <w:endnote w:type="continuationSeparator" w:id="0">
    <w:p w14:paraId="3686C5D1" w14:textId="77777777" w:rsidR="0013421E" w:rsidRDefault="001342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92FF5" w14:textId="77777777" w:rsidR="0013421E" w:rsidRDefault="0013421E">
      <w:pPr>
        <w:spacing w:after="0"/>
      </w:pPr>
      <w:r>
        <w:separator/>
      </w:r>
    </w:p>
  </w:footnote>
  <w:footnote w:type="continuationSeparator" w:id="0">
    <w:p w14:paraId="7597883F" w14:textId="77777777" w:rsidR="0013421E" w:rsidRDefault="001342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67047" w14:textId="77777777" w:rsidR="003A5490" w:rsidRDefault="004C7C4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BE3BF" w14:textId="77777777" w:rsidR="003A5490" w:rsidRDefault="003A5490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BB3B9" w14:textId="77777777" w:rsidR="003A5490" w:rsidRDefault="004C7C4F">
    <w:pPr>
      <w:pStyle w:val="a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55908" w14:textId="77777777" w:rsidR="003A5490" w:rsidRDefault="003A5490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lin Zhu/Performance &amp; Regulation Standard Lab /SRC-Beijing/Engineer/Samsung Electronics">
    <w15:presenceInfo w15:providerId="AD" w15:userId="S-1-5-21-1569490900-2152479555-3239727262-6604438"/>
  </w15:person>
  <w15:person w15:author="R4-2202273, endorsed dCR">
    <w15:presenceInfo w15:providerId="None" w15:userId="R4-2202273, endorsed d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74867"/>
    <w:rsid w:val="000A6394"/>
    <w:rsid w:val="000B7FED"/>
    <w:rsid w:val="000C038A"/>
    <w:rsid w:val="000C6598"/>
    <w:rsid w:val="000D2BCA"/>
    <w:rsid w:val="000D44B3"/>
    <w:rsid w:val="000D5AC8"/>
    <w:rsid w:val="000E2E4E"/>
    <w:rsid w:val="00103D6F"/>
    <w:rsid w:val="00111BB4"/>
    <w:rsid w:val="00120746"/>
    <w:rsid w:val="001261DF"/>
    <w:rsid w:val="0013421E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C4A18"/>
    <w:rsid w:val="001E0EAD"/>
    <w:rsid w:val="001E41F3"/>
    <w:rsid w:val="001F2322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2139"/>
    <w:rsid w:val="00374DD4"/>
    <w:rsid w:val="00381BD2"/>
    <w:rsid w:val="00386749"/>
    <w:rsid w:val="003A257D"/>
    <w:rsid w:val="003A5490"/>
    <w:rsid w:val="003A599C"/>
    <w:rsid w:val="003B113B"/>
    <w:rsid w:val="003B18C5"/>
    <w:rsid w:val="003C0D98"/>
    <w:rsid w:val="003D4A35"/>
    <w:rsid w:val="003E1A36"/>
    <w:rsid w:val="003E6AF4"/>
    <w:rsid w:val="003F4F50"/>
    <w:rsid w:val="004054E6"/>
    <w:rsid w:val="00410371"/>
    <w:rsid w:val="004226F9"/>
    <w:rsid w:val="004242F1"/>
    <w:rsid w:val="00431DBA"/>
    <w:rsid w:val="00433EEB"/>
    <w:rsid w:val="0043453B"/>
    <w:rsid w:val="00457A8A"/>
    <w:rsid w:val="00460252"/>
    <w:rsid w:val="00463496"/>
    <w:rsid w:val="004B1F3F"/>
    <w:rsid w:val="004B75B7"/>
    <w:rsid w:val="004C7C4F"/>
    <w:rsid w:val="004E6FD6"/>
    <w:rsid w:val="004F58CB"/>
    <w:rsid w:val="00503786"/>
    <w:rsid w:val="0051580D"/>
    <w:rsid w:val="00547111"/>
    <w:rsid w:val="0056374E"/>
    <w:rsid w:val="005864EB"/>
    <w:rsid w:val="00592D74"/>
    <w:rsid w:val="0059408F"/>
    <w:rsid w:val="00595526"/>
    <w:rsid w:val="005B137B"/>
    <w:rsid w:val="005D7973"/>
    <w:rsid w:val="005E2C44"/>
    <w:rsid w:val="005E2F80"/>
    <w:rsid w:val="005F507F"/>
    <w:rsid w:val="005F61FD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029F"/>
    <w:rsid w:val="006E21FB"/>
    <w:rsid w:val="007618EC"/>
    <w:rsid w:val="00792342"/>
    <w:rsid w:val="007977A8"/>
    <w:rsid w:val="007A2219"/>
    <w:rsid w:val="007B512A"/>
    <w:rsid w:val="007C0832"/>
    <w:rsid w:val="007C2097"/>
    <w:rsid w:val="007D6A07"/>
    <w:rsid w:val="007F7259"/>
    <w:rsid w:val="008040A8"/>
    <w:rsid w:val="00816093"/>
    <w:rsid w:val="00823CA4"/>
    <w:rsid w:val="0082651B"/>
    <w:rsid w:val="008279FA"/>
    <w:rsid w:val="00833A42"/>
    <w:rsid w:val="00847D11"/>
    <w:rsid w:val="00856664"/>
    <w:rsid w:val="008626E7"/>
    <w:rsid w:val="00870EE7"/>
    <w:rsid w:val="008863B9"/>
    <w:rsid w:val="008A45A6"/>
    <w:rsid w:val="008E21D7"/>
    <w:rsid w:val="008F3789"/>
    <w:rsid w:val="008F686C"/>
    <w:rsid w:val="009001C5"/>
    <w:rsid w:val="009148DE"/>
    <w:rsid w:val="0093249B"/>
    <w:rsid w:val="00941E30"/>
    <w:rsid w:val="00950641"/>
    <w:rsid w:val="00956194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87E5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14B76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25CDB"/>
    <w:rsid w:val="00E34898"/>
    <w:rsid w:val="00E722BC"/>
    <w:rsid w:val="00E83022"/>
    <w:rsid w:val="00EB09B7"/>
    <w:rsid w:val="00EC0260"/>
    <w:rsid w:val="00ED6911"/>
    <w:rsid w:val="00EE5110"/>
    <w:rsid w:val="00EE7D7C"/>
    <w:rsid w:val="00F040BB"/>
    <w:rsid w:val="00F14597"/>
    <w:rsid w:val="00F25D98"/>
    <w:rsid w:val="00F300FB"/>
    <w:rsid w:val="00F36839"/>
    <w:rsid w:val="00F55286"/>
    <w:rsid w:val="00F56953"/>
    <w:rsid w:val="00FB6386"/>
    <w:rsid w:val="00FD621B"/>
    <w:rsid w:val="038C76D9"/>
    <w:rsid w:val="0F2F609A"/>
    <w:rsid w:val="146F6C4E"/>
    <w:rsid w:val="19FC6555"/>
    <w:rsid w:val="1AE75406"/>
    <w:rsid w:val="1B500877"/>
    <w:rsid w:val="1C1A7FEB"/>
    <w:rsid w:val="21724ED5"/>
    <w:rsid w:val="26906707"/>
    <w:rsid w:val="2ABA1D2C"/>
    <w:rsid w:val="2D6E32AD"/>
    <w:rsid w:val="33524644"/>
    <w:rsid w:val="342333B2"/>
    <w:rsid w:val="3A1C62D4"/>
    <w:rsid w:val="3CB37260"/>
    <w:rsid w:val="42096341"/>
    <w:rsid w:val="47E10676"/>
    <w:rsid w:val="4AB24F67"/>
    <w:rsid w:val="4E7176EC"/>
    <w:rsid w:val="514349DE"/>
    <w:rsid w:val="531E5478"/>
    <w:rsid w:val="55CA3252"/>
    <w:rsid w:val="639306E1"/>
    <w:rsid w:val="640C04C2"/>
    <w:rsid w:val="6DE93BBD"/>
    <w:rsid w:val="7796049C"/>
    <w:rsid w:val="78DB2D81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9488C5"/>
  <w15:docId w15:val="{C7F0FDB0-1047-47E4-BB28-942EF0D9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GuidanceChar">
    <w:name w:val="Guidance Char"/>
    <w:link w:val="Guidance"/>
    <w:rsid w:val="00463496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E82A77-596C-42C7-BACD-B96DD2BEC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663</Words>
  <Characters>3781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sunlin.zhu@samsung.com</dc:creator>
  <cp:lastModifiedBy>Sunlin Zhu/Performance &amp; Regulation Standard Lab /SRC-Beijing/Engineer/Samsung Electronics</cp:lastModifiedBy>
  <cp:revision>5</cp:revision>
  <cp:lastPrinted>2411-12-31T15:59:00Z</cp:lastPrinted>
  <dcterms:created xsi:type="dcterms:W3CDTF">2022-08-08T09:55:00Z</dcterms:created>
  <dcterms:modified xsi:type="dcterms:W3CDTF">2022-08-26T06:28:00Z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