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30BE1" w14:textId="704D5539" w:rsidR="003A5490" w:rsidRDefault="007C2723">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7C0832" w:rsidRPr="00DF41EA">
        <w:rPr>
          <w:rFonts w:cs="Arial"/>
          <w:b/>
          <w:iCs/>
          <w:sz w:val="24"/>
          <w:szCs w:val="24"/>
          <w:lang w:val="en-US" w:eastAsia="zh-CN"/>
        </w:rPr>
        <w:t>6</w:t>
      </w:r>
      <w:r w:rsidRPr="00DF41EA">
        <w:rPr>
          <w:rFonts w:cs="Arial"/>
          <w:b/>
          <w:iCs/>
          <w:sz w:val="24"/>
          <w:szCs w:val="24"/>
          <w:lang w:val="en-US" w:eastAsia="zh-CN"/>
        </w:rPr>
        <w:t>-e</w:t>
      </w:r>
      <w:r>
        <w:rPr>
          <w:b/>
          <w:i/>
          <w:sz w:val="28"/>
        </w:rPr>
        <w:tab/>
      </w:r>
      <w:r w:rsidRPr="00DF41EA">
        <w:rPr>
          <w:b/>
          <w:i/>
          <w:sz w:val="28"/>
        </w:rPr>
        <w:t>R5-</w:t>
      </w:r>
      <w:r w:rsidR="005A1021" w:rsidRPr="005A1021">
        <w:rPr>
          <w:b/>
          <w:i/>
          <w:sz w:val="28"/>
        </w:rPr>
        <w:t>225771</w:t>
      </w:r>
    </w:p>
    <w:p w14:paraId="529B9958" w14:textId="77777777" w:rsidR="003A5490" w:rsidRDefault="007C2723">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007C0832" w:rsidRPr="007C0832">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5705CD4E" w:rsidR="003A5490" w:rsidRDefault="00544D23">
            <w:pPr>
              <w:pStyle w:val="CRCoverPage"/>
              <w:spacing w:after="0"/>
              <w:rPr>
                <w:lang w:val="en-US"/>
              </w:rPr>
            </w:pPr>
            <w:r>
              <w:rPr>
                <w:b/>
                <w:sz w:val="28"/>
                <w:lang w:val="en-US" w:eastAsia="zh-CN"/>
              </w:rPr>
              <w:t>0788</w:t>
            </w:r>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77777777"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77777777" w:rsidR="003A5490" w:rsidRDefault="00BF24E3">
            <w:pPr>
              <w:pStyle w:val="CRCoverPage"/>
              <w:spacing w:after="0"/>
              <w:jc w:val="center"/>
              <w:rPr>
                <w:sz w:val="28"/>
              </w:rPr>
            </w:pPr>
            <w:r w:rsidRPr="009258B2">
              <w:rPr>
                <w:b/>
                <w:sz w:val="28"/>
              </w:rPr>
              <w:t>16.12.0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77777777" w:rsidR="003A5490" w:rsidRDefault="00BF24E3">
            <w:pPr>
              <w:pStyle w:val="CRCoverPage"/>
              <w:spacing w:after="0"/>
              <w:ind w:left="100"/>
              <w:rPr>
                <w:lang w:val="en-US" w:eastAsia="zh-CN"/>
              </w:rPr>
            </w:pPr>
            <w:r>
              <w:rPr>
                <w:lang w:val="en-US" w:eastAsia="zh-CN"/>
              </w:rPr>
              <w:t xml:space="preserve">HST FR2 </w:t>
            </w:r>
            <w:r w:rsidRPr="00BF24E3">
              <w:rPr>
                <w:lang w:val="en-US" w:eastAsia="zh-CN"/>
              </w:rPr>
              <w:t>6.2.3</w:t>
            </w:r>
            <w:r>
              <w:rPr>
                <w:lang w:val="en-US" w:eastAsia="zh-CN"/>
              </w:rPr>
              <w:t xml:space="preserve"> </w:t>
            </w:r>
            <w:r w:rsidR="003A599C" w:rsidRPr="003A599C">
              <w:rPr>
                <w:lang w:val="en-US" w:eastAsia="zh-CN"/>
              </w:rPr>
              <w:t>UE maximum output power with additional requirements</w:t>
            </w:r>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77777777" w:rsidR="003A5490" w:rsidRDefault="006E029F">
            <w:pPr>
              <w:pStyle w:val="CRCoverPage"/>
              <w:spacing w:after="0"/>
              <w:ind w:left="100"/>
              <w:rPr>
                <w:lang w:val="en-US" w:eastAsia="zh-CN"/>
              </w:rPr>
            </w:pPr>
            <w:r>
              <w:rPr>
                <w:rFonts w:hint="eastAsia"/>
                <w:lang w:val="en-US" w:eastAsia="zh-CN"/>
              </w:rPr>
              <w:t>Samsung</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77777777" w:rsidR="00BF24E3" w:rsidRDefault="00BF24E3" w:rsidP="00BF24E3">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77777777" w:rsidR="003A5490" w:rsidRDefault="003D744D" w:rsidP="006E029F">
            <w:pPr>
              <w:pStyle w:val="CRCoverPage"/>
              <w:spacing w:after="0"/>
              <w:rPr>
                <w:lang w:val="en-US" w:eastAsia="zh-CN"/>
              </w:rPr>
            </w:pPr>
            <w:r>
              <w:rPr>
                <w:noProof/>
              </w:rPr>
              <w:t>Harmonization with TS 38.101-2_</w:t>
            </w:r>
            <w:r w:rsidR="00B75830" w:rsidRPr="00B75830">
              <w:rPr>
                <w:noProof/>
              </w:rPr>
              <w:t>6.2.3.3.6</w:t>
            </w:r>
            <w:r w:rsidR="00B75830">
              <w:rPr>
                <w:noProof/>
              </w:rPr>
              <w:t xml:space="preserve"> &amp; </w:t>
            </w:r>
            <w:r w:rsidR="00B75830" w:rsidRPr="00B75830">
              <w:rPr>
                <w:noProof/>
              </w:rPr>
              <w:t>6.2.3.4.6</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77777777" w:rsidR="003A5490" w:rsidRDefault="001346E0">
            <w:pPr>
              <w:pStyle w:val="CRCoverPage"/>
              <w:spacing w:after="0"/>
              <w:rPr>
                <w:lang w:val="en-US" w:eastAsia="zh-CN"/>
              </w:rPr>
            </w:pPr>
            <w:r>
              <w:rPr>
                <w:lang w:val="en-US" w:eastAsia="zh-CN"/>
              </w:rPr>
              <w:t>A</w:t>
            </w:r>
            <w:r w:rsidRPr="001346E0">
              <w:rPr>
                <w:lang w:val="en-US" w:eastAsia="zh-CN"/>
              </w:rPr>
              <w:t>dding Release-17 FR2 PC6 UE MPR for NS_202 and NS_203</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bookmarkStart w:id="1" w:name="_GoBack"/>
            <w:bookmarkEnd w:id="1"/>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77777777" w:rsidR="003A5490" w:rsidRDefault="001346E0">
            <w:pPr>
              <w:pStyle w:val="CRCoverPage"/>
              <w:spacing w:after="0"/>
              <w:rPr>
                <w:lang w:val="en-US" w:eastAsia="zh-CN"/>
              </w:rPr>
            </w:pPr>
            <w:r w:rsidRPr="00885781">
              <w:rPr>
                <w:noProof/>
              </w:rPr>
              <w:t>6.2.3.3.3.</w:t>
            </w:r>
            <w:r>
              <w:rPr>
                <w:noProof/>
              </w:rPr>
              <w:t>6</w:t>
            </w:r>
            <w:r>
              <w:rPr>
                <w:rFonts w:hint="eastAsia"/>
                <w:noProof/>
              </w:rPr>
              <w:t>,</w:t>
            </w:r>
            <w:r>
              <w:rPr>
                <w:noProof/>
              </w:rPr>
              <w:t xml:space="preserve"> 6.2.3.3.4.6</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21EBFB14" w14:textId="77777777" w:rsidR="00E44982" w:rsidRPr="00885781" w:rsidRDefault="00E44982" w:rsidP="00E44982">
      <w:pPr>
        <w:pStyle w:val="H6"/>
      </w:pPr>
      <w:r w:rsidRPr="00885781">
        <w:lastRenderedPageBreak/>
        <w:t>6.2.3.3</w:t>
      </w:r>
      <w:r w:rsidRPr="00885781">
        <w:tab/>
        <w:t>Minimum conformance requirements</w:t>
      </w:r>
    </w:p>
    <w:p w14:paraId="750BF628" w14:textId="77777777" w:rsidR="00E44982" w:rsidRPr="00885781" w:rsidRDefault="00E44982" w:rsidP="00E44982">
      <w:pPr>
        <w:pStyle w:val="5"/>
      </w:pPr>
      <w:bookmarkStart w:id="2" w:name="_Hlk525762051"/>
      <w:bookmarkStart w:id="3" w:name="_Toc92802638"/>
      <w:r w:rsidRPr="00885781">
        <w:t>6.2.3.3.1</w:t>
      </w:r>
      <w:bookmarkEnd w:id="2"/>
      <w:r w:rsidRPr="00885781">
        <w:tab/>
        <w:t>General</w:t>
      </w:r>
      <w:bookmarkEnd w:id="3"/>
    </w:p>
    <w:p w14:paraId="66EF5474" w14:textId="77777777" w:rsidR="00E44982" w:rsidRPr="00885781" w:rsidRDefault="00E44982" w:rsidP="00E44982">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0687C860" w14:textId="77777777" w:rsidR="00E44982" w:rsidRPr="00885781" w:rsidRDefault="00E44982" w:rsidP="00E44982">
      <w:r w:rsidRPr="00885781">
        <w:t xml:space="preserve">To meet these additional requirements, additional maximum power reduction (A-MPR) is allowed for the maximum output power as specified in subclause 6.2.1.1.3. Unless stated otherwise, an A-MPR of 0 dB shall be used. </w:t>
      </w:r>
    </w:p>
    <w:p w14:paraId="221EC360" w14:textId="77777777" w:rsidR="00E44982" w:rsidRPr="00885781" w:rsidRDefault="00E44982" w:rsidP="00E44982">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1139EBB5" w14:textId="77777777" w:rsidR="00E44982" w:rsidRPr="00885781" w:rsidRDefault="00E44982" w:rsidP="00E44982">
      <w:pPr>
        <w:pStyle w:val="TH"/>
      </w:pPr>
      <w:bookmarkStart w:id="4" w:name="_Hlk516051685"/>
      <w:r w:rsidRPr="00885781">
        <w:t>Table 6.2.3.3.1-1</w:t>
      </w:r>
      <w:bookmarkEnd w:id="4"/>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E44982" w:rsidRPr="00885781" w14:paraId="3FCA20F1" w14:textId="77777777" w:rsidTr="00AB7F9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76142A36" w14:textId="77777777" w:rsidR="00E44982" w:rsidRPr="00885781" w:rsidRDefault="00E44982" w:rsidP="00AB7F91">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EA440F1" w14:textId="77777777" w:rsidR="00E44982" w:rsidRPr="00885781" w:rsidRDefault="00E44982" w:rsidP="00AB7F91">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E5C49F8" w14:textId="77777777" w:rsidR="00E44982" w:rsidRPr="00885781" w:rsidRDefault="00E44982" w:rsidP="00AB7F91">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58EA901" w14:textId="77777777" w:rsidR="00E44982" w:rsidRPr="00885781" w:rsidRDefault="00E44982" w:rsidP="00AB7F91">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3CF65338" w14:textId="77777777" w:rsidR="00E44982" w:rsidRPr="00885781" w:rsidRDefault="00E44982" w:rsidP="00AB7F91">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0E36C9A" w14:textId="77777777" w:rsidR="00E44982" w:rsidRPr="00885781" w:rsidRDefault="00E44982" w:rsidP="00AB7F91">
            <w:pPr>
              <w:pStyle w:val="TAH"/>
              <w:rPr>
                <w:rFonts w:cs="Arial"/>
              </w:rPr>
            </w:pPr>
            <w:r w:rsidRPr="00885781">
              <w:rPr>
                <w:rFonts w:cs="Arial"/>
              </w:rPr>
              <w:t>A-MPR (dB)</w:t>
            </w:r>
          </w:p>
        </w:tc>
      </w:tr>
      <w:tr w:rsidR="00E44982" w:rsidRPr="00885781" w14:paraId="7B4F4D30"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EA4F4" w14:textId="77777777" w:rsidR="00E44982" w:rsidRPr="00885781" w:rsidRDefault="00E44982" w:rsidP="00AB7F91">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1EAF197" w14:textId="77777777" w:rsidR="00E44982" w:rsidRPr="00885781" w:rsidRDefault="00E44982" w:rsidP="00AB7F9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D431C99" w14:textId="77777777" w:rsidR="00E44982" w:rsidRPr="00885781" w:rsidRDefault="00E44982" w:rsidP="00AB7F9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2AD0567" w14:textId="77777777" w:rsidR="00E44982" w:rsidRPr="00885781" w:rsidRDefault="00E44982" w:rsidP="00AB7F9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B528DE" w14:textId="77777777" w:rsidR="00E44982" w:rsidRPr="00885781" w:rsidRDefault="00E44982" w:rsidP="00AB7F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AEDAE95" w14:textId="77777777" w:rsidR="00E44982" w:rsidRPr="00885781" w:rsidRDefault="00E44982" w:rsidP="00AB7F91">
            <w:pPr>
              <w:pStyle w:val="TAC"/>
              <w:rPr>
                <w:rFonts w:cs="Arial"/>
              </w:rPr>
            </w:pPr>
            <w:r w:rsidRPr="00885781">
              <w:rPr>
                <w:rFonts w:cs="Arial"/>
              </w:rPr>
              <w:t>N/A</w:t>
            </w:r>
          </w:p>
        </w:tc>
      </w:tr>
      <w:tr w:rsidR="00E44982" w:rsidRPr="00885781" w14:paraId="48628129"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511A15" w14:textId="77777777" w:rsidR="00E44982" w:rsidRPr="00885781" w:rsidRDefault="00E44982" w:rsidP="00AB7F91">
            <w:pPr>
              <w:pStyle w:val="TAC"/>
              <w:rPr>
                <w:rFonts w:cs="Arial"/>
              </w:rPr>
            </w:pPr>
            <w:r w:rsidRPr="00885781">
              <w:rPr>
                <w:rFonts w:cs="Arial"/>
              </w:rPr>
              <w:t>NS_201</w:t>
            </w:r>
          </w:p>
          <w:p w14:paraId="3E6263FB" w14:textId="77777777" w:rsidR="00E44982" w:rsidRPr="00885781" w:rsidRDefault="00E44982" w:rsidP="00AB7F91">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5FA2718B" w14:textId="77777777" w:rsidR="00E44982" w:rsidRPr="00885781" w:rsidRDefault="00E44982" w:rsidP="00AB7F91">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75EAC7C5" w14:textId="77777777" w:rsidR="00E44982" w:rsidRPr="00885781" w:rsidRDefault="00E44982" w:rsidP="00AB7F91">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AFECE72" w14:textId="77777777" w:rsidR="00E44982" w:rsidRPr="00885781" w:rsidRDefault="00E44982" w:rsidP="00AB7F9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C42CB40" w14:textId="77777777" w:rsidR="00E44982" w:rsidRPr="00885781" w:rsidRDefault="00E44982" w:rsidP="00AB7F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7C15F1" w14:textId="77777777" w:rsidR="00E44982" w:rsidRPr="00885781" w:rsidRDefault="00E44982" w:rsidP="00AB7F91">
            <w:pPr>
              <w:pStyle w:val="TAC"/>
              <w:rPr>
                <w:rFonts w:cs="Arial"/>
              </w:rPr>
            </w:pPr>
            <w:r w:rsidRPr="00885781">
              <w:rPr>
                <w:rFonts w:cs="Arial"/>
              </w:rPr>
              <w:t>6.2.3.3.2</w:t>
            </w:r>
          </w:p>
        </w:tc>
      </w:tr>
      <w:tr w:rsidR="00E44982" w:rsidRPr="00885781" w14:paraId="08122373"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1EE18" w14:textId="77777777" w:rsidR="00E44982" w:rsidRPr="00885781" w:rsidRDefault="00E44982" w:rsidP="00AB7F91">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1317CD49" w14:textId="77777777" w:rsidR="00E44982" w:rsidRPr="00885781" w:rsidDel="00137E5E" w:rsidRDefault="00E44982" w:rsidP="00AB7F91">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132B36B3" w14:textId="77777777" w:rsidR="00E44982" w:rsidRPr="00885781" w:rsidRDefault="00E44982" w:rsidP="00AB7F91">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7BDE27F2" w14:textId="77777777" w:rsidR="00E44982" w:rsidRPr="00885781" w:rsidRDefault="00E44982" w:rsidP="00AB7F91">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14AF7497" w14:textId="77777777" w:rsidR="00E44982" w:rsidRPr="00885781" w:rsidRDefault="00E44982" w:rsidP="00AB7F91">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A187A22" w14:textId="77777777" w:rsidR="00E44982" w:rsidRPr="00885781" w:rsidRDefault="00E44982" w:rsidP="00AB7F91">
            <w:pPr>
              <w:pStyle w:val="TAC"/>
              <w:rPr>
                <w:rFonts w:cs="Arial"/>
              </w:rPr>
            </w:pPr>
            <w:r w:rsidRPr="00885781">
              <w:rPr>
                <w:rFonts w:eastAsia="Malgun Gothic"/>
              </w:rPr>
              <w:t>6.2.3.3.3</w:t>
            </w:r>
          </w:p>
        </w:tc>
      </w:tr>
      <w:tr w:rsidR="00E44982" w:rsidRPr="00885781" w14:paraId="763B94F9"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E6B5FD" w14:textId="77777777" w:rsidR="00E44982" w:rsidRPr="00885781" w:rsidRDefault="00E44982" w:rsidP="00AB7F91">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3FE08221" w14:textId="77777777" w:rsidR="00E44982" w:rsidRPr="00885781" w:rsidDel="00137E5E" w:rsidRDefault="00E44982" w:rsidP="00AB7F91">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2ECEFF3" w14:textId="77777777" w:rsidR="00E44982" w:rsidRPr="00885781" w:rsidRDefault="00E44982" w:rsidP="00AB7F91">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6BE0D73" w14:textId="77777777" w:rsidR="00E44982" w:rsidRPr="00885781" w:rsidRDefault="00E44982" w:rsidP="00AB7F91">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416DC40" w14:textId="77777777" w:rsidR="00E44982" w:rsidRPr="00885781" w:rsidRDefault="00E44982" w:rsidP="00AB7F91">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C0C7D9C" w14:textId="77777777" w:rsidR="00E44982" w:rsidRPr="00885781" w:rsidRDefault="00E44982" w:rsidP="00AB7F91">
            <w:pPr>
              <w:pStyle w:val="TAC"/>
              <w:rPr>
                <w:rFonts w:cs="Arial"/>
              </w:rPr>
            </w:pPr>
            <w:r w:rsidRPr="00885781">
              <w:rPr>
                <w:rFonts w:eastAsia="Malgun Gothic"/>
              </w:rPr>
              <w:t>6.2.3.3.4</w:t>
            </w:r>
          </w:p>
        </w:tc>
      </w:tr>
      <w:tr w:rsidR="00E44982" w:rsidRPr="00885781" w14:paraId="2EC066F1" w14:textId="77777777" w:rsidTr="00AB7F91">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66CF0359" w14:textId="77777777" w:rsidR="00E44982" w:rsidRPr="00885781" w:rsidRDefault="00E44982" w:rsidP="00AB7F91">
            <w:pPr>
              <w:pStyle w:val="TAN"/>
              <w:rPr>
                <w:rFonts w:cs="Arial"/>
              </w:rPr>
            </w:pPr>
            <w:r w:rsidRPr="00885781">
              <w:t>NOTE 1:</w:t>
            </w:r>
            <w:r w:rsidRPr="00885781">
              <w:tab/>
              <w:t>NS_201 is obsolete, the associated additional spurious emission requirements are not applicable.</w:t>
            </w:r>
          </w:p>
        </w:tc>
      </w:tr>
    </w:tbl>
    <w:p w14:paraId="2639FDD3" w14:textId="77777777" w:rsidR="00E44982" w:rsidRPr="00885781" w:rsidRDefault="00E44982" w:rsidP="00E44982"/>
    <w:p w14:paraId="19CB4C11" w14:textId="77777777" w:rsidR="00E44982" w:rsidRPr="00885781" w:rsidRDefault="00E44982" w:rsidP="00E44982">
      <w:pPr>
        <w:pStyle w:val="TH"/>
      </w:pPr>
      <w:r w:rsidRPr="00885781">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E44982" w:rsidRPr="00885781" w14:paraId="5AA7FD08" w14:textId="77777777" w:rsidTr="00AB7F91">
        <w:trPr>
          <w:trHeight w:val="248"/>
          <w:jc w:val="center"/>
        </w:trPr>
        <w:tc>
          <w:tcPr>
            <w:tcW w:w="1099" w:type="dxa"/>
            <w:vMerge w:val="restart"/>
            <w:tcBorders>
              <w:top w:val="single" w:sz="4" w:space="0" w:color="auto"/>
              <w:left w:val="single" w:sz="4" w:space="0" w:color="auto"/>
              <w:right w:val="single" w:sz="4" w:space="0" w:color="auto"/>
            </w:tcBorders>
            <w:hideMark/>
          </w:tcPr>
          <w:p w14:paraId="2731D56F" w14:textId="77777777" w:rsidR="00E44982" w:rsidRPr="00885781" w:rsidRDefault="00E44982" w:rsidP="00AB7F91">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3DD5D213" w14:textId="77777777" w:rsidR="00E44982" w:rsidRPr="00885781" w:rsidRDefault="00E44982" w:rsidP="00AB7F91">
            <w:pPr>
              <w:pStyle w:val="TAH"/>
              <w:rPr>
                <w:i/>
                <w:iCs/>
              </w:rPr>
            </w:pPr>
            <w:r w:rsidRPr="00885781">
              <w:t xml:space="preserve">Value of </w:t>
            </w:r>
            <w:proofErr w:type="spellStart"/>
            <w:r w:rsidRPr="00885781">
              <w:rPr>
                <w:i/>
                <w:iCs/>
              </w:rPr>
              <w:t>additionalSpectrumEmission</w:t>
            </w:r>
            <w:proofErr w:type="spellEnd"/>
          </w:p>
          <w:p w14:paraId="4EE8F912" w14:textId="77777777" w:rsidR="00E44982" w:rsidRPr="00885781" w:rsidRDefault="00E44982" w:rsidP="00AB7F91">
            <w:pPr>
              <w:pStyle w:val="TAH"/>
            </w:pPr>
            <w:r w:rsidRPr="00885781">
              <w:t>(NOTE 1)</w:t>
            </w:r>
          </w:p>
        </w:tc>
      </w:tr>
      <w:tr w:rsidR="00E44982" w:rsidRPr="00885781" w14:paraId="11F53159" w14:textId="77777777" w:rsidTr="00AB7F91">
        <w:trPr>
          <w:trHeight w:val="357"/>
          <w:jc w:val="center"/>
        </w:trPr>
        <w:tc>
          <w:tcPr>
            <w:tcW w:w="1099" w:type="dxa"/>
            <w:vMerge/>
            <w:tcBorders>
              <w:left w:val="single" w:sz="4" w:space="0" w:color="auto"/>
              <w:bottom w:val="single" w:sz="4" w:space="0" w:color="auto"/>
              <w:right w:val="single" w:sz="4" w:space="0" w:color="auto"/>
            </w:tcBorders>
            <w:vAlign w:val="center"/>
          </w:tcPr>
          <w:p w14:paraId="79A2FF68" w14:textId="77777777" w:rsidR="00E44982" w:rsidRPr="00885781" w:rsidRDefault="00E44982" w:rsidP="00AB7F9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D2D415F" w14:textId="77777777" w:rsidR="00E44982" w:rsidRPr="00885781" w:rsidRDefault="00E44982" w:rsidP="00AB7F91">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4C31DECF" w14:textId="77777777" w:rsidR="00E44982" w:rsidRPr="00885781" w:rsidRDefault="00E44982" w:rsidP="00AB7F91">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303D8A6F" w14:textId="77777777" w:rsidR="00E44982" w:rsidRPr="00885781" w:rsidRDefault="00E44982" w:rsidP="00AB7F91">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43F498FE" w14:textId="77777777" w:rsidR="00E44982" w:rsidRPr="00885781" w:rsidRDefault="00E44982" w:rsidP="00AB7F91">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199E2BDB" w14:textId="77777777" w:rsidR="00E44982" w:rsidRPr="00885781" w:rsidRDefault="00E44982" w:rsidP="00AB7F91">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64053365" w14:textId="77777777" w:rsidR="00E44982" w:rsidRPr="00885781" w:rsidRDefault="00E44982" w:rsidP="00AB7F91">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3691846E" w14:textId="77777777" w:rsidR="00E44982" w:rsidRPr="00885781" w:rsidRDefault="00E44982" w:rsidP="00AB7F91">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07924888" w14:textId="77777777" w:rsidR="00E44982" w:rsidRPr="00885781" w:rsidRDefault="00E44982" w:rsidP="00AB7F91">
            <w:pPr>
              <w:pStyle w:val="TAC"/>
            </w:pPr>
            <w:r w:rsidRPr="00885781">
              <w:t>7</w:t>
            </w:r>
          </w:p>
        </w:tc>
      </w:tr>
      <w:tr w:rsidR="00E44982" w:rsidRPr="00885781" w14:paraId="1879D5E7"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72CFB2" w14:textId="77777777" w:rsidR="00E44982" w:rsidRPr="00885781" w:rsidRDefault="00E44982" w:rsidP="00AB7F91">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D968127"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11E5BCCB" w14:textId="77777777" w:rsidR="00E44982" w:rsidRPr="00885781" w:rsidRDefault="00E44982" w:rsidP="00AB7F91">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35886288"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C38CA61"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9B8D650"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028432"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296306F"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CCC3A2" w14:textId="77777777" w:rsidR="00E44982" w:rsidRPr="00885781" w:rsidRDefault="00E44982" w:rsidP="00AB7F91">
            <w:pPr>
              <w:pStyle w:val="TAC"/>
            </w:pPr>
          </w:p>
        </w:tc>
      </w:tr>
      <w:tr w:rsidR="00E44982" w:rsidRPr="00885781" w14:paraId="356917AA" w14:textId="77777777" w:rsidTr="00AB7F9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0FAD4D" w14:textId="77777777" w:rsidR="00E44982" w:rsidRPr="00885781" w:rsidRDefault="00E44982" w:rsidP="00AB7F91">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15782729"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3D830E9C" w14:textId="77777777" w:rsidR="00E44982" w:rsidRPr="00885781" w:rsidRDefault="00E44982" w:rsidP="00AB7F91">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7D451C8" w14:textId="77777777" w:rsidR="00E44982" w:rsidRPr="00885781" w:rsidRDefault="00E44982" w:rsidP="00AB7F91">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57526110" w14:textId="77777777" w:rsidR="00E44982" w:rsidRPr="00885781" w:rsidRDefault="00E44982" w:rsidP="00AB7F91">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0E6282E0"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443799A"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9D0BEB"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2DF23B1" w14:textId="77777777" w:rsidR="00E44982" w:rsidRPr="00885781" w:rsidRDefault="00E44982" w:rsidP="00AB7F91">
            <w:pPr>
              <w:pStyle w:val="TAC"/>
            </w:pPr>
          </w:p>
        </w:tc>
      </w:tr>
      <w:tr w:rsidR="00E44982" w:rsidRPr="00885781" w14:paraId="117C63A6" w14:textId="77777777" w:rsidTr="00AB7F9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BBDB0D9" w14:textId="77777777" w:rsidR="00E44982" w:rsidRPr="00885781" w:rsidRDefault="00E44982" w:rsidP="00AB7F91">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736315F"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551100B9"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85592AD"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E8A5AD"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28CBD7"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D20E9D3"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B6FAA6"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0BA9896" w14:textId="77777777" w:rsidR="00E44982" w:rsidRPr="00885781" w:rsidRDefault="00E44982" w:rsidP="00AB7F91">
            <w:pPr>
              <w:pStyle w:val="TAC"/>
            </w:pPr>
          </w:p>
        </w:tc>
      </w:tr>
      <w:tr w:rsidR="00E44982" w:rsidRPr="00885781" w14:paraId="2DCC1EF3" w14:textId="77777777" w:rsidTr="00AB7F9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C0790C6" w14:textId="77777777" w:rsidR="00E44982" w:rsidRPr="00885781" w:rsidRDefault="00E44982" w:rsidP="00AB7F91">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7949ED7B"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4287F59"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0AA2FF4"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FE8D70"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84EDCF"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9A3FC29"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30D8231"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8486EB7" w14:textId="77777777" w:rsidR="00E44982" w:rsidRPr="00885781" w:rsidRDefault="00E44982" w:rsidP="00AB7F91">
            <w:pPr>
              <w:pStyle w:val="TAC"/>
            </w:pPr>
          </w:p>
        </w:tc>
      </w:tr>
      <w:tr w:rsidR="00E44982" w:rsidRPr="00885781" w14:paraId="4D05A9B7" w14:textId="77777777" w:rsidTr="00AB7F9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ACC1A29" w14:textId="77777777" w:rsidR="00E44982" w:rsidRPr="00885781" w:rsidRDefault="00E44982" w:rsidP="00AB7F91">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53144E1E" w14:textId="77777777" w:rsidR="00E44982" w:rsidRPr="00885781" w:rsidRDefault="00E44982" w:rsidP="00AB7F91">
            <w:pPr>
              <w:pStyle w:val="TAN"/>
            </w:pPr>
            <w:r w:rsidRPr="00885781">
              <w:t>NOTE 2:</w:t>
            </w:r>
            <w:r w:rsidRPr="00885781">
              <w:tab/>
              <w:t>NS_201 is obsolete, the associated additional spurious emission requirements are not applicable.</w:t>
            </w:r>
          </w:p>
        </w:tc>
      </w:tr>
    </w:tbl>
    <w:p w14:paraId="6D4CC2FF" w14:textId="77777777" w:rsidR="00E44982" w:rsidRPr="00885781" w:rsidRDefault="00E44982" w:rsidP="00E44982"/>
    <w:p w14:paraId="34E19198" w14:textId="77777777" w:rsidR="00E44982" w:rsidRPr="00885781" w:rsidRDefault="00E44982" w:rsidP="00E44982">
      <w:r w:rsidRPr="00885781">
        <w:t>The normative reference for this requirement is TS 38.101-2 [3] clause 6.2.3.1.</w:t>
      </w:r>
    </w:p>
    <w:p w14:paraId="4C9B4FDB" w14:textId="77777777" w:rsidR="00E44982" w:rsidRPr="00885781" w:rsidRDefault="00E44982" w:rsidP="00E44982">
      <w:pPr>
        <w:pStyle w:val="5"/>
      </w:pPr>
      <w:bookmarkStart w:id="5" w:name="_Toc76557578"/>
      <w:bookmarkStart w:id="6" w:name="_Toc84435470"/>
      <w:bookmarkStart w:id="7" w:name="_Toc92802639"/>
      <w:r w:rsidRPr="00885781">
        <w:t>6.2.3.3.2</w:t>
      </w:r>
      <w:r w:rsidRPr="00885781">
        <w:tab/>
        <w:t>Void</w:t>
      </w:r>
      <w:bookmarkEnd w:id="5"/>
      <w:bookmarkEnd w:id="6"/>
      <w:bookmarkEnd w:id="7"/>
    </w:p>
    <w:p w14:paraId="7D536404" w14:textId="77777777" w:rsidR="00E44982" w:rsidRPr="00885781" w:rsidRDefault="00E44982" w:rsidP="00E44982">
      <w:pPr>
        <w:pStyle w:val="H6"/>
      </w:pPr>
      <w:r w:rsidRPr="00885781">
        <w:t>6.2.3.3.2.1</w:t>
      </w:r>
      <w:r w:rsidRPr="00885781">
        <w:tab/>
        <w:t>Void</w:t>
      </w:r>
    </w:p>
    <w:p w14:paraId="0330D708" w14:textId="77777777" w:rsidR="00E44982" w:rsidRPr="00885781" w:rsidRDefault="00E44982" w:rsidP="00E44982">
      <w:pPr>
        <w:pStyle w:val="H6"/>
      </w:pPr>
      <w:r w:rsidRPr="00885781">
        <w:t>6.2.3.3.2.2</w:t>
      </w:r>
      <w:r w:rsidRPr="00885781">
        <w:tab/>
        <w:t>Void</w:t>
      </w:r>
    </w:p>
    <w:p w14:paraId="03B5FED7" w14:textId="77777777" w:rsidR="00E44982" w:rsidRPr="00885781" w:rsidRDefault="00E44982" w:rsidP="00E44982">
      <w:pPr>
        <w:pStyle w:val="H6"/>
      </w:pPr>
      <w:r w:rsidRPr="00885781">
        <w:t>6.2.3.3.2.3</w:t>
      </w:r>
      <w:r w:rsidRPr="00885781">
        <w:tab/>
        <w:t>Void</w:t>
      </w:r>
    </w:p>
    <w:p w14:paraId="2E522F43" w14:textId="77777777" w:rsidR="00E44982" w:rsidRDefault="00E44982" w:rsidP="00463496">
      <w:pPr>
        <w:pStyle w:val="Guidance"/>
        <w:jc w:val="center"/>
        <w:rPr>
          <w:rFonts w:ascii="Arial" w:hAnsi="Arial" w:cs="Arial"/>
          <w:b/>
          <w:bCs/>
          <w:i w:val="0"/>
          <w:iCs/>
          <w:color w:val="FF0000"/>
          <w:sz w:val="32"/>
          <w:szCs w:val="32"/>
        </w:rPr>
      </w:pPr>
    </w:p>
    <w:p w14:paraId="518C578D" w14:textId="016582A9"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Change-1</w:t>
      </w:r>
      <w:r w:rsidRPr="004B01E6">
        <w:rPr>
          <w:rFonts w:ascii="Arial" w:hAnsi="Arial" w:cs="Arial"/>
          <w:b/>
          <w:bCs/>
          <w:i w:val="0"/>
          <w:iCs/>
          <w:color w:val="FF0000"/>
          <w:sz w:val="32"/>
          <w:szCs w:val="32"/>
        </w:rPr>
        <w:t xml:space="preserve"> &gt;&gt;&gt;</w:t>
      </w:r>
    </w:p>
    <w:p w14:paraId="6B1AABFB" w14:textId="77777777" w:rsidR="00292AF9" w:rsidRPr="00885781" w:rsidRDefault="00292AF9" w:rsidP="00292AF9">
      <w:pPr>
        <w:pStyle w:val="5"/>
      </w:pPr>
      <w:bookmarkStart w:id="8" w:name="_Toc76557579"/>
      <w:bookmarkStart w:id="9" w:name="_Toc84435471"/>
      <w:bookmarkStart w:id="10" w:name="_Toc92802640"/>
      <w:r w:rsidRPr="00885781">
        <w:lastRenderedPageBreak/>
        <w:t>6.2.3.3.3</w:t>
      </w:r>
      <w:r w:rsidRPr="00885781">
        <w:tab/>
        <w:t>A-MPR for NS_202</w:t>
      </w:r>
      <w:bookmarkEnd w:id="8"/>
      <w:bookmarkEnd w:id="9"/>
      <w:bookmarkEnd w:id="10"/>
    </w:p>
    <w:p w14:paraId="7944A202" w14:textId="77777777" w:rsidR="00292AF9" w:rsidRPr="00885781" w:rsidRDefault="00292AF9" w:rsidP="00292AF9">
      <w:pPr>
        <w:pStyle w:val="H6"/>
      </w:pPr>
      <w:r w:rsidRPr="00885781">
        <w:t>6.2.3.3.3.1</w:t>
      </w:r>
      <w:r w:rsidRPr="00885781">
        <w:tab/>
        <w:t>A-MPR for NS_202 for power class 1</w:t>
      </w:r>
    </w:p>
    <w:p w14:paraId="5908213C" w14:textId="77777777" w:rsidR="00292AF9" w:rsidRPr="00885781" w:rsidRDefault="00292AF9" w:rsidP="00292AF9">
      <w:pPr>
        <w:rPr>
          <w:snapToGrid w:val="0"/>
        </w:rPr>
      </w:pPr>
      <w:r w:rsidRPr="00885781">
        <w:rPr>
          <w:snapToGrid w:val="0"/>
          <w:lang w:eastAsia="zh-CN"/>
        </w:rPr>
        <w:t>For power class 1, A-MPR for NS_202 shall be 11.0 </w:t>
      </w:r>
      <w:proofErr w:type="spellStart"/>
      <w:r w:rsidRPr="00885781">
        <w:rPr>
          <w:snapToGrid w:val="0"/>
          <w:lang w:eastAsia="zh-CN"/>
        </w:rPr>
        <w:t>dB.</w:t>
      </w:r>
      <w:proofErr w:type="spellEnd"/>
    </w:p>
    <w:p w14:paraId="27EFD40A" w14:textId="77777777" w:rsidR="00292AF9" w:rsidRPr="00885781" w:rsidRDefault="00292AF9" w:rsidP="00292AF9">
      <w:pPr>
        <w:pStyle w:val="H6"/>
      </w:pPr>
      <w:r w:rsidRPr="00885781">
        <w:t>6.2.3.3.3.2</w:t>
      </w:r>
      <w:r w:rsidRPr="00885781">
        <w:tab/>
        <w:t>A-MPR for NS_202 for power class 2</w:t>
      </w:r>
    </w:p>
    <w:p w14:paraId="36A643EC" w14:textId="77777777" w:rsidR="00292AF9" w:rsidRPr="00885781" w:rsidRDefault="00292AF9" w:rsidP="00292AF9">
      <w:pPr>
        <w:rPr>
          <w:rFonts w:eastAsia="Malgun Gothic"/>
        </w:rPr>
      </w:pPr>
      <w:r w:rsidRPr="00885781">
        <w:rPr>
          <w:rFonts w:eastAsia="Malgun Gothic"/>
        </w:rPr>
        <w:t>For power class 2, A-MPR for NS_202 specified in clause 6.2.3.3.3.3 applies.</w:t>
      </w:r>
    </w:p>
    <w:p w14:paraId="238888BB" w14:textId="77777777" w:rsidR="00292AF9" w:rsidRPr="00885781" w:rsidRDefault="00292AF9" w:rsidP="00292AF9">
      <w:pPr>
        <w:pStyle w:val="H6"/>
      </w:pPr>
      <w:r w:rsidRPr="00885781">
        <w:t>6.2.3.3.3.3</w:t>
      </w:r>
      <w:r w:rsidRPr="00885781">
        <w:tab/>
        <w:t>A-MPR for NS_202 for power class 3</w:t>
      </w:r>
    </w:p>
    <w:p w14:paraId="47F23929" w14:textId="77777777" w:rsidR="00292AF9" w:rsidRPr="00885781" w:rsidRDefault="00292AF9" w:rsidP="00292AF9">
      <w:pPr>
        <w:rPr>
          <w:rFonts w:eastAsia="Malgun Gothic"/>
        </w:rPr>
      </w:pPr>
      <w:r w:rsidRPr="00885781">
        <w:rPr>
          <w:rFonts w:eastAsia="Malgun Gothic"/>
        </w:rPr>
        <w:t>For power class 3, A-MPR for NS_202 shall be 1.0 </w:t>
      </w:r>
      <w:proofErr w:type="spellStart"/>
      <w:r w:rsidRPr="00885781">
        <w:rPr>
          <w:rFonts w:eastAsia="Malgun Gothic"/>
        </w:rPr>
        <w:t>dB.</w:t>
      </w:r>
      <w:proofErr w:type="spellEnd"/>
    </w:p>
    <w:p w14:paraId="3287C1D2" w14:textId="77777777" w:rsidR="00292AF9" w:rsidRPr="00885781" w:rsidRDefault="00292AF9" w:rsidP="00292AF9">
      <w:pPr>
        <w:pStyle w:val="H6"/>
      </w:pPr>
      <w:r w:rsidRPr="00885781">
        <w:t>6.2.3.3.3.4</w:t>
      </w:r>
      <w:r w:rsidRPr="00885781">
        <w:tab/>
        <w:t>A-MPR for NS_202 for power class 4</w:t>
      </w:r>
    </w:p>
    <w:p w14:paraId="1D236CA8" w14:textId="77777777" w:rsidR="00292AF9" w:rsidRPr="00885781" w:rsidRDefault="00292AF9" w:rsidP="00292AF9">
      <w:pPr>
        <w:rPr>
          <w:rFonts w:eastAsia="Malgun Gothic"/>
        </w:rPr>
      </w:pPr>
      <w:r w:rsidRPr="00885781">
        <w:rPr>
          <w:rFonts w:eastAsia="Malgun Gothic"/>
        </w:rPr>
        <w:t>For power class 4, A-MPR for NS_202 specified in clause 6.2.3.3.3.3 applies.</w:t>
      </w:r>
    </w:p>
    <w:p w14:paraId="5C595B91" w14:textId="5DDC8C76" w:rsidR="00292AF9" w:rsidRPr="00292AF9" w:rsidRDefault="00292AF9" w:rsidP="00292AF9">
      <w:r w:rsidRPr="00885781">
        <w:t>The normative reference for this requirement is TS 38.101-2 [3] clause 6.2.3.3.</w:t>
      </w:r>
    </w:p>
    <w:p w14:paraId="100792EB" w14:textId="3A869BD4" w:rsidR="00463496" w:rsidRPr="00292AF9" w:rsidRDefault="00463496" w:rsidP="00292AF9">
      <w:pPr>
        <w:pStyle w:val="H6"/>
        <w:rPr>
          <w:ins w:id="11" w:author="Sunlin Zhu/Performance &amp; Regulation Standard Lab /SRC-Beijing/Engineer/Samsung Electronics" w:date="2022-08-04T18:00:00Z"/>
        </w:rPr>
      </w:pPr>
      <w:ins w:id="12" w:author="Sunlin Zhu/Performance &amp; Regulation Standard Lab /SRC-Beijing/Engineer/Samsung Electronics" w:date="2022-08-04T18:00:00Z">
        <w:r w:rsidRPr="00885781">
          <w:t>6.2.3.3.3.</w:t>
        </w:r>
        <w:r>
          <w:t>5</w:t>
        </w:r>
        <w:r w:rsidRPr="00292AF9">
          <w:tab/>
        </w:r>
      </w:ins>
    </w:p>
    <w:p w14:paraId="33F5D008" w14:textId="77777777" w:rsidR="00120746" w:rsidRPr="00292AF9" w:rsidRDefault="00463496" w:rsidP="00292AF9">
      <w:pPr>
        <w:pStyle w:val="H6"/>
        <w:rPr>
          <w:ins w:id="13" w:author="Sunlin Zhu/Performance &amp; Regulation Standard Lab /SRC-Beijing/Engineer/Samsung Electronics" w:date="2022-08-05T10:22:00Z"/>
        </w:rPr>
      </w:pPr>
      <w:bookmarkStart w:id="14" w:name="_Toc67925878"/>
      <w:bookmarkStart w:id="15" w:name="_Toc75273516"/>
      <w:bookmarkStart w:id="16" w:name="_Toc76510416"/>
      <w:bookmarkStart w:id="17" w:name="_Toc83129569"/>
      <w:bookmarkStart w:id="18" w:name="_Toc90591102"/>
      <w:ins w:id="19" w:author="Sunlin Zhu/Performance &amp; Regulation Standard Lab /SRC-Beijing/Engineer/Samsung Electronics" w:date="2022-08-04T18:00:00Z">
        <w:r w:rsidRPr="00885781">
          <w:t>6.2.3.3.3.</w:t>
        </w:r>
        <w:r>
          <w:t>6</w:t>
        </w:r>
      </w:ins>
      <w:bookmarkEnd w:id="14"/>
      <w:bookmarkEnd w:id="15"/>
      <w:bookmarkEnd w:id="16"/>
      <w:bookmarkEnd w:id="17"/>
      <w:bookmarkEnd w:id="18"/>
      <w:ins w:id="20" w:author="Sunlin Zhu/Performance &amp; Regulation Standard Lab /SRC-Beijing/Engineer/Samsung Electronics" w:date="2022-08-05T10:22:00Z">
        <w:r w:rsidR="00120746" w:rsidRPr="00292AF9">
          <w:t xml:space="preserve"> </w:t>
        </w:r>
        <w:r w:rsidR="00120746" w:rsidRPr="00292AF9">
          <w:tab/>
          <w:t>A-MPR for NS_202 for power class 6</w:t>
        </w:r>
      </w:ins>
    </w:p>
    <w:p w14:paraId="783A8165" w14:textId="77777777" w:rsidR="00463496" w:rsidRPr="00120746" w:rsidRDefault="00120746" w:rsidP="00120746">
      <w:pPr>
        <w:rPr>
          <w:ins w:id="21" w:author="R4-2202273, endorsed dCR" w:date="2022-02-14T17:18:00Z"/>
        </w:rPr>
      </w:pPr>
      <w:ins w:id="22" w:author="Sunlin Zhu/Performance &amp; Regulation Standard Lab /SRC-Beijing/Engineer/Samsung Electronics" w:date="2022-08-05T10:22:00Z">
        <w:r>
          <w:t>For power class 6</w:t>
        </w:r>
        <w:r w:rsidRPr="00FE760F">
          <w:t xml:space="preserve">, A-MPR for NS_202 specified in clause </w:t>
        </w:r>
      </w:ins>
      <w:ins w:id="23" w:author="Sunlin Zhu/Performance &amp; Regulation Standard Lab /SRC-Beijing/Engineer/Samsung Electronics" w:date="2022-08-05T10:39:00Z">
        <w:r w:rsidRPr="00885781">
          <w:t>6.2.3.3.3.3</w:t>
        </w:r>
      </w:ins>
      <w:ins w:id="24" w:author="Sunlin Zhu/Performance &amp; Regulation Standard Lab /SRC-Beijing/Engineer/Samsung Electronics" w:date="2022-08-05T10:22:00Z">
        <w:r w:rsidRPr="00FE760F">
          <w:t xml:space="preserve"> applies.</w:t>
        </w:r>
      </w:ins>
    </w:p>
    <w:p w14:paraId="7782EC42" w14:textId="77777777"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w:t>
      </w:r>
      <w:r w:rsidRPr="004B01E6">
        <w:rPr>
          <w:rFonts w:ascii="Arial" w:hAnsi="Arial" w:cs="Arial"/>
          <w:b/>
          <w:bCs/>
          <w:i w:val="0"/>
          <w:iCs/>
          <w:color w:val="FF0000"/>
          <w:sz w:val="32"/>
          <w:szCs w:val="32"/>
        </w:rPr>
        <w:t>&gt;&gt;&gt;</w:t>
      </w:r>
    </w:p>
    <w:p w14:paraId="74AEA7D2" w14:textId="77777777" w:rsidR="00463496" w:rsidRDefault="00463496" w:rsidP="00463496">
      <w:pPr>
        <w:pStyle w:val="Guidance"/>
        <w:jc w:val="center"/>
        <w:rPr>
          <w:rFonts w:ascii="Arial" w:hAnsi="Arial" w:cs="Arial"/>
          <w:b/>
          <w:bCs/>
          <w:i w:val="0"/>
          <w:iCs/>
          <w:color w:val="FF0000"/>
          <w:sz w:val="32"/>
          <w:szCs w:val="32"/>
        </w:rPr>
      </w:pPr>
    </w:p>
    <w:p w14:paraId="6B690944" w14:textId="77777777"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Change-2</w:t>
      </w:r>
      <w:r w:rsidRPr="004B01E6">
        <w:rPr>
          <w:rFonts w:ascii="Arial" w:hAnsi="Arial" w:cs="Arial"/>
          <w:b/>
          <w:bCs/>
          <w:i w:val="0"/>
          <w:iCs/>
          <w:color w:val="FF0000"/>
          <w:sz w:val="32"/>
          <w:szCs w:val="32"/>
        </w:rPr>
        <w:t xml:space="preserve"> &gt;&gt;&gt;</w:t>
      </w:r>
    </w:p>
    <w:p w14:paraId="6AA40DAA" w14:textId="77777777" w:rsidR="00292AF9" w:rsidRPr="00885781" w:rsidRDefault="00292AF9" w:rsidP="00292AF9">
      <w:pPr>
        <w:pStyle w:val="5"/>
      </w:pPr>
      <w:bookmarkStart w:id="25" w:name="_Toc76557580"/>
      <w:bookmarkStart w:id="26" w:name="_Toc84435472"/>
      <w:bookmarkStart w:id="27" w:name="_Toc92802641"/>
      <w:bookmarkStart w:id="28" w:name="_Toc83129575"/>
      <w:bookmarkStart w:id="29" w:name="_Toc90591108"/>
      <w:r w:rsidRPr="00885781">
        <w:t>6.2.3.3.4</w:t>
      </w:r>
      <w:r w:rsidRPr="00885781">
        <w:tab/>
        <w:t>A-MPR for NS_203</w:t>
      </w:r>
      <w:bookmarkEnd w:id="25"/>
      <w:bookmarkEnd w:id="26"/>
      <w:bookmarkEnd w:id="27"/>
    </w:p>
    <w:p w14:paraId="32AD1032" w14:textId="77777777" w:rsidR="00292AF9" w:rsidRPr="00885781" w:rsidRDefault="00292AF9" w:rsidP="00292AF9">
      <w:pPr>
        <w:pStyle w:val="H6"/>
      </w:pPr>
      <w:r w:rsidRPr="00885781">
        <w:t>6.2.3.3.4.1</w:t>
      </w:r>
      <w:r w:rsidRPr="00885781">
        <w:tab/>
        <w:t>A-MPR for NS_203 for power class 1</w:t>
      </w:r>
    </w:p>
    <w:p w14:paraId="3453150C" w14:textId="77777777" w:rsidR="00292AF9" w:rsidRPr="00885781" w:rsidRDefault="00292AF9" w:rsidP="00292AF9">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30"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0"/>
    <w:p w14:paraId="725B40C0" w14:textId="77777777" w:rsidR="00292AF9" w:rsidRPr="00885781" w:rsidRDefault="00292AF9" w:rsidP="00292AF9">
      <w:pPr>
        <w:pStyle w:val="H6"/>
      </w:pPr>
      <w:r w:rsidRPr="00885781">
        <w:t>6.2.3.3.4.2</w:t>
      </w:r>
      <w:r w:rsidRPr="00885781">
        <w:tab/>
        <w:t>A-MPR for NS_203 for power class 2</w:t>
      </w:r>
    </w:p>
    <w:p w14:paraId="31D00C53" w14:textId="77777777" w:rsidR="00292AF9" w:rsidRPr="00885781" w:rsidRDefault="00292AF9" w:rsidP="00292AF9">
      <w:pPr>
        <w:rPr>
          <w:rFonts w:eastAsia="Malgun Gothic"/>
        </w:rPr>
      </w:pPr>
      <w:r w:rsidRPr="00885781">
        <w:rPr>
          <w:rFonts w:eastAsia="Malgun Gothic"/>
        </w:rPr>
        <w:t>For power class 2, A-MPR for NS_203 specified in clause 6.2.3.3.4.3 applies.</w:t>
      </w:r>
    </w:p>
    <w:p w14:paraId="15758853" w14:textId="77777777" w:rsidR="00292AF9" w:rsidRPr="00885781" w:rsidRDefault="00292AF9" w:rsidP="00292AF9">
      <w:pPr>
        <w:pStyle w:val="H6"/>
      </w:pPr>
      <w:r w:rsidRPr="00885781">
        <w:t>6.2.3.3.4.3</w:t>
      </w:r>
      <w:r w:rsidRPr="00885781">
        <w:tab/>
        <w:t>A-MPR for NS_203 for power class 3</w:t>
      </w:r>
    </w:p>
    <w:p w14:paraId="58FB8628" w14:textId="77777777" w:rsidR="00292AF9" w:rsidRPr="00885781" w:rsidRDefault="00292AF9" w:rsidP="00292AF9">
      <w:pPr>
        <w:rPr>
          <w:rFonts w:eastAsia="Malgun Gothic"/>
        </w:rPr>
      </w:pPr>
      <w:r w:rsidRPr="00885781">
        <w:rPr>
          <w:rFonts w:eastAsia="Malgun Gothic"/>
        </w:rPr>
        <w:t>For power class 3, A-MPR for NS_203 shall be 0 </w:t>
      </w:r>
      <w:proofErr w:type="spellStart"/>
      <w:r w:rsidRPr="00885781">
        <w:rPr>
          <w:rFonts w:eastAsia="Malgun Gothic"/>
        </w:rPr>
        <w:t>dB.</w:t>
      </w:r>
      <w:proofErr w:type="spellEnd"/>
    </w:p>
    <w:p w14:paraId="44569A9A" w14:textId="77777777" w:rsidR="00292AF9" w:rsidRPr="00885781" w:rsidRDefault="00292AF9" w:rsidP="00292AF9">
      <w:pPr>
        <w:pStyle w:val="H6"/>
      </w:pPr>
      <w:r w:rsidRPr="00885781">
        <w:t>6.2.3.3.4.4</w:t>
      </w:r>
      <w:r w:rsidRPr="00885781">
        <w:tab/>
        <w:t>A-MPR for NS_203 for power class 4</w:t>
      </w:r>
    </w:p>
    <w:p w14:paraId="4975D944" w14:textId="77777777" w:rsidR="00292AF9" w:rsidRPr="00885781" w:rsidRDefault="00292AF9" w:rsidP="00292AF9">
      <w:pPr>
        <w:rPr>
          <w:rFonts w:eastAsia="Malgun Gothic"/>
        </w:rPr>
      </w:pPr>
      <w:r w:rsidRPr="00885781">
        <w:rPr>
          <w:rFonts w:eastAsia="Malgun Gothic"/>
        </w:rPr>
        <w:t>For power class 4, A-MPR for NS_203 specified in clause 6.2.3.3.4.3 applies.</w:t>
      </w:r>
    </w:p>
    <w:p w14:paraId="399D827F" w14:textId="1F6CC521" w:rsidR="00292AF9" w:rsidRPr="00292AF9" w:rsidRDefault="00292AF9" w:rsidP="00292AF9">
      <w:r w:rsidRPr="00885781">
        <w:t>The normative reference for this requirement is TS 38.101-2 [3] clause 6.2.3.4.</w:t>
      </w:r>
    </w:p>
    <w:p w14:paraId="379557C9" w14:textId="7E4A4896" w:rsidR="00120746" w:rsidRDefault="00120746" w:rsidP="00292AF9">
      <w:pPr>
        <w:pStyle w:val="H6"/>
      </w:pPr>
      <w:ins w:id="31" w:author="Sunlin Zhu/Performance &amp; Regulation Standard Lab /SRC-Beijing/Engineer/Samsung Electronics" w:date="2022-08-05T11:17:00Z">
        <w:r w:rsidRPr="00292AF9">
          <w:t xml:space="preserve">6.2.3.3.4.5 </w:t>
        </w:r>
      </w:ins>
    </w:p>
    <w:p w14:paraId="02CF9536" w14:textId="77777777" w:rsidR="00292AF9" w:rsidRPr="00292AF9" w:rsidRDefault="00292AF9" w:rsidP="00292AF9">
      <w:pPr>
        <w:rPr>
          <w:ins w:id="32" w:author="Sunlin Zhu/Performance &amp; Regulation Standard Lab /SRC-Beijing/Engineer/Samsung Electronics" w:date="2022-08-05T11:17:00Z"/>
        </w:rPr>
      </w:pPr>
    </w:p>
    <w:p w14:paraId="27C2FFDB" w14:textId="77777777" w:rsidR="00120746" w:rsidRPr="00292AF9" w:rsidRDefault="00120746" w:rsidP="00292AF9">
      <w:pPr>
        <w:pStyle w:val="H6"/>
        <w:rPr>
          <w:ins w:id="33" w:author="Sunlin Zhu/Performance &amp; Regulation Standard Lab /SRC-Beijing/Engineer/Samsung Electronics" w:date="2022-08-05T11:17:00Z"/>
        </w:rPr>
      </w:pPr>
      <w:ins w:id="34" w:author="Sunlin Zhu/Performance &amp; Regulation Standard Lab /SRC-Beijing/Engineer/Samsung Electronics" w:date="2022-08-05T11:17:00Z">
        <w:r w:rsidRPr="00292AF9">
          <w:t>6.2.3.3.4.6</w:t>
        </w:r>
        <w:r w:rsidRPr="00292AF9">
          <w:tab/>
          <w:t xml:space="preserve">A-MPR for NS_203 for power class </w:t>
        </w:r>
        <w:bookmarkEnd w:id="28"/>
        <w:bookmarkEnd w:id="29"/>
        <w:r w:rsidRPr="00292AF9">
          <w:t>6</w:t>
        </w:r>
      </w:ins>
    </w:p>
    <w:p w14:paraId="7EDE4182" w14:textId="77777777" w:rsidR="00120746" w:rsidRPr="00292AF9" w:rsidRDefault="00120746" w:rsidP="00120746">
      <w:pPr>
        <w:rPr>
          <w:ins w:id="35" w:author="Sunlin Zhu/Performance &amp; Regulation Standard Lab /SRC-Beijing/Engineer/Samsung Electronics" w:date="2022-08-05T11:17:00Z"/>
          <w:rFonts w:eastAsia="Malgun Gothic"/>
        </w:rPr>
      </w:pPr>
      <w:ins w:id="36" w:author="Sunlin Zhu/Performance &amp; Regulation Standard Lab /SRC-Beijing/Engineer/Samsung Electronics" w:date="2022-08-05T11:17:00Z">
        <w:r w:rsidRPr="00292AF9">
          <w:rPr>
            <w:rFonts w:eastAsia="Malgun Gothic"/>
          </w:rPr>
          <w:t>For power class 6, AMPR for NS_203 specified in subclause 6.2.3.3.4.3 applies.</w:t>
        </w:r>
      </w:ins>
    </w:p>
    <w:p w14:paraId="2F8406F9" w14:textId="77777777" w:rsidR="00120746" w:rsidRDefault="00120746" w:rsidP="00463496">
      <w:pPr>
        <w:pStyle w:val="Guidance"/>
        <w:jc w:val="center"/>
        <w:rPr>
          <w:rFonts w:ascii="Arial" w:hAnsi="Arial" w:cs="Arial"/>
          <w:b/>
          <w:bCs/>
          <w:i w:val="0"/>
          <w:iCs/>
          <w:color w:val="FF0000"/>
          <w:sz w:val="32"/>
          <w:szCs w:val="32"/>
        </w:rPr>
      </w:pPr>
    </w:p>
    <w:p w14:paraId="2C965076" w14:textId="545BE9B1" w:rsidR="003A5490" w:rsidRPr="00C52F3B" w:rsidRDefault="00463496" w:rsidP="00C52F3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Change-2</w:t>
      </w:r>
      <w:r w:rsidRPr="004B01E6">
        <w:rPr>
          <w:rFonts w:ascii="Arial" w:hAnsi="Arial" w:cs="Arial"/>
          <w:b/>
          <w:bCs/>
          <w:i w:val="0"/>
          <w:iCs/>
          <w:color w:val="FF0000"/>
          <w:sz w:val="32"/>
          <w:szCs w:val="32"/>
        </w:rPr>
        <w:t xml:space="preserve"> &gt;&gt;&gt;</w:t>
      </w:r>
    </w:p>
    <w:sectPr w:rsidR="003A5490" w:rsidRPr="00C52F3B">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7CE23" w14:textId="77777777" w:rsidR="003A4058" w:rsidRDefault="003A4058">
      <w:pPr>
        <w:spacing w:after="0"/>
      </w:pPr>
      <w:r>
        <w:separator/>
      </w:r>
    </w:p>
  </w:endnote>
  <w:endnote w:type="continuationSeparator" w:id="0">
    <w:p w14:paraId="16735112" w14:textId="77777777" w:rsidR="003A4058" w:rsidRDefault="003A4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4700E" w14:textId="77777777" w:rsidR="003A4058" w:rsidRDefault="003A4058">
      <w:pPr>
        <w:spacing w:after="0"/>
      </w:pPr>
      <w:r>
        <w:separator/>
      </w:r>
    </w:p>
  </w:footnote>
  <w:footnote w:type="continuationSeparator" w:id="0">
    <w:p w14:paraId="082686CB" w14:textId="77777777" w:rsidR="003A4058" w:rsidRDefault="003A40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EDFEF" w14:textId="77777777" w:rsidR="003A5490" w:rsidRDefault="007C27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64597" w14:textId="77777777"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19E18" w14:textId="77777777" w:rsidR="003A5490" w:rsidRDefault="007C2723">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393A" w14:textId="77777777"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rson w15:author="R4-2202273, endorsed dCR">
    <w15:presenceInfo w15:providerId="None" w15:userId="R4-2202273, endorsed 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45D43"/>
    <w:rsid w:val="00154E1D"/>
    <w:rsid w:val="00166112"/>
    <w:rsid w:val="00192C46"/>
    <w:rsid w:val="0019606A"/>
    <w:rsid w:val="001A08B3"/>
    <w:rsid w:val="001A6CA1"/>
    <w:rsid w:val="001A7B60"/>
    <w:rsid w:val="001B52F0"/>
    <w:rsid w:val="001B73F5"/>
    <w:rsid w:val="001B7A65"/>
    <w:rsid w:val="001E0EAD"/>
    <w:rsid w:val="001E41F3"/>
    <w:rsid w:val="001F2322"/>
    <w:rsid w:val="0022567C"/>
    <w:rsid w:val="0026004D"/>
    <w:rsid w:val="002640DD"/>
    <w:rsid w:val="00275D12"/>
    <w:rsid w:val="00282A47"/>
    <w:rsid w:val="00284FEB"/>
    <w:rsid w:val="002860C4"/>
    <w:rsid w:val="00292AF9"/>
    <w:rsid w:val="002A4465"/>
    <w:rsid w:val="002B5741"/>
    <w:rsid w:val="002E472E"/>
    <w:rsid w:val="002F4BD9"/>
    <w:rsid w:val="00305409"/>
    <w:rsid w:val="0033533A"/>
    <w:rsid w:val="003609EF"/>
    <w:rsid w:val="0036231A"/>
    <w:rsid w:val="00374DD4"/>
    <w:rsid w:val="00381BD2"/>
    <w:rsid w:val="00386749"/>
    <w:rsid w:val="003A4058"/>
    <w:rsid w:val="003A5490"/>
    <w:rsid w:val="003A599C"/>
    <w:rsid w:val="003B113B"/>
    <w:rsid w:val="003C0D98"/>
    <w:rsid w:val="003D4A35"/>
    <w:rsid w:val="003D744D"/>
    <w:rsid w:val="003E1A36"/>
    <w:rsid w:val="003E6AF4"/>
    <w:rsid w:val="003F4F50"/>
    <w:rsid w:val="00410371"/>
    <w:rsid w:val="004226F9"/>
    <w:rsid w:val="004242F1"/>
    <w:rsid w:val="00431DBA"/>
    <w:rsid w:val="00433EEB"/>
    <w:rsid w:val="0043453B"/>
    <w:rsid w:val="00455E87"/>
    <w:rsid w:val="00457A8A"/>
    <w:rsid w:val="00460FE2"/>
    <w:rsid w:val="00463496"/>
    <w:rsid w:val="004A4AB6"/>
    <w:rsid w:val="004B1F3F"/>
    <w:rsid w:val="004B75B7"/>
    <w:rsid w:val="004C046F"/>
    <w:rsid w:val="004E6FD6"/>
    <w:rsid w:val="004F58CB"/>
    <w:rsid w:val="0051580D"/>
    <w:rsid w:val="00544D23"/>
    <w:rsid w:val="00547111"/>
    <w:rsid w:val="0056374E"/>
    <w:rsid w:val="005864EB"/>
    <w:rsid w:val="00592D74"/>
    <w:rsid w:val="00595526"/>
    <w:rsid w:val="005A1021"/>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029F"/>
    <w:rsid w:val="006E21FB"/>
    <w:rsid w:val="007618EC"/>
    <w:rsid w:val="00774343"/>
    <w:rsid w:val="00791C98"/>
    <w:rsid w:val="00792342"/>
    <w:rsid w:val="007977A8"/>
    <w:rsid w:val="007A2219"/>
    <w:rsid w:val="007B512A"/>
    <w:rsid w:val="007C0832"/>
    <w:rsid w:val="007C2097"/>
    <w:rsid w:val="007C2723"/>
    <w:rsid w:val="007D6A07"/>
    <w:rsid w:val="007F7259"/>
    <w:rsid w:val="008040A8"/>
    <w:rsid w:val="00807364"/>
    <w:rsid w:val="00816093"/>
    <w:rsid w:val="00823CA4"/>
    <w:rsid w:val="00826275"/>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6863"/>
    <w:rsid w:val="009E3297"/>
    <w:rsid w:val="009F734F"/>
    <w:rsid w:val="00A17B49"/>
    <w:rsid w:val="00A246B6"/>
    <w:rsid w:val="00A47E70"/>
    <w:rsid w:val="00A50CF0"/>
    <w:rsid w:val="00A7671C"/>
    <w:rsid w:val="00A858F2"/>
    <w:rsid w:val="00AA2CBC"/>
    <w:rsid w:val="00AC5820"/>
    <w:rsid w:val="00AD1CD8"/>
    <w:rsid w:val="00AE5896"/>
    <w:rsid w:val="00AF2F57"/>
    <w:rsid w:val="00B032F6"/>
    <w:rsid w:val="00B258BB"/>
    <w:rsid w:val="00B67B97"/>
    <w:rsid w:val="00B75830"/>
    <w:rsid w:val="00B968C8"/>
    <w:rsid w:val="00BA3EC5"/>
    <w:rsid w:val="00BA51D9"/>
    <w:rsid w:val="00BB5DFC"/>
    <w:rsid w:val="00BD279D"/>
    <w:rsid w:val="00BD6BB8"/>
    <w:rsid w:val="00BF24E3"/>
    <w:rsid w:val="00BF7064"/>
    <w:rsid w:val="00BF7BDB"/>
    <w:rsid w:val="00C52F3B"/>
    <w:rsid w:val="00C66BA2"/>
    <w:rsid w:val="00C72D2F"/>
    <w:rsid w:val="00C95985"/>
    <w:rsid w:val="00CA3CF6"/>
    <w:rsid w:val="00CC5026"/>
    <w:rsid w:val="00CC68D0"/>
    <w:rsid w:val="00CE6294"/>
    <w:rsid w:val="00D03571"/>
    <w:rsid w:val="00D03F9A"/>
    <w:rsid w:val="00D0541F"/>
    <w:rsid w:val="00D06D51"/>
    <w:rsid w:val="00D223DB"/>
    <w:rsid w:val="00D24991"/>
    <w:rsid w:val="00D30173"/>
    <w:rsid w:val="00D50255"/>
    <w:rsid w:val="00D51152"/>
    <w:rsid w:val="00D51D40"/>
    <w:rsid w:val="00D54DDF"/>
    <w:rsid w:val="00D66520"/>
    <w:rsid w:val="00D97000"/>
    <w:rsid w:val="00DE34CF"/>
    <w:rsid w:val="00DF410D"/>
    <w:rsid w:val="00DF41EA"/>
    <w:rsid w:val="00E0674D"/>
    <w:rsid w:val="00E13F3D"/>
    <w:rsid w:val="00E144AF"/>
    <w:rsid w:val="00E25CDB"/>
    <w:rsid w:val="00E34898"/>
    <w:rsid w:val="00E44982"/>
    <w:rsid w:val="00E722BC"/>
    <w:rsid w:val="00E83022"/>
    <w:rsid w:val="00EB09B7"/>
    <w:rsid w:val="00EE1DD3"/>
    <w:rsid w:val="00EE5110"/>
    <w:rsid w:val="00EE7D7C"/>
    <w:rsid w:val="00F040BB"/>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B8DAD9-F6D4-4FF2-B89B-BB00CDBE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893</Words>
  <Characters>5092</Characters>
  <Application>Microsoft Office Word</Application>
  <DocSecurity>0</DocSecurity>
  <Lines>42</Lines>
  <Paragraphs>11</Paragraphs>
  <ScaleCrop>false</ScaleCrop>
  <Company>3GPP Support Team</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Sunlin Zhu/Performance &amp; Regulation Standard Lab /SRC-Beijing/Engineer/Samsung Electronics</cp:lastModifiedBy>
  <cp:revision>7</cp:revision>
  <cp:lastPrinted>2411-12-31T15:59:00Z</cp:lastPrinted>
  <dcterms:created xsi:type="dcterms:W3CDTF">2022-08-08T09:54:00Z</dcterms:created>
  <dcterms:modified xsi:type="dcterms:W3CDTF">2022-08-26T06:16:00Z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