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4A776225"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EB22A7" w:rsidRPr="00EB22A7">
        <w:rPr>
          <w:b/>
          <w:i/>
          <w:noProof/>
          <w:sz w:val="28"/>
          <w:lang w:eastAsia="zh-CN"/>
        </w:rPr>
        <w:t>5764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DDC75B5" w:rsidR="007F31CA" w:rsidRPr="007F31CA" w:rsidRDefault="006D2889" w:rsidP="000A7280">
            <w:pPr>
              <w:pStyle w:val="CRCoverPage"/>
              <w:spacing w:after="0"/>
              <w:jc w:val="center"/>
              <w:rPr>
                <w:rFonts w:eastAsia="宋体"/>
                <w:b/>
                <w:noProof/>
                <w:sz w:val="28"/>
                <w:highlight w:val="yellow"/>
                <w:lang w:eastAsia="zh-CN"/>
              </w:rPr>
            </w:pPr>
            <w:r w:rsidRPr="006D2889">
              <w:rPr>
                <w:rFonts w:eastAsia="宋体"/>
                <w:b/>
                <w:noProof/>
                <w:sz w:val="28"/>
                <w:lang w:eastAsia="zh-CN"/>
              </w:rPr>
              <w:t>0194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E9ABCE3" w:rsidR="007F31CA" w:rsidRPr="00410371" w:rsidRDefault="00EB22A7"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131843B" w:rsidR="00240D4F" w:rsidRPr="0011098E" w:rsidRDefault="00F917E3" w:rsidP="0095273E">
            <w:pPr>
              <w:pStyle w:val="CRCoverPage"/>
              <w:spacing w:after="0"/>
              <w:ind w:left="100"/>
              <w:rPr>
                <w:lang w:eastAsia="zh-CN"/>
              </w:rPr>
            </w:pPr>
            <w:r w:rsidRPr="00F917E3">
              <w:rPr>
                <w:lang w:eastAsia="zh-CN"/>
              </w:rPr>
              <w:t>Correction of Applicability of conformance test cases conditions</w:t>
            </w:r>
            <w:r w:rsidR="005A5FB3">
              <w:rPr>
                <w:lang w:eastAsia="zh-CN"/>
              </w:rPr>
              <w:t xml:space="preserve">, </w:t>
            </w:r>
            <w:r w:rsidRPr="00F917E3">
              <w:rPr>
                <w:lang w:eastAsia="zh-CN"/>
              </w:rPr>
              <w:t>Tested Bands Selection Criteria</w:t>
            </w:r>
            <w:r w:rsidR="005A5FB3">
              <w:rPr>
                <w:lang w:eastAsia="zh-CN"/>
              </w:rPr>
              <w:t xml:space="preserve"> and Branch</w:t>
            </w:r>
            <w:r w:rsidRPr="00F917E3">
              <w:rPr>
                <w:lang w:eastAsia="zh-CN"/>
              </w:rPr>
              <w:t xml:space="preserve"> for the </w:t>
            </w:r>
            <w:proofErr w:type="spellStart"/>
            <w:r>
              <w:rPr>
                <w:lang w:eastAsia="zh-CN"/>
              </w:rPr>
              <w:t>TxD</w:t>
            </w:r>
            <w:proofErr w:type="spellEnd"/>
            <w:r w:rsidRPr="00F917E3">
              <w:rPr>
                <w:lang w:eastAsia="zh-CN"/>
              </w:rPr>
              <w:t xml:space="preserve">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EFE6894" w:rsidR="001E41F3" w:rsidRPr="008156C3" w:rsidRDefault="004D1AFE" w:rsidP="003D1225">
            <w:pPr>
              <w:pStyle w:val="CRCoverPage"/>
              <w:spacing w:after="0"/>
              <w:ind w:left="100"/>
              <w:rPr>
                <w:lang w:eastAsia="zh-CN"/>
              </w:rPr>
            </w:pPr>
            <w:proofErr w:type="spellStart"/>
            <w:r w:rsidRPr="004D1AFE">
              <w:rPr>
                <w:lang w:eastAsia="zh-CN"/>
              </w:rPr>
              <w:t>NR_RF_TxD-UEConTest</w:t>
            </w:r>
            <w:proofErr w:type="spellEnd"/>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E0AF" w14:textId="77777777" w:rsidR="0028364B" w:rsidRDefault="00CC7706" w:rsidP="00CC7706">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Pr>
                <w:rFonts w:cs="Arial"/>
                <w:noProof/>
                <w:lang w:val="en-US" w:eastAsia="zh-CN"/>
              </w:rPr>
              <w:t xml:space="preserve">y and shall be considered in </w:t>
            </w:r>
            <w:r w:rsidRPr="00412D04">
              <w:rPr>
                <w:rFonts w:cs="Arial"/>
                <w:noProof/>
                <w:lang w:val="en-US" w:eastAsia="zh-CN"/>
              </w:rPr>
              <w:t>Applicability of conformance test cases conditions</w:t>
            </w:r>
            <w:r>
              <w:rPr>
                <w:rFonts w:cs="Arial"/>
                <w:noProof/>
                <w:lang w:val="en-US" w:eastAsia="zh-CN"/>
              </w:rPr>
              <w:t>, not in T</w:t>
            </w:r>
            <w:r w:rsidRPr="00412D04">
              <w:rPr>
                <w:rFonts w:cs="Arial"/>
                <w:noProof/>
                <w:lang w:val="en-US" w:eastAsia="zh-CN"/>
              </w:rPr>
              <w:t>ested Bands Selection Criteria</w:t>
            </w:r>
            <w:r>
              <w:rPr>
                <w:rFonts w:cs="Arial"/>
                <w:noProof/>
                <w:lang w:val="en-US" w:eastAsia="zh-CN"/>
              </w:rPr>
              <w:t>.</w:t>
            </w:r>
          </w:p>
          <w:p w14:paraId="39F80FC2" w14:textId="77777777" w:rsidR="00CC7706" w:rsidRDefault="00AD5173" w:rsidP="00CC7706">
            <w:pPr>
              <w:pStyle w:val="CRCoverPage"/>
              <w:numPr>
                <w:ilvl w:val="0"/>
                <w:numId w:val="30"/>
              </w:numPr>
              <w:spacing w:after="0"/>
              <w:rPr>
                <w:rFonts w:cs="Arial"/>
                <w:noProof/>
                <w:lang w:val="en-US" w:eastAsia="zh-CN"/>
              </w:rPr>
            </w:pPr>
            <w:r>
              <w:rPr>
                <w:rFonts w:cs="Arial" w:hint="eastAsia"/>
                <w:noProof/>
                <w:lang w:val="en-US" w:eastAsia="zh-CN"/>
              </w:rPr>
              <w:t>6</w:t>
            </w:r>
            <w:r>
              <w:rPr>
                <w:rFonts w:cs="Arial"/>
                <w:noProof/>
                <w:lang w:val="en-US" w:eastAsia="zh-CN"/>
              </w:rPr>
              <w:t>.2G.1, 6.2G.2 and 6.2G.3 of 38.521-1 shall be after 6.2F.3.</w:t>
            </w:r>
          </w:p>
          <w:p w14:paraId="535A2BB3" w14:textId="07CFFF8E" w:rsidR="00AD5173" w:rsidRPr="004D541A" w:rsidRDefault="00AD5173" w:rsidP="00CC7706">
            <w:pPr>
              <w:pStyle w:val="CRCoverPage"/>
              <w:numPr>
                <w:ilvl w:val="0"/>
                <w:numId w:val="30"/>
              </w:numPr>
              <w:spacing w:after="0"/>
              <w:rPr>
                <w:rFonts w:cs="Arial"/>
                <w:noProof/>
                <w:lang w:val="en-US" w:eastAsia="zh-CN"/>
              </w:rPr>
            </w:pPr>
            <w:r w:rsidRPr="00AD5173">
              <w:rPr>
                <w:rFonts w:cs="Arial"/>
                <w:noProof/>
                <w:lang w:val="en-US" w:eastAsia="zh-CN"/>
              </w:rPr>
              <w:t>Tx Diversity</w:t>
            </w:r>
            <w:r>
              <w:rPr>
                <w:rFonts w:cs="Arial"/>
                <w:noProof/>
                <w:lang w:val="en-US" w:eastAsia="zh-CN"/>
              </w:rPr>
              <w:t xml:space="preserve"> capability </w:t>
            </w:r>
            <w:r w:rsidR="00480A11">
              <w:rPr>
                <w:rFonts w:cs="Arial"/>
                <w:noProof/>
                <w:lang w:val="en-US" w:eastAsia="zh-CN"/>
              </w:rPr>
              <w:t>applied to</w:t>
            </w:r>
            <w:r>
              <w:rPr>
                <w:rFonts w:cs="Arial"/>
                <w:noProof/>
                <w:lang w:val="en-US" w:eastAsia="zh-CN"/>
              </w:rPr>
              <w:t xml:space="preserve"> </w:t>
            </w:r>
            <w:r w:rsidR="00480A11">
              <w:rPr>
                <w:rFonts w:cs="Arial"/>
                <w:noProof/>
                <w:lang w:val="en-US" w:eastAsia="zh-CN"/>
              </w:rPr>
              <w:t xml:space="preserve">PC1.5, PC2 and PC3 as per </w:t>
            </w:r>
            <w:r w:rsidR="00480A11" w:rsidRPr="00480A11">
              <w:rPr>
                <w:rFonts w:cs="Arial"/>
                <w:noProof/>
                <w:lang w:val="en-US" w:eastAsia="zh-CN"/>
              </w:rPr>
              <w:t>6.2G.2</w:t>
            </w:r>
            <w:r w:rsidR="00480A11">
              <w:rPr>
                <w:rFonts w:cs="Arial"/>
                <w:noProof/>
                <w:lang w:val="en-US" w:eastAsia="zh-CN"/>
              </w:rPr>
              <w:t xml:space="preserve"> of 38.101 v17.6.0.</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657437" w14:paraId="182CF138" w14:textId="77777777" w:rsidTr="00547111">
        <w:tc>
          <w:tcPr>
            <w:tcW w:w="2694" w:type="dxa"/>
            <w:gridSpan w:val="2"/>
            <w:tcBorders>
              <w:left w:val="single" w:sz="4" w:space="0" w:color="auto"/>
            </w:tcBorders>
          </w:tcPr>
          <w:p w14:paraId="4F08FAE8" w14:textId="77777777" w:rsidR="00657437" w:rsidRDefault="00657437" w:rsidP="00657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D25B5" w14:textId="46054B0F" w:rsidR="00657437" w:rsidRDefault="006A4AED" w:rsidP="006A4AED">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capability was removed from T</w:t>
            </w:r>
            <w:r w:rsidRPr="00412D04">
              <w:rPr>
                <w:rFonts w:cs="Arial"/>
                <w:noProof/>
                <w:lang w:val="en-US" w:eastAsia="zh-CN"/>
              </w:rPr>
              <w:t>ested Bands Selection Criteria</w:t>
            </w:r>
            <w:r>
              <w:rPr>
                <w:rFonts w:cs="Arial"/>
                <w:noProof/>
                <w:lang w:val="en-US" w:eastAsia="zh-CN"/>
              </w:rPr>
              <w:t>.</w:t>
            </w:r>
          </w:p>
          <w:p w14:paraId="087C851F" w14:textId="60628636" w:rsidR="00657437" w:rsidRDefault="00657437" w:rsidP="006A4AED">
            <w:pPr>
              <w:pStyle w:val="CRCoverPage"/>
              <w:numPr>
                <w:ilvl w:val="0"/>
                <w:numId w:val="31"/>
              </w:numPr>
              <w:spacing w:after="0"/>
              <w:rPr>
                <w:rFonts w:cs="Arial"/>
                <w:noProof/>
                <w:lang w:val="en-US" w:eastAsia="zh-CN"/>
              </w:rPr>
            </w:pPr>
            <w:r>
              <w:rPr>
                <w:rFonts w:cs="Arial" w:hint="eastAsia"/>
                <w:noProof/>
                <w:lang w:val="en-US" w:eastAsia="zh-CN"/>
              </w:rPr>
              <w:t>6</w:t>
            </w:r>
            <w:r>
              <w:rPr>
                <w:rFonts w:cs="Arial"/>
                <w:noProof/>
                <w:lang w:val="en-US" w:eastAsia="zh-CN"/>
              </w:rPr>
              <w:t xml:space="preserve">.2G.1, 6.2G.2 and 6.2G.3 of 38.521-1 </w:t>
            </w:r>
            <w:r w:rsidR="00F7749F">
              <w:rPr>
                <w:rFonts w:cs="Arial"/>
                <w:noProof/>
                <w:lang w:val="en-US" w:eastAsia="zh-CN"/>
              </w:rPr>
              <w:t>were move</w:t>
            </w:r>
            <w:r w:rsidR="00DD0638">
              <w:rPr>
                <w:rFonts w:cs="Arial"/>
                <w:noProof/>
                <w:lang w:val="en-US" w:eastAsia="zh-CN"/>
              </w:rPr>
              <w:t>d</w:t>
            </w:r>
            <w:r w:rsidR="00F7749F">
              <w:rPr>
                <w:rFonts w:cs="Arial"/>
                <w:noProof/>
                <w:lang w:val="en-US" w:eastAsia="zh-CN"/>
              </w:rPr>
              <w:t xml:space="preserve"> to</w:t>
            </w:r>
            <w:r>
              <w:rPr>
                <w:rFonts w:cs="Arial"/>
                <w:noProof/>
                <w:lang w:val="en-US" w:eastAsia="zh-CN"/>
              </w:rPr>
              <w:t xml:space="preserve"> </w:t>
            </w:r>
            <w:r w:rsidR="00DD0638">
              <w:rPr>
                <w:rFonts w:cs="Arial"/>
                <w:noProof/>
                <w:lang w:val="en-US" w:eastAsia="zh-CN"/>
              </w:rPr>
              <w:t xml:space="preserve">be </w:t>
            </w:r>
            <w:r>
              <w:rPr>
                <w:rFonts w:cs="Arial"/>
                <w:noProof/>
                <w:lang w:val="en-US" w:eastAsia="zh-CN"/>
              </w:rPr>
              <w:t>after 6.2F.3.</w:t>
            </w:r>
          </w:p>
          <w:p w14:paraId="42281EA8" w14:textId="44A60266" w:rsidR="00657437" w:rsidRPr="00FF4F55" w:rsidRDefault="00272F33" w:rsidP="00F7749F">
            <w:pPr>
              <w:pStyle w:val="CRCoverPage"/>
              <w:numPr>
                <w:ilvl w:val="0"/>
                <w:numId w:val="31"/>
              </w:numPr>
              <w:spacing w:after="0"/>
              <w:rPr>
                <w:rFonts w:cs="Arial"/>
                <w:noProof/>
                <w:lang w:val="en-US" w:eastAsia="zh-CN"/>
              </w:rPr>
            </w:pPr>
            <w:r>
              <w:rPr>
                <w:rFonts w:cs="Arial"/>
                <w:noProof/>
                <w:lang w:val="en-US" w:eastAsia="zh-CN"/>
              </w:rPr>
              <w:t>PC3 Branch w</w:t>
            </w:r>
            <w:r w:rsidR="00480A11">
              <w:rPr>
                <w:rFonts w:cs="Arial"/>
                <w:noProof/>
                <w:lang w:val="en-US" w:eastAsia="zh-CN"/>
              </w:rPr>
              <w:t>as</w:t>
            </w:r>
            <w:r>
              <w:rPr>
                <w:rFonts w:cs="Arial"/>
                <w:noProof/>
                <w:lang w:val="en-US" w:eastAsia="zh-CN"/>
              </w:rPr>
              <w:t xml:space="preserve"> added to </w:t>
            </w:r>
            <w:r w:rsidR="00DE3459">
              <w:rPr>
                <w:rFonts w:cs="Arial" w:hint="eastAsia"/>
                <w:noProof/>
                <w:lang w:val="en-US" w:eastAsia="zh-CN"/>
              </w:rPr>
              <w:t>6</w:t>
            </w:r>
            <w:r w:rsidR="00DE3459">
              <w:rPr>
                <w:rFonts w:cs="Arial"/>
                <w:noProof/>
                <w:lang w:val="en-US" w:eastAsia="zh-CN"/>
              </w:rPr>
              <w:t xml:space="preserve">.2G.1, 6.2G.2, 6.2G.3 and </w:t>
            </w:r>
            <w:r w:rsidR="00DE3459" w:rsidRPr="002C7538">
              <w:t>6.5G.2.3</w:t>
            </w:r>
            <w:r w:rsidR="00657437">
              <w:rPr>
                <w:rFonts w:cs="Arial"/>
                <w:noProof/>
                <w:lang w:val="en-US" w:eastAsia="zh-CN"/>
              </w:rPr>
              <w:t>.</w:t>
            </w:r>
          </w:p>
        </w:tc>
      </w:tr>
      <w:tr w:rsidR="00657437" w14:paraId="57333FB7" w14:textId="77777777" w:rsidTr="00547111">
        <w:tc>
          <w:tcPr>
            <w:tcW w:w="2694" w:type="dxa"/>
            <w:gridSpan w:val="2"/>
            <w:tcBorders>
              <w:left w:val="single" w:sz="4" w:space="0" w:color="auto"/>
            </w:tcBorders>
          </w:tcPr>
          <w:p w14:paraId="0F2EB130"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0D5028A0" w14:textId="77777777" w:rsidR="00657437" w:rsidRPr="00465FAC" w:rsidRDefault="00657437" w:rsidP="00657437">
            <w:pPr>
              <w:pStyle w:val="CRCoverPage"/>
              <w:spacing w:after="0"/>
              <w:rPr>
                <w:rFonts w:cs="Arial"/>
                <w:noProof/>
              </w:rPr>
            </w:pPr>
          </w:p>
        </w:tc>
      </w:tr>
      <w:tr w:rsidR="00657437" w14:paraId="2F39E2FC" w14:textId="77777777" w:rsidTr="00547111">
        <w:tc>
          <w:tcPr>
            <w:tcW w:w="2694" w:type="dxa"/>
            <w:gridSpan w:val="2"/>
            <w:tcBorders>
              <w:left w:val="single" w:sz="4" w:space="0" w:color="auto"/>
              <w:bottom w:val="single" w:sz="4" w:space="0" w:color="auto"/>
            </w:tcBorders>
          </w:tcPr>
          <w:p w14:paraId="64203528" w14:textId="77777777" w:rsidR="00657437" w:rsidRDefault="00657437" w:rsidP="00657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08E5F25" w:rsidR="00657437" w:rsidRPr="00465FAC" w:rsidRDefault="00A55AFB" w:rsidP="00657437">
            <w:pPr>
              <w:pStyle w:val="CRCoverPage"/>
              <w:spacing w:after="0"/>
              <w:ind w:left="100"/>
              <w:rPr>
                <w:rFonts w:cs="Arial"/>
                <w:noProof/>
                <w:lang w:eastAsia="zh-CN"/>
              </w:rPr>
            </w:pPr>
            <w:r w:rsidRPr="00F917E3">
              <w:rPr>
                <w:lang w:eastAsia="zh-CN"/>
              </w:rPr>
              <w:t>Applicability of conformance test cases conditions</w:t>
            </w:r>
            <w:r>
              <w:rPr>
                <w:lang w:eastAsia="zh-CN"/>
              </w:rPr>
              <w:t>,</w:t>
            </w:r>
            <w:r w:rsidRPr="00F917E3">
              <w:rPr>
                <w:lang w:eastAsia="zh-CN"/>
              </w:rPr>
              <w:t xml:space="preserve"> Tested Bands Selection Criteria </w:t>
            </w:r>
            <w:r>
              <w:rPr>
                <w:lang w:eastAsia="zh-CN"/>
              </w:rPr>
              <w:t xml:space="preserve">and Branch </w:t>
            </w:r>
            <w:r w:rsidRPr="00F917E3">
              <w:rPr>
                <w:lang w:eastAsia="zh-CN"/>
              </w:rPr>
              <w:t xml:space="preserve">for the </w:t>
            </w:r>
            <w:proofErr w:type="spellStart"/>
            <w:r>
              <w:rPr>
                <w:lang w:eastAsia="zh-CN"/>
              </w:rPr>
              <w:t>TxD</w:t>
            </w:r>
            <w:proofErr w:type="spellEnd"/>
            <w:r w:rsidRPr="00F917E3">
              <w:rPr>
                <w:lang w:eastAsia="zh-CN"/>
              </w:rPr>
              <w:t xml:space="preserve"> test cases in 38.521-1</w:t>
            </w:r>
            <w:r>
              <w:rPr>
                <w:lang w:eastAsia="zh-CN"/>
              </w:rPr>
              <w:t xml:space="preserve"> will remain incorrect.</w:t>
            </w:r>
          </w:p>
        </w:tc>
      </w:tr>
      <w:tr w:rsidR="00657437" w14:paraId="4453B923" w14:textId="77777777" w:rsidTr="00547111">
        <w:tc>
          <w:tcPr>
            <w:tcW w:w="2694" w:type="dxa"/>
            <w:gridSpan w:val="2"/>
          </w:tcPr>
          <w:p w14:paraId="5AC59A3D" w14:textId="77777777" w:rsidR="00657437" w:rsidRDefault="00657437" w:rsidP="00657437">
            <w:pPr>
              <w:pStyle w:val="CRCoverPage"/>
              <w:spacing w:after="0"/>
              <w:rPr>
                <w:b/>
                <w:i/>
                <w:noProof/>
                <w:sz w:val="8"/>
                <w:szCs w:val="8"/>
              </w:rPr>
            </w:pPr>
          </w:p>
        </w:tc>
        <w:tc>
          <w:tcPr>
            <w:tcW w:w="6946" w:type="dxa"/>
            <w:gridSpan w:val="9"/>
          </w:tcPr>
          <w:p w14:paraId="69BAF4F1" w14:textId="77777777" w:rsidR="00657437" w:rsidRDefault="00657437" w:rsidP="00657437">
            <w:pPr>
              <w:pStyle w:val="CRCoverPage"/>
              <w:spacing w:after="0"/>
              <w:rPr>
                <w:noProof/>
                <w:sz w:val="8"/>
                <w:szCs w:val="8"/>
              </w:rPr>
            </w:pPr>
          </w:p>
        </w:tc>
      </w:tr>
      <w:tr w:rsidR="00657437" w14:paraId="5DF9C50D" w14:textId="77777777" w:rsidTr="00547111">
        <w:tc>
          <w:tcPr>
            <w:tcW w:w="2694" w:type="dxa"/>
            <w:gridSpan w:val="2"/>
            <w:tcBorders>
              <w:top w:val="single" w:sz="4" w:space="0" w:color="auto"/>
              <w:left w:val="single" w:sz="4" w:space="0" w:color="auto"/>
            </w:tcBorders>
          </w:tcPr>
          <w:p w14:paraId="5AF249A8" w14:textId="77777777" w:rsidR="00657437" w:rsidRDefault="00657437" w:rsidP="00657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BBBD39D" w:rsidR="00657437" w:rsidRPr="0091197C" w:rsidRDefault="00747A4F" w:rsidP="00657437">
            <w:pPr>
              <w:pStyle w:val="CRCoverPage"/>
              <w:spacing w:after="0"/>
              <w:ind w:left="100"/>
              <w:rPr>
                <w:noProof/>
                <w:lang w:eastAsia="zh-CN"/>
              </w:rPr>
            </w:pPr>
            <w:r>
              <w:rPr>
                <w:rFonts w:hint="eastAsia"/>
                <w:noProof/>
                <w:lang w:eastAsia="zh-CN"/>
              </w:rPr>
              <w:t>4</w:t>
            </w:r>
            <w:r>
              <w:rPr>
                <w:noProof/>
                <w:lang w:eastAsia="zh-CN"/>
              </w:rPr>
              <w:t>.0, 4.1.1</w:t>
            </w:r>
          </w:p>
        </w:tc>
      </w:tr>
      <w:tr w:rsidR="00657437" w14:paraId="10607255" w14:textId="77777777" w:rsidTr="00547111">
        <w:tc>
          <w:tcPr>
            <w:tcW w:w="2694" w:type="dxa"/>
            <w:gridSpan w:val="2"/>
            <w:tcBorders>
              <w:left w:val="single" w:sz="4" w:space="0" w:color="auto"/>
            </w:tcBorders>
          </w:tcPr>
          <w:p w14:paraId="520964D4"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4D6E0270" w14:textId="77777777" w:rsidR="00657437" w:rsidRDefault="00657437" w:rsidP="00657437">
            <w:pPr>
              <w:pStyle w:val="CRCoverPage"/>
              <w:spacing w:after="0"/>
              <w:rPr>
                <w:noProof/>
                <w:sz w:val="8"/>
                <w:szCs w:val="8"/>
              </w:rPr>
            </w:pPr>
          </w:p>
        </w:tc>
      </w:tr>
      <w:tr w:rsidR="00657437" w14:paraId="1F232E61" w14:textId="77777777" w:rsidTr="00547111">
        <w:tc>
          <w:tcPr>
            <w:tcW w:w="2694" w:type="dxa"/>
            <w:gridSpan w:val="2"/>
            <w:tcBorders>
              <w:left w:val="single" w:sz="4" w:space="0" w:color="auto"/>
            </w:tcBorders>
          </w:tcPr>
          <w:p w14:paraId="5F0EF314" w14:textId="77777777" w:rsidR="00657437" w:rsidRDefault="00657437" w:rsidP="00657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657437" w:rsidRDefault="00657437" w:rsidP="00657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657437" w:rsidRDefault="00657437" w:rsidP="00657437">
            <w:pPr>
              <w:pStyle w:val="CRCoverPage"/>
              <w:spacing w:after="0"/>
              <w:jc w:val="center"/>
              <w:rPr>
                <w:b/>
                <w:caps/>
                <w:noProof/>
              </w:rPr>
            </w:pPr>
            <w:r>
              <w:rPr>
                <w:b/>
                <w:caps/>
                <w:noProof/>
              </w:rPr>
              <w:t>N</w:t>
            </w:r>
          </w:p>
        </w:tc>
        <w:tc>
          <w:tcPr>
            <w:tcW w:w="2977" w:type="dxa"/>
            <w:gridSpan w:val="4"/>
          </w:tcPr>
          <w:p w14:paraId="496EFA4A" w14:textId="77777777" w:rsidR="00657437" w:rsidRDefault="00657437" w:rsidP="00657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657437" w:rsidRDefault="00657437" w:rsidP="00657437">
            <w:pPr>
              <w:pStyle w:val="CRCoverPage"/>
              <w:spacing w:after="0"/>
              <w:ind w:left="99"/>
              <w:rPr>
                <w:noProof/>
              </w:rPr>
            </w:pPr>
          </w:p>
        </w:tc>
      </w:tr>
      <w:tr w:rsidR="00657437" w14:paraId="3412C634" w14:textId="77777777" w:rsidTr="00547111">
        <w:tc>
          <w:tcPr>
            <w:tcW w:w="2694" w:type="dxa"/>
            <w:gridSpan w:val="2"/>
            <w:tcBorders>
              <w:left w:val="single" w:sz="4" w:space="0" w:color="auto"/>
            </w:tcBorders>
          </w:tcPr>
          <w:p w14:paraId="23B6FE1B" w14:textId="77777777" w:rsidR="00657437" w:rsidRDefault="00657437" w:rsidP="00657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657437" w:rsidRDefault="00657437" w:rsidP="00657437">
            <w:pPr>
              <w:pStyle w:val="CRCoverPage"/>
              <w:spacing w:after="0"/>
              <w:jc w:val="center"/>
              <w:rPr>
                <w:b/>
                <w:caps/>
                <w:noProof/>
              </w:rPr>
            </w:pPr>
          </w:p>
        </w:tc>
        <w:tc>
          <w:tcPr>
            <w:tcW w:w="2977" w:type="dxa"/>
            <w:gridSpan w:val="4"/>
          </w:tcPr>
          <w:p w14:paraId="0C839000" w14:textId="77777777" w:rsidR="00657437" w:rsidRDefault="00657437" w:rsidP="00657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657437" w:rsidRDefault="00657437" w:rsidP="00657437">
            <w:pPr>
              <w:pStyle w:val="CRCoverPage"/>
              <w:spacing w:after="0"/>
              <w:ind w:left="99"/>
              <w:rPr>
                <w:noProof/>
              </w:rPr>
            </w:pPr>
            <w:r>
              <w:rPr>
                <w:noProof/>
              </w:rPr>
              <w:t xml:space="preserve">TS/TR ... CR ... </w:t>
            </w:r>
          </w:p>
        </w:tc>
      </w:tr>
      <w:tr w:rsidR="00657437" w14:paraId="0CD6BEEB" w14:textId="77777777" w:rsidTr="00547111">
        <w:tc>
          <w:tcPr>
            <w:tcW w:w="2694" w:type="dxa"/>
            <w:gridSpan w:val="2"/>
            <w:tcBorders>
              <w:left w:val="single" w:sz="4" w:space="0" w:color="auto"/>
            </w:tcBorders>
          </w:tcPr>
          <w:p w14:paraId="4F4A8398" w14:textId="77777777" w:rsidR="00657437" w:rsidRDefault="00657437" w:rsidP="00657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657437" w:rsidRDefault="00657437" w:rsidP="00657437">
            <w:pPr>
              <w:pStyle w:val="CRCoverPage"/>
              <w:spacing w:after="0"/>
              <w:jc w:val="center"/>
              <w:rPr>
                <w:b/>
                <w:caps/>
                <w:noProof/>
              </w:rPr>
            </w:pPr>
          </w:p>
        </w:tc>
        <w:tc>
          <w:tcPr>
            <w:tcW w:w="2977" w:type="dxa"/>
            <w:gridSpan w:val="4"/>
          </w:tcPr>
          <w:p w14:paraId="3F2DE85E" w14:textId="77777777" w:rsidR="00657437" w:rsidRDefault="00657437" w:rsidP="00657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657437" w:rsidRDefault="00657437" w:rsidP="00657437">
            <w:pPr>
              <w:pStyle w:val="CRCoverPage"/>
              <w:spacing w:after="0"/>
              <w:ind w:left="99"/>
              <w:rPr>
                <w:noProof/>
              </w:rPr>
            </w:pPr>
            <w:r>
              <w:rPr>
                <w:noProof/>
              </w:rPr>
              <w:t xml:space="preserve">TS/TR ... CR ... </w:t>
            </w:r>
          </w:p>
        </w:tc>
      </w:tr>
      <w:tr w:rsidR="00657437" w14:paraId="0B1828BE" w14:textId="77777777" w:rsidTr="00547111">
        <w:tc>
          <w:tcPr>
            <w:tcW w:w="2694" w:type="dxa"/>
            <w:gridSpan w:val="2"/>
            <w:tcBorders>
              <w:left w:val="single" w:sz="4" w:space="0" w:color="auto"/>
            </w:tcBorders>
          </w:tcPr>
          <w:p w14:paraId="2566FD83" w14:textId="77777777" w:rsidR="00657437" w:rsidRDefault="00657437" w:rsidP="00657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657437" w:rsidRDefault="00657437" w:rsidP="00657437">
            <w:pPr>
              <w:pStyle w:val="CRCoverPage"/>
              <w:spacing w:after="0"/>
              <w:jc w:val="center"/>
              <w:rPr>
                <w:b/>
                <w:caps/>
                <w:noProof/>
              </w:rPr>
            </w:pPr>
          </w:p>
        </w:tc>
        <w:tc>
          <w:tcPr>
            <w:tcW w:w="2977" w:type="dxa"/>
            <w:gridSpan w:val="4"/>
          </w:tcPr>
          <w:p w14:paraId="59956A41" w14:textId="77777777" w:rsidR="00657437" w:rsidRDefault="00657437" w:rsidP="00657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657437" w:rsidRDefault="00657437" w:rsidP="00657437">
            <w:pPr>
              <w:pStyle w:val="CRCoverPage"/>
              <w:spacing w:after="0"/>
              <w:ind w:left="99"/>
              <w:rPr>
                <w:noProof/>
              </w:rPr>
            </w:pPr>
            <w:r>
              <w:rPr>
                <w:noProof/>
              </w:rPr>
              <w:t xml:space="preserve">TS/TR ... CR ... </w:t>
            </w:r>
          </w:p>
        </w:tc>
      </w:tr>
      <w:tr w:rsidR="00657437" w14:paraId="7E3165E9" w14:textId="77777777" w:rsidTr="008863B9">
        <w:tc>
          <w:tcPr>
            <w:tcW w:w="2694" w:type="dxa"/>
            <w:gridSpan w:val="2"/>
            <w:tcBorders>
              <w:left w:val="single" w:sz="4" w:space="0" w:color="auto"/>
            </w:tcBorders>
          </w:tcPr>
          <w:p w14:paraId="38DFC1D6" w14:textId="77777777" w:rsidR="00657437" w:rsidRDefault="00657437" w:rsidP="00657437">
            <w:pPr>
              <w:pStyle w:val="CRCoverPage"/>
              <w:spacing w:after="0"/>
              <w:rPr>
                <w:b/>
                <w:i/>
                <w:noProof/>
              </w:rPr>
            </w:pPr>
          </w:p>
        </w:tc>
        <w:tc>
          <w:tcPr>
            <w:tcW w:w="6946" w:type="dxa"/>
            <w:gridSpan w:val="9"/>
            <w:tcBorders>
              <w:right w:val="single" w:sz="4" w:space="0" w:color="auto"/>
            </w:tcBorders>
          </w:tcPr>
          <w:p w14:paraId="7B1C0D26" w14:textId="77777777" w:rsidR="00657437" w:rsidRDefault="00657437" w:rsidP="00657437">
            <w:pPr>
              <w:pStyle w:val="CRCoverPage"/>
              <w:spacing w:after="0"/>
              <w:rPr>
                <w:noProof/>
              </w:rPr>
            </w:pPr>
          </w:p>
        </w:tc>
      </w:tr>
      <w:tr w:rsidR="00657437" w14:paraId="4167DE9D" w14:textId="77777777" w:rsidTr="008863B9">
        <w:tc>
          <w:tcPr>
            <w:tcW w:w="2694" w:type="dxa"/>
            <w:gridSpan w:val="2"/>
            <w:tcBorders>
              <w:left w:val="single" w:sz="4" w:space="0" w:color="auto"/>
              <w:bottom w:val="single" w:sz="4" w:space="0" w:color="auto"/>
            </w:tcBorders>
          </w:tcPr>
          <w:p w14:paraId="481F8644" w14:textId="77777777" w:rsidR="00657437" w:rsidRDefault="00657437" w:rsidP="00657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657437" w:rsidRDefault="00657437" w:rsidP="00657437">
            <w:pPr>
              <w:pStyle w:val="CRCoverPage"/>
              <w:spacing w:after="0"/>
              <w:ind w:left="100"/>
              <w:rPr>
                <w:noProof/>
              </w:rPr>
            </w:pPr>
          </w:p>
        </w:tc>
      </w:tr>
      <w:tr w:rsidR="00657437" w:rsidRPr="008863B9" w14:paraId="4FB2FEFE" w14:textId="77777777" w:rsidTr="008863B9">
        <w:tc>
          <w:tcPr>
            <w:tcW w:w="2694" w:type="dxa"/>
            <w:gridSpan w:val="2"/>
            <w:tcBorders>
              <w:top w:val="single" w:sz="4" w:space="0" w:color="auto"/>
              <w:bottom w:val="single" w:sz="4" w:space="0" w:color="auto"/>
            </w:tcBorders>
          </w:tcPr>
          <w:p w14:paraId="48D3FE7B" w14:textId="77777777" w:rsidR="00657437" w:rsidRPr="008863B9" w:rsidRDefault="00657437" w:rsidP="00657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657437" w:rsidRPr="008863B9" w:rsidRDefault="00657437" w:rsidP="00657437">
            <w:pPr>
              <w:pStyle w:val="CRCoverPage"/>
              <w:spacing w:after="0"/>
              <w:ind w:left="100"/>
              <w:rPr>
                <w:noProof/>
                <w:sz w:val="8"/>
                <w:szCs w:val="8"/>
              </w:rPr>
            </w:pPr>
          </w:p>
        </w:tc>
      </w:tr>
      <w:tr w:rsidR="0065743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657437" w:rsidRPr="00EB22A7" w:rsidRDefault="00657437" w:rsidP="00657437">
            <w:pPr>
              <w:pStyle w:val="CRCoverPage"/>
              <w:tabs>
                <w:tab w:val="right" w:pos="2184"/>
              </w:tabs>
              <w:spacing w:after="0"/>
              <w:rPr>
                <w:b/>
                <w:i/>
                <w:noProof/>
              </w:rPr>
            </w:pPr>
            <w:r w:rsidRPr="00EB22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4F45C" w14:textId="77777777" w:rsidR="00C71378" w:rsidRPr="00EB22A7" w:rsidRDefault="00524A70" w:rsidP="00657437">
            <w:pPr>
              <w:pStyle w:val="CRCoverPage"/>
              <w:spacing w:after="0"/>
              <w:ind w:left="100"/>
              <w:rPr>
                <w:noProof/>
                <w:lang w:eastAsia="zh-CN"/>
              </w:rPr>
            </w:pPr>
            <w:r w:rsidRPr="00EB22A7">
              <w:rPr>
                <w:rFonts w:hint="eastAsia"/>
                <w:noProof/>
                <w:lang w:eastAsia="zh-CN"/>
              </w:rPr>
              <w:t>r</w:t>
            </w:r>
            <w:r w:rsidRPr="00EB22A7">
              <w:rPr>
                <w:noProof/>
                <w:lang w:eastAsia="zh-CN"/>
              </w:rPr>
              <w:t>1:</w:t>
            </w:r>
          </w:p>
          <w:p w14:paraId="13D6F8C1" w14:textId="77777777" w:rsidR="00657437" w:rsidRPr="00EB22A7" w:rsidRDefault="00524A70" w:rsidP="00C71378">
            <w:pPr>
              <w:pStyle w:val="CRCoverPage"/>
              <w:numPr>
                <w:ilvl w:val="0"/>
                <w:numId w:val="32"/>
              </w:numPr>
              <w:spacing w:after="0"/>
              <w:rPr>
                <w:noProof/>
                <w:lang w:eastAsia="zh-CN"/>
              </w:rPr>
            </w:pPr>
            <w:r w:rsidRPr="00EB22A7">
              <w:rPr>
                <w:noProof/>
                <w:lang w:eastAsia="zh-CN"/>
              </w:rPr>
              <w:t>The revision for C001g inTable 4.0-1 was canceled to avoid conflict with R5-224791r1.</w:t>
            </w:r>
          </w:p>
          <w:p w14:paraId="49D3D23F" w14:textId="43F36254" w:rsidR="00C71378" w:rsidRPr="00EB22A7" w:rsidRDefault="00C71378" w:rsidP="00C71378">
            <w:pPr>
              <w:pStyle w:val="CRCoverPage"/>
              <w:numPr>
                <w:ilvl w:val="0"/>
                <w:numId w:val="32"/>
              </w:numPr>
              <w:spacing w:after="0"/>
              <w:rPr>
                <w:noProof/>
                <w:lang w:eastAsia="zh-CN"/>
              </w:rPr>
            </w:pPr>
            <w:r w:rsidRPr="00EB22A7">
              <w:rPr>
                <w:rFonts w:hint="eastAsia"/>
                <w:noProof/>
                <w:lang w:eastAsia="zh-CN"/>
              </w:rPr>
              <w:t>“</w:t>
            </w:r>
            <w:r w:rsidRPr="00EB22A7">
              <w:rPr>
                <w:noProof/>
                <w:lang w:eastAsia="zh-CN"/>
              </w:rPr>
              <w:t>R</w:t>
            </w:r>
            <w:r w:rsidRPr="00EB22A7">
              <w:rPr>
                <w:rFonts w:hint="eastAsia"/>
                <w:noProof/>
                <w:lang w:eastAsia="zh-CN"/>
              </w:rPr>
              <w:t>ese</w:t>
            </w:r>
            <w:r w:rsidR="00AB6F12" w:rsidRPr="00EB22A7">
              <w:rPr>
                <w:noProof/>
                <w:lang w:eastAsia="zh-CN"/>
              </w:rPr>
              <w:t>r</w:t>
            </w:r>
            <w:r w:rsidRPr="00EB22A7">
              <w:rPr>
                <w:rFonts w:hint="eastAsia"/>
                <w:noProof/>
                <w:lang w:eastAsia="zh-CN"/>
              </w:rPr>
              <w:t>ved</w:t>
            </w:r>
            <w:r w:rsidRPr="00EB22A7">
              <w:rPr>
                <w:rFonts w:hint="eastAsia"/>
                <w:noProof/>
                <w:lang w:eastAsia="zh-CN"/>
              </w:rPr>
              <w:t>”</w:t>
            </w:r>
            <w:r w:rsidRPr="00EB22A7">
              <w:rPr>
                <w:rFonts w:hint="eastAsia"/>
                <w:noProof/>
                <w:lang w:eastAsia="zh-CN"/>
              </w:rPr>
              <w:t xml:space="preserve"> in</w:t>
            </w:r>
            <w:r w:rsidRPr="00EB22A7">
              <w:rPr>
                <w:noProof/>
                <w:lang w:eastAsia="zh-CN"/>
              </w:rPr>
              <w:t xml:space="preserve"> Table 4.0-2 </w:t>
            </w:r>
            <w:r w:rsidRPr="00EB22A7">
              <w:rPr>
                <w:rFonts w:hint="eastAsia"/>
                <w:noProof/>
                <w:lang w:eastAsia="zh-CN"/>
              </w:rPr>
              <w:t>was</w:t>
            </w:r>
            <w:r w:rsidRPr="00EB22A7">
              <w:rPr>
                <w:noProof/>
                <w:lang w:eastAsia="zh-CN"/>
              </w:rPr>
              <w:t xml:space="preserve"> </w:t>
            </w:r>
            <w:r w:rsidRPr="00EB22A7">
              <w:rPr>
                <w:rFonts w:hint="eastAsia"/>
                <w:noProof/>
                <w:lang w:eastAsia="zh-CN"/>
              </w:rPr>
              <w:t>changed</w:t>
            </w:r>
            <w:r w:rsidRPr="00EB22A7">
              <w:rPr>
                <w:noProof/>
                <w:lang w:eastAsia="zh-CN"/>
              </w:rPr>
              <w:t xml:space="preserve"> </w:t>
            </w:r>
            <w:r w:rsidRPr="00EB22A7">
              <w:rPr>
                <w:rFonts w:hint="eastAsia"/>
                <w:noProof/>
                <w:lang w:eastAsia="zh-CN"/>
              </w:rPr>
              <w:t>to</w:t>
            </w:r>
            <w:r w:rsidRPr="00EB22A7">
              <w:rPr>
                <w:noProof/>
                <w:lang w:eastAsia="zh-CN"/>
              </w:rPr>
              <w:t xml:space="preserve"> “Void” to show that there was something before.</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t>Table 4.0-1</w:t>
      </w:r>
      <w:bookmarkEnd w:id="10"/>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D30D4" w:rsidRPr="004A1425" w14:paraId="208BAA5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1C9AE" w14:textId="77777777" w:rsidR="000D30D4" w:rsidRPr="004A1425" w:rsidRDefault="000D30D4" w:rsidP="009A3526">
            <w:pPr>
              <w:pStyle w:val="TAN"/>
            </w:pPr>
            <w:r w:rsidRPr="004A1425">
              <w:t>C001a</w:t>
            </w:r>
            <w:r w:rsidRPr="004A1425">
              <w:tab/>
              <w:t>IF (A.4.1-1/1 OR A.4.1-1/2) AND A.4.1-2/7 AND A.4.1-3/1 AND A.4.3.1-7/3 THEN R ELSE N/A</w:t>
            </w:r>
          </w:p>
        </w:tc>
      </w:tr>
      <w:tr w:rsidR="000D30D4" w:rsidRPr="004A1425" w14:paraId="206EA41D"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1" w:name="_Hlk106743770"/>
            <w:r w:rsidRPr="004A1425">
              <w:t>C001e</w:t>
            </w:r>
            <w:r w:rsidRPr="004A1425">
              <w:tab/>
              <w:t>IF (A.4.1-1/1 OR A.4.1-1/2) AND A.4.1-2/7 AND A.4.1-3/1 AND E016 THEN R ELSE N/A</w:t>
            </w:r>
          </w:p>
        </w:tc>
      </w:tr>
      <w:tr w:rsidR="000D30D4" w:rsidRPr="004A1425" w14:paraId="1771E560"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95597" w14:textId="02F2A6B8" w:rsidR="000D30D4" w:rsidRPr="00EB22A7" w:rsidRDefault="000D30D4" w:rsidP="00834B80">
            <w:pPr>
              <w:pStyle w:val="TAN"/>
            </w:pPr>
            <w:r w:rsidRPr="00EB22A7">
              <w:t>C001g</w:t>
            </w:r>
            <w:r w:rsidRPr="00EB22A7">
              <w:tab/>
              <w:t>IF (A.4.1-1/1 OR A.4.1-1/2) AND A.4.1-2/7 AND A.4.1-3/1 AND A.4.3.2-1/XX THEN R ELSE N/A</w:t>
            </w:r>
          </w:p>
          <w:p w14:paraId="54D540CB" w14:textId="2EE4449E" w:rsidR="000D30D4" w:rsidRPr="00E43A71" w:rsidRDefault="000D30D4" w:rsidP="00834B80">
            <w:pPr>
              <w:pStyle w:val="TAN"/>
            </w:pPr>
            <w:r w:rsidRPr="00EB22A7">
              <w:tab/>
            </w:r>
            <w:r w:rsidRPr="00EB22A7">
              <w:rPr>
                <w:color w:val="FF0000"/>
              </w:rPr>
              <w:t>Editor's note: XX shall be '84'.</w:t>
            </w:r>
          </w:p>
        </w:tc>
      </w:tr>
      <w:bookmarkEnd w:id="11"/>
      <w:tr w:rsidR="000D30D4" w:rsidRPr="004A1425" w14:paraId="79AC9D48"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B76E2" w14:textId="77777777" w:rsidR="000D30D4" w:rsidRPr="004A1425" w:rsidRDefault="000D30D4" w:rsidP="009A3526">
            <w:pPr>
              <w:pStyle w:val="TAN"/>
            </w:pPr>
            <w:r w:rsidRPr="004A1425">
              <w:t>C002</w:t>
            </w:r>
            <w:r w:rsidRPr="004A1425">
              <w:tab/>
              <w:t>IF (A.4.1-1/1 OR A.4.1-1/2) AND A.4.1-2/7 AND A.4.1-3/1 AND (A.4.1-2/3 OR A.4.1-2/5) THEN R ELSE N/A</w:t>
            </w:r>
          </w:p>
        </w:tc>
      </w:tr>
      <w:tr w:rsidR="000D30D4" w:rsidRPr="004A1425" w14:paraId="13CCBD6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AC38C" w14:textId="77777777" w:rsidR="000D30D4" w:rsidRPr="004A1425" w:rsidRDefault="000D30D4" w:rsidP="009A3526">
            <w:pPr>
              <w:pStyle w:val="TAN"/>
            </w:pPr>
            <w:r w:rsidRPr="004A1425">
              <w:t>C003</w:t>
            </w:r>
            <w:r w:rsidRPr="004A1425">
              <w:tab/>
              <w:t>IF (A.4.1-1/1 OR A.4.1-1/2) AND A.4.1-2/7 AND A.4.1-3/1 AND (A.4.3.2-1/14 OR A.4.3.2-1/15) THEN R ELSE N/A</w:t>
            </w:r>
          </w:p>
        </w:tc>
      </w:tr>
      <w:tr w:rsidR="000D30D4" w:rsidRPr="004A1425" w14:paraId="3EC4017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A2541" w14:textId="77777777" w:rsidR="000D30D4" w:rsidRPr="004A1425" w:rsidRDefault="000D30D4" w:rsidP="009A3526">
            <w:pPr>
              <w:pStyle w:val="TAN"/>
            </w:pPr>
            <w:r w:rsidRPr="004A1425">
              <w:t>C003b</w:t>
            </w:r>
            <w:r w:rsidRPr="004A1425">
              <w:tab/>
              <w:t>IF A.4.1-1/1 AND A.4.1-2/7 AND A.4.1-3/1 AND (A.4.3.2-1/14 OR A.4.3.2-1/15) AND (A.4.3.2-1/58 OR A.4.3.2-1/59 OR A.4.3.2-1/60) THEN R ELSE N/A</w:t>
            </w:r>
          </w:p>
        </w:tc>
      </w:tr>
      <w:tr w:rsidR="000D30D4" w:rsidRPr="004A1425" w14:paraId="5AF45C1E"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9C7D8" w14:textId="77777777" w:rsidR="000D30D4" w:rsidRPr="004A1425" w:rsidRDefault="000D30D4" w:rsidP="009A3526">
            <w:pPr>
              <w:pStyle w:val="TAN"/>
            </w:pPr>
            <w:r w:rsidRPr="004A1425">
              <w:t>C003a</w:t>
            </w:r>
            <w:r w:rsidRPr="004A1425">
              <w:tab/>
              <w:t>IF A.4.1-1/1 AND A.4.1-2/7 AND A.4.1-3/1 AND (A.4.3.2-1/14 OR A.4.3.2-1/15) THEN R ELSE N/A</w:t>
            </w:r>
          </w:p>
        </w:tc>
      </w:tr>
      <w:tr w:rsidR="000D30D4" w:rsidRPr="004A1425" w14:paraId="7DD7AF8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EE302" w14:textId="77777777" w:rsidR="000D30D4" w:rsidRPr="004A1425" w:rsidRDefault="000D30D4" w:rsidP="009A3526">
            <w:pPr>
              <w:pStyle w:val="TAN"/>
            </w:pPr>
            <w:r w:rsidRPr="004A1425">
              <w:t>C004</w:t>
            </w:r>
            <w:r w:rsidRPr="004A1425">
              <w:tab/>
              <w:t>IF (A.4.1-1/1 OR A.4.1-1/2) AND A.4.1-2/7 AND A.4.1-3/1 AND (A.4.1-4A/1 OR A.4.1-4A/2 OR A.4.1-4A/5) AND A.4.3.2A.1-2/1 THEN R ELSE N/A</w:t>
            </w:r>
          </w:p>
        </w:tc>
      </w:tr>
    </w:tbl>
    <w:p w14:paraId="33B2C885" w14:textId="752C3336" w:rsidR="00FB26FC" w:rsidRDefault="00FB26FC" w:rsidP="00FB26FC">
      <w:pPr>
        <w:pStyle w:val="16"/>
      </w:pPr>
    </w:p>
    <w:p w14:paraId="41D42D73"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4ED3C3C8" w14:textId="77777777" w:rsidR="000D30D4" w:rsidRPr="004A1425" w:rsidRDefault="000D30D4" w:rsidP="000D30D4">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4A1425" w:rsidRDefault="000D30D4" w:rsidP="009A352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77777777" w:rsidR="000D30D4" w:rsidRPr="004A1425" w:rsidRDefault="000D30D4" w:rsidP="009A3526">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0926E174" w14:textId="77777777" w:rsidR="000D30D4" w:rsidRPr="004A1425" w:rsidRDefault="000D30D4" w:rsidP="009A3526">
            <w:pPr>
              <w:pStyle w:val="TAL"/>
            </w:pPr>
            <w:r w:rsidRPr="004A1425">
              <w:t>All supported FR1 Bands without SUL/SDL bands</w:t>
            </w:r>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77777777" w:rsidR="000D30D4" w:rsidRPr="004A1425" w:rsidRDefault="000D30D4" w:rsidP="009A3526">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7168F207" w14:textId="77777777" w:rsidR="000D30D4" w:rsidRPr="004A1425" w:rsidRDefault="000D30D4" w:rsidP="009A3526">
            <w:pPr>
              <w:pStyle w:val="TAL"/>
            </w:pPr>
            <w:r w:rsidRPr="004A1425">
              <w:t>All supported FR1 PC2 Bands</w:t>
            </w:r>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4A1425" w:rsidRDefault="000D30D4" w:rsidP="009A352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77777777" w:rsidR="000D30D4" w:rsidRPr="004A1425" w:rsidRDefault="000D30D4" w:rsidP="009A3526">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77777777" w:rsidR="000D30D4" w:rsidRPr="004A1425" w:rsidRDefault="000D30D4" w:rsidP="009A3526">
            <w:pPr>
              <w:pStyle w:val="TAL"/>
            </w:pPr>
            <w:r w:rsidRPr="004A1425">
              <w:t>All supported FR1 SUL Bands</w:t>
            </w:r>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77777777" w:rsidR="000D30D4" w:rsidRPr="004A1425" w:rsidRDefault="000D30D4" w:rsidP="009A352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77777777" w:rsidR="000D30D4" w:rsidRPr="004A1425" w:rsidRDefault="000D30D4" w:rsidP="009A3526">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4A1425" w:rsidRDefault="000D30D4" w:rsidP="009A352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77777777" w:rsidR="000D30D4" w:rsidRPr="004A1425" w:rsidRDefault="000D30D4" w:rsidP="009A3526">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77777777" w:rsidR="000D30D4" w:rsidRPr="004A1425" w:rsidRDefault="000D30D4" w:rsidP="009A3526">
            <w:pPr>
              <w:pStyle w:val="TAL"/>
              <w:rPr>
                <w:szCs w:val="18"/>
              </w:rPr>
            </w:pPr>
            <w:r w:rsidRPr="004A1425">
              <w:t>All supported FR2 Bands</w:t>
            </w:r>
          </w:p>
        </w:tc>
      </w:tr>
      <w:tr w:rsidR="000D30D4" w:rsidRPr="004A1425" w14:paraId="544BB0B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6AB30E88" w14:textId="77777777" w:rsidR="000D30D4" w:rsidRPr="004A1425" w:rsidRDefault="000D30D4" w:rsidP="009A3526">
            <w:pPr>
              <w:pStyle w:val="TAL"/>
            </w:pPr>
            <w:r w:rsidRPr="004A1425">
              <w:t>A.4.3.1-1 OR A.4.3.1-2</w:t>
            </w:r>
          </w:p>
        </w:tc>
        <w:tc>
          <w:tcPr>
            <w:tcW w:w="2425" w:type="pct"/>
            <w:tcBorders>
              <w:top w:val="single" w:sz="4" w:space="0" w:color="auto"/>
              <w:left w:val="single" w:sz="4" w:space="0" w:color="auto"/>
              <w:bottom w:val="single" w:sz="4" w:space="0" w:color="auto"/>
              <w:right w:val="single" w:sz="4" w:space="0" w:color="auto"/>
            </w:tcBorders>
            <w:hideMark/>
          </w:tcPr>
          <w:p w14:paraId="724175A8" w14:textId="77777777" w:rsidR="000D30D4" w:rsidRPr="004A1425" w:rsidRDefault="000D30D4" w:rsidP="009A3526">
            <w:pPr>
              <w:pStyle w:val="TAL"/>
            </w:pPr>
            <w:r w:rsidRPr="004A1425">
              <w:t>All supported FR1 Bands</w:t>
            </w:r>
          </w:p>
        </w:tc>
      </w:tr>
      <w:tr w:rsidR="000D30D4" w:rsidRPr="004A1425" w14:paraId="4579349A"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46BA4C60" w14:textId="77777777" w:rsidR="000D30D4" w:rsidRPr="004A1425" w:rsidRDefault="000D30D4" w:rsidP="009A3526">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7410D99C" w14:textId="77777777" w:rsidR="000D30D4" w:rsidRPr="004A1425" w:rsidRDefault="000D30D4" w:rsidP="009A3526">
            <w:pPr>
              <w:pStyle w:val="TAL"/>
            </w:pPr>
            <w:r w:rsidRPr="004A1425">
              <w:t>All supported NR Bands</w:t>
            </w:r>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proofErr w:type="gramStart"/>
            <w:r w:rsidRPr="004A1425">
              <w:t>ANY(</w:t>
            </w:r>
            <w:proofErr w:type="gramEnd"/>
            <w:r w:rsidRPr="004A1425">
              <w:t>(A.4.3.1-1)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proofErr w:type="gramStart"/>
            <w:r w:rsidRPr="004A1425">
              <w:t>ANY(</w:t>
            </w:r>
            <w:proofErr w:type="gramEnd"/>
            <w:r w:rsidRPr="004A1425">
              <w:t>(A.4.3.1-2)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proofErr w:type="gramStart"/>
            <w:r w:rsidRPr="004A1425">
              <w:t>ANY(</w:t>
            </w:r>
            <w:proofErr w:type="gramEnd"/>
            <w:r w:rsidRPr="004A1425">
              <w:t>(A.4.3.1-2)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77777777"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77777777"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4A1425" w:rsidRDefault="000D30D4" w:rsidP="009A352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77777777" w:rsidR="000D30D4" w:rsidRPr="004A1425" w:rsidRDefault="000D30D4" w:rsidP="009A3526">
            <w:pPr>
              <w:pStyle w:val="TAL"/>
              <w:rPr>
                <w:lang w:eastAsia="en-US"/>
              </w:rPr>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75F28F01" w14:textId="77777777" w:rsidR="000D30D4" w:rsidRPr="004A1425" w:rsidRDefault="000D30D4" w:rsidP="009A3526">
            <w:pPr>
              <w:pStyle w:val="TAL"/>
            </w:pPr>
            <w:r w:rsidRPr="004A1425">
              <w:t>All supported FDD FR1 bands with UL MIMO capabilities and not SUL/SDL bands</w:t>
            </w:r>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 xml:space="preserve">All supported FR1 </w:t>
            </w:r>
            <w:proofErr w:type="spellStart"/>
            <w:r w:rsidRPr="004A1425">
              <w:t>sidelink</w:t>
            </w:r>
            <w:proofErr w:type="spellEnd"/>
            <w:r w:rsidRPr="004A1425">
              <w:t xml:space="preserve">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4A1425" w:rsidRDefault="000D30D4" w:rsidP="009A3526">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77777777" w:rsidR="000D30D4" w:rsidRPr="004A1425" w:rsidRDefault="000D30D4" w:rsidP="009A3526">
            <w:pPr>
              <w:pStyle w:val="TAL"/>
              <w:rPr>
                <w:rFonts w:eastAsiaTheme="minorEastAsia"/>
                <w:lang w:eastAsia="en-US"/>
              </w:rPr>
            </w:pPr>
            <w:r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7777777" w:rsidR="000D30D4" w:rsidRPr="004A1425" w:rsidRDefault="000D30D4" w:rsidP="009A3526">
            <w:pPr>
              <w:pStyle w:val="TAL"/>
            </w:pPr>
            <w:r w:rsidRPr="004A1425">
              <w:rPr>
                <w:szCs w:val="18"/>
              </w:rPr>
              <w:t>UE supported TDD bands among n40, n</w:t>
            </w:r>
            <w:r w:rsidRPr="004A1425">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4A1425" w:rsidRDefault="000D30D4" w:rsidP="009A3526">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77777777" w:rsidR="000D30D4" w:rsidRPr="004A1425" w:rsidRDefault="000D30D4" w:rsidP="009A3526">
            <w:pPr>
              <w:pStyle w:val="TAL"/>
              <w:rPr>
                <w:rFonts w:cs="Arial"/>
                <w:b/>
                <w:bCs/>
              </w:rPr>
            </w:pPr>
            <w:r w:rsidRPr="004A1425">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77777777" w:rsidR="000D30D4" w:rsidRPr="004A1425" w:rsidRDefault="000D30D4" w:rsidP="009A3526">
            <w:pPr>
              <w:pStyle w:val="TAL"/>
            </w:pPr>
            <w:r w:rsidRPr="004A1425">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77777777" w:rsidR="000D30D4" w:rsidRPr="004A1425" w:rsidRDefault="000D30D4" w:rsidP="009A3526">
            <w:pPr>
              <w:pStyle w:val="TAL"/>
              <w:rPr>
                <w:rFonts w:cs="Arial"/>
              </w:rPr>
            </w:pPr>
            <w:proofErr w:type="gramStart"/>
            <w:r w:rsidRPr="004A1425">
              <w:t>ANY(</w:t>
            </w:r>
            <w:proofErr w:type="gramEnd"/>
            <w:r w:rsidRPr="004A1425">
              <w:t>(A.4.3.1-1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77777777" w:rsidR="000D30D4" w:rsidRDefault="000D30D4" w:rsidP="009A3526">
            <w:pPr>
              <w:pStyle w:val="TAL"/>
            </w:pPr>
            <w:r w:rsidRPr="004A1425">
              <w:t xml:space="preserve">Any FDD or TDD FR1 band not supporting </w:t>
            </w:r>
            <w:proofErr w:type="spellStart"/>
            <w:r w:rsidRPr="004A1425">
              <w:t>TxD</w:t>
            </w:r>
            <w:proofErr w:type="spellEnd"/>
          </w:p>
          <w:p w14:paraId="5612C967" w14:textId="77777777" w:rsidR="000D30D4" w:rsidRPr="004A1425" w:rsidRDefault="000D30D4" w:rsidP="009A3526">
            <w:pPr>
              <w:pStyle w:val="TAL"/>
            </w:pPr>
            <w:r w:rsidRPr="00E43A71">
              <w:rPr>
                <w:color w:val="FF0000"/>
              </w:rPr>
              <w:t>Editor's note: XX shall be '84'.</w:t>
            </w:r>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1E19F421" w:rsidR="000D30D4" w:rsidRPr="004A1425" w:rsidRDefault="00C71378" w:rsidP="009A3526">
            <w:pPr>
              <w:pStyle w:val="TAL"/>
              <w:rPr>
                <w:rFonts w:cs="Arial"/>
              </w:rPr>
            </w:pPr>
            <w:ins w:id="12" w:author="zhangyufeng@caict.ac.cn" w:date="2022-08-24T12:00:00Z">
              <w:r w:rsidRPr="00EB22A7">
                <w:t>V</w:t>
              </w:r>
              <w:r w:rsidRPr="00EB22A7">
                <w:rPr>
                  <w:rFonts w:hint="eastAsia"/>
                </w:rPr>
                <w:t>oid</w:t>
              </w:r>
            </w:ins>
            <w:del w:id="13" w:author="zhangyufeng@caict.ac.cn" w:date="2022-07-21T16:12:00Z">
              <w:r w:rsidR="000D30D4" w:rsidRPr="00EB22A7" w:rsidDel="001B5AB7">
                <w:delText>A</w:delText>
              </w:r>
              <w:r w:rsidR="000D30D4" w:rsidRPr="004A1425" w:rsidDel="001B5AB7">
                <w:delText>NY((A.4.3.1-4 AND A.4.3.2-1/</w:delText>
              </w:r>
              <w:r w:rsidR="000D30D4" w:rsidRPr="00E43A71" w:rsidDel="001B5AB7">
                <w:rPr>
                  <w:highlight w:val="yellow"/>
                </w:rPr>
                <w:delText>XX</w:delText>
              </w:r>
              <w:r w:rsidR="000D30D4" w:rsidRPr="004A1425" w:rsidDel="001B5AB7">
                <w:delText>) OR A.4.3.1-4e)</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2C11B688" w:rsidR="000D30D4" w:rsidDel="001B5AB7" w:rsidRDefault="00C71378" w:rsidP="009A3526">
            <w:pPr>
              <w:pStyle w:val="TAL"/>
              <w:rPr>
                <w:del w:id="14" w:author="zhangyufeng@caict.ac.cn" w:date="2022-07-21T16:13:00Z"/>
              </w:rPr>
            </w:pPr>
            <w:ins w:id="15" w:author="zhangyufeng@caict.ac.cn" w:date="2022-08-24T12:00:00Z">
              <w:r w:rsidRPr="00EB22A7">
                <w:t>V</w:t>
              </w:r>
              <w:r w:rsidRPr="00EB22A7">
                <w:rPr>
                  <w:rFonts w:hint="eastAsia"/>
                </w:rPr>
                <w:t>oid</w:t>
              </w:r>
            </w:ins>
            <w:del w:id="16" w:author="zhangyufeng@caict.ac.cn" w:date="2022-07-21T16:13:00Z">
              <w:r w:rsidR="000D30D4" w:rsidRPr="00EB22A7" w:rsidDel="001B5AB7">
                <w:delText>Any</w:delText>
              </w:r>
              <w:r w:rsidR="000D30D4" w:rsidRPr="004A1425" w:rsidDel="001B5AB7">
                <w:delText xml:space="preserve"> NR FR1 PC2 band supporting TxD OR any NR FR1 PC1.5 band</w:delText>
              </w:r>
            </w:del>
          </w:p>
          <w:p w14:paraId="7FA3C20F" w14:textId="4F2B0408" w:rsidR="000D30D4" w:rsidRPr="004A1425" w:rsidRDefault="000D30D4" w:rsidP="009A3526">
            <w:pPr>
              <w:pStyle w:val="TAL"/>
            </w:pPr>
            <w:del w:id="17" w:author="zhangyufeng@caict.ac.cn" w:date="2022-07-21T16:13:00Z">
              <w:r w:rsidRPr="00D9535D" w:rsidDel="001B5AB7">
                <w:rPr>
                  <w:color w:val="FF0000"/>
                </w:rPr>
                <w:delText>Editor's note: XX shall be '84'.</w:delText>
              </w:r>
            </w:del>
          </w:p>
        </w:tc>
      </w:tr>
      <w:tr w:rsidR="000D30D4" w:rsidRPr="004A1425"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4A1425" w:rsidRDefault="000D30D4" w:rsidP="009A3526">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77777777" w:rsidR="000D30D4" w:rsidRPr="004A1425" w:rsidRDefault="000D30D4" w:rsidP="009A3526">
            <w:pPr>
              <w:pStyle w:val="TAL"/>
            </w:pPr>
            <w:r w:rsidRPr="004A1425">
              <w:rPr>
                <w:rFonts w:cs="Arial"/>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77777777" w:rsidR="000D30D4" w:rsidRPr="004A1425" w:rsidRDefault="000D30D4" w:rsidP="009A3526">
            <w:pPr>
              <w:pStyle w:val="TAL"/>
            </w:pPr>
            <w:r w:rsidRPr="004A1425">
              <w:t>All supported FR1 Bands with UL MIMO capabilities and not SUL/SDL bands</w:t>
            </w:r>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4A1425" w:rsidRDefault="000D30D4" w:rsidP="009A3526">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77777777" w:rsidR="000D30D4" w:rsidRPr="004A1425" w:rsidRDefault="000D30D4" w:rsidP="009A3526">
            <w:pPr>
              <w:pStyle w:val="TAL"/>
            </w:pPr>
            <w:r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77777777" w:rsidR="000D30D4" w:rsidRPr="004A1425" w:rsidRDefault="000D30D4" w:rsidP="009A3526">
            <w:pPr>
              <w:pStyle w:val="TAL"/>
            </w:pPr>
            <w:r w:rsidRPr="004A1425">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w:t>
            </w:r>
            <w:proofErr w:type="gramStart"/>
            <w:r w:rsidRPr="004A1425">
              <w:t>1,n</w:t>
            </w:r>
            <w:proofErr w:type="gramEnd"/>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18" w:name="_Toc20936807"/>
      <w:bookmarkStart w:id="19" w:name="_Toc36713253"/>
      <w:bookmarkStart w:id="20" w:name="_Toc36713656"/>
      <w:bookmarkStart w:id="21" w:name="_Toc52217969"/>
      <w:bookmarkStart w:id="22" w:name="_Toc58499581"/>
      <w:bookmarkStart w:id="23" w:name="_Toc68538438"/>
      <w:bookmarkStart w:id="24" w:name="_Toc75510021"/>
      <w:bookmarkStart w:id="25" w:name="_Toc90971499"/>
      <w:bookmarkStart w:id="26" w:name="_Toc100158407"/>
      <w:bookmarkStart w:id="27"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18"/>
      <w:bookmarkEnd w:id="19"/>
      <w:bookmarkEnd w:id="20"/>
      <w:bookmarkEnd w:id="21"/>
      <w:bookmarkEnd w:id="22"/>
      <w:bookmarkEnd w:id="23"/>
      <w:bookmarkEnd w:id="24"/>
      <w:bookmarkEnd w:id="25"/>
      <w:bookmarkEnd w:id="26"/>
      <w:bookmarkEnd w:id="27"/>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2CF6FD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0208B6"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4376989"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D87AC5"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0D29CFC" w14:textId="77777777" w:rsidR="000D30D4" w:rsidRPr="004A1425" w:rsidRDefault="000D30D4" w:rsidP="009A3526">
            <w:pPr>
              <w:pStyle w:val="TAL"/>
            </w:pPr>
            <w:r w:rsidRPr="004A1425">
              <w:t>UEs supporting 5GS FR</w:t>
            </w:r>
            <w:r w:rsidRPr="002C7538">
              <w:t>1 PC3</w:t>
            </w:r>
          </w:p>
        </w:tc>
        <w:tc>
          <w:tcPr>
            <w:tcW w:w="1553" w:type="dxa"/>
            <w:tcBorders>
              <w:top w:val="single" w:sz="4" w:space="0" w:color="auto"/>
              <w:left w:val="single" w:sz="4" w:space="0" w:color="auto"/>
              <w:bottom w:val="single" w:sz="4" w:space="0" w:color="auto"/>
              <w:right w:val="single" w:sz="4" w:space="0" w:color="auto"/>
            </w:tcBorders>
            <w:hideMark/>
          </w:tcPr>
          <w:p w14:paraId="1ADD492A"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F025C0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907CC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77777777" w:rsidR="000D30D4" w:rsidRPr="004A1425" w:rsidRDefault="000D30D4" w:rsidP="009A3526">
            <w:pPr>
              <w:pStyle w:val="TAL"/>
            </w:pPr>
            <w:r w:rsidRPr="004A1425">
              <w:t>PC1.5</w:t>
            </w:r>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77777777"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28" w:name="_Toc60823249"/>
            <w:bookmarkStart w:id="29" w:name="_Toc60825171"/>
            <w:r w:rsidRPr="004A1425">
              <w:t>UE maximum output power reduction for V2X / non-concurrent operation</w:t>
            </w:r>
            <w:bookmarkEnd w:id="28"/>
            <w:bookmarkEnd w:id="29"/>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841E8" w:rsidRPr="002C7538" w14:paraId="655A3BD5"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0A740B91" w14:textId="77777777" w:rsidR="000841E8" w:rsidRPr="002C7538" w:rsidRDefault="000841E8" w:rsidP="0053480C">
            <w:pPr>
              <w:pStyle w:val="TAL"/>
              <w:rPr>
                <w:moveTo w:id="30" w:author="zhangyufeng@caict.ac.cn" w:date="2022-07-21T16:16:00Z"/>
              </w:rPr>
            </w:pPr>
            <w:moveToRangeStart w:id="31" w:author="zhangyufeng@caict.ac.cn" w:date="2022-07-21T16:16:00Z" w:name="move109312617"/>
            <w:moveTo w:id="32" w:author="zhangyufeng@caict.ac.cn" w:date="2022-07-21T16:16:00Z">
              <w:r w:rsidRPr="002C7538">
                <w:t>6.2G.1</w:t>
              </w:r>
            </w:moveTo>
          </w:p>
        </w:tc>
        <w:tc>
          <w:tcPr>
            <w:tcW w:w="4460" w:type="dxa"/>
            <w:tcBorders>
              <w:top w:val="single" w:sz="4" w:space="0" w:color="auto"/>
              <w:left w:val="single" w:sz="4" w:space="0" w:color="auto"/>
              <w:bottom w:val="single" w:sz="4" w:space="0" w:color="auto"/>
              <w:right w:val="single" w:sz="4" w:space="0" w:color="auto"/>
            </w:tcBorders>
          </w:tcPr>
          <w:p w14:paraId="20EC680F" w14:textId="77777777" w:rsidR="000841E8" w:rsidRPr="002C7538" w:rsidRDefault="000841E8" w:rsidP="0053480C">
            <w:pPr>
              <w:pStyle w:val="TAL"/>
              <w:rPr>
                <w:moveTo w:id="33" w:author="zhangyufeng@caict.ac.cn" w:date="2022-07-21T16:16:00Z"/>
              </w:rPr>
            </w:pPr>
            <w:moveTo w:id="34" w:author="zhangyufeng@caict.ac.cn" w:date="2022-07-21T16:16:00Z">
              <w:r w:rsidRPr="002C7538">
                <w:t>UE maximum output power for Tx Diversity</w:t>
              </w:r>
            </w:moveTo>
          </w:p>
        </w:tc>
        <w:tc>
          <w:tcPr>
            <w:tcW w:w="850" w:type="dxa"/>
            <w:tcBorders>
              <w:top w:val="single" w:sz="4" w:space="0" w:color="auto"/>
              <w:left w:val="single" w:sz="4" w:space="0" w:color="auto"/>
              <w:bottom w:val="single" w:sz="4" w:space="0" w:color="auto"/>
              <w:right w:val="single" w:sz="4" w:space="0" w:color="auto"/>
            </w:tcBorders>
          </w:tcPr>
          <w:p w14:paraId="2860CBA3" w14:textId="77777777" w:rsidR="000841E8" w:rsidRPr="002C7538" w:rsidRDefault="000841E8" w:rsidP="0053480C">
            <w:pPr>
              <w:pStyle w:val="TAC"/>
              <w:rPr>
                <w:moveTo w:id="35" w:author="zhangyufeng@caict.ac.cn" w:date="2022-07-21T16:16:00Z"/>
              </w:rPr>
            </w:pPr>
            <w:moveTo w:id="36"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2470EAEF" w14:textId="77777777" w:rsidR="000841E8" w:rsidRPr="002C7538" w:rsidRDefault="000841E8" w:rsidP="0053480C">
            <w:pPr>
              <w:pStyle w:val="TAL"/>
              <w:rPr>
                <w:moveTo w:id="37" w:author="zhangyufeng@caict.ac.cn" w:date="2022-07-21T16:16:00Z"/>
              </w:rPr>
            </w:pPr>
            <w:moveTo w:id="38"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1AF18794" w14:textId="46685EAC" w:rsidR="000841E8" w:rsidRPr="002C7538" w:rsidRDefault="000841E8" w:rsidP="0053480C">
            <w:pPr>
              <w:pStyle w:val="TAL"/>
              <w:rPr>
                <w:moveTo w:id="39" w:author="zhangyufeng@caict.ac.cn" w:date="2022-07-21T16:16:00Z"/>
              </w:rPr>
            </w:pPr>
            <w:moveTo w:id="40" w:author="zhangyufeng@caict.ac.cn" w:date="2022-07-21T16:16:00Z">
              <w:r w:rsidRPr="002C7538">
                <w:t xml:space="preserve">UEs supporting 5GS FR1 and </w:t>
              </w:r>
            </w:moveTo>
            <w:ins w:id="41" w:author="zhangyufeng@caict.ac.cn" w:date="2022-07-21T16:21:00Z">
              <w:r w:rsidR="00361561" w:rsidRPr="003C05C0">
                <w:t>supporting txDiversity-r16</w:t>
              </w:r>
            </w:ins>
            <w:moveTo w:id="42" w:author="zhangyufeng@caict.ac.cn" w:date="2022-07-21T16:16:00Z">
              <w:del w:id="43" w:author="zhangyufeng@caict.ac.cn" w:date="2022-07-21T16:21: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3EEAE772" w14:textId="5B5E22E4" w:rsidR="000841E8" w:rsidRPr="002C7538" w:rsidRDefault="000841E8" w:rsidP="0053480C">
            <w:pPr>
              <w:pStyle w:val="TAL"/>
              <w:rPr>
                <w:moveTo w:id="44" w:author="zhangyufeng@caict.ac.cn" w:date="2022-07-21T16:16:00Z"/>
              </w:rPr>
            </w:pPr>
            <w:moveTo w:id="45" w:author="zhangyufeng@caict.ac.cn" w:date="2022-07-21T16:16:00Z">
              <w:r w:rsidRPr="002C7538">
                <w:t>D0</w:t>
              </w:r>
            </w:moveTo>
            <w:ins w:id="46" w:author="zhangyufeng@caict.ac.cn" w:date="2022-07-21T16:23:00Z">
              <w:r w:rsidR="00361561">
                <w:t>01</w:t>
              </w:r>
            </w:ins>
            <w:moveTo w:id="47" w:author="zhangyufeng@caict.ac.cn" w:date="2022-07-21T16:16:00Z">
              <w:del w:id="48"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DE70B8" w14:textId="7CEB552C" w:rsidR="00250005" w:rsidRDefault="00250005" w:rsidP="0053480C">
            <w:pPr>
              <w:pStyle w:val="TAL"/>
              <w:rPr>
                <w:ins w:id="49" w:author="zhangyufeng@caict.ac.cn" w:date="2022-07-21T16:29:00Z"/>
              </w:rPr>
            </w:pPr>
            <w:ins w:id="50" w:author="zhangyufeng@caict.ac.cn" w:date="2022-07-21T16:29:00Z">
              <w:r>
                <w:rPr>
                  <w:rFonts w:hint="eastAsia"/>
                </w:rPr>
                <w:t>P</w:t>
              </w:r>
              <w:r>
                <w:t>C1.5</w:t>
              </w:r>
            </w:ins>
          </w:p>
          <w:p w14:paraId="33F781B7" w14:textId="77777777" w:rsidR="000841E8" w:rsidRDefault="000841E8" w:rsidP="0053480C">
            <w:pPr>
              <w:pStyle w:val="TAL"/>
              <w:rPr>
                <w:ins w:id="51" w:author="zhangyufeng@caict.ac.cn" w:date="2022-07-21T16:29:00Z"/>
              </w:rPr>
            </w:pPr>
            <w:moveTo w:id="52" w:author="zhangyufeng@caict.ac.cn" w:date="2022-07-21T16:16:00Z">
              <w:r w:rsidRPr="002C7538">
                <w:t>PC2</w:t>
              </w:r>
            </w:moveTo>
          </w:p>
          <w:p w14:paraId="54BDE079" w14:textId="39E12431" w:rsidR="00250005" w:rsidRPr="002C7538" w:rsidRDefault="00250005" w:rsidP="0053480C">
            <w:pPr>
              <w:pStyle w:val="TAL"/>
              <w:rPr>
                <w:moveTo w:id="53" w:author="zhangyufeng@caict.ac.cn" w:date="2022-07-21T16:16:00Z"/>
              </w:rPr>
            </w:pPr>
            <w:ins w:id="54"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1359568E" w14:textId="77777777" w:rsidR="000841E8" w:rsidRPr="002C7538" w:rsidRDefault="000841E8" w:rsidP="0053480C">
            <w:pPr>
              <w:pStyle w:val="TAL"/>
              <w:rPr>
                <w:moveTo w:id="55" w:author="zhangyufeng@caict.ac.cn" w:date="2022-07-21T16:16:00Z"/>
                <w:strike/>
              </w:rPr>
            </w:pPr>
          </w:p>
        </w:tc>
      </w:tr>
      <w:tr w:rsidR="000841E8" w:rsidRPr="002C7538" w14:paraId="0EBABFA1"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51B647B3" w14:textId="77777777" w:rsidR="000841E8" w:rsidRPr="002C7538" w:rsidRDefault="000841E8" w:rsidP="0053480C">
            <w:pPr>
              <w:pStyle w:val="TAL"/>
              <w:rPr>
                <w:moveTo w:id="56" w:author="zhangyufeng@caict.ac.cn" w:date="2022-07-21T16:16:00Z"/>
              </w:rPr>
            </w:pPr>
            <w:moveTo w:id="57" w:author="zhangyufeng@caict.ac.cn" w:date="2022-07-21T16:16:00Z">
              <w:r w:rsidRPr="002C7538">
                <w:t>6.2G.2</w:t>
              </w:r>
            </w:moveTo>
          </w:p>
        </w:tc>
        <w:tc>
          <w:tcPr>
            <w:tcW w:w="4460" w:type="dxa"/>
            <w:tcBorders>
              <w:top w:val="single" w:sz="4" w:space="0" w:color="auto"/>
              <w:left w:val="single" w:sz="4" w:space="0" w:color="auto"/>
              <w:bottom w:val="single" w:sz="4" w:space="0" w:color="auto"/>
              <w:right w:val="single" w:sz="4" w:space="0" w:color="auto"/>
            </w:tcBorders>
          </w:tcPr>
          <w:p w14:paraId="58E97864" w14:textId="77777777" w:rsidR="000841E8" w:rsidRPr="002C7538" w:rsidRDefault="000841E8" w:rsidP="0053480C">
            <w:pPr>
              <w:pStyle w:val="TAL"/>
              <w:rPr>
                <w:moveTo w:id="58" w:author="zhangyufeng@caict.ac.cn" w:date="2022-07-21T16:16:00Z"/>
              </w:rPr>
            </w:pPr>
            <w:moveTo w:id="59" w:author="zhangyufeng@caict.ac.cn" w:date="2022-07-21T16:16:00Z">
              <w:r w:rsidRPr="002C7538">
                <w:t>UE maximum output power reduction for Tx Diversity</w:t>
              </w:r>
            </w:moveTo>
          </w:p>
        </w:tc>
        <w:tc>
          <w:tcPr>
            <w:tcW w:w="850" w:type="dxa"/>
            <w:tcBorders>
              <w:top w:val="single" w:sz="4" w:space="0" w:color="auto"/>
              <w:left w:val="single" w:sz="4" w:space="0" w:color="auto"/>
              <w:bottom w:val="single" w:sz="4" w:space="0" w:color="auto"/>
              <w:right w:val="single" w:sz="4" w:space="0" w:color="auto"/>
            </w:tcBorders>
          </w:tcPr>
          <w:p w14:paraId="0FBC706B" w14:textId="77777777" w:rsidR="000841E8" w:rsidRPr="002C7538" w:rsidRDefault="000841E8" w:rsidP="0053480C">
            <w:pPr>
              <w:pStyle w:val="TAC"/>
              <w:rPr>
                <w:moveTo w:id="60" w:author="zhangyufeng@caict.ac.cn" w:date="2022-07-21T16:16:00Z"/>
              </w:rPr>
            </w:pPr>
            <w:moveTo w:id="61"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4B31756A" w14:textId="77777777" w:rsidR="000841E8" w:rsidRPr="002C7538" w:rsidRDefault="000841E8" w:rsidP="0053480C">
            <w:pPr>
              <w:pStyle w:val="TAL"/>
              <w:rPr>
                <w:moveTo w:id="62" w:author="zhangyufeng@caict.ac.cn" w:date="2022-07-21T16:16:00Z"/>
              </w:rPr>
            </w:pPr>
            <w:moveTo w:id="63"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4372345B" w14:textId="754A65FC" w:rsidR="000841E8" w:rsidRPr="002C7538" w:rsidRDefault="000841E8" w:rsidP="0053480C">
            <w:pPr>
              <w:pStyle w:val="TAL"/>
              <w:rPr>
                <w:moveTo w:id="64" w:author="zhangyufeng@caict.ac.cn" w:date="2022-07-21T16:16:00Z"/>
              </w:rPr>
            </w:pPr>
            <w:moveTo w:id="65" w:author="zhangyufeng@caict.ac.cn" w:date="2022-07-21T16:16:00Z">
              <w:r w:rsidRPr="002C7538">
                <w:t xml:space="preserve">UEs supporting 5GS FR1 and </w:t>
              </w:r>
            </w:moveTo>
            <w:ins w:id="66" w:author="zhangyufeng@caict.ac.cn" w:date="2022-07-21T16:22:00Z">
              <w:r w:rsidR="00361561" w:rsidRPr="003C05C0">
                <w:t>supporting txDiversity-r16</w:t>
              </w:r>
            </w:ins>
            <w:moveTo w:id="67" w:author="zhangyufeng@caict.ac.cn" w:date="2022-07-21T16:16:00Z">
              <w:del w:id="68" w:author="zhangyufeng@caict.ac.cn" w:date="2022-07-21T16:22: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0F4F6087" w14:textId="3A21E513" w:rsidR="000841E8" w:rsidRPr="002C7538" w:rsidRDefault="000841E8" w:rsidP="0053480C">
            <w:pPr>
              <w:pStyle w:val="TAL"/>
              <w:rPr>
                <w:moveTo w:id="69" w:author="zhangyufeng@caict.ac.cn" w:date="2022-07-21T16:16:00Z"/>
              </w:rPr>
            </w:pPr>
            <w:moveTo w:id="70" w:author="zhangyufeng@caict.ac.cn" w:date="2022-07-21T16:16:00Z">
              <w:r w:rsidRPr="002C7538">
                <w:t>D0</w:t>
              </w:r>
            </w:moveTo>
            <w:ins w:id="71" w:author="zhangyufeng@caict.ac.cn" w:date="2022-07-21T16:23:00Z">
              <w:r w:rsidR="00361561">
                <w:t>01</w:t>
              </w:r>
            </w:ins>
            <w:moveTo w:id="72" w:author="zhangyufeng@caict.ac.cn" w:date="2022-07-21T16:16:00Z">
              <w:del w:id="73"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7336C9DF" w14:textId="7397083A" w:rsidR="000841E8" w:rsidRPr="002C7538" w:rsidRDefault="000841E8" w:rsidP="0053480C">
            <w:pPr>
              <w:pStyle w:val="TAL"/>
              <w:rPr>
                <w:moveTo w:id="74" w:author="zhangyufeng@caict.ac.cn" w:date="2022-07-21T16:16:00Z"/>
              </w:rPr>
            </w:pPr>
            <w:moveTo w:id="75" w:author="zhangyufeng@caict.ac.cn" w:date="2022-07-21T16:16:00Z">
              <w:r w:rsidRPr="002C7538">
                <w:t>PC1.5</w:t>
              </w:r>
            </w:moveTo>
          </w:p>
          <w:p w14:paraId="604F1541" w14:textId="77777777" w:rsidR="000841E8" w:rsidRDefault="000841E8" w:rsidP="0053480C">
            <w:pPr>
              <w:pStyle w:val="TAL"/>
              <w:rPr>
                <w:ins w:id="76" w:author="zhangyufeng@caict.ac.cn" w:date="2022-07-21T16:29:00Z"/>
              </w:rPr>
            </w:pPr>
            <w:moveTo w:id="77" w:author="zhangyufeng@caict.ac.cn" w:date="2022-07-21T16:16:00Z">
              <w:r w:rsidRPr="002C7538">
                <w:t>PC2</w:t>
              </w:r>
            </w:moveTo>
          </w:p>
          <w:p w14:paraId="17EB5E02" w14:textId="4BCB65F0" w:rsidR="00250005" w:rsidRPr="002C7538" w:rsidRDefault="00250005" w:rsidP="0053480C">
            <w:pPr>
              <w:pStyle w:val="TAL"/>
              <w:rPr>
                <w:moveTo w:id="78" w:author="zhangyufeng@caict.ac.cn" w:date="2022-07-21T16:16:00Z"/>
              </w:rPr>
            </w:pPr>
            <w:ins w:id="79"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B823F14" w14:textId="77777777" w:rsidR="000841E8" w:rsidRPr="002C7538" w:rsidRDefault="000841E8" w:rsidP="0053480C">
            <w:pPr>
              <w:pStyle w:val="TAL"/>
              <w:rPr>
                <w:moveTo w:id="80" w:author="zhangyufeng@caict.ac.cn" w:date="2022-07-21T16:16:00Z"/>
                <w:strike/>
              </w:rPr>
            </w:pPr>
          </w:p>
        </w:tc>
      </w:tr>
      <w:tr w:rsidR="000841E8" w:rsidRPr="002C7538" w14:paraId="6809F003"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2D564367" w14:textId="77777777" w:rsidR="000841E8" w:rsidRPr="002C7538" w:rsidRDefault="000841E8" w:rsidP="0053480C">
            <w:pPr>
              <w:pStyle w:val="TAL"/>
              <w:rPr>
                <w:moveTo w:id="81" w:author="zhangyufeng@caict.ac.cn" w:date="2022-07-21T16:16:00Z"/>
              </w:rPr>
            </w:pPr>
            <w:moveTo w:id="82" w:author="zhangyufeng@caict.ac.cn" w:date="2022-07-21T16:16:00Z">
              <w:r w:rsidRPr="002C7538">
                <w:t>6.2G.3</w:t>
              </w:r>
              <w:r w:rsidRPr="002C7538">
                <w:tab/>
              </w:r>
            </w:moveTo>
          </w:p>
        </w:tc>
        <w:tc>
          <w:tcPr>
            <w:tcW w:w="4460" w:type="dxa"/>
            <w:tcBorders>
              <w:top w:val="single" w:sz="4" w:space="0" w:color="auto"/>
              <w:left w:val="single" w:sz="4" w:space="0" w:color="auto"/>
              <w:bottom w:val="single" w:sz="4" w:space="0" w:color="auto"/>
              <w:right w:val="single" w:sz="4" w:space="0" w:color="auto"/>
            </w:tcBorders>
          </w:tcPr>
          <w:p w14:paraId="61649DEF" w14:textId="77777777" w:rsidR="000841E8" w:rsidRPr="002C7538" w:rsidRDefault="000841E8" w:rsidP="0053480C">
            <w:pPr>
              <w:pStyle w:val="TAL"/>
              <w:rPr>
                <w:moveTo w:id="83" w:author="zhangyufeng@caict.ac.cn" w:date="2022-07-21T16:16:00Z"/>
              </w:rPr>
            </w:pPr>
            <w:moveTo w:id="84" w:author="zhangyufeng@caict.ac.cn" w:date="2022-07-21T16:16:00Z">
              <w:r w:rsidRPr="002C7538">
                <w:t>UE additional maximum output power reduction</w:t>
              </w:r>
            </w:moveTo>
          </w:p>
        </w:tc>
        <w:tc>
          <w:tcPr>
            <w:tcW w:w="850" w:type="dxa"/>
            <w:tcBorders>
              <w:top w:val="single" w:sz="4" w:space="0" w:color="auto"/>
              <w:left w:val="single" w:sz="4" w:space="0" w:color="auto"/>
              <w:bottom w:val="single" w:sz="4" w:space="0" w:color="auto"/>
              <w:right w:val="single" w:sz="4" w:space="0" w:color="auto"/>
            </w:tcBorders>
          </w:tcPr>
          <w:p w14:paraId="6C0BB9A8" w14:textId="77777777" w:rsidR="000841E8" w:rsidRPr="002C7538" w:rsidRDefault="000841E8" w:rsidP="0053480C">
            <w:pPr>
              <w:pStyle w:val="TAC"/>
              <w:rPr>
                <w:moveTo w:id="85" w:author="zhangyufeng@caict.ac.cn" w:date="2022-07-21T16:16:00Z"/>
              </w:rPr>
            </w:pPr>
            <w:moveTo w:id="86"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18DE4816" w14:textId="77777777" w:rsidR="000841E8" w:rsidRPr="002C7538" w:rsidRDefault="000841E8" w:rsidP="0053480C">
            <w:pPr>
              <w:pStyle w:val="TAL"/>
              <w:rPr>
                <w:moveTo w:id="87" w:author="zhangyufeng@caict.ac.cn" w:date="2022-07-21T16:16:00Z"/>
              </w:rPr>
            </w:pPr>
            <w:moveTo w:id="88"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228036C1" w14:textId="72200883" w:rsidR="000841E8" w:rsidRPr="002C7538" w:rsidRDefault="000841E8" w:rsidP="0053480C">
            <w:pPr>
              <w:pStyle w:val="TAL"/>
              <w:rPr>
                <w:moveTo w:id="89" w:author="zhangyufeng@caict.ac.cn" w:date="2022-07-21T16:16:00Z"/>
              </w:rPr>
            </w:pPr>
            <w:moveTo w:id="90" w:author="zhangyufeng@caict.ac.cn" w:date="2022-07-21T16:16:00Z">
              <w:r w:rsidRPr="002C7538">
                <w:t xml:space="preserve">UEs supporting 5GS FR1 and </w:t>
              </w:r>
              <w:r w:rsidRPr="002C7538">
                <w:rPr>
                  <w:rFonts w:cs="Arial"/>
                  <w:szCs w:val="18"/>
                </w:rPr>
                <w:t>t</w:t>
              </w:r>
            </w:moveTo>
            <w:ins w:id="91" w:author="zhangyufeng@caict.ac.cn" w:date="2022-07-21T16:22:00Z">
              <w:r w:rsidR="00361561" w:rsidRPr="003C05C0">
                <w:t xml:space="preserve"> supporting txDiversity-r16</w:t>
              </w:r>
            </w:ins>
            <w:moveTo w:id="92" w:author="zhangyufeng@caict.ac.cn" w:date="2022-07-21T16:16:00Z">
              <w:del w:id="93" w:author="zhangyufeng@caict.ac.cn" w:date="2022-07-21T16:22:00Z">
                <w:r w:rsidRPr="002C7538" w:rsidDel="00361561">
                  <w:rPr>
                    <w:rFonts w:cs="Arial"/>
                    <w:szCs w:val="18"/>
                  </w:rPr>
                  <w:delTex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2BC15DE2" w14:textId="4E5AC15E" w:rsidR="000841E8" w:rsidRPr="002C7538" w:rsidRDefault="000841E8" w:rsidP="0053480C">
            <w:pPr>
              <w:pStyle w:val="TAL"/>
              <w:rPr>
                <w:moveTo w:id="94" w:author="zhangyufeng@caict.ac.cn" w:date="2022-07-21T16:16:00Z"/>
              </w:rPr>
            </w:pPr>
            <w:moveTo w:id="95" w:author="zhangyufeng@caict.ac.cn" w:date="2022-07-21T16:16:00Z">
              <w:r w:rsidRPr="002C7538">
                <w:t>D0</w:t>
              </w:r>
            </w:moveTo>
            <w:ins w:id="96" w:author="zhangyufeng@caict.ac.cn" w:date="2022-07-21T16:23:00Z">
              <w:r w:rsidR="00361561">
                <w:t>01</w:t>
              </w:r>
            </w:ins>
            <w:moveTo w:id="97" w:author="zhangyufeng@caict.ac.cn" w:date="2022-07-21T16:16:00Z">
              <w:del w:id="98"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3B83CA" w14:textId="7B14144A" w:rsidR="000841E8" w:rsidRPr="002C7538" w:rsidRDefault="000841E8" w:rsidP="0053480C">
            <w:pPr>
              <w:pStyle w:val="TAL"/>
              <w:rPr>
                <w:moveTo w:id="99" w:author="zhangyufeng@caict.ac.cn" w:date="2022-07-21T16:16:00Z"/>
              </w:rPr>
            </w:pPr>
            <w:moveTo w:id="100" w:author="zhangyufeng@caict.ac.cn" w:date="2022-07-21T16:16:00Z">
              <w:r w:rsidRPr="002C7538">
                <w:t>PC1.5</w:t>
              </w:r>
            </w:moveTo>
          </w:p>
          <w:p w14:paraId="6180D2D3" w14:textId="77777777" w:rsidR="000841E8" w:rsidRDefault="000841E8" w:rsidP="0053480C">
            <w:pPr>
              <w:pStyle w:val="TAL"/>
              <w:rPr>
                <w:ins w:id="101" w:author="zhangyufeng@caict.ac.cn" w:date="2022-07-21T16:29:00Z"/>
              </w:rPr>
            </w:pPr>
            <w:moveTo w:id="102" w:author="zhangyufeng@caict.ac.cn" w:date="2022-07-21T16:16:00Z">
              <w:r w:rsidRPr="002C7538">
                <w:t>PC2</w:t>
              </w:r>
            </w:moveTo>
          </w:p>
          <w:p w14:paraId="6A3BAA4E" w14:textId="647D9C4E" w:rsidR="00250005" w:rsidRPr="002C7538" w:rsidRDefault="00250005" w:rsidP="0053480C">
            <w:pPr>
              <w:pStyle w:val="TAL"/>
              <w:rPr>
                <w:moveTo w:id="103" w:author="zhangyufeng@caict.ac.cn" w:date="2022-07-21T16:16:00Z"/>
              </w:rPr>
            </w:pPr>
            <w:ins w:id="104"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0E016EF2" w14:textId="77777777" w:rsidR="000841E8" w:rsidRPr="002C7538" w:rsidRDefault="000841E8" w:rsidP="0053480C">
            <w:pPr>
              <w:pStyle w:val="TAL"/>
              <w:rPr>
                <w:moveTo w:id="105" w:author="zhangyufeng@caict.ac.cn" w:date="2022-07-21T16:16:00Z"/>
                <w:strike/>
              </w:rPr>
            </w:pPr>
          </w:p>
        </w:tc>
      </w:tr>
      <w:moveToRangeEnd w:id="31"/>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 xml:space="preserve">Maximum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 xml:space="preserve">UE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 xml:space="preserve">UE additional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 xml:space="preserve">Configured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2AE0B8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3FACC88"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0EDF4D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5C158D3"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B43B16"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FBC0F1D"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lastRenderedPageBreak/>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988353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06" w:name="OLE_LINK10"/>
            <w:r w:rsidRPr="004A1425">
              <w:rPr>
                <w:rFonts w:eastAsia="MS Mincho"/>
              </w:rPr>
              <w:t xml:space="preserve"> switching between two uplink carriers</w:t>
            </w:r>
            <w:bookmarkEnd w:id="106"/>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2E780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0368F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 xml:space="preserve">Skip TC 6.4.2.1 if UE supports NSA and TS </w:t>
            </w:r>
            <w:r w:rsidRPr="004A1425">
              <w:lastRenderedPageBreak/>
              <w:t>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lastRenderedPageBreak/>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77777777" w:rsidR="000D30D4" w:rsidRPr="004A1425" w:rsidRDefault="000D30D4" w:rsidP="009A3526">
            <w:pPr>
              <w:pStyle w:val="TAL"/>
            </w:pPr>
            <w:r w:rsidRPr="004A1425">
              <w:t xml:space="preserve">UEs supporting 5GS FR1 AND Band supporting </w:t>
            </w:r>
            <w:proofErr w:type="spellStart"/>
            <w:r w:rsidRPr="004A1425">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E05BA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940291B"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7FEA9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77777777" w:rsidR="000D30D4" w:rsidRPr="004A1425" w:rsidRDefault="000D30D4" w:rsidP="009A3526">
            <w:pPr>
              <w:pStyle w:val="TAL"/>
            </w:pPr>
            <w:r w:rsidRPr="004A1425">
              <w:t>UEs supporting 5GS FR1 Power Class 3 and 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77777777" w:rsidR="000D30D4" w:rsidRPr="004A1425" w:rsidRDefault="000D30D4" w:rsidP="009A3526">
            <w:pPr>
              <w:pStyle w:val="TAL"/>
            </w:pPr>
            <w:r w:rsidRPr="004A1425">
              <w:t>UEs supporting 5GS FR1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lastRenderedPageBreak/>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07" w:name="OLE_LINK22"/>
            <w:bookmarkStart w:id="108" w:name="OLE_LINK23"/>
            <w:r w:rsidRPr="004A1425">
              <w:t>EVM equalizer spectrum flatness for Pi/2 BPSK for SUL</w:t>
            </w:r>
            <w:bookmarkEnd w:id="107"/>
            <w:bookmarkEnd w:id="108"/>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9133D9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5C8E40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7777777" w:rsidR="000D30D4" w:rsidRPr="004A1425" w:rsidRDefault="000D30D4" w:rsidP="009A3526">
            <w:pPr>
              <w:pStyle w:val="TAL"/>
              <w:rPr>
                <w:lang w:eastAsia="en-US"/>
              </w:rPr>
            </w:pPr>
            <w:r w:rsidRPr="004A1425">
              <w:t>PC1.5</w:t>
            </w:r>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 xml:space="preserve">Skip TC 6.5.2.2 if UE supports NSA and TS 38.521-3 TC 6.5B.2.2.1 or </w:t>
            </w:r>
            <w:r w:rsidRPr="004A1425">
              <w:lastRenderedPageBreak/>
              <w:t>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109AC4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t>NOTE 1</w:t>
            </w:r>
          </w:p>
          <w:p w14:paraId="4CCFF3E5" w14:textId="77777777" w:rsidR="000D30D4" w:rsidRPr="004A1425" w:rsidRDefault="000D30D4" w:rsidP="009A3526">
            <w:pPr>
              <w:pStyle w:val="TAL"/>
            </w:pPr>
            <w:r w:rsidRPr="004A1425">
              <w:t>Skip TC 6.5.2.3 if UE 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22F1B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9EC02F"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77777777" w:rsidR="000D30D4" w:rsidRPr="004A1425" w:rsidRDefault="000D30D4" w:rsidP="009A3526">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57DA22"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5392C7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AE77B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771194"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lastRenderedPageBreak/>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 xml:space="preserve">Additional spurious emissions for UL </w:t>
            </w:r>
            <w:proofErr w:type="gramStart"/>
            <w:r w:rsidRPr="004A1425">
              <w:t>MIMO(</w:t>
            </w:r>
            <w:proofErr w:type="gramEnd"/>
            <w:r w:rsidRPr="004A1425">
              <w:t>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2C7538" w:rsidDel="00224AC5" w14:paraId="0575F0C7" w14:textId="6BD6BD91" w:rsidTr="009A3526">
        <w:trPr>
          <w:jc w:val="center"/>
          <w:del w:id="109" w:author="zhangyufeng@caict.ac.cn" w:date="2022-08-19T17:03:00Z"/>
        </w:trPr>
        <w:tc>
          <w:tcPr>
            <w:tcW w:w="1347" w:type="dxa"/>
            <w:tcBorders>
              <w:top w:val="single" w:sz="4" w:space="0" w:color="auto"/>
              <w:left w:val="single" w:sz="4" w:space="0" w:color="auto"/>
              <w:bottom w:val="nil"/>
              <w:right w:val="single" w:sz="4" w:space="0" w:color="auto"/>
            </w:tcBorders>
            <w:shd w:val="clear" w:color="auto" w:fill="E7E6E6"/>
          </w:tcPr>
          <w:p w14:paraId="3BF8EFA8" w14:textId="4D6DEF77" w:rsidR="000D30D4" w:rsidRPr="002C7538" w:rsidDel="00224AC5" w:rsidRDefault="000D30D4" w:rsidP="009A3526">
            <w:pPr>
              <w:pStyle w:val="TAL"/>
              <w:rPr>
                <w:del w:id="110" w:author="zhangyufeng@caict.ac.cn" w:date="2022-08-19T17:03:00Z"/>
                <w:moveFrom w:id="111" w:author="zhangyufeng@caict.ac.cn" w:date="2022-07-21T16:16:00Z"/>
                <w:b/>
              </w:rPr>
            </w:pPr>
            <w:moveFromRangeStart w:id="112" w:author="zhangyufeng@caict.ac.cn" w:date="2022-07-21T16:16:00Z" w:name="move109312617"/>
            <w:moveFrom w:id="113" w:author="zhangyufeng@caict.ac.cn" w:date="2022-07-21T16:16:00Z">
              <w:del w:id="114" w:author="zhangyufeng@caict.ac.cn" w:date="2022-08-19T17:03:00Z">
                <w:r w:rsidRPr="002C7538" w:rsidDel="00224AC5">
                  <w:rPr>
                    <w:b/>
                  </w:rPr>
                  <w:delText>6.2G</w:delText>
                </w:r>
              </w:del>
            </w:moveFrom>
          </w:p>
        </w:tc>
        <w:tc>
          <w:tcPr>
            <w:tcW w:w="4460" w:type="dxa"/>
            <w:tcBorders>
              <w:top w:val="single" w:sz="4" w:space="0" w:color="auto"/>
              <w:left w:val="single" w:sz="4" w:space="0" w:color="auto"/>
              <w:bottom w:val="nil"/>
              <w:right w:val="single" w:sz="4" w:space="0" w:color="auto"/>
            </w:tcBorders>
            <w:shd w:val="clear" w:color="auto" w:fill="E7E6E6"/>
          </w:tcPr>
          <w:p w14:paraId="580ED200" w14:textId="49B3558C" w:rsidR="000D30D4" w:rsidRPr="002C7538" w:rsidDel="00224AC5" w:rsidRDefault="000D30D4" w:rsidP="009A3526">
            <w:pPr>
              <w:pStyle w:val="TAL"/>
              <w:rPr>
                <w:del w:id="115" w:author="zhangyufeng@caict.ac.cn" w:date="2022-08-19T17:03:00Z"/>
                <w:moveFrom w:id="116" w:author="zhangyufeng@caict.ac.cn" w:date="2022-07-21T16:16:00Z"/>
                <w:b/>
              </w:rPr>
            </w:pPr>
            <w:moveFrom w:id="117" w:author="zhangyufeng@caict.ac.cn" w:date="2022-07-21T16:16:00Z">
              <w:del w:id="118" w:author="zhangyufeng@caict.ac.cn" w:date="2022-08-19T17:03:00Z">
                <w:r w:rsidRPr="002C7538" w:rsidDel="00224AC5">
                  <w:rPr>
                    <w:b/>
                  </w:rPr>
                  <w:delText>Transmitter power for Tx Diversity</w:delText>
                </w:r>
              </w:del>
            </w:moveFrom>
          </w:p>
        </w:tc>
        <w:tc>
          <w:tcPr>
            <w:tcW w:w="850" w:type="dxa"/>
            <w:tcBorders>
              <w:top w:val="single" w:sz="4" w:space="0" w:color="auto"/>
              <w:left w:val="single" w:sz="4" w:space="0" w:color="auto"/>
              <w:bottom w:val="nil"/>
              <w:right w:val="single" w:sz="4" w:space="0" w:color="auto"/>
            </w:tcBorders>
            <w:shd w:val="clear" w:color="auto" w:fill="E7E6E6"/>
          </w:tcPr>
          <w:p w14:paraId="4B9B3F43" w14:textId="7FE5ADAD" w:rsidR="000D30D4" w:rsidRPr="002C7538" w:rsidDel="00224AC5" w:rsidRDefault="000D30D4" w:rsidP="009A3526">
            <w:pPr>
              <w:pStyle w:val="TAC"/>
              <w:rPr>
                <w:del w:id="119" w:author="zhangyufeng@caict.ac.cn" w:date="2022-08-19T17:03:00Z"/>
                <w:moveFrom w:id="120" w:author="zhangyufeng@caict.ac.cn" w:date="2022-07-21T16:16:00Z"/>
              </w:rPr>
            </w:pPr>
          </w:p>
        </w:tc>
        <w:tc>
          <w:tcPr>
            <w:tcW w:w="1128" w:type="dxa"/>
            <w:tcBorders>
              <w:top w:val="single" w:sz="4" w:space="0" w:color="auto"/>
              <w:left w:val="single" w:sz="4" w:space="0" w:color="auto"/>
              <w:bottom w:val="nil"/>
              <w:right w:val="single" w:sz="4" w:space="0" w:color="auto"/>
            </w:tcBorders>
            <w:shd w:val="clear" w:color="auto" w:fill="E7E6E6"/>
          </w:tcPr>
          <w:p w14:paraId="1DD6D172" w14:textId="2944D38A" w:rsidR="000D30D4" w:rsidRPr="002C7538" w:rsidDel="00224AC5" w:rsidRDefault="000D30D4" w:rsidP="009A3526">
            <w:pPr>
              <w:pStyle w:val="TAL"/>
              <w:rPr>
                <w:del w:id="121" w:author="zhangyufeng@caict.ac.cn" w:date="2022-08-19T17:03:00Z"/>
                <w:moveFrom w:id="122" w:author="zhangyufeng@caict.ac.cn" w:date="2022-07-21T16:16:00Z"/>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50741B31" w:rsidR="000D30D4" w:rsidRPr="002C7538" w:rsidDel="00224AC5" w:rsidRDefault="000D30D4" w:rsidP="009A3526">
            <w:pPr>
              <w:pStyle w:val="TAL"/>
              <w:rPr>
                <w:del w:id="123" w:author="zhangyufeng@caict.ac.cn" w:date="2022-08-19T17:03:00Z"/>
                <w:moveFrom w:id="124" w:author="zhangyufeng@caict.ac.cn" w:date="2022-07-21T16:16:00Z"/>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1143FA46" w:rsidR="000D30D4" w:rsidRPr="002C7538" w:rsidDel="00224AC5" w:rsidRDefault="000D30D4" w:rsidP="009A3526">
            <w:pPr>
              <w:pStyle w:val="TAL"/>
              <w:rPr>
                <w:del w:id="125" w:author="zhangyufeng@caict.ac.cn" w:date="2022-08-19T17:03:00Z"/>
                <w:moveFrom w:id="126" w:author="zhangyufeng@caict.ac.cn" w:date="2022-07-21T16:16:00Z"/>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E5103D" w:rsidR="000D30D4" w:rsidRPr="002C7538" w:rsidDel="00224AC5" w:rsidRDefault="000D30D4" w:rsidP="009A3526">
            <w:pPr>
              <w:pStyle w:val="TAL"/>
              <w:rPr>
                <w:del w:id="127" w:author="zhangyufeng@caict.ac.cn" w:date="2022-08-19T17:03:00Z"/>
                <w:moveFrom w:id="128" w:author="zhangyufeng@caict.ac.cn" w:date="2022-07-21T16:16:00Z"/>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29ACF8EF" w:rsidR="000D30D4" w:rsidRPr="002C7538" w:rsidDel="00224AC5" w:rsidRDefault="000D30D4" w:rsidP="009A3526">
            <w:pPr>
              <w:pStyle w:val="TAL"/>
              <w:rPr>
                <w:del w:id="129" w:author="zhangyufeng@caict.ac.cn" w:date="2022-08-19T17:03:00Z"/>
                <w:moveFrom w:id="130" w:author="zhangyufeng@caict.ac.cn" w:date="2022-07-21T16:16:00Z"/>
              </w:rPr>
            </w:pPr>
          </w:p>
        </w:tc>
      </w:tr>
      <w:tr w:rsidR="000D30D4" w:rsidRPr="002C7538" w:rsidDel="00224AC5" w14:paraId="12A3F48A" w14:textId="41278D20" w:rsidTr="009A3526">
        <w:trPr>
          <w:jc w:val="center"/>
          <w:del w:id="131"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18A2B0E7" w14:textId="534CC5EF" w:rsidR="000D30D4" w:rsidRPr="002C7538" w:rsidDel="00224AC5" w:rsidRDefault="000D30D4" w:rsidP="009A3526">
            <w:pPr>
              <w:pStyle w:val="TAL"/>
              <w:rPr>
                <w:del w:id="132" w:author="zhangyufeng@caict.ac.cn" w:date="2022-08-19T17:03:00Z"/>
                <w:moveFrom w:id="133" w:author="zhangyufeng@caict.ac.cn" w:date="2022-07-21T16:16:00Z"/>
              </w:rPr>
            </w:pPr>
            <w:moveFrom w:id="134" w:author="zhangyufeng@caict.ac.cn" w:date="2022-07-21T16:16:00Z">
              <w:del w:id="135" w:author="zhangyufeng@caict.ac.cn" w:date="2022-08-19T17:03:00Z">
                <w:r w:rsidRPr="002C7538" w:rsidDel="00224AC5">
                  <w:delText>6.2G.1</w:delText>
                </w:r>
              </w:del>
            </w:moveFrom>
          </w:p>
        </w:tc>
        <w:tc>
          <w:tcPr>
            <w:tcW w:w="4460" w:type="dxa"/>
            <w:tcBorders>
              <w:top w:val="single" w:sz="4" w:space="0" w:color="auto"/>
              <w:left w:val="single" w:sz="4" w:space="0" w:color="auto"/>
              <w:bottom w:val="single" w:sz="4" w:space="0" w:color="auto"/>
              <w:right w:val="single" w:sz="4" w:space="0" w:color="auto"/>
            </w:tcBorders>
          </w:tcPr>
          <w:p w14:paraId="346940A5" w14:textId="470F402D" w:rsidR="000D30D4" w:rsidRPr="002C7538" w:rsidDel="00224AC5" w:rsidRDefault="000D30D4" w:rsidP="009A3526">
            <w:pPr>
              <w:pStyle w:val="TAL"/>
              <w:rPr>
                <w:del w:id="136" w:author="zhangyufeng@caict.ac.cn" w:date="2022-08-19T17:03:00Z"/>
                <w:moveFrom w:id="137" w:author="zhangyufeng@caict.ac.cn" w:date="2022-07-21T16:16:00Z"/>
              </w:rPr>
            </w:pPr>
            <w:moveFrom w:id="138" w:author="zhangyufeng@caict.ac.cn" w:date="2022-07-21T16:16:00Z">
              <w:del w:id="139" w:author="zhangyufeng@caict.ac.cn" w:date="2022-08-19T17:03:00Z">
                <w:r w:rsidRPr="002C7538" w:rsidDel="00224AC5">
                  <w:delText>UE maximum output power for Tx Diversity</w:delText>
                </w:r>
              </w:del>
            </w:moveFrom>
          </w:p>
        </w:tc>
        <w:tc>
          <w:tcPr>
            <w:tcW w:w="850" w:type="dxa"/>
            <w:tcBorders>
              <w:top w:val="single" w:sz="4" w:space="0" w:color="auto"/>
              <w:left w:val="single" w:sz="4" w:space="0" w:color="auto"/>
              <w:bottom w:val="single" w:sz="4" w:space="0" w:color="auto"/>
              <w:right w:val="single" w:sz="4" w:space="0" w:color="auto"/>
            </w:tcBorders>
          </w:tcPr>
          <w:p w14:paraId="44E1D2A8" w14:textId="2806CF15" w:rsidR="000D30D4" w:rsidRPr="002C7538" w:rsidDel="00224AC5" w:rsidRDefault="000D30D4" w:rsidP="009A3526">
            <w:pPr>
              <w:pStyle w:val="TAC"/>
              <w:rPr>
                <w:del w:id="140" w:author="zhangyufeng@caict.ac.cn" w:date="2022-08-19T17:03:00Z"/>
                <w:moveFrom w:id="141" w:author="zhangyufeng@caict.ac.cn" w:date="2022-07-21T16:16:00Z"/>
              </w:rPr>
            </w:pPr>
            <w:moveFrom w:id="142" w:author="zhangyufeng@caict.ac.cn" w:date="2022-07-21T16:16:00Z">
              <w:del w:id="143"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265B5345" w14:textId="34F11765" w:rsidR="000D30D4" w:rsidRPr="002C7538" w:rsidDel="00224AC5" w:rsidRDefault="000D30D4" w:rsidP="009A3526">
            <w:pPr>
              <w:pStyle w:val="TAL"/>
              <w:rPr>
                <w:del w:id="144" w:author="zhangyufeng@caict.ac.cn" w:date="2022-08-19T17:03:00Z"/>
                <w:moveFrom w:id="145" w:author="zhangyufeng@caict.ac.cn" w:date="2022-07-21T16:16:00Z"/>
              </w:rPr>
            </w:pPr>
            <w:moveFrom w:id="146" w:author="zhangyufeng@caict.ac.cn" w:date="2022-07-21T16:16:00Z">
              <w:del w:id="147"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1896488C" w14:textId="4CDDF34C" w:rsidR="000D30D4" w:rsidRPr="002C7538" w:rsidDel="00224AC5" w:rsidRDefault="000D30D4" w:rsidP="009A3526">
            <w:pPr>
              <w:pStyle w:val="TAL"/>
              <w:rPr>
                <w:del w:id="148" w:author="zhangyufeng@caict.ac.cn" w:date="2022-08-19T17:03:00Z"/>
                <w:moveFrom w:id="149" w:author="zhangyufeng@caict.ac.cn" w:date="2022-07-21T16:16:00Z"/>
              </w:rPr>
            </w:pPr>
            <w:moveFrom w:id="150" w:author="zhangyufeng@caict.ac.cn" w:date="2022-07-21T16:16:00Z">
              <w:del w:id="151"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5869EB77" w14:textId="10A7B5D0" w:rsidR="000D30D4" w:rsidRPr="002C7538" w:rsidDel="00224AC5" w:rsidRDefault="000D30D4" w:rsidP="009A3526">
            <w:pPr>
              <w:pStyle w:val="TAL"/>
              <w:rPr>
                <w:del w:id="152" w:author="zhangyufeng@caict.ac.cn" w:date="2022-08-19T17:03:00Z"/>
                <w:moveFrom w:id="153" w:author="zhangyufeng@caict.ac.cn" w:date="2022-07-21T16:16:00Z"/>
              </w:rPr>
            </w:pPr>
            <w:moveFrom w:id="154" w:author="zhangyufeng@caict.ac.cn" w:date="2022-07-21T16:16:00Z">
              <w:del w:id="155"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727B0E71" w14:textId="6E3DDC18" w:rsidR="000D30D4" w:rsidRPr="002C7538" w:rsidDel="00224AC5" w:rsidRDefault="000D30D4" w:rsidP="009A3526">
            <w:pPr>
              <w:pStyle w:val="TAL"/>
              <w:rPr>
                <w:del w:id="156" w:author="zhangyufeng@caict.ac.cn" w:date="2022-08-19T17:03:00Z"/>
                <w:moveFrom w:id="157" w:author="zhangyufeng@caict.ac.cn" w:date="2022-07-21T16:16:00Z"/>
              </w:rPr>
            </w:pPr>
            <w:moveFrom w:id="158" w:author="zhangyufeng@caict.ac.cn" w:date="2022-07-21T16:16:00Z">
              <w:del w:id="159"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75E5F990" w14:textId="56316CCB" w:rsidR="000D30D4" w:rsidRPr="002C7538" w:rsidDel="00224AC5" w:rsidRDefault="000D30D4" w:rsidP="009A3526">
            <w:pPr>
              <w:pStyle w:val="TAL"/>
              <w:rPr>
                <w:del w:id="160" w:author="zhangyufeng@caict.ac.cn" w:date="2022-08-19T17:03:00Z"/>
                <w:moveFrom w:id="161" w:author="zhangyufeng@caict.ac.cn" w:date="2022-07-21T16:16:00Z"/>
                <w:strike/>
              </w:rPr>
            </w:pPr>
          </w:p>
        </w:tc>
      </w:tr>
      <w:tr w:rsidR="000D30D4" w:rsidRPr="002C7538" w:rsidDel="00224AC5" w14:paraId="03A6C81B" w14:textId="0C32E5D1" w:rsidTr="009A3526">
        <w:trPr>
          <w:jc w:val="center"/>
          <w:del w:id="162"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36E902E9" w14:textId="1BCABCD0" w:rsidR="000D30D4" w:rsidRPr="002C7538" w:rsidDel="00224AC5" w:rsidRDefault="000D30D4" w:rsidP="009A3526">
            <w:pPr>
              <w:pStyle w:val="TAL"/>
              <w:rPr>
                <w:del w:id="163" w:author="zhangyufeng@caict.ac.cn" w:date="2022-08-19T17:03:00Z"/>
                <w:moveFrom w:id="164" w:author="zhangyufeng@caict.ac.cn" w:date="2022-07-21T16:16:00Z"/>
              </w:rPr>
            </w:pPr>
            <w:moveFrom w:id="165" w:author="zhangyufeng@caict.ac.cn" w:date="2022-07-21T16:16:00Z">
              <w:del w:id="166" w:author="zhangyufeng@caict.ac.cn" w:date="2022-08-19T17:03:00Z">
                <w:r w:rsidRPr="002C7538" w:rsidDel="00224AC5">
                  <w:delText>6.2G.2</w:delText>
                </w:r>
              </w:del>
            </w:moveFrom>
          </w:p>
        </w:tc>
        <w:tc>
          <w:tcPr>
            <w:tcW w:w="4460" w:type="dxa"/>
            <w:tcBorders>
              <w:top w:val="single" w:sz="4" w:space="0" w:color="auto"/>
              <w:left w:val="single" w:sz="4" w:space="0" w:color="auto"/>
              <w:bottom w:val="single" w:sz="4" w:space="0" w:color="auto"/>
              <w:right w:val="single" w:sz="4" w:space="0" w:color="auto"/>
            </w:tcBorders>
          </w:tcPr>
          <w:p w14:paraId="24218800" w14:textId="413A02FC" w:rsidR="000D30D4" w:rsidRPr="002C7538" w:rsidDel="00224AC5" w:rsidRDefault="000D30D4" w:rsidP="009A3526">
            <w:pPr>
              <w:pStyle w:val="TAL"/>
              <w:rPr>
                <w:del w:id="167" w:author="zhangyufeng@caict.ac.cn" w:date="2022-08-19T17:03:00Z"/>
                <w:moveFrom w:id="168" w:author="zhangyufeng@caict.ac.cn" w:date="2022-07-21T16:16:00Z"/>
              </w:rPr>
            </w:pPr>
            <w:moveFrom w:id="169" w:author="zhangyufeng@caict.ac.cn" w:date="2022-07-21T16:16:00Z">
              <w:del w:id="170" w:author="zhangyufeng@caict.ac.cn" w:date="2022-08-19T17:03:00Z">
                <w:r w:rsidRPr="002C7538" w:rsidDel="00224AC5">
                  <w:delText>UE maximum output power reduction for Tx Diversity</w:delText>
                </w:r>
              </w:del>
            </w:moveFrom>
          </w:p>
        </w:tc>
        <w:tc>
          <w:tcPr>
            <w:tcW w:w="850" w:type="dxa"/>
            <w:tcBorders>
              <w:top w:val="single" w:sz="4" w:space="0" w:color="auto"/>
              <w:left w:val="single" w:sz="4" w:space="0" w:color="auto"/>
              <w:bottom w:val="single" w:sz="4" w:space="0" w:color="auto"/>
              <w:right w:val="single" w:sz="4" w:space="0" w:color="auto"/>
            </w:tcBorders>
          </w:tcPr>
          <w:p w14:paraId="356B3C4C" w14:textId="076227AF" w:rsidR="000D30D4" w:rsidRPr="002C7538" w:rsidDel="00224AC5" w:rsidRDefault="000D30D4" w:rsidP="009A3526">
            <w:pPr>
              <w:pStyle w:val="TAC"/>
              <w:rPr>
                <w:del w:id="171" w:author="zhangyufeng@caict.ac.cn" w:date="2022-08-19T17:03:00Z"/>
                <w:moveFrom w:id="172" w:author="zhangyufeng@caict.ac.cn" w:date="2022-07-21T16:16:00Z"/>
              </w:rPr>
            </w:pPr>
            <w:moveFrom w:id="173" w:author="zhangyufeng@caict.ac.cn" w:date="2022-07-21T16:16:00Z">
              <w:del w:id="174"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6DF4F058" w14:textId="1C4210A1" w:rsidR="000D30D4" w:rsidRPr="002C7538" w:rsidDel="00224AC5" w:rsidRDefault="000D30D4" w:rsidP="009A3526">
            <w:pPr>
              <w:pStyle w:val="TAL"/>
              <w:rPr>
                <w:del w:id="175" w:author="zhangyufeng@caict.ac.cn" w:date="2022-08-19T17:03:00Z"/>
                <w:moveFrom w:id="176" w:author="zhangyufeng@caict.ac.cn" w:date="2022-07-21T16:16:00Z"/>
              </w:rPr>
            </w:pPr>
            <w:moveFrom w:id="177" w:author="zhangyufeng@caict.ac.cn" w:date="2022-07-21T16:16:00Z">
              <w:del w:id="178"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68B55DC5" w14:textId="1C4ABAE4" w:rsidR="000D30D4" w:rsidRPr="002C7538" w:rsidDel="00224AC5" w:rsidRDefault="000D30D4" w:rsidP="009A3526">
            <w:pPr>
              <w:pStyle w:val="TAL"/>
              <w:rPr>
                <w:del w:id="179" w:author="zhangyufeng@caict.ac.cn" w:date="2022-08-19T17:03:00Z"/>
                <w:moveFrom w:id="180" w:author="zhangyufeng@caict.ac.cn" w:date="2022-07-21T16:16:00Z"/>
              </w:rPr>
            </w:pPr>
            <w:moveFrom w:id="181" w:author="zhangyufeng@caict.ac.cn" w:date="2022-07-21T16:16:00Z">
              <w:del w:id="182"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10DB4DDF" w14:textId="1C723F93" w:rsidR="000D30D4" w:rsidRPr="002C7538" w:rsidDel="00224AC5" w:rsidRDefault="000D30D4" w:rsidP="009A3526">
            <w:pPr>
              <w:pStyle w:val="TAL"/>
              <w:rPr>
                <w:del w:id="183" w:author="zhangyufeng@caict.ac.cn" w:date="2022-08-19T17:03:00Z"/>
                <w:moveFrom w:id="184" w:author="zhangyufeng@caict.ac.cn" w:date="2022-07-21T16:16:00Z"/>
              </w:rPr>
            </w:pPr>
            <w:moveFrom w:id="185" w:author="zhangyufeng@caict.ac.cn" w:date="2022-07-21T16:16:00Z">
              <w:del w:id="186"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48472ECA" w14:textId="4E288C34" w:rsidR="000D30D4" w:rsidRPr="002C7538" w:rsidDel="00224AC5" w:rsidRDefault="000D30D4" w:rsidP="009A3526">
            <w:pPr>
              <w:pStyle w:val="TAL"/>
              <w:rPr>
                <w:del w:id="187" w:author="zhangyufeng@caict.ac.cn" w:date="2022-08-19T17:03:00Z"/>
                <w:moveFrom w:id="188" w:author="zhangyufeng@caict.ac.cn" w:date="2022-07-21T16:16:00Z"/>
              </w:rPr>
            </w:pPr>
            <w:moveFrom w:id="189" w:author="zhangyufeng@caict.ac.cn" w:date="2022-07-21T16:16:00Z">
              <w:del w:id="190" w:author="zhangyufeng@caict.ac.cn" w:date="2022-08-19T17:03:00Z">
                <w:r w:rsidRPr="002C7538" w:rsidDel="00224AC5">
                  <w:delText>PC1.5</w:delText>
                </w:r>
              </w:del>
            </w:moveFrom>
          </w:p>
          <w:p w14:paraId="6DDADFDC" w14:textId="423B22BA" w:rsidR="000D30D4" w:rsidRPr="002C7538" w:rsidDel="00224AC5" w:rsidRDefault="000D30D4" w:rsidP="009A3526">
            <w:pPr>
              <w:pStyle w:val="TAL"/>
              <w:rPr>
                <w:del w:id="191" w:author="zhangyufeng@caict.ac.cn" w:date="2022-08-19T17:03:00Z"/>
                <w:moveFrom w:id="192" w:author="zhangyufeng@caict.ac.cn" w:date="2022-07-21T16:16:00Z"/>
              </w:rPr>
            </w:pPr>
            <w:moveFrom w:id="193" w:author="zhangyufeng@caict.ac.cn" w:date="2022-07-21T16:16:00Z">
              <w:del w:id="194"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00CAEB05" w14:textId="71B01C19" w:rsidR="000D30D4" w:rsidRPr="002C7538" w:rsidDel="00224AC5" w:rsidRDefault="000D30D4" w:rsidP="009A3526">
            <w:pPr>
              <w:pStyle w:val="TAL"/>
              <w:rPr>
                <w:del w:id="195" w:author="zhangyufeng@caict.ac.cn" w:date="2022-08-19T17:03:00Z"/>
                <w:moveFrom w:id="196" w:author="zhangyufeng@caict.ac.cn" w:date="2022-07-21T16:16:00Z"/>
                <w:strike/>
              </w:rPr>
            </w:pPr>
          </w:p>
        </w:tc>
      </w:tr>
      <w:tr w:rsidR="000D30D4" w:rsidRPr="002C7538" w:rsidDel="00224AC5" w14:paraId="52AC9CD5" w14:textId="06F6CA6E" w:rsidTr="009A3526">
        <w:trPr>
          <w:jc w:val="center"/>
          <w:del w:id="197"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30576A82" w14:textId="07ECBBEB" w:rsidR="000D30D4" w:rsidRPr="002C7538" w:rsidDel="00224AC5" w:rsidRDefault="000D30D4" w:rsidP="009A3526">
            <w:pPr>
              <w:pStyle w:val="TAL"/>
              <w:rPr>
                <w:del w:id="198" w:author="zhangyufeng@caict.ac.cn" w:date="2022-08-19T17:03:00Z"/>
                <w:moveFrom w:id="199" w:author="zhangyufeng@caict.ac.cn" w:date="2022-07-21T16:16:00Z"/>
              </w:rPr>
            </w:pPr>
            <w:moveFrom w:id="200" w:author="zhangyufeng@caict.ac.cn" w:date="2022-07-21T16:16:00Z">
              <w:del w:id="201" w:author="zhangyufeng@caict.ac.cn" w:date="2022-08-19T17:03:00Z">
                <w:r w:rsidRPr="002C7538" w:rsidDel="00224AC5">
                  <w:delText>6.2G.3</w:delText>
                </w:r>
                <w:r w:rsidRPr="002C7538" w:rsidDel="00224AC5">
                  <w:tab/>
                </w:r>
              </w:del>
            </w:moveFrom>
          </w:p>
        </w:tc>
        <w:tc>
          <w:tcPr>
            <w:tcW w:w="4460" w:type="dxa"/>
            <w:tcBorders>
              <w:top w:val="single" w:sz="4" w:space="0" w:color="auto"/>
              <w:left w:val="single" w:sz="4" w:space="0" w:color="auto"/>
              <w:bottom w:val="single" w:sz="4" w:space="0" w:color="auto"/>
              <w:right w:val="single" w:sz="4" w:space="0" w:color="auto"/>
            </w:tcBorders>
          </w:tcPr>
          <w:p w14:paraId="249DD321" w14:textId="1AEBFAC4" w:rsidR="000D30D4" w:rsidRPr="002C7538" w:rsidDel="00224AC5" w:rsidRDefault="000D30D4" w:rsidP="009A3526">
            <w:pPr>
              <w:pStyle w:val="TAL"/>
              <w:rPr>
                <w:del w:id="202" w:author="zhangyufeng@caict.ac.cn" w:date="2022-08-19T17:03:00Z"/>
                <w:moveFrom w:id="203" w:author="zhangyufeng@caict.ac.cn" w:date="2022-07-21T16:16:00Z"/>
              </w:rPr>
            </w:pPr>
            <w:moveFrom w:id="204" w:author="zhangyufeng@caict.ac.cn" w:date="2022-07-21T16:16:00Z">
              <w:del w:id="205" w:author="zhangyufeng@caict.ac.cn" w:date="2022-08-19T17:03:00Z">
                <w:r w:rsidRPr="002C7538" w:rsidDel="00224AC5">
                  <w:delText>UE additional maximum output power reduction</w:delText>
                </w:r>
              </w:del>
            </w:moveFrom>
          </w:p>
        </w:tc>
        <w:tc>
          <w:tcPr>
            <w:tcW w:w="850" w:type="dxa"/>
            <w:tcBorders>
              <w:top w:val="single" w:sz="4" w:space="0" w:color="auto"/>
              <w:left w:val="single" w:sz="4" w:space="0" w:color="auto"/>
              <w:bottom w:val="single" w:sz="4" w:space="0" w:color="auto"/>
              <w:right w:val="single" w:sz="4" w:space="0" w:color="auto"/>
            </w:tcBorders>
          </w:tcPr>
          <w:p w14:paraId="55B961A1" w14:textId="1CC60CEA" w:rsidR="000D30D4" w:rsidRPr="002C7538" w:rsidDel="00224AC5" w:rsidRDefault="000D30D4" w:rsidP="009A3526">
            <w:pPr>
              <w:pStyle w:val="TAC"/>
              <w:rPr>
                <w:del w:id="206" w:author="zhangyufeng@caict.ac.cn" w:date="2022-08-19T17:03:00Z"/>
                <w:moveFrom w:id="207" w:author="zhangyufeng@caict.ac.cn" w:date="2022-07-21T16:16:00Z"/>
              </w:rPr>
            </w:pPr>
            <w:moveFrom w:id="208" w:author="zhangyufeng@caict.ac.cn" w:date="2022-07-21T16:16:00Z">
              <w:del w:id="209"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43E34E5E" w14:textId="579927F0" w:rsidR="000D30D4" w:rsidRPr="002C7538" w:rsidDel="00224AC5" w:rsidRDefault="000D30D4" w:rsidP="009A3526">
            <w:pPr>
              <w:pStyle w:val="TAL"/>
              <w:rPr>
                <w:del w:id="210" w:author="zhangyufeng@caict.ac.cn" w:date="2022-08-19T17:03:00Z"/>
                <w:moveFrom w:id="211" w:author="zhangyufeng@caict.ac.cn" w:date="2022-07-21T16:16:00Z"/>
              </w:rPr>
            </w:pPr>
            <w:moveFrom w:id="212" w:author="zhangyufeng@caict.ac.cn" w:date="2022-07-21T16:16:00Z">
              <w:del w:id="213"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02424B76" w14:textId="5D92F1C0" w:rsidR="000D30D4" w:rsidRPr="002C7538" w:rsidDel="00224AC5" w:rsidRDefault="000D30D4" w:rsidP="009A3526">
            <w:pPr>
              <w:pStyle w:val="TAL"/>
              <w:rPr>
                <w:del w:id="214" w:author="zhangyufeng@caict.ac.cn" w:date="2022-08-19T17:03:00Z"/>
                <w:moveFrom w:id="215" w:author="zhangyufeng@caict.ac.cn" w:date="2022-07-21T16:16:00Z"/>
              </w:rPr>
            </w:pPr>
            <w:moveFrom w:id="216" w:author="zhangyufeng@caict.ac.cn" w:date="2022-07-21T16:16:00Z">
              <w:del w:id="217"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4455A324" w14:textId="6ECB991D" w:rsidR="000D30D4" w:rsidRPr="002C7538" w:rsidDel="00224AC5" w:rsidRDefault="000D30D4" w:rsidP="009A3526">
            <w:pPr>
              <w:pStyle w:val="TAL"/>
              <w:rPr>
                <w:del w:id="218" w:author="zhangyufeng@caict.ac.cn" w:date="2022-08-19T17:03:00Z"/>
                <w:moveFrom w:id="219" w:author="zhangyufeng@caict.ac.cn" w:date="2022-07-21T16:16:00Z"/>
              </w:rPr>
            </w:pPr>
            <w:moveFrom w:id="220" w:author="zhangyufeng@caict.ac.cn" w:date="2022-07-21T16:16:00Z">
              <w:del w:id="221"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24607B8B" w14:textId="762B7670" w:rsidR="000D30D4" w:rsidRPr="002C7538" w:rsidDel="00224AC5" w:rsidRDefault="000D30D4" w:rsidP="009A3526">
            <w:pPr>
              <w:pStyle w:val="TAL"/>
              <w:rPr>
                <w:del w:id="222" w:author="zhangyufeng@caict.ac.cn" w:date="2022-08-19T17:03:00Z"/>
                <w:moveFrom w:id="223" w:author="zhangyufeng@caict.ac.cn" w:date="2022-07-21T16:16:00Z"/>
              </w:rPr>
            </w:pPr>
            <w:moveFrom w:id="224" w:author="zhangyufeng@caict.ac.cn" w:date="2022-07-21T16:16:00Z">
              <w:del w:id="225" w:author="zhangyufeng@caict.ac.cn" w:date="2022-08-19T17:03:00Z">
                <w:r w:rsidRPr="002C7538" w:rsidDel="00224AC5">
                  <w:delText>PC1.5</w:delText>
                </w:r>
              </w:del>
            </w:moveFrom>
          </w:p>
          <w:p w14:paraId="24703759" w14:textId="4969E517" w:rsidR="000D30D4" w:rsidRPr="002C7538" w:rsidDel="00224AC5" w:rsidRDefault="000D30D4" w:rsidP="009A3526">
            <w:pPr>
              <w:pStyle w:val="TAL"/>
              <w:rPr>
                <w:del w:id="226" w:author="zhangyufeng@caict.ac.cn" w:date="2022-08-19T17:03:00Z"/>
                <w:moveFrom w:id="227" w:author="zhangyufeng@caict.ac.cn" w:date="2022-07-21T16:16:00Z"/>
              </w:rPr>
            </w:pPr>
            <w:moveFrom w:id="228" w:author="zhangyufeng@caict.ac.cn" w:date="2022-07-21T16:16:00Z">
              <w:del w:id="229"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00081F7D" w14:textId="7E867300" w:rsidR="000D30D4" w:rsidRPr="002C7538" w:rsidDel="00224AC5" w:rsidRDefault="000D30D4" w:rsidP="009A3526">
            <w:pPr>
              <w:pStyle w:val="TAL"/>
              <w:rPr>
                <w:del w:id="230" w:author="zhangyufeng@caict.ac.cn" w:date="2022-08-19T17:03:00Z"/>
                <w:moveFrom w:id="231" w:author="zhangyufeng@caict.ac.cn" w:date="2022-07-21T16:16:00Z"/>
                <w:strike/>
              </w:rPr>
            </w:pPr>
          </w:p>
        </w:tc>
      </w:tr>
      <w:moveFromRangeEnd w:id="112"/>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2C7538" w:rsidRDefault="000D30D4" w:rsidP="009A3526">
            <w:pPr>
              <w:pStyle w:val="TAL"/>
            </w:pPr>
            <w:r w:rsidRPr="002C7538">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2C7538" w:rsidRDefault="000D30D4" w:rsidP="009A3526">
            <w:pPr>
              <w:pStyle w:val="TAL"/>
            </w:pPr>
            <w:r w:rsidRPr="002C7538">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2C7538" w:rsidRDefault="000D30D4" w:rsidP="009A3526">
            <w:pPr>
              <w:pStyle w:val="TAC"/>
            </w:pPr>
            <w:r w:rsidRPr="002C7538">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2C7538" w:rsidRDefault="000D30D4" w:rsidP="009A3526">
            <w:pPr>
              <w:pStyle w:val="TAL"/>
            </w:pPr>
            <w:r w:rsidRPr="002C7538">
              <w:t>C001g</w:t>
            </w:r>
          </w:p>
        </w:tc>
        <w:tc>
          <w:tcPr>
            <w:tcW w:w="3115" w:type="dxa"/>
            <w:tcBorders>
              <w:top w:val="single" w:sz="4" w:space="0" w:color="auto"/>
              <w:left w:val="single" w:sz="4" w:space="0" w:color="auto"/>
              <w:bottom w:val="single" w:sz="4" w:space="0" w:color="auto"/>
              <w:right w:val="single" w:sz="4" w:space="0" w:color="auto"/>
            </w:tcBorders>
          </w:tcPr>
          <w:p w14:paraId="252AEC5A" w14:textId="2FC37F7B" w:rsidR="000D30D4" w:rsidRPr="002C7538" w:rsidRDefault="000D30D4" w:rsidP="009A3526">
            <w:pPr>
              <w:pStyle w:val="TAL"/>
            </w:pPr>
            <w:r w:rsidRPr="002C7538">
              <w:t xml:space="preserve">UEs supporting 5GS FR1 and </w:t>
            </w:r>
            <w:ins w:id="232" w:author="zhangyufeng@caict.ac.cn" w:date="2022-07-21T16:30:00Z">
              <w:r w:rsidR="0021498B" w:rsidRPr="003C05C0">
                <w:t>supporting txDiversity-r16</w:t>
              </w:r>
            </w:ins>
            <w:del w:id="233" w:author="zhangyufeng@caict.ac.cn" w:date="2022-07-21T16:30:00Z">
              <w:r w:rsidRPr="002C7538" w:rsidDel="0021498B">
                <w:rPr>
                  <w:rFonts w:cs="Arial"/>
                  <w:szCs w:val="18"/>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7ABA092A" w14:textId="072AFA48" w:rsidR="000D30D4" w:rsidRPr="002C7538" w:rsidRDefault="000D30D4" w:rsidP="009A3526">
            <w:pPr>
              <w:pStyle w:val="TAL"/>
            </w:pPr>
            <w:r w:rsidRPr="002C7538">
              <w:t>D0</w:t>
            </w:r>
            <w:ins w:id="234" w:author="zhangyufeng@caict.ac.cn" w:date="2022-07-21T16:30:00Z">
              <w:r w:rsidR="0021498B">
                <w:t>0</w:t>
              </w:r>
            </w:ins>
            <w:del w:id="235" w:author="zhangyufeng@caict.ac.cn" w:date="2022-07-21T16:30:00Z">
              <w:r w:rsidRPr="002C7538" w:rsidDel="0021498B">
                <w:delText>2</w:delText>
              </w:r>
            </w:del>
            <w:r w:rsidRPr="002C7538">
              <w:t>1</w:t>
            </w:r>
          </w:p>
        </w:tc>
        <w:tc>
          <w:tcPr>
            <w:tcW w:w="1103" w:type="dxa"/>
            <w:tcBorders>
              <w:top w:val="single" w:sz="4" w:space="0" w:color="auto"/>
              <w:left w:val="single" w:sz="4" w:space="0" w:color="auto"/>
              <w:bottom w:val="single" w:sz="4" w:space="0" w:color="auto"/>
              <w:right w:val="single" w:sz="4" w:space="0" w:color="auto"/>
            </w:tcBorders>
          </w:tcPr>
          <w:p w14:paraId="4DFE939B" w14:textId="13ACD952" w:rsidR="000D30D4" w:rsidRPr="002C7538" w:rsidRDefault="000D30D4" w:rsidP="009A3526">
            <w:pPr>
              <w:pStyle w:val="TAL"/>
            </w:pPr>
            <w:r w:rsidRPr="002C7538">
              <w:t>PC1.5</w:t>
            </w:r>
          </w:p>
          <w:p w14:paraId="73B05EA8" w14:textId="77777777" w:rsidR="000D30D4" w:rsidRDefault="000D30D4" w:rsidP="009A3526">
            <w:pPr>
              <w:pStyle w:val="TAL"/>
              <w:rPr>
                <w:ins w:id="236" w:author="zhangyufeng@caict.ac.cn" w:date="2022-07-21T16:31:00Z"/>
              </w:rPr>
            </w:pPr>
            <w:r w:rsidRPr="002C7538">
              <w:t>PC2</w:t>
            </w:r>
          </w:p>
          <w:p w14:paraId="3A718B2F" w14:textId="697B274C" w:rsidR="0021498B" w:rsidRPr="002C7538" w:rsidRDefault="0021498B" w:rsidP="009A3526">
            <w:pPr>
              <w:pStyle w:val="TAL"/>
            </w:pPr>
            <w:ins w:id="237" w:author="zhangyufeng@caict.ac.cn" w:date="2022-07-21T16:31: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66D80E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29CC" w14:textId="77777777" w:rsidR="00980D54" w:rsidRDefault="00980D54">
      <w:r>
        <w:separator/>
      </w:r>
    </w:p>
  </w:endnote>
  <w:endnote w:type="continuationSeparator" w:id="0">
    <w:p w14:paraId="523AAC78" w14:textId="77777777" w:rsidR="00980D54" w:rsidRDefault="0098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ADB8" w14:textId="77777777" w:rsidR="00980D54" w:rsidRDefault="00980D54">
      <w:r>
        <w:separator/>
      </w:r>
    </w:p>
  </w:footnote>
  <w:footnote w:type="continuationSeparator" w:id="0">
    <w:p w14:paraId="3B13A95E" w14:textId="77777777" w:rsidR="00980D54" w:rsidRDefault="0098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358BF"/>
    <w:multiLevelType w:val="hybridMultilevel"/>
    <w:tmpl w:val="C6961AE4"/>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7B03E5"/>
    <w:multiLevelType w:val="hybridMultilevel"/>
    <w:tmpl w:val="C6961AE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8CB44D1"/>
    <w:multiLevelType w:val="hybridMultilevel"/>
    <w:tmpl w:val="C0B0D092"/>
    <w:lvl w:ilvl="0" w:tplc="F1D40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7"/>
  </w:num>
  <w:num w:numId="6" w16cid:durableId="614866419">
    <w:abstractNumId w:val="6"/>
  </w:num>
  <w:num w:numId="7" w16cid:durableId="1624312451">
    <w:abstractNumId w:val="29"/>
  </w:num>
  <w:num w:numId="8" w16cid:durableId="161236670">
    <w:abstractNumId w:val="22"/>
  </w:num>
  <w:num w:numId="9" w16cid:durableId="868756279">
    <w:abstractNumId w:val="26"/>
  </w:num>
  <w:num w:numId="10" w16cid:durableId="557740024">
    <w:abstractNumId w:val="27"/>
  </w:num>
  <w:num w:numId="11" w16cid:durableId="566721423">
    <w:abstractNumId w:val="10"/>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172570356">
    <w:abstractNumId w:val="5"/>
  </w:num>
  <w:num w:numId="31" w16cid:durableId="600990956">
    <w:abstractNumId w:val="9"/>
  </w:num>
  <w:num w:numId="32" w16cid:durableId="1618247511">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41E8"/>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247"/>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5AB7"/>
    <w:rsid w:val="001B7A65"/>
    <w:rsid w:val="001B7D62"/>
    <w:rsid w:val="001C0D40"/>
    <w:rsid w:val="001C19AF"/>
    <w:rsid w:val="001C46B6"/>
    <w:rsid w:val="001C5224"/>
    <w:rsid w:val="001C6840"/>
    <w:rsid w:val="001C782F"/>
    <w:rsid w:val="001D3558"/>
    <w:rsid w:val="001D5CD7"/>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98B"/>
    <w:rsid w:val="00215D70"/>
    <w:rsid w:val="00217BA4"/>
    <w:rsid w:val="002227C6"/>
    <w:rsid w:val="00223240"/>
    <w:rsid w:val="00223432"/>
    <w:rsid w:val="00224089"/>
    <w:rsid w:val="00224AC5"/>
    <w:rsid w:val="00225271"/>
    <w:rsid w:val="002259EC"/>
    <w:rsid w:val="00225D86"/>
    <w:rsid w:val="00226A24"/>
    <w:rsid w:val="00231AB1"/>
    <w:rsid w:val="00231CEA"/>
    <w:rsid w:val="0023212C"/>
    <w:rsid w:val="002351F3"/>
    <w:rsid w:val="00237133"/>
    <w:rsid w:val="00240D4F"/>
    <w:rsid w:val="0024282D"/>
    <w:rsid w:val="00244833"/>
    <w:rsid w:val="00246FC2"/>
    <w:rsid w:val="00250005"/>
    <w:rsid w:val="0026004D"/>
    <w:rsid w:val="00262FFC"/>
    <w:rsid w:val="00263384"/>
    <w:rsid w:val="00263674"/>
    <w:rsid w:val="002640DD"/>
    <w:rsid w:val="00267660"/>
    <w:rsid w:val="0027190E"/>
    <w:rsid w:val="00272F33"/>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538"/>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561"/>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0DCA"/>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0A11"/>
    <w:rsid w:val="00482EFC"/>
    <w:rsid w:val="004838AC"/>
    <w:rsid w:val="00485EA5"/>
    <w:rsid w:val="0049076B"/>
    <w:rsid w:val="004907ED"/>
    <w:rsid w:val="004930F3"/>
    <w:rsid w:val="00494149"/>
    <w:rsid w:val="004945A6"/>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1AFE"/>
    <w:rsid w:val="004D3BCF"/>
    <w:rsid w:val="004D4143"/>
    <w:rsid w:val="004D541A"/>
    <w:rsid w:val="004E0A26"/>
    <w:rsid w:val="004F02C5"/>
    <w:rsid w:val="004F0849"/>
    <w:rsid w:val="004F0CA2"/>
    <w:rsid w:val="004F0F90"/>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4A70"/>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FB3"/>
    <w:rsid w:val="005B018C"/>
    <w:rsid w:val="005B09CF"/>
    <w:rsid w:val="005B0C7D"/>
    <w:rsid w:val="005B1705"/>
    <w:rsid w:val="005B3AC8"/>
    <w:rsid w:val="005B444E"/>
    <w:rsid w:val="005B6577"/>
    <w:rsid w:val="005C1DE1"/>
    <w:rsid w:val="005C1EEA"/>
    <w:rsid w:val="005C3F60"/>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437"/>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4AED"/>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56A7"/>
    <w:rsid w:val="006C722E"/>
    <w:rsid w:val="006D1FA6"/>
    <w:rsid w:val="006D2889"/>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47A4F"/>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B80"/>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5F0"/>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316C"/>
    <w:rsid w:val="009342EF"/>
    <w:rsid w:val="00937440"/>
    <w:rsid w:val="00941E30"/>
    <w:rsid w:val="00943FA9"/>
    <w:rsid w:val="00944484"/>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0D5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1235"/>
    <w:rsid w:val="00A0690E"/>
    <w:rsid w:val="00A103C2"/>
    <w:rsid w:val="00A10B85"/>
    <w:rsid w:val="00A11404"/>
    <w:rsid w:val="00A11892"/>
    <w:rsid w:val="00A133A0"/>
    <w:rsid w:val="00A13492"/>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AFB"/>
    <w:rsid w:val="00A55EE0"/>
    <w:rsid w:val="00A56073"/>
    <w:rsid w:val="00A635BA"/>
    <w:rsid w:val="00A65541"/>
    <w:rsid w:val="00A660D2"/>
    <w:rsid w:val="00A71624"/>
    <w:rsid w:val="00A7671C"/>
    <w:rsid w:val="00A77274"/>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B6F12"/>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173"/>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1378"/>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706"/>
    <w:rsid w:val="00CC7F9E"/>
    <w:rsid w:val="00CD5145"/>
    <w:rsid w:val="00CE3A3F"/>
    <w:rsid w:val="00CE4B7E"/>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C3D"/>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638"/>
    <w:rsid w:val="00DD0758"/>
    <w:rsid w:val="00DD57EE"/>
    <w:rsid w:val="00DD5F66"/>
    <w:rsid w:val="00DE0CD4"/>
    <w:rsid w:val="00DE1850"/>
    <w:rsid w:val="00DE218D"/>
    <w:rsid w:val="00DE3459"/>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87876"/>
    <w:rsid w:val="00E92F46"/>
    <w:rsid w:val="00E93C87"/>
    <w:rsid w:val="00EA348B"/>
    <w:rsid w:val="00EA570B"/>
    <w:rsid w:val="00EA5D4D"/>
    <w:rsid w:val="00EA5EED"/>
    <w:rsid w:val="00EA7052"/>
    <w:rsid w:val="00EB0654"/>
    <w:rsid w:val="00EB09B7"/>
    <w:rsid w:val="00EB22A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127"/>
    <w:rsid w:val="00F36557"/>
    <w:rsid w:val="00F40B53"/>
    <w:rsid w:val="00F50CD8"/>
    <w:rsid w:val="00F51DA9"/>
    <w:rsid w:val="00F6024F"/>
    <w:rsid w:val="00F60643"/>
    <w:rsid w:val="00F6335B"/>
    <w:rsid w:val="00F64A03"/>
    <w:rsid w:val="00F662B4"/>
    <w:rsid w:val="00F71D59"/>
    <w:rsid w:val="00F74B71"/>
    <w:rsid w:val="00F76373"/>
    <w:rsid w:val="00F7749F"/>
    <w:rsid w:val="00F830AE"/>
    <w:rsid w:val="00F85143"/>
    <w:rsid w:val="00F90320"/>
    <w:rsid w:val="00F917E3"/>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22A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B22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B22A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B22A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B22A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EB22A7"/>
    <w:pPr>
      <w:ind w:left="1701" w:hanging="1701"/>
      <w:outlineLvl w:val="4"/>
    </w:pPr>
    <w:rPr>
      <w:sz w:val="22"/>
    </w:rPr>
  </w:style>
  <w:style w:type="paragraph" w:styleId="6">
    <w:name w:val="heading 6"/>
    <w:aliases w:val="T1,Header 6"/>
    <w:basedOn w:val="H6"/>
    <w:next w:val="a1"/>
    <w:link w:val="62"/>
    <w:qFormat/>
    <w:rsid w:val="00EB22A7"/>
    <w:pPr>
      <w:outlineLvl w:val="5"/>
    </w:pPr>
  </w:style>
  <w:style w:type="paragraph" w:styleId="7">
    <w:name w:val="heading 7"/>
    <w:aliases w:val="L7,Header 7"/>
    <w:basedOn w:val="H6"/>
    <w:next w:val="a1"/>
    <w:link w:val="72"/>
    <w:qFormat/>
    <w:rsid w:val="00EB22A7"/>
    <w:pPr>
      <w:outlineLvl w:val="6"/>
    </w:pPr>
  </w:style>
  <w:style w:type="paragraph" w:styleId="8">
    <w:name w:val="heading 8"/>
    <w:basedOn w:val="10"/>
    <w:next w:val="a1"/>
    <w:link w:val="82"/>
    <w:qFormat/>
    <w:rsid w:val="00EB22A7"/>
    <w:pPr>
      <w:ind w:left="0" w:firstLine="0"/>
      <w:outlineLvl w:val="7"/>
    </w:pPr>
  </w:style>
  <w:style w:type="paragraph" w:styleId="9">
    <w:name w:val="heading 9"/>
    <w:aliases w:val="Figure Heading,FH"/>
    <w:basedOn w:val="8"/>
    <w:next w:val="a1"/>
    <w:link w:val="92"/>
    <w:qFormat/>
    <w:rsid w:val="00EB22A7"/>
    <w:pPr>
      <w:outlineLvl w:val="8"/>
    </w:pPr>
  </w:style>
  <w:style w:type="character" w:default="1" w:styleId="a2">
    <w:name w:val="Default Paragraph Font"/>
    <w:semiHidden/>
    <w:rsid w:val="00EB22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B22A7"/>
  </w:style>
  <w:style w:type="paragraph" w:styleId="TOC8">
    <w:name w:val="toc 8"/>
    <w:basedOn w:val="TOC1"/>
    <w:rsid w:val="00EB22A7"/>
    <w:pPr>
      <w:spacing w:before="180"/>
      <w:ind w:left="2693" w:hanging="2693"/>
    </w:pPr>
    <w:rPr>
      <w:b/>
    </w:rPr>
  </w:style>
  <w:style w:type="paragraph" w:styleId="TOC1">
    <w:name w:val="toc 1"/>
    <w:rsid w:val="00EB22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B22A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B22A7"/>
    <w:pPr>
      <w:ind w:left="1701" w:hanging="1701"/>
    </w:pPr>
  </w:style>
  <w:style w:type="paragraph" w:styleId="TOC4">
    <w:name w:val="toc 4"/>
    <w:basedOn w:val="TOC3"/>
    <w:rsid w:val="00EB22A7"/>
    <w:pPr>
      <w:ind w:left="1418" w:hanging="1418"/>
    </w:pPr>
  </w:style>
  <w:style w:type="paragraph" w:styleId="TOC3">
    <w:name w:val="toc 3"/>
    <w:basedOn w:val="TOC2"/>
    <w:rsid w:val="00EB22A7"/>
    <w:pPr>
      <w:ind w:left="1134" w:hanging="1134"/>
    </w:pPr>
  </w:style>
  <w:style w:type="paragraph" w:styleId="TOC2">
    <w:name w:val="toc 2"/>
    <w:basedOn w:val="TOC1"/>
    <w:rsid w:val="00EB22A7"/>
    <w:pPr>
      <w:keepNext w:val="0"/>
      <w:spacing w:before="0"/>
      <w:ind w:left="851" w:hanging="851"/>
    </w:pPr>
    <w:rPr>
      <w:sz w:val="20"/>
    </w:rPr>
  </w:style>
  <w:style w:type="paragraph" w:styleId="20">
    <w:name w:val="index 2"/>
    <w:basedOn w:val="11"/>
    <w:rsid w:val="00EB22A7"/>
    <w:pPr>
      <w:ind w:left="284"/>
    </w:pPr>
  </w:style>
  <w:style w:type="paragraph" w:styleId="11">
    <w:name w:val="index 1"/>
    <w:basedOn w:val="a1"/>
    <w:rsid w:val="00EB22A7"/>
    <w:pPr>
      <w:keepLines/>
      <w:spacing w:after="0"/>
    </w:pPr>
  </w:style>
  <w:style w:type="paragraph" w:customStyle="1" w:styleId="ZH">
    <w:name w:val="ZH"/>
    <w:rsid w:val="00EB22A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B22A7"/>
    <w:pPr>
      <w:outlineLvl w:val="9"/>
    </w:pPr>
  </w:style>
  <w:style w:type="paragraph" w:styleId="22">
    <w:name w:val="List Number 2"/>
    <w:basedOn w:val="a5"/>
    <w:rsid w:val="00EB22A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B22A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B22A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B22A7"/>
    <w:pPr>
      <w:keepLines/>
      <w:spacing w:after="0"/>
      <w:ind w:left="454" w:hanging="454"/>
    </w:pPr>
    <w:rPr>
      <w:sz w:val="16"/>
    </w:rPr>
  </w:style>
  <w:style w:type="paragraph" w:customStyle="1" w:styleId="TAH">
    <w:name w:val="TAH"/>
    <w:basedOn w:val="TAC"/>
    <w:link w:val="TAHCar"/>
    <w:rsid w:val="00EB22A7"/>
    <w:rPr>
      <w:b/>
    </w:rPr>
  </w:style>
  <w:style w:type="paragraph" w:customStyle="1" w:styleId="TAC">
    <w:name w:val="TAC"/>
    <w:basedOn w:val="TAL"/>
    <w:link w:val="TACChar"/>
    <w:rsid w:val="00EB22A7"/>
    <w:pPr>
      <w:jc w:val="center"/>
    </w:pPr>
  </w:style>
  <w:style w:type="paragraph" w:customStyle="1" w:styleId="TF">
    <w:name w:val="TF"/>
    <w:aliases w:val="left"/>
    <w:basedOn w:val="TH"/>
    <w:link w:val="TFChar"/>
    <w:rsid w:val="00EB22A7"/>
    <w:pPr>
      <w:keepNext w:val="0"/>
      <w:spacing w:before="0" w:after="240"/>
    </w:pPr>
  </w:style>
  <w:style w:type="paragraph" w:customStyle="1" w:styleId="NO">
    <w:name w:val="NO"/>
    <w:basedOn w:val="a1"/>
    <w:link w:val="NOChar"/>
    <w:rsid w:val="00EB22A7"/>
    <w:pPr>
      <w:keepLines/>
      <w:ind w:left="1135" w:hanging="851"/>
    </w:pPr>
  </w:style>
  <w:style w:type="paragraph" w:styleId="TOC9">
    <w:name w:val="toc 9"/>
    <w:basedOn w:val="TOC8"/>
    <w:rsid w:val="00EB22A7"/>
    <w:pPr>
      <w:ind w:left="1418" w:hanging="1418"/>
    </w:pPr>
  </w:style>
  <w:style w:type="paragraph" w:customStyle="1" w:styleId="EX">
    <w:name w:val="EX"/>
    <w:basedOn w:val="a1"/>
    <w:link w:val="EXChar"/>
    <w:rsid w:val="00EB22A7"/>
    <w:pPr>
      <w:keepLines/>
      <w:ind w:left="1702" w:hanging="1418"/>
    </w:pPr>
  </w:style>
  <w:style w:type="paragraph" w:customStyle="1" w:styleId="FP">
    <w:name w:val="FP"/>
    <w:basedOn w:val="a1"/>
    <w:rsid w:val="00EB22A7"/>
    <w:pPr>
      <w:spacing w:after="0"/>
    </w:pPr>
  </w:style>
  <w:style w:type="paragraph" w:customStyle="1" w:styleId="LD">
    <w:name w:val="LD"/>
    <w:rsid w:val="00EB22A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B22A7"/>
    <w:pPr>
      <w:spacing w:after="0"/>
    </w:pPr>
  </w:style>
  <w:style w:type="paragraph" w:customStyle="1" w:styleId="EW">
    <w:name w:val="EW"/>
    <w:basedOn w:val="EX"/>
    <w:rsid w:val="00EB22A7"/>
    <w:pPr>
      <w:spacing w:after="0"/>
    </w:pPr>
  </w:style>
  <w:style w:type="paragraph" w:styleId="TOC6">
    <w:name w:val="toc 6"/>
    <w:basedOn w:val="TOC5"/>
    <w:next w:val="a1"/>
    <w:rsid w:val="00EB22A7"/>
    <w:pPr>
      <w:ind w:left="1985" w:hanging="1985"/>
    </w:pPr>
  </w:style>
  <w:style w:type="paragraph" w:styleId="TOC7">
    <w:name w:val="toc 7"/>
    <w:basedOn w:val="TOC6"/>
    <w:next w:val="a1"/>
    <w:rsid w:val="00EB22A7"/>
    <w:pPr>
      <w:ind w:left="2268" w:hanging="2268"/>
    </w:pPr>
  </w:style>
  <w:style w:type="paragraph" w:styleId="24">
    <w:name w:val="List Bullet 2"/>
    <w:aliases w:val="lb2"/>
    <w:basedOn w:val="a9"/>
    <w:link w:val="25"/>
    <w:rsid w:val="00EB22A7"/>
    <w:pPr>
      <w:ind w:left="851"/>
    </w:pPr>
  </w:style>
  <w:style w:type="paragraph" w:styleId="32">
    <w:name w:val="List Bullet 3"/>
    <w:basedOn w:val="24"/>
    <w:link w:val="34"/>
    <w:rsid w:val="00EB22A7"/>
    <w:pPr>
      <w:ind w:left="1135"/>
    </w:pPr>
  </w:style>
  <w:style w:type="paragraph" w:styleId="a5">
    <w:name w:val="List Number"/>
    <w:basedOn w:val="aa"/>
    <w:rsid w:val="00EB22A7"/>
  </w:style>
  <w:style w:type="paragraph" w:customStyle="1" w:styleId="EQ">
    <w:name w:val="EQ"/>
    <w:basedOn w:val="a1"/>
    <w:next w:val="a1"/>
    <w:link w:val="EQChar"/>
    <w:rsid w:val="00EB22A7"/>
    <w:pPr>
      <w:keepLines/>
      <w:tabs>
        <w:tab w:val="center" w:pos="4536"/>
        <w:tab w:val="right" w:pos="9072"/>
      </w:tabs>
    </w:pPr>
  </w:style>
  <w:style w:type="paragraph" w:customStyle="1" w:styleId="TH">
    <w:name w:val="TH"/>
    <w:basedOn w:val="a1"/>
    <w:link w:val="THChar"/>
    <w:rsid w:val="00EB22A7"/>
    <w:pPr>
      <w:keepNext/>
      <w:keepLines/>
      <w:spacing w:before="60"/>
      <w:jc w:val="center"/>
    </w:pPr>
    <w:rPr>
      <w:rFonts w:ascii="Arial" w:hAnsi="Arial"/>
      <w:b/>
    </w:rPr>
  </w:style>
  <w:style w:type="paragraph" w:customStyle="1" w:styleId="NF">
    <w:name w:val="NF"/>
    <w:basedOn w:val="NO"/>
    <w:rsid w:val="00EB22A7"/>
    <w:pPr>
      <w:keepNext/>
      <w:spacing w:after="0"/>
    </w:pPr>
    <w:rPr>
      <w:rFonts w:ascii="Arial" w:hAnsi="Arial"/>
      <w:sz w:val="18"/>
    </w:rPr>
  </w:style>
  <w:style w:type="paragraph" w:customStyle="1" w:styleId="PL">
    <w:name w:val="PL"/>
    <w:link w:val="PLChar"/>
    <w:rsid w:val="00EB2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B22A7"/>
    <w:pPr>
      <w:jc w:val="right"/>
    </w:pPr>
  </w:style>
  <w:style w:type="paragraph" w:customStyle="1" w:styleId="H6">
    <w:name w:val="H6"/>
    <w:basedOn w:val="5"/>
    <w:next w:val="a1"/>
    <w:link w:val="H6Char"/>
    <w:rsid w:val="00EB22A7"/>
    <w:pPr>
      <w:ind w:left="1985" w:hanging="1985"/>
      <w:outlineLvl w:val="9"/>
    </w:pPr>
    <w:rPr>
      <w:sz w:val="20"/>
    </w:rPr>
  </w:style>
  <w:style w:type="paragraph" w:customStyle="1" w:styleId="TAN">
    <w:name w:val="TAN"/>
    <w:basedOn w:val="TAL"/>
    <w:link w:val="TANChar"/>
    <w:rsid w:val="00EB22A7"/>
    <w:pPr>
      <w:ind w:left="851" w:hanging="851"/>
    </w:pPr>
  </w:style>
  <w:style w:type="paragraph" w:customStyle="1" w:styleId="TAL">
    <w:name w:val="TAL"/>
    <w:basedOn w:val="a1"/>
    <w:link w:val="TAL0"/>
    <w:rsid w:val="00EB22A7"/>
    <w:pPr>
      <w:keepNext/>
      <w:keepLines/>
      <w:spacing w:after="0"/>
    </w:pPr>
    <w:rPr>
      <w:rFonts w:ascii="Arial" w:hAnsi="Arial"/>
      <w:sz w:val="18"/>
    </w:rPr>
  </w:style>
  <w:style w:type="paragraph" w:customStyle="1" w:styleId="ZA">
    <w:name w:val="ZA"/>
    <w:rsid w:val="00EB22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B22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B22A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B22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B22A7"/>
    <w:pPr>
      <w:framePr w:wrap="notBeside" w:y="16161"/>
    </w:pPr>
  </w:style>
  <w:style w:type="character" w:customStyle="1" w:styleId="ZGSM">
    <w:name w:val="ZGSM"/>
    <w:rsid w:val="00EB22A7"/>
  </w:style>
  <w:style w:type="paragraph" w:styleId="26">
    <w:name w:val="List 2"/>
    <w:basedOn w:val="aa"/>
    <w:link w:val="27"/>
    <w:rsid w:val="00EB22A7"/>
    <w:pPr>
      <w:ind w:left="851"/>
    </w:pPr>
  </w:style>
  <w:style w:type="paragraph" w:customStyle="1" w:styleId="ZG">
    <w:name w:val="ZG"/>
    <w:rsid w:val="00EB22A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B22A7"/>
    <w:pPr>
      <w:ind w:left="1135"/>
    </w:pPr>
  </w:style>
  <w:style w:type="paragraph" w:styleId="40">
    <w:name w:val="List 4"/>
    <w:basedOn w:val="35"/>
    <w:rsid w:val="00EB22A7"/>
    <w:pPr>
      <w:ind w:left="1418"/>
    </w:pPr>
  </w:style>
  <w:style w:type="paragraph" w:styleId="50">
    <w:name w:val="List 5"/>
    <w:basedOn w:val="40"/>
    <w:rsid w:val="00EB22A7"/>
    <w:pPr>
      <w:ind w:left="1702"/>
    </w:pPr>
  </w:style>
  <w:style w:type="paragraph" w:customStyle="1" w:styleId="EditorsNote">
    <w:name w:val="Editor's Note"/>
    <w:aliases w:val="EN,Editor's Noteormal"/>
    <w:basedOn w:val="NO"/>
    <w:link w:val="EditorsNoteCarCar"/>
    <w:rsid w:val="00EB22A7"/>
    <w:rPr>
      <w:color w:val="FF0000"/>
    </w:rPr>
  </w:style>
  <w:style w:type="paragraph" w:styleId="aa">
    <w:name w:val="List"/>
    <w:basedOn w:val="a1"/>
    <w:link w:val="ab"/>
    <w:rsid w:val="00EB22A7"/>
    <w:pPr>
      <w:ind w:left="568" w:hanging="284"/>
    </w:pPr>
  </w:style>
  <w:style w:type="paragraph" w:styleId="a9">
    <w:name w:val="List Bullet"/>
    <w:aliases w:val="UL"/>
    <w:basedOn w:val="aa"/>
    <w:link w:val="ac"/>
    <w:rsid w:val="00EB22A7"/>
  </w:style>
  <w:style w:type="paragraph" w:styleId="41">
    <w:name w:val="List Bullet 4"/>
    <w:basedOn w:val="32"/>
    <w:rsid w:val="00EB22A7"/>
    <w:pPr>
      <w:ind w:left="1418"/>
    </w:pPr>
  </w:style>
  <w:style w:type="paragraph" w:styleId="51">
    <w:name w:val="List Bullet 5"/>
    <w:basedOn w:val="41"/>
    <w:rsid w:val="00EB22A7"/>
    <w:pPr>
      <w:ind w:left="1702"/>
    </w:pPr>
  </w:style>
  <w:style w:type="paragraph" w:customStyle="1" w:styleId="B10">
    <w:name w:val="B1"/>
    <w:basedOn w:val="aa"/>
    <w:link w:val="B1Char"/>
    <w:rsid w:val="00EB22A7"/>
  </w:style>
  <w:style w:type="paragraph" w:customStyle="1" w:styleId="B20">
    <w:name w:val="B2"/>
    <w:basedOn w:val="26"/>
    <w:link w:val="B2Char"/>
    <w:rsid w:val="00EB22A7"/>
  </w:style>
  <w:style w:type="paragraph" w:customStyle="1" w:styleId="B30">
    <w:name w:val="B3"/>
    <w:basedOn w:val="35"/>
    <w:link w:val="B3Char"/>
    <w:rsid w:val="00EB22A7"/>
  </w:style>
  <w:style w:type="paragraph" w:customStyle="1" w:styleId="B4">
    <w:name w:val="B4"/>
    <w:basedOn w:val="40"/>
    <w:link w:val="B4Char"/>
    <w:rsid w:val="00EB22A7"/>
  </w:style>
  <w:style w:type="paragraph" w:customStyle="1" w:styleId="B5">
    <w:name w:val="B5"/>
    <w:basedOn w:val="50"/>
    <w:link w:val="B5Char"/>
    <w:rsid w:val="00EB22A7"/>
  </w:style>
  <w:style w:type="paragraph" w:styleId="ad">
    <w:name w:val="footer"/>
    <w:aliases w:val="footer odd,footer,fo,pie de página"/>
    <w:basedOn w:val="a6"/>
    <w:link w:val="37"/>
    <w:rsid w:val="00EB22A7"/>
    <w:pPr>
      <w:jc w:val="center"/>
    </w:pPr>
    <w:rPr>
      <w:i/>
    </w:rPr>
  </w:style>
  <w:style w:type="paragraph" w:customStyle="1" w:styleId="ZTD">
    <w:name w:val="ZTD"/>
    <w:basedOn w:val="ZB"/>
    <w:rsid w:val="00EB22A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12</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400</cp:revision>
  <cp:lastPrinted>1899-12-31T23:00:00Z</cp:lastPrinted>
  <dcterms:created xsi:type="dcterms:W3CDTF">2022-03-30T06:06:00Z</dcterms:created>
  <dcterms:modified xsi:type="dcterms:W3CDTF">2022-08-26T02:04:00Z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