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0C97" w:rsidRPr="00CF4DC7" w:rsidRDefault="001B0C97" w:rsidP="00CC53A1">
      <w:pPr>
        <w:pStyle w:val="CRCoverPage"/>
        <w:tabs>
          <w:tab w:val="right" w:pos="9639"/>
        </w:tabs>
        <w:spacing w:after="0"/>
        <w:rPr>
          <w:rFonts w:eastAsiaTheme="minorEastAsia"/>
          <w:b/>
          <w:i/>
          <w:noProof/>
          <w:sz w:val="28"/>
        </w:rPr>
      </w:pPr>
      <w:bookmarkStart w:id="0" w:name="OLE_LINK9"/>
      <w:bookmarkStart w:id="1" w:name="OLE_LINK10"/>
      <w:r w:rsidRPr="008A22D8">
        <w:rPr>
          <w:b/>
          <w:noProof/>
          <w:sz w:val="28"/>
        </w:rPr>
        <w:t>3GPP TSG-RAN WG5 Meeting #</w:t>
      </w:r>
      <w:r>
        <w:rPr>
          <w:rFonts w:hint="eastAsia"/>
          <w:b/>
          <w:noProof/>
          <w:sz w:val="28"/>
          <w:lang w:eastAsia="zh-CN"/>
        </w:rPr>
        <w:t>96</w:t>
      </w:r>
      <w:r w:rsidRPr="008A22D8">
        <w:rPr>
          <w:rFonts w:hint="eastAsia"/>
          <w:b/>
          <w:noProof/>
          <w:sz w:val="28"/>
        </w:rPr>
        <w:t>-e</w:t>
      </w:r>
      <w:r w:rsidRPr="00AF04EB">
        <w:rPr>
          <w:b/>
          <w:noProof/>
          <w:sz w:val="28"/>
        </w:rPr>
        <w:tab/>
      </w:r>
      <w:r w:rsidRPr="00F85B31">
        <w:rPr>
          <w:rFonts w:eastAsiaTheme="minorEastAsia"/>
          <w:b/>
          <w:i/>
          <w:noProof/>
          <w:sz w:val="28"/>
        </w:rPr>
        <w:t>R5-</w:t>
      </w:r>
      <w:r w:rsidRPr="00F85B31">
        <w:rPr>
          <w:rFonts w:eastAsiaTheme="minorEastAsia" w:hint="eastAsia"/>
          <w:b/>
          <w:i/>
          <w:noProof/>
          <w:sz w:val="28"/>
        </w:rPr>
        <w:t>2</w:t>
      </w:r>
      <w:r w:rsidRPr="00F85B31">
        <w:rPr>
          <w:rFonts w:eastAsiaTheme="minorEastAsia" w:hint="eastAsia"/>
          <w:b/>
          <w:i/>
          <w:noProof/>
          <w:sz w:val="28"/>
          <w:lang w:eastAsia="zh-CN"/>
        </w:rPr>
        <w:t>2</w:t>
      </w:r>
      <w:r w:rsidR="003D76D7">
        <w:rPr>
          <w:rFonts w:eastAsiaTheme="minorEastAsia" w:hint="eastAsia"/>
          <w:b/>
          <w:i/>
          <w:noProof/>
          <w:sz w:val="28"/>
          <w:lang w:eastAsia="zh-CN"/>
        </w:rPr>
        <w:t>5740</w:t>
      </w:r>
    </w:p>
    <w:p w:rsidR="001B0C97" w:rsidRPr="00A610F6" w:rsidRDefault="001B0C97" w:rsidP="001B0C97">
      <w:pPr>
        <w:pStyle w:val="a4"/>
        <w:rPr>
          <w:sz w:val="28"/>
        </w:rPr>
      </w:pPr>
      <w:r w:rsidRPr="007A2999">
        <w:rPr>
          <w:rFonts w:hint="eastAsia"/>
          <w:sz w:val="28"/>
        </w:rPr>
        <w:t>Electronic Meeting</w:t>
      </w:r>
      <w:r w:rsidRPr="007A2999">
        <w:rPr>
          <w:sz w:val="28"/>
        </w:rPr>
        <w:t xml:space="preserve">, </w:t>
      </w:r>
      <w:r w:rsidRPr="005E2D8E">
        <w:rPr>
          <w:rFonts w:hint="eastAsia"/>
          <w:sz w:val="28"/>
        </w:rPr>
        <w:t>15</w:t>
      </w:r>
      <w:r w:rsidRPr="005E2D8E">
        <w:rPr>
          <w:sz w:val="28"/>
        </w:rPr>
        <w:t>th - 2</w:t>
      </w:r>
      <w:r w:rsidRPr="005E2D8E">
        <w:rPr>
          <w:rFonts w:hint="eastAsia"/>
          <w:sz w:val="28"/>
        </w:rPr>
        <w:t>6</w:t>
      </w:r>
      <w:r w:rsidRPr="005E2D8E">
        <w:rPr>
          <w:sz w:val="28"/>
        </w:rPr>
        <w:t xml:space="preserve">th </w:t>
      </w:r>
      <w:r w:rsidRPr="005E2D8E">
        <w:rPr>
          <w:rFonts w:hint="eastAsia"/>
          <w:sz w:val="28"/>
        </w:rPr>
        <w:t>August</w:t>
      </w:r>
      <w:r w:rsidRPr="005E2D8E">
        <w:rPr>
          <w:sz w:val="28"/>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610F6" w:rsidP="00A610F6">
            <w:pPr>
              <w:pStyle w:val="CRCoverPage"/>
              <w:spacing w:after="0"/>
              <w:jc w:val="center"/>
              <w:rPr>
                <w:b/>
                <w:noProof/>
                <w:sz w:val="28"/>
              </w:rPr>
            </w:pPr>
            <w:r w:rsidRPr="00A610F6">
              <w:rPr>
                <w:rFonts w:hint="eastAsia"/>
                <w:b/>
                <w:noProof/>
                <w:sz w:val="28"/>
                <w:lang w:eastAsia="zh-CN"/>
              </w:rPr>
              <w:t>37.571-1</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5F5B8C" w:rsidP="00A610F6">
            <w:pPr>
              <w:pStyle w:val="CRCoverPage"/>
              <w:spacing w:after="0"/>
              <w:jc w:val="center"/>
              <w:rPr>
                <w:noProof/>
              </w:rPr>
            </w:pPr>
            <w:r>
              <w:rPr>
                <w:rFonts w:hint="eastAsia"/>
                <w:b/>
                <w:noProof/>
                <w:sz w:val="28"/>
                <w:lang w:eastAsia="zh-CN"/>
              </w:rPr>
              <w:t>0382</w:t>
            </w:r>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3D76D7" w:rsidP="005A2197">
            <w:pPr>
              <w:pStyle w:val="CRCoverPage"/>
              <w:spacing w:after="0"/>
              <w:jc w:val="center"/>
              <w:rPr>
                <w:b/>
                <w:noProof/>
              </w:rPr>
            </w:pPr>
            <w:r>
              <w:rPr>
                <w:rFonts w:hint="eastAsia"/>
                <w:b/>
                <w:noProof/>
                <w:sz w:val="28"/>
                <w:lang w:eastAsia="zh-CN"/>
              </w:rPr>
              <w:t>1</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610F6" w:rsidP="001B0C97">
            <w:pPr>
              <w:pStyle w:val="CRCoverPage"/>
              <w:spacing w:after="0"/>
              <w:jc w:val="center"/>
              <w:rPr>
                <w:noProof/>
                <w:sz w:val="28"/>
              </w:rPr>
            </w:pPr>
            <w:r w:rsidRPr="00A610F6">
              <w:rPr>
                <w:rFonts w:hint="eastAsia"/>
                <w:b/>
                <w:noProof/>
                <w:sz w:val="28"/>
                <w:lang w:eastAsia="zh-CN"/>
              </w:rPr>
              <w:t>16.1</w:t>
            </w:r>
            <w:r w:rsidR="001B0C97">
              <w:rPr>
                <w:rFonts w:hint="eastAsia"/>
                <w:b/>
                <w:noProof/>
                <w:sz w:val="28"/>
                <w:lang w:eastAsia="zh-CN"/>
              </w:rPr>
              <w:t>3</w:t>
            </w:r>
            <w:r w:rsidRPr="00A610F6">
              <w:rPr>
                <w:rFonts w:hint="eastAsia"/>
                <w:b/>
                <w:noProof/>
                <w:sz w:val="28"/>
                <w:lang w:eastAsia="zh-CN"/>
              </w:rPr>
              <w:t>.0</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1B0C97" w:rsidP="00F96130">
            <w:pPr>
              <w:pStyle w:val="CRCoverPage"/>
              <w:spacing w:after="0"/>
              <w:ind w:left="100"/>
              <w:rPr>
                <w:noProof/>
              </w:rPr>
            </w:pPr>
            <w:r>
              <w:rPr>
                <w:rFonts w:hint="eastAsia"/>
                <w:lang w:eastAsia="zh-CN"/>
              </w:rPr>
              <w:t>Correction of NR RSTD test cases</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1B0C97">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A610F6" w:rsidP="005A2197">
            <w:pPr>
              <w:pStyle w:val="CRCoverPage"/>
              <w:spacing w:after="0"/>
              <w:ind w:left="100"/>
              <w:rPr>
                <w:noProof/>
              </w:rPr>
            </w:pPr>
            <w:proofErr w:type="spellStart"/>
            <w:r w:rsidRPr="00256180">
              <w:rPr>
                <w:lang w:eastAsia="zh-CN"/>
              </w:rPr>
              <w:t>NR_pos-UEConTest</w:t>
            </w:r>
            <w:proofErr w:type="spellEnd"/>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1B0C97">
            <w:pPr>
              <w:pStyle w:val="CRCoverPage"/>
              <w:spacing w:after="0"/>
              <w:ind w:left="100"/>
              <w:rPr>
                <w:noProof/>
              </w:rPr>
            </w:pPr>
            <w:r w:rsidRPr="00582C8D">
              <w:rPr>
                <w:rFonts w:hint="eastAsia"/>
                <w:lang w:eastAsia="zh-CN"/>
              </w:rPr>
              <w:t>202</w:t>
            </w:r>
            <w:r>
              <w:rPr>
                <w:rFonts w:hint="eastAsia"/>
                <w:lang w:eastAsia="zh-CN"/>
              </w:rPr>
              <w:t>2-0</w:t>
            </w:r>
            <w:r w:rsidR="001B0C97">
              <w:rPr>
                <w:rFonts w:hint="eastAsia"/>
                <w:lang w:eastAsia="zh-CN"/>
              </w:rPr>
              <w:t>8</w:t>
            </w:r>
            <w:r w:rsidRPr="00582C8D">
              <w:rPr>
                <w:rFonts w:hint="eastAsia"/>
                <w:lang w:eastAsia="zh-CN"/>
              </w:rPr>
              <w:t>-</w:t>
            </w:r>
            <w:r w:rsidR="001B0C97">
              <w:rPr>
                <w:rFonts w:hint="eastAsia"/>
                <w:lang w:eastAsia="zh-CN"/>
              </w:rPr>
              <w:t>02</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5A2197">
            <w:pPr>
              <w:pStyle w:val="CRCoverPage"/>
              <w:spacing w:after="0"/>
              <w:ind w:left="100"/>
              <w:rPr>
                <w:noProof/>
              </w:rPr>
            </w:pPr>
            <w:r w:rsidRPr="00582C8D">
              <w:rPr>
                <w:noProof/>
              </w:rPr>
              <w:t>Rel-</w:t>
            </w:r>
            <w:r w:rsidRPr="00582C8D">
              <w:rPr>
                <w:rFonts w:hint="eastAsia"/>
                <w:noProof/>
                <w:lang w:eastAsia="zh-CN"/>
              </w:rPr>
              <w:t>16</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610F6" w:rsidRDefault="002F6D2E" w:rsidP="00AE675A">
            <w:pPr>
              <w:pStyle w:val="CRCoverPage"/>
              <w:spacing w:after="0"/>
              <w:ind w:left="100"/>
              <w:rPr>
                <w:noProof/>
                <w:lang w:eastAsia="zh-CN"/>
              </w:rPr>
            </w:pPr>
            <w:r>
              <w:rPr>
                <w:rFonts w:hint="eastAsia"/>
                <w:noProof/>
                <w:lang w:eastAsia="zh-CN"/>
              </w:rPr>
              <w:t>Based on the latest version of TS 38.133, some test configuration need to be updated:</w:t>
            </w:r>
          </w:p>
          <w:p w:rsidR="002F6D2E" w:rsidRPr="002F6D2E" w:rsidRDefault="002F6D2E" w:rsidP="002F6D2E">
            <w:pPr>
              <w:pStyle w:val="CRCoverPage"/>
              <w:numPr>
                <w:ilvl w:val="0"/>
                <w:numId w:val="30"/>
              </w:numPr>
              <w:spacing w:after="0"/>
              <w:rPr>
                <w:noProof/>
                <w:lang w:eastAsia="zh-CN"/>
              </w:rPr>
            </w:pPr>
            <w:r>
              <w:rPr>
                <w:rFonts w:hint="eastAsia"/>
                <w:lang w:eastAsia="zh-CN"/>
              </w:rPr>
              <w:t xml:space="preserve">The </w:t>
            </w:r>
            <w:proofErr w:type="spellStart"/>
            <w:r w:rsidRPr="00F14A85">
              <w:t>ExpectedRSTD</w:t>
            </w:r>
            <w:proofErr w:type="spellEnd"/>
            <w:r w:rsidRPr="00F14A85">
              <w:t>-Uncertainty</w:t>
            </w:r>
            <w:r>
              <w:rPr>
                <w:rFonts w:hint="eastAsia"/>
                <w:lang w:eastAsia="zh-CN"/>
              </w:rPr>
              <w:t xml:space="preserve"> is 5</w:t>
            </w:r>
            <w:r w:rsidRPr="00F14A85">
              <w:rPr>
                <w:rFonts w:ascii="Symbol" w:eastAsia="MS Mincho" w:hAnsi="Symbol"/>
              </w:rPr>
              <w:t></w:t>
            </w:r>
            <w:r w:rsidRPr="00F14A85">
              <w:rPr>
                <w:rFonts w:eastAsia="MS Mincho"/>
              </w:rPr>
              <w:t>s</w:t>
            </w:r>
          </w:p>
          <w:p w:rsidR="002F6D2E" w:rsidRDefault="0000204A" w:rsidP="002F6D2E">
            <w:pPr>
              <w:pStyle w:val="CRCoverPage"/>
              <w:numPr>
                <w:ilvl w:val="0"/>
                <w:numId w:val="30"/>
              </w:numPr>
              <w:spacing w:after="0"/>
              <w:rPr>
                <w:noProof/>
                <w:lang w:eastAsia="zh-CN"/>
              </w:rPr>
            </w:pPr>
            <w:r>
              <w:rPr>
                <w:rFonts w:hint="eastAsia"/>
                <w:noProof/>
                <w:lang w:eastAsia="zh-CN"/>
              </w:rPr>
              <w:t xml:space="preserve">The muting configuration is removed from the RSTD accuracy test cases, and the </w:t>
            </w:r>
            <w:r w:rsidRPr="00F14A85">
              <w:t>dl-PRS-ResourceSlotOffset-r16</w:t>
            </w:r>
            <w:r>
              <w:rPr>
                <w:rFonts w:hint="eastAsia"/>
                <w:lang w:eastAsia="zh-CN"/>
              </w:rPr>
              <w:t xml:space="preserve"> is configured.</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610F6" w:rsidRDefault="002F6D2E" w:rsidP="002F6D2E">
            <w:pPr>
              <w:pStyle w:val="CRCoverPage"/>
              <w:numPr>
                <w:ilvl w:val="0"/>
                <w:numId w:val="29"/>
              </w:numPr>
              <w:spacing w:after="0"/>
              <w:rPr>
                <w:noProof/>
              </w:rPr>
            </w:pPr>
            <w:r>
              <w:rPr>
                <w:rFonts w:hint="eastAsia"/>
                <w:lang w:eastAsia="zh-CN"/>
              </w:rPr>
              <w:t xml:space="preserve">Updated the </w:t>
            </w:r>
            <w:r w:rsidRPr="00F14A85">
              <w:t>nr-DL-PRS-ExpectedRSTD-Uncertainty-r16</w:t>
            </w:r>
            <w:r>
              <w:rPr>
                <w:rFonts w:hint="eastAsia"/>
                <w:lang w:eastAsia="zh-CN"/>
              </w:rPr>
              <w:t xml:space="preserve"> value</w:t>
            </w:r>
          </w:p>
          <w:p w:rsidR="0000204A" w:rsidRDefault="0000204A" w:rsidP="002F6D2E">
            <w:pPr>
              <w:pStyle w:val="CRCoverPage"/>
              <w:numPr>
                <w:ilvl w:val="0"/>
                <w:numId w:val="29"/>
              </w:numPr>
              <w:spacing w:after="0"/>
              <w:rPr>
                <w:noProof/>
              </w:rPr>
            </w:pPr>
            <w:r>
              <w:rPr>
                <w:rFonts w:hint="eastAsia"/>
                <w:lang w:eastAsia="zh-CN"/>
              </w:rPr>
              <w:t>Removed the muting configuration from TC 14.3.1, 14.3.2, 14.3.3 and 14.3.4.</w:t>
            </w:r>
          </w:p>
          <w:p w:rsidR="0000204A" w:rsidRDefault="0000204A" w:rsidP="002F6D2E">
            <w:pPr>
              <w:pStyle w:val="CRCoverPage"/>
              <w:numPr>
                <w:ilvl w:val="0"/>
                <w:numId w:val="29"/>
              </w:numPr>
              <w:spacing w:after="0"/>
              <w:rPr>
                <w:noProof/>
              </w:rPr>
            </w:pPr>
            <w:r>
              <w:rPr>
                <w:rFonts w:hint="eastAsia"/>
                <w:lang w:eastAsia="zh-CN"/>
              </w:rPr>
              <w:t xml:space="preserve">Configured the </w:t>
            </w:r>
            <w:r w:rsidR="001B0C97" w:rsidRPr="00F14A85">
              <w:t>dl-PRS-ResourceSlotOffset-r16</w:t>
            </w:r>
            <w:r w:rsidR="001B0C97">
              <w:rPr>
                <w:rFonts w:hint="eastAsia"/>
                <w:lang w:eastAsia="zh-CN"/>
              </w:rPr>
              <w:t xml:space="preserve"> for the RSTD accuracy test case.</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A610F6" w:rsidP="001B0C97">
            <w:pPr>
              <w:pStyle w:val="CRCoverPage"/>
              <w:spacing w:after="0"/>
              <w:ind w:left="100"/>
              <w:rPr>
                <w:noProof/>
              </w:rPr>
            </w:pPr>
            <w:r>
              <w:rPr>
                <w:rFonts w:hint="eastAsia"/>
                <w:lang w:eastAsia="zh-CN"/>
              </w:rPr>
              <w:t>The</w:t>
            </w:r>
            <w:r>
              <w:t xml:space="preserve"> </w:t>
            </w:r>
            <w:r>
              <w:rPr>
                <w:rFonts w:hint="eastAsia"/>
                <w:lang w:eastAsia="zh-CN"/>
              </w:rPr>
              <w:t xml:space="preserve">test cases for NR </w:t>
            </w:r>
            <w:r w:rsidR="001B0C97">
              <w:rPr>
                <w:rFonts w:hint="eastAsia"/>
                <w:lang w:eastAsia="zh-CN"/>
              </w:rPr>
              <w:t>RSTD will be incomplete.</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1B0C97" w:rsidP="005A2197">
            <w:pPr>
              <w:pStyle w:val="CRCoverPage"/>
              <w:spacing w:after="0"/>
              <w:ind w:left="100"/>
              <w:rPr>
                <w:noProof/>
              </w:rPr>
            </w:pPr>
            <w:r>
              <w:rPr>
                <w:rFonts w:hint="eastAsia"/>
                <w:noProof/>
                <w:lang w:eastAsia="zh-CN"/>
              </w:rPr>
              <w:t>14</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975973"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975973"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1B0C97" w:rsidP="00350C73">
            <w:pPr>
              <w:pStyle w:val="CRCoverPage"/>
              <w:spacing w:after="0"/>
              <w:ind w:left="99"/>
              <w:rPr>
                <w:noProof/>
              </w:rPr>
            </w:pPr>
            <w:r>
              <w:rPr>
                <w:noProof/>
              </w:rPr>
              <w:t>TS/TR ... CR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975973"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A610F6" w:rsidP="005A2197">
            <w:pPr>
              <w:pStyle w:val="CRCoverPage"/>
              <w:spacing w:after="0"/>
              <w:ind w:left="100"/>
              <w:rPr>
                <w:noProof/>
              </w:rPr>
            </w:pP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610F6" w:rsidRDefault="00A610F6" w:rsidP="005A2197">
            <w:pPr>
              <w:pStyle w:val="CRCoverPage"/>
              <w:spacing w:after="0"/>
              <w:ind w:left="100"/>
              <w:rPr>
                <w:noProof/>
                <w:lang w:eastAsia="zh-CN"/>
              </w:rPr>
            </w:pPr>
            <w:bookmarkStart w:id="2" w:name="_GoBack"/>
            <w:bookmarkEnd w:id="2"/>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1E41F3" w:rsidRDefault="001E41F3">
      <w:pPr>
        <w:rPr>
          <w:noProof/>
          <w:lang w:eastAsia="zh-CN"/>
        </w:rPr>
      </w:pPr>
    </w:p>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494C6F" w:rsidRDefault="0006446F" w:rsidP="00901585">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rsidR="0006446F" w:rsidRPr="00F14A85" w:rsidRDefault="0006446F" w:rsidP="0006446F">
      <w:pPr>
        <w:pStyle w:val="TH"/>
        <w:rPr>
          <w:rFonts w:eastAsia="MS Mincho"/>
        </w:rPr>
      </w:pPr>
      <w:r w:rsidRPr="00F14A85">
        <w:rPr>
          <w:rFonts w:eastAsia="MS Mincho"/>
          <w:iCs/>
        </w:rPr>
        <w:t xml:space="preserve">Table </w:t>
      </w:r>
      <w:r w:rsidRPr="00F14A85">
        <w:rPr>
          <w:lang w:eastAsia="zh-CN"/>
        </w:rPr>
        <w:t>14.2.2</w:t>
      </w:r>
      <w:r w:rsidRPr="00F14A85">
        <w:t>.</w:t>
      </w:r>
      <w:r w:rsidRPr="00F14A85">
        <w:rPr>
          <w:lang w:eastAsia="zh-CN"/>
        </w:rPr>
        <w:t>4.3</w:t>
      </w:r>
      <w:r w:rsidRPr="00F14A85">
        <w:rPr>
          <w:iCs/>
          <w:lang w:eastAsia="zh-CN"/>
        </w:rPr>
        <w:t>-1</w:t>
      </w:r>
      <w:r w:rsidRPr="00F14A85">
        <w:rPr>
          <w:rFonts w:eastAsia="MS Mincho"/>
          <w:iCs/>
        </w:rPr>
        <w:t>:</w:t>
      </w:r>
      <w:r w:rsidRPr="00F14A85">
        <w:rPr>
          <w:rFonts w:eastAsia="MS Mincho"/>
        </w:rPr>
        <w:t xml:space="preserve"> </w:t>
      </w:r>
      <w:r w:rsidRPr="00F14A85">
        <w:t>NR-DL-PRS-</w:t>
      </w:r>
      <w:proofErr w:type="spellStart"/>
      <w:r w:rsidRPr="00F14A85">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06446F" w:rsidRPr="00F14A85" w:rsidTr="0006446F">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rFonts w:eastAsia="MS Mincho"/>
              </w:rPr>
              <w:t>Derivation Path: 3</w:t>
            </w:r>
            <w:r w:rsidRPr="00F14A85">
              <w:rPr>
                <w:lang w:eastAsia="zh-CN"/>
              </w:rPr>
              <w:t>7</w:t>
            </w:r>
            <w:r w:rsidRPr="00F14A85">
              <w:rPr>
                <w:rFonts w:eastAsia="MS Mincho"/>
              </w:rPr>
              <w:t>.355 clause 6.</w:t>
            </w:r>
            <w:r w:rsidRPr="00F14A85">
              <w:rPr>
                <w:lang w:eastAsia="zh-CN"/>
              </w:rPr>
              <w:t>4.3</w:t>
            </w: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H"/>
              <w:rPr>
                <w:rFonts w:eastAsia="MS Mincho"/>
              </w:rPr>
            </w:pPr>
            <w:r w:rsidRPr="00F14A85">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H"/>
              <w:rPr>
                <w:rFonts w:eastAsia="MS Mincho"/>
              </w:rPr>
            </w:pPr>
            <w:r w:rsidRPr="00F14A85">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H"/>
              <w:rPr>
                <w:rFonts w:eastAsia="MS Mincho"/>
              </w:rPr>
            </w:pPr>
            <w:r w:rsidRPr="00F14A85">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H"/>
              <w:rPr>
                <w:rFonts w:eastAsia="MS Mincho"/>
              </w:rPr>
            </w:pPr>
            <w:r w:rsidRPr="00F14A85">
              <w:rPr>
                <w:rFonts w:eastAsia="MS Mincho"/>
              </w:rPr>
              <w:t>Condition</w:t>
            </w: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pPr>
            <w:r w:rsidRPr="00F14A85">
              <w:rPr>
                <w:snapToGrid w:val="0"/>
              </w:rPr>
              <w:t>NR-DL-PRS-AssistanceData-r16</w:t>
            </w:r>
            <w:r w:rsidRPr="00F14A85">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t xml:space="preserve">  </w:t>
            </w:r>
            <w:r w:rsidRPr="00F14A85">
              <w:rPr>
                <w:snapToGrid w:val="0"/>
              </w:rPr>
              <w:t>nr-DL-PRS-ReferenceInfo</w:t>
            </w:r>
            <w:r w:rsidRPr="00F14A85">
              <w:t>-r16</w:t>
            </w:r>
            <w:r w:rsidRPr="00F14A85">
              <w:rPr>
                <w:lang w:eastAsia="zh-CN"/>
              </w:rPr>
              <w:t xml:space="preserve"> </w:t>
            </w:r>
            <w:r w:rsidRPr="00F14A85">
              <w:t>SEQUENCE {</w:t>
            </w:r>
          </w:p>
        </w:tc>
        <w:tc>
          <w:tcPr>
            <w:tcW w:w="2377"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pPr>
            <w:r w:rsidRPr="00F14A85">
              <w:t xml:space="preserve">  </w:t>
            </w:r>
            <w:r w:rsidRPr="00F14A85">
              <w:rPr>
                <w:lang w:eastAsia="zh-CN"/>
              </w:rPr>
              <w:t xml:space="preserve">  </w:t>
            </w:r>
            <w:r w:rsidRPr="00F14A85">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t xml:space="preserve"> </w:t>
            </w:r>
            <w:r w:rsidRPr="00F14A85">
              <w:rPr>
                <w:lang w:eastAsia="zh-CN"/>
              </w:rPr>
              <w:t xml:space="preserve"> </w:t>
            </w:r>
            <w:r w:rsidRPr="00F14A85">
              <w:t>nr-DL-PRS-</w:t>
            </w:r>
            <w:r w:rsidRPr="00F14A85">
              <w:rPr>
                <w:snapToGrid w:val="0"/>
              </w:rPr>
              <w:t>AssistanceDataList</w:t>
            </w:r>
            <w:r w:rsidRPr="00F14A85">
              <w:t>-r16</w:t>
            </w:r>
            <w:r w:rsidRPr="00F14A85">
              <w:rPr>
                <w:lang w:eastAsia="zh-CN"/>
              </w:rPr>
              <w:t xml:space="preserve"> </w:t>
            </w:r>
            <w:r w:rsidRPr="00F14A85">
              <w:t>SEQUENCE (SIZE (1..nrMaxFreqLayers-r16)) OF</w:t>
            </w:r>
            <w:r w:rsidRPr="00F14A85">
              <w:rPr>
                <w:lang w:eastAsia="zh-CN"/>
              </w:rPr>
              <w:t xml:space="preserve"> </w:t>
            </w:r>
            <w:r w:rsidRPr="00F14A85">
              <w:rPr>
                <w:snapToGrid w:val="0"/>
              </w:rPr>
              <w:t>NR-DL-PRS-AssistanceDataPerFreq</w:t>
            </w:r>
            <w:r w:rsidRPr="00F14A85">
              <w:t>-r16</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snapToGrid w:val="0"/>
              </w:rPr>
            </w:pPr>
            <w:r w:rsidRPr="00F14A85">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rPr>
                <w:snapToGrid w:val="0"/>
              </w:rPr>
              <w:t>NR-DL-PRS-AssistanceDataPerFreq</w:t>
            </w:r>
            <w:r w:rsidRPr="00F14A85">
              <w:t>-r16</w:t>
            </w:r>
            <w:r w:rsidRPr="00F14A85">
              <w:rPr>
                <w:lang w:eastAsia="zh-CN"/>
              </w:rPr>
              <w:t xml:space="preserve">[1] </w:t>
            </w:r>
            <w:r w:rsidRPr="00F14A85">
              <w:t>SEQUENCE</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rFonts w:eastAsia="MS Mincho"/>
              </w:rPr>
            </w:pPr>
            <w:r w:rsidRPr="00F14A85">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t>nr-DL-PRS-PositioningFrequencyLayer-r16</w:t>
            </w:r>
            <w:r w:rsidRPr="00F14A85">
              <w:rPr>
                <w:lang w:eastAsia="zh-CN"/>
              </w:rPr>
              <w:t xml:space="preserve"> </w:t>
            </w:r>
            <w:r w:rsidRPr="00F14A85">
              <w:t>SEQUENCE</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t>kHz15</w:t>
            </w: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rFonts w:eastAsia="MS Mincho"/>
              </w:rPr>
            </w:pPr>
            <w:proofErr w:type="spellStart"/>
            <w:r w:rsidRPr="00F14A85">
              <w:rPr>
                <w:lang w:eastAsia="zh-CN"/>
              </w:rPr>
              <w:t>Config</w:t>
            </w:r>
            <w:proofErr w:type="spellEnd"/>
            <w:r w:rsidRPr="00F14A85">
              <w:rPr>
                <w:rFonts w:eastAsia="MS Mincho"/>
              </w:rPr>
              <w:t xml:space="preserve"> 1 and </w:t>
            </w:r>
            <w:proofErr w:type="spellStart"/>
            <w:r w:rsidRPr="00F14A85">
              <w:rPr>
                <w:lang w:eastAsia="zh-CN"/>
              </w:rPr>
              <w:t>Config</w:t>
            </w:r>
            <w:proofErr w:type="spellEnd"/>
            <w:r w:rsidRPr="00F14A85">
              <w:rPr>
                <w:rFonts w:eastAsia="MS Mincho"/>
              </w:rPr>
              <w:t xml:space="preserve"> 2</w:t>
            </w:r>
          </w:p>
        </w:tc>
      </w:tr>
      <w:tr w:rsidR="0006446F" w:rsidRPr="00F14A85" w:rsidTr="001B7691">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rsidR="0006446F" w:rsidRPr="00F14A85" w:rsidRDefault="0006446F" w:rsidP="0006446F">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snapToGrid w:val="0"/>
              </w:rPr>
            </w:pPr>
            <w:r w:rsidRPr="00F14A85">
              <w:t>kHz</w:t>
            </w:r>
            <w:r w:rsidRPr="00F14A85">
              <w:rPr>
                <w:lang w:eastAsia="zh-CN"/>
              </w:rPr>
              <w:t>30</w:t>
            </w: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pPr>
          </w:p>
        </w:tc>
        <w:tc>
          <w:tcPr>
            <w:tcW w:w="1104"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rFonts w:eastAsia="MS Mincho"/>
              </w:rPr>
            </w:pPr>
            <w:proofErr w:type="spellStart"/>
            <w:r w:rsidRPr="00F14A85">
              <w:rPr>
                <w:lang w:eastAsia="zh-CN"/>
              </w:rPr>
              <w:t>Config</w:t>
            </w:r>
            <w:proofErr w:type="spellEnd"/>
            <w:r w:rsidRPr="00F14A85">
              <w:rPr>
                <w:rFonts w:eastAsia="MS Mincho"/>
              </w:rPr>
              <w:t xml:space="preserve"> 3</w:t>
            </w:r>
          </w:p>
        </w:tc>
      </w:tr>
      <w:tr w:rsidR="0006446F" w:rsidRPr="00F14A85" w:rsidTr="0006446F">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1</w:t>
            </w:r>
          </w:p>
        </w:tc>
        <w:tc>
          <w:tcPr>
            <w:tcW w:w="1590"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rFonts w:eastAsia="MS Mincho"/>
              </w:rPr>
            </w:pPr>
            <w:r w:rsidRPr="00F14A85">
              <w:rPr>
                <w:rFonts w:cs="Arial"/>
                <w:szCs w:val="18"/>
              </w:rPr>
              <w:t>24 PRBs</w:t>
            </w:r>
          </w:p>
        </w:tc>
        <w:tc>
          <w:tcPr>
            <w:tcW w:w="1104"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proofErr w:type="spellStart"/>
            <w:r w:rsidRPr="00F14A85">
              <w:rPr>
                <w:lang w:eastAsia="zh-CN"/>
              </w:rPr>
              <w:t>Config</w:t>
            </w:r>
            <w:proofErr w:type="spellEnd"/>
            <w:r w:rsidRPr="00F14A85">
              <w:rPr>
                <w:rFonts w:eastAsia="MS Mincho"/>
              </w:rPr>
              <w:t xml:space="preserve"> 1 and </w:t>
            </w:r>
            <w:proofErr w:type="spellStart"/>
            <w:r w:rsidRPr="00F14A85">
              <w:rPr>
                <w:lang w:eastAsia="zh-CN"/>
              </w:rPr>
              <w:t>Config</w:t>
            </w:r>
            <w:proofErr w:type="spellEnd"/>
            <w:r w:rsidRPr="00F14A85">
              <w:rPr>
                <w:lang w:eastAsia="zh-CN"/>
              </w:rPr>
              <w:t xml:space="preserve"> 3</w:t>
            </w:r>
          </w:p>
        </w:tc>
      </w:tr>
      <w:tr w:rsidR="0006446F" w:rsidRPr="00F14A85" w:rsidTr="001B7691">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rsidR="0006446F" w:rsidRPr="00F14A85" w:rsidRDefault="0006446F" w:rsidP="0006446F">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21</w:t>
            </w:r>
          </w:p>
        </w:tc>
        <w:tc>
          <w:tcPr>
            <w:tcW w:w="1590"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rFonts w:cs="Arial"/>
                <w:szCs w:val="18"/>
              </w:rPr>
            </w:pPr>
            <w:r w:rsidRPr="00F14A85">
              <w:rPr>
                <w:rFonts w:cs="Arial"/>
                <w:szCs w:val="18"/>
                <w:lang w:eastAsia="zh-CN"/>
              </w:rPr>
              <w:t>104</w:t>
            </w:r>
            <w:r w:rsidRPr="00F14A85">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proofErr w:type="spellStart"/>
            <w:r w:rsidRPr="00F14A85">
              <w:rPr>
                <w:lang w:eastAsia="zh-CN"/>
              </w:rPr>
              <w:t>Config</w:t>
            </w:r>
            <w:proofErr w:type="spellEnd"/>
            <w:r w:rsidRPr="00F14A85">
              <w:rPr>
                <w:rFonts w:eastAsia="MS Mincho"/>
              </w:rPr>
              <w:t xml:space="preserve"> </w:t>
            </w:r>
            <w:r w:rsidRPr="00F14A85">
              <w:rPr>
                <w:lang w:eastAsia="zh-CN"/>
              </w:rPr>
              <w:t>2</w:t>
            </w: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proofErr w:type="spellStart"/>
            <w:r w:rsidRPr="00F14A85">
              <w:t>absoluteFrequencyPointA</w:t>
            </w:r>
            <w:proofErr w:type="spellEnd"/>
            <w:r w:rsidRPr="00F14A85">
              <w:t xml:space="preserve"> as defined for the DL frequency of the</w:t>
            </w:r>
            <w:r w:rsidRPr="00F14A85">
              <w:rPr>
                <w:lang w:eastAsia="zh-CN"/>
              </w:rPr>
              <w:t xml:space="preserve"> C</w:t>
            </w:r>
            <w:r w:rsidRPr="00F14A85">
              <w:t>ell</w:t>
            </w:r>
            <w:r w:rsidRPr="00F14A85">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rFonts w:eastAsia="MS Mincho"/>
              </w:rPr>
            </w:pPr>
            <w:proofErr w:type="spellStart"/>
            <w:r w:rsidRPr="00F14A85">
              <w:rPr>
                <w:lang w:eastAsia="zh-CN"/>
              </w:rPr>
              <w:t>Config</w:t>
            </w:r>
            <w:proofErr w:type="spellEnd"/>
            <w:r w:rsidRPr="00F14A85">
              <w:rPr>
                <w:rFonts w:eastAsia="MS Mincho"/>
              </w:rPr>
              <w:t xml:space="preserve"> 1 and </w:t>
            </w:r>
            <w:proofErr w:type="spellStart"/>
            <w:r w:rsidRPr="00F14A85">
              <w:rPr>
                <w:lang w:eastAsia="zh-CN"/>
              </w:rPr>
              <w:t>Config</w:t>
            </w:r>
            <w:proofErr w:type="spellEnd"/>
            <w:r w:rsidRPr="00F14A85">
              <w:rPr>
                <w:lang w:eastAsia="zh-CN"/>
              </w:rPr>
              <w:t xml:space="preserve"> 3</w:t>
            </w:r>
          </w:p>
        </w:tc>
      </w:tr>
      <w:tr w:rsidR="0006446F" w:rsidRPr="00F14A85" w:rsidTr="001B7691">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rsidR="0006446F" w:rsidRPr="00F14A85" w:rsidRDefault="0006446F" w:rsidP="0006446F">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rFonts w:eastAsia="MS Mincho"/>
              </w:rPr>
            </w:pPr>
            <w:proofErr w:type="spellStart"/>
            <w:r w:rsidRPr="00F14A85">
              <w:rPr>
                <w:lang w:eastAsia="zh-CN"/>
              </w:rPr>
              <w:t>Config</w:t>
            </w:r>
            <w:proofErr w:type="spellEnd"/>
            <w:r w:rsidRPr="00F14A85">
              <w:rPr>
                <w:rFonts w:eastAsia="MS Mincho"/>
              </w:rPr>
              <w:t xml:space="preserve"> </w:t>
            </w:r>
            <w:r w:rsidRPr="00F14A85">
              <w:rPr>
                <w:lang w:eastAsia="zh-CN"/>
              </w:rPr>
              <w:t>2</w:t>
            </w: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lastRenderedPageBreak/>
              <w:t xml:space="preserve">        </w:t>
            </w:r>
            <w:r w:rsidRPr="00F14A85">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rPr>
                <w:snapToGrid w:val="0"/>
              </w:rPr>
              <w:t>nr-DL-PRS-AssistanceDataPerFreq-r16</w:t>
            </w:r>
            <w:r w:rsidRPr="00F14A85">
              <w:rPr>
                <w:snapToGrid w:val="0"/>
                <w:lang w:eastAsia="zh-CN"/>
              </w:rPr>
              <w:t xml:space="preserve"> </w:t>
            </w:r>
            <w:r w:rsidRPr="00F14A85">
              <w:t xml:space="preserve">SEQUENCE (SIZE (1..nrMaxTRPsPerFreq-r16)) OF </w:t>
            </w:r>
            <w:r w:rsidRPr="00F14A85">
              <w:rPr>
                <w:snapToGrid w:val="0"/>
              </w:rPr>
              <w:t>NR-DL-PRS-AssistanceDataPerTRP</w:t>
            </w:r>
            <w:r w:rsidRPr="00F14A85">
              <w:t>-r16{</w:t>
            </w:r>
          </w:p>
        </w:tc>
        <w:tc>
          <w:tcPr>
            <w:tcW w:w="2377"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rPr>
                <w:snapToGrid w:val="0"/>
              </w:rPr>
              <w:t>NR-DL-PRS-AssistanceDataPerTRP</w:t>
            </w:r>
            <w:r w:rsidRPr="00F14A85">
              <w:t>-r16</w:t>
            </w:r>
            <w:r w:rsidRPr="00F14A85">
              <w:rPr>
                <w:lang w:eastAsia="zh-CN"/>
              </w:rPr>
              <w:t xml:space="preserve">[1] </w:t>
            </w:r>
            <w:r w:rsidRPr="00F14A85">
              <w:t>SEQUENCE</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rFonts w:eastAsia="MS Mincho"/>
              </w:rPr>
            </w:pPr>
            <w:r w:rsidRPr="00F14A85">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Cell 1</w:t>
            </w: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t>nr-ARFCN</w:t>
            </w:r>
            <w:r w:rsidRPr="00F14A85">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rPr>
                <w:snapToGrid w:val="0"/>
              </w:rPr>
              <w:t>nr-DL-PRS-SFN0-Offset-r16</w:t>
            </w:r>
            <w:r w:rsidRPr="00F14A85">
              <w:rPr>
                <w:snapToGrid w:val="0"/>
                <w:lang w:eastAsia="zh-CN"/>
              </w:rPr>
              <w:t xml:space="preserve"> </w:t>
            </w:r>
            <w:r w:rsidRPr="00F14A85">
              <w:t>SEQUENCE</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t>sfn-Offset-r16</w:t>
            </w:r>
          </w:p>
        </w:tc>
        <w:tc>
          <w:tcPr>
            <w:tcW w:w="2377"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rPr>
                <w:snapToGrid w:val="0"/>
              </w:rPr>
              <w:t>nr-DL</w:t>
            </w:r>
            <w:r w:rsidRPr="00F14A85">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rFonts w:cs="Arial"/>
              </w:rPr>
              <w:t xml:space="preserve">As specified in </w:t>
            </w:r>
            <w:r w:rsidRPr="00F14A85">
              <w:rPr>
                <w:rFonts w:eastAsia="MS Mincho"/>
                <w:iCs/>
              </w:rPr>
              <w:t xml:space="preserve">Table </w:t>
            </w:r>
            <w:r w:rsidRPr="00F14A85">
              <w:rPr>
                <w:lang w:eastAsia="zh-CN"/>
              </w:rPr>
              <w:t>14.2.2</w:t>
            </w:r>
            <w:r w:rsidRPr="00F14A85">
              <w:t>.</w:t>
            </w:r>
            <w:r w:rsidRPr="00F14A85">
              <w:rPr>
                <w:lang w:eastAsia="zh-CN"/>
              </w:rPr>
              <w:t>4.3</w:t>
            </w:r>
            <w:r w:rsidRPr="00F14A85">
              <w:rPr>
                <w:iCs/>
                <w:lang w:eastAsia="zh-CN"/>
              </w:rPr>
              <w:t>-2</w:t>
            </w: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snapToGrid w:val="0"/>
                <w:lang w:eastAsia="zh-CN"/>
              </w:rPr>
            </w:pPr>
            <w:r w:rsidRPr="00F14A85">
              <w:rPr>
                <w:lang w:eastAsia="zh-CN"/>
              </w:rPr>
              <w:t xml:space="preserve">        </w:t>
            </w:r>
            <w:r w:rsidRPr="00F14A85">
              <w:rPr>
                <w:snapToGrid w:val="0"/>
              </w:rPr>
              <w:t>NR-DL-PRS-AssistanceDataPerTRP</w:t>
            </w:r>
            <w:r w:rsidRPr="00F14A85">
              <w:t>-r16</w:t>
            </w:r>
            <w:r w:rsidRPr="00F14A85">
              <w:rPr>
                <w:lang w:eastAsia="zh-CN"/>
              </w:rPr>
              <w:t xml:space="preserve">[2] </w:t>
            </w:r>
            <w:r w:rsidRPr="00F14A85">
              <w:t>SEQUENCE</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rFonts w:eastAsia="MS Mincho"/>
              </w:rPr>
            </w:pPr>
            <w:r w:rsidRPr="00F14A85">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Cell 2</w:t>
            </w: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t>nr-ARFCN</w:t>
            </w:r>
            <w:r w:rsidRPr="00F14A85">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rPr>
                <w:snapToGrid w:val="0"/>
              </w:rPr>
              <w:t>nr-DL-PRS-SFN0-Offset-r16</w:t>
            </w:r>
            <w:r w:rsidRPr="00F14A85">
              <w:rPr>
                <w:snapToGrid w:val="0"/>
                <w:lang w:eastAsia="zh-CN"/>
              </w:rPr>
              <w:t xml:space="preserve"> </w:t>
            </w:r>
            <w:r w:rsidRPr="00F14A85">
              <w:t>SEQUENCE</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t>sfn-Offset-r16</w:t>
            </w:r>
          </w:p>
        </w:tc>
        <w:tc>
          <w:tcPr>
            <w:tcW w:w="2377"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rPr>
                <w:snapToGrid w:val="0"/>
              </w:rPr>
              <w:t>nr-DL</w:t>
            </w:r>
            <w:r w:rsidRPr="00F14A85">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rFonts w:eastAsia="MS Mincho"/>
              </w:rPr>
            </w:pPr>
            <w:r w:rsidRPr="00F14A85">
              <w:rPr>
                <w:rFonts w:eastAsia="MS Mincho"/>
              </w:rPr>
              <w:t xml:space="preserve">About </w:t>
            </w:r>
            <w:r w:rsidRPr="00F14A85">
              <w:rPr>
                <w:lang w:eastAsia="zh-CN"/>
              </w:rPr>
              <w:t>3</w:t>
            </w:r>
            <w:r w:rsidRPr="00F14A85">
              <w:rPr>
                <w:rFonts w:eastAsia="MS Mincho"/>
              </w:rPr>
              <w:t xml:space="preserve"> </w:t>
            </w:r>
            <w:r w:rsidRPr="00F14A85">
              <w:rPr>
                <w:rFonts w:ascii="Symbol" w:eastAsia="MS Mincho" w:hAnsi="Symbol"/>
              </w:rPr>
              <w:t></w:t>
            </w:r>
            <w:r w:rsidRPr="00F14A85">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del w:id="3" w:author="CATT" w:date="2022-07-14T14:20:00Z">
              <w:r w:rsidRPr="00F14A85" w:rsidDel="0006446F">
                <w:rPr>
                  <w:lang w:eastAsia="zh-CN"/>
                </w:rPr>
                <w:delText>38</w:delText>
              </w:r>
            </w:del>
            <w:del w:id="4" w:author="CATT" w:date="2022-07-18T10:14:00Z">
              <w:r w:rsidRPr="00F14A85" w:rsidDel="009D53AB">
                <w:rPr>
                  <w:lang w:eastAsia="zh-CN"/>
                </w:rPr>
                <w:delText>40</w:delText>
              </w:r>
            </w:del>
            <w:ins w:id="5" w:author="CATT" w:date="2022-07-18T10:14:00Z">
              <w:r w:rsidR="009D53AB">
                <w:rPr>
                  <w:rFonts w:hint="eastAsia"/>
                  <w:lang w:eastAsia="zh-CN"/>
                </w:rPr>
                <w:t>39</w:t>
              </w:r>
            </w:ins>
          </w:p>
        </w:tc>
        <w:tc>
          <w:tcPr>
            <w:tcW w:w="1590"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rFonts w:eastAsia="MS Mincho"/>
              </w:rPr>
            </w:pPr>
            <w:r w:rsidRPr="00F14A85">
              <w:rPr>
                <w:rFonts w:eastAsia="MS Mincho"/>
              </w:rPr>
              <w:t xml:space="preserve">About </w:t>
            </w:r>
            <w:r w:rsidRPr="00F14A85">
              <w:rPr>
                <w:lang w:eastAsia="zh-CN"/>
              </w:rPr>
              <w:t>5</w:t>
            </w:r>
            <w:del w:id="6" w:author="CATT" w:date="2022-07-14T14:20:00Z">
              <w:r w:rsidRPr="00F14A85" w:rsidDel="0006446F">
                <w:rPr>
                  <w:lang w:eastAsia="zh-CN"/>
                </w:rPr>
                <w:delText>00</w:delText>
              </w:r>
            </w:del>
            <w:r w:rsidRPr="00F14A85">
              <w:rPr>
                <w:rFonts w:eastAsia="MS Mincho"/>
              </w:rPr>
              <w:t xml:space="preserve"> </w:t>
            </w:r>
            <w:r w:rsidRPr="00F14A85">
              <w:rPr>
                <w:rFonts w:ascii="Symbol" w:eastAsia="MS Mincho" w:hAnsi="Symbol"/>
              </w:rPr>
              <w:t></w:t>
            </w:r>
            <w:r w:rsidRPr="00F14A85">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rFonts w:cs="Arial"/>
              </w:rPr>
              <w:t xml:space="preserve">As specified in </w:t>
            </w:r>
            <w:r w:rsidRPr="00F14A85">
              <w:rPr>
                <w:rFonts w:eastAsia="MS Mincho"/>
                <w:iCs/>
              </w:rPr>
              <w:t xml:space="preserve">Table </w:t>
            </w:r>
            <w:r w:rsidRPr="00F14A85">
              <w:rPr>
                <w:lang w:eastAsia="zh-CN"/>
              </w:rPr>
              <w:t>14.2.2</w:t>
            </w:r>
            <w:r w:rsidRPr="00F14A85">
              <w:t>.</w:t>
            </w:r>
            <w:r w:rsidRPr="00F14A85">
              <w:rPr>
                <w:lang w:eastAsia="zh-CN"/>
              </w:rPr>
              <w:t>4.3</w:t>
            </w:r>
            <w:r w:rsidRPr="00F14A85">
              <w:rPr>
                <w:iCs/>
                <w:lang w:eastAsia="zh-CN"/>
              </w:rPr>
              <w:t>-2</w:t>
            </w: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rPr>
                <w:snapToGrid w:val="0"/>
              </w:rPr>
              <w:t>NR-DL-PRS-AssistanceDataPerFreq</w:t>
            </w:r>
            <w:r w:rsidRPr="00F14A85">
              <w:t>-r16</w:t>
            </w:r>
            <w:r w:rsidRPr="00F14A85">
              <w:rPr>
                <w:lang w:eastAsia="zh-CN"/>
              </w:rPr>
              <w:t xml:space="preserve">[2] </w:t>
            </w:r>
            <w:r w:rsidRPr="00F14A85">
              <w:t>SEQUENCE</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t>nr-DL-PRS-PositioningFrequencyLayer-r16</w:t>
            </w:r>
            <w:r w:rsidRPr="00F14A85">
              <w:rPr>
                <w:lang w:eastAsia="zh-CN"/>
              </w:rPr>
              <w:t xml:space="preserve"> </w:t>
            </w:r>
            <w:r w:rsidRPr="00F14A85">
              <w:t>SEQUENCE</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t>kHz15</w:t>
            </w: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rFonts w:eastAsia="MS Mincho"/>
              </w:rPr>
            </w:pPr>
            <w:proofErr w:type="spellStart"/>
            <w:r w:rsidRPr="00F14A85">
              <w:rPr>
                <w:lang w:eastAsia="zh-CN"/>
              </w:rPr>
              <w:t>Config</w:t>
            </w:r>
            <w:proofErr w:type="spellEnd"/>
            <w:r w:rsidRPr="00F14A85">
              <w:rPr>
                <w:rFonts w:eastAsia="MS Mincho"/>
              </w:rPr>
              <w:t xml:space="preserve"> 1 and </w:t>
            </w:r>
            <w:proofErr w:type="spellStart"/>
            <w:r w:rsidRPr="00F14A85">
              <w:rPr>
                <w:lang w:eastAsia="zh-CN"/>
              </w:rPr>
              <w:t>Config</w:t>
            </w:r>
            <w:proofErr w:type="spellEnd"/>
            <w:r w:rsidRPr="00F14A85">
              <w:rPr>
                <w:rFonts w:eastAsia="MS Mincho"/>
              </w:rPr>
              <w:t xml:space="preserve"> 2</w:t>
            </w:r>
          </w:p>
        </w:tc>
      </w:tr>
      <w:tr w:rsidR="0006446F" w:rsidRPr="00F14A85" w:rsidTr="001B7691">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rsidR="0006446F" w:rsidRPr="00F14A85" w:rsidRDefault="0006446F" w:rsidP="0006446F">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t>kHz</w:t>
            </w:r>
            <w:r w:rsidRPr="00F14A85">
              <w:rPr>
                <w:lang w:eastAsia="zh-CN"/>
              </w:rPr>
              <w:t>30</w:t>
            </w: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rFonts w:eastAsia="MS Mincho"/>
              </w:rPr>
            </w:pPr>
            <w:proofErr w:type="spellStart"/>
            <w:r w:rsidRPr="00F14A85">
              <w:rPr>
                <w:lang w:eastAsia="zh-CN"/>
              </w:rPr>
              <w:t>Config</w:t>
            </w:r>
            <w:proofErr w:type="spellEnd"/>
            <w:r w:rsidRPr="00F14A85">
              <w:rPr>
                <w:rFonts w:eastAsia="MS Mincho"/>
              </w:rPr>
              <w:t xml:space="preserve"> 3</w:t>
            </w:r>
          </w:p>
        </w:tc>
      </w:tr>
      <w:tr w:rsidR="0006446F" w:rsidRPr="00F14A85" w:rsidTr="0006446F">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1</w:t>
            </w:r>
          </w:p>
        </w:tc>
        <w:tc>
          <w:tcPr>
            <w:tcW w:w="1590"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rFonts w:eastAsia="MS Mincho"/>
              </w:rPr>
            </w:pPr>
            <w:r w:rsidRPr="00F14A85">
              <w:rPr>
                <w:rFonts w:cs="Arial"/>
                <w:szCs w:val="18"/>
              </w:rPr>
              <w:t>24 PRBs</w:t>
            </w:r>
          </w:p>
        </w:tc>
        <w:tc>
          <w:tcPr>
            <w:tcW w:w="1104"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rFonts w:eastAsia="MS Mincho"/>
              </w:rPr>
            </w:pPr>
            <w:proofErr w:type="spellStart"/>
            <w:r w:rsidRPr="00F14A85">
              <w:rPr>
                <w:lang w:eastAsia="zh-CN"/>
              </w:rPr>
              <w:t>Config</w:t>
            </w:r>
            <w:proofErr w:type="spellEnd"/>
            <w:r w:rsidRPr="00F14A85">
              <w:rPr>
                <w:rFonts w:eastAsia="MS Mincho"/>
              </w:rPr>
              <w:t xml:space="preserve"> 1 and </w:t>
            </w:r>
            <w:proofErr w:type="spellStart"/>
            <w:r w:rsidRPr="00F14A85">
              <w:rPr>
                <w:lang w:eastAsia="zh-CN"/>
              </w:rPr>
              <w:t>Config</w:t>
            </w:r>
            <w:proofErr w:type="spellEnd"/>
            <w:r w:rsidRPr="00F14A85">
              <w:rPr>
                <w:lang w:eastAsia="zh-CN"/>
              </w:rPr>
              <w:t xml:space="preserve"> 3</w:t>
            </w:r>
          </w:p>
        </w:tc>
      </w:tr>
      <w:tr w:rsidR="0006446F" w:rsidRPr="00F14A85" w:rsidTr="001B7691">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rsidR="0006446F" w:rsidRPr="00F14A85" w:rsidRDefault="0006446F" w:rsidP="0006446F">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21</w:t>
            </w:r>
          </w:p>
        </w:tc>
        <w:tc>
          <w:tcPr>
            <w:tcW w:w="1590"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rFonts w:eastAsia="MS Mincho"/>
              </w:rPr>
            </w:pPr>
            <w:r w:rsidRPr="00F14A85">
              <w:rPr>
                <w:rFonts w:cs="Arial"/>
                <w:szCs w:val="18"/>
                <w:lang w:eastAsia="zh-CN"/>
              </w:rPr>
              <w:t>104</w:t>
            </w:r>
            <w:r w:rsidRPr="00F14A85">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rFonts w:eastAsia="MS Mincho"/>
              </w:rPr>
            </w:pPr>
            <w:proofErr w:type="spellStart"/>
            <w:r w:rsidRPr="00F14A85">
              <w:rPr>
                <w:lang w:eastAsia="zh-CN"/>
              </w:rPr>
              <w:t>Config</w:t>
            </w:r>
            <w:proofErr w:type="spellEnd"/>
            <w:r w:rsidRPr="00F14A85">
              <w:rPr>
                <w:rFonts w:eastAsia="MS Mincho"/>
              </w:rPr>
              <w:t xml:space="preserve"> </w:t>
            </w:r>
            <w:r w:rsidRPr="00F14A85">
              <w:rPr>
                <w:lang w:eastAsia="zh-CN"/>
              </w:rPr>
              <w:t>2</w:t>
            </w: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proofErr w:type="spellStart"/>
            <w:r w:rsidRPr="00F14A85">
              <w:t>absoluteFrequencyPointA</w:t>
            </w:r>
            <w:proofErr w:type="spellEnd"/>
            <w:r w:rsidRPr="00F14A85">
              <w:t xml:space="preserve"> as defined for the DL frequency of the</w:t>
            </w:r>
            <w:r w:rsidRPr="00F14A85">
              <w:rPr>
                <w:lang w:eastAsia="zh-CN"/>
              </w:rPr>
              <w:t xml:space="preserve"> C</w:t>
            </w:r>
            <w:r w:rsidRPr="00F14A85">
              <w:t>ell</w:t>
            </w:r>
            <w:r w:rsidRPr="00F14A85">
              <w:rPr>
                <w:lang w:eastAsia="zh-CN"/>
              </w:rPr>
              <w:t xml:space="preserve"> 3</w:t>
            </w: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rFonts w:eastAsia="MS Mincho"/>
              </w:rPr>
            </w:pPr>
            <w:proofErr w:type="spellStart"/>
            <w:r w:rsidRPr="00F14A85">
              <w:rPr>
                <w:lang w:eastAsia="zh-CN"/>
              </w:rPr>
              <w:t>Config</w:t>
            </w:r>
            <w:proofErr w:type="spellEnd"/>
            <w:r w:rsidRPr="00F14A85">
              <w:rPr>
                <w:rFonts w:eastAsia="MS Mincho"/>
              </w:rPr>
              <w:t xml:space="preserve"> 1 and </w:t>
            </w:r>
            <w:proofErr w:type="spellStart"/>
            <w:r w:rsidRPr="00F14A85">
              <w:rPr>
                <w:lang w:eastAsia="zh-CN"/>
              </w:rPr>
              <w:t>Config</w:t>
            </w:r>
            <w:proofErr w:type="spellEnd"/>
            <w:r w:rsidRPr="00F14A85">
              <w:rPr>
                <w:lang w:eastAsia="zh-CN"/>
              </w:rPr>
              <w:t xml:space="preserve"> 3</w:t>
            </w:r>
          </w:p>
        </w:tc>
      </w:tr>
      <w:tr w:rsidR="0006446F" w:rsidRPr="00F14A85" w:rsidTr="001B7691">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rsidR="0006446F" w:rsidRPr="00F14A85" w:rsidRDefault="0006446F" w:rsidP="0006446F">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rFonts w:eastAsia="MS Mincho"/>
              </w:rPr>
            </w:pPr>
            <w:proofErr w:type="spellStart"/>
            <w:r w:rsidRPr="00F14A85">
              <w:rPr>
                <w:lang w:eastAsia="zh-CN"/>
              </w:rPr>
              <w:t>Config</w:t>
            </w:r>
            <w:proofErr w:type="spellEnd"/>
            <w:r w:rsidRPr="00F14A85">
              <w:rPr>
                <w:rFonts w:eastAsia="MS Mincho"/>
              </w:rPr>
              <w:t xml:space="preserve"> </w:t>
            </w:r>
            <w:r w:rsidRPr="00F14A85">
              <w:rPr>
                <w:lang w:eastAsia="zh-CN"/>
              </w:rPr>
              <w:t>2</w:t>
            </w: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lastRenderedPageBreak/>
              <w:t xml:space="preserve">        </w:t>
            </w:r>
            <w:r w:rsidRPr="00F14A85">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rPr>
                <w:snapToGrid w:val="0"/>
              </w:rPr>
              <w:t>nr-DL-PRS-AssistanceDataPerFreq-r16</w:t>
            </w:r>
            <w:r w:rsidRPr="00F14A85">
              <w:rPr>
                <w:snapToGrid w:val="0"/>
                <w:lang w:eastAsia="zh-CN"/>
              </w:rPr>
              <w:t xml:space="preserve"> </w:t>
            </w:r>
            <w:r w:rsidRPr="00F14A85">
              <w:t xml:space="preserve">SEQUENCE (SIZE (1..nrMaxTRPsPerFreq-r16)) OF </w:t>
            </w:r>
            <w:r w:rsidRPr="00F14A85">
              <w:rPr>
                <w:snapToGrid w:val="0"/>
              </w:rPr>
              <w:t>NR-DL-PRS-AssistanceDataPerTRP</w:t>
            </w:r>
            <w:r w:rsidRPr="00F14A85">
              <w:t>-r16{</w:t>
            </w:r>
          </w:p>
        </w:tc>
        <w:tc>
          <w:tcPr>
            <w:tcW w:w="2377"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snapToGrid w:val="0"/>
                <w:lang w:eastAsia="zh-CN"/>
              </w:rPr>
            </w:pPr>
            <w:r w:rsidRPr="00F14A85">
              <w:rPr>
                <w:lang w:eastAsia="zh-CN"/>
              </w:rPr>
              <w:t xml:space="preserve">        </w:t>
            </w:r>
            <w:r w:rsidRPr="00F14A85">
              <w:rPr>
                <w:snapToGrid w:val="0"/>
              </w:rPr>
              <w:t>NR-DL-PRS-AssistanceDataPerTRP</w:t>
            </w:r>
            <w:r w:rsidRPr="00F14A85">
              <w:t>-r16</w:t>
            </w:r>
            <w:r w:rsidRPr="00F14A85">
              <w:rPr>
                <w:lang w:eastAsia="zh-CN"/>
              </w:rPr>
              <w:t xml:space="preserve">[1] </w:t>
            </w:r>
            <w:r w:rsidRPr="00F14A85">
              <w:t>SEQUENCE</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rFonts w:eastAsia="MS Mincho"/>
              </w:rPr>
            </w:pPr>
            <w:r w:rsidRPr="00F14A85">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Cell 3</w:t>
            </w: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3</w:t>
            </w: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rPr>
                <w:snapToGrid w:val="0"/>
              </w:rPr>
              <w:t>nr-CellGlobalID-r16 SEQUENCE {</w:t>
            </w:r>
          </w:p>
        </w:tc>
        <w:tc>
          <w:tcPr>
            <w:tcW w:w="2377"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rPr>
                <w:snapToGrid w:val="0"/>
              </w:rPr>
              <w:t>mcc-r15</w:t>
            </w:r>
          </w:p>
        </w:tc>
        <w:tc>
          <w:tcPr>
            <w:tcW w:w="2377"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rPr>
                <w:snapToGrid w:val="0"/>
              </w:rPr>
              <w:t>mnc-r15</w:t>
            </w:r>
          </w:p>
        </w:tc>
        <w:tc>
          <w:tcPr>
            <w:tcW w:w="2377"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pPr>
            <w:r w:rsidRPr="00F14A85">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rPr>
                <w:snapToGrid w:val="0"/>
              </w:rPr>
              <w:t>nr-cellidentity-r15</w:t>
            </w:r>
          </w:p>
        </w:tc>
        <w:tc>
          <w:tcPr>
            <w:tcW w:w="2377"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pPr>
            <w:r w:rsidRPr="00F14A85">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pP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t>nr-ARFCN</w:t>
            </w:r>
            <w:r w:rsidRPr="00F14A85">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rPr>
                <w:snapToGrid w:val="0"/>
              </w:rPr>
              <w:t>nr-DL-PRS-SFN0-Offset-r16</w:t>
            </w:r>
            <w:r w:rsidRPr="00F14A85">
              <w:rPr>
                <w:snapToGrid w:val="0"/>
                <w:lang w:eastAsia="zh-CN"/>
              </w:rPr>
              <w:t xml:space="preserve"> </w:t>
            </w:r>
            <w:r w:rsidRPr="00F14A85">
              <w:t>SEQUENCE</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t>sfn-Offset-r16</w:t>
            </w:r>
          </w:p>
        </w:tc>
        <w:tc>
          <w:tcPr>
            <w:tcW w:w="2377"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rPr>
                <w:snapToGrid w:val="0"/>
              </w:rPr>
              <w:t>nr-DL</w:t>
            </w:r>
            <w:r w:rsidRPr="00F14A85">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rFonts w:eastAsia="MS Mincho"/>
              </w:rPr>
            </w:pPr>
            <w:r w:rsidRPr="00F14A85">
              <w:rPr>
                <w:rFonts w:eastAsia="MS Mincho"/>
              </w:rPr>
              <w:t xml:space="preserve">About </w:t>
            </w:r>
            <w:r w:rsidRPr="00F14A85">
              <w:rPr>
                <w:lang w:eastAsia="zh-CN"/>
              </w:rPr>
              <w:t>3</w:t>
            </w:r>
            <w:r w:rsidRPr="00F14A85">
              <w:rPr>
                <w:rFonts w:eastAsia="MS Mincho"/>
              </w:rPr>
              <w:t xml:space="preserve"> </w:t>
            </w:r>
            <w:r w:rsidRPr="00F14A85">
              <w:rPr>
                <w:rFonts w:ascii="Symbol" w:eastAsia="MS Mincho" w:hAnsi="Symbol"/>
              </w:rPr>
              <w:t></w:t>
            </w:r>
            <w:r w:rsidRPr="00F14A85">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bookmarkStart w:id="7" w:name="OLE_LINK5"/>
            <w:bookmarkStart w:id="8" w:name="OLE_LINK6"/>
            <w:r w:rsidRPr="00F14A85">
              <w:t>nr-DL-PRS-ExpectedRSTD-Uncertainty-r16</w:t>
            </w:r>
            <w:bookmarkEnd w:id="7"/>
            <w:bookmarkEnd w:id="8"/>
          </w:p>
        </w:tc>
        <w:tc>
          <w:tcPr>
            <w:tcW w:w="2377"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9D53AB">
            <w:pPr>
              <w:pStyle w:val="TAL"/>
              <w:rPr>
                <w:lang w:eastAsia="zh-CN"/>
              </w:rPr>
            </w:pPr>
            <w:del w:id="9" w:author="CATT" w:date="2022-07-14T14:20:00Z">
              <w:r w:rsidRPr="00F14A85" w:rsidDel="0006446F">
                <w:rPr>
                  <w:lang w:eastAsia="zh-CN"/>
                </w:rPr>
                <w:delText>38</w:delText>
              </w:r>
            </w:del>
            <w:del w:id="10" w:author="CATT" w:date="2022-07-18T10:14:00Z">
              <w:r w:rsidRPr="00F14A85" w:rsidDel="009D53AB">
                <w:rPr>
                  <w:lang w:eastAsia="zh-CN"/>
                </w:rPr>
                <w:delText>40</w:delText>
              </w:r>
            </w:del>
            <w:ins w:id="11" w:author="CATT" w:date="2022-07-18T10:14:00Z">
              <w:r w:rsidR="009D53AB">
                <w:rPr>
                  <w:rFonts w:hint="eastAsia"/>
                  <w:lang w:eastAsia="zh-CN"/>
                </w:rPr>
                <w:t>39</w:t>
              </w:r>
            </w:ins>
          </w:p>
        </w:tc>
        <w:tc>
          <w:tcPr>
            <w:tcW w:w="1590"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rFonts w:eastAsia="MS Mincho"/>
              </w:rPr>
            </w:pPr>
            <w:r w:rsidRPr="00F14A85">
              <w:rPr>
                <w:rFonts w:eastAsia="MS Mincho"/>
              </w:rPr>
              <w:t xml:space="preserve">About </w:t>
            </w:r>
            <w:r w:rsidRPr="00F14A85">
              <w:rPr>
                <w:lang w:eastAsia="zh-CN"/>
              </w:rPr>
              <w:t>5</w:t>
            </w:r>
            <w:del w:id="12" w:author="CATT" w:date="2022-07-14T14:20:00Z">
              <w:r w:rsidRPr="00F14A85" w:rsidDel="0006446F">
                <w:rPr>
                  <w:lang w:eastAsia="zh-CN"/>
                </w:rPr>
                <w:delText>00</w:delText>
              </w:r>
            </w:del>
            <w:r w:rsidRPr="00F14A85">
              <w:rPr>
                <w:rFonts w:eastAsia="MS Mincho"/>
              </w:rPr>
              <w:t xml:space="preserve"> </w:t>
            </w:r>
            <w:r w:rsidRPr="00F14A85">
              <w:rPr>
                <w:rFonts w:ascii="Symbol" w:eastAsia="MS Mincho" w:hAnsi="Symbol"/>
              </w:rPr>
              <w:t></w:t>
            </w:r>
            <w:r w:rsidRPr="00F14A85">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rFonts w:cs="Arial"/>
              </w:rPr>
              <w:t xml:space="preserve">As specified in </w:t>
            </w:r>
            <w:r w:rsidRPr="00F14A85">
              <w:rPr>
                <w:rFonts w:eastAsia="MS Mincho"/>
                <w:iCs/>
              </w:rPr>
              <w:t xml:space="preserve">Table </w:t>
            </w:r>
            <w:r w:rsidRPr="00F14A85">
              <w:rPr>
                <w:lang w:eastAsia="zh-CN"/>
              </w:rPr>
              <w:t>14.2.2</w:t>
            </w:r>
            <w:r w:rsidRPr="00F14A85">
              <w:t>.</w:t>
            </w:r>
            <w:r w:rsidRPr="00F14A85">
              <w:rPr>
                <w:lang w:eastAsia="zh-CN"/>
              </w:rPr>
              <w:t>4.3</w:t>
            </w:r>
            <w:r w:rsidRPr="00F14A85">
              <w:rPr>
                <w:iCs/>
                <w:lang w:eastAsia="zh-CN"/>
              </w:rPr>
              <w:t>-2</w:t>
            </w: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lang w:eastAsia="zh-CN"/>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t xml:space="preserve">  }</w:t>
            </w:r>
          </w:p>
        </w:tc>
        <w:tc>
          <w:tcPr>
            <w:tcW w:w="2377"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bl>
    <w:p w:rsidR="009D53AB" w:rsidRPr="001B7691" w:rsidRDefault="009D53AB" w:rsidP="009D53AB">
      <w:pPr>
        <w:rPr>
          <w:rFonts w:ascii="Arial" w:hAnsi="Arial"/>
          <w:b/>
          <w:color w:val="0000FF"/>
          <w:sz w:val="36"/>
          <w:lang w:eastAsia="zh-CN"/>
        </w:rPr>
      </w:pPr>
      <w:r w:rsidRPr="00E01A28">
        <w:rPr>
          <w:rFonts w:ascii="Arial" w:hAnsi="Arial"/>
          <w:b/>
          <w:color w:val="0000FF"/>
          <w:sz w:val="36"/>
          <w:lang w:eastAsia="en-GB"/>
        </w:rPr>
        <w:t>&lt; Unchanged sections omitted &gt;</w:t>
      </w:r>
    </w:p>
    <w:p w:rsidR="009D53AB" w:rsidRDefault="009D53AB" w:rsidP="009D53AB">
      <w:pPr>
        <w:pStyle w:val="TH"/>
        <w:rPr>
          <w:rFonts w:eastAsia="MS Mincho"/>
        </w:rPr>
      </w:pPr>
      <w:r>
        <w:rPr>
          <w:rFonts w:eastAsia="MS Mincho"/>
          <w:iCs/>
        </w:rPr>
        <w:lastRenderedPageBreak/>
        <w:t xml:space="preserve">Table </w:t>
      </w:r>
      <w:r>
        <w:rPr>
          <w:lang w:eastAsia="zh-CN"/>
        </w:rPr>
        <w:t>14.2</w:t>
      </w:r>
      <w:r>
        <w:t>.</w:t>
      </w:r>
      <w:r>
        <w:rPr>
          <w:lang w:eastAsia="zh-CN"/>
        </w:rPr>
        <w:t>3.4.3</w:t>
      </w:r>
      <w:r>
        <w:t>-</w:t>
      </w:r>
      <w:r>
        <w:rPr>
          <w:lang w:eastAsia="zh-CN"/>
        </w:rPr>
        <w:t>5</w:t>
      </w:r>
      <w:r>
        <w:rPr>
          <w:rFonts w:eastAsia="MS Mincho"/>
          <w:iCs/>
        </w:rPr>
        <w:t>:</w:t>
      </w:r>
      <w:r>
        <w:rPr>
          <w:rFonts w:eastAsia="MS Mincho"/>
        </w:rPr>
        <w:t xml:space="preserve"> </w:t>
      </w:r>
      <w:r>
        <w:t>NR-DL-PRS-</w:t>
      </w:r>
      <w:proofErr w:type="spellStart"/>
      <w:r>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9D53AB" w:rsidTr="009D53AB">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rFonts w:eastAsia="MS Mincho"/>
              </w:rPr>
              <w:t>Derivation Path: 3</w:t>
            </w:r>
            <w:r>
              <w:rPr>
                <w:lang w:eastAsia="zh-CN"/>
              </w:rPr>
              <w:t>7</w:t>
            </w:r>
            <w:r>
              <w:rPr>
                <w:rFonts w:eastAsia="MS Mincho"/>
              </w:rPr>
              <w:t>.355 clause 6.</w:t>
            </w:r>
            <w:r>
              <w:rPr>
                <w:lang w:eastAsia="zh-CN"/>
              </w:rPr>
              <w:t>4.3</w:t>
            </w: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H"/>
              <w:rPr>
                <w:rFonts w:eastAsia="MS Mincho"/>
                <w:lang w:eastAsia="ja-JP"/>
              </w:rPr>
            </w:pPr>
            <w:r>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H"/>
              <w:rPr>
                <w:rFonts w:eastAsia="MS Mincho"/>
                <w:lang w:eastAsia="ja-JP"/>
              </w:rPr>
            </w:pPr>
            <w:r>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H"/>
              <w:rPr>
                <w:rFonts w:eastAsia="MS Mincho"/>
                <w:lang w:eastAsia="ja-JP"/>
              </w:rPr>
            </w:pPr>
            <w:r>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H"/>
              <w:rPr>
                <w:rFonts w:eastAsia="MS Mincho"/>
                <w:lang w:eastAsia="ja-JP"/>
              </w:rPr>
            </w:pPr>
            <w:r>
              <w:rPr>
                <w:rFonts w:eastAsia="MS Mincho"/>
              </w:rPr>
              <w:t>Condition</w:t>
            </w: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ja-JP"/>
              </w:rPr>
            </w:pPr>
            <w:r>
              <w:rPr>
                <w:snapToGrid w:val="0"/>
              </w:rPr>
              <w:t>NR-DL-PRS-AssistanceData-r16</w:t>
            </w:r>
            <w:r>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t xml:space="preserve">  </w:t>
            </w:r>
            <w:r>
              <w:rPr>
                <w:snapToGrid w:val="0"/>
              </w:rPr>
              <w:t>nr-DL-PRS-ReferenceInfo</w:t>
            </w:r>
            <w:r>
              <w:t>-r16</w:t>
            </w:r>
            <w:r>
              <w:rPr>
                <w:lang w:eastAsia="zh-CN"/>
              </w:rPr>
              <w:t xml:space="preserve"> </w:t>
            </w:r>
            <w:r>
              <w:t>SEQUENCE {</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ja-JP"/>
              </w:rPr>
            </w:pPr>
            <w:r>
              <w:t xml:space="preserve">  </w:t>
            </w: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t xml:space="preserve"> </w:t>
            </w:r>
            <w:r>
              <w:rPr>
                <w:lang w:eastAsia="zh-CN"/>
              </w:rPr>
              <w:t xml:space="preserve"> </w:t>
            </w:r>
            <w:r>
              <w:t>nr-DL-PRS-</w:t>
            </w:r>
            <w:r>
              <w:rPr>
                <w:snapToGrid w:val="0"/>
              </w:rPr>
              <w:t>AssistanceDataList</w:t>
            </w:r>
            <w:r>
              <w:t>-r16</w:t>
            </w:r>
            <w:r>
              <w:rPr>
                <w:lang w:eastAsia="zh-CN"/>
              </w:rPr>
              <w:t xml:space="preserve"> </w:t>
            </w:r>
            <w:r>
              <w:t>SEQUENCE (SIZE (1..nrMaxFreqLayers-r16)) OF</w:t>
            </w:r>
            <w:r>
              <w:rPr>
                <w:lang w:eastAsia="zh-CN"/>
              </w:rPr>
              <w:t xml:space="preserve"> </w:t>
            </w:r>
            <w:r>
              <w:rPr>
                <w:snapToGrid w:val="0"/>
              </w:rPr>
              <w:t>NR-DL-PRS-AssistanceDataPerFreq</w:t>
            </w:r>
            <w:r>
              <w:t>-r16</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snapToGrid w:val="0"/>
                <w:lang w:eastAsia="ja-JP"/>
              </w:rPr>
            </w:pPr>
            <w:r>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NR-DL-PRS-AssistanceDataPerFreq</w:t>
            </w:r>
            <w:r>
              <w:t>-r16</w:t>
            </w:r>
            <w:r>
              <w:rPr>
                <w:lang w:eastAsia="zh-CN"/>
              </w:rPr>
              <w:t xml:space="preserve">[1]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eastAsia="MS Mincho"/>
                <w:lang w:eastAsia="ja-JP"/>
              </w:rPr>
            </w:pPr>
            <w:r>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nr-DL-PRS-PositioningFrequencyLayer-r16</w:t>
            </w:r>
            <w:r>
              <w:rPr>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t>kHz</w:t>
            </w:r>
            <w:r>
              <w:rPr>
                <w:lang w:eastAsia="zh-CN"/>
              </w:rPr>
              <w:t>120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3</w:t>
            </w:r>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eastAsia="MS Mincho"/>
                <w:lang w:eastAsia="ja-JP"/>
              </w:rPr>
            </w:pPr>
            <w:r>
              <w:rPr>
                <w:rFonts w:cs="Arial"/>
                <w:szCs w:val="18"/>
                <w:lang w:eastAsia="zh-CN"/>
              </w:rPr>
              <w:t>32</w:t>
            </w:r>
            <w:r>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proofErr w:type="spellStart"/>
            <w:r>
              <w:t>absoluteFrequencyPointA</w:t>
            </w:r>
            <w:proofErr w:type="spellEnd"/>
            <w:r>
              <w:t xml:space="preserve"> as defined for the DL frequency of the</w:t>
            </w:r>
            <w:r>
              <w:rPr>
                <w:lang w:eastAsia="zh-CN"/>
              </w:rPr>
              <w:t xml:space="preserve"> C</w:t>
            </w:r>
            <w:r>
              <w:t>ell</w:t>
            </w:r>
            <w:r>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nr-DL-PRS-AssistanceDataPerFreq-r16</w:t>
            </w:r>
            <w:r>
              <w:rPr>
                <w:snapToGrid w:val="0"/>
                <w:lang w:eastAsia="zh-CN"/>
              </w:rPr>
              <w:t xml:space="preserve"> </w:t>
            </w:r>
            <w:r>
              <w:t xml:space="preserve">SEQUENCE (SIZE (1..nrMaxTRPsPerFreq-r16)) OF </w:t>
            </w:r>
            <w:r>
              <w:rPr>
                <w:snapToGrid w:val="0"/>
              </w:rPr>
              <w:t>NR-DL-PRS-AssistanceDataPerTRP</w:t>
            </w:r>
            <w:r>
              <w:t>-r16{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3 entries</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NR-DL-PRS-AssistanceDataPerTRP</w:t>
            </w:r>
            <w:r>
              <w:t>-r16</w:t>
            </w:r>
            <w:r>
              <w:rPr>
                <w:lang w:eastAsia="zh-CN"/>
              </w:rPr>
              <w:t xml:space="preserve">[1]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eastAsia="MS Mincho"/>
                <w:lang w:eastAsia="ja-JP"/>
              </w:rPr>
            </w:pPr>
            <w:r>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Cell 1</w:t>
            </w: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nr-ARFCN</w:t>
            </w:r>
            <w:r>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nr-DL-PRS-SFN0-Offset-r16</w:t>
            </w:r>
            <w:r>
              <w:rPr>
                <w:snapToGrid w:val="0"/>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sfn-Offset-r16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nr-DL</w:t>
            </w:r>
            <w:r>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rFonts w:cs="Arial"/>
              </w:rPr>
              <w:t xml:space="preserve">As specified in </w:t>
            </w:r>
            <w:r>
              <w:rPr>
                <w:rFonts w:eastAsia="MS Mincho"/>
                <w:iCs/>
              </w:rPr>
              <w:t xml:space="preserve">Table </w:t>
            </w:r>
            <w:r>
              <w:rPr>
                <w:lang w:eastAsia="zh-CN"/>
              </w:rPr>
              <w:t>14.2</w:t>
            </w:r>
            <w:r>
              <w:t>.</w:t>
            </w:r>
            <w:r>
              <w:rPr>
                <w:lang w:eastAsia="zh-CN"/>
              </w:rPr>
              <w:t>3.4.3</w:t>
            </w:r>
            <w:r>
              <w:t>-</w:t>
            </w:r>
            <w:r>
              <w:rPr>
                <w:lang w:eastAsia="zh-CN"/>
              </w:rPr>
              <w:t>6</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snapToGrid w:val="0"/>
                <w:lang w:eastAsia="zh-CN"/>
              </w:rPr>
            </w:pPr>
            <w:r>
              <w:rPr>
                <w:lang w:eastAsia="zh-CN"/>
              </w:rPr>
              <w:t xml:space="preserve">        </w:t>
            </w:r>
            <w:r>
              <w:rPr>
                <w:snapToGrid w:val="0"/>
              </w:rPr>
              <w:t>NR-DL-PRS-AssistanceDataPerTRP</w:t>
            </w:r>
            <w:r>
              <w:t>-r16</w:t>
            </w:r>
            <w:r>
              <w:rPr>
                <w:lang w:eastAsia="zh-CN"/>
              </w:rPr>
              <w:t xml:space="preserve">[2]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eastAsia="MS Mincho"/>
                <w:lang w:eastAsia="ja-JP"/>
              </w:rPr>
            </w:pPr>
            <w:r>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Cell 2</w:t>
            </w: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nr-ARFCN</w:t>
            </w:r>
            <w:r>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nr-DL-PRS-SFN0-Offset-r16</w:t>
            </w:r>
            <w:r>
              <w:rPr>
                <w:snapToGrid w:val="0"/>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sfn-Offset-r16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nr-DL</w:t>
            </w:r>
            <w:r>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eastAsia="MS Mincho"/>
                <w:lang w:eastAsia="ja-JP"/>
              </w:rPr>
            </w:pPr>
            <w:r>
              <w:rPr>
                <w:rFonts w:eastAsia="MS Mincho"/>
              </w:rPr>
              <w:t xml:space="preserve">About </w:t>
            </w:r>
            <w:r>
              <w:rPr>
                <w:lang w:eastAsia="zh-CN"/>
              </w:rPr>
              <w:t>3</w:t>
            </w:r>
            <w:r>
              <w:rPr>
                <w:rFonts w:eastAsia="MS Mincho"/>
              </w:rPr>
              <w:t xml:space="preserve"> </w:t>
            </w:r>
            <w:r>
              <w:rPr>
                <w:rFonts w:ascii="Symbol" w:eastAsia="MS Mincho" w:hAnsi="Symbol"/>
              </w:rPr>
              <w:t></w:t>
            </w:r>
            <w:r>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del w:id="13" w:author="CATT" w:date="2022-07-18T10:15:00Z">
              <w:r w:rsidDel="009D53AB">
                <w:rPr>
                  <w:lang w:eastAsia="zh-CN"/>
                </w:rPr>
                <w:delText>3840</w:delText>
              </w:r>
            </w:del>
            <w:ins w:id="14" w:author="CATT" w:date="2022-07-18T10:15:00Z">
              <w:r>
                <w:rPr>
                  <w:rFonts w:hint="eastAsia"/>
                  <w:lang w:eastAsia="zh-CN"/>
                </w:rPr>
                <w:t>154</w:t>
              </w:r>
            </w:ins>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rsidP="009D53AB">
            <w:pPr>
              <w:pStyle w:val="TAL"/>
              <w:rPr>
                <w:rFonts w:eastAsia="MS Mincho"/>
                <w:lang w:eastAsia="ja-JP"/>
              </w:rPr>
            </w:pPr>
            <w:r>
              <w:rPr>
                <w:rFonts w:eastAsia="MS Mincho"/>
              </w:rPr>
              <w:t xml:space="preserve">About </w:t>
            </w:r>
            <w:r>
              <w:rPr>
                <w:lang w:eastAsia="zh-CN"/>
              </w:rPr>
              <w:t>5</w:t>
            </w:r>
            <w:del w:id="15" w:author="CATT" w:date="2022-07-18T10:15:00Z">
              <w:r w:rsidDel="009D53AB">
                <w:rPr>
                  <w:lang w:eastAsia="zh-CN"/>
                </w:rPr>
                <w:delText>00</w:delText>
              </w:r>
            </w:del>
            <w:r>
              <w:rPr>
                <w:rFonts w:eastAsia="MS Mincho"/>
              </w:rPr>
              <w:t xml:space="preserve"> </w:t>
            </w:r>
            <w:r>
              <w:rPr>
                <w:rFonts w:ascii="Symbol" w:eastAsia="MS Mincho" w:hAnsi="Symbol"/>
              </w:rPr>
              <w:t></w:t>
            </w:r>
            <w:r>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rFonts w:cs="Arial"/>
              </w:rPr>
              <w:t xml:space="preserve">As specified in </w:t>
            </w:r>
            <w:r>
              <w:rPr>
                <w:rFonts w:eastAsia="MS Mincho"/>
                <w:iCs/>
              </w:rPr>
              <w:t xml:space="preserve">Table </w:t>
            </w:r>
            <w:r>
              <w:rPr>
                <w:lang w:eastAsia="zh-CN"/>
              </w:rPr>
              <w:t>14.2</w:t>
            </w:r>
            <w:r>
              <w:t>.</w:t>
            </w:r>
            <w:r>
              <w:rPr>
                <w:lang w:eastAsia="zh-CN"/>
              </w:rPr>
              <w:t>3.4.3</w:t>
            </w:r>
            <w:r>
              <w:t>-</w:t>
            </w:r>
            <w:r>
              <w:rPr>
                <w:lang w:eastAsia="zh-CN"/>
              </w:rPr>
              <w:t>6</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NR-DL-PRS-AssistanceDataPerTRP</w:t>
            </w:r>
            <w:r>
              <w:t>-r16</w:t>
            </w:r>
            <w:r>
              <w:rPr>
                <w:lang w:eastAsia="zh-CN"/>
              </w:rPr>
              <w:t xml:space="preserve">[3]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eastAsia="MS Mincho"/>
                <w:lang w:eastAsia="ja-JP"/>
              </w:rPr>
            </w:pPr>
            <w:r>
              <w:rPr>
                <w:lang w:eastAsia="zh-CN"/>
              </w:rPr>
              <w:t>entry 3</w:t>
            </w:r>
          </w:p>
        </w:tc>
        <w:tc>
          <w:tcPr>
            <w:tcW w:w="1104"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eastAsia="MS Mincho"/>
                <w:lang w:eastAsia="ja-JP"/>
              </w:rPr>
            </w:pPr>
            <w:r>
              <w:rPr>
                <w:lang w:eastAsia="zh-CN"/>
              </w:rPr>
              <w:t>Cell 3</w:t>
            </w: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2</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nr-ARFCN</w:t>
            </w:r>
            <w:r>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nr-DL-PRS-SFN0-Offset-r16</w:t>
            </w:r>
            <w:r>
              <w:rPr>
                <w:snapToGrid w:val="0"/>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lastRenderedPageBreak/>
              <w:t xml:space="preserve">            </w:t>
            </w:r>
            <w:r>
              <w:t>sfn-Offset-r16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nr-DL</w:t>
            </w:r>
            <w:r>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eastAsia="MS Mincho"/>
                <w:lang w:eastAsia="ja-JP"/>
              </w:rPr>
            </w:pPr>
            <w:r>
              <w:rPr>
                <w:rFonts w:eastAsia="MS Mincho"/>
              </w:rPr>
              <w:t xml:space="preserve">About </w:t>
            </w:r>
            <w:r>
              <w:rPr>
                <w:lang w:eastAsia="zh-CN"/>
              </w:rPr>
              <w:t>3</w:t>
            </w:r>
            <w:r>
              <w:rPr>
                <w:rFonts w:eastAsia="MS Mincho"/>
              </w:rPr>
              <w:t xml:space="preserve"> </w:t>
            </w:r>
            <w:r>
              <w:rPr>
                <w:rFonts w:ascii="Symbol" w:eastAsia="MS Mincho" w:hAnsi="Symbol"/>
              </w:rPr>
              <w:t></w:t>
            </w:r>
            <w:r>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del w:id="16" w:author="CATT" w:date="2022-07-18T10:15:00Z">
              <w:r w:rsidDel="009D53AB">
                <w:rPr>
                  <w:lang w:eastAsia="zh-CN"/>
                </w:rPr>
                <w:delText>3840</w:delText>
              </w:r>
            </w:del>
            <w:ins w:id="17" w:author="CATT" w:date="2022-07-18T10:15:00Z">
              <w:r>
                <w:rPr>
                  <w:rFonts w:hint="eastAsia"/>
                  <w:lang w:eastAsia="zh-CN"/>
                </w:rPr>
                <w:t>154</w:t>
              </w:r>
            </w:ins>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rsidP="009D53AB">
            <w:pPr>
              <w:pStyle w:val="TAL"/>
              <w:rPr>
                <w:rFonts w:eastAsia="MS Mincho"/>
                <w:lang w:eastAsia="ja-JP"/>
              </w:rPr>
            </w:pPr>
            <w:r>
              <w:rPr>
                <w:rFonts w:eastAsia="MS Mincho"/>
              </w:rPr>
              <w:t xml:space="preserve">About </w:t>
            </w:r>
            <w:r>
              <w:rPr>
                <w:lang w:eastAsia="zh-CN"/>
              </w:rPr>
              <w:t>5</w:t>
            </w:r>
            <w:del w:id="18" w:author="CATT" w:date="2022-07-18T10:15:00Z">
              <w:r w:rsidDel="009D53AB">
                <w:rPr>
                  <w:lang w:eastAsia="zh-CN"/>
                </w:rPr>
                <w:delText>00</w:delText>
              </w:r>
            </w:del>
            <w:r>
              <w:rPr>
                <w:rFonts w:eastAsia="MS Mincho"/>
              </w:rPr>
              <w:t xml:space="preserve"> </w:t>
            </w:r>
            <w:r>
              <w:rPr>
                <w:rFonts w:ascii="Symbol" w:eastAsia="MS Mincho" w:hAnsi="Symbol"/>
              </w:rPr>
              <w:t></w:t>
            </w:r>
            <w:r>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rFonts w:cs="Arial"/>
              </w:rPr>
              <w:t xml:space="preserve">As specified in </w:t>
            </w:r>
            <w:r>
              <w:rPr>
                <w:rFonts w:eastAsia="MS Mincho"/>
                <w:iCs/>
              </w:rPr>
              <w:t xml:space="preserve">Table </w:t>
            </w:r>
            <w:r>
              <w:rPr>
                <w:lang w:eastAsia="zh-CN"/>
              </w:rPr>
              <w:t>14.2</w:t>
            </w:r>
            <w:r>
              <w:t>.</w:t>
            </w:r>
            <w:r>
              <w:rPr>
                <w:lang w:eastAsia="zh-CN"/>
              </w:rPr>
              <w:t>3.4.3</w:t>
            </w:r>
            <w:r>
              <w:t>-</w:t>
            </w:r>
            <w:r>
              <w:rPr>
                <w:lang w:eastAsia="zh-CN"/>
              </w:rPr>
              <w:t>6</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t xml:space="preserve">  }</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ja-JP"/>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bl>
    <w:p w:rsidR="009D53AB" w:rsidRPr="001B7691" w:rsidRDefault="009D53AB" w:rsidP="009D53AB">
      <w:pPr>
        <w:rPr>
          <w:rFonts w:ascii="Arial" w:hAnsi="Arial"/>
          <w:b/>
          <w:color w:val="0000FF"/>
          <w:sz w:val="36"/>
          <w:lang w:eastAsia="zh-CN"/>
        </w:rPr>
      </w:pPr>
      <w:r w:rsidRPr="00E01A28">
        <w:rPr>
          <w:rFonts w:ascii="Arial" w:hAnsi="Arial"/>
          <w:b/>
          <w:color w:val="0000FF"/>
          <w:sz w:val="36"/>
          <w:lang w:eastAsia="en-GB"/>
        </w:rPr>
        <w:t>&lt; Unchanged sections omitted &gt;</w:t>
      </w:r>
    </w:p>
    <w:p w:rsidR="009D53AB" w:rsidRDefault="009D53AB" w:rsidP="009D53AB">
      <w:pPr>
        <w:pStyle w:val="TH"/>
        <w:rPr>
          <w:rFonts w:eastAsia="MS Mincho"/>
        </w:rPr>
      </w:pPr>
      <w:r>
        <w:rPr>
          <w:rFonts w:eastAsia="MS Mincho"/>
          <w:iCs/>
        </w:rPr>
        <w:lastRenderedPageBreak/>
        <w:t xml:space="preserve">Table </w:t>
      </w:r>
      <w:r>
        <w:rPr>
          <w:lang w:eastAsia="zh-CN"/>
        </w:rPr>
        <w:t>14.2</w:t>
      </w:r>
      <w:r>
        <w:t>.</w:t>
      </w:r>
      <w:r>
        <w:rPr>
          <w:lang w:eastAsia="zh-CN"/>
        </w:rPr>
        <w:t>4.4.3</w:t>
      </w:r>
      <w:r>
        <w:t>-</w:t>
      </w:r>
      <w:r>
        <w:rPr>
          <w:lang w:eastAsia="zh-CN"/>
        </w:rPr>
        <w:t>5</w:t>
      </w:r>
      <w:r>
        <w:rPr>
          <w:rFonts w:eastAsia="MS Mincho"/>
          <w:iCs/>
        </w:rPr>
        <w:t>:</w:t>
      </w:r>
      <w:r>
        <w:rPr>
          <w:rFonts w:eastAsia="MS Mincho"/>
        </w:rPr>
        <w:t xml:space="preserve"> </w:t>
      </w:r>
      <w:r>
        <w:t>NR-DL-PRS-</w:t>
      </w:r>
      <w:proofErr w:type="spellStart"/>
      <w:r>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9D53AB" w:rsidTr="009D53AB">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eastAsia="MS Mincho" w:hAnsi="Arial"/>
                <w:sz w:val="18"/>
              </w:rPr>
              <w:t>Derivation Path: 3</w:t>
            </w:r>
            <w:r>
              <w:rPr>
                <w:rFonts w:ascii="Arial" w:hAnsi="Arial"/>
                <w:sz w:val="18"/>
                <w:lang w:eastAsia="zh-CN"/>
              </w:rPr>
              <w:t>7</w:t>
            </w:r>
            <w:r>
              <w:rPr>
                <w:rFonts w:ascii="Arial" w:eastAsia="MS Mincho" w:hAnsi="Arial"/>
                <w:sz w:val="18"/>
              </w:rPr>
              <w:t>.355 clause 6.</w:t>
            </w:r>
            <w:r>
              <w:rPr>
                <w:rFonts w:ascii="Arial" w:hAnsi="Arial"/>
                <w:sz w:val="18"/>
                <w:lang w:eastAsia="zh-CN"/>
              </w:rPr>
              <w:t>4.3</w:t>
            </w: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jc w:val="center"/>
              <w:rPr>
                <w:rFonts w:ascii="Arial" w:eastAsia="MS Mincho" w:hAnsi="Arial"/>
                <w:b/>
                <w:sz w:val="18"/>
              </w:rPr>
            </w:pPr>
            <w:r>
              <w:rPr>
                <w:rFonts w:ascii="Arial" w:eastAsia="MS Mincho" w:hAnsi="Arial"/>
                <w:b/>
                <w:sz w:val="18"/>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jc w:val="center"/>
              <w:rPr>
                <w:rFonts w:ascii="Arial" w:eastAsia="MS Mincho" w:hAnsi="Arial"/>
                <w:b/>
                <w:sz w:val="18"/>
              </w:rPr>
            </w:pPr>
            <w:r>
              <w:rPr>
                <w:rFonts w:ascii="Arial" w:eastAsia="MS Mincho" w:hAnsi="Arial"/>
                <w:b/>
                <w:sz w:val="18"/>
              </w:rPr>
              <w:t>Value/remark</w:t>
            </w:r>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jc w:val="center"/>
              <w:rPr>
                <w:rFonts w:ascii="Arial" w:eastAsia="MS Mincho" w:hAnsi="Arial"/>
                <w:b/>
                <w:sz w:val="18"/>
              </w:rPr>
            </w:pPr>
            <w:r>
              <w:rPr>
                <w:rFonts w:ascii="Arial" w:eastAsia="MS Mincho" w:hAnsi="Arial"/>
                <w:b/>
                <w:sz w:val="18"/>
              </w:rPr>
              <w:t>Comment</w:t>
            </w:r>
          </w:p>
        </w:tc>
        <w:tc>
          <w:tcPr>
            <w:tcW w:w="1104"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jc w:val="center"/>
              <w:rPr>
                <w:rFonts w:ascii="Arial" w:eastAsia="MS Mincho" w:hAnsi="Arial"/>
                <w:b/>
                <w:sz w:val="18"/>
              </w:rPr>
            </w:pPr>
            <w:r>
              <w:rPr>
                <w:rFonts w:ascii="Arial" w:eastAsia="MS Mincho" w:hAnsi="Arial"/>
                <w:b/>
                <w:sz w:val="18"/>
              </w:rPr>
              <w:t>Condition</w:t>
            </w: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rPr>
            </w:pPr>
            <w:r>
              <w:rPr>
                <w:rFonts w:ascii="Arial" w:hAnsi="Arial"/>
                <w:snapToGrid w:val="0"/>
                <w:sz w:val="18"/>
              </w:rPr>
              <w:t>NR-DL-PRS-AssistanceData-r16</w:t>
            </w:r>
            <w:r>
              <w:rPr>
                <w:rFonts w:ascii="Arial" w:hAnsi="Arial"/>
                <w:sz w:val="18"/>
              </w:rPr>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rPr>
              <w:t xml:space="preserve">  </w:t>
            </w:r>
            <w:r>
              <w:rPr>
                <w:rFonts w:ascii="Arial" w:hAnsi="Arial"/>
                <w:snapToGrid w:val="0"/>
                <w:sz w:val="18"/>
              </w:rPr>
              <w:t>nr-DL-PRS-ReferenceInfo</w:t>
            </w:r>
            <w:r>
              <w:rPr>
                <w:rFonts w:ascii="Arial" w:hAnsi="Arial"/>
                <w:sz w:val="18"/>
              </w:rPr>
              <w:t>-r16</w:t>
            </w:r>
            <w:r>
              <w:rPr>
                <w:rFonts w:ascii="Arial" w:hAnsi="Arial"/>
                <w:sz w:val="18"/>
                <w:lang w:eastAsia="zh-CN"/>
              </w:rPr>
              <w:t xml:space="preserve"> </w:t>
            </w:r>
            <w:r>
              <w:rPr>
                <w:rFonts w:ascii="Arial" w:hAnsi="Arial"/>
                <w:sz w:val="18"/>
              </w:rPr>
              <w:t>SEQUENCE {</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rPr>
            </w:pPr>
            <w:r>
              <w:rPr>
                <w:rFonts w:ascii="Arial" w:hAnsi="Arial"/>
                <w:sz w:val="18"/>
              </w:rPr>
              <w:t xml:space="preserve">  </w:t>
            </w:r>
            <w:r>
              <w:rPr>
                <w:rFonts w:ascii="Arial" w:hAnsi="Arial"/>
                <w:sz w:val="18"/>
                <w:lang w:eastAsia="zh-CN"/>
              </w:rPr>
              <w:t xml:space="preserve">  </w:t>
            </w:r>
            <w:r>
              <w:rPr>
                <w:rFonts w:ascii="Arial" w:hAnsi="Arial"/>
                <w:snapToGrid w:val="0"/>
                <w:sz w:val="18"/>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 xml:space="preserve">    </w:t>
            </w:r>
            <w:r>
              <w:rPr>
                <w:rFonts w:ascii="Arial" w:hAnsi="Arial"/>
                <w:sz w:val="18"/>
              </w:rPr>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 xml:space="preserve">    </w:t>
            </w:r>
            <w:r>
              <w:rPr>
                <w:rFonts w:ascii="Arial" w:hAnsi="Arial"/>
                <w:sz w:val="18"/>
              </w:rPr>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 xml:space="preserve">  </w:t>
            </w:r>
            <w:r>
              <w:rPr>
                <w:rFonts w:ascii="Arial" w:hAnsi="Arial"/>
                <w:sz w:val="18"/>
              </w:rP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rPr>
              <w:t xml:space="preserve"> </w:t>
            </w:r>
            <w:r>
              <w:rPr>
                <w:rFonts w:ascii="Arial" w:hAnsi="Arial"/>
                <w:sz w:val="18"/>
                <w:lang w:eastAsia="zh-CN"/>
              </w:rPr>
              <w:t xml:space="preserve"> </w:t>
            </w:r>
            <w:r>
              <w:rPr>
                <w:rFonts w:ascii="Arial" w:hAnsi="Arial"/>
                <w:sz w:val="18"/>
              </w:rPr>
              <w:t>nr-DL-PRS-</w:t>
            </w:r>
            <w:r>
              <w:rPr>
                <w:rFonts w:ascii="Arial" w:hAnsi="Arial"/>
                <w:snapToGrid w:val="0"/>
                <w:sz w:val="18"/>
              </w:rPr>
              <w:t>AssistanceDataList</w:t>
            </w:r>
            <w:r>
              <w:rPr>
                <w:rFonts w:ascii="Arial" w:hAnsi="Arial"/>
                <w:sz w:val="18"/>
              </w:rPr>
              <w:t>-r16</w:t>
            </w:r>
            <w:r>
              <w:rPr>
                <w:rFonts w:ascii="Arial" w:hAnsi="Arial"/>
                <w:sz w:val="18"/>
                <w:lang w:eastAsia="zh-CN"/>
              </w:rPr>
              <w:t xml:space="preserve"> </w:t>
            </w:r>
            <w:r>
              <w:rPr>
                <w:rFonts w:ascii="Arial" w:hAnsi="Arial"/>
                <w:sz w:val="18"/>
              </w:rPr>
              <w:t>SEQUENCE (SIZE (1..nrMaxFreqLayers-r16)) OF</w:t>
            </w:r>
            <w:r>
              <w:rPr>
                <w:rFonts w:ascii="Arial" w:hAnsi="Arial"/>
                <w:sz w:val="18"/>
                <w:lang w:eastAsia="zh-CN"/>
              </w:rPr>
              <w:t xml:space="preserve"> </w:t>
            </w:r>
            <w:r>
              <w:rPr>
                <w:rFonts w:ascii="Arial" w:hAnsi="Arial"/>
                <w:snapToGrid w:val="0"/>
                <w:sz w:val="18"/>
              </w:rPr>
              <w:t>NR-DL-PRS-AssistanceDataPerFreq</w:t>
            </w:r>
            <w:r>
              <w:rPr>
                <w:rFonts w:ascii="Arial" w:hAnsi="Arial"/>
                <w:sz w:val="18"/>
              </w:rPr>
              <w:t>-r16</w:t>
            </w:r>
            <w:r>
              <w:rPr>
                <w:rFonts w:ascii="Arial" w:hAnsi="Arial"/>
                <w:sz w:val="18"/>
                <w:lang w:eastAsia="zh-CN"/>
              </w:rPr>
              <w:t xml:space="preserve"> </w:t>
            </w:r>
            <w:r>
              <w:rPr>
                <w:rFonts w:ascii="Arial" w:hAnsi="Arial"/>
                <w:sz w:val="18"/>
              </w:rPr>
              <w:t>{</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napToGrid w:val="0"/>
                <w:sz w:val="18"/>
              </w:rPr>
            </w:pPr>
            <w:r>
              <w:rPr>
                <w:rFonts w:ascii="Arial" w:hAnsi="Arial"/>
                <w:sz w:val="18"/>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 xml:space="preserve">    </w:t>
            </w:r>
            <w:r>
              <w:rPr>
                <w:rFonts w:ascii="Arial" w:hAnsi="Arial"/>
                <w:snapToGrid w:val="0"/>
                <w:sz w:val="18"/>
              </w:rPr>
              <w:t>NR-DL-PRS-AssistanceDataPerFreq</w:t>
            </w:r>
            <w:r>
              <w:rPr>
                <w:rFonts w:ascii="Arial" w:hAnsi="Arial"/>
                <w:sz w:val="18"/>
              </w:rPr>
              <w:t>-r16</w:t>
            </w:r>
            <w:r>
              <w:rPr>
                <w:rFonts w:ascii="Arial" w:hAnsi="Arial"/>
                <w:sz w:val="18"/>
                <w:lang w:eastAsia="zh-CN"/>
              </w:rPr>
              <w:t xml:space="preserve">[1] </w:t>
            </w:r>
            <w:r>
              <w:rPr>
                <w:rFonts w:ascii="Arial" w:hAnsi="Arial"/>
                <w:sz w:val="18"/>
              </w:rPr>
              <w:t>SEQUENCE</w:t>
            </w:r>
            <w:r>
              <w:rPr>
                <w:rFonts w:ascii="Arial" w:hAnsi="Arial"/>
                <w:sz w:val="18"/>
                <w:lang w:eastAsia="zh-CN"/>
              </w:rPr>
              <w:t xml:space="preserve"> </w:t>
            </w:r>
            <w:r>
              <w:rPr>
                <w:rFonts w:ascii="Arial" w:hAnsi="Arial"/>
                <w:sz w:val="18"/>
              </w:rP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eastAsia="MS Mincho" w:hAnsi="Arial"/>
                <w:sz w:val="18"/>
              </w:rPr>
            </w:pPr>
            <w:r>
              <w:rPr>
                <w:rFonts w:ascii="Arial" w:hAnsi="Arial"/>
                <w:sz w:val="18"/>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 xml:space="preserve">      </w:t>
            </w:r>
            <w:r>
              <w:rPr>
                <w:rFonts w:ascii="Arial" w:hAnsi="Arial"/>
                <w:sz w:val="18"/>
              </w:rPr>
              <w:t>nr-DL-PRS-PositioningFrequencyLayer-r16</w:t>
            </w:r>
            <w:r>
              <w:rPr>
                <w:rFonts w:ascii="Arial" w:hAnsi="Arial"/>
                <w:sz w:val="18"/>
                <w:lang w:eastAsia="zh-CN"/>
              </w:rPr>
              <w:t xml:space="preserve"> </w:t>
            </w:r>
            <w:r>
              <w:rPr>
                <w:rFonts w:ascii="Arial" w:hAnsi="Arial"/>
                <w:sz w:val="18"/>
              </w:rPr>
              <w:t>SEQUENCE</w:t>
            </w:r>
            <w:r>
              <w:rPr>
                <w:rFonts w:ascii="Arial" w:hAnsi="Arial"/>
                <w:sz w:val="18"/>
                <w:lang w:eastAsia="zh-CN"/>
              </w:rPr>
              <w:t xml:space="preserve"> </w:t>
            </w:r>
            <w:r>
              <w:rPr>
                <w:rFonts w:ascii="Arial" w:hAnsi="Arial"/>
                <w:sz w:val="18"/>
              </w:rP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 xml:space="preserve">        </w:t>
            </w:r>
            <w:r>
              <w:rPr>
                <w:rFonts w:ascii="Arial" w:hAnsi="Arial"/>
                <w:snapToGrid w:val="0"/>
                <w:sz w:val="18"/>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rPr>
              <w:t>kHz</w:t>
            </w:r>
            <w:r>
              <w:rPr>
                <w:rFonts w:ascii="Arial" w:hAnsi="Arial"/>
                <w:sz w:val="18"/>
                <w:lang w:eastAsia="zh-CN"/>
              </w:rPr>
              <w:t>120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lang w:eastAsia="zh-CN"/>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 xml:space="preserve">        </w:t>
            </w:r>
            <w:r>
              <w:rPr>
                <w:rFonts w:ascii="Arial" w:hAnsi="Arial"/>
                <w:snapToGrid w:val="0"/>
                <w:sz w:val="18"/>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3</w:t>
            </w:r>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eastAsia="MS Mincho" w:hAnsi="Arial"/>
                <w:sz w:val="18"/>
              </w:rPr>
            </w:pPr>
            <w:r>
              <w:rPr>
                <w:rFonts w:ascii="Arial" w:hAnsi="Arial" w:cs="Arial"/>
                <w:sz w:val="18"/>
                <w:szCs w:val="18"/>
                <w:lang w:eastAsia="zh-CN"/>
              </w:rPr>
              <w:t>32</w:t>
            </w:r>
            <w:r>
              <w:rPr>
                <w:rFonts w:ascii="Arial" w:hAnsi="Arial" w:cs="Arial"/>
                <w:sz w:val="18"/>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hAnsi="Arial"/>
                <w:sz w:val="18"/>
                <w:lang w:eastAsia="zh-CN"/>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 xml:space="preserve">        </w:t>
            </w:r>
            <w:r>
              <w:rPr>
                <w:rFonts w:ascii="Arial" w:hAnsi="Arial"/>
                <w:snapToGrid w:val="0"/>
                <w:sz w:val="18"/>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 xml:space="preserve">        </w:t>
            </w:r>
            <w:r>
              <w:rPr>
                <w:rFonts w:ascii="Arial" w:hAnsi="Arial"/>
                <w:snapToGrid w:val="0"/>
                <w:sz w:val="18"/>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proofErr w:type="spellStart"/>
            <w:r>
              <w:rPr>
                <w:rFonts w:ascii="Arial" w:hAnsi="Arial"/>
                <w:sz w:val="18"/>
              </w:rPr>
              <w:t>absoluteFrequencyPointA</w:t>
            </w:r>
            <w:proofErr w:type="spellEnd"/>
            <w:r>
              <w:rPr>
                <w:rFonts w:ascii="Arial" w:hAnsi="Arial"/>
                <w:sz w:val="18"/>
              </w:rPr>
              <w:t xml:space="preserve"> as defined for the DL frequency of the</w:t>
            </w:r>
            <w:r>
              <w:rPr>
                <w:rFonts w:ascii="Arial" w:hAnsi="Arial"/>
                <w:sz w:val="18"/>
                <w:lang w:eastAsia="zh-CN"/>
              </w:rPr>
              <w:t xml:space="preserve"> C</w:t>
            </w:r>
            <w:r>
              <w:rPr>
                <w:rFonts w:ascii="Arial" w:hAnsi="Arial"/>
                <w:sz w:val="18"/>
              </w:rPr>
              <w:t>ell</w:t>
            </w:r>
            <w:r>
              <w:rPr>
                <w:rFonts w:ascii="Arial" w:hAnsi="Arial"/>
                <w:sz w:val="18"/>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 xml:space="preserve">        </w:t>
            </w:r>
            <w:r>
              <w:rPr>
                <w:rFonts w:ascii="Arial" w:hAnsi="Arial"/>
                <w:sz w:val="18"/>
              </w:rPr>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 xml:space="preserve">        </w:t>
            </w:r>
            <w:r>
              <w:rPr>
                <w:rFonts w:ascii="Arial" w:hAnsi="Arial"/>
                <w:snapToGrid w:val="0"/>
                <w:sz w:val="18"/>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 xml:space="preserve">      </w:t>
            </w:r>
            <w:r>
              <w:rPr>
                <w:rFonts w:ascii="Arial" w:hAnsi="Arial"/>
                <w:sz w:val="18"/>
              </w:rP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 xml:space="preserve">      </w:t>
            </w:r>
            <w:r>
              <w:rPr>
                <w:rFonts w:ascii="Arial" w:hAnsi="Arial"/>
                <w:snapToGrid w:val="0"/>
                <w:sz w:val="18"/>
              </w:rPr>
              <w:t>nr-DL-PRS-AssistanceDataPerFreq-r16</w:t>
            </w:r>
            <w:r>
              <w:rPr>
                <w:rFonts w:ascii="Arial" w:hAnsi="Arial"/>
                <w:snapToGrid w:val="0"/>
                <w:sz w:val="18"/>
                <w:lang w:eastAsia="zh-CN"/>
              </w:rPr>
              <w:t xml:space="preserve"> </w:t>
            </w:r>
            <w:r>
              <w:rPr>
                <w:rFonts w:ascii="Arial" w:hAnsi="Arial"/>
                <w:sz w:val="18"/>
              </w:rPr>
              <w:t xml:space="preserve">SEQUENCE (SIZE (1..nrMaxTRPsPerFreq-r16)) OF </w:t>
            </w:r>
            <w:r>
              <w:rPr>
                <w:rFonts w:ascii="Arial" w:hAnsi="Arial"/>
                <w:snapToGrid w:val="0"/>
                <w:sz w:val="18"/>
              </w:rPr>
              <w:t>NR-DL-PRS-AssistanceDataPerTRP</w:t>
            </w:r>
            <w:r>
              <w:rPr>
                <w:rFonts w:ascii="Arial" w:hAnsi="Arial"/>
                <w:sz w:val="18"/>
              </w:rPr>
              <w:t>-r16{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3 entries</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 xml:space="preserve">        </w:t>
            </w:r>
            <w:r>
              <w:rPr>
                <w:rFonts w:ascii="Arial" w:hAnsi="Arial"/>
                <w:snapToGrid w:val="0"/>
                <w:sz w:val="18"/>
              </w:rPr>
              <w:t>NR-DL-PRS-AssistanceDataPerTRP</w:t>
            </w:r>
            <w:r>
              <w:rPr>
                <w:rFonts w:ascii="Arial" w:hAnsi="Arial"/>
                <w:sz w:val="18"/>
              </w:rPr>
              <w:t>-r16</w:t>
            </w:r>
            <w:r>
              <w:rPr>
                <w:rFonts w:ascii="Arial" w:hAnsi="Arial"/>
                <w:sz w:val="18"/>
                <w:lang w:eastAsia="zh-CN"/>
              </w:rPr>
              <w:t xml:space="preserve">[1] </w:t>
            </w:r>
            <w:r>
              <w:rPr>
                <w:rFonts w:ascii="Arial" w:hAnsi="Arial"/>
                <w:sz w:val="18"/>
              </w:rPr>
              <w:t>SEQUENCE</w:t>
            </w:r>
            <w:r>
              <w:rPr>
                <w:rFonts w:ascii="Arial" w:hAnsi="Arial"/>
                <w:sz w:val="18"/>
                <w:lang w:eastAsia="zh-CN"/>
              </w:rPr>
              <w:t xml:space="preserve"> </w:t>
            </w:r>
            <w:r>
              <w:rPr>
                <w:rFonts w:ascii="Arial" w:hAnsi="Arial"/>
                <w:sz w:val="18"/>
              </w:rP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eastAsia="MS Mincho" w:hAnsi="Arial"/>
                <w:sz w:val="18"/>
              </w:rPr>
            </w:pPr>
            <w:r>
              <w:rPr>
                <w:rFonts w:ascii="Arial" w:hAnsi="Arial"/>
                <w:sz w:val="18"/>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Cell 1</w:t>
            </w: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 xml:space="preserve">          </w:t>
            </w:r>
            <w:r>
              <w:rPr>
                <w:rFonts w:ascii="Arial" w:hAnsi="Arial"/>
                <w:snapToGrid w:val="0"/>
                <w:sz w:val="18"/>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 xml:space="preserve">          </w:t>
            </w:r>
            <w:r>
              <w:rPr>
                <w:rFonts w:ascii="Arial" w:hAnsi="Arial"/>
                <w:snapToGrid w:val="0"/>
                <w:sz w:val="18"/>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 xml:space="preserve">          </w:t>
            </w:r>
            <w:r>
              <w:rPr>
                <w:rFonts w:ascii="Arial" w:hAnsi="Arial"/>
                <w:snapToGrid w:val="0"/>
                <w:sz w:val="18"/>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 xml:space="preserve">          </w:t>
            </w:r>
            <w:r>
              <w:rPr>
                <w:rFonts w:ascii="Arial" w:hAnsi="Arial"/>
                <w:sz w:val="18"/>
              </w:rPr>
              <w:t>nr-ARFCN</w:t>
            </w:r>
            <w:r>
              <w:rPr>
                <w:rFonts w:ascii="Arial" w:hAnsi="Arial"/>
                <w:snapToGrid w:val="0"/>
                <w:sz w:val="18"/>
              </w:rPr>
              <w:t>-r16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 xml:space="preserve">          </w:t>
            </w:r>
            <w:r>
              <w:rPr>
                <w:rFonts w:ascii="Arial" w:hAnsi="Arial"/>
                <w:snapToGrid w:val="0"/>
                <w:sz w:val="18"/>
              </w:rPr>
              <w:t>nr-DL-PRS-SFN0-Offset-r16</w:t>
            </w:r>
            <w:r>
              <w:rPr>
                <w:rFonts w:ascii="Arial" w:hAnsi="Arial"/>
                <w:snapToGrid w:val="0"/>
                <w:sz w:val="18"/>
                <w:lang w:eastAsia="zh-CN"/>
              </w:rPr>
              <w:t xml:space="preserve"> </w:t>
            </w:r>
            <w:r>
              <w:rPr>
                <w:rFonts w:ascii="Arial" w:hAnsi="Arial"/>
                <w:sz w:val="18"/>
              </w:rPr>
              <w:t>SEQUENCE</w:t>
            </w:r>
            <w:r>
              <w:rPr>
                <w:rFonts w:ascii="Arial" w:hAnsi="Arial"/>
                <w:sz w:val="18"/>
                <w:lang w:eastAsia="zh-CN"/>
              </w:rPr>
              <w:t xml:space="preserve"> </w:t>
            </w:r>
            <w:r>
              <w:rPr>
                <w:rFonts w:ascii="Arial" w:hAnsi="Arial"/>
                <w:sz w:val="18"/>
              </w:rP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 xml:space="preserve">            </w:t>
            </w:r>
            <w:r>
              <w:rPr>
                <w:rFonts w:ascii="Arial" w:hAnsi="Arial"/>
                <w:sz w:val="18"/>
              </w:rPr>
              <w:t>sfn-Offset-r16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 xml:space="preserve">            </w:t>
            </w:r>
            <w:r>
              <w:rPr>
                <w:rFonts w:ascii="Arial" w:hAnsi="Arial"/>
                <w:sz w:val="18"/>
              </w:rPr>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 xml:space="preserve">          </w:t>
            </w:r>
            <w:r>
              <w:rPr>
                <w:rFonts w:ascii="Arial" w:hAnsi="Arial"/>
                <w:sz w:val="18"/>
              </w:rP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 xml:space="preserve">          </w:t>
            </w:r>
            <w:r>
              <w:rPr>
                <w:rFonts w:ascii="Arial" w:hAnsi="Arial"/>
                <w:snapToGrid w:val="0"/>
                <w:sz w:val="18"/>
              </w:rPr>
              <w:t>nr-DL</w:t>
            </w:r>
            <w:r>
              <w:rPr>
                <w:rFonts w:ascii="Arial" w:hAnsi="Arial"/>
                <w:sz w:val="18"/>
              </w:rPr>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 xml:space="preserve">          </w:t>
            </w:r>
            <w:r>
              <w:rPr>
                <w:rFonts w:ascii="Arial" w:hAnsi="Arial"/>
                <w:sz w:val="18"/>
              </w:rPr>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 xml:space="preserve">          </w:t>
            </w:r>
            <w:r>
              <w:rPr>
                <w:rFonts w:ascii="Arial" w:hAnsi="Arial"/>
                <w:snapToGrid w:val="0"/>
                <w:sz w:val="18"/>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cs="Arial"/>
                <w:sz w:val="18"/>
              </w:rPr>
              <w:t xml:space="preserve">As specified in </w:t>
            </w:r>
            <w:r>
              <w:rPr>
                <w:rFonts w:ascii="Arial" w:eastAsia="MS Mincho" w:hAnsi="Arial"/>
                <w:iCs/>
                <w:sz w:val="18"/>
              </w:rPr>
              <w:t xml:space="preserve">Table </w:t>
            </w:r>
            <w:r>
              <w:rPr>
                <w:rFonts w:ascii="Arial" w:hAnsi="Arial"/>
                <w:sz w:val="18"/>
                <w:lang w:eastAsia="zh-CN"/>
              </w:rPr>
              <w:t>14.2</w:t>
            </w:r>
            <w:r>
              <w:rPr>
                <w:rFonts w:ascii="Arial" w:hAnsi="Arial"/>
                <w:sz w:val="18"/>
              </w:rPr>
              <w:t>.</w:t>
            </w:r>
            <w:r>
              <w:rPr>
                <w:rFonts w:ascii="Arial" w:hAnsi="Arial"/>
                <w:sz w:val="18"/>
                <w:lang w:eastAsia="zh-CN"/>
              </w:rPr>
              <w:t>4.4.3</w:t>
            </w:r>
            <w:r>
              <w:rPr>
                <w:rFonts w:ascii="Arial" w:hAnsi="Arial"/>
                <w:sz w:val="18"/>
              </w:rPr>
              <w:t>-</w:t>
            </w:r>
            <w:r>
              <w:rPr>
                <w:rFonts w:ascii="Arial" w:hAnsi="Arial"/>
                <w:sz w:val="18"/>
                <w:lang w:eastAsia="zh-CN"/>
              </w:rPr>
              <w:t>6</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 xml:space="preserve">        </w:t>
            </w:r>
            <w:r>
              <w:rPr>
                <w:rFonts w:ascii="Arial" w:hAnsi="Arial"/>
                <w:sz w:val="18"/>
              </w:rP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napToGrid w:val="0"/>
                <w:sz w:val="18"/>
                <w:lang w:eastAsia="zh-CN"/>
              </w:rPr>
            </w:pPr>
            <w:r>
              <w:rPr>
                <w:rFonts w:ascii="Arial" w:hAnsi="Arial"/>
                <w:sz w:val="18"/>
                <w:lang w:eastAsia="zh-CN"/>
              </w:rPr>
              <w:t xml:space="preserve">        </w:t>
            </w:r>
            <w:r>
              <w:rPr>
                <w:rFonts w:ascii="Arial" w:hAnsi="Arial"/>
                <w:snapToGrid w:val="0"/>
                <w:sz w:val="18"/>
              </w:rPr>
              <w:t>NR-DL-PRS-AssistanceDataPerTRP</w:t>
            </w:r>
            <w:r>
              <w:rPr>
                <w:rFonts w:ascii="Arial" w:hAnsi="Arial"/>
                <w:sz w:val="18"/>
              </w:rPr>
              <w:t>-r16</w:t>
            </w:r>
            <w:r>
              <w:rPr>
                <w:rFonts w:ascii="Arial" w:hAnsi="Arial"/>
                <w:sz w:val="18"/>
                <w:lang w:eastAsia="zh-CN"/>
              </w:rPr>
              <w:t xml:space="preserve">[2] </w:t>
            </w:r>
            <w:r>
              <w:rPr>
                <w:rFonts w:ascii="Arial" w:hAnsi="Arial"/>
                <w:sz w:val="18"/>
              </w:rPr>
              <w:t>SEQUENCE</w:t>
            </w:r>
            <w:r>
              <w:rPr>
                <w:rFonts w:ascii="Arial" w:hAnsi="Arial"/>
                <w:sz w:val="18"/>
                <w:lang w:eastAsia="zh-CN"/>
              </w:rPr>
              <w:t xml:space="preserve"> </w:t>
            </w:r>
            <w:r>
              <w:rPr>
                <w:rFonts w:ascii="Arial" w:hAnsi="Arial"/>
                <w:sz w:val="18"/>
              </w:rP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eastAsia="MS Mincho" w:hAnsi="Arial"/>
                <w:sz w:val="18"/>
              </w:rPr>
            </w:pPr>
            <w:r>
              <w:rPr>
                <w:rFonts w:ascii="Arial" w:hAnsi="Arial"/>
                <w:sz w:val="18"/>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Cell 2</w:t>
            </w: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 xml:space="preserve">          </w:t>
            </w:r>
            <w:r>
              <w:rPr>
                <w:rFonts w:ascii="Arial" w:hAnsi="Arial"/>
                <w:snapToGrid w:val="0"/>
                <w:sz w:val="18"/>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1</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 xml:space="preserve">          </w:t>
            </w:r>
            <w:r>
              <w:rPr>
                <w:rFonts w:ascii="Arial" w:hAnsi="Arial"/>
                <w:snapToGrid w:val="0"/>
                <w:sz w:val="18"/>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 xml:space="preserve">          </w:t>
            </w:r>
            <w:r>
              <w:rPr>
                <w:rFonts w:ascii="Arial" w:hAnsi="Arial"/>
                <w:snapToGrid w:val="0"/>
                <w:sz w:val="18"/>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 xml:space="preserve">          </w:t>
            </w:r>
            <w:r>
              <w:rPr>
                <w:rFonts w:ascii="Arial" w:hAnsi="Arial"/>
                <w:sz w:val="18"/>
              </w:rPr>
              <w:t>nr-ARFCN</w:t>
            </w:r>
            <w:r>
              <w:rPr>
                <w:rFonts w:ascii="Arial" w:hAnsi="Arial"/>
                <w:snapToGrid w:val="0"/>
                <w:sz w:val="18"/>
              </w:rPr>
              <w:t>-r16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 xml:space="preserve">          </w:t>
            </w:r>
            <w:r>
              <w:rPr>
                <w:rFonts w:ascii="Arial" w:hAnsi="Arial"/>
                <w:snapToGrid w:val="0"/>
                <w:sz w:val="18"/>
              </w:rPr>
              <w:t>nr-DL-PRS-SFN0-Offset-r16</w:t>
            </w:r>
            <w:r>
              <w:rPr>
                <w:rFonts w:ascii="Arial" w:hAnsi="Arial"/>
                <w:snapToGrid w:val="0"/>
                <w:sz w:val="18"/>
                <w:lang w:eastAsia="zh-CN"/>
              </w:rPr>
              <w:t xml:space="preserve"> </w:t>
            </w:r>
            <w:r>
              <w:rPr>
                <w:rFonts w:ascii="Arial" w:hAnsi="Arial"/>
                <w:sz w:val="18"/>
              </w:rPr>
              <w:t>SEQUENCE</w:t>
            </w:r>
            <w:r>
              <w:rPr>
                <w:rFonts w:ascii="Arial" w:hAnsi="Arial"/>
                <w:sz w:val="18"/>
                <w:lang w:eastAsia="zh-CN"/>
              </w:rPr>
              <w:t xml:space="preserve"> </w:t>
            </w:r>
            <w:r>
              <w:rPr>
                <w:rFonts w:ascii="Arial" w:hAnsi="Arial"/>
                <w:sz w:val="18"/>
              </w:rP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 xml:space="preserve">            </w:t>
            </w:r>
            <w:r>
              <w:rPr>
                <w:rFonts w:ascii="Arial" w:hAnsi="Arial"/>
                <w:sz w:val="18"/>
              </w:rPr>
              <w:t>sfn-Offset-r16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 xml:space="preserve">            </w:t>
            </w:r>
            <w:r>
              <w:rPr>
                <w:rFonts w:ascii="Arial" w:hAnsi="Arial"/>
                <w:sz w:val="18"/>
              </w:rPr>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 xml:space="preserve">          </w:t>
            </w:r>
            <w:r>
              <w:rPr>
                <w:rFonts w:ascii="Arial" w:hAnsi="Arial"/>
                <w:sz w:val="18"/>
              </w:rP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 xml:space="preserve">          </w:t>
            </w:r>
            <w:r>
              <w:rPr>
                <w:rFonts w:ascii="Arial" w:hAnsi="Arial"/>
                <w:snapToGrid w:val="0"/>
                <w:sz w:val="18"/>
              </w:rPr>
              <w:t>nr-DL</w:t>
            </w:r>
            <w:r>
              <w:rPr>
                <w:rFonts w:ascii="Arial" w:hAnsi="Arial"/>
                <w:sz w:val="18"/>
              </w:rPr>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eastAsia="MS Mincho" w:hAnsi="Arial"/>
                <w:sz w:val="18"/>
              </w:rPr>
            </w:pPr>
            <w:r>
              <w:rPr>
                <w:rFonts w:ascii="Arial" w:eastAsia="MS Mincho" w:hAnsi="Arial"/>
                <w:sz w:val="18"/>
              </w:rPr>
              <w:t xml:space="preserve">About </w:t>
            </w:r>
            <w:r>
              <w:rPr>
                <w:rFonts w:ascii="Arial" w:hAnsi="Arial"/>
                <w:sz w:val="18"/>
                <w:lang w:eastAsia="zh-CN"/>
              </w:rPr>
              <w:t>3</w:t>
            </w:r>
            <w:r>
              <w:rPr>
                <w:rFonts w:ascii="Arial" w:eastAsia="MS Mincho" w:hAnsi="Arial"/>
                <w:sz w:val="18"/>
              </w:rPr>
              <w:t xml:space="preserve"> </w:t>
            </w:r>
            <w:r>
              <w:rPr>
                <w:rFonts w:ascii="Symbol" w:eastAsia="MS Mincho" w:hAnsi="Symbol"/>
                <w:sz w:val="18"/>
              </w:rPr>
              <w:t></w:t>
            </w:r>
            <w:r>
              <w:rPr>
                <w:rFonts w:ascii="Arial" w:eastAsia="MS Mincho" w:hAnsi="Arial"/>
                <w:sz w:val="18"/>
              </w:rPr>
              <w:t>s</w:t>
            </w: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 xml:space="preserve">          </w:t>
            </w:r>
            <w:r>
              <w:rPr>
                <w:rFonts w:ascii="Arial" w:hAnsi="Arial"/>
                <w:sz w:val="18"/>
              </w:rPr>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del w:id="19" w:author="CATT" w:date="2022-07-18T10:20:00Z">
              <w:r w:rsidDel="009D53AB">
                <w:rPr>
                  <w:rFonts w:ascii="Arial" w:hAnsi="Arial"/>
                  <w:sz w:val="18"/>
                  <w:lang w:eastAsia="zh-CN"/>
                </w:rPr>
                <w:delText>3840</w:delText>
              </w:r>
            </w:del>
            <w:ins w:id="20" w:author="CATT" w:date="2022-07-18T10:20:00Z">
              <w:r>
                <w:rPr>
                  <w:rFonts w:ascii="Arial" w:hAnsi="Arial" w:hint="eastAsia"/>
                  <w:sz w:val="18"/>
                  <w:lang w:eastAsia="zh-CN"/>
                </w:rPr>
                <w:t>154</w:t>
              </w:r>
            </w:ins>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rsidP="009D53AB">
            <w:pPr>
              <w:keepNext/>
              <w:keepLines/>
              <w:autoSpaceDN w:val="0"/>
              <w:spacing w:after="0"/>
              <w:rPr>
                <w:rFonts w:ascii="Arial" w:eastAsia="MS Mincho" w:hAnsi="Arial"/>
                <w:sz w:val="18"/>
              </w:rPr>
            </w:pPr>
            <w:r>
              <w:rPr>
                <w:rFonts w:ascii="Arial" w:eastAsia="MS Mincho" w:hAnsi="Arial"/>
                <w:sz w:val="18"/>
              </w:rPr>
              <w:t xml:space="preserve">About </w:t>
            </w:r>
            <w:r>
              <w:rPr>
                <w:rFonts w:ascii="Arial" w:hAnsi="Arial"/>
                <w:sz w:val="18"/>
                <w:lang w:eastAsia="zh-CN"/>
              </w:rPr>
              <w:t>5</w:t>
            </w:r>
            <w:del w:id="21" w:author="CATT" w:date="2022-07-18T10:20:00Z">
              <w:r w:rsidDel="009D53AB">
                <w:rPr>
                  <w:rFonts w:ascii="Arial" w:hAnsi="Arial"/>
                  <w:sz w:val="18"/>
                  <w:lang w:eastAsia="zh-CN"/>
                </w:rPr>
                <w:delText>00</w:delText>
              </w:r>
            </w:del>
            <w:r>
              <w:rPr>
                <w:rFonts w:ascii="Arial" w:eastAsia="MS Mincho" w:hAnsi="Arial"/>
                <w:sz w:val="18"/>
              </w:rPr>
              <w:t xml:space="preserve"> </w:t>
            </w:r>
            <w:r>
              <w:rPr>
                <w:rFonts w:ascii="Symbol" w:eastAsia="MS Mincho" w:hAnsi="Symbol"/>
                <w:sz w:val="18"/>
              </w:rPr>
              <w:t></w:t>
            </w:r>
            <w:r>
              <w:rPr>
                <w:rFonts w:ascii="Arial" w:eastAsia="MS Mincho" w:hAnsi="Arial"/>
                <w:sz w:val="18"/>
              </w:rPr>
              <w:t>s</w:t>
            </w: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 xml:space="preserve">          </w:t>
            </w:r>
            <w:r>
              <w:rPr>
                <w:rFonts w:ascii="Arial" w:hAnsi="Arial"/>
                <w:snapToGrid w:val="0"/>
                <w:sz w:val="18"/>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cs="Arial"/>
                <w:sz w:val="18"/>
              </w:rPr>
              <w:t xml:space="preserve">As specified in </w:t>
            </w:r>
            <w:r>
              <w:rPr>
                <w:rFonts w:ascii="Arial" w:eastAsia="MS Mincho" w:hAnsi="Arial"/>
                <w:iCs/>
                <w:sz w:val="18"/>
              </w:rPr>
              <w:t xml:space="preserve">Table </w:t>
            </w:r>
            <w:r>
              <w:rPr>
                <w:rFonts w:ascii="Arial" w:hAnsi="Arial"/>
                <w:sz w:val="18"/>
                <w:lang w:eastAsia="zh-CN"/>
              </w:rPr>
              <w:t>14.2</w:t>
            </w:r>
            <w:r>
              <w:rPr>
                <w:rFonts w:ascii="Arial" w:hAnsi="Arial"/>
                <w:sz w:val="18"/>
              </w:rPr>
              <w:t>.</w:t>
            </w:r>
            <w:r>
              <w:rPr>
                <w:rFonts w:ascii="Arial" w:hAnsi="Arial"/>
                <w:sz w:val="18"/>
                <w:lang w:eastAsia="zh-CN"/>
              </w:rPr>
              <w:t>4.4.3</w:t>
            </w:r>
            <w:r>
              <w:rPr>
                <w:rFonts w:ascii="Arial" w:hAnsi="Arial"/>
                <w:sz w:val="18"/>
              </w:rPr>
              <w:t>-</w:t>
            </w:r>
            <w:r>
              <w:rPr>
                <w:rFonts w:ascii="Arial" w:hAnsi="Arial"/>
                <w:sz w:val="18"/>
                <w:lang w:eastAsia="zh-CN"/>
              </w:rPr>
              <w:t>6</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 xml:space="preserve">        </w:t>
            </w:r>
            <w:r>
              <w:rPr>
                <w:rFonts w:ascii="Arial" w:hAnsi="Arial"/>
                <w:sz w:val="18"/>
              </w:rP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 xml:space="preserve">        </w:t>
            </w:r>
            <w:r>
              <w:rPr>
                <w:rFonts w:ascii="Arial" w:hAnsi="Arial"/>
                <w:snapToGrid w:val="0"/>
                <w:sz w:val="18"/>
              </w:rPr>
              <w:t>NR-DL-PRS-AssistanceDataPerTRP</w:t>
            </w:r>
            <w:r>
              <w:rPr>
                <w:rFonts w:ascii="Arial" w:hAnsi="Arial"/>
                <w:sz w:val="18"/>
              </w:rPr>
              <w:t>-r16</w:t>
            </w:r>
            <w:r>
              <w:rPr>
                <w:rFonts w:ascii="Arial" w:hAnsi="Arial"/>
                <w:sz w:val="18"/>
                <w:lang w:eastAsia="zh-CN"/>
              </w:rPr>
              <w:t xml:space="preserve">[3] </w:t>
            </w:r>
            <w:r>
              <w:rPr>
                <w:rFonts w:ascii="Arial" w:hAnsi="Arial"/>
                <w:sz w:val="18"/>
              </w:rPr>
              <w:t>SEQUENCE</w:t>
            </w:r>
            <w:r>
              <w:rPr>
                <w:rFonts w:ascii="Arial" w:hAnsi="Arial"/>
                <w:sz w:val="18"/>
                <w:lang w:eastAsia="zh-CN"/>
              </w:rPr>
              <w:t xml:space="preserve"> </w:t>
            </w:r>
            <w:r>
              <w:rPr>
                <w:rFonts w:ascii="Arial" w:hAnsi="Arial"/>
                <w:sz w:val="18"/>
              </w:rP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eastAsia="MS Mincho" w:hAnsi="Arial"/>
                <w:sz w:val="18"/>
              </w:rPr>
            </w:pPr>
            <w:r>
              <w:rPr>
                <w:rFonts w:ascii="Arial" w:hAnsi="Arial"/>
                <w:sz w:val="18"/>
                <w:lang w:eastAsia="zh-CN"/>
              </w:rPr>
              <w:t>entry 3</w:t>
            </w:r>
          </w:p>
        </w:tc>
        <w:tc>
          <w:tcPr>
            <w:tcW w:w="1104"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eastAsia="MS Mincho" w:hAnsi="Arial"/>
                <w:sz w:val="18"/>
              </w:rPr>
            </w:pPr>
            <w:r>
              <w:rPr>
                <w:rFonts w:ascii="Arial" w:hAnsi="Arial"/>
                <w:sz w:val="18"/>
                <w:lang w:eastAsia="zh-CN"/>
              </w:rPr>
              <w:t>Cell 3</w:t>
            </w: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 xml:space="preserve">          </w:t>
            </w:r>
            <w:r>
              <w:rPr>
                <w:rFonts w:ascii="Arial" w:hAnsi="Arial"/>
                <w:snapToGrid w:val="0"/>
                <w:sz w:val="18"/>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2</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 xml:space="preserve">          </w:t>
            </w:r>
            <w:r>
              <w:rPr>
                <w:rFonts w:ascii="Arial" w:hAnsi="Arial"/>
                <w:snapToGrid w:val="0"/>
                <w:sz w:val="18"/>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 xml:space="preserve">          </w:t>
            </w:r>
            <w:r>
              <w:rPr>
                <w:rFonts w:ascii="Arial" w:hAnsi="Arial"/>
                <w:snapToGrid w:val="0"/>
                <w:sz w:val="18"/>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 xml:space="preserve">          </w:t>
            </w:r>
            <w:r>
              <w:rPr>
                <w:rFonts w:ascii="Arial" w:hAnsi="Arial"/>
                <w:sz w:val="18"/>
              </w:rPr>
              <w:t>nr-ARFCN</w:t>
            </w:r>
            <w:r>
              <w:rPr>
                <w:rFonts w:ascii="Arial" w:hAnsi="Arial"/>
                <w:snapToGrid w:val="0"/>
                <w:sz w:val="18"/>
              </w:rPr>
              <w:t>-r16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 xml:space="preserve">          </w:t>
            </w:r>
            <w:r>
              <w:rPr>
                <w:rFonts w:ascii="Arial" w:hAnsi="Arial"/>
                <w:snapToGrid w:val="0"/>
                <w:sz w:val="18"/>
              </w:rPr>
              <w:t>nr-DL-PRS-SFN0-Offset-r16</w:t>
            </w:r>
            <w:r>
              <w:rPr>
                <w:rFonts w:ascii="Arial" w:hAnsi="Arial"/>
                <w:snapToGrid w:val="0"/>
                <w:sz w:val="18"/>
                <w:lang w:eastAsia="zh-CN"/>
              </w:rPr>
              <w:t xml:space="preserve"> </w:t>
            </w:r>
            <w:r>
              <w:rPr>
                <w:rFonts w:ascii="Arial" w:hAnsi="Arial"/>
                <w:sz w:val="18"/>
              </w:rPr>
              <w:t>SEQUENCE</w:t>
            </w:r>
            <w:r>
              <w:rPr>
                <w:rFonts w:ascii="Arial" w:hAnsi="Arial"/>
                <w:sz w:val="18"/>
                <w:lang w:eastAsia="zh-CN"/>
              </w:rPr>
              <w:t xml:space="preserve"> </w:t>
            </w:r>
            <w:r>
              <w:rPr>
                <w:rFonts w:ascii="Arial" w:hAnsi="Arial"/>
                <w:sz w:val="18"/>
              </w:rP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lastRenderedPageBreak/>
              <w:t xml:space="preserve">            </w:t>
            </w:r>
            <w:r>
              <w:rPr>
                <w:rFonts w:ascii="Arial" w:hAnsi="Arial"/>
                <w:sz w:val="18"/>
              </w:rPr>
              <w:t>sfn-Offset-r16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 xml:space="preserve">            </w:t>
            </w:r>
            <w:r>
              <w:rPr>
                <w:rFonts w:ascii="Arial" w:hAnsi="Arial"/>
                <w:sz w:val="18"/>
              </w:rPr>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 xml:space="preserve">          </w:t>
            </w:r>
            <w:r>
              <w:rPr>
                <w:rFonts w:ascii="Arial" w:hAnsi="Arial"/>
                <w:sz w:val="18"/>
              </w:rP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 xml:space="preserve">          </w:t>
            </w:r>
            <w:r>
              <w:rPr>
                <w:rFonts w:ascii="Arial" w:hAnsi="Arial"/>
                <w:snapToGrid w:val="0"/>
                <w:sz w:val="18"/>
              </w:rPr>
              <w:t>nr-DL</w:t>
            </w:r>
            <w:r>
              <w:rPr>
                <w:rFonts w:ascii="Arial" w:hAnsi="Arial"/>
                <w:sz w:val="18"/>
              </w:rPr>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eastAsia="MS Mincho" w:hAnsi="Arial"/>
                <w:sz w:val="18"/>
              </w:rPr>
            </w:pPr>
            <w:r>
              <w:rPr>
                <w:rFonts w:ascii="Arial" w:eastAsia="MS Mincho" w:hAnsi="Arial"/>
                <w:sz w:val="18"/>
              </w:rPr>
              <w:t xml:space="preserve">About </w:t>
            </w:r>
            <w:r>
              <w:rPr>
                <w:rFonts w:ascii="Arial" w:hAnsi="Arial"/>
                <w:sz w:val="18"/>
                <w:lang w:eastAsia="zh-CN"/>
              </w:rPr>
              <w:t>3</w:t>
            </w:r>
            <w:r>
              <w:rPr>
                <w:rFonts w:ascii="Arial" w:eastAsia="MS Mincho" w:hAnsi="Arial"/>
                <w:sz w:val="18"/>
              </w:rPr>
              <w:t xml:space="preserve"> </w:t>
            </w:r>
            <w:r>
              <w:rPr>
                <w:rFonts w:ascii="Symbol" w:eastAsia="MS Mincho" w:hAnsi="Symbol"/>
                <w:sz w:val="18"/>
              </w:rPr>
              <w:t></w:t>
            </w:r>
            <w:r>
              <w:rPr>
                <w:rFonts w:ascii="Arial" w:eastAsia="MS Mincho" w:hAnsi="Arial"/>
                <w:sz w:val="18"/>
              </w:rPr>
              <w:t>s</w:t>
            </w: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 xml:space="preserve">          </w:t>
            </w:r>
            <w:r>
              <w:rPr>
                <w:rFonts w:ascii="Arial" w:hAnsi="Arial"/>
                <w:sz w:val="18"/>
              </w:rPr>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del w:id="22" w:author="CATT" w:date="2022-07-18T10:18:00Z">
              <w:r w:rsidDel="009D53AB">
                <w:rPr>
                  <w:rFonts w:ascii="Arial" w:hAnsi="Arial"/>
                  <w:sz w:val="18"/>
                  <w:lang w:eastAsia="zh-CN"/>
                </w:rPr>
                <w:delText>3840</w:delText>
              </w:r>
            </w:del>
            <w:ins w:id="23" w:author="CATT" w:date="2022-07-18T10:18:00Z">
              <w:r>
                <w:rPr>
                  <w:rFonts w:ascii="Arial" w:hAnsi="Arial" w:hint="eastAsia"/>
                  <w:sz w:val="18"/>
                  <w:lang w:eastAsia="zh-CN"/>
                </w:rPr>
                <w:t>154</w:t>
              </w:r>
            </w:ins>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rsidP="009D53AB">
            <w:pPr>
              <w:keepNext/>
              <w:keepLines/>
              <w:autoSpaceDN w:val="0"/>
              <w:spacing w:after="0"/>
              <w:rPr>
                <w:rFonts w:ascii="Arial" w:eastAsia="MS Mincho" w:hAnsi="Arial"/>
                <w:sz w:val="18"/>
              </w:rPr>
            </w:pPr>
            <w:r>
              <w:rPr>
                <w:rFonts w:ascii="Arial" w:eastAsia="MS Mincho" w:hAnsi="Arial"/>
                <w:sz w:val="18"/>
              </w:rPr>
              <w:t xml:space="preserve">About </w:t>
            </w:r>
            <w:r>
              <w:rPr>
                <w:rFonts w:ascii="Arial" w:hAnsi="Arial"/>
                <w:sz w:val="18"/>
                <w:lang w:eastAsia="zh-CN"/>
              </w:rPr>
              <w:t>5</w:t>
            </w:r>
            <w:del w:id="24" w:author="CATT" w:date="2022-07-18T10:20:00Z">
              <w:r w:rsidDel="009D53AB">
                <w:rPr>
                  <w:rFonts w:ascii="Arial" w:hAnsi="Arial"/>
                  <w:sz w:val="18"/>
                  <w:lang w:eastAsia="zh-CN"/>
                </w:rPr>
                <w:delText>00</w:delText>
              </w:r>
            </w:del>
            <w:r>
              <w:rPr>
                <w:rFonts w:ascii="Arial" w:eastAsia="MS Mincho" w:hAnsi="Arial"/>
                <w:sz w:val="18"/>
              </w:rPr>
              <w:t xml:space="preserve"> </w:t>
            </w:r>
            <w:r>
              <w:rPr>
                <w:rFonts w:ascii="Symbol" w:eastAsia="MS Mincho" w:hAnsi="Symbol"/>
                <w:sz w:val="18"/>
              </w:rPr>
              <w:t></w:t>
            </w:r>
            <w:r>
              <w:rPr>
                <w:rFonts w:ascii="Arial" w:eastAsia="MS Mincho" w:hAnsi="Arial"/>
                <w:sz w:val="18"/>
              </w:rPr>
              <w:t>s</w:t>
            </w: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 xml:space="preserve">          </w:t>
            </w:r>
            <w:r>
              <w:rPr>
                <w:rFonts w:ascii="Arial" w:hAnsi="Arial"/>
                <w:snapToGrid w:val="0"/>
                <w:sz w:val="18"/>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cs="Arial"/>
                <w:sz w:val="18"/>
              </w:rPr>
              <w:t xml:space="preserve">As specified in </w:t>
            </w:r>
            <w:r>
              <w:rPr>
                <w:rFonts w:ascii="Arial" w:eastAsia="MS Mincho" w:hAnsi="Arial"/>
                <w:iCs/>
                <w:sz w:val="18"/>
              </w:rPr>
              <w:t xml:space="preserve">Table </w:t>
            </w:r>
            <w:r>
              <w:rPr>
                <w:rFonts w:ascii="Arial" w:hAnsi="Arial"/>
                <w:sz w:val="18"/>
                <w:lang w:eastAsia="zh-CN"/>
              </w:rPr>
              <w:t>14.2</w:t>
            </w:r>
            <w:r>
              <w:rPr>
                <w:rFonts w:ascii="Arial" w:hAnsi="Arial"/>
                <w:sz w:val="18"/>
              </w:rPr>
              <w:t>.</w:t>
            </w:r>
            <w:r>
              <w:rPr>
                <w:rFonts w:ascii="Arial" w:hAnsi="Arial"/>
                <w:sz w:val="18"/>
                <w:lang w:eastAsia="zh-CN"/>
              </w:rPr>
              <w:t>4.4.3</w:t>
            </w:r>
            <w:r>
              <w:rPr>
                <w:rFonts w:ascii="Arial" w:hAnsi="Arial"/>
                <w:sz w:val="18"/>
              </w:rPr>
              <w:t>-</w:t>
            </w:r>
            <w:r>
              <w:rPr>
                <w:rFonts w:ascii="Arial" w:hAnsi="Arial"/>
                <w:sz w:val="18"/>
                <w:lang w:eastAsia="zh-CN"/>
              </w:rPr>
              <w:t>6</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 xml:space="preserve">        </w:t>
            </w:r>
            <w:r>
              <w:rPr>
                <w:rFonts w:ascii="Arial" w:hAnsi="Arial"/>
                <w:sz w:val="18"/>
              </w:rP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 xml:space="preserve">      </w:t>
            </w:r>
            <w:r>
              <w:rPr>
                <w:rFonts w:ascii="Arial" w:hAnsi="Arial"/>
                <w:sz w:val="18"/>
              </w:rP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 xml:space="preserve">    </w:t>
            </w:r>
            <w:r>
              <w:rPr>
                <w:rFonts w:ascii="Arial" w:hAnsi="Arial"/>
                <w:sz w:val="18"/>
              </w:rP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rPr>
              <w:t xml:space="preserve">  }</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rPr>
            </w:pPr>
            <w:r>
              <w:rPr>
                <w:rFonts w:ascii="Arial" w:hAnsi="Arial"/>
                <w:sz w:val="18"/>
                <w:lang w:eastAsia="zh-CN"/>
              </w:rPr>
              <w:t xml:space="preserve"> </w:t>
            </w:r>
            <w:r>
              <w:rPr>
                <w:rFonts w:ascii="Arial" w:hAnsi="Arial"/>
                <w:sz w:val="18"/>
              </w:rP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r>
    </w:tbl>
    <w:p w:rsidR="009D53AB" w:rsidRPr="001B7691" w:rsidRDefault="009D53AB" w:rsidP="009D53AB">
      <w:pPr>
        <w:rPr>
          <w:rFonts w:ascii="Arial" w:hAnsi="Arial"/>
          <w:b/>
          <w:color w:val="0000FF"/>
          <w:sz w:val="36"/>
          <w:lang w:eastAsia="zh-CN"/>
        </w:rPr>
      </w:pPr>
      <w:r w:rsidRPr="00E01A28">
        <w:rPr>
          <w:rFonts w:ascii="Arial" w:hAnsi="Arial"/>
          <w:b/>
          <w:color w:val="0000FF"/>
          <w:sz w:val="36"/>
          <w:lang w:eastAsia="en-GB"/>
        </w:rPr>
        <w:t>&lt; Unchanged sections omitted &gt;</w:t>
      </w:r>
    </w:p>
    <w:p w:rsidR="009D53AB" w:rsidRDefault="009D53AB" w:rsidP="009D53AB">
      <w:pPr>
        <w:pStyle w:val="TH"/>
        <w:rPr>
          <w:rFonts w:eastAsia="MS Mincho"/>
        </w:rPr>
      </w:pPr>
      <w:r>
        <w:rPr>
          <w:rFonts w:eastAsia="MS Mincho"/>
          <w:iCs/>
        </w:rPr>
        <w:t xml:space="preserve">Table </w:t>
      </w:r>
      <w:r>
        <w:rPr>
          <w:lang w:eastAsia="zh-CN"/>
        </w:rPr>
        <w:t>14.3</w:t>
      </w:r>
      <w:r>
        <w:t>.</w:t>
      </w:r>
      <w:r>
        <w:rPr>
          <w:lang w:eastAsia="zh-CN"/>
        </w:rPr>
        <w:t>1.4.3</w:t>
      </w:r>
      <w:r>
        <w:rPr>
          <w:iCs/>
          <w:lang w:eastAsia="zh-CN"/>
        </w:rPr>
        <w:t>-5</w:t>
      </w:r>
      <w:r>
        <w:rPr>
          <w:rFonts w:eastAsia="MS Mincho"/>
          <w:iCs/>
        </w:rPr>
        <w:t>:</w:t>
      </w:r>
      <w:r>
        <w:rPr>
          <w:rFonts w:eastAsia="MS Mincho"/>
        </w:rPr>
        <w:t xml:space="preserve"> </w:t>
      </w:r>
      <w:r>
        <w:t>NR-DL-PRS-</w:t>
      </w:r>
      <w:proofErr w:type="spellStart"/>
      <w:r>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9D53AB" w:rsidTr="009D53AB">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rFonts w:eastAsia="MS Mincho"/>
              </w:rPr>
              <w:t>Derivation Path: TS 37.355 [49] clause 6.</w:t>
            </w:r>
            <w:r>
              <w:rPr>
                <w:lang w:eastAsia="zh-CN"/>
              </w:rPr>
              <w:t>4.3</w:t>
            </w: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H"/>
              <w:rPr>
                <w:rFonts w:eastAsia="MS Mincho"/>
              </w:rPr>
            </w:pPr>
            <w:r>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H"/>
              <w:rPr>
                <w:rFonts w:eastAsia="MS Mincho"/>
                <w:lang w:eastAsia="ja-JP"/>
              </w:rPr>
            </w:pPr>
            <w:r>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H"/>
              <w:rPr>
                <w:rFonts w:eastAsia="MS Mincho"/>
                <w:lang w:eastAsia="ja-JP"/>
              </w:rPr>
            </w:pPr>
            <w:r>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H"/>
              <w:rPr>
                <w:rFonts w:eastAsia="MS Mincho"/>
                <w:lang w:eastAsia="ja-JP"/>
              </w:rPr>
            </w:pPr>
            <w:r>
              <w:rPr>
                <w:rFonts w:eastAsia="MS Mincho"/>
              </w:rPr>
              <w:t>Condition</w:t>
            </w: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ja-JP"/>
              </w:rPr>
            </w:pPr>
            <w:r>
              <w:rPr>
                <w:snapToGrid w:val="0"/>
              </w:rPr>
              <w:t>NR-DL-PRS-AssistanceData-r16</w:t>
            </w:r>
            <w:r>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t xml:space="preserve">  </w:t>
            </w:r>
            <w:r>
              <w:rPr>
                <w:snapToGrid w:val="0"/>
              </w:rPr>
              <w:t>nr-DL-PRS-ReferenceInfo</w:t>
            </w:r>
            <w:r>
              <w:t>-r16</w:t>
            </w:r>
            <w:r>
              <w:rPr>
                <w:lang w:eastAsia="zh-CN"/>
              </w:rPr>
              <w:t xml:space="preserve"> </w:t>
            </w:r>
            <w:r>
              <w:t>SEQUENCE {</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ja-JP"/>
              </w:rPr>
            </w:pPr>
            <w:r>
              <w:t xml:space="preserve">  </w:t>
            </w: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t xml:space="preserve"> </w:t>
            </w:r>
            <w:r>
              <w:rPr>
                <w:lang w:eastAsia="zh-CN"/>
              </w:rPr>
              <w:t xml:space="preserve"> </w:t>
            </w:r>
            <w:r>
              <w:t>nr-DL-PRS-</w:t>
            </w:r>
            <w:r>
              <w:rPr>
                <w:snapToGrid w:val="0"/>
              </w:rPr>
              <w:t>AssistanceDataList</w:t>
            </w:r>
            <w:r>
              <w:t>-r16</w:t>
            </w:r>
            <w:r>
              <w:rPr>
                <w:lang w:eastAsia="zh-CN"/>
              </w:rPr>
              <w:t xml:space="preserve"> </w:t>
            </w:r>
            <w:r>
              <w:t>SEQUENCE (SIZE (1..nrMaxFreqLayers-r16)) OF</w:t>
            </w:r>
            <w:r>
              <w:rPr>
                <w:lang w:eastAsia="zh-CN"/>
              </w:rPr>
              <w:t xml:space="preserve"> </w:t>
            </w:r>
            <w:r>
              <w:rPr>
                <w:snapToGrid w:val="0"/>
              </w:rPr>
              <w:t>NR-DL-PRS-AssistanceDataPerFreq</w:t>
            </w:r>
            <w:r>
              <w:t>-r16</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snapToGrid w:val="0"/>
              </w:rPr>
            </w:pPr>
            <w:r>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NR-DL-PRS-AssistanceDataPerFreq</w:t>
            </w:r>
            <w:r>
              <w:t>-r16</w:t>
            </w:r>
            <w:r>
              <w:rPr>
                <w:lang w:eastAsia="zh-CN"/>
              </w:rPr>
              <w:t xml:space="preserve">[1]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eastAsia="MS Mincho"/>
              </w:rPr>
            </w:pPr>
            <w:r>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nr-DL-PRS-PositioningFrequencyLayer-r16</w:t>
            </w:r>
            <w:r>
              <w:rPr>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t>kHz15</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rFonts w:eastAsia="MS Mincho"/>
              </w:rPr>
              <w:t>Sub-test 1</w:t>
            </w:r>
            <w:r>
              <w:rPr>
                <w:lang w:eastAsia="zh-CN"/>
              </w:rPr>
              <w:t>-1, Sub-test 1-2, Sub test 2-1 and Sub-test</w:t>
            </w:r>
            <w:r>
              <w:rPr>
                <w:rFonts w:eastAsia="MS Mincho"/>
              </w:rPr>
              <w:t xml:space="preserve"> </w:t>
            </w:r>
            <w:r>
              <w:rPr>
                <w:lang w:eastAsia="zh-CN"/>
              </w:rPr>
              <w:t>2-2</w:t>
            </w:r>
          </w:p>
        </w:tc>
      </w:tr>
      <w:tr w:rsidR="009D53AB" w:rsidTr="009D53AB">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rsidR="009D53AB" w:rsidRDefault="009D53AB">
            <w:pPr>
              <w:spacing w:after="0"/>
              <w:rPr>
                <w:rFonts w:ascii="Arial" w:hAnsi="Arial"/>
                <w:color w:val="000000"/>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snapToGrid w:val="0"/>
              </w:rPr>
            </w:pPr>
            <w:r>
              <w:t>kHz</w:t>
            </w:r>
            <w:r>
              <w:rPr>
                <w:lang w:eastAsia="zh-CN"/>
              </w:rPr>
              <w:t>30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ja-JP"/>
              </w:rPr>
            </w:pPr>
          </w:p>
        </w:tc>
        <w:tc>
          <w:tcPr>
            <w:tcW w:w="1104"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rFonts w:eastAsia="MS Mincho"/>
              </w:rPr>
              <w:t xml:space="preserve">Sub-test </w:t>
            </w:r>
            <w:r>
              <w:rPr>
                <w:lang w:eastAsia="zh-CN"/>
              </w:rPr>
              <w:t>3-1 and Sub-test 3-2</w:t>
            </w:r>
          </w:p>
        </w:tc>
      </w:tr>
      <w:tr w:rsidR="009D53AB" w:rsidTr="009D53AB">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1</w:t>
            </w:r>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eastAsia="MS Mincho"/>
              </w:rPr>
            </w:pPr>
            <w:r>
              <w:rPr>
                <w:rFonts w:cs="Arial"/>
                <w:szCs w:val="18"/>
              </w:rPr>
              <w:t>24 PRBs</w:t>
            </w:r>
          </w:p>
        </w:tc>
        <w:tc>
          <w:tcPr>
            <w:tcW w:w="1104"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rFonts w:eastAsia="MS Mincho"/>
              </w:rPr>
              <w:t>Sub-test 1</w:t>
            </w:r>
            <w:r>
              <w:rPr>
                <w:lang w:eastAsia="zh-CN"/>
              </w:rPr>
              <w:t>-1, Sub-test 2-1</w:t>
            </w:r>
            <w:r>
              <w:rPr>
                <w:rFonts w:eastAsia="MS Mincho"/>
              </w:rPr>
              <w:t xml:space="preserve"> and </w:t>
            </w:r>
            <w:r>
              <w:rPr>
                <w:lang w:eastAsia="zh-CN"/>
              </w:rPr>
              <w:t>Sub-test 3-1</w:t>
            </w:r>
          </w:p>
        </w:tc>
      </w:tr>
      <w:tr w:rsidR="009D53AB" w:rsidTr="009D53AB">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rsidR="009D53AB" w:rsidRDefault="009D53AB">
            <w:pPr>
              <w:spacing w:after="0"/>
              <w:rPr>
                <w:rFonts w:ascii="Arial" w:hAnsi="Arial"/>
                <w:color w:val="000000"/>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21</w:t>
            </w:r>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cs="Arial"/>
                <w:szCs w:val="18"/>
              </w:rPr>
            </w:pPr>
            <w:r>
              <w:rPr>
                <w:rFonts w:cs="Arial"/>
                <w:szCs w:val="18"/>
                <w:lang w:eastAsia="zh-CN"/>
              </w:rPr>
              <w:t>104</w:t>
            </w:r>
            <w:r>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rFonts w:eastAsia="MS Mincho"/>
              </w:rPr>
              <w:t xml:space="preserve">Sub-test </w:t>
            </w:r>
            <w:r>
              <w:rPr>
                <w:lang w:eastAsia="zh-CN"/>
              </w:rPr>
              <w:t>1-2 and Sub-test 2-2</w:t>
            </w:r>
          </w:p>
        </w:tc>
      </w:tr>
      <w:tr w:rsidR="009D53AB" w:rsidTr="009D53AB">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rsidR="009D53AB" w:rsidRDefault="009D53AB">
            <w:pPr>
              <w:spacing w:after="0"/>
              <w:rPr>
                <w:rFonts w:ascii="Arial" w:hAnsi="Arial"/>
                <w:color w:val="000000"/>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28</w:t>
            </w:r>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cs="Arial"/>
                <w:szCs w:val="18"/>
                <w:lang w:eastAsia="zh-CN"/>
              </w:rPr>
            </w:pPr>
            <w:r>
              <w:rPr>
                <w:rFonts w:cs="Arial"/>
                <w:szCs w:val="18"/>
                <w:lang w:eastAsia="zh-CN"/>
              </w:rPr>
              <w:t>132</w:t>
            </w:r>
            <w:r>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eastAsia="MS Mincho"/>
              </w:rPr>
            </w:pPr>
            <w:r>
              <w:rPr>
                <w:rFonts w:eastAsia="MS Mincho"/>
              </w:rPr>
              <w:t xml:space="preserve">Sub-test </w:t>
            </w:r>
            <w:r>
              <w:rPr>
                <w:lang w:eastAsia="zh-CN"/>
              </w:rPr>
              <w:t>3-2</w:t>
            </w: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proofErr w:type="spellStart"/>
            <w:r>
              <w:t>absoluteFrequencyPointA</w:t>
            </w:r>
            <w:proofErr w:type="spellEnd"/>
            <w:r>
              <w:t xml:space="preserve"> as defined for the DL frequency of the</w:t>
            </w:r>
            <w:r>
              <w:rPr>
                <w:lang w:eastAsia="zh-CN"/>
              </w:rPr>
              <w:t xml:space="preserve"> C</w:t>
            </w:r>
            <w:r>
              <w:t>ell</w:t>
            </w:r>
            <w:r>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eastAsia="MS Mincho"/>
                <w:lang w:eastAsia="ja-JP"/>
              </w:rPr>
            </w:pPr>
            <w:r>
              <w:rPr>
                <w:rFonts w:eastAsia="MS Mincho"/>
              </w:rPr>
              <w:t>Sub-test 1</w:t>
            </w:r>
            <w:r>
              <w:rPr>
                <w:lang w:eastAsia="zh-CN"/>
              </w:rPr>
              <w:t>-1, Sub-test 2-1</w:t>
            </w:r>
            <w:r>
              <w:rPr>
                <w:rFonts w:eastAsia="MS Mincho"/>
              </w:rPr>
              <w:t xml:space="preserve"> and </w:t>
            </w:r>
            <w:r>
              <w:rPr>
                <w:lang w:eastAsia="zh-CN"/>
              </w:rPr>
              <w:t>Sub-test 3-1</w:t>
            </w:r>
          </w:p>
        </w:tc>
      </w:tr>
      <w:tr w:rsidR="009D53AB" w:rsidTr="009D53AB">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rsidR="009D53AB" w:rsidRDefault="009D53AB">
            <w:pPr>
              <w:spacing w:after="0"/>
              <w:rPr>
                <w:rFonts w:ascii="Arial" w:hAnsi="Arial"/>
                <w:color w:val="000000"/>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eastAsia="MS Mincho"/>
                <w:lang w:eastAsia="ja-JP"/>
              </w:rPr>
            </w:pPr>
            <w:r>
              <w:rPr>
                <w:rFonts w:eastAsia="MS Mincho"/>
              </w:rPr>
              <w:t xml:space="preserve">Sub-test </w:t>
            </w:r>
            <w:r>
              <w:rPr>
                <w:lang w:eastAsia="zh-CN"/>
              </w:rPr>
              <w:t>1-2, Sub-test 2-2</w:t>
            </w:r>
            <w:r>
              <w:rPr>
                <w:rFonts w:eastAsia="MS Mincho"/>
              </w:rPr>
              <w:t xml:space="preserve"> and </w:t>
            </w:r>
            <w:r>
              <w:rPr>
                <w:lang w:eastAsia="zh-CN"/>
              </w:rPr>
              <w:t>Sub-test 3-2</w:t>
            </w: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lastRenderedPageBreak/>
              <w:t xml:space="preserve">        </w:t>
            </w:r>
            <w:r>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nr-DL-PRS-AssistanceDataPerFreq-r16</w:t>
            </w:r>
            <w:r>
              <w:rPr>
                <w:snapToGrid w:val="0"/>
                <w:lang w:eastAsia="zh-CN"/>
              </w:rPr>
              <w:t xml:space="preserve"> </w:t>
            </w:r>
            <w:r>
              <w:t xml:space="preserve">SEQUENCE (SIZE (1..nrMaxTRPsPerFreq-r16)) OF </w:t>
            </w:r>
            <w:r>
              <w:rPr>
                <w:snapToGrid w:val="0"/>
              </w:rPr>
              <w:t>NR-DL-PRS-AssistanceDataPerTRP</w:t>
            </w:r>
            <w:r>
              <w:t>-r16{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NR-DL-PRS-AssistanceDataPerTRP</w:t>
            </w:r>
            <w:r>
              <w:t>-r16</w:t>
            </w:r>
            <w:r>
              <w:rPr>
                <w:lang w:eastAsia="zh-CN"/>
              </w:rPr>
              <w:t xml:space="preserve">[1]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eastAsia="MS Mincho"/>
              </w:rPr>
            </w:pPr>
            <w:r>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Cell 1</w:t>
            </w: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nr-ARFCN</w:t>
            </w:r>
            <w:r>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nr-DL-PRS-SFN0-Offset-r16</w:t>
            </w:r>
            <w:r>
              <w:rPr>
                <w:snapToGrid w:val="0"/>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sfn-Offset-r16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nr-DL</w:t>
            </w:r>
            <w:r>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rFonts w:cs="Arial"/>
              </w:rPr>
              <w:t xml:space="preserve">As specified in </w:t>
            </w:r>
            <w:r>
              <w:rPr>
                <w:rFonts w:eastAsia="MS Mincho"/>
                <w:iCs/>
              </w:rPr>
              <w:t xml:space="preserve">Table </w:t>
            </w:r>
            <w:r>
              <w:rPr>
                <w:lang w:eastAsia="zh-CN"/>
              </w:rPr>
              <w:t>14.3</w:t>
            </w:r>
            <w:r>
              <w:t>.</w:t>
            </w:r>
            <w:r>
              <w:rPr>
                <w:lang w:eastAsia="zh-CN"/>
              </w:rPr>
              <w:t>1.4.3</w:t>
            </w:r>
            <w:r>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snapToGrid w:val="0"/>
                <w:lang w:eastAsia="zh-CN"/>
              </w:rPr>
            </w:pPr>
            <w:r>
              <w:rPr>
                <w:lang w:eastAsia="zh-CN"/>
              </w:rPr>
              <w:t xml:space="preserve">        </w:t>
            </w:r>
            <w:r>
              <w:rPr>
                <w:snapToGrid w:val="0"/>
              </w:rPr>
              <w:t>NR-DL-PRS-AssistanceDataPerTRP</w:t>
            </w:r>
            <w:r>
              <w:t>-r16</w:t>
            </w:r>
            <w:r>
              <w:rPr>
                <w:lang w:eastAsia="zh-CN"/>
              </w:rPr>
              <w:t xml:space="preserve">[2]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eastAsia="MS Mincho"/>
              </w:rPr>
            </w:pPr>
            <w:r>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Cell 2</w:t>
            </w: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nr-ARFCN</w:t>
            </w:r>
            <w:r>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nr-DL-PRS-SFN0-Offset-r16</w:t>
            </w:r>
            <w:r>
              <w:rPr>
                <w:snapToGrid w:val="0"/>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sfn-Offset-r16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nr-DL</w:t>
            </w:r>
            <w:r>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eastAsia="MS Mincho"/>
              </w:rPr>
            </w:pPr>
            <w:r>
              <w:rPr>
                <w:rFonts w:eastAsia="MS Mincho"/>
              </w:rPr>
              <w:t xml:space="preserve">About </w:t>
            </w:r>
            <w:r>
              <w:rPr>
                <w:lang w:eastAsia="zh-CN"/>
              </w:rPr>
              <w:t>3</w:t>
            </w:r>
            <w:r>
              <w:rPr>
                <w:rFonts w:eastAsia="MS Mincho"/>
              </w:rPr>
              <w:t xml:space="preserve"> </w:t>
            </w:r>
            <w:r>
              <w:rPr>
                <w:rFonts w:ascii="Symbol" w:eastAsia="MS Mincho" w:hAnsi="Symbol"/>
              </w:rPr>
              <w:t></w:t>
            </w:r>
            <w:r>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del w:id="25" w:author="CATT" w:date="2022-07-18T10:21:00Z">
              <w:r w:rsidDel="009D53AB">
                <w:rPr>
                  <w:lang w:eastAsia="zh-CN"/>
                </w:rPr>
                <w:delText>8</w:delText>
              </w:r>
            </w:del>
            <w:ins w:id="26" w:author="CATT" w:date="2022-07-18T10:21:00Z">
              <w:r>
                <w:rPr>
                  <w:rFonts w:hint="eastAsia"/>
                  <w:lang w:eastAsia="zh-CN"/>
                </w:rPr>
                <w:t>39</w:t>
              </w:r>
            </w:ins>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eastAsia="MS Mincho"/>
              </w:rPr>
            </w:pPr>
            <w:r>
              <w:rPr>
                <w:rFonts w:eastAsia="MS Mincho"/>
              </w:rPr>
              <w:t xml:space="preserve">About </w:t>
            </w:r>
            <w:r>
              <w:rPr>
                <w:lang w:eastAsia="zh-CN"/>
              </w:rPr>
              <w:t xml:space="preserve">5 </w:t>
            </w:r>
            <w:r>
              <w:rPr>
                <w:rFonts w:ascii="Symbol" w:eastAsia="MS Mincho" w:hAnsi="Symbol"/>
              </w:rPr>
              <w:t></w:t>
            </w:r>
            <w:r>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rFonts w:cs="Arial"/>
              </w:rPr>
              <w:t xml:space="preserve">As specified in </w:t>
            </w:r>
            <w:r>
              <w:rPr>
                <w:rFonts w:eastAsia="MS Mincho"/>
                <w:iCs/>
              </w:rPr>
              <w:t xml:space="preserve">Table </w:t>
            </w:r>
            <w:r>
              <w:rPr>
                <w:lang w:eastAsia="zh-CN"/>
              </w:rPr>
              <w:t>14.3</w:t>
            </w:r>
            <w:r>
              <w:t>.</w:t>
            </w:r>
            <w:r>
              <w:rPr>
                <w:lang w:eastAsia="zh-CN"/>
              </w:rPr>
              <w:t>1.4.3</w:t>
            </w:r>
            <w:r>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t xml:space="preserve">  }</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ja-JP"/>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bl>
    <w:p w:rsidR="001B7691" w:rsidRPr="009D53AB" w:rsidRDefault="001B7691" w:rsidP="001B7691">
      <w:pPr>
        <w:rPr>
          <w:rFonts w:ascii="Arial" w:eastAsiaTheme="minorEastAsia" w:hAnsi="Arial"/>
          <w:b/>
          <w:color w:val="0000FF"/>
          <w:sz w:val="36"/>
          <w:lang w:eastAsia="zh-CN"/>
        </w:rPr>
      </w:pPr>
    </w:p>
    <w:p w:rsidR="0006446F" w:rsidRDefault="001B7691" w:rsidP="0006446F">
      <w:pPr>
        <w:rPr>
          <w:rFonts w:ascii="Arial" w:hAnsi="Arial"/>
          <w:b/>
          <w:color w:val="0000FF"/>
          <w:sz w:val="36"/>
          <w:lang w:eastAsia="zh-CN"/>
        </w:rPr>
      </w:pPr>
      <w:r w:rsidRPr="00E01A28">
        <w:rPr>
          <w:rFonts w:ascii="Arial" w:hAnsi="Arial"/>
          <w:b/>
          <w:color w:val="0000FF"/>
          <w:sz w:val="36"/>
          <w:lang w:eastAsia="en-GB"/>
        </w:rPr>
        <w:t>&lt; Unchanged sections omitted &gt;</w:t>
      </w:r>
    </w:p>
    <w:p w:rsidR="009D53AB" w:rsidRDefault="009D53AB" w:rsidP="009D53AB">
      <w:pPr>
        <w:pStyle w:val="TH"/>
        <w:rPr>
          <w:rFonts w:eastAsia="MS Mincho"/>
        </w:rPr>
      </w:pPr>
      <w:r>
        <w:rPr>
          <w:rFonts w:eastAsia="MS Mincho"/>
          <w:iCs/>
        </w:rPr>
        <w:lastRenderedPageBreak/>
        <w:t xml:space="preserve">Table </w:t>
      </w:r>
      <w:r>
        <w:rPr>
          <w:lang w:eastAsia="zh-CN"/>
        </w:rPr>
        <w:t>14.3</w:t>
      </w:r>
      <w:r>
        <w:t>.</w:t>
      </w:r>
      <w:r>
        <w:rPr>
          <w:lang w:eastAsia="zh-CN"/>
        </w:rPr>
        <w:t>2.4.3</w:t>
      </w:r>
      <w:r>
        <w:rPr>
          <w:iCs/>
          <w:lang w:eastAsia="zh-CN"/>
        </w:rPr>
        <w:t>-1</w:t>
      </w:r>
      <w:r>
        <w:rPr>
          <w:rFonts w:eastAsia="MS Mincho"/>
          <w:iCs/>
        </w:rPr>
        <w:t>:</w:t>
      </w:r>
      <w:r>
        <w:rPr>
          <w:rFonts w:eastAsia="MS Mincho"/>
        </w:rPr>
        <w:t xml:space="preserve"> </w:t>
      </w:r>
      <w:r>
        <w:t>NR-DL-PRS-</w:t>
      </w:r>
      <w:proofErr w:type="spellStart"/>
      <w:r>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9D53AB" w:rsidTr="009D53AB">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rFonts w:eastAsia="MS Mincho"/>
              </w:rPr>
              <w:t>Derivation Path: TS 3</w:t>
            </w:r>
            <w:r>
              <w:rPr>
                <w:lang w:eastAsia="zh-CN"/>
              </w:rPr>
              <w:t>7</w:t>
            </w:r>
            <w:r>
              <w:rPr>
                <w:rFonts w:eastAsia="MS Mincho"/>
              </w:rPr>
              <w:t>.355 [49] clause 6.</w:t>
            </w:r>
            <w:r>
              <w:rPr>
                <w:lang w:eastAsia="zh-CN"/>
              </w:rPr>
              <w:t>4.3</w:t>
            </w: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H"/>
              <w:rPr>
                <w:rFonts w:eastAsia="MS Mincho"/>
              </w:rPr>
            </w:pPr>
            <w:r>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H"/>
              <w:rPr>
                <w:rFonts w:eastAsia="MS Mincho"/>
                <w:lang w:eastAsia="ja-JP"/>
              </w:rPr>
            </w:pPr>
            <w:r>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H"/>
              <w:rPr>
                <w:rFonts w:eastAsia="MS Mincho"/>
                <w:lang w:eastAsia="ja-JP"/>
              </w:rPr>
            </w:pPr>
            <w:r>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H"/>
              <w:rPr>
                <w:rFonts w:eastAsia="MS Mincho"/>
                <w:lang w:eastAsia="ja-JP"/>
              </w:rPr>
            </w:pPr>
            <w:r>
              <w:rPr>
                <w:rFonts w:eastAsia="MS Mincho"/>
              </w:rPr>
              <w:t>Condition</w:t>
            </w: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ja-JP"/>
              </w:rPr>
            </w:pPr>
            <w:r>
              <w:rPr>
                <w:snapToGrid w:val="0"/>
              </w:rPr>
              <w:t>NR-DL-PRS-AssistanceData-r16</w:t>
            </w:r>
            <w:r>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t xml:space="preserve">  </w:t>
            </w:r>
            <w:r>
              <w:rPr>
                <w:snapToGrid w:val="0"/>
              </w:rPr>
              <w:t>nr-DL-PRS-ReferenceInfo</w:t>
            </w:r>
            <w:r>
              <w:t>-r16</w:t>
            </w:r>
            <w:r>
              <w:rPr>
                <w:lang w:eastAsia="zh-CN"/>
              </w:rPr>
              <w:t xml:space="preserve"> </w:t>
            </w:r>
            <w:r>
              <w:t>SEQUENCE {</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ja-JP"/>
              </w:rPr>
            </w:pPr>
            <w:r>
              <w:t xml:space="preserve">  </w:t>
            </w: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t xml:space="preserve"> </w:t>
            </w:r>
            <w:r>
              <w:rPr>
                <w:lang w:eastAsia="zh-CN"/>
              </w:rPr>
              <w:t xml:space="preserve"> </w:t>
            </w:r>
            <w:r>
              <w:t>nr-DL-PRS-</w:t>
            </w:r>
            <w:r>
              <w:rPr>
                <w:snapToGrid w:val="0"/>
              </w:rPr>
              <w:t>AssistanceDataList</w:t>
            </w:r>
            <w:r>
              <w:t>-r16</w:t>
            </w:r>
            <w:r>
              <w:rPr>
                <w:lang w:eastAsia="zh-CN"/>
              </w:rPr>
              <w:t xml:space="preserve"> </w:t>
            </w:r>
            <w:r>
              <w:t>SEQUENCE (SIZE (1..nrMaxFreqLayers-r16)) OF</w:t>
            </w:r>
            <w:r>
              <w:rPr>
                <w:lang w:eastAsia="zh-CN"/>
              </w:rPr>
              <w:t xml:space="preserve"> </w:t>
            </w:r>
            <w:r>
              <w:rPr>
                <w:snapToGrid w:val="0"/>
              </w:rPr>
              <w:t>NR-DL-PRS-AssistanceDataPerFreq</w:t>
            </w:r>
            <w:r>
              <w:t>-r16</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snapToGrid w:val="0"/>
              </w:rPr>
            </w:pPr>
            <w:r>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NR-DL-PRS-AssistanceDataPerFreq</w:t>
            </w:r>
            <w:r>
              <w:t>-r16</w:t>
            </w:r>
            <w:r>
              <w:rPr>
                <w:lang w:eastAsia="zh-CN"/>
              </w:rPr>
              <w:t xml:space="preserve">[1]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eastAsia="MS Mincho"/>
              </w:rPr>
            </w:pPr>
            <w:r>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nr-DL-PRS-PositioningFrequencyLayer-r16</w:t>
            </w:r>
            <w:r>
              <w:rPr>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t>kHz15</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rFonts w:eastAsia="MS Mincho"/>
              </w:rPr>
              <w:t>Sub-test 1</w:t>
            </w:r>
            <w:r>
              <w:rPr>
                <w:lang w:eastAsia="zh-CN"/>
              </w:rPr>
              <w:t>-1, Sub-test 1-2, Sub test 2-1 and Sub-test</w:t>
            </w:r>
            <w:r>
              <w:rPr>
                <w:rFonts w:eastAsia="MS Mincho"/>
              </w:rPr>
              <w:t xml:space="preserve"> </w:t>
            </w:r>
            <w:r>
              <w:rPr>
                <w:lang w:eastAsia="zh-CN"/>
              </w:rPr>
              <w:t>2-2</w:t>
            </w:r>
          </w:p>
        </w:tc>
      </w:tr>
      <w:tr w:rsidR="009D53AB" w:rsidTr="009D53AB">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rsidR="009D53AB" w:rsidRDefault="009D53AB">
            <w:pPr>
              <w:spacing w:after="0"/>
              <w:rPr>
                <w:rFonts w:ascii="Arial" w:hAnsi="Arial"/>
                <w:color w:val="000000"/>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snapToGrid w:val="0"/>
              </w:rPr>
            </w:pPr>
            <w:r>
              <w:t>kHz</w:t>
            </w:r>
            <w:r>
              <w:rPr>
                <w:lang w:eastAsia="zh-CN"/>
              </w:rPr>
              <w:t>30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ja-JP"/>
              </w:rPr>
            </w:pPr>
          </w:p>
        </w:tc>
        <w:tc>
          <w:tcPr>
            <w:tcW w:w="1104"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rFonts w:eastAsia="MS Mincho"/>
              </w:rPr>
              <w:t xml:space="preserve">Sub-test </w:t>
            </w:r>
            <w:r>
              <w:rPr>
                <w:lang w:eastAsia="zh-CN"/>
              </w:rPr>
              <w:t>3-1 and Sub-test 3-2</w:t>
            </w:r>
          </w:p>
        </w:tc>
      </w:tr>
      <w:tr w:rsidR="009D53AB" w:rsidTr="009D53AB">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1</w:t>
            </w:r>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eastAsia="MS Mincho"/>
              </w:rPr>
            </w:pPr>
            <w:r>
              <w:rPr>
                <w:rFonts w:cs="Arial"/>
                <w:szCs w:val="18"/>
              </w:rPr>
              <w:t>24 PRBs</w:t>
            </w:r>
          </w:p>
        </w:tc>
        <w:tc>
          <w:tcPr>
            <w:tcW w:w="1104"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rFonts w:eastAsia="MS Mincho"/>
              </w:rPr>
              <w:t xml:space="preserve">Sub-test </w:t>
            </w:r>
            <w:r>
              <w:rPr>
                <w:lang w:eastAsia="zh-CN"/>
              </w:rPr>
              <w:t>1-1, Sub-test 1-2</w:t>
            </w:r>
            <w:r>
              <w:rPr>
                <w:rFonts w:eastAsia="MS Mincho"/>
              </w:rPr>
              <w:t xml:space="preserve"> and </w:t>
            </w:r>
            <w:r>
              <w:rPr>
                <w:lang w:eastAsia="zh-CN"/>
              </w:rPr>
              <w:t>Sub-test 1-3</w:t>
            </w:r>
          </w:p>
        </w:tc>
      </w:tr>
      <w:tr w:rsidR="009D53AB" w:rsidTr="009D53AB">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rsidR="009D53AB" w:rsidRDefault="009D53AB">
            <w:pPr>
              <w:spacing w:after="0"/>
              <w:rPr>
                <w:rFonts w:ascii="Arial" w:hAnsi="Arial"/>
                <w:color w:val="000000"/>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21</w:t>
            </w:r>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cs="Arial"/>
                <w:szCs w:val="18"/>
              </w:rPr>
            </w:pPr>
            <w:r>
              <w:rPr>
                <w:rFonts w:cs="Arial"/>
                <w:szCs w:val="18"/>
                <w:lang w:eastAsia="zh-CN"/>
              </w:rPr>
              <w:t>104</w:t>
            </w:r>
            <w:r>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rFonts w:eastAsia="MS Mincho"/>
              </w:rPr>
              <w:t xml:space="preserve">Sub-test </w:t>
            </w:r>
            <w:r>
              <w:rPr>
                <w:lang w:eastAsia="zh-CN"/>
              </w:rPr>
              <w:t>1-2 and Sub-test 2-2</w:t>
            </w:r>
          </w:p>
        </w:tc>
      </w:tr>
      <w:tr w:rsidR="009D53AB" w:rsidTr="009D53AB">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rsidR="009D53AB" w:rsidRDefault="009D53AB">
            <w:pPr>
              <w:spacing w:after="0"/>
              <w:rPr>
                <w:rFonts w:ascii="Arial" w:hAnsi="Arial"/>
                <w:color w:val="000000"/>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28</w:t>
            </w:r>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cs="Arial"/>
                <w:szCs w:val="18"/>
                <w:lang w:eastAsia="zh-CN"/>
              </w:rPr>
            </w:pPr>
            <w:r>
              <w:rPr>
                <w:rFonts w:cs="Arial"/>
                <w:szCs w:val="18"/>
                <w:lang w:eastAsia="zh-CN"/>
              </w:rPr>
              <w:t>132</w:t>
            </w:r>
            <w:r>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eastAsia="MS Mincho"/>
              </w:rPr>
            </w:pPr>
            <w:r>
              <w:rPr>
                <w:rFonts w:eastAsia="MS Mincho"/>
              </w:rPr>
              <w:t xml:space="preserve">Sub-test </w:t>
            </w:r>
            <w:r>
              <w:rPr>
                <w:lang w:eastAsia="zh-CN"/>
              </w:rPr>
              <w:t>3-2</w:t>
            </w: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proofErr w:type="spellStart"/>
            <w:r>
              <w:t>absoluteFrequencyPointA</w:t>
            </w:r>
            <w:proofErr w:type="spellEnd"/>
            <w:r>
              <w:t xml:space="preserve"> as defined for the DL frequency of the</w:t>
            </w:r>
            <w:r>
              <w:rPr>
                <w:lang w:eastAsia="zh-CN"/>
              </w:rPr>
              <w:t xml:space="preserve"> C</w:t>
            </w:r>
            <w:r>
              <w:t>ell</w:t>
            </w:r>
            <w:r>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eastAsia="MS Mincho"/>
                <w:lang w:eastAsia="ja-JP"/>
              </w:rPr>
            </w:pPr>
            <w:r>
              <w:rPr>
                <w:rFonts w:eastAsia="MS Mincho"/>
              </w:rPr>
              <w:t xml:space="preserve">Sub-tests </w:t>
            </w:r>
            <w:r>
              <w:rPr>
                <w:lang w:eastAsia="zh-CN"/>
              </w:rPr>
              <w:t>1-1, Sub-test 2-1</w:t>
            </w:r>
            <w:r>
              <w:rPr>
                <w:rFonts w:eastAsia="MS Mincho"/>
              </w:rPr>
              <w:t xml:space="preserve"> and </w:t>
            </w:r>
            <w:r>
              <w:rPr>
                <w:lang w:eastAsia="zh-CN"/>
              </w:rPr>
              <w:t>Sub-test 3-1</w:t>
            </w:r>
          </w:p>
        </w:tc>
      </w:tr>
      <w:tr w:rsidR="009D53AB" w:rsidTr="009D53AB">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rsidR="009D53AB" w:rsidRDefault="009D53AB">
            <w:pPr>
              <w:spacing w:after="0"/>
              <w:rPr>
                <w:rFonts w:ascii="Arial" w:hAnsi="Arial"/>
                <w:color w:val="000000"/>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eastAsia="MS Mincho"/>
                <w:lang w:eastAsia="ja-JP"/>
              </w:rPr>
            </w:pPr>
            <w:r>
              <w:rPr>
                <w:rFonts w:eastAsia="MS Mincho"/>
              </w:rPr>
              <w:t xml:space="preserve">Sub-tests </w:t>
            </w:r>
            <w:r>
              <w:rPr>
                <w:lang w:eastAsia="zh-CN"/>
              </w:rPr>
              <w:t>1-2, Sub-test 2-2</w:t>
            </w:r>
            <w:r>
              <w:rPr>
                <w:rFonts w:eastAsia="MS Mincho"/>
              </w:rPr>
              <w:t xml:space="preserve"> and </w:t>
            </w:r>
            <w:r>
              <w:rPr>
                <w:lang w:eastAsia="zh-CN"/>
              </w:rPr>
              <w:t>Sub-test 3-2</w:t>
            </w: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lastRenderedPageBreak/>
              <w:t xml:space="preserve">        </w:t>
            </w:r>
            <w:r>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nr-DL-PRS-AssistanceDataPerFreq-r16</w:t>
            </w:r>
            <w:r>
              <w:rPr>
                <w:snapToGrid w:val="0"/>
                <w:lang w:eastAsia="zh-CN"/>
              </w:rPr>
              <w:t xml:space="preserve"> </w:t>
            </w:r>
            <w:r>
              <w:t xml:space="preserve">SEQUENCE (SIZE (1..nrMaxTRPsPerFreq-r16)) OF </w:t>
            </w:r>
            <w:r>
              <w:rPr>
                <w:snapToGrid w:val="0"/>
              </w:rPr>
              <w:t>NR-DL-PRS-AssistanceDataPerTRP</w:t>
            </w:r>
            <w:r>
              <w:t>-r16{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NR-DL-PRS-AssistanceDataPerTRP</w:t>
            </w:r>
            <w:r>
              <w:t>-r16</w:t>
            </w:r>
            <w:r>
              <w:rPr>
                <w:lang w:eastAsia="zh-CN"/>
              </w:rPr>
              <w:t xml:space="preserve">[1]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eastAsia="MS Mincho"/>
              </w:rPr>
            </w:pPr>
            <w:r>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Cell 1</w:t>
            </w: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nr-ARFCN</w:t>
            </w:r>
            <w:r>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nr-DL-PRS-SFN0-Offset-r16</w:t>
            </w:r>
            <w:r>
              <w:rPr>
                <w:snapToGrid w:val="0"/>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sfn-Offset-r16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nr-DL</w:t>
            </w:r>
            <w:r>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rFonts w:cs="Arial"/>
              </w:rPr>
              <w:t xml:space="preserve">As specified in </w:t>
            </w:r>
            <w:r>
              <w:rPr>
                <w:rFonts w:eastAsia="MS Mincho"/>
                <w:iCs/>
              </w:rPr>
              <w:t xml:space="preserve">Table </w:t>
            </w:r>
            <w:r>
              <w:rPr>
                <w:lang w:eastAsia="zh-CN"/>
              </w:rPr>
              <w:t>14.3</w:t>
            </w:r>
            <w:r>
              <w:t>.</w:t>
            </w:r>
            <w:r>
              <w:rPr>
                <w:lang w:eastAsia="zh-CN"/>
              </w:rPr>
              <w:t>1.4.3</w:t>
            </w:r>
            <w:r>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NR-DL-PRS-AssistanceDataPerFreq</w:t>
            </w:r>
            <w:r>
              <w:t>-r16</w:t>
            </w:r>
            <w:r>
              <w:rPr>
                <w:lang w:eastAsia="zh-CN"/>
              </w:rPr>
              <w:t xml:space="preserve">[2]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eastAsia="MS Mincho"/>
              </w:rPr>
            </w:pPr>
            <w:r>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nr-DL-PRS-PositioningFrequencyLayer-r16</w:t>
            </w:r>
            <w:r>
              <w:rPr>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t>kHz15</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eastAsia="MS Mincho"/>
                <w:lang w:eastAsia="ja-JP"/>
              </w:rPr>
            </w:pPr>
            <w:r>
              <w:rPr>
                <w:rFonts w:eastAsia="MS Mincho"/>
              </w:rPr>
              <w:t xml:space="preserve">Sub-test </w:t>
            </w:r>
            <w:r>
              <w:rPr>
                <w:lang w:eastAsia="zh-CN"/>
              </w:rPr>
              <w:t>1-1, Sub-test 1-2, Sub test 2-1 and Sub-test</w:t>
            </w:r>
            <w:r>
              <w:rPr>
                <w:rFonts w:eastAsia="MS Mincho"/>
              </w:rPr>
              <w:t xml:space="preserve"> </w:t>
            </w:r>
            <w:r>
              <w:rPr>
                <w:lang w:eastAsia="zh-CN"/>
              </w:rPr>
              <w:t>2-2</w:t>
            </w: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t>kHz</w:t>
            </w:r>
            <w:r>
              <w:rPr>
                <w:lang w:eastAsia="zh-CN"/>
              </w:rPr>
              <w:t>30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eastAsia="MS Mincho"/>
                <w:lang w:eastAsia="ja-JP"/>
              </w:rPr>
            </w:pPr>
            <w:r>
              <w:rPr>
                <w:rFonts w:eastAsia="MS Mincho"/>
              </w:rPr>
              <w:t xml:space="preserve">Sub-test </w:t>
            </w:r>
            <w:r>
              <w:rPr>
                <w:lang w:eastAsia="zh-CN"/>
              </w:rPr>
              <w:t>3-1 and Sub-test 3-2</w:t>
            </w: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1</w:t>
            </w:r>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eastAsia="MS Mincho"/>
              </w:rPr>
            </w:pPr>
            <w:r>
              <w:rPr>
                <w:rFonts w:cs="Arial"/>
                <w:szCs w:val="18"/>
              </w:rPr>
              <w:t>24 PRBs</w:t>
            </w:r>
          </w:p>
        </w:tc>
        <w:tc>
          <w:tcPr>
            <w:tcW w:w="1104"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eastAsia="MS Mincho"/>
                <w:lang w:eastAsia="ja-JP"/>
              </w:rPr>
            </w:pPr>
            <w:r>
              <w:rPr>
                <w:rFonts w:eastAsia="MS Mincho"/>
              </w:rPr>
              <w:t xml:space="preserve">Sub-test </w:t>
            </w:r>
            <w:r>
              <w:rPr>
                <w:lang w:eastAsia="zh-CN"/>
              </w:rPr>
              <w:t>1-1, Sub-test 2-1</w:t>
            </w:r>
            <w:r>
              <w:rPr>
                <w:rFonts w:eastAsia="MS Mincho"/>
              </w:rPr>
              <w:t xml:space="preserve"> and </w:t>
            </w:r>
            <w:r>
              <w:rPr>
                <w:lang w:eastAsia="zh-CN"/>
              </w:rPr>
              <w:t>Sub-test 3-1</w:t>
            </w: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21</w:t>
            </w:r>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eastAsia="MS Mincho"/>
              </w:rPr>
            </w:pPr>
            <w:r>
              <w:rPr>
                <w:rFonts w:cs="Arial"/>
                <w:szCs w:val="18"/>
                <w:lang w:eastAsia="zh-CN"/>
              </w:rPr>
              <w:t>104</w:t>
            </w:r>
            <w:r>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eastAsia="MS Mincho"/>
                <w:lang w:eastAsia="ja-JP"/>
              </w:rPr>
            </w:pPr>
            <w:r>
              <w:rPr>
                <w:rFonts w:eastAsia="MS Mincho"/>
              </w:rPr>
              <w:t xml:space="preserve">Sub-test </w:t>
            </w:r>
            <w:r>
              <w:rPr>
                <w:lang w:eastAsia="zh-CN"/>
              </w:rPr>
              <w:t>1-2 and Sub-test 2-2</w:t>
            </w: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28</w:t>
            </w:r>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eastAsia="MS Mincho"/>
              </w:rPr>
            </w:pPr>
            <w:r>
              <w:rPr>
                <w:rFonts w:cs="Arial"/>
                <w:szCs w:val="18"/>
                <w:lang w:eastAsia="zh-CN"/>
              </w:rPr>
              <w:t>132</w:t>
            </w:r>
            <w:r>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eastAsia="MS Mincho"/>
                <w:lang w:eastAsia="ja-JP"/>
              </w:rPr>
            </w:pPr>
            <w:r>
              <w:rPr>
                <w:rFonts w:eastAsia="MS Mincho"/>
              </w:rPr>
              <w:t xml:space="preserve">Sub-test </w:t>
            </w:r>
            <w:r>
              <w:rPr>
                <w:lang w:eastAsia="zh-CN"/>
              </w:rPr>
              <w:t>3-2</w:t>
            </w: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proofErr w:type="spellStart"/>
            <w:r>
              <w:t>absoluteFrequencyPointA</w:t>
            </w:r>
            <w:proofErr w:type="spellEnd"/>
            <w:r>
              <w:t xml:space="preserve"> as defined for the DL frequency of the</w:t>
            </w:r>
            <w:r>
              <w:rPr>
                <w:lang w:eastAsia="zh-CN"/>
              </w:rPr>
              <w:t xml:space="preserve"> C</w:t>
            </w:r>
            <w:r>
              <w:t>ell</w:t>
            </w:r>
            <w:r>
              <w:rPr>
                <w:lang w:eastAsia="zh-CN"/>
              </w:rPr>
              <w:t xml:space="preserve"> 2</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eastAsia="MS Mincho"/>
                <w:lang w:eastAsia="ja-JP"/>
              </w:rPr>
            </w:pPr>
            <w:r>
              <w:rPr>
                <w:rFonts w:eastAsia="MS Mincho"/>
              </w:rPr>
              <w:t>Sub-tests 1</w:t>
            </w:r>
            <w:r>
              <w:rPr>
                <w:lang w:eastAsia="zh-CN"/>
              </w:rPr>
              <w:t>-1, Sub-test 2-1</w:t>
            </w:r>
            <w:r>
              <w:rPr>
                <w:rFonts w:eastAsia="MS Mincho"/>
              </w:rPr>
              <w:t xml:space="preserve"> and </w:t>
            </w:r>
            <w:r>
              <w:rPr>
                <w:lang w:eastAsia="zh-CN"/>
              </w:rPr>
              <w:t>Sub-test 3-1</w:t>
            </w: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eastAsia="MS Mincho"/>
                <w:lang w:eastAsia="ja-JP"/>
              </w:rPr>
            </w:pPr>
            <w:r>
              <w:rPr>
                <w:rFonts w:eastAsia="MS Mincho"/>
              </w:rPr>
              <w:t xml:space="preserve">Sub-tests </w:t>
            </w:r>
            <w:r>
              <w:rPr>
                <w:lang w:eastAsia="zh-CN"/>
              </w:rPr>
              <w:t>1-2, Sub-test 2-2</w:t>
            </w:r>
            <w:r>
              <w:rPr>
                <w:rFonts w:eastAsia="MS Mincho"/>
              </w:rPr>
              <w:t xml:space="preserve"> and </w:t>
            </w:r>
            <w:r>
              <w:rPr>
                <w:lang w:eastAsia="zh-CN"/>
              </w:rPr>
              <w:t>Sub-test 3-2</w:t>
            </w: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nr-DL-PRS-AssistanceDataPerFreq-r16</w:t>
            </w:r>
            <w:r>
              <w:rPr>
                <w:snapToGrid w:val="0"/>
                <w:lang w:eastAsia="zh-CN"/>
              </w:rPr>
              <w:t xml:space="preserve"> </w:t>
            </w:r>
            <w:r>
              <w:t xml:space="preserve">SEQUENCE (SIZE (1..nrMaxTRPsPerFreq-r16)) OF </w:t>
            </w:r>
            <w:r>
              <w:rPr>
                <w:snapToGrid w:val="0"/>
              </w:rPr>
              <w:t>NR-DL-PRS-AssistanceDataPerTRP</w:t>
            </w:r>
            <w:r>
              <w:t>-r16{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snapToGrid w:val="0"/>
                <w:lang w:eastAsia="zh-CN"/>
              </w:rPr>
            </w:pPr>
            <w:r>
              <w:rPr>
                <w:lang w:eastAsia="zh-CN"/>
              </w:rPr>
              <w:t xml:space="preserve">        </w:t>
            </w:r>
            <w:r>
              <w:rPr>
                <w:snapToGrid w:val="0"/>
              </w:rPr>
              <w:t>NR-DL-PRS-AssistanceDataPerTRP</w:t>
            </w:r>
            <w:r>
              <w:t>-r16</w:t>
            </w:r>
            <w:r>
              <w:rPr>
                <w:lang w:eastAsia="zh-CN"/>
              </w:rPr>
              <w:t xml:space="preserve">[1]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eastAsia="MS Mincho"/>
              </w:rPr>
            </w:pPr>
            <w:r>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Cell 2</w:t>
            </w: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lastRenderedPageBreak/>
              <w:t xml:space="preserve">          </w:t>
            </w:r>
            <w:r>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nr-ARFCN</w:t>
            </w:r>
            <w:r>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nr-DL-PRS-SFN0-Offset-r16</w:t>
            </w:r>
            <w:r>
              <w:rPr>
                <w:snapToGrid w:val="0"/>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sfn-Offset-r16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nr-DL</w:t>
            </w:r>
            <w:r>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eastAsia="MS Mincho"/>
              </w:rPr>
            </w:pPr>
            <w:r>
              <w:rPr>
                <w:rFonts w:eastAsia="MS Mincho"/>
              </w:rPr>
              <w:t xml:space="preserve">About </w:t>
            </w:r>
            <w:r>
              <w:rPr>
                <w:lang w:eastAsia="zh-CN"/>
              </w:rPr>
              <w:t>3</w:t>
            </w:r>
            <w:r>
              <w:rPr>
                <w:rFonts w:eastAsia="MS Mincho"/>
              </w:rPr>
              <w:t xml:space="preserve"> </w:t>
            </w:r>
            <w:r>
              <w:rPr>
                <w:rFonts w:ascii="Symbol" w:eastAsia="MS Mincho" w:hAnsi="Symbol"/>
              </w:rPr>
              <w:t></w:t>
            </w:r>
            <w:r>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del w:id="27" w:author="CATT" w:date="2022-07-18T10:22:00Z">
              <w:r w:rsidDel="009D53AB">
                <w:rPr>
                  <w:lang w:eastAsia="zh-CN"/>
                </w:rPr>
                <w:delText>8</w:delText>
              </w:r>
            </w:del>
            <w:ins w:id="28" w:author="CATT" w:date="2022-07-18T10:22:00Z">
              <w:r>
                <w:rPr>
                  <w:rFonts w:hint="eastAsia"/>
                  <w:lang w:eastAsia="zh-CN"/>
                </w:rPr>
                <w:t>39</w:t>
              </w:r>
            </w:ins>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eastAsia="MS Mincho"/>
              </w:rPr>
            </w:pPr>
            <w:r>
              <w:rPr>
                <w:rFonts w:eastAsia="MS Mincho"/>
              </w:rPr>
              <w:t xml:space="preserve">About </w:t>
            </w:r>
            <w:r>
              <w:rPr>
                <w:lang w:eastAsia="zh-CN"/>
              </w:rPr>
              <w:t xml:space="preserve">5 </w:t>
            </w:r>
            <w:r>
              <w:rPr>
                <w:rFonts w:ascii="Symbol" w:eastAsia="MS Mincho" w:hAnsi="Symbol"/>
              </w:rPr>
              <w:t></w:t>
            </w:r>
            <w:r>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rFonts w:cs="Arial"/>
              </w:rPr>
              <w:t xml:space="preserve">As specified in </w:t>
            </w:r>
            <w:r>
              <w:rPr>
                <w:rFonts w:eastAsia="MS Mincho"/>
                <w:iCs/>
              </w:rPr>
              <w:t xml:space="preserve">Table </w:t>
            </w:r>
            <w:r>
              <w:rPr>
                <w:lang w:eastAsia="zh-CN"/>
              </w:rPr>
              <w:t>14.3</w:t>
            </w:r>
            <w:r>
              <w:t>.</w:t>
            </w:r>
            <w:r>
              <w:rPr>
                <w:lang w:eastAsia="zh-CN"/>
              </w:rPr>
              <w:t>1.4.3</w:t>
            </w:r>
            <w:r>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t xml:space="preserve">  }</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ja-JP"/>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bl>
    <w:p w:rsidR="009D53AB" w:rsidRDefault="009D53AB" w:rsidP="0006446F">
      <w:pPr>
        <w:rPr>
          <w:rFonts w:ascii="Arial" w:hAnsi="Arial"/>
          <w:b/>
          <w:color w:val="0000FF"/>
          <w:sz w:val="36"/>
          <w:lang w:eastAsia="zh-CN"/>
        </w:rPr>
      </w:pPr>
    </w:p>
    <w:p w:rsidR="009D53AB" w:rsidRDefault="009D53AB" w:rsidP="009D53AB">
      <w:pPr>
        <w:rPr>
          <w:rFonts w:ascii="Arial" w:hAnsi="Arial"/>
          <w:b/>
          <w:color w:val="0000FF"/>
          <w:sz w:val="36"/>
          <w:lang w:eastAsia="zh-CN"/>
        </w:rPr>
      </w:pPr>
      <w:r w:rsidRPr="00E01A28">
        <w:rPr>
          <w:rFonts w:ascii="Arial" w:hAnsi="Arial"/>
          <w:b/>
          <w:color w:val="0000FF"/>
          <w:sz w:val="36"/>
          <w:lang w:eastAsia="en-GB"/>
        </w:rPr>
        <w:t>&lt; Unchanged sections omitted &gt;</w:t>
      </w:r>
    </w:p>
    <w:p w:rsidR="009D53AB" w:rsidRDefault="009D53AB" w:rsidP="009D53AB">
      <w:pPr>
        <w:pStyle w:val="TH"/>
        <w:rPr>
          <w:rFonts w:eastAsia="MS Mincho"/>
        </w:rPr>
      </w:pPr>
      <w:r>
        <w:rPr>
          <w:rFonts w:eastAsia="MS Mincho"/>
          <w:iCs/>
        </w:rPr>
        <w:t xml:space="preserve">Table </w:t>
      </w:r>
      <w:r>
        <w:rPr>
          <w:lang w:eastAsia="zh-CN"/>
        </w:rPr>
        <w:t>14.3</w:t>
      </w:r>
      <w:r>
        <w:t>.</w:t>
      </w:r>
      <w:r>
        <w:rPr>
          <w:lang w:eastAsia="zh-CN"/>
        </w:rPr>
        <w:t>3.4.3</w:t>
      </w:r>
      <w:r>
        <w:t>-</w:t>
      </w:r>
      <w:r>
        <w:rPr>
          <w:lang w:eastAsia="zh-CN"/>
        </w:rPr>
        <w:t>5</w:t>
      </w:r>
      <w:r>
        <w:rPr>
          <w:rFonts w:eastAsia="MS Mincho"/>
          <w:iCs/>
        </w:rPr>
        <w:t>:</w:t>
      </w:r>
      <w:r>
        <w:rPr>
          <w:rFonts w:eastAsia="MS Mincho"/>
        </w:rPr>
        <w:t xml:space="preserve"> </w:t>
      </w:r>
      <w:r>
        <w:t>NR-DL-PRS-</w:t>
      </w:r>
      <w:proofErr w:type="spellStart"/>
      <w:r>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9D53AB" w:rsidTr="009D53AB">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rFonts w:eastAsia="MS Mincho"/>
              </w:rPr>
              <w:t>Derivation Path: 3</w:t>
            </w:r>
            <w:r>
              <w:rPr>
                <w:lang w:eastAsia="zh-CN"/>
              </w:rPr>
              <w:t>7</w:t>
            </w:r>
            <w:r>
              <w:rPr>
                <w:rFonts w:eastAsia="MS Mincho"/>
              </w:rPr>
              <w:t>.355 clause 6.</w:t>
            </w:r>
            <w:r>
              <w:rPr>
                <w:lang w:eastAsia="zh-CN"/>
              </w:rPr>
              <w:t>4.3</w:t>
            </w: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H"/>
              <w:rPr>
                <w:rFonts w:eastAsia="MS Mincho"/>
                <w:lang w:eastAsia="ja-JP"/>
              </w:rPr>
            </w:pPr>
            <w:r>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H"/>
              <w:rPr>
                <w:rFonts w:eastAsia="MS Mincho"/>
                <w:lang w:eastAsia="ja-JP"/>
              </w:rPr>
            </w:pPr>
            <w:r>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H"/>
              <w:rPr>
                <w:rFonts w:eastAsia="MS Mincho"/>
                <w:lang w:eastAsia="ja-JP"/>
              </w:rPr>
            </w:pPr>
            <w:r>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H"/>
              <w:rPr>
                <w:rFonts w:eastAsia="MS Mincho"/>
                <w:lang w:eastAsia="ja-JP"/>
              </w:rPr>
            </w:pPr>
            <w:r>
              <w:rPr>
                <w:rFonts w:eastAsia="MS Mincho"/>
              </w:rPr>
              <w:t>Condition</w:t>
            </w: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ja-JP"/>
              </w:rPr>
            </w:pPr>
            <w:r>
              <w:rPr>
                <w:snapToGrid w:val="0"/>
              </w:rPr>
              <w:t>NR-DL-PRS-AssistanceData-r16</w:t>
            </w:r>
            <w:r>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t xml:space="preserve">  </w:t>
            </w:r>
            <w:r>
              <w:rPr>
                <w:snapToGrid w:val="0"/>
              </w:rPr>
              <w:t>nr-DL-PRS-ReferenceInfo</w:t>
            </w:r>
            <w:r>
              <w:t>-r16</w:t>
            </w:r>
            <w:r>
              <w:rPr>
                <w:lang w:eastAsia="zh-CN"/>
              </w:rPr>
              <w:t xml:space="preserve"> </w:t>
            </w:r>
            <w:r>
              <w:t>SEQUENCE {</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ja-JP"/>
              </w:rPr>
            </w:pPr>
            <w:r>
              <w:t xml:space="preserve">  </w:t>
            </w: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t xml:space="preserve"> </w:t>
            </w:r>
            <w:r>
              <w:rPr>
                <w:lang w:eastAsia="zh-CN"/>
              </w:rPr>
              <w:t xml:space="preserve"> </w:t>
            </w:r>
            <w:r>
              <w:t>nr-DL-PRS-</w:t>
            </w:r>
            <w:r>
              <w:rPr>
                <w:snapToGrid w:val="0"/>
              </w:rPr>
              <w:t>AssistanceDataList</w:t>
            </w:r>
            <w:r>
              <w:t>-r16</w:t>
            </w:r>
            <w:r>
              <w:rPr>
                <w:lang w:eastAsia="zh-CN"/>
              </w:rPr>
              <w:t xml:space="preserve"> </w:t>
            </w:r>
            <w:r>
              <w:t>SEQUENCE (SIZE (1..nrMaxFreqLayers-r16)) OF</w:t>
            </w:r>
            <w:r>
              <w:rPr>
                <w:lang w:eastAsia="zh-CN"/>
              </w:rPr>
              <w:t xml:space="preserve"> </w:t>
            </w:r>
            <w:r>
              <w:rPr>
                <w:snapToGrid w:val="0"/>
              </w:rPr>
              <w:t>NR-DL-PRS-AssistanceDataPerFreq</w:t>
            </w:r>
            <w:r>
              <w:t>-r16</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snapToGrid w:val="0"/>
                <w:lang w:eastAsia="ja-JP"/>
              </w:rPr>
            </w:pPr>
            <w:r>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NR-DL-PRS-AssistanceDataPerFreq</w:t>
            </w:r>
            <w:r>
              <w:t>-r16</w:t>
            </w:r>
            <w:r>
              <w:rPr>
                <w:lang w:eastAsia="zh-CN"/>
              </w:rPr>
              <w:t xml:space="preserve">[1]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eastAsia="MS Mincho"/>
                <w:lang w:eastAsia="ja-JP"/>
              </w:rPr>
            </w:pPr>
            <w:r>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nr-DL-PRS-PositioningFrequencyLayer-r16</w:t>
            </w:r>
            <w:r>
              <w:rPr>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t>kHz</w:t>
            </w:r>
            <w:r>
              <w:rPr>
                <w:lang w:eastAsia="zh-CN"/>
              </w:rPr>
              <w:t>120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3</w:t>
            </w:r>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eastAsia="MS Mincho"/>
                <w:lang w:eastAsia="ja-JP"/>
              </w:rPr>
            </w:pPr>
            <w:r>
              <w:rPr>
                <w:rFonts w:cs="Arial"/>
                <w:szCs w:val="18"/>
                <w:lang w:eastAsia="zh-CN"/>
              </w:rPr>
              <w:t>32</w:t>
            </w:r>
            <w:r>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Sub-test 1</w:t>
            </w:r>
          </w:p>
        </w:tc>
      </w:tr>
      <w:tr w:rsidR="009D53AB" w:rsidTr="009D53AB">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rsidR="009D53AB" w:rsidRDefault="009D53AB">
            <w:pPr>
              <w:spacing w:after="0"/>
              <w:rPr>
                <w:rFonts w:ascii="Arial" w:hAnsi="Arial"/>
                <w:color w:val="000000"/>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27</w:t>
            </w:r>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cs="Arial"/>
                <w:szCs w:val="18"/>
                <w:lang w:eastAsia="ja-JP"/>
              </w:rPr>
            </w:pPr>
            <w:r>
              <w:rPr>
                <w:rFonts w:cs="Arial"/>
                <w:szCs w:val="18"/>
                <w:lang w:eastAsia="zh-CN"/>
              </w:rPr>
              <w:t>128</w:t>
            </w:r>
            <w:r>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Sub-test 2</w:t>
            </w: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proofErr w:type="spellStart"/>
            <w:r>
              <w:t>absoluteFrequencyPointA</w:t>
            </w:r>
            <w:proofErr w:type="spellEnd"/>
            <w:r>
              <w:t xml:space="preserve"> as defined for the DL frequency of the</w:t>
            </w:r>
            <w:r>
              <w:rPr>
                <w:lang w:eastAsia="zh-CN"/>
              </w:rPr>
              <w:t xml:space="preserve"> C</w:t>
            </w:r>
            <w:r>
              <w:t>ell</w:t>
            </w:r>
            <w:r>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eastAsia="MS Mincho"/>
                <w:lang w:eastAsia="ja-JP"/>
              </w:rPr>
            </w:pPr>
            <w:r>
              <w:rPr>
                <w:lang w:eastAsia="zh-CN"/>
              </w:rPr>
              <w:t>Sub-test 1</w:t>
            </w:r>
          </w:p>
        </w:tc>
      </w:tr>
      <w:tr w:rsidR="009D53AB" w:rsidTr="009D53AB">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rsidR="009D53AB" w:rsidRDefault="009D53AB">
            <w:pPr>
              <w:spacing w:after="0"/>
              <w:rPr>
                <w:rFonts w:ascii="Arial" w:hAnsi="Arial"/>
                <w:color w:val="000000"/>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eastAsia="MS Mincho"/>
                <w:lang w:eastAsia="ja-JP"/>
              </w:rPr>
            </w:pPr>
            <w:r>
              <w:rPr>
                <w:lang w:eastAsia="zh-CN"/>
              </w:rPr>
              <w:t>Sub-test 2</w:t>
            </w: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lastRenderedPageBreak/>
              <w:t xml:space="preserve">        </w:t>
            </w:r>
            <w:r>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nr-DL-PRS-AssistanceDataPerFreq-r16</w:t>
            </w:r>
            <w:r>
              <w:rPr>
                <w:snapToGrid w:val="0"/>
                <w:lang w:eastAsia="zh-CN"/>
              </w:rPr>
              <w:t xml:space="preserve"> </w:t>
            </w:r>
            <w:r>
              <w:t xml:space="preserve">SEQUENCE (SIZE (1..nrMaxTRPsPerFreq-r16)) OF </w:t>
            </w:r>
            <w:r>
              <w:rPr>
                <w:snapToGrid w:val="0"/>
              </w:rPr>
              <w:t>NR-DL-PRS-AssistanceDataPerTRP</w:t>
            </w:r>
            <w:r>
              <w:t>-r16{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NR-DL-PRS-AssistanceDataPerTRP</w:t>
            </w:r>
            <w:r>
              <w:t>-r16</w:t>
            </w:r>
            <w:r>
              <w:rPr>
                <w:lang w:eastAsia="zh-CN"/>
              </w:rPr>
              <w:t xml:space="preserve">[1]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eastAsia="MS Mincho"/>
                <w:lang w:eastAsia="ja-JP"/>
              </w:rPr>
            </w:pPr>
            <w:r>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Cell 1</w:t>
            </w: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nr-ARFCN</w:t>
            </w:r>
            <w:r>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nr-DL-PRS-SFN0-Offset-r16</w:t>
            </w:r>
            <w:r>
              <w:rPr>
                <w:snapToGrid w:val="0"/>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sfn-Offset-r16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nr-DL</w:t>
            </w:r>
            <w:r>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rFonts w:cs="Arial"/>
              </w:rPr>
              <w:t xml:space="preserve">As specified in </w:t>
            </w:r>
            <w:r>
              <w:rPr>
                <w:rFonts w:eastAsia="MS Mincho"/>
                <w:iCs/>
              </w:rPr>
              <w:t xml:space="preserve">Table </w:t>
            </w:r>
            <w:r>
              <w:rPr>
                <w:lang w:eastAsia="zh-CN"/>
              </w:rPr>
              <w:t>14.3</w:t>
            </w:r>
            <w:r>
              <w:t>.</w:t>
            </w:r>
            <w:r>
              <w:rPr>
                <w:lang w:eastAsia="zh-CN"/>
              </w:rPr>
              <w:t>3.4.3</w:t>
            </w:r>
            <w:r>
              <w:t>-</w:t>
            </w:r>
            <w:r>
              <w:rPr>
                <w:lang w:eastAsia="zh-CN"/>
              </w:rPr>
              <w:t>6</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snapToGrid w:val="0"/>
                <w:lang w:eastAsia="zh-CN"/>
              </w:rPr>
            </w:pPr>
            <w:r>
              <w:rPr>
                <w:lang w:eastAsia="zh-CN"/>
              </w:rPr>
              <w:t xml:space="preserve">        </w:t>
            </w:r>
            <w:r>
              <w:rPr>
                <w:snapToGrid w:val="0"/>
              </w:rPr>
              <w:t>NR-DL-PRS-AssistanceDataPerTRP</w:t>
            </w:r>
            <w:r>
              <w:t>-r16</w:t>
            </w:r>
            <w:r>
              <w:rPr>
                <w:lang w:eastAsia="zh-CN"/>
              </w:rPr>
              <w:t xml:space="preserve">[2]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eastAsia="MS Mincho"/>
                <w:lang w:eastAsia="ja-JP"/>
              </w:rPr>
            </w:pPr>
            <w:r>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Cell 2</w:t>
            </w: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nr-ARFCN</w:t>
            </w:r>
            <w:r>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nr-DL-PRS-SFN0-Offset-r16</w:t>
            </w:r>
            <w:r>
              <w:rPr>
                <w:snapToGrid w:val="0"/>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sfn-Offset-r16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nr-DL</w:t>
            </w:r>
            <w:r>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eastAsia="MS Mincho"/>
                <w:lang w:eastAsia="ja-JP"/>
              </w:rPr>
            </w:pPr>
            <w:r>
              <w:rPr>
                <w:rFonts w:eastAsia="MS Mincho"/>
              </w:rPr>
              <w:t xml:space="preserve">About </w:t>
            </w:r>
            <w:r>
              <w:rPr>
                <w:lang w:eastAsia="zh-CN"/>
              </w:rPr>
              <w:t>3</w:t>
            </w:r>
            <w:r>
              <w:rPr>
                <w:rFonts w:eastAsia="MS Mincho"/>
              </w:rPr>
              <w:t xml:space="preserve"> </w:t>
            </w:r>
            <w:r>
              <w:rPr>
                <w:rFonts w:ascii="Symbol" w:eastAsia="MS Mincho" w:hAnsi="Symbol"/>
              </w:rPr>
              <w:t></w:t>
            </w:r>
            <w:r>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del w:id="29" w:author="CATT" w:date="2022-07-18T10:23:00Z">
              <w:r w:rsidDel="009D53AB">
                <w:rPr>
                  <w:lang w:eastAsia="zh-CN"/>
                </w:rPr>
                <w:delText>3840</w:delText>
              </w:r>
            </w:del>
            <w:ins w:id="30" w:author="CATT" w:date="2022-07-18T10:23:00Z">
              <w:r>
                <w:rPr>
                  <w:rFonts w:hint="eastAsia"/>
                  <w:lang w:eastAsia="zh-CN"/>
                </w:rPr>
                <w:t>154</w:t>
              </w:r>
            </w:ins>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rsidP="009D53AB">
            <w:pPr>
              <w:pStyle w:val="TAL"/>
              <w:rPr>
                <w:rFonts w:eastAsia="MS Mincho"/>
                <w:lang w:eastAsia="ja-JP"/>
              </w:rPr>
            </w:pPr>
            <w:r>
              <w:rPr>
                <w:rFonts w:eastAsia="MS Mincho"/>
              </w:rPr>
              <w:t xml:space="preserve">About </w:t>
            </w:r>
            <w:r>
              <w:rPr>
                <w:lang w:eastAsia="zh-CN"/>
              </w:rPr>
              <w:t>5</w:t>
            </w:r>
            <w:del w:id="31" w:author="CATT" w:date="2022-07-18T10:23:00Z">
              <w:r w:rsidDel="009D53AB">
                <w:rPr>
                  <w:lang w:eastAsia="zh-CN"/>
                </w:rPr>
                <w:delText>00</w:delText>
              </w:r>
            </w:del>
            <w:r>
              <w:rPr>
                <w:rFonts w:eastAsia="MS Mincho"/>
              </w:rPr>
              <w:t xml:space="preserve"> </w:t>
            </w:r>
            <w:r>
              <w:rPr>
                <w:rFonts w:ascii="Symbol" w:eastAsia="MS Mincho" w:hAnsi="Symbol"/>
              </w:rPr>
              <w:t></w:t>
            </w:r>
            <w:r>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rFonts w:cs="Arial"/>
              </w:rPr>
              <w:t xml:space="preserve">As specified in </w:t>
            </w:r>
            <w:r>
              <w:rPr>
                <w:rFonts w:eastAsia="MS Mincho"/>
                <w:iCs/>
              </w:rPr>
              <w:t xml:space="preserve">Table </w:t>
            </w:r>
            <w:r>
              <w:rPr>
                <w:lang w:eastAsia="zh-CN"/>
              </w:rPr>
              <w:t>14.3</w:t>
            </w:r>
            <w:r>
              <w:t>.</w:t>
            </w:r>
            <w:r>
              <w:rPr>
                <w:lang w:eastAsia="zh-CN"/>
              </w:rPr>
              <w:t>3.4.3</w:t>
            </w:r>
            <w:r>
              <w:t>-</w:t>
            </w:r>
            <w:r>
              <w:rPr>
                <w:lang w:eastAsia="zh-CN"/>
              </w:rPr>
              <w:t>6</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t xml:space="preserve">  }</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ja-JP"/>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bl>
    <w:p w:rsidR="009D53AB" w:rsidRDefault="009D53AB" w:rsidP="009D53AB">
      <w:pPr>
        <w:rPr>
          <w:rFonts w:eastAsia="Times New Roman"/>
          <w:color w:val="000000"/>
          <w:lang w:eastAsia="zh-CN"/>
        </w:rPr>
      </w:pPr>
    </w:p>
    <w:p w:rsidR="009D53AB" w:rsidRDefault="009D53AB" w:rsidP="009D53AB">
      <w:pPr>
        <w:rPr>
          <w:rFonts w:ascii="Arial" w:hAnsi="Arial"/>
          <w:b/>
          <w:color w:val="0000FF"/>
          <w:sz w:val="36"/>
          <w:lang w:eastAsia="zh-CN"/>
        </w:rPr>
      </w:pPr>
      <w:r w:rsidRPr="00E01A28">
        <w:rPr>
          <w:rFonts w:ascii="Arial" w:hAnsi="Arial"/>
          <w:b/>
          <w:color w:val="0000FF"/>
          <w:sz w:val="36"/>
          <w:lang w:eastAsia="en-GB"/>
        </w:rPr>
        <w:t>&lt; Unchanged sections omitted &gt;</w:t>
      </w:r>
    </w:p>
    <w:p w:rsidR="009D53AB" w:rsidRDefault="009D53AB" w:rsidP="009D53AB">
      <w:pPr>
        <w:pStyle w:val="TH"/>
        <w:rPr>
          <w:rFonts w:eastAsia="MS Mincho"/>
          <w:lang w:eastAsia="zh-CN"/>
        </w:rPr>
      </w:pPr>
      <w:r>
        <w:rPr>
          <w:rFonts w:eastAsia="MS Mincho"/>
          <w:iCs/>
        </w:rPr>
        <w:t xml:space="preserve">Table </w:t>
      </w:r>
      <w:r>
        <w:rPr>
          <w:lang w:eastAsia="zh-CN"/>
        </w:rPr>
        <w:t>14.3</w:t>
      </w:r>
      <w:r>
        <w:t>.</w:t>
      </w:r>
      <w:r>
        <w:rPr>
          <w:lang w:eastAsia="zh-CN"/>
        </w:rPr>
        <w:t>4.4.3</w:t>
      </w:r>
      <w:r>
        <w:t>-</w:t>
      </w:r>
      <w:r>
        <w:rPr>
          <w:lang w:eastAsia="zh-CN"/>
        </w:rPr>
        <w:t>5</w:t>
      </w:r>
      <w:r>
        <w:rPr>
          <w:rFonts w:eastAsia="MS Mincho"/>
          <w:iCs/>
        </w:rPr>
        <w:t>:</w:t>
      </w:r>
      <w:r>
        <w:rPr>
          <w:rFonts w:eastAsia="MS Mincho"/>
        </w:rPr>
        <w:t xml:space="preserve"> </w:t>
      </w:r>
      <w:r>
        <w:t>NR-DL-PRS-</w:t>
      </w:r>
      <w:proofErr w:type="spellStart"/>
      <w:r>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9D53AB" w:rsidTr="009D53AB">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rFonts w:eastAsia="MS Mincho"/>
              </w:rPr>
              <w:t>Derivation Path: 3</w:t>
            </w:r>
            <w:r>
              <w:rPr>
                <w:lang w:eastAsia="zh-CN"/>
              </w:rPr>
              <w:t>7</w:t>
            </w:r>
            <w:r>
              <w:rPr>
                <w:rFonts w:eastAsia="MS Mincho"/>
              </w:rPr>
              <w:t>.355 clause 6.</w:t>
            </w:r>
            <w:r>
              <w:rPr>
                <w:lang w:eastAsia="zh-CN"/>
              </w:rPr>
              <w:t>4.3</w:t>
            </w: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H"/>
              <w:rPr>
                <w:rFonts w:eastAsia="MS Mincho"/>
                <w:lang w:eastAsia="ja-JP"/>
              </w:rPr>
            </w:pPr>
            <w:r>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H"/>
              <w:rPr>
                <w:rFonts w:eastAsia="MS Mincho"/>
                <w:lang w:eastAsia="ja-JP"/>
              </w:rPr>
            </w:pPr>
            <w:r>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H"/>
              <w:rPr>
                <w:rFonts w:eastAsia="MS Mincho"/>
                <w:lang w:eastAsia="ja-JP"/>
              </w:rPr>
            </w:pPr>
            <w:r>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H"/>
              <w:rPr>
                <w:rFonts w:eastAsia="MS Mincho"/>
                <w:lang w:eastAsia="ja-JP"/>
              </w:rPr>
            </w:pPr>
            <w:r>
              <w:rPr>
                <w:rFonts w:eastAsia="MS Mincho"/>
              </w:rPr>
              <w:t>Condition</w:t>
            </w: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ja-JP"/>
              </w:rPr>
            </w:pPr>
            <w:r>
              <w:rPr>
                <w:snapToGrid w:val="0"/>
              </w:rPr>
              <w:t>NR-DL-PRS-AssistanceData-r16</w:t>
            </w:r>
            <w:r>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t xml:space="preserve">  </w:t>
            </w:r>
            <w:r>
              <w:rPr>
                <w:snapToGrid w:val="0"/>
              </w:rPr>
              <w:t>nr-DL-PRS-ReferenceInfo</w:t>
            </w:r>
            <w:r>
              <w:t>-r16</w:t>
            </w:r>
            <w:r>
              <w:rPr>
                <w:lang w:eastAsia="zh-CN"/>
              </w:rPr>
              <w:t xml:space="preserve"> </w:t>
            </w:r>
            <w:r>
              <w:t>SEQUENCE {</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ja-JP"/>
              </w:rPr>
            </w:pPr>
            <w:r>
              <w:t xml:space="preserve">  </w:t>
            </w: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t xml:space="preserve"> </w:t>
            </w:r>
            <w:r>
              <w:rPr>
                <w:lang w:eastAsia="zh-CN"/>
              </w:rPr>
              <w:t xml:space="preserve"> </w:t>
            </w:r>
            <w:r>
              <w:t>nr-DL-PRS-</w:t>
            </w:r>
            <w:r>
              <w:rPr>
                <w:snapToGrid w:val="0"/>
              </w:rPr>
              <w:t>AssistanceDataList</w:t>
            </w:r>
            <w:r>
              <w:t>-r16</w:t>
            </w:r>
            <w:r>
              <w:rPr>
                <w:lang w:eastAsia="zh-CN"/>
              </w:rPr>
              <w:t xml:space="preserve"> </w:t>
            </w:r>
            <w:r>
              <w:t>SEQUENCE (SIZE (1..nrMaxFreqLayers-r16)) OF</w:t>
            </w:r>
            <w:r>
              <w:rPr>
                <w:lang w:eastAsia="zh-CN"/>
              </w:rPr>
              <w:t xml:space="preserve"> </w:t>
            </w:r>
            <w:r>
              <w:rPr>
                <w:snapToGrid w:val="0"/>
              </w:rPr>
              <w:t>NR-DL-PRS-AssistanceDataPerFreq</w:t>
            </w:r>
            <w:r>
              <w:t>-r16</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snapToGrid w:val="0"/>
                <w:lang w:eastAsia="ja-JP"/>
              </w:rPr>
            </w:pPr>
            <w:r>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NR-DL-PRS-AssistanceDataPerFreq</w:t>
            </w:r>
            <w:r>
              <w:t>-r16</w:t>
            </w:r>
            <w:r>
              <w:rPr>
                <w:lang w:eastAsia="zh-CN"/>
              </w:rPr>
              <w:t xml:space="preserve">[1]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eastAsia="MS Mincho"/>
                <w:lang w:eastAsia="ja-JP"/>
              </w:rPr>
            </w:pPr>
            <w:r>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nr-DL-PRS-PositioningFrequencyLayer-r16</w:t>
            </w:r>
            <w:r>
              <w:rPr>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t>kHz</w:t>
            </w:r>
            <w:r>
              <w:rPr>
                <w:lang w:eastAsia="zh-CN"/>
              </w:rPr>
              <w:t>120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3</w:t>
            </w:r>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eastAsia="MS Mincho"/>
                <w:lang w:eastAsia="ja-JP"/>
              </w:rPr>
            </w:pPr>
            <w:r>
              <w:rPr>
                <w:rFonts w:cs="Arial"/>
                <w:szCs w:val="18"/>
                <w:lang w:eastAsia="zh-CN"/>
              </w:rPr>
              <w:t>32</w:t>
            </w:r>
            <w:r>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Sub-test 1</w:t>
            </w:r>
          </w:p>
        </w:tc>
      </w:tr>
      <w:tr w:rsidR="009D53AB" w:rsidTr="009D53AB">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rsidR="009D53AB" w:rsidRDefault="009D53AB">
            <w:pPr>
              <w:spacing w:after="0"/>
              <w:rPr>
                <w:rFonts w:ascii="Arial" w:hAnsi="Arial"/>
                <w:color w:val="000000"/>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27</w:t>
            </w:r>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cs="Arial"/>
                <w:szCs w:val="18"/>
                <w:lang w:eastAsia="zh-CN"/>
              </w:rPr>
            </w:pPr>
            <w:r>
              <w:rPr>
                <w:rFonts w:cs="Arial"/>
                <w:szCs w:val="18"/>
                <w:lang w:eastAsia="zh-CN"/>
              </w:rPr>
              <w:t>128</w:t>
            </w:r>
            <w:r>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Sub-test 2</w:t>
            </w: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lastRenderedPageBreak/>
              <w:t xml:space="preserve">        </w:t>
            </w:r>
            <w:r>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proofErr w:type="spellStart"/>
            <w:r>
              <w:t>absoluteFrequencyPointA</w:t>
            </w:r>
            <w:proofErr w:type="spellEnd"/>
            <w:r>
              <w:t xml:space="preserve"> as defined for the DL frequency of the</w:t>
            </w:r>
            <w:r>
              <w:rPr>
                <w:lang w:eastAsia="zh-CN"/>
              </w:rPr>
              <w:t xml:space="preserve"> C</w:t>
            </w:r>
            <w:r>
              <w:t>ell</w:t>
            </w:r>
            <w:r>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eastAsia="MS Mincho"/>
                <w:lang w:eastAsia="ja-JP"/>
              </w:rPr>
            </w:pPr>
            <w:r>
              <w:rPr>
                <w:lang w:eastAsia="zh-CN"/>
              </w:rPr>
              <w:t>Sub-test 1</w:t>
            </w:r>
          </w:p>
        </w:tc>
      </w:tr>
      <w:tr w:rsidR="009D53AB" w:rsidTr="009D53AB">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rsidR="009D53AB" w:rsidRDefault="009D53AB">
            <w:pPr>
              <w:spacing w:after="0"/>
              <w:rPr>
                <w:rFonts w:ascii="Arial" w:hAnsi="Arial"/>
                <w:color w:val="000000"/>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eastAsia="MS Mincho"/>
                <w:lang w:eastAsia="ja-JP"/>
              </w:rPr>
            </w:pPr>
            <w:r>
              <w:rPr>
                <w:lang w:eastAsia="zh-CN"/>
              </w:rPr>
              <w:t>Sub-test 2</w:t>
            </w: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nr-DL-PRS-AssistanceDataPerFreq-r16</w:t>
            </w:r>
            <w:r>
              <w:rPr>
                <w:snapToGrid w:val="0"/>
                <w:lang w:eastAsia="zh-CN"/>
              </w:rPr>
              <w:t xml:space="preserve"> </w:t>
            </w:r>
            <w:r>
              <w:t xml:space="preserve">SEQUENCE (SIZE (1..nrMaxTRPsPerFreq-r16)) OF </w:t>
            </w:r>
            <w:r>
              <w:rPr>
                <w:snapToGrid w:val="0"/>
              </w:rPr>
              <w:t>NR-DL-PRS-AssistanceDataPerTRP</w:t>
            </w:r>
            <w:r>
              <w:t>-r16{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NR-DL-PRS-AssistanceDataPerTRP</w:t>
            </w:r>
            <w:r>
              <w:t>-r16</w:t>
            </w:r>
            <w:r>
              <w:rPr>
                <w:lang w:eastAsia="zh-CN"/>
              </w:rPr>
              <w:t xml:space="preserve">[1]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eastAsia="MS Mincho"/>
                <w:lang w:eastAsia="ja-JP"/>
              </w:rPr>
            </w:pPr>
            <w:r>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Cell 1</w:t>
            </w: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nr-ARFCN</w:t>
            </w:r>
            <w:r>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nr-DL-PRS-SFN0-Offset-r16</w:t>
            </w:r>
            <w:r>
              <w:rPr>
                <w:snapToGrid w:val="0"/>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sfn-Offset-r16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nr-DL</w:t>
            </w:r>
            <w:r>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rFonts w:cs="Arial"/>
              </w:rPr>
              <w:t xml:space="preserve">As specified in </w:t>
            </w:r>
            <w:r>
              <w:rPr>
                <w:rFonts w:eastAsia="MS Mincho"/>
                <w:iCs/>
              </w:rPr>
              <w:t xml:space="preserve">Table </w:t>
            </w:r>
            <w:r>
              <w:rPr>
                <w:lang w:eastAsia="zh-CN"/>
              </w:rPr>
              <w:t>14.3</w:t>
            </w:r>
            <w:r>
              <w:t>.</w:t>
            </w:r>
            <w:r>
              <w:rPr>
                <w:lang w:eastAsia="zh-CN"/>
              </w:rPr>
              <w:t>4.4.3</w:t>
            </w:r>
            <w:r>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NR-DL-PRS-AssistanceDataPerFreq</w:t>
            </w:r>
            <w:r>
              <w:t>-r16</w:t>
            </w:r>
            <w:r>
              <w:rPr>
                <w:lang w:eastAsia="zh-CN"/>
              </w:rPr>
              <w:t xml:space="preserve">[2]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eastAsia="MS Mincho"/>
                <w:lang w:eastAsia="ja-JP"/>
              </w:rPr>
            </w:pPr>
            <w:r>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nr-DL-PRS-PositioningFrequencyLayer-r16</w:t>
            </w:r>
            <w:r>
              <w:rPr>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t>kHz</w:t>
            </w:r>
            <w:r>
              <w:rPr>
                <w:lang w:eastAsia="zh-CN"/>
              </w:rPr>
              <w:t>120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3</w:t>
            </w:r>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eastAsia="MS Mincho"/>
                <w:lang w:eastAsia="ja-JP"/>
              </w:rPr>
            </w:pPr>
            <w:r>
              <w:rPr>
                <w:rFonts w:cs="Arial"/>
                <w:szCs w:val="18"/>
                <w:lang w:eastAsia="zh-CN"/>
              </w:rPr>
              <w:t>32</w:t>
            </w:r>
            <w:r>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eastAsia="MS Mincho"/>
                <w:lang w:eastAsia="ja-JP"/>
              </w:rPr>
            </w:pPr>
            <w:r>
              <w:rPr>
                <w:lang w:eastAsia="zh-CN"/>
              </w:rPr>
              <w:t>Sub-test 1</w:t>
            </w:r>
          </w:p>
        </w:tc>
      </w:tr>
      <w:tr w:rsidR="009D53AB" w:rsidTr="009D53AB">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rsidR="009D53AB" w:rsidRDefault="009D53AB">
            <w:pPr>
              <w:spacing w:after="0"/>
              <w:rPr>
                <w:rFonts w:ascii="Arial" w:hAnsi="Arial"/>
                <w:color w:val="000000"/>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27</w:t>
            </w:r>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cs="Arial"/>
                <w:szCs w:val="18"/>
                <w:lang w:eastAsia="zh-CN"/>
              </w:rPr>
            </w:pPr>
            <w:r>
              <w:rPr>
                <w:rFonts w:cs="Arial"/>
                <w:szCs w:val="18"/>
                <w:lang w:eastAsia="zh-CN"/>
              </w:rPr>
              <w:t>128</w:t>
            </w:r>
            <w:r>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eastAsia="MS Mincho"/>
                <w:lang w:eastAsia="ja-JP"/>
              </w:rPr>
            </w:pPr>
            <w:r>
              <w:rPr>
                <w:lang w:eastAsia="zh-CN"/>
              </w:rPr>
              <w:t>Sub-test 2</w:t>
            </w: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proofErr w:type="spellStart"/>
            <w:r>
              <w:t>absoluteFrequencyPointA</w:t>
            </w:r>
            <w:proofErr w:type="spellEnd"/>
            <w:r>
              <w:t xml:space="preserve"> as defined for the DL frequency of the</w:t>
            </w:r>
            <w:r>
              <w:rPr>
                <w:lang w:eastAsia="zh-CN"/>
              </w:rPr>
              <w:t xml:space="preserve"> C</w:t>
            </w:r>
            <w:r>
              <w:t>ell</w:t>
            </w:r>
            <w:r>
              <w:rPr>
                <w:lang w:eastAsia="zh-CN"/>
              </w:rPr>
              <w:t xml:space="preserve"> 2</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eastAsia="MS Mincho"/>
                <w:lang w:eastAsia="ja-JP"/>
              </w:rPr>
            </w:pPr>
            <w:r>
              <w:rPr>
                <w:lang w:eastAsia="zh-CN"/>
              </w:rPr>
              <w:t>Sub-test 1</w:t>
            </w:r>
          </w:p>
        </w:tc>
      </w:tr>
      <w:tr w:rsidR="009D53AB" w:rsidTr="009D53AB">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rsidR="009D53AB" w:rsidRDefault="009D53AB">
            <w:pPr>
              <w:spacing w:after="0"/>
              <w:rPr>
                <w:rFonts w:ascii="Arial" w:hAnsi="Arial"/>
                <w:color w:val="000000"/>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eastAsia="MS Mincho"/>
                <w:lang w:eastAsia="ja-JP"/>
              </w:rPr>
            </w:pPr>
            <w:r>
              <w:rPr>
                <w:lang w:eastAsia="zh-CN"/>
              </w:rPr>
              <w:t>Sub-test 2</w:t>
            </w: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nr-DL-PRS-AssistanceDataPerFreq-r16</w:t>
            </w:r>
            <w:r>
              <w:rPr>
                <w:snapToGrid w:val="0"/>
                <w:lang w:eastAsia="zh-CN"/>
              </w:rPr>
              <w:t xml:space="preserve"> </w:t>
            </w:r>
            <w:r>
              <w:t xml:space="preserve">SEQUENCE (SIZE (1..nrMaxTRPsPerFreq-r16)) OF </w:t>
            </w:r>
            <w:r>
              <w:rPr>
                <w:snapToGrid w:val="0"/>
              </w:rPr>
              <w:t>NR-DL-PRS-AssistanceDataPerTRP</w:t>
            </w:r>
            <w:r>
              <w:t>-r16{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snapToGrid w:val="0"/>
                <w:lang w:eastAsia="zh-CN"/>
              </w:rPr>
            </w:pPr>
            <w:r>
              <w:rPr>
                <w:lang w:eastAsia="zh-CN"/>
              </w:rPr>
              <w:t xml:space="preserve">        </w:t>
            </w:r>
            <w:r>
              <w:rPr>
                <w:snapToGrid w:val="0"/>
              </w:rPr>
              <w:t>NR-DL-PRS-AssistanceDataPerTRP</w:t>
            </w:r>
            <w:r>
              <w:t>-r16</w:t>
            </w:r>
            <w:r>
              <w:rPr>
                <w:lang w:eastAsia="zh-CN"/>
              </w:rPr>
              <w:t xml:space="preserve">[1]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eastAsia="MS Mincho"/>
                <w:lang w:eastAsia="ja-JP"/>
              </w:rPr>
            </w:pPr>
            <w:r>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Cell 2</w:t>
            </w: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nr-ARFCN</w:t>
            </w:r>
            <w:r>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nr-DL-PRS-SFN0-Offset-r16</w:t>
            </w:r>
            <w:r>
              <w:rPr>
                <w:snapToGrid w:val="0"/>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sfn-Offset-r16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nr-DL</w:t>
            </w:r>
            <w:r>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eastAsia="MS Mincho"/>
                <w:lang w:eastAsia="ja-JP"/>
              </w:rPr>
            </w:pPr>
            <w:r>
              <w:rPr>
                <w:rFonts w:eastAsia="MS Mincho"/>
              </w:rPr>
              <w:t xml:space="preserve">About </w:t>
            </w:r>
            <w:r>
              <w:rPr>
                <w:lang w:eastAsia="zh-CN"/>
              </w:rPr>
              <w:t>3</w:t>
            </w:r>
            <w:r>
              <w:rPr>
                <w:rFonts w:eastAsia="MS Mincho"/>
              </w:rPr>
              <w:t xml:space="preserve"> </w:t>
            </w:r>
            <w:r>
              <w:rPr>
                <w:rFonts w:ascii="Symbol" w:eastAsia="MS Mincho" w:hAnsi="Symbol"/>
              </w:rPr>
              <w:t></w:t>
            </w:r>
            <w:r>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del w:id="32" w:author="CATT" w:date="2022-07-18T10:24:00Z">
              <w:r w:rsidDel="009D53AB">
                <w:rPr>
                  <w:lang w:eastAsia="zh-CN"/>
                </w:rPr>
                <w:delText>3840</w:delText>
              </w:r>
            </w:del>
            <w:ins w:id="33" w:author="CATT" w:date="2022-07-18T10:24:00Z">
              <w:r>
                <w:rPr>
                  <w:rFonts w:hint="eastAsia"/>
                  <w:lang w:eastAsia="zh-CN"/>
                </w:rPr>
                <w:t>154</w:t>
              </w:r>
            </w:ins>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rsidP="009D53AB">
            <w:pPr>
              <w:pStyle w:val="TAL"/>
              <w:rPr>
                <w:rFonts w:eastAsia="MS Mincho"/>
                <w:lang w:eastAsia="ja-JP"/>
              </w:rPr>
            </w:pPr>
            <w:r>
              <w:rPr>
                <w:rFonts w:eastAsia="MS Mincho"/>
              </w:rPr>
              <w:t xml:space="preserve">About </w:t>
            </w:r>
            <w:r>
              <w:rPr>
                <w:lang w:eastAsia="zh-CN"/>
              </w:rPr>
              <w:t>5</w:t>
            </w:r>
            <w:del w:id="34" w:author="CATT" w:date="2022-07-18T10:24:00Z">
              <w:r w:rsidDel="009D53AB">
                <w:rPr>
                  <w:lang w:eastAsia="zh-CN"/>
                </w:rPr>
                <w:delText>00</w:delText>
              </w:r>
            </w:del>
            <w:r>
              <w:rPr>
                <w:rFonts w:eastAsia="MS Mincho"/>
              </w:rPr>
              <w:t xml:space="preserve"> </w:t>
            </w:r>
            <w:r>
              <w:rPr>
                <w:rFonts w:ascii="Symbol" w:eastAsia="MS Mincho" w:hAnsi="Symbol"/>
              </w:rPr>
              <w:t></w:t>
            </w:r>
            <w:r>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rFonts w:cs="Arial"/>
              </w:rPr>
              <w:t xml:space="preserve">As specified in </w:t>
            </w:r>
            <w:r>
              <w:rPr>
                <w:rFonts w:eastAsia="MS Mincho"/>
                <w:iCs/>
              </w:rPr>
              <w:t xml:space="preserve">Table </w:t>
            </w:r>
            <w:r>
              <w:rPr>
                <w:lang w:eastAsia="zh-CN"/>
              </w:rPr>
              <w:t>14.3</w:t>
            </w:r>
            <w:r>
              <w:t>.</w:t>
            </w:r>
            <w:r>
              <w:rPr>
                <w:lang w:eastAsia="zh-CN"/>
              </w:rPr>
              <w:t>4.4.3</w:t>
            </w:r>
            <w:r>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t xml:space="preserve">  }</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ja-JP"/>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bl>
    <w:p w:rsidR="009D53AB" w:rsidRDefault="009D53AB" w:rsidP="009D53AB">
      <w:pPr>
        <w:rPr>
          <w:rFonts w:ascii="Arial" w:hAnsi="Arial"/>
          <w:b/>
          <w:color w:val="0000FF"/>
          <w:sz w:val="36"/>
          <w:lang w:eastAsia="zh-CN"/>
        </w:rPr>
      </w:pPr>
      <w:r w:rsidRPr="00E01A28">
        <w:rPr>
          <w:rFonts w:ascii="Arial" w:hAnsi="Arial"/>
          <w:b/>
          <w:color w:val="0000FF"/>
          <w:sz w:val="36"/>
          <w:lang w:eastAsia="en-GB"/>
        </w:rPr>
        <w:t>&lt; Unchanged sections omitted &gt;</w:t>
      </w:r>
    </w:p>
    <w:p w:rsidR="003672CD" w:rsidRDefault="003672CD" w:rsidP="003672CD">
      <w:pPr>
        <w:pStyle w:val="TH"/>
        <w:rPr>
          <w:rFonts w:eastAsia="MS Mincho"/>
        </w:rPr>
      </w:pPr>
      <w:r>
        <w:rPr>
          <w:rFonts w:eastAsia="MS Mincho"/>
          <w:iCs/>
        </w:rPr>
        <w:lastRenderedPageBreak/>
        <w:t xml:space="preserve">Table </w:t>
      </w:r>
      <w:r>
        <w:rPr>
          <w:lang w:eastAsia="zh-CN"/>
        </w:rPr>
        <w:t>14.3</w:t>
      </w:r>
      <w:r>
        <w:t>.</w:t>
      </w:r>
      <w:r>
        <w:rPr>
          <w:lang w:eastAsia="zh-CN"/>
        </w:rPr>
        <w:t>1.4.3</w:t>
      </w:r>
      <w:r>
        <w:rPr>
          <w:iCs/>
          <w:lang w:eastAsia="zh-CN"/>
        </w:rPr>
        <w:t>-5</w:t>
      </w:r>
      <w:r>
        <w:rPr>
          <w:rFonts w:eastAsia="MS Mincho"/>
          <w:iCs/>
        </w:rPr>
        <w:t>:</w:t>
      </w:r>
      <w:r>
        <w:rPr>
          <w:rFonts w:eastAsia="MS Mincho"/>
        </w:rPr>
        <w:t xml:space="preserve"> </w:t>
      </w:r>
      <w:r>
        <w:t>NR-DL-PRS-</w:t>
      </w:r>
      <w:proofErr w:type="spellStart"/>
      <w:r>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3672CD" w:rsidTr="003672CD">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rFonts w:eastAsia="MS Mincho"/>
              </w:rPr>
              <w:t>Derivation Path: TS 37.355 [49] clause 6.</w:t>
            </w:r>
            <w:r>
              <w:rPr>
                <w:lang w:eastAsia="zh-CN"/>
              </w:rPr>
              <w:t>4.3</w:t>
            </w: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H"/>
              <w:rPr>
                <w:rFonts w:eastAsia="MS Mincho"/>
              </w:rPr>
            </w:pPr>
            <w:r>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H"/>
              <w:rPr>
                <w:rFonts w:eastAsia="MS Mincho"/>
                <w:lang w:eastAsia="ja-JP"/>
              </w:rPr>
            </w:pPr>
            <w:r>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H"/>
              <w:rPr>
                <w:rFonts w:eastAsia="MS Mincho"/>
                <w:lang w:eastAsia="ja-JP"/>
              </w:rPr>
            </w:pPr>
            <w:r>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H"/>
              <w:rPr>
                <w:rFonts w:eastAsia="MS Mincho"/>
                <w:lang w:eastAsia="ja-JP"/>
              </w:rPr>
            </w:pPr>
            <w:r>
              <w:rPr>
                <w:rFonts w:eastAsia="MS Mincho"/>
              </w:rPr>
              <w:t>Condition</w:t>
            </w: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ja-JP"/>
              </w:rPr>
            </w:pPr>
            <w:r>
              <w:rPr>
                <w:snapToGrid w:val="0"/>
              </w:rPr>
              <w:t>NR-DL-PRS-AssistanceData-r16</w:t>
            </w:r>
            <w:r>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t xml:space="preserve">  </w:t>
            </w:r>
            <w:r>
              <w:rPr>
                <w:snapToGrid w:val="0"/>
              </w:rPr>
              <w:t>nr-DL-PRS-ReferenceInfo</w:t>
            </w:r>
            <w:r>
              <w:t>-r16</w:t>
            </w:r>
            <w:r>
              <w:rPr>
                <w:lang w:eastAsia="zh-CN"/>
              </w:rPr>
              <w:t xml:space="preserve"> </w:t>
            </w:r>
            <w:r>
              <w:t>SEQUENCE {</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ja-JP"/>
              </w:rPr>
            </w:pPr>
            <w:r>
              <w:t xml:space="preserve">  </w:t>
            </w: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t xml:space="preserve"> </w:t>
            </w:r>
            <w:r>
              <w:rPr>
                <w:lang w:eastAsia="zh-CN"/>
              </w:rPr>
              <w:t xml:space="preserve"> </w:t>
            </w:r>
            <w:r>
              <w:t>nr-DL-PRS-</w:t>
            </w:r>
            <w:r>
              <w:rPr>
                <w:snapToGrid w:val="0"/>
              </w:rPr>
              <w:t>AssistanceDataList</w:t>
            </w:r>
            <w:r>
              <w:t>-r16</w:t>
            </w:r>
            <w:r>
              <w:rPr>
                <w:lang w:eastAsia="zh-CN"/>
              </w:rPr>
              <w:t xml:space="preserve"> </w:t>
            </w:r>
            <w:r>
              <w:t>SEQUENCE (SIZE (1..nrMaxFreqLayers-r16)) OF</w:t>
            </w:r>
            <w:r>
              <w:rPr>
                <w:lang w:eastAsia="zh-CN"/>
              </w:rPr>
              <w:t xml:space="preserve"> </w:t>
            </w:r>
            <w:r>
              <w:rPr>
                <w:snapToGrid w:val="0"/>
              </w:rPr>
              <w:t>NR-DL-PRS-AssistanceDataPerFreq</w:t>
            </w:r>
            <w:r>
              <w:t>-r16</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snapToGrid w:val="0"/>
              </w:rPr>
            </w:pPr>
            <w:r>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NR-DL-PRS-AssistanceDataPerFreq</w:t>
            </w:r>
            <w:r>
              <w:t>-r16</w:t>
            </w:r>
            <w:r>
              <w:rPr>
                <w:lang w:eastAsia="zh-CN"/>
              </w:rPr>
              <w:t xml:space="preserve">[1]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rFonts w:eastAsia="MS Mincho"/>
              </w:rPr>
            </w:pPr>
            <w:r>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nr-DL-PRS-PositioningFrequencyLayer-r16</w:t>
            </w:r>
            <w:r>
              <w:rPr>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t>kHz15</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rFonts w:eastAsia="MS Mincho"/>
              </w:rPr>
              <w:t>Sub-test 1</w:t>
            </w:r>
            <w:r>
              <w:rPr>
                <w:lang w:eastAsia="zh-CN"/>
              </w:rPr>
              <w:t>-1, Sub-test 1-2, Sub test 2-1 and Sub-test</w:t>
            </w:r>
            <w:r>
              <w:rPr>
                <w:rFonts w:eastAsia="MS Mincho"/>
              </w:rPr>
              <w:t xml:space="preserve"> </w:t>
            </w:r>
            <w:r>
              <w:rPr>
                <w:lang w:eastAsia="zh-CN"/>
              </w:rPr>
              <w:t>2-2</w:t>
            </w:r>
          </w:p>
        </w:tc>
      </w:tr>
      <w:tr w:rsidR="003672CD" w:rsidTr="003672CD">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rsidR="003672CD" w:rsidRDefault="003672CD">
            <w:pPr>
              <w:spacing w:after="0"/>
              <w:rPr>
                <w:rFonts w:ascii="Arial" w:hAnsi="Arial"/>
                <w:color w:val="000000"/>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snapToGrid w:val="0"/>
              </w:rPr>
            </w:pPr>
            <w:r>
              <w:t>kHz</w:t>
            </w:r>
            <w:r>
              <w:rPr>
                <w:lang w:eastAsia="zh-CN"/>
              </w:rPr>
              <w:t>30</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ja-JP"/>
              </w:rPr>
            </w:pPr>
          </w:p>
        </w:tc>
        <w:tc>
          <w:tcPr>
            <w:tcW w:w="1104"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rFonts w:eastAsia="MS Mincho"/>
              </w:rPr>
              <w:t xml:space="preserve">Sub-test </w:t>
            </w:r>
            <w:r>
              <w:rPr>
                <w:lang w:eastAsia="zh-CN"/>
              </w:rPr>
              <w:t>3-1 and Sub-test 3-2</w:t>
            </w:r>
          </w:p>
        </w:tc>
      </w:tr>
      <w:tr w:rsidR="003672CD" w:rsidTr="003672CD">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1</w:t>
            </w:r>
          </w:p>
        </w:tc>
        <w:tc>
          <w:tcPr>
            <w:tcW w:w="1590"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rFonts w:eastAsia="MS Mincho"/>
              </w:rPr>
            </w:pPr>
            <w:r>
              <w:rPr>
                <w:rFonts w:cs="Arial"/>
                <w:szCs w:val="18"/>
              </w:rPr>
              <w:t>24 PRBs</w:t>
            </w:r>
          </w:p>
        </w:tc>
        <w:tc>
          <w:tcPr>
            <w:tcW w:w="1104"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rFonts w:eastAsia="MS Mincho"/>
              </w:rPr>
              <w:t>Sub-test 1</w:t>
            </w:r>
            <w:r>
              <w:rPr>
                <w:lang w:eastAsia="zh-CN"/>
              </w:rPr>
              <w:t>-1, Sub-test 2-1</w:t>
            </w:r>
            <w:r>
              <w:rPr>
                <w:rFonts w:eastAsia="MS Mincho"/>
              </w:rPr>
              <w:t xml:space="preserve"> and </w:t>
            </w:r>
            <w:r>
              <w:rPr>
                <w:lang w:eastAsia="zh-CN"/>
              </w:rPr>
              <w:t>Sub-test 3-1</w:t>
            </w:r>
          </w:p>
        </w:tc>
      </w:tr>
      <w:tr w:rsidR="003672CD" w:rsidTr="003672CD">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rsidR="003672CD" w:rsidRDefault="003672CD">
            <w:pPr>
              <w:spacing w:after="0"/>
              <w:rPr>
                <w:rFonts w:ascii="Arial" w:hAnsi="Arial"/>
                <w:color w:val="000000"/>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21</w:t>
            </w:r>
          </w:p>
        </w:tc>
        <w:tc>
          <w:tcPr>
            <w:tcW w:w="1590"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rFonts w:cs="Arial"/>
                <w:szCs w:val="18"/>
              </w:rPr>
            </w:pPr>
            <w:r>
              <w:rPr>
                <w:rFonts w:cs="Arial"/>
                <w:szCs w:val="18"/>
                <w:lang w:eastAsia="zh-CN"/>
              </w:rPr>
              <w:t>104</w:t>
            </w:r>
            <w:r>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rFonts w:eastAsia="MS Mincho"/>
              </w:rPr>
              <w:t xml:space="preserve">Sub-test </w:t>
            </w:r>
            <w:r>
              <w:rPr>
                <w:lang w:eastAsia="zh-CN"/>
              </w:rPr>
              <w:t>1-2 and Sub-test 2-2</w:t>
            </w:r>
          </w:p>
        </w:tc>
      </w:tr>
      <w:tr w:rsidR="003672CD" w:rsidTr="003672CD">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rsidR="003672CD" w:rsidRDefault="003672CD">
            <w:pPr>
              <w:spacing w:after="0"/>
              <w:rPr>
                <w:rFonts w:ascii="Arial" w:hAnsi="Arial"/>
                <w:color w:val="000000"/>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28</w:t>
            </w:r>
          </w:p>
        </w:tc>
        <w:tc>
          <w:tcPr>
            <w:tcW w:w="1590"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rFonts w:cs="Arial"/>
                <w:szCs w:val="18"/>
                <w:lang w:eastAsia="zh-CN"/>
              </w:rPr>
            </w:pPr>
            <w:r>
              <w:rPr>
                <w:rFonts w:cs="Arial"/>
                <w:szCs w:val="18"/>
                <w:lang w:eastAsia="zh-CN"/>
              </w:rPr>
              <w:t>132</w:t>
            </w:r>
            <w:r>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rFonts w:eastAsia="MS Mincho"/>
              </w:rPr>
            </w:pPr>
            <w:r>
              <w:rPr>
                <w:rFonts w:eastAsia="MS Mincho"/>
              </w:rPr>
              <w:t xml:space="preserve">Sub-test </w:t>
            </w:r>
            <w:r>
              <w:rPr>
                <w:lang w:eastAsia="zh-CN"/>
              </w:rPr>
              <w:t>3-2</w:t>
            </w: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proofErr w:type="spellStart"/>
            <w:r>
              <w:t>absoluteFrequencyPointA</w:t>
            </w:r>
            <w:proofErr w:type="spellEnd"/>
            <w:r>
              <w:t xml:space="preserve"> as defined for the DL frequency of the</w:t>
            </w:r>
            <w:r>
              <w:rPr>
                <w:lang w:eastAsia="zh-CN"/>
              </w:rPr>
              <w:t xml:space="preserve"> C</w:t>
            </w:r>
            <w:r>
              <w:t>ell</w:t>
            </w:r>
            <w:r>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rFonts w:eastAsia="MS Mincho"/>
                <w:lang w:eastAsia="ja-JP"/>
              </w:rPr>
            </w:pPr>
            <w:r>
              <w:rPr>
                <w:rFonts w:eastAsia="MS Mincho"/>
              </w:rPr>
              <w:t>Sub-test 1</w:t>
            </w:r>
            <w:r>
              <w:rPr>
                <w:lang w:eastAsia="zh-CN"/>
              </w:rPr>
              <w:t>-1, Sub-test 2-1</w:t>
            </w:r>
            <w:r>
              <w:rPr>
                <w:rFonts w:eastAsia="MS Mincho"/>
              </w:rPr>
              <w:t xml:space="preserve"> and </w:t>
            </w:r>
            <w:r>
              <w:rPr>
                <w:lang w:eastAsia="zh-CN"/>
              </w:rPr>
              <w:t>Sub-test 3-1</w:t>
            </w:r>
          </w:p>
        </w:tc>
      </w:tr>
      <w:tr w:rsidR="003672CD" w:rsidTr="003672CD">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rsidR="003672CD" w:rsidRDefault="003672CD">
            <w:pPr>
              <w:spacing w:after="0"/>
              <w:rPr>
                <w:rFonts w:ascii="Arial" w:hAnsi="Arial"/>
                <w:color w:val="000000"/>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rFonts w:eastAsia="MS Mincho"/>
                <w:lang w:eastAsia="ja-JP"/>
              </w:rPr>
            </w:pPr>
            <w:r>
              <w:rPr>
                <w:rFonts w:eastAsia="MS Mincho"/>
              </w:rPr>
              <w:t xml:space="preserve">Sub-test </w:t>
            </w:r>
            <w:r>
              <w:rPr>
                <w:lang w:eastAsia="zh-CN"/>
              </w:rPr>
              <w:t>1-2, Sub-test 2-2</w:t>
            </w:r>
            <w:r>
              <w:rPr>
                <w:rFonts w:eastAsia="MS Mincho"/>
              </w:rPr>
              <w:t xml:space="preserve"> and </w:t>
            </w:r>
            <w:r>
              <w:rPr>
                <w:lang w:eastAsia="zh-CN"/>
              </w:rPr>
              <w:t>Sub-test 3-2</w:t>
            </w: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lastRenderedPageBreak/>
              <w:t xml:space="preserve">        </w:t>
            </w:r>
            <w:r>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nr-DL-PRS-AssistanceDataPerFreq-r16</w:t>
            </w:r>
            <w:r>
              <w:rPr>
                <w:snapToGrid w:val="0"/>
                <w:lang w:eastAsia="zh-CN"/>
              </w:rPr>
              <w:t xml:space="preserve"> </w:t>
            </w:r>
            <w:r>
              <w:t xml:space="preserve">SEQUENCE (SIZE (1..nrMaxTRPsPerFreq-r16)) OF </w:t>
            </w:r>
            <w:r>
              <w:rPr>
                <w:snapToGrid w:val="0"/>
              </w:rPr>
              <w:t>NR-DL-PRS-AssistanceDataPerTRP</w:t>
            </w:r>
            <w:r>
              <w:t>-r16{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NR-DL-PRS-AssistanceDataPerTRP</w:t>
            </w:r>
            <w:r>
              <w:t>-r16</w:t>
            </w:r>
            <w:r>
              <w:rPr>
                <w:lang w:eastAsia="zh-CN"/>
              </w:rPr>
              <w:t xml:space="preserve">[1]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rFonts w:eastAsia="MS Mincho"/>
              </w:rPr>
            </w:pPr>
            <w:r>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Cell 1</w:t>
            </w: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nr-ARFCN</w:t>
            </w:r>
            <w:r>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nr-DL-PRS-SFN0-Offset-r16</w:t>
            </w:r>
            <w:r>
              <w:rPr>
                <w:snapToGrid w:val="0"/>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sfn-Offset-r16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nr-DL</w:t>
            </w:r>
            <w:r>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rFonts w:cs="Arial"/>
              </w:rPr>
              <w:t xml:space="preserve">As specified in </w:t>
            </w:r>
            <w:r>
              <w:rPr>
                <w:rFonts w:eastAsia="MS Mincho"/>
                <w:iCs/>
              </w:rPr>
              <w:t xml:space="preserve">Table </w:t>
            </w:r>
            <w:r>
              <w:rPr>
                <w:lang w:eastAsia="zh-CN"/>
              </w:rPr>
              <w:t>14.3</w:t>
            </w:r>
            <w:r>
              <w:t>.</w:t>
            </w:r>
            <w:r>
              <w:rPr>
                <w:lang w:eastAsia="zh-CN"/>
              </w:rPr>
              <w:t>1.4.3</w:t>
            </w:r>
            <w:r>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snapToGrid w:val="0"/>
                <w:lang w:eastAsia="zh-CN"/>
              </w:rPr>
            </w:pPr>
            <w:r>
              <w:rPr>
                <w:lang w:eastAsia="zh-CN"/>
              </w:rPr>
              <w:t xml:space="preserve">        </w:t>
            </w:r>
            <w:r>
              <w:rPr>
                <w:snapToGrid w:val="0"/>
              </w:rPr>
              <w:t>NR-DL-PRS-AssistanceDataPerTRP</w:t>
            </w:r>
            <w:r>
              <w:t>-r16</w:t>
            </w:r>
            <w:r>
              <w:rPr>
                <w:lang w:eastAsia="zh-CN"/>
              </w:rPr>
              <w:t xml:space="preserve">[2]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rFonts w:eastAsia="MS Mincho"/>
              </w:rPr>
            </w:pPr>
            <w:r>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Cell 2</w:t>
            </w: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nr-ARFCN</w:t>
            </w:r>
            <w:r>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nr-DL-PRS-SFN0-Offset-r16</w:t>
            </w:r>
            <w:r>
              <w:rPr>
                <w:snapToGrid w:val="0"/>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sfn-Offset-r16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nr-DL</w:t>
            </w:r>
            <w:r>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rFonts w:eastAsia="MS Mincho"/>
              </w:rPr>
            </w:pPr>
            <w:r>
              <w:rPr>
                <w:rFonts w:eastAsia="MS Mincho"/>
              </w:rPr>
              <w:t xml:space="preserve">About </w:t>
            </w:r>
            <w:r>
              <w:rPr>
                <w:lang w:eastAsia="zh-CN"/>
              </w:rPr>
              <w:t>3</w:t>
            </w:r>
            <w:r>
              <w:rPr>
                <w:rFonts w:eastAsia="MS Mincho"/>
              </w:rPr>
              <w:t xml:space="preserve"> </w:t>
            </w:r>
            <w:r>
              <w:rPr>
                <w:rFonts w:ascii="Symbol" w:eastAsia="MS Mincho" w:hAnsi="Symbol"/>
              </w:rPr>
              <w:t></w:t>
            </w:r>
            <w:r>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del w:id="35" w:author="CATT" w:date="2022-07-18T10:40:00Z">
              <w:r w:rsidDel="003672CD">
                <w:rPr>
                  <w:lang w:eastAsia="zh-CN"/>
                </w:rPr>
                <w:delText>8</w:delText>
              </w:r>
            </w:del>
            <w:ins w:id="36" w:author="CATT" w:date="2022-07-18T10:40:00Z">
              <w:r>
                <w:rPr>
                  <w:rFonts w:hint="eastAsia"/>
                  <w:lang w:eastAsia="zh-CN"/>
                </w:rPr>
                <w:t>39</w:t>
              </w:r>
            </w:ins>
          </w:p>
        </w:tc>
        <w:tc>
          <w:tcPr>
            <w:tcW w:w="1590"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rFonts w:eastAsia="MS Mincho"/>
              </w:rPr>
            </w:pPr>
            <w:r>
              <w:rPr>
                <w:rFonts w:eastAsia="MS Mincho"/>
              </w:rPr>
              <w:t xml:space="preserve">About </w:t>
            </w:r>
            <w:r>
              <w:rPr>
                <w:lang w:eastAsia="zh-CN"/>
              </w:rPr>
              <w:t xml:space="preserve">5 </w:t>
            </w:r>
            <w:r>
              <w:rPr>
                <w:rFonts w:ascii="Symbol" w:eastAsia="MS Mincho" w:hAnsi="Symbol"/>
              </w:rPr>
              <w:t></w:t>
            </w:r>
            <w:r>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rFonts w:cs="Arial"/>
              </w:rPr>
              <w:t xml:space="preserve">As specified in </w:t>
            </w:r>
            <w:r>
              <w:rPr>
                <w:rFonts w:eastAsia="MS Mincho"/>
                <w:iCs/>
              </w:rPr>
              <w:t xml:space="preserve">Table </w:t>
            </w:r>
            <w:r>
              <w:rPr>
                <w:lang w:eastAsia="zh-CN"/>
              </w:rPr>
              <w:t>14.3</w:t>
            </w:r>
            <w:r>
              <w:t>.</w:t>
            </w:r>
            <w:r>
              <w:rPr>
                <w:lang w:eastAsia="zh-CN"/>
              </w:rPr>
              <w:t>1.4.3</w:t>
            </w:r>
            <w:r>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t xml:space="preserve">  }</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ja-JP"/>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bl>
    <w:p w:rsidR="009D53AB" w:rsidRPr="001B7691" w:rsidRDefault="009D53AB" w:rsidP="0006446F">
      <w:pPr>
        <w:rPr>
          <w:rFonts w:ascii="Arial" w:hAnsi="Arial"/>
          <w:b/>
          <w:color w:val="0000FF"/>
          <w:sz w:val="36"/>
          <w:lang w:eastAsia="zh-CN"/>
        </w:rPr>
      </w:pPr>
    </w:p>
    <w:p w:rsidR="001B7691" w:rsidRPr="00F14A85" w:rsidRDefault="001B7691" w:rsidP="001B7691">
      <w:pPr>
        <w:pStyle w:val="TH"/>
        <w:rPr>
          <w:rFonts w:eastAsia="MS Mincho"/>
        </w:rPr>
      </w:pPr>
      <w:r w:rsidRPr="00F14A85">
        <w:rPr>
          <w:rFonts w:eastAsia="MS Mincho"/>
          <w:iCs/>
        </w:rPr>
        <w:lastRenderedPageBreak/>
        <w:t xml:space="preserve">Table </w:t>
      </w:r>
      <w:r w:rsidRPr="00F14A85">
        <w:rPr>
          <w:lang w:eastAsia="zh-CN"/>
        </w:rPr>
        <w:t>14.3</w:t>
      </w:r>
      <w:r w:rsidRPr="00F14A85">
        <w:t>.</w:t>
      </w:r>
      <w:r w:rsidRPr="00F14A85">
        <w:rPr>
          <w:lang w:eastAsia="zh-CN"/>
        </w:rPr>
        <w:t>1.4.3</w:t>
      </w:r>
      <w:r w:rsidRPr="00F14A85">
        <w:rPr>
          <w:iCs/>
          <w:lang w:eastAsia="zh-CN"/>
        </w:rPr>
        <w:t>-6</w:t>
      </w:r>
      <w:r w:rsidRPr="00F14A85">
        <w:rPr>
          <w:rFonts w:eastAsia="MS Mincho"/>
          <w:iCs/>
        </w:rPr>
        <w:t>:</w:t>
      </w:r>
      <w:r w:rsidRPr="00F14A85">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1B7691" w:rsidRPr="00F14A85" w:rsidTr="007022BF">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lang w:eastAsia="zh-CN"/>
              </w:rPr>
            </w:pPr>
            <w:r w:rsidRPr="00F14A85">
              <w:rPr>
                <w:rFonts w:eastAsia="MS Mincho"/>
              </w:rPr>
              <w:t>Derivation Path: TS 37.355 [49] clause 6.</w:t>
            </w:r>
            <w:r w:rsidRPr="00F14A85">
              <w:rPr>
                <w:lang w:eastAsia="zh-CN"/>
              </w:rPr>
              <w:t>4.3</w:t>
            </w:r>
          </w:p>
        </w:tc>
      </w:tr>
      <w:tr w:rsidR="001B7691" w:rsidRPr="00F14A85" w:rsidTr="007022B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H"/>
              <w:rPr>
                <w:rFonts w:eastAsia="MS Mincho"/>
              </w:rPr>
            </w:pPr>
            <w:r w:rsidRPr="00F14A85">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H"/>
              <w:rPr>
                <w:rFonts w:eastAsia="MS Mincho"/>
              </w:rPr>
            </w:pPr>
            <w:r w:rsidRPr="00F14A85">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H"/>
              <w:rPr>
                <w:rFonts w:eastAsia="MS Mincho"/>
              </w:rPr>
            </w:pPr>
            <w:r w:rsidRPr="00F14A85">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H"/>
              <w:rPr>
                <w:rFonts w:eastAsia="MS Mincho"/>
              </w:rPr>
            </w:pPr>
            <w:r w:rsidRPr="00F14A85">
              <w:rPr>
                <w:rFonts w:eastAsia="MS Mincho"/>
              </w:rPr>
              <w:t>Condition</w:t>
            </w:r>
          </w:p>
        </w:tc>
      </w:tr>
      <w:tr w:rsidR="001B7691" w:rsidRPr="00F14A85" w:rsidTr="007022B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pPr>
            <w:r w:rsidRPr="00F14A85">
              <w:rPr>
                <w:snapToGrid w:val="0"/>
              </w:rPr>
              <w:t>NR-DL-PRS-Info-r16</w:t>
            </w:r>
            <w:r w:rsidRPr="00F14A85">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r>
      <w:tr w:rsidR="001B7691" w:rsidRPr="00F14A85" w:rsidTr="007022B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lang w:eastAsia="zh-CN"/>
              </w:rPr>
            </w:pPr>
            <w:r w:rsidRPr="00F14A85">
              <w:t xml:space="preserve">  </w:t>
            </w:r>
            <w:r w:rsidRPr="00F14A85">
              <w:rPr>
                <w:snapToGrid w:val="0"/>
              </w:rPr>
              <w:t>nr-DL-PRS-ResourceSetList-r16</w:t>
            </w:r>
            <w:r w:rsidRPr="00F14A85">
              <w:rPr>
                <w:lang w:eastAsia="zh-CN"/>
              </w:rPr>
              <w:t xml:space="preserve"> </w:t>
            </w:r>
            <w:r w:rsidRPr="00F14A85">
              <w:rPr>
                <w:snapToGrid w:val="0"/>
              </w:rPr>
              <w:t>SEQUENCE (SIZE (1..nrMaxSetsPerTrp-r16)) OF</w:t>
            </w:r>
            <w:r w:rsidRPr="00F14A85">
              <w:rPr>
                <w:snapToGrid w:val="0"/>
                <w:lang w:eastAsia="zh-CN"/>
              </w:rPr>
              <w:t xml:space="preserve"> </w:t>
            </w:r>
            <w:r w:rsidRPr="00F14A85">
              <w:rPr>
                <w:snapToGrid w:val="0"/>
              </w:rPr>
              <w:t>NR-DL-PRS-ResourceSet-r16</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lang w:eastAsia="zh-CN"/>
              </w:rPr>
            </w:pPr>
            <w:r w:rsidRPr="00F14A85">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r>
      <w:tr w:rsidR="001B7691" w:rsidRPr="00F14A85" w:rsidTr="007022B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lang w:eastAsia="zh-CN"/>
              </w:rPr>
            </w:pPr>
            <w:r w:rsidRPr="00F14A85">
              <w:rPr>
                <w:lang w:eastAsia="zh-CN"/>
              </w:rPr>
              <w:t xml:space="preserve">    </w:t>
            </w:r>
            <w:r w:rsidRPr="00F14A85">
              <w:rPr>
                <w:snapToGrid w:val="0"/>
              </w:rPr>
              <w:t>NR-DL-PRS-ResourceSet-r16</w:t>
            </w:r>
            <w:r w:rsidRPr="00F14A85">
              <w:rPr>
                <w:snapToGrid w:val="0"/>
                <w:lang w:eastAsia="zh-CN"/>
              </w:rPr>
              <w:t xml:space="preserve">[1] </w:t>
            </w:r>
            <w:r w:rsidRPr="00F14A85">
              <w:t>SEQUENCE {</w:t>
            </w:r>
          </w:p>
        </w:tc>
        <w:tc>
          <w:tcPr>
            <w:tcW w:w="2377"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lang w:eastAsia="zh-CN"/>
              </w:rPr>
            </w:pPr>
            <w:r w:rsidRPr="00F14A85">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r>
      <w:tr w:rsidR="001B7691" w:rsidRPr="00F14A85" w:rsidTr="007022B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lang w:eastAsia="zh-CN"/>
              </w:rPr>
            </w:pPr>
            <w:r w:rsidRPr="00F14A85">
              <w:rPr>
                <w:lang w:eastAsia="zh-CN"/>
              </w:rPr>
              <w:t xml:space="preserve">      </w:t>
            </w:r>
            <w:r w:rsidRPr="00F14A85">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r>
      <w:tr w:rsidR="001B7691" w:rsidRPr="00F14A85" w:rsidTr="007022B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lang w:eastAsia="zh-CN"/>
              </w:rPr>
            </w:pPr>
            <w:r w:rsidRPr="00F14A85">
              <w:rPr>
                <w:lang w:eastAsia="zh-CN"/>
              </w:rPr>
              <w:t xml:space="preserve">      </w:t>
            </w:r>
            <w:r w:rsidRPr="00F14A85">
              <w:t>dl-PRS-Periodicity-and-ResourceSetSlotOffset-r16</w:t>
            </w:r>
            <w:r w:rsidRPr="00F14A85">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r>
      <w:tr w:rsidR="001B7691" w:rsidRPr="00F14A85" w:rsidTr="007022B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lang w:eastAsia="zh-CN"/>
              </w:rPr>
            </w:pPr>
            <w:r w:rsidRPr="00F14A85">
              <w:rPr>
                <w:lang w:eastAsia="zh-CN"/>
              </w:rPr>
              <w:t xml:space="preserve">        </w:t>
            </w:r>
            <w:r w:rsidRPr="00F14A85">
              <w:rPr>
                <w:snapToGrid w:val="0"/>
              </w:rPr>
              <w:t>scs15-r16</w:t>
            </w:r>
            <w:r w:rsidRPr="00F14A85">
              <w:rPr>
                <w:snapToGrid w:val="0"/>
                <w:lang w:eastAsia="zh-CN"/>
              </w:rPr>
              <w:t xml:space="preserve"> </w:t>
            </w:r>
            <w:r w:rsidRPr="00F14A85">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lang w:eastAsia="zh-CN"/>
              </w:rPr>
            </w:pPr>
            <w:r w:rsidRPr="00F14A85">
              <w:rPr>
                <w:rFonts w:eastAsia="MS Mincho"/>
              </w:rPr>
              <w:t>Sub-tests 1</w:t>
            </w:r>
            <w:r w:rsidRPr="00F14A85">
              <w:rPr>
                <w:lang w:eastAsia="zh-CN"/>
              </w:rPr>
              <w:t>-1, Sub-test 1-2, Sub-test 2-1</w:t>
            </w:r>
            <w:r w:rsidRPr="00F14A85">
              <w:rPr>
                <w:rFonts w:eastAsia="MS Mincho"/>
              </w:rPr>
              <w:t xml:space="preserve"> and </w:t>
            </w:r>
            <w:r w:rsidRPr="00F14A85">
              <w:rPr>
                <w:lang w:eastAsia="zh-CN"/>
              </w:rPr>
              <w:t>Sub-test 2-2</w:t>
            </w:r>
          </w:p>
        </w:tc>
      </w:tr>
      <w:tr w:rsidR="001B7691" w:rsidRPr="00F14A85" w:rsidTr="007022B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lang w:eastAsia="zh-CN"/>
              </w:rPr>
            </w:pPr>
            <w:r w:rsidRPr="00F14A85">
              <w:rPr>
                <w:lang w:eastAsia="zh-CN"/>
              </w:rPr>
              <w:t xml:space="preserve">          </w:t>
            </w:r>
            <w:r w:rsidRPr="00F14A85">
              <w:rPr>
                <w:snapToGrid w:val="0"/>
              </w:rPr>
              <w:t>n160-r16</w:t>
            </w:r>
          </w:p>
        </w:tc>
        <w:tc>
          <w:tcPr>
            <w:tcW w:w="2377"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lang w:eastAsia="zh-CN"/>
              </w:rPr>
            </w:pPr>
            <w:r w:rsidRPr="00F14A85">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r>
      <w:tr w:rsidR="001B7691" w:rsidRPr="00F14A85" w:rsidTr="007022B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r>
      <w:tr w:rsidR="001B7691" w:rsidRPr="00F14A85" w:rsidTr="007022B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lang w:eastAsia="zh-CN"/>
              </w:rPr>
            </w:pPr>
            <w:r w:rsidRPr="00F14A85">
              <w:rPr>
                <w:lang w:eastAsia="zh-CN"/>
              </w:rPr>
              <w:t xml:space="preserve">        </w:t>
            </w:r>
            <w:r w:rsidRPr="00F14A85">
              <w:rPr>
                <w:snapToGrid w:val="0"/>
                <w:lang w:eastAsia="zh-CN"/>
              </w:rPr>
              <w:t>s</w:t>
            </w:r>
            <w:r w:rsidRPr="00F14A85">
              <w:rPr>
                <w:snapToGrid w:val="0"/>
              </w:rPr>
              <w:t>cs</w:t>
            </w:r>
            <w:r w:rsidRPr="00F14A85">
              <w:rPr>
                <w:snapToGrid w:val="0"/>
                <w:lang w:eastAsia="zh-CN"/>
              </w:rPr>
              <w:t>30</w:t>
            </w:r>
            <w:r w:rsidRPr="00F14A85">
              <w:rPr>
                <w:snapToGrid w:val="0"/>
              </w:rPr>
              <w:t>-r16</w:t>
            </w:r>
            <w:r w:rsidRPr="00F14A85">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b/>
                <w:lang w:eastAsia="zh-CN"/>
              </w:rPr>
            </w:pPr>
            <w:r w:rsidRPr="00F14A85">
              <w:rPr>
                <w:rFonts w:eastAsia="MS Mincho"/>
              </w:rPr>
              <w:t xml:space="preserve">Sub-tests </w:t>
            </w:r>
            <w:r w:rsidRPr="00F14A85">
              <w:rPr>
                <w:lang w:eastAsia="zh-CN"/>
              </w:rPr>
              <w:t>3-1 and Sub–test 3-2</w:t>
            </w:r>
          </w:p>
        </w:tc>
      </w:tr>
      <w:tr w:rsidR="001B7691" w:rsidRPr="00F14A85" w:rsidTr="007022B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lang w:eastAsia="zh-CN"/>
              </w:rPr>
            </w:pPr>
            <w:r w:rsidRPr="00F14A85">
              <w:rPr>
                <w:lang w:eastAsia="zh-CN"/>
              </w:rPr>
              <w:t xml:space="preserve">          </w:t>
            </w:r>
            <w:r w:rsidRPr="00F14A85">
              <w:rPr>
                <w:snapToGrid w:val="0"/>
              </w:rPr>
              <w:t>n</w:t>
            </w:r>
            <w:r w:rsidRPr="00F14A85">
              <w:rPr>
                <w:snapToGrid w:val="0"/>
                <w:lang w:eastAsia="zh-CN"/>
              </w:rPr>
              <w:t>320</w:t>
            </w:r>
            <w:r w:rsidRPr="00F14A85">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lang w:eastAsia="zh-CN"/>
              </w:rPr>
            </w:pPr>
            <w:r w:rsidRPr="00F14A85">
              <w:rPr>
                <w:lang w:eastAsia="zh-CN"/>
              </w:rPr>
              <w:t>20</w:t>
            </w:r>
          </w:p>
        </w:tc>
        <w:tc>
          <w:tcPr>
            <w:tcW w:w="1590"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r>
      <w:tr w:rsidR="001B7691" w:rsidRPr="00F14A85" w:rsidTr="007022B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r>
      <w:tr w:rsidR="001B7691" w:rsidRPr="00F14A85" w:rsidTr="007022BF">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lang w:eastAsia="zh-CN"/>
              </w:rPr>
            </w:pPr>
            <w:r w:rsidRPr="00F14A85">
              <w:rPr>
                <w:lang w:eastAsia="zh-CN"/>
              </w:rPr>
              <w:t xml:space="preserve">      </w:t>
            </w:r>
            <w:r w:rsidRPr="00F14A85">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lang w:eastAsia="zh-CN"/>
              </w:rPr>
            </w:pPr>
            <w:r w:rsidRPr="00F14A85">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rFonts w:eastAsia="MS Mincho"/>
              </w:rPr>
            </w:pPr>
            <w:r w:rsidRPr="00F14A85">
              <w:rPr>
                <w:rFonts w:eastAsia="MS Mincho"/>
              </w:rPr>
              <w:t xml:space="preserve">Sub-tests </w:t>
            </w:r>
            <w:r w:rsidRPr="00F14A85">
              <w:rPr>
                <w:lang w:eastAsia="zh-CN"/>
              </w:rPr>
              <w:t>1-2, Sub-test 2-2</w:t>
            </w:r>
            <w:r w:rsidRPr="00F14A85">
              <w:rPr>
                <w:rFonts w:eastAsia="MS Mincho"/>
              </w:rPr>
              <w:t xml:space="preserve"> and </w:t>
            </w:r>
            <w:r w:rsidRPr="00F14A85">
              <w:rPr>
                <w:lang w:eastAsia="zh-CN"/>
              </w:rPr>
              <w:t>Sub-test 3-2</w:t>
            </w:r>
          </w:p>
        </w:tc>
      </w:tr>
      <w:tr w:rsidR="001B7691" w:rsidRPr="00F14A85" w:rsidTr="007022BF">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rsidR="001B7691" w:rsidRPr="00F14A85" w:rsidRDefault="001B7691" w:rsidP="007022BF">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lang w:eastAsia="zh-CN"/>
              </w:rPr>
            </w:pPr>
            <w:r w:rsidRPr="00F14A85">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rFonts w:eastAsia="MS Mincho"/>
              </w:rPr>
            </w:pPr>
            <w:r w:rsidRPr="00F14A85">
              <w:rPr>
                <w:rFonts w:eastAsia="MS Mincho"/>
              </w:rPr>
              <w:t>Sub-tests 1</w:t>
            </w:r>
            <w:r w:rsidRPr="00F14A85">
              <w:rPr>
                <w:lang w:eastAsia="zh-CN"/>
              </w:rPr>
              <w:t>-1, Sub-test 2-1</w:t>
            </w:r>
            <w:r w:rsidRPr="00F14A85">
              <w:rPr>
                <w:rFonts w:eastAsia="MS Mincho"/>
              </w:rPr>
              <w:t xml:space="preserve"> and </w:t>
            </w:r>
            <w:r w:rsidRPr="00F14A85">
              <w:rPr>
                <w:lang w:eastAsia="zh-CN"/>
              </w:rPr>
              <w:t>Sub-test 3-1</w:t>
            </w:r>
          </w:p>
        </w:tc>
      </w:tr>
      <w:tr w:rsidR="001B7691" w:rsidRPr="00F14A85" w:rsidTr="007022B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lang w:eastAsia="zh-CN"/>
              </w:rPr>
            </w:pPr>
            <w:r w:rsidRPr="00F14A85">
              <w:rPr>
                <w:lang w:eastAsia="zh-CN"/>
              </w:rPr>
              <w:lastRenderedPageBreak/>
              <w:t xml:space="preserve">      </w:t>
            </w:r>
            <w:r w:rsidRPr="00F14A85">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lang w:eastAsia="zh-CN"/>
              </w:rPr>
            </w:pPr>
            <w:r w:rsidRPr="00F14A85">
              <w:rPr>
                <w:lang w:eastAsia="zh-CN"/>
              </w:rPr>
              <w:t>s1</w:t>
            </w:r>
          </w:p>
        </w:tc>
        <w:tc>
          <w:tcPr>
            <w:tcW w:w="1590"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r>
      <w:tr w:rsidR="001B7691" w:rsidRPr="00F14A85" w:rsidTr="007022B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lang w:eastAsia="zh-CN"/>
              </w:rPr>
            </w:pPr>
            <w:r w:rsidRPr="00F14A85">
              <w:rPr>
                <w:lang w:eastAsia="zh-CN"/>
              </w:rPr>
              <w:t xml:space="preserve">      </w:t>
            </w:r>
            <w:r w:rsidRPr="00F14A85">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lang w:eastAsia="zh-CN"/>
              </w:rPr>
            </w:pPr>
            <w:r w:rsidRPr="00F14A85">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r>
      <w:tr w:rsidR="001B7691" w:rsidRPr="00F14A85" w:rsidTr="007022B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lang w:eastAsia="zh-CN"/>
              </w:rPr>
            </w:pPr>
            <w:r w:rsidRPr="00F14A85">
              <w:rPr>
                <w:lang w:eastAsia="zh-CN"/>
              </w:rPr>
              <w:t xml:space="preserve">      </w:t>
            </w:r>
            <w:r w:rsidRPr="00F14A85">
              <w:t>dl-PRS-MutingOption1-r16</w:t>
            </w:r>
          </w:p>
        </w:tc>
        <w:tc>
          <w:tcPr>
            <w:tcW w:w="2377" w:type="dxa"/>
            <w:tcBorders>
              <w:top w:val="single" w:sz="4" w:space="0" w:color="000000"/>
              <w:left w:val="single" w:sz="4" w:space="0" w:color="000000"/>
              <w:bottom w:val="single" w:sz="4" w:space="0" w:color="000000"/>
              <w:right w:val="single" w:sz="4" w:space="0" w:color="000000"/>
            </w:tcBorders>
            <w:hideMark/>
          </w:tcPr>
          <w:p w:rsidR="001B7691" w:rsidRPr="00F14A85" w:rsidRDefault="002F6D2E" w:rsidP="007022BF">
            <w:pPr>
              <w:pStyle w:val="TAL"/>
              <w:rPr>
                <w:lang w:eastAsia="zh-CN"/>
              </w:rPr>
            </w:pPr>
            <w:ins w:id="37" w:author="CATT" w:date="2022-08-03T10:30:00Z">
              <w:r w:rsidRPr="00F14A85">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r>
      <w:tr w:rsidR="001B7691" w:rsidRPr="00F14A85" w:rsidDel="002F6D2E" w:rsidTr="007022BF">
        <w:trPr>
          <w:jc w:val="center"/>
          <w:del w:id="38" w:author="CATT" w:date="2022-08-03T10:29:00Z"/>
        </w:trPr>
        <w:tc>
          <w:tcPr>
            <w:tcW w:w="4535" w:type="dxa"/>
            <w:tcBorders>
              <w:top w:val="single" w:sz="4" w:space="0" w:color="000000"/>
              <w:left w:val="single" w:sz="4" w:space="0" w:color="000000"/>
              <w:bottom w:val="single" w:sz="4" w:space="0" w:color="000000"/>
              <w:right w:val="single" w:sz="4" w:space="0" w:color="000000"/>
            </w:tcBorders>
          </w:tcPr>
          <w:p w:rsidR="001B7691" w:rsidRPr="00F14A85" w:rsidDel="002F6D2E" w:rsidRDefault="001B7691" w:rsidP="007022BF">
            <w:pPr>
              <w:pStyle w:val="TAL"/>
              <w:rPr>
                <w:del w:id="39" w:author="CATT" w:date="2022-08-03T10:29:00Z"/>
                <w:lang w:eastAsia="zh-CN"/>
              </w:rPr>
            </w:pPr>
            <w:del w:id="40" w:author="CATT" w:date="2022-08-03T10:29:00Z">
              <w:r w:rsidRPr="00F14A85" w:rsidDel="002F6D2E">
                <w:rPr>
                  <w:lang w:eastAsia="zh-CN"/>
                </w:rPr>
                <w:delText xml:space="preserve">        </w:delText>
              </w:r>
              <w:r w:rsidRPr="00F14A85" w:rsidDel="002F6D2E">
                <w:rPr>
                  <w:snapToGrid w:val="0"/>
                </w:rPr>
                <w:delText>dl-prs-MutingBitRepetitionFactor-r16</w:delText>
              </w:r>
            </w:del>
          </w:p>
        </w:tc>
        <w:tc>
          <w:tcPr>
            <w:tcW w:w="2377" w:type="dxa"/>
            <w:tcBorders>
              <w:top w:val="single" w:sz="4" w:space="0" w:color="000000"/>
              <w:left w:val="single" w:sz="4" w:space="0" w:color="000000"/>
              <w:bottom w:val="single" w:sz="4" w:space="0" w:color="000000"/>
              <w:right w:val="single" w:sz="4" w:space="0" w:color="000000"/>
            </w:tcBorders>
          </w:tcPr>
          <w:p w:rsidR="001B7691" w:rsidRPr="00F14A85" w:rsidDel="002F6D2E" w:rsidRDefault="001B7691" w:rsidP="007022BF">
            <w:pPr>
              <w:pStyle w:val="TAL"/>
              <w:rPr>
                <w:del w:id="41" w:author="CATT" w:date="2022-08-03T10:29:00Z"/>
                <w:lang w:eastAsia="zh-CN"/>
              </w:rPr>
            </w:pPr>
            <w:del w:id="42" w:author="CATT" w:date="2022-08-03T10:29:00Z">
              <w:r w:rsidRPr="00F14A85" w:rsidDel="002F6D2E">
                <w:rPr>
                  <w:lang w:eastAsia="zh-CN"/>
                </w:rPr>
                <w:delText>Not present</w:delText>
              </w:r>
            </w:del>
          </w:p>
        </w:tc>
        <w:tc>
          <w:tcPr>
            <w:tcW w:w="1590" w:type="dxa"/>
            <w:tcBorders>
              <w:top w:val="single" w:sz="4" w:space="0" w:color="000000"/>
              <w:left w:val="single" w:sz="4" w:space="0" w:color="000000"/>
              <w:bottom w:val="single" w:sz="4" w:space="0" w:color="000000"/>
              <w:right w:val="single" w:sz="4" w:space="0" w:color="000000"/>
            </w:tcBorders>
          </w:tcPr>
          <w:p w:rsidR="001B7691" w:rsidRPr="00F14A85" w:rsidDel="002F6D2E" w:rsidRDefault="001B7691" w:rsidP="007022BF">
            <w:pPr>
              <w:pStyle w:val="TAL"/>
              <w:rPr>
                <w:del w:id="43" w:author="CATT" w:date="2022-08-03T10: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691" w:rsidRPr="00F14A85" w:rsidDel="002F6D2E" w:rsidRDefault="001B7691" w:rsidP="007022BF">
            <w:pPr>
              <w:pStyle w:val="TAL"/>
              <w:rPr>
                <w:del w:id="44" w:author="CATT" w:date="2022-08-03T10:29:00Z"/>
                <w:rFonts w:eastAsia="MS Mincho"/>
              </w:rPr>
            </w:pPr>
          </w:p>
        </w:tc>
      </w:tr>
      <w:tr w:rsidR="001B7691" w:rsidRPr="00F14A85" w:rsidDel="002F6D2E" w:rsidTr="007022BF">
        <w:trPr>
          <w:jc w:val="center"/>
          <w:del w:id="45" w:author="CATT" w:date="2022-08-03T10:29:00Z"/>
        </w:trPr>
        <w:tc>
          <w:tcPr>
            <w:tcW w:w="4535" w:type="dxa"/>
            <w:vMerge w:val="restart"/>
            <w:tcBorders>
              <w:top w:val="single" w:sz="4" w:space="0" w:color="000000"/>
              <w:left w:val="single" w:sz="4" w:space="0" w:color="000000"/>
              <w:right w:val="single" w:sz="4" w:space="0" w:color="000000"/>
            </w:tcBorders>
          </w:tcPr>
          <w:p w:rsidR="001B7691" w:rsidRPr="00F14A85" w:rsidDel="002F6D2E" w:rsidRDefault="001B7691" w:rsidP="007022BF">
            <w:pPr>
              <w:pStyle w:val="TAL"/>
              <w:rPr>
                <w:del w:id="46" w:author="CATT" w:date="2022-08-03T10:29:00Z"/>
                <w:lang w:eastAsia="zh-CN"/>
              </w:rPr>
            </w:pPr>
            <w:del w:id="47" w:author="CATT" w:date="2022-08-03T10:29:00Z">
              <w:r w:rsidRPr="00F14A85" w:rsidDel="002F6D2E">
                <w:rPr>
                  <w:lang w:eastAsia="zh-CN"/>
                </w:rPr>
                <w:delText xml:space="preserve">          </w:delText>
              </w:r>
              <w:r w:rsidRPr="00F14A85" w:rsidDel="002F6D2E">
                <w:delText>po2-r16</w:delText>
              </w:r>
            </w:del>
          </w:p>
        </w:tc>
        <w:tc>
          <w:tcPr>
            <w:tcW w:w="2377" w:type="dxa"/>
            <w:tcBorders>
              <w:top w:val="single" w:sz="4" w:space="0" w:color="000000"/>
              <w:left w:val="single" w:sz="4" w:space="0" w:color="000000"/>
              <w:bottom w:val="single" w:sz="4" w:space="0" w:color="000000"/>
              <w:right w:val="single" w:sz="4" w:space="0" w:color="000000"/>
            </w:tcBorders>
          </w:tcPr>
          <w:p w:rsidR="001B7691" w:rsidRPr="00F14A85" w:rsidDel="002F6D2E" w:rsidRDefault="001B7691" w:rsidP="007022BF">
            <w:pPr>
              <w:pStyle w:val="TAL"/>
              <w:rPr>
                <w:del w:id="48" w:author="CATT" w:date="2022-08-03T10:29:00Z"/>
                <w:lang w:eastAsia="zh-CN"/>
              </w:rPr>
            </w:pPr>
            <w:del w:id="49" w:author="CATT" w:date="2022-08-03T10:29:00Z">
              <w:r w:rsidRPr="00F14A85" w:rsidDel="002F6D2E">
                <w:rPr>
                  <w:lang w:eastAsia="zh-CN"/>
                </w:rPr>
                <w:delText>10</w:delText>
              </w:r>
            </w:del>
          </w:p>
        </w:tc>
        <w:tc>
          <w:tcPr>
            <w:tcW w:w="1590" w:type="dxa"/>
            <w:tcBorders>
              <w:top w:val="single" w:sz="4" w:space="0" w:color="000000"/>
              <w:left w:val="single" w:sz="4" w:space="0" w:color="000000"/>
              <w:bottom w:val="single" w:sz="4" w:space="0" w:color="000000"/>
              <w:right w:val="single" w:sz="4" w:space="0" w:color="000000"/>
            </w:tcBorders>
          </w:tcPr>
          <w:p w:rsidR="001B7691" w:rsidRPr="00F14A85" w:rsidDel="002F6D2E" w:rsidRDefault="001B7691" w:rsidP="007022BF">
            <w:pPr>
              <w:pStyle w:val="TAL"/>
              <w:rPr>
                <w:del w:id="50" w:author="CATT" w:date="2022-08-03T10: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691" w:rsidRPr="00F14A85" w:rsidDel="002F6D2E" w:rsidRDefault="001B7691" w:rsidP="007022BF">
            <w:pPr>
              <w:pStyle w:val="TAL"/>
              <w:rPr>
                <w:del w:id="51" w:author="CATT" w:date="2022-08-03T10:29:00Z"/>
                <w:rFonts w:eastAsia="MS Mincho"/>
              </w:rPr>
            </w:pPr>
            <w:del w:id="52" w:author="CATT" w:date="2022-08-03T10:29:00Z">
              <w:r w:rsidRPr="00F14A85" w:rsidDel="002F6D2E">
                <w:rPr>
                  <w:lang w:eastAsia="zh-CN"/>
                </w:rPr>
                <w:delText>Cell 1 and Cell 3</w:delText>
              </w:r>
            </w:del>
          </w:p>
        </w:tc>
      </w:tr>
      <w:tr w:rsidR="001B7691" w:rsidRPr="00F14A85" w:rsidDel="002F6D2E" w:rsidTr="007022BF">
        <w:trPr>
          <w:jc w:val="center"/>
          <w:del w:id="53" w:author="CATT" w:date="2022-08-03T10:29:00Z"/>
        </w:trPr>
        <w:tc>
          <w:tcPr>
            <w:tcW w:w="4535" w:type="dxa"/>
            <w:vMerge/>
            <w:tcBorders>
              <w:left w:val="single" w:sz="4" w:space="0" w:color="000000"/>
              <w:bottom w:val="single" w:sz="4" w:space="0" w:color="000000"/>
              <w:right w:val="single" w:sz="4" w:space="0" w:color="000000"/>
            </w:tcBorders>
            <w:vAlign w:val="center"/>
          </w:tcPr>
          <w:p w:rsidR="001B7691" w:rsidRPr="00F14A85" w:rsidDel="002F6D2E" w:rsidRDefault="001B7691" w:rsidP="007022BF">
            <w:pPr>
              <w:pStyle w:val="TAL"/>
              <w:rPr>
                <w:del w:id="54" w:author="CATT" w:date="2022-08-03T10:29:00Z"/>
                <w:lang w:eastAsia="zh-CN"/>
              </w:rPr>
            </w:pPr>
          </w:p>
        </w:tc>
        <w:tc>
          <w:tcPr>
            <w:tcW w:w="2377" w:type="dxa"/>
            <w:tcBorders>
              <w:top w:val="single" w:sz="4" w:space="0" w:color="000000"/>
              <w:left w:val="single" w:sz="4" w:space="0" w:color="000000"/>
              <w:bottom w:val="single" w:sz="4" w:space="0" w:color="000000"/>
              <w:right w:val="single" w:sz="4" w:space="0" w:color="000000"/>
            </w:tcBorders>
          </w:tcPr>
          <w:p w:rsidR="001B7691" w:rsidRPr="00F14A85" w:rsidDel="002F6D2E" w:rsidRDefault="001B7691" w:rsidP="007022BF">
            <w:pPr>
              <w:pStyle w:val="TAL"/>
              <w:rPr>
                <w:del w:id="55" w:author="CATT" w:date="2022-08-03T10:29:00Z"/>
                <w:lang w:eastAsia="zh-CN"/>
              </w:rPr>
            </w:pPr>
            <w:del w:id="56" w:author="CATT" w:date="2022-08-03T10:29:00Z">
              <w:r w:rsidRPr="00F14A85" w:rsidDel="002F6D2E">
                <w:rPr>
                  <w:lang w:eastAsia="zh-CN"/>
                </w:rPr>
                <w:delText>01</w:delText>
              </w:r>
            </w:del>
          </w:p>
        </w:tc>
        <w:tc>
          <w:tcPr>
            <w:tcW w:w="1590" w:type="dxa"/>
            <w:tcBorders>
              <w:top w:val="single" w:sz="4" w:space="0" w:color="000000"/>
              <w:left w:val="single" w:sz="4" w:space="0" w:color="000000"/>
              <w:bottom w:val="single" w:sz="4" w:space="0" w:color="000000"/>
              <w:right w:val="single" w:sz="4" w:space="0" w:color="000000"/>
            </w:tcBorders>
          </w:tcPr>
          <w:p w:rsidR="001B7691" w:rsidRPr="00F14A85" w:rsidDel="002F6D2E" w:rsidRDefault="001B7691" w:rsidP="007022BF">
            <w:pPr>
              <w:pStyle w:val="TAL"/>
              <w:rPr>
                <w:del w:id="57" w:author="CATT" w:date="2022-08-03T10: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691" w:rsidRPr="00F14A85" w:rsidDel="002F6D2E" w:rsidRDefault="001B7691" w:rsidP="007022BF">
            <w:pPr>
              <w:pStyle w:val="TAL"/>
              <w:rPr>
                <w:del w:id="58" w:author="CATT" w:date="2022-08-03T10:29:00Z"/>
                <w:rFonts w:eastAsia="MS Mincho"/>
              </w:rPr>
            </w:pPr>
            <w:del w:id="59" w:author="CATT" w:date="2022-08-03T10:29:00Z">
              <w:r w:rsidRPr="00F14A85" w:rsidDel="002F6D2E">
                <w:rPr>
                  <w:lang w:eastAsia="zh-CN"/>
                </w:rPr>
                <w:delText>Cell 2</w:delText>
              </w:r>
            </w:del>
          </w:p>
        </w:tc>
      </w:tr>
      <w:tr w:rsidR="001B7691" w:rsidRPr="00F14A85" w:rsidDel="002F6D2E" w:rsidTr="007022BF">
        <w:trPr>
          <w:jc w:val="center"/>
          <w:del w:id="60" w:author="CATT" w:date="2022-08-03T10:29:00Z"/>
        </w:trPr>
        <w:tc>
          <w:tcPr>
            <w:tcW w:w="4535" w:type="dxa"/>
            <w:tcBorders>
              <w:left w:val="single" w:sz="4" w:space="0" w:color="000000"/>
              <w:bottom w:val="single" w:sz="4" w:space="0" w:color="000000"/>
              <w:right w:val="single" w:sz="4" w:space="0" w:color="000000"/>
            </w:tcBorders>
          </w:tcPr>
          <w:p w:rsidR="001B7691" w:rsidRPr="00F14A85" w:rsidDel="002F6D2E" w:rsidRDefault="001B7691" w:rsidP="007022BF">
            <w:pPr>
              <w:pStyle w:val="TAL"/>
              <w:rPr>
                <w:del w:id="61" w:author="CATT" w:date="2022-08-03T10:29:00Z"/>
                <w:lang w:eastAsia="zh-CN"/>
              </w:rPr>
            </w:pPr>
            <w:del w:id="62" w:author="CATT" w:date="2022-08-03T10:29:00Z">
              <w:r w:rsidRPr="00F14A85" w:rsidDel="002F6D2E">
                <w:rPr>
                  <w:lang w:eastAsia="zh-CN"/>
                </w:rPr>
                <w:delText xml:space="preserve">        </w:delText>
              </w:r>
              <w:r w:rsidRPr="00F14A85" w:rsidDel="002F6D2E">
                <w:delText>}</w:delText>
              </w:r>
            </w:del>
          </w:p>
        </w:tc>
        <w:tc>
          <w:tcPr>
            <w:tcW w:w="2377" w:type="dxa"/>
            <w:tcBorders>
              <w:top w:val="single" w:sz="4" w:space="0" w:color="000000"/>
              <w:left w:val="single" w:sz="4" w:space="0" w:color="000000"/>
              <w:bottom w:val="single" w:sz="4" w:space="0" w:color="000000"/>
              <w:right w:val="single" w:sz="4" w:space="0" w:color="000000"/>
            </w:tcBorders>
          </w:tcPr>
          <w:p w:rsidR="001B7691" w:rsidRPr="00F14A85" w:rsidDel="002F6D2E" w:rsidRDefault="001B7691" w:rsidP="007022BF">
            <w:pPr>
              <w:pStyle w:val="TAL"/>
              <w:rPr>
                <w:del w:id="63" w:author="CATT" w:date="2022-08-03T10:29: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691" w:rsidRPr="00F14A85" w:rsidDel="002F6D2E" w:rsidRDefault="001B7691" w:rsidP="007022BF">
            <w:pPr>
              <w:pStyle w:val="TAL"/>
              <w:rPr>
                <w:del w:id="64" w:author="CATT" w:date="2022-08-03T10: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691" w:rsidRPr="00F14A85" w:rsidDel="002F6D2E" w:rsidRDefault="001B7691" w:rsidP="007022BF">
            <w:pPr>
              <w:pStyle w:val="TAL"/>
              <w:rPr>
                <w:del w:id="65" w:author="CATT" w:date="2022-08-03T10:29:00Z"/>
                <w:lang w:eastAsia="zh-CN"/>
              </w:rPr>
            </w:pPr>
          </w:p>
        </w:tc>
      </w:tr>
      <w:tr w:rsidR="001B7691" w:rsidRPr="00F14A85" w:rsidDel="002F6D2E" w:rsidTr="007022BF">
        <w:trPr>
          <w:jc w:val="center"/>
          <w:del w:id="66" w:author="CATT" w:date="2022-08-03T10:29:00Z"/>
        </w:trPr>
        <w:tc>
          <w:tcPr>
            <w:tcW w:w="4535" w:type="dxa"/>
            <w:tcBorders>
              <w:left w:val="single" w:sz="4" w:space="0" w:color="000000"/>
              <w:bottom w:val="single" w:sz="4" w:space="0" w:color="000000"/>
              <w:right w:val="single" w:sz="4" w:space="0" w:color="000000"/>
            </w:tcBorders>
          </w:tcPr>
          <w:p w:rsidR="001B7691" w:rsidRPr="00F14A85" w:rsidDel="002F6D2E" w:rsidRDefault="001B7691" w:rsidP="007022BF">
            <w:pPr>
              <w:pStyle w:val="TAL"/>
              <w:rPr>
                <w:del w:id="67" w:author="CATT" w:date="2022-08-03T10:29:00Z"/>
                <w:lang w:eastAsia="zh-CN"/>
              </w:rPr>
            </w:pPr>
            <w:del w:id="68" w:author="CATT" w:date="2022-08-03T10:29:00Z">
              <w:r w:rsidRPr="00F14A85" w:rsidDel="002F6D2E">
                <w:rPr>
                  <w:lang w:eastAsia="zh-CN"/>
                </w:rPr>
                <w:delText xml:space="preserve">      </w:delText>
              </w:r>
              <w:r w:rsidRPr="00F14A85" w:rsidDel="002F6D2E">
                <w:delText>}</w:delText>
              </w:r>
            </w:del>
          </w:p>
        </w:tc>
        <w:tc>
          <w:tcPr>
            <w:tcW w:w="2377" w:type="dxa"/>
            <w:tcBorders>
              <w:top w:val="single" w:sz="4" w:space="0" w:color="000000"/>
              <w:left w:val="single" w:sz="4" w:space="0" w:color="000000"/>
              <w:bottom w:val="single" w:sz="4" w:space="0" w:color="000000"/>
              <w:right w:val="single" w:sz="4" w:space="0" w:color="000000"/>
            </w:tcBorders>
          </w:tcPr>
          <w:p w:rsidR="001B7691" w:rsidRPr="00F14A85" w:rsidDel="002F6D2E" w:rsidRDefault="001B7691" w:rsidP="007022BF">
            <w:pPr>
              <w:pStyle w:val="TAL"/>
              <w:rPr>
                <w:del w:id="69" w:author="CATT" w:date="2022-08-03T10:29: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691" w:rsidRPr="00F14A85" w:rsidDel="002F6D2E" w:rsidRDefault="001B7691" w:rsidP="007022BF">
            <w:pPr>
              <w:pStyle w:val="TAL"/>
              <w:rPr>
                <w:del w:id="70" w:author="CATT" w:date="2022-08-03T10: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691" w:rsidRPr="00F14A85" w:rsidDel="002F6D2E" w:rsidRDefault="001B7691" w:rsidP="007022BF">
            <w:pPr>
              <w:pStyle w:val="TAL"/>
              <w:rPr>
                <w:del w:id="71" w:author="CATT" w:date="2022-08-03T10:29:00Z"/>
                <w:lang w:eastAsia="zh-CN"/>
              </w:rPr>
            </w:pPr>
          </w:p>
        </w:tc>
      </w:tr>
      <w:tr w:rsidR="001B7691" w:rsidRPr="00F14A85" w:rsidTr="007022B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lang w:eastAsia="zh-CN"/>
              </w:rPr>
            </w:pPr>
            <w:r w:rsidRPr="00F14A85">
              <w:rPr>
                <w:lang w:eastAsia="zh-CN"/>
              </w:rPr>
              <w:t xml:space="preserve">      </w:t>
            </w:r>
            <w:r w:rsidRPr="00F14A85">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lang w:eastAsia="zh-CN"/>
              </w:rPr>
            </w:pPr>
            <w:r w:rsidRPr="00F14A85">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r>
      <w:tr w:rsidR="001B7691" w:rsidRPr="00F14A85" w:rsidTr="007022B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lang w:eastAsia="zh-CN"/>
              </w:rPr>
            </w:pPr>
            <w:r w:rsidRPr="00F14A85">
              <w:rPr>
                <w:lang w:eastAsia="zh-CN"/>
              </w:rPr>
              <w:t xml:space="preserve">      </w:t>
            </w:r>
            <w:r w:rsidRPr="00F14A85">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lang w:eastAsia="zh-CN"/>
              </w:rPr>
            </w:pPr>
            <w:r w:rsidRPr="00F14A85">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r>
      <w:tr w:rsidR="001B7691" w:rsidRPr="00F14A85" w:rsidTr="007022B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lang w:eastAsia="zh-CN"/>
              </w:rPr>
            </w:pPr>
            <w:r w:rsidRPr="00F14A85">
              <w:rPr>
                <w:lang w:eastAsia="zh-CN"/>
              </w:rPr>
              <w:t xml:space="preserve">      </w:t>
            </w:r>
            <w:r w:rsidRPr="00F14A85">
              <w:t>dl-PRS-ResourceList-r16</w:t>
            </w:r>
            <w:r w:rsidRPr="00F14A85">
              <w:rPr>
                <w:lang w:eastAsia="zh-CN"/>
              </w:rPr>
              <w:t xml:space="preserve"> </w:t>
            </w:r>
            <w:r w:rsidRPr="00F14A85">
              <w:rPr>
                <w:snapToGrid w:val="0"/>
              </w:rPr>
              <w:t>SEQUENCE (SIZE (1..nrMaxResourcesPerSet-r16)) OF</w:t>
            </w:r>
            <w:r w:rsidRPr="00F14A85">
              <w:rPr>
                <w:snapToGrid w:val="0"/>
                <w:lang w:eastAsia="zh-CN"/>
              </w:rPr>
              <w:t xml:space="preserve"> </w:t>
            </w:r>
            <w:r w:rsidRPr="00F14A85">
              <w:rPr>
                <w:snapToGrid w:val="0"/>
              </w:rPr>
              <w:t>NR-</w:t>
            </w:r>
            <w:r w:rsidRPr="00F14A85">
              <w:t>DL-PRS-Resource-r16</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lang w:eastAsia="zh-CN"/>
              </w:rPr>
            </w:pPr>
            <w:r w:rsidRPr="00F14A85">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r>
      <w:tr w:rsidR="001B7691" w:rsidRPr="00F14A85" w:rsidTr="007022B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lang w:eastAsia="zh-CN"/>
              </w:rPr>
            </w:pPr>
            <w:r w:rsidRPr="00F14A85">
              <w:rPr>
                <w:lang w:eastAsia="zh-CN"/>
              </w:rPr>
              <w:t xml:space="preserve">        </w:t>
            </w:r>
            <w:r w:rsidRPr="00F14A85">
              <w:rPr>
                <w:snapToGrid w:val="0"/>
              </w:rPr>
              <w:t>NR-</w:t>
            </w:r>
            <w:r w:rsidRPr="00F14A85">
              <w:t>DL-PRS-Resource-r16</w:t>
            </w:r>
            <w:r w:rsidRPr="00F14A85">
              <w:rPr>
                <w:lang w:eastAsia="zh-CN"/>
              </w:rPr>
              <w:t>[1]</w:t>
            </w:r>
            <w:r w:rsidRPr="00F14A85">
              <w:rPr>
                <w:snapToGrid w:val="0"/>
                <w:lang w:eastAsia="zh-CN"/>
              </w:rPr>
              <w:t xml:space="preserve"> </w:t>
            </w:r>
            <w:r w:rsidRPr="00F14A85">
              <w:t>SEQUENCE {</w:t>
            </w:r>
          </w:p>
        </w:tc>
        <w:tc>
          <w:tcPr>
            <w:tcW w:w="2377"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lang w:eastAsia="zh-CN"/>
              </w:rPr>
            </w:pPr>
            <w:r w:rsidRPr="00F14A85">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r>
      <w:tr w:rsidR="001B7691" w:rsidRPr="00F14A85" w:rsidTr="007022B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lang w:eastAsia="zh-CN"/>
              </w:rPr>
            </w:pPr>
            <w:r w:rsidRPr="00F14A85">
              <w:rPr>
                <w:lang w:eastAsia="zh-CN"/>
              </w:rPr>
              <w:t xml:space="preserve">          </w:t>
            </w:r>
            <w:r w:rsidRPr="00F14A85">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r>
      <w:tr w:rsidR="001B7691" w:rsidRPr="00F14A85" w:rsidTr="007022B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lang w:eastAsia="zh-CN"/>
              </w:rPr>
            </w:pPr>
            <w:r w:rsidRPr="00F14A85">
              <w:rPr>
                <w:lang w:eastAsia="zh-CN"/>
              </w:rPr>
              <w:t xml:space="preserve">          </w:t>
            </w:r>
            <w:r w:rsidRPr="00F14A85">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r>
      <w:tr w:rsidR="001B7691" w:rsidRPr="00F14A85" w:rsidTr="007022B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lang w:eastAsia="zh-CN"/>
              </w:rPr>
            </w:pPr>
            <w:r w:rsidRPr="00F14A85">
              <w:rPr>
                <w:lang w:eastAsia="zh-CN"/>
              </w:rPr>
              <w:t xml:space="preserve">          </w:t>
            </w:r>
            <w:r w:rsidRPr="00F14A85">
              <w:t>dl-PRS-CombSizeN-AndReOffset-r16</w:t>
            </w:r>
            <w:r w:rsidRPr="00F14A85">
              <w:rPr>
                <w:lang w:eastAsia="zh-CN"/>
              </w:rPr>
              <w:t xml:space="preserve"> </w:t>
            </w:r>
            <w:r w:rsidRPr="00F14A85">
              <w:t>CHOICE {</w:t>
            </w:r>
          </w:p>
        </w:tc>
        <w:tc>
          <w:tcPr>
            <w:tcW w:w="2377"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r>
      <w:tr w:rsidR="001B7691" w:rsidRPr="00F14A85" w:rsidTr="007022B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lang w:eastAsia="zh-CN"/>
              </w:rPr>
            </w:pPr>
            <w:r w:rsidRPr="00F14A85">
              <w:rPr>
                <w:lang w:eastAsia="zh-CN"/>
              </w:rPr>
              <w:t xml:space="preserve">            </w:t>
            </w:r>
            <w:r w:rsidRPr="00F14A85">
              <w:t>n2-r16</w:t>
            </w:r>
          </w:p>
        </w:tc>
        <w:tc>
          <w:tcPr>
            <w:tcW w:w="2377"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rFonts w:eastAsia="MS Mincho"/>
              </w:rPr>
            </w:pPr>
            <w:r w:rsidRPr="00F14A85">
              <w:rPr>
                <w:rFonts w:eastAsia="MS Mincho"/>
              </w:rPr>
              <w:t xml:space="preserve">Sub-tests </w:t>
            </w:r>
            <w:r w:rsidRPr="00F14A85">
              <w:rPr>
                <w:lang w:eastAsia="zh-CN"/>
              </w:rPr>
              <w:t>1-1, Sub-test 2-1</w:t>
            </w:r>
            <w:r w:rsidRPr="00F14A85">
              <w:rPr>
                <w:rFonts w:eastAsia="MS Mincho"/>
              </w:rPr>
              <w:t xml:space="preserve"> and </w:t>
            </w:r>
            <w:r w:rsidRPr="00F14A85">
              <w:rPr>
                <w:lang w:eastAsia="zh-CN"/>
              </w:rPr>
              <w:t>Sub-test 3-1</w:t>
            </w:r>
          </w:p>
        </w:tc>
      </w:tr>
      <w:tr w:rsidR="001B7691" w:rsidRPr="00F14A85" w:rsidTr="007022B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lang w:eastAsia="zh-CN"/>
              </w:rPr>
            </w:pPr>
            <w:r w:rsidRPr="00F14A85">
              <w:rPr>
                <w:lang w:eastAsia="zh-CN"/>
              </w:rPr>
              <w:t xml:space="preserve">            n4</w:t>
            </w:r>
            <w:r w:rsidRPr="00F14A85">
              <w:t>-r16</w:t>
            </w:r>
          </w:p>
        </w:tc>
        <w:tc>
          <w:tcPr>
            <w:tcW w:w="2377"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rFonts w:eastAsia="MS Mincho"/>
              </w:rPr>
            </w:pPr>
            <w:r w:rsidRPr="00F14A85">
              <w:rPr>
                <w:rFonts w:eastAsia="MS Mincho"/>
              </w:rPr>
              <w:t xml:space="preserve">Sub-tests </w:t>
            </w:r>
            <w:r w:rsidRPr="00F14A85">
              <w:rPr>
                <w:lang w:eastAsia="zh-CN"/>
              </w:rPr>
              <w:t>1-2, Sub-test 2-2</w:t>
            </w:r>
            <w:r w:rsidRPr="00F14A85">
              <w:rPr>
                <w:rFonts w:eastAsia="MS Mincho"/>
              </w:rPr>
              <w:t xml:space="preserve"> and </w:t>
            </w:r>
            <w:r w:rsidRPr="00F14A85">
              <w:rPr>
                <w:lang w:eastAsia="zh-CN"/>
              </w:rPr>
              <w:t>Sub-test 3-2</w:t>
            </w:r>
          </w:p>
        </w:tc>
      </w:tr>
      <w:tr w:rsidR="001B7691" w:rsidRPr="00F14A85" w:rsidTr="007022B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r>
      <w:tr w:rsidR="001B7691" w:rsidRPr="00F14A85" w:rsidTr="007022BF">
        <w:trPr>
          <w:trHeight w:val="371"/>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lang w:eastAsia="zh-CN"/>
              </w:rPr>
            </w:pPr>
            <w:r w:rsidRPr="00F14A85">
              <w:rPr>
                <w:lang w:eastAsia="zh-CN"/>
              </w:rPr>
              <w:t xml:space="preserve">          </w:t>
            </w:r>
            <w:r w:rsidRPr="00F14A85">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E7489D">
            <w:pPr>
              <w:pStyle w:val="TAL"/>
              <w:rPr>
                <w:rFonts w:eastAsia="MS Mincho"/>
              </w:rPr>
            </w:pPr>
            <w:r w:rsidRPr="00F14A85">
              <w:rPr>
                <w:rFonts w:eastAsia="MS Mincho"/>
              </w:rPr>
              <w:t>Sub-test</w:t>
            </w:r>
            <w:del w:id="72" w:author="CATT" w:date="2022-07-14T14:48:00Z">
              <w:r w:rsidRPr="00F14A85" w:rsidDel="00E7489D">
                <w:rPr>
                  <w:rFonts w:eastAsia="MS Mincho"/>
                </w:rPr>
                <w:delText>s</w:delText>
              </w:r>
            </w:del>
            <w:r w:rsidRPr="00F14A85">
              <w:rPr>
                <w:rFonts w:eastAsia="MS Mincho"/>
              </w:rPr>
              <w:t xml:space="preserve"> 1</w:t>
            </w:r>
            <w:r w:rsidRPr="00F14A85">
              <w:rPr>
                <w:lang w:eastAsia="zh-CN"/>
              </w:rPr>
              <w:t>-1</w:t>
            </w:r>
            <w:ins w:id="73" w:author="CATT" w:date="2022-07-14T14:48:00Z">
              <w:r w:rsidR="00E7489D">
                <w:rPr>
                  <w:rFonts w:hint="eastAsia"/>
                  <w:lang w:eastAsia="zh-CN"/>
                </w:rPr>
                <w:t xml:space="preserve"> Cell 1</w:t>
              </w:r>
            </w:ins>
            <w:r w:rsidRPr="00F14A85">
              <w:rPr>
                <w:lang w:eastAsia="zh-CN"/>
              </w:rPr>
              <w:t>,</w:t>
            </w:r>
            <w:ins w:id="74" w:author="CATT" w:date="2022-07-14T14:49:00Z">
              <w:r w:rsidR="00E7489D" w:rsidRPr="00F14A85">
                <w:rPr>
                  <w:rFonts w:eastAsia="MS Mincho"/>
                </w:rPr>
                <w:t xml:space="preserve"> Sub-test </w:t>
              </w:r>
              <w:r w:rsidR="00E7489D" w:rsidRPr="00F14A85">
                <w:rPr>
                  <w:lang w:eastAsia="zh-CN"/>
                </w:rPr>
                <w:t>1-2</w:t>
              </w:r>
              <w:r w:rsidR="00E7489D">
                <w:rPr>
                  <w:rFonts w:hint="eastAsia"/>
                  <w:lang w:eastAsia="zh-CN"/>
                </w:rPr>
                <w:t xml:space="preserve"> Cell 1</w:t>
              </w:r>
            </w:ins>
            <w:ins w:id="75" w:author="CATT" w:date="2022-07-14T14:50:00Z">
              <w:r w:rsidR="00E7489D">
                <w:rPr>
                  <w:rFonts w:hint="eastAsia"/>
                  <w:lang w:eastAsia="zh-CN"/>
                </w:rPr>
                <w:t>,</w:t>
              </w:r>
            </w:ins>
            <w:r w:rsidRPr="00F14A85">
              <w:rPr>
                <w:lang w:eastAsia="zh-CN"/>
              </w:rPr>
              <w:t xml:space="preserve"> Sub-test 2-1</w:t>
            </w:r>
            <w:r w:rsidRPr="00F14A85">
              <w:rPr>
                <w:rFonts w:eastAsia="MS Mincho"/>
              </w:rPr>
              <w:t xml:space="preserve"> </w:t>
            </w:r>
            <w:ins w:id="76" w:author="CATT" w:date="2022-07-14T14:50:00Z">
              <w:r w:rsidR="00E7489D">
                <w:rPr>
                  <w:rFonts w:eastAsiaTheme="minorEastAsia" w:hint="eastAsia"/>
                  <w:lang w:eastAsia="zh-CN"/>
                </w:rPr>
                <w:t xml:space="preserve">Cell 1, </w:t>
              </w:r>
              <w:r w:rsidR="00E7489D" w:rsidRPr="00F14A85">
                <w:rPr>
                  <w:lang w:eastAsia="zh-CN"/>
                </w:rPr>
                <w:t>Sub-test 2-</w:t>
              </w:r>
              <w:r w:rsidR="00E7489D">
                <w:rPr>
                  <w:rFonts w:hint="eastAsia"/>
                  <w:lang w:eastAsia="zh-CN"/>
                </w:rPr>
                <w:t>2</w:t>
              </w:r>
              <w:r w:rsidR="00E7489D" w:rsidRPr="00F14A85">
                <w:rPr>
                  <w:rFonts w:eastAsia="MS Mincho"/>
                </w:rPr>
                <w:t xml:space="preserve"> </w:t>
              </w:r>
              <w:r w:rsidR="00E7489D">
                <w:rPr>
                  <w:rFonts w:eastAsiaTheme="minorEastAsia" w:hint="eastAsia"/>
                  <w:lang w:eastAsia="zh-CN"/>
                </w:rPr>
                <w:t xml:space="preserve">Cell 1, </w:t>
              </w:r>
              <w:r w:rsidR="00E7489D" w:rsidRPr="00F14A85">
                <w:rPr>
                  <w:lang w:eastAsia="zh-CN"/>
                </w:rPr>
                <w:t>Sub-test</w:t>
              </w:r>
              <w:r w:rsidR="00E7489D">
                <w:rPr>
                  <w:rFonts w:hint="eastAsia"/>
                  <w:lang w:eastAsia="zh-CN"/>
                </w:rPr>
                <w:t xml:space="preserve"> 3</w:t>
              </w:r>
              <w:r w:rsidR="00E7489D" w:rsidRPr="00F14A85">
                <w:rPr>
                  <w:lang w:eastAsia="zh-CN"/>
                </w:rPr>
                <w:t>-1</w:t>
              </w:r>
              <w:r w:rsidR="00E7489D" w:rsidRPr="00F14A85">
                <w:rPr>
                  <w:rFonts w:eastAsia="MS Mincho"/>
                </w:rPr>
                <w:t xml:space="preserve"> </w:t>
              </w:r>
              <w:r w:rsidR="00E7489D">
                <w:rPr>
                  <w:rFonts w:eastAsiaTheme="minorEastAsia" w:hint="eastAsia"/>
                  <w:lang w:eastAsia="zh-CN"/>
                </w:rPr>
                <w:t>Cell 1,</w:t>
              </w:r>
            </w:ins>
            <w:r w:rsidRPr="00F14A85">
              <w:rPr>
                <w:rFonts w:eastAsia="MS Mincho"/>
              </w:rPr>
              <w:t xml:space="preserve">and </w:t>
            </w:r>
            <w:r w:rsidRPr="00F14A85">
              <w:rPr>
                <w:lang w:eastAsia="zh-CN"/>
              </w:rPr>
              <w:t>Sub-test 3-</w:t>
            </w:r>
            <w:del w:id="77" w:author="CATT" w:date="2022-07-14T14:50:00Z">
              <w:r w:rsidRPr="00F14A85" w:rsidDel="00E7489D">
                <w:rPr>
                  <w:lang w:eastAsia="zh-CN"/>
                </w:rPr>
                <w:delText>1</w:delText>
              </w:r>
            </w:del>
            <w:ins w:id="78" w:author="CATT" w:date="2022-07-14T14:50:00Z">
              <w:r w:rsidR="00E7489D">
                <w:rPr>
                  <w:rFonts w:hint="eastAsia"/>
                  <w:lang w:eastAsia="zh-CN"/>
                </w:rPr>
                <w:t>2 Cell 1</w:t>
              </w:r>
            </w:ins>
          </w:p>
        </w:tc>
      </w:tr>
      <w:tr w:rsidR="001B7691" w:rsidRPr="00F14A85" w:rsidTr="007022BF">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rsidR="001B7691" w:rsidRPr="00F14A85" w:rsidRDefault="001B7691" w:rsidP="007022BF">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lang w:eastAsia="zh-CN"/>
              </w:rPr>
            </w:pPr>
            <w:r w:rsidRPr="00F14A85">
              <w:rPr>
                <w:lang w:eastAsia="zh-CN"/>
              </w:rPr>
              <w:t>4</w:t>
            </w:r>
          </w:p>
        </w:tc>
        <w:tc>
          <w:tcPr>
            <w:tcW w:w="1590"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1B7691" w:rsidRPr="00F14A85" w:rsidRDefault="00E7489D" w:rsidP="00E7489D">
            <w:pPr>
              <w:pStyle w:val="TAL"/>
              <w:rPr>
                <w:rFonts w:eastAsia="MS Mincho"/>
              </w:rPr>
            </w:pPr>
            <w:ins w:id="79" w:author="CATT" w:date="2022-07-14T14:48:00Z">
              <w:r w:rsidRPr="00F14A85">
                <w:rPr>
                  <w:rFonts w:eastAsia="MS Mincho"/>
                </w:rPr>
                <w:t>Sub-test</w:t>
              </w:r>
              <w:r>
                <w:rPr>
                  <w:rFonts w:eastAsiaTheme="minorEastAsia" w:hint="eastAsia"/>
                  <w:lang w:eastAsia="zh-CN"/>
                </w:rPr>
                <w:t xml:space="preserve"> </w:t>
              </w:r>
              <w:r w:rsidRPr="00F14A85">
                <w:rPr>
                  <w:rFonts w:eastAsia="MS Mincho"/>
                </w:rPr>
                <w:t>1</w:t>
              </w:r>
              <w:r w:rsidRPr="00F14A85">
                <w:rPr>
                  <w:lang w:eastAsia="zh-CN"/>
                </w:rPr>
                <w:t>-1</w:t>
              </w:r>
              <w:r>
                <w:rPr>
                  <w:rFonts w:hint="eastAsia"/>
                  <w:lang w:eastAsia="zh-CN"/>
                </w:rPr>
                <w:t xml:space="preserve"> Cell </w:t>
              </w:r>
            </w:ins>
            <w:ins w:id="80" w:author="CATT" w:date="2022-07-14T14:49:00Z">
              <w:r>
                <w:rPr>
                  <w:rFonts w:hint="eastAsia"/>
                  <w:lang w:eastAsia="zh-CN"/>
                </w:rPr>
                <w:t>2</w:t>
              </w:r>
            </w:ins>
            <w:ins w:id="81" w:author="CATT" w:date="2022-07-14T14:48:00Z">
              <w:r>
                <w:rPr>
                  <w:rFonts w:hint="eastAsia"/>
                  <w:lang w:eastAsia="zh-CN"/>
                </w:rPr>
                <w:t xml:space="preserve">, </w:t>
              </w:r>
            </w:ins>
            <w:r w:rsidR="001B7691" w:rsidRPr="00F14A85">
              <w:rPr>
                <w:rFonts w:eastAsia="MS Mincho"/>
              </w:rPr>
              <w:t>Sub-test</w:t>
            </w:r>
            <w:del w:id="82" w:author="CATT" w:date="2022-07-14T14:49:00Z">
              <w:r w:rsidR="001B7691" w:rsidRPr="00F14A85" w:rsidDel="00E7489D">
                <w:rPr>
                  <w:rFonts w:eastAsia="MS Mincho"/>
                </w:rPr>
                <w:delText>s</w:delText>
              </w:r>
            </w:del>
            <w:r w:rsidR="001B7691" w:rsidRPr="00F14A85">
              <w:rPr>
                <w:rFonts w:eastAsia="MS Mincho"/>
              </w:rPr>
              <w:t xml:space="preserve"> </w:t>
            </w:r>
            <w:r w:rsidR="001B7691" w:rsidRPr="00F14A85">
              <w:rPr>
                <w:lang w:eastAsia="zh-CN"/>
              </w:rPr>
              <w:t>1-2</w:t>
            </w:r>
            <w:ins w:id="83" w:author="CATT" w:date="2022-07-14T14:49:00Z">
              <w:r>
                <w:rPr>
                  <w:rFonts w:hint="eastAsia"/>
                  <w:lang w:eastAsia="zh-CN"/>
                </w:rPr>
                <w:t xml:space="preserve"> Cell 2</w:t>
              </w:r>
            </w:ins>
            <w:r w:rsidR="001B7691" w:rsidRPr="00F14A85">
              <w:rPr>
                <w:lang w:eastAsia="zh-CN"/>
              </w:rPr>
              <w:t xml:space="preserve">, </w:t>
            </w:r>
            <w:ins w:id="84" w:author="CATT" w:date="2022-07-14T14:52:00Z">
              <w:r w:rsidRPr="00F14A85">
                <w:rPr>
                  <w:rFonts w:eastAsia="MS Mincho"/>
                </w:rPr>
                <w:t xml:space="preserve">Sub-test </w:t>
              </w:r>
              <w:r>
                <w:rPr>
                  <w:rFonts w:hint="eastAsia"/>
                  <w:lang w:eastAsia="zh-CN"/>
                </w:rPr>
                <w:t>2</w:t>
              </w:r>
              <w:r w:rsidRPr="00F14A85">
                <w:rPr>
                  <w:lang w:eastAsia="zh-CN"/>
                </w:rPr>
                <w:t>-</w:t>
              </w:r>
              <w:r>
                <w:rPr>
                  <w:rFonts w:hint="eastAsia"/>
                  <w:lang w:eastAsia="zh-CN"/>
                </w:rPr>
                <w:t>1 Cell 2</w:t>
              </w:r>
              <w:r w:rsidRPr="00F14A85">
                <w:rPr>
                  <w:lang w:eastAsia="zh-CN"/>
                </w:rPr>
                <w:t>,</w:t>
              </w:r>
              <w:r>
                <w:rPr>
                  <w:rFonts w:hint="eastAsia"/>
                  <w:lang w:eastAsia="zh-CN"/>
                </w:rPr>
                <w:t xml:space="preserve"> </w:t>
              </w:r>
            </w:ins>
            <w:r w:rsidR="001B7691" w:rsidRPr="00F14A85">
              <w:rPr>
                <w:lang w:eastAsia="zh-CN"/>
              </w:rPr>
              <w:t>Sub-test 2-2</w:t>
            </w:r>
            <w:r w:rsidR="001B7691" w:rsidRPr="00F14A85">
              <w:rPr>
                <w:rFonts w:eastAsia="MS Mincho"/>
              </w:rPr>
              <w:t xml:space="preserve"> </w:t>
            </w:r>
            <w:ins w:id="85" w:author="CATT" w:date="2022-07-14T14:52:00Z">
              <w:r>
                <w:rPr>
                  <w:rFonts w:eastAsiaTheme="minorEastAsia" w:hint="eastAsia"/>
                  <w:lang w:eastAsia="zh-CN"/>
                </w:rPr>
                <w:t xml:space="preserve">Cell 2, </w:t>
              </w:r>
              <w:r w:rsidRPr="00F14A85">
                <w:rPr>
                  <w:rFonts w:eastAsia="MS Mincho"/>
                </w:rPr>
                <w:t xml:space="preserve">Sub-test </w:t>
              </w:r>
              <w:r>
                <w:rPr>
                  <w:rFonts w:hint="eastAsia"/>
                  <w:lang w:eastAsia="zh-CN"/>
                </w:rPr>
                <w:t>3</w:t>
              </w:r>
              <w:r w:rsidRPr="00F14A85">
                <w:rPr>
                  <w:lang w:eastAsia="zh-CN"/>
                </w:rPr>
                <w:t>-</w:t>
              </w:r>
              <w:r>
                <w:rPr>
                  <w:rFonts w:hint="eastAsia"/>
                  <w:lang w:eastAsia="zh-CN"/>
                </w:rPr>
                <w:t>1 Cell 2</w:t>
              </w:r>
              <w:r w:rsidRPr="00F14A85">
                <w:rPr>
                  <w:lang w:eastAsia="zh-CN"/>
                </w:rPr>
                <w:t>,</w:t>
              </w:r>
            </w:ins>
            <w:ins w:id="86" w:author="CATT" w:date="2022-07-15T10:00:00Z">
              <w:r w:rsidR="00EC6A23">
                <w:rPr>
                  <w:rFonts w:hint="eastAsia"/>
                  <w:lang w:eastAsia="zh-CN"/>
                </w:rPr>
                <w:t xml:space="preserve"> </w:t>
              </w:r>
            </w:ins>
            <w:r w:rsidR="001B7691" w:rsidRPr="00F14A85">
              <w:rPr>
                <w:rFonts w:eastAsia="MS Mincho"/>
              </w:rPr>
              <w:t xml:space="preserve">and </w:t>
            </w:r>
            <w:r w:rsidR="001B7691" w:rsidRPr="00F14A85">
              <w:rPr>
                <w:lang w:eastAsia="zh-CN"/>
              </w:rPr>
              <w:t>Sub-test 3-2</w:t>
            </w:r>
            <w:ins w:id="87" w:author="CATT" w:date="2022-07-14T14:52:00Z">
              <w:r>
                <w:rPr>
                  <w:rFonts w:hint="eastAsia"/>
                  <w:lang w:eastAsia="zh-CN"/>
                </w:rPr>
                <w:t xml:space="preserve"> Cell 2.</w:t>
              </w:r>
            </w:ins>
          </w:p>
        </w:tc>
      </w:tr>
      <w:tr w:rsidR="001B7691" w:rsidRPr="00F14A85" w:rsidTr="007022B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lang w:eastAsia="zh-CN"/>
              </w:rPr>
            </w:pPr>
            <w:r w:rsidRPr="00F14A85">
              <w:rPr>
                <w:lang w:eastAsia="zh-CN"/>
              </w:rPr>
              <w:t xml:space="preserve">          </w:t>
            </w:r>
            <w:r w:rsidRPr="00F14A85">
              <w:t>dl-PRS-ResourceSymbolOffset-r16</w:t>
            </w:r>
            <w:r w:rsidRPr="00F14A85">
              <w:tab/>
            </w:r>
          </w:p>
        </w:tc>
        <w:tc>
          <w:tcPr>
            <w:tcW w:w="2377"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r>
      <w:tr w:rsidR="001B7691" w:rsidRPr="00F14A85" w:rsidTr="007022B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lang w:eastAsia="zh-CN"/>
              </w:rPr>
            </w:pPr>
            <w:r w:rsidRPr="00F14A85">
              <w:rPr>
                <w:lang w:eastAsia="zh-CN"/>
              </w:rPr>
              <w:t xml:space="preserve">          </w:t>
            </w:r>
            <w:r w:rsidRPr="00F14A85">
              <w:t>dl-PRS-QCL-Info-r16</w:t>
            </w:r>
          </w:p>
        </w:tc>
        <w:tc>
          <w:tcPr>
            <w:tcW w:w="2377"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lang w:eastAsia="zh-CN"/>
              </w:rPr>
            </w:pPr>
            <w:r w:rsidRPr="00F14A85">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r>
      <w:tr w:rsidR="001B7691" w:rsidRPr="00F14A85" w:rsidTr="007022B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r>
      <w:tr w:rsidR="001B7691" w:rsidRPr="00F14A85" w:rsidTr="007022B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r>
      <w:tr w:rsidR="001B7691" w:rsidRPr="00F14A85" w:rsidTr="007022B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r>
      <w:tr w:rsidR="001B7691" w:rsidRPr="00F14A85" w:rsidTr="007022B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r>
      <w:tr w:rsidR="001B7691" w:rsidRPr="00F14A85" w:rsidTr="007022B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pP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r>
    </w:tbl>
    <w:p w:rsidR="0006446F" w:rsidRDefault="0006446F" w:rsidP="00901585">
      <w:pPr>
        <w:rPr>
          <w:lang w:eastAsia="zh-CN"/>
        </w:rPr>
      </w:pPr>
    </w:p>
    <w:p w:rsidR="00FE3ADC" w:rsidRDefault="00FE3ADC" w:rsidP="00FE3ADC">
      <w:pPr>
        <w:rPr>
          <w:rFonts w:ascii="Arial" w:hAnsi="Arial"/>
          <w:b/>
          <w:color w:val="0000FF"/>
          <w:sz w:val="36"/>
          <w:lang w:eastAsia="zh-CN"/>
        </w:rPr>
      </w:pPr>
      <w:r w:rsidRPr="00E01A28">
        <w:rPr>
          <w:rFonts w:ascii="Arial" w:hAnsi="Arial"/>
          <w:b/>
          <w:color w:val="0000FF"/>
          <w:sz w:val="36"/>
          <w:lang w:eastAsia="en-GB"/>
        </w:rPr>
        <w:t>&lt; Unchanged sections omitted &gt;</w:t>
      </w:r>
    </w:p>
    <w:p w:rsidR="00813210" w:rsidRPr="00F14A85" w:rsidRDefault="00813210" w:rsidP="00813210">
      <w:pPr>
        <w:pStyle w:val="TH"/>
        <w:rPr>
          <w:lang w:eastAsia="ko-KR"/>
        </w:rPr>
      </w:pPr>
      <w:bookmarkStart w:id="88" w:name="OLE_LINK25"/>
      <w:bookmarkStart w:id="89" w:name="OLE_LINK26"/>
      <w:bookmarkStart w:id="90" w:name="OLE_LINK28"/>
      <w:bookmarkStart w:id="91" w:name="OLE_LINK27"/>
      <w:r w:rsidRPr="00F14A85">
        <w:lastRenderedPageBreak/>
        <w:t xml:space="preserve">Table </w:t>
      </w:r>
      <w:r w:rsidRPr="00F14A85">
        <w:rPr>
          <w:lang w:eastAsia="zh-CN"/>
        </w:rPr>
        <w:t>14.3</w:t>
      </w:r>
      <w:r w:rsidRPr="00F14A85">
        <w:t>.</w:t>
      </w:r>
      <w:r w:rsidRPr="00F14A85">
        <w:rPr>
          <w:lang w:eastAsia="zh-CN"/>
        </w:rPr>
        <w:t>1.</w:t>
      </w:r>
      <w:r w:rsidRPr="00F14A85">
        <w:t>5-</w:t>
      </w:r>
      <w:r w:rsidRPr="00F14A85">
        <w:rPr>
          <w:lang w:eastAsia="zh-CN"/>
        </w:rPr>
        <w:t>1</w:t>
      </w:r>
      <w:r w:rsidRPr="00F14A85">
        <w:rPr>
          <w:lang w:eastAsia="ko-KR"/>
        </w:rPr>
        <w:t>: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71"/>
        <w:gridCol w:w="211"/>
        <w:gridCol w:w="8"/>
        <w:gridCol w:w="43"/>
        <w:gridCol w:w="710"/>
        <w:gridCol w:w="961"/>
        <w:gridCol w:w="130"/>
        <w:gridCol w:w="835"/>
      </w:tblGrid>
      <w:tr w:rsidR="00813210" w:rsidRPr="00F14A85" w:rsidTr="00813210">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bookmarkEnd w:id="88"/>
          <w:bookmarkEnd w:id="89"/>
          <w:p w:rsidR="00813210" w:rsidRPr="00F14A85" w:rsidRDefault="00813210" w:rsidP="00CC53A1">
            <w:pPr>
              <w:pStyle w:val="TAH"/>
            </w:pPr>
            <w:r w:rsidRPr="00F14A85">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pStyle w:val="TAH"/>
            </w:pPr>
            <w:proofErr w:type="spellStart"/>
            <w:r w:rsidRPr="00F14A85">
              <w:t>Config</w:t>
            </w:r>
            <w:proofErr w:type="spellEnd"/>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pStyle w:val="TAH"/>
            </w:pPr>
            <w:r w:rsidRPr="00F14A85">
              <w:t>Unit</w:t>
            </w:r>
          </w:p>
        </w:tc>
        <w:tc>
          <w:tcPr>
            <w:tcW w:w="1943" w:type="dxa"/>
            <w:gridSpan w:val="5"/>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pStyle w:val="TAH"/>
            </w:pPr>
            <w:r w:rsidRPr="00F14A85">
              <w:t>Test 1</w:t>
            </w:r>
          </w:p>
        </w:tc>
        <w:tc>
          <w:tcPr>
            <w:tcW w:w="1926" w:type="dxa"/>
            <w:gridSpan w:val="3"/>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pStyle w:val="TAH"/>
            </w:pPr>
            <w:r w:rsidRPr="00F14A85">
              <w:t>Test 2</w:t>
            </w:r>
          </w:p>
        </w:tc>
      </w:tr>
      <w:tr w:rsidR="00813210" w:rsidRPr="00F14A85" w:rsidTr="00813210">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b/>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b/>
                <w:sz w:val="18"/>
              </w:rPr>
            </w:pPr>
          </w:p>
        </w:tc>
        <w:tc>
          <w:tcPr>
            <w:tcW w:w="1233" w:type="dxa"/>
            <w:gridSpan w:val="4"/>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pStyle w:val="TAH"/>
            </w:pPr>
            <w:r w:rsidRPr="00F14A85">
              <w:t>Cell 1</w:t>
            </w:r>
          </w:p>
        </w:tc>
        <w:tc>
          <w:tcPr>
            <w:tcW w:w="710" w:type="dxa"/>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pStyle w:val="TAH"/>
            </w:pPr>
            <w:r w:rsidRPr="00F14A85">
              <w:t>Cell 2</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pStyle w:val="TAH"/>
            </w:pPr>
            <w:r w:rsidRPr="00F14A85">
              <w:t>Cell 1</w:t>
            </w:r>
          </w:p>
        </w:tc>
        <w:tc>
          <w:tcPr>
            <w:tcW w:w="835" w:type="dxa"/>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pStyle w:val="TAH"/>
            </w:pPr>
            <w:r w:rsidRPr="00F14A85">
              <w:t>Cell 2</w:t>
            </w:r>
          </w:p>
        </w:tc>
      </w:tr>
      <w:tr w:rsidR="00813210" w:rsidRPr="00F14A85" w:rsidTr="00813210">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L"/>
            </w:pPr>
            <w:r w:rsidRPr="00F14A85">
              <w:t>PRS ARFCN</w:t>
            </w: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1~3</w:t>
            </w:r>
          </w:p>
        </w:tc>
        <w:tc>
          <w:tcPr>
            <w:tcW w:w="893" w:type="dxa"/>
            <w:tcBorders>
              <w:top w:val="single" w:sz="4" w:space="0" w:color="auto"/>
              <w:left w:val="single" w:sz="4" w:space="0" w:color="auto"/>
              <w:bottom w:val="single" w:sz="4" w:space="0" w:color="auto"/>
              <w:right w:val="single" w:sz="4" w:space="0" w:color="auto"/>
            </w:tcBorders>
          </w:tcPr>
          <w:p w:rsidR="00813210" w:rsidRPr="00F14A85" w:rsidRDefault="00813210" w:rsidP="00CC53A1">
            <w:pPr>
              <w:pStyle w:val="TAC"/>
            </w:pPr>
          </w:p>
        </w:tc>
        <w:tc>
          <w:tcPr>
            <w:tcW w:w="1233" w:type="dxa"/>
            <w:gridSpan w:val="4"/>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freq1</w:t>
            </w:r>
          </w:p>
        </w:tc>
        <w:tc>
          <w:tcPr>
            <w:tcW w:w="71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Freq1</w:t>
            </w:r>
          </w:p>
        </w:tc>
        <w:tc>
          <w:tcPr>
            <w:tcW w:w="1091" w:type="dxa"/>
            <w:gridSpan w:val="2"/>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freq1</w:t>
            </w:r>
          </w:p>
        </w:tc>
        <w:tc>
          <w:tcPr>
            <w:tcW w:w="835"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Freq1</w:t>
            </w:r>
          </w:p>
        </w:tc>
      </w:tr>
      <w:tr w:rsidR="00813210" w:rsidRPr="00F14A85" w:rsidTr="00813210">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L"/>
            </w:pPr>
            <w:proofErr w:type="spellStart"/>
            <w:r w:rsidRPr="00F14A85">
              <w:t>BW</w:t>
            </w:r>
            <w:r w:rsidRPr="00F14A85">
              <w:rPr>
                <w:vertAlign w:val="subscript"/>
              </w:rPr>
              <w:t>channel</w:t>
            </w:r>
            <w:proofErr w:type="spellEnd"/>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1</w:t>
            </w:r>
          </w:p>
        </w:tc>
        <w:tc>
          <w:tcPr>
            <w:tcW w:w="893" w:type="dxa"/>
            <w:vMerge w:val="restart"/>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MHz</w:t>
            </w:r>
          </w:p>
        </w:tc>
        <w:tc>
          <w:tcPr>
            <w:tcW w:w="1943" w:type="dxa"/>
            <w:gridSpan w:val="5"/>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rPr>
                <w:lang w:eastAsia="zh-CN"/>
              </w:rPr>
            </w:pPr>
            <w:r w:rsidRPr="00F14A85">
              <w:rPr>
                <w:rFonts w:cs="Arial"/>
                <w:szCs w:val="16"/>
              </w:rPr>
              <w:t xml:space="preserve">10: </w:t>
            </w:r>
            <w:proofErr w:type="spellStart"/>
            <w:r w:rsidRPr="00F14A85">
              <w:rPr>
                <w:rFonts w:cs="Arial"/>
                <w:szCs w:val="16"/>
              </w:rPr>
              <w:t>N</w:t>
            </w:r>
            <w:r w:rsidRPr="00F14A85">
              <w:rPr>
                <w:rFonts w:cs="Arial"/>
                <w:szCs w:val="16"/>
                <w:vertAlign w:val="subscript"/>
              </w:rPr>
              <w:t>RB,c</w:t>
            </w:r>
            <w:proofErr w:type="spellEnd"/>
            <w:r w:rsidRPr="00F14A85">
              <w:rPr>
                <w:rFonts w:cs="Arial"/>
                <w:szCs w:val="16"/>
              </w:rPr>
              <w:t xml:space="preserve"> = 52</w:t>
            </w:r>
          </w:p>
        </w:tc>
        <w:tc>
          <w:tcPr>
            <w:tcW w:w="1926"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rPr>
                <w:lang w:eastAsia="zh-CN"/>
              </w:rPr>
            </w:pPr>
            <w:r w:rsidRPr="00F14A85">
              <w:rPr>
                <w:rFonts w:cs="Arial"/>
                <w:szCs w:val="16"/>
              </w:rPr>
              <w:t xml:space="preserve">10: </w:t>
            </w:r>
            <w:proofErr w:type="spellStart"/>
            <w:r w:rsidRPr="00F14A85">
              <w:rPr>
                <w:rFonts w:cs="Arial"/>
                <w:szCs w:val="16"/>
              </w:rPr>
              <w:t>N</w:t>
            </w:r>
            <w:r w:rsidRPr="00F14A85">
              <w:rPr>
                <w:rFonts w:cs="Arial"/>
                <w:szCs w:val="16"/>
                <w:vertAlign w:val="subscript"/>
              </w:rPr>
              <w:t>RB,c</w:t>
            </w:r>
            <w:proofErr w:type="spellEnd"/>
            <w:r w:rsidRPr="00F14A85">
              <w:rPr>
                <w:rFonts w:cs="Arial"/>
                <w:szCs w:val="16"/>
              </w:rPr>
              <w:t xml:space="preserve"> = 52</w:t>
            </w:r>
          </w:p>
        </w:tc>
      </w:tr>
      <w:tr w:rsidR="00813210" w:rsidRPr="00F14A85" w:rsidTr="00813210">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rPr>
                <w:szCs w:val="18"/>
              </w:rPr>
            </w:pPr>
            <w:r w:rsidRPr="00F14A85">
              <w:rPr>
                <w:rFonts w:cs="Arial"/>
                <w:szCs w:val="16"/>
              </w:rPr>
              <w:t xml:space="preserve">10: </w:t>
            </w:r>
            <w:proofErr w:type="spellStart"/>
            <w:r w:rsidRPr="00F14A85">
              <w:rPr>
                <w:rFonts w:cs="Arial"/>
                <w:szCs w:val="16"/>
              </w:rPr>
              <w:t>N</w:t>
            </w:r>
            <w:r w:rsidRPr="00F14A85">
              <w:rPr>
                <w:rFonts w:cs="Arial"/>
                <w:szCs w:val="16"/>
                <w:vertAlign w:val="subscript"/>
              </w:rPr>
              <w:t>RB,c</w:t>
            </w:r>
            <w:proofErr w:type="spellEnd"/>
            <w:r w:rsidRPr="00F14A85">
              <w:rPr>
                <w:rFonts w:cs="Arial"/>
                <w:szCs w:val="16"/>
              </w:rPr>
              <w:t xml:space="preserve"> = 52</w:t>
            </w:r>
          </w:p>
        </w:tc>
        <w:tc>
          <w:tcPr>
            <w:tcW w:w="1926"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rPr>
                <w:szCs w:val="18"/>
              </w:rPr>
            </w:pPr>
            <w:r w:rsidRPr="00F14A85">
              <w:rPr>
                <w:rFonts w:cs="Arial"/>
                <w:szCs w:val="16"/>
              </w:rPr>
              <w:t xml:space="preserve">10: </w:t>
            </w:r>
            <w:proofErr w:type="spellStart"/>
            <w:r w:rsidRPr="00F14A85">
              <w:rPr>
                <w:rFonts w:cs="Arial"/>
                <w:szCs w:val="16"/>
              </w:rPr>
              <w:t>N</w:t>
            </w:r>
            <w:r w:rsidRPr="00F14A85">
              <w:rPr>
                <w:rFonts w:cs="Arial"/>
                <w:szCs w:val="16"/>
                <w:vertAlign w:val="subscript"/>
              </w:rPr>
              <w:t>RB,c</w:t>
            </w:r>
            <w:proofErr w:type="spellEnd"/>
            <w:r w:rsidRPr="00F14A85">
              <w:rPr>
                <w:rFonts w:cs="Arial"/>
                <w:szCs w:val="16"/>
              </w:rPr>
              <w:t xml:space="preserve"> = 52</w:t>
            </w:r>
          </w:p>
        </w:tc>
      </w:tr>
      <w:tr w:rsidR="00813210" w:rsidRPr="00F14A85" w:rsidTr="00813210">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rPr>
                <w:rFonts w:cs="Arial"/>
                <w:szCs w:val="16"/>
              </w:rPr>
              <w:t xml:space="preserve">40: </w:t>
            </w:r>
            <w:proofErr w:type="spellStart"/>
            <w:r w:rsidRPr="00F14A85">
              <w:rPr>
                <w:rFonts w:cs="Arial"/>
                <w:szCs w:val="16"/>
              </w:rPr>
              <w:t>N</w:t>
            </w:r>
            <w:r w:rsidRPr="00F14A85">
              <w:rPr>
                <w:rFonts w:cs="Arial"/>
                <w:szCs w:val="16"/>
                <w:vertAlign w:val="subscript"/>
              </w:rPr>
              <w:t>RB,c</w:t>
            </w:r>
            <w:proofErr w:type="spellEnd"/>
            <w:r w:rsidRPr="00F14A85">
              <w:rPr>
                <w:rFonts w:cs="Arial"/>
                <w:szCs w:val="16"/>
              </w:rPr>
              <w:t xml:space="preserve"> = 106</w:t>
            </w:r>
          </w:p>
        </w:tc>
        <w:tc>
          <w:tcPr>
            <w:tcW w:w="1926"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rPr>
                <w:rFonts w:cs="Arial"/>
                <w:szCs w:val="16"/>
              </w:rPr>
              <w:t xml:space="preserve">40: </w:t>
            </w:r>
            <w:proofErr w:type="spellStart"/>
            <w:r w:rsidRPr="00F14A85">
              <w:rPr>
                <w:rFonts w:cs="Arial"/>
                <w:szCs w:val="16"/>
              </w:rPr>
              <w:t>N</w:t>
            </w:r>
            <w:r w:rsidRPr="00F14A85">
              <w:rPr>
                <w:rFonts w:cs="Arial"/>
                <w:szCs w:val="16"/>
                <w:vertAlign w:val="subscript"/>
              </w:rPr>
              <w:t>RB,c</w:t>
            </w:r>
            <w:proofErr w:type="spellEnd"/>
            <w:r w:rsidRPr="00F14A85">
              <w:rPr>
                <w:rFonts w:cs="Arial"/>
                <w:szCs w:val="16"/>
              </w:rPr>
              <w:t xml:space="preserve"> = 106</w:t>
            </w:r>
          </w:p>
        </w:tc>
        <w:bookmarkEnd w:id="90"/>
        <w:bookmarkEnd w:id="91"/>
      </w:tr>
      <w:tr w:rsidR="00813210" w:rsidRPr="00F14A85" w:rsidTr="00813210">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L"/>
            </w:pPr>
            <w:r w:rsidRPr="00F14A85">
              <w:t>Duplex mode</w:t>
            </w: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1</w:t>
            </w:r>
          </w:p>
        </w:tc>
        <w:tc>
          <w:tcPr>
            <w:tcW w:w="893" w:type="dxa"/>
            <w:vMerge w:val="restart"/>
            <w:tcBorders>
              <w:top w:val="single" w:sz="4" w:space="0" w:color="auto"/>
              <w:left w:val="single" w:sz="4" w:space="0" w:color="auto"/>
              <w:bottom w:val="single" w:sz="4" w:space="0" w:color="auto"/>
              <w:right w:val="single" w:sz="4" w:space="0" w:color="auto"/>
            </w:tcBorders>
          </w:tcPr>
          <w:p w:rsidR="00813210" w:rsidRPr="00F14A85" w:rsidRDefault="00813210" w:rsidP="00CC53A1">
            <w:pPr>
              <w:pStyle w:val="TAC"/>
            </w:pPr>
          </w:p>
        </w:tc>
        <w:tc>
          <w:tcPr>
            <w:tcW w:w="1943" w:type="dxa"/>
            <w:gridSpan w:val="5"/>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rPr>
                <w:szCs w:val="18"/>
              </w:rPr>
            </w:pPr>
            <w:r w:rsidRPr="00F14A85">
              <w:rPr>
                <w:szCs w:val="18"/>
              </w:rPr>
              <w:t>FDD</w:t>
            </w:r>
          </w:p>
        </w:tc>
        <w:tc>
          <w:tcPr>
            <w:tcW w:w="1926"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rPr>
                <w:szCs w:val="18"/>
              </w:rPr>
            </w:pPr>
            <w:r w:rsidRPr="00F14A85">
              <w:rPr>
                <w:szCs w:val="18"/>
              </w:rPr>
              <w:t>FDD</w:t>
            </w:r>
          </w:p>
        </w:tc>
      </w:tr>
      <w:tr w:rsidR="00813210" w:rsidRPr="00F14A85" w:rsidTr="00813210">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TDD</w:t>
            </w:r>
          </w:p>
        </w:tc>
        <w:tc>
          <w:tcPr>
            <w:tcW w:w="1926"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TDD</w:t>
            </w:r>
          </w:p>
        </w:tc>
      </w:tr>
      <w:tr w:rsidR="00813210" w:rsidRPr="00F14A85" w:rsidTr="00813210">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TDD</w:t>
            </w:r>
          </w:p>
        </w:tc>
        <w:tc>
          <w:tcPr>
            <w:tcW w:w="1926"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TDD</w:t>
            </w:r>
          </w:p>
        </w:tc>
      </w:tr>
      <w:tr w:rsidR="00813210" w:rsidRPr="00F14A85" w:rsidTr="00813210">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L"/>
            </w:pPr>
            <w:r w:rsidRPr="00F14A85">
              <w:t>TDD configuration</w:t>
            </w: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1</w:t>
            </w:r>
          </w:p>
        </w:tc>
        <w:tc>
          <w:tcPr>
            <w:tcW w:w="893" w:type="dxa"/>
            <w:vMerge w:val="restart"/>
            <w:tcBorders>
              <w:top w:val="single" w:sz="4" w:space="0" w:color="auto"/>
              <w:left w:val="single" w:sz="4" w:space="0" w:color="auto"/>
              <w:bottom w:val="single" w:sz="4" w:space="0" w:color="auto"/>
              <w:right w:val="single" w:sz="4" w:space="0" w:color="auto"/>
            </w:tcBorders>
          </w:tcPr>
          <w:p w:rsidR="00813210" w:rsidRPr="00F14A85" w:rsidRDefault="00813210" w:rsidP="00CC53A1">
            <w:pPr>
              <w:pStyle w:val="TAC"/>
            </w:pPr>
          </w:p>
        </w:tc>
        <w:tc>
          <w:tcPr>
            <w:tcW w:w="1943" w:type="dxa"/>
            <w:gridSpan w:val="5"/>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rPr>
                <w:szCs w:val="18"/>
              </w:rPr>
            </w:pPr>
            <w:r w:rsidRPr="00F14A85">
              <w:rPr>
                <w:szCs w:val="18"/>
              </w:rPr>
              <w:t>N/A</w:t>
            </w:r>
          </w:p>
        </w:tc>
        <w:tc>
          <w:tcPr>
            <w:tcW w:w="1926"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rPr>
                <w:szCs w:val="18"/>
              </w:rPr>
            </w:pPr>
            <w:r w:rsidRPr="00F14A85">
              <w:rPr>
                <w:szCs w:val="18"/>
              </w:rPr>
              <w:t>N/A</w:t>
            </w:r>
          </w:p>
        </w:tc>
      </w:tr>
      <w:tr w:rsidR="00813210" w:rsidRPr="00F14A85" w:rsidTr="00813210">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TDDConf.1.1</w:t>
            </w:r>
          </w:p>
        </w:tc>
        <w:tc>
          <w:tcPr>
            <w:tcW w:w="1926"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TDDConf.1.1</w:t>
            </w:r>
          </w:p>
        </w:tc>
      </w:tr>
      <w:tr w:rsidR="00813210" w:rsidRPr="00F14A85" w:rsidTr="00813210">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TDDConf.2.1</w:t>
            </w:r>
          </w:p>
        </w:tc>
        <w:tc>
          <w:tcPr>
            <w:tcW w:w="1926"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TDDConf.2.1</w:t>
            </w:r>
          </w:p>
        </w:tc>
      </w:tr>
      <w:tr w:rsidR="00813210" w:rsidRPr="00F14A85" w:rsidTr="00813210">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L"/>
            </w:pPr>
            <w:r w:rsidRPr="00F14A85">
              <w:t>PDSCH Reference measurement channel</w:t>
            </w: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1</w:t>
            </w:r>
          </w:p>
        </w:tc>
        <w:tc>
          <w:tcPr>
            <w:tcW w:w="893" w:type="dxa"/>
            <w:vMerge w:val="restart"/>
            <w:tcBorders>
              <w:top w:val="single" w:sz="4" w:space="0" w:color="auto"/>
              <w:left w:val="single" w:sz="4" w:space="0" w:color="auto"/>
              <w:bottom w:val="single" w:sz="4" w:space="0" w:color="auto"/>
              <w:right w:val="single" w:sz="4" w:space="0" w:color="auto"/>
            </w:tcBorders>
          </w:tcPr>
          <w:p w:rsidR="00813210" w:rsidRPr="00F14A85" w:rsidRDefault="00813210" w:rsidP="00CC53A1">
            <w:pPr>
              <w:pStyle w:val="TAC"/>
            </w:pPr>
          </w:p>
        </w:tc>
        <w:tc>
          <w:tcPr>
            <w:tcW w:w="1233" w:type="dxa"/>
            <w:gridSpan w:val="4"/>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rPr>
                <w:sz w:val="16"/>
                <w:szCs w:val="16"/>
              </w:rPr>
            </w:pPr>
            <w:r w:rsidRPr="00F14A85">
              <w:rPr>
                <w:sz w:val="16"/>
                <w:szCs w:val="16"/>
              </w:rPr>
              <w:t>SR.1.1 FDD</w:t>
            </w:r>
          </w:p>
        </w:tc>
        <w:tc>
          <w:tcPr>
            <w:tcW w:w="71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w:t>
            </w:r>
          </w:p>
        </w:tc>
        <w:tc>
          <w:tcPr>
            <w:tcW w:w="1091" w:type="dxa"/>
            <w:gridSpan w:val="2"/>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rPr>
                <w:sz w:val="16"/>
                <w:szCs w:val="16"/>
              </w:rPr>
              <w:t>SR.1.1 FDD</w:t>
            </w:r>
          </w:p>
        </w:tc>
        <w:tc>
          <w:tcPr>
            <w:tcW w:w="835"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w:t>
            </w:r>
          </w:p>
        </w:tc>
      </w:tr>
      <w:tr w:rsidR="00813210" w:rsidRPr="00F14A85" w:rsidTr="00813210">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1233" w:type="dxa"/>
            <w:gridSpan w:val="4"/>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rPr>
                <w:sz w:val="16"/>
                <w:szCs w:val="16"/>
              </w:rPr>
              <w:t>SR.1.1 TDD</w:t>
            </w:r>
          </w:p>
        </w:tc>
        <w:tc>
          <w:tcPr>
            <w:tcW w:w="710" w:type="dxa"/>
            <w:tcBorders>
              <w:top w:val="single" w:sz="4" w:space="0" w:color="auto"/>
              <w:left w:val="single" w:sz="4" w:space="0" w:color="auto"/>
              <w:bottom w:val="single" w:sz="4" w:space="0" w:color="auto"/>
              <w:right w:val="single" w:sz="4" w:space="0" w:color="auto"/>
            </w:tcBorders>
          </w:tcPr>
          <w:p w:rsidR="00813210" w:rsidRPr="00F14A85" w:rsidRDefault="00813210" w:rsidP="00CC53A1">
            <w:pPr>
              <w:pStyle w:val="TAC"/>
            </w:pPr>
          </w:p>
        </w:tc>
        <w:tc>
          <w:tcPr>
            <w:tcW w:w="1091" w:type="dxa"/>
            <w:gridSpan w:val="2"/>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rPr>
                <w:sz w:val="16"/>
                <w:szCs w:val="16"/>
              </w:rPr>
              <w:t>SR.1.1 TDD</w:t>
            </w:r>
          </w:p>
        </w:tc>
        <w:tc>
          <w:tcPr>
            <w:tcW w:w="835" w:type="dxa"/>
            <w:tcBorders>
              <w:top w:val="single" w:sz="4" w:space="0" w:color="auto"/>
              <w:left w:val="single" w:sz="4" w:space="0" w:color="auto"/>
              <w:bottom w:val="single" w:sz="4" w:space="0" w:color="auto"/>
              <w:right w:val="single" w:sz="4" w:space="0" w:color="auto"/>
            </w:tcBorders>
          </w:tcPr>
          <w:p w:rsidR="00813210" w:rsidRPr="00F14A85" w:rsidRDefault="00813210" w:rsidP="00CC53A1">
            <w:pPr>
              <w:pStyle w:val="TAC"/>
            </w:pPr>
          </w:p>
        </w:tc>
      </w:tr>
      <w:tr w:rsidR="00813210" w:rsidRPr="00F14A85" w:rsidTr="00813210">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1233" w:type="dxa"/>
            <w:gridSpan w:val="4"/>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rPr>
                <w:sz w:val="16"/>
                <w:szCs w:val="16"/>
              </w:rPr>
              <w:t>SR.2.1 FDD</w:t>
            </w:r>
          </w:p>
        </w:tc>
        <w:tc>
          <w:tcPr>
            <w:tcW w:w="710" w:type="dxa"/>
            <w:tcBorders>
              <w:top w:val="single" w:sz="4" w:space="0" w:color="auto"/>
              <w:left w:val="single" w:sz="4" w:space="0" w:color="auto"/>
              <w:bottom w:val="single" w:sz="4" w:space="0" w:color="auto"/>
              <w:right w:val="single" w:sz="4" w:space="0" w:color="auto"/>
            </w:tcBorders>
          </w:tcPr>
          <w:p w:rsidR="00813210" w:rsidRPr="00F14A85" w:rsidRDefault="00813210" w:rsidP="00CC53A1">
            <w:pPr>
              <w:pStyle w:val="TAC"/>
            </w:pPr>
          </w:p>
        </w:tc>
        <w:tc>
          <w:tcPr>
            <w:tcW w:w="1091" w:type="dxa"/>
            <w:gridSpan w:val="2"/>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rPr>
                <w:sz w:val="16"/>
                <w:szCs w:val="16"/>
              </w:rPr>
              <w:t>SR.2.1 FDD</w:t>
            </w:r>
          </w:p>
        </w:tc>
        <w:tc>
          <w:tcPr>
            <w:tcW w:w="835" w:type="dxa"/>
            <w:tcBorders>
              <w:top w:val="single" w:sz="4" w:space="0" w:color="auto"/>
              <w:left w:val="single" w:sz="4" w:space="0" w:color="auto"/>
              <w:bottom w:val="single" w:sz="4" w:space="0" w:color="auto"/>
              <w:right w:val="single" w:sz="4" w:space="0" w:color="auto"/>
            </w:tcBorders>
          </w:tcPr>
          <w:p w:rsidR="00813210" w:rsidRPr="00F14A85" w:rsidRDefault="00813210" w:rsidP="00CC53A1">
            <w:pPr>
              <w:pStyle w:val="TAC"/>
            </w:pPr>
          </w:p>
        </w:tc>
      </w:tr>
      <w:tr w:rsidR="00813210" w:rsidRPr="00F14A85" w:rsidTr="00813210">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L"/>
            </w:pPr>
            <w:r w:rsidRPr="00F14A85">
              <w:t>RMSI CORESET Reference Channel</w:t>
            </w: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1</w:t>
            </w:r>
          </w:p>
        </w:tc>
        <w:tc>
          <w:tcPr>
            <w:tcW w:w="893" w:type="dxa"/>
            <w:vMerge w:val="restart"/>
            <w:tcBorders>
              <w:top w:val="single" w:sz="4" w:space="0" w:color="auto"/>
              <w:left w:val="single" w:sz="4" w:space="0" w:color="auto"/>
              <w:bottom w:val="single" w:sz="4" w:space="0" w:color="auto"/>
              <w:right w:val="single" w:sz="4" w:space="0" w:color="auto"/>
            </w:tcBorders>
          </w:tcPr>
          <w:p w:rsidR="00813210" w:rsidRPr="00F14A85" w:rsidRDefault="00813210" w:rsidP="00CC53A1">
            <w:pPr>
              <w:pStyle w:val="TAC"/>
            </w:pPr>
          </w:p>
        </w:tc>
        <w:tc>
          <w:tcPr>
            <w:tcW w:w="1233" w:type="dxa"/>
            <w:gridSpan w:val="4"/>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rPr>
                <w:sz w:val="16"/>
                <w:szCs w:val="16"/>
              </w:rPr>
              <w:t>CR.1.1 FDD</w:t>
            </w:r>
          </w:p>
        </w:tc>
        <w:tc>
          <w:tcPr>
            <w:tcW w:w="71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w:t>
            </w:r>
          </w:p>
        </w:tc>
        <w:tc>
          <w:tcPr>
            <w:tcW w:w="1091" w:type="dxa"/>
            <w:gridSpan w:val="2"/>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rPr>
                <w:sz w:val="16"/>
                <w:szCs w:val="16"/>
              </w:rPr>
              <w:t>CR.1.1 FDD</w:t>
            </w:r>
          </w:p>
        </w:tc>
        <w:tc>
          <w:tcPr>
            <w:tcW w:w="835"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w:t>
            </w:r>
          </w:p>
        </w:tc>
      </w:tr>
      <w:tr w:rsidR="00813210" w:rsidRPr="00F14A85" w:rsidTr="00813210">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1233" w:type="dxa"/>
            <w:gridSpan w:val="4"/>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rPr>
                <w:sz w:val="16"/>
                <w:szCs w:val="16"/>
              </w:rPr>
              <w:t>CR.1.1 TDD</w:t>
            </w:r>
          </w:p>
        </w:tc>
        <w:tc>
          <w:tcPr>
            <w:tcW w:w="71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w:t>
            </w:r>
          </w:p>
        </w:tc>
        <w:tc>
          <w:tcPr>
            <w:tcW w:w="1091" w:type="dxa"/>
            <w:gridSpan w:val="2"/>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rPr>
                <w:sz w:val="16"/>
                <w:szCs w:val="16"/>
              </w:rPr>
              <w:t>CR.1.1 TDD</w:t>
            </w:r>
          </w:p>
        </w:tc>
        <w:tc>
          <w:tcPr>
            <w:tcW w:w="835"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w:t>
            </w:r>
          </w:p>
        </w:tc>
      </w:tr>
      <w:tr w:rsidR="00813210" w:rsidRPr="00F14A85" w:rsidTr="00813210">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1233" w:type="dxa"/>
            <w:gridSpan w:val="4"/>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rPr>
                <w:sz w:val="16"/>
                <w:szCs w:val="16"/>
              </w:rPr>
              <w:t>CR.2.1 FDD</w:t>
            </w:r>
          </w:p>
        </w:tc>
        <w:tc>
          <w:tcPr>
            <w:tcW w:w="71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w:t>
            </w:r>
          </w:p>
        </w:tc>
        <w:tc>
          <w:tcPr>
            <w:tcW w:w="1091" w:type="dxa"/>
            <w:gridSpan w:val="2"/>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rPr>
                <w:sz w:val="16"/>
                <w:szCs w:val="16"/>
              </w:rPr>
              <w:t>CR.2.1 FDD</w:t>
            </w:r>
          </w:p>
        </w:tc>
        <w:tc>
          <w:tcPr>
            <w:tcW w:w="835"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w:t>
            </w:r>
          </w:p>
        </w:tc>
      </w:tr>
      <w:tr w:rsidR="00813210" w:rsidRPr="00F14A85" w:rsidTr="00813210">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L"/>
            </w:pPr>
            <w:r w:rsidRPr="00F14A85">
              <w:t>Dedicated CORESET Reference Channel</w:t>
            </w: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1</w:t>
            </w:r>
          </w:p>
        </w:tc>
        <w:tc>
          <w:tcPr>
            <w:tcW w:w="893" w:type="dxa"/>
            <w:vMerge w:val="restart"/>
            <w:tcBorders>
              <w:top w:val="single" w:sz="4" w:space="0" w:color="auto"/>
              <w:left w:val="single" w:sz="4" w:space="0" w:color="auto"/>
              <w:bottom w:val="single" w:sz="4" w:space="0" w:color="auto"/>
              <w:right w:val="single" w:sz="4" w:space="0" w:color="auto"/>
            </w:tcBorders>
          </w:tcPr>
          <w:p w:rsidR="00813210" w:rsidRPr="00F14A85" w:rsidRDefault="00813210" w:rsidP="00CC53A1">
            <w:pPr>
              <w:pStyle w:val="TAC"/>
            </w:pPr>
          </w:p>
        </w:tc>
        <w:tc>
          <w:tcPr>
            <w:tcW w:w="1233" w:type="dxa"/>
            <w:gridSpan w:val="4"/>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rPr>
                <w:sz w:val="14"/>
                <w:szCs w:val="14"/>
              </w:rPr>
            </w:pPr>
            <w:r w:rsidRPr="00F14A85">
              <w:rPr>
                <w:sz w:val="14"/>
                <w:szCs w:val="14"/>
              </w:rPr>
              <w:t>CCR.1.1 FDD</w:t>
            </w:r>
          </w:p>
        </w:tc>
        <w:tc>
          <w:tcPr>
            <w:tcW w:w="71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w:t>
            </w:r>
          </w:p>
        </w:tc>
        <w:tc>
          <w:tcPr>
            <w:tcW w:w="1091" w:type="dxa"/>
            <w:gridSpan w:val="2"/>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rPr>
                <w:sz w:val="14"/>
                <w:szCs w:val="14"/>
              </w:rPr>
            </w:pPr>
            <w:r w:rsidRPr="00F14A85">
              <w:rPr>
                <w:sz w:val="14"/>
                <w:szCs w:val="14"/>
              </w:rPr>
              <w:t>CCR.1.1 FDD</w:t>
            </w:r>
          </w:p>
        </w:tc>
        <w:tc>
          <w:tcPr>
            <w:tcW w:w="835"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w:t>
            </w:r>
          </w:p>
        </w:tc>
      </w:tr>
      <w:tr w:rsidR="00813210" w:rsidRPr="00F14A85" w:rsidTr="00813210">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1233" w:type="dxa"/>
            <w:gridSpan w:val="4"/>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rPr>
                <w:sz w:val="14"/>
                <w:szCs w:val="14"/>
              </w:rPr>
            </w:pPr>
            <w:r w:rsidRPr="00F14A85">
              <w:rPr>
                <w:sz w:val="14"/>
                <w:szCs w:val="14"/>
              </w:rPr>
              <w:t>CCR.1.1 TDD</w:t>
            </w:r>
          </w:p>
        </w:tc>
        <w:tc>
          <w:tcPr>
            <w:tcW w:w="71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w:t>
            </w:r>
          </w:p>
        </w:tc>
        <w:tc>
          <w:tcPr>
            <w:tcW w:w="1091" w:type="dxa"/>
            <w:gridSpan w:val="2"/>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rPr>
                <w:sz w:val="14"/>
                <w:szCs w:val="14"/>
              </w:rPr>
            </w:pPr>
            <w:r w:rsidRPr="00F14A85">
              <w:rPr>
                <w:sz w:val="14"/>
                <w:szCs w:val="14"/>
              </w:rPr>
              <w:t>CCR.1.1 TDD</w:t>
            </w:r>
          </w:p>
        </w:tc>
        <w:tc>
          <w:tcPr>
            <w:tcW w:w="835"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w:t>
            </w:r>
          </w:p>
        </w:tc>
      </w:tr>
      <w:tr w:rsidR="00813210" w:rsidRPr="00F14A85" w:rsidTr="00813210">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1233" w:type="dxa"/>
            <w:gridSpan w:val="4"/>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rPr>
                <w:sz w:val="14"/>
                <w:szCs w:val="14"/>
              </w:rPr>
            </w:pPr>
            <w:r w:rsidRPr="00F14A85">
              <w:rPr>
                <w:sz w:val="14"/>
                <w:szCs w:val="14"/>
              </w:rPr>
              <w:t>CCR.2.1 TDD</w:t>
            </w:r>
          </w:p>
        </w:tc>
        <w:tc>
          <w:tcPr>
            <w:tcW w:w="71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w:t>
            </w:r>
          </w:p>
        </w:tc>
        <w:tc>
          <w:tcPr>
            <w:tcW w:w="1091" w:type="dxa"/>
            <w:gridSpan w:val="2"/>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rPr>
                <w:sz w:val="14"/>
                <w:szCs w:val="14"/>
              </w:rPr>
            </w:pPr>
            <w:r w:rsidRPr="00F14A85">
              <w:rPr>
                <w:sz w:val="14"/>
                <w:szCs w:val="14"/>
              </w:rPr>
              <w:t>CCR.2.1 TDD</w:t>
            </w:r>
          </w:p>
        </w:tc>
        <w:tc>
          <w:tcPr>
            <w:tcW w:w="835"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w:t>
            </w:r>
          </w:p>
        </w:tc>
      </w:tr>
      <w:tr w:rsidR="00813210" w:rsidRPr="00F14A85" w:rsidTr="00813210">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L"/>
            </w:pPr>
            <w:r w:rsidRPr="00F14A85">
              <w:t>SSB configuration</w:t>
            </w: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1</w:t>
            </w:r>
          </w:p>
        </w:tc>
        <w:tc>
          <w:tcPr>
            <w:tcW w:w="893" w:type="dxa"/>
            <w:vMerge w:val="restart"/>
            <w:tcBorders>
              <w:top w:val="single" w:sz="4" w:space="0" w:color="auto"/>
              <w:left w:val="single" w:sz="4" w:space="0" w:color="auto"/>
              <w:bottom w:val="single" w:sz="4" w:space="0" w:color="auto"/>
              <w:right w:val="single" w:sz="4" w:space="0" w:color="auto"/>
            </w:tcBorders>
          </w:tcPr>
          <w:p w:rsidR="00813210" w:rsidRPr="00F14A85" w:rsidRDefault="00813210" w:rsidP="00CC53A1">
            <w:pPr>
              <w:pStyle w:val="TAC"/>
            </w:pPr>
          </w:p>
        </w:tc>
        <w:tc>
          <w:tcPr>
            <w:tcW w:w="1943" w:type="dxa"/>
            <w:gridSpan w:val="5"/>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SSB.1 FR1</w:t>
            </w:r>
          </w:p>
        </w:tc>
        <w:tc>
          <w:tcPr>
            <w:tcW w:w="1926"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SSB.1 FR1</w:t>
            </w:r>
          </w:p>
        </w:tc>
      </w:tr>
      <w:tr w:rsidR="00813210" w:rsidRPr="00F14A85" w:rsidTr="00813210">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SSB.1 FR1</w:t>
            </w:r>
          </w:p>
        </w:tc>
        <w:tc>
          <w:tcPr>
            <w:tcW w:w="1926"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SSB.1 FR1</w:t>
            </w:r>
          </w:p>
        </w:tc>
      </w:tr>
      <w:tr w:rsidR="00813210" w:rsidRPr="00F14A85" w:rsidTr="00813210">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SSB.2 FR1</w:t>
            </w:r>
          </w:p>
        </w:tc>
        <w:tc>
          <w:tcPr>
            <w:tcW w:w="1926"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SSB.2 FR1</w:t>
            </w:r>
          </w:p>
        </w:tc>
      </w:tr>
      <w:tr w:rsidR="00813210" w:rsidRPr="00F14A85" w:rsidTr="00813210">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L"/>
            </w:pPr>
            <w:r w:rsidRPr="00F14A85">
              <w:t>OCNG Patterns</w:t>
            </w: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1~3</w:t>
            </w:r>
          </w:p>
        </w:tc>
        <w:tc>
          <w:tcPr>
            <w:tcW w:w="893" w:type="dxa"/>
            <w:tcBorders>
              <w:top w:val="single" w:sz="4" w:space="0" w:color="auto"/>
              <w:left w:val="single" w:sz="4" w:space="0" w:color="auto"/>
              <w:bottom w:val="single" w:sz="4" w:space="0" w:color="auto"/>
              <w:right w:val="single" w:sz="4" w:space="0" w:color="auto"/>
            </w:tcBorders>
          </w:tcPr>
          <w:p w:rsidR="00813210" w:rsidRPr="00F14A85" w:rsidRDefault="00813210" w:rsidP="00CC53A1">
            <w:pPr>
              <w:pStyle w:val="TAC"/>
            </w:pPr>
          </w:p>
        </w:tc>
        <w:tc>
          <w:tcPr>
            <w:tcW w:w="1943" w:type="dxa"/>
            <w:gridSpan w:val="5"/>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OP.1</w:t>
            </w:r>
          </w:p>
        </w:tc>
        <w:tc>
          <w:tcPr>
            <w:tcW w:w="1926"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OP.1</w:t>
            </w:r>
          </w:p>
        </w:tc>
      </w:tr>
      <w:tr w:rsidR="00813210" w:rsidRPr="00F14A85" w:rsidTr="00813210">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L"/>
            </w:pPr>
            <w:r w:rsidRPr="00F14A85">
              <w:t>TRS configuration</w:t>
            </w: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1</w:t>
            </w:r>
          </w:p>
        </w:tc>
        <w:tc>
          <w:tcPr>
            <w:tcW w:w="893" w:type="dxa"/>
            <w:vMerge w:val="restart"/>
            <w:tcBorders>
              <w:top w:val="single" w:sz="4" w:space="0" w:color="auto"/>
              <w:left w:val="single" w:sz="4" w:space="0" w:color="auto"/>
              <w:bottom w:val="single" w:sz="4" w:space="0" w:color="auto"/>
              <w:right w:val="single" w:sz="4" w:space="0" w:color="auto"/>
            </w:tcBorders>
          </w:tcPr>
          <w:p w:rsidR="00813210" w:rsidRPr="00F14A85" w:rsidRDefault="00813210" w:rsidP="00CC53A1">
            <w:pPr>
              <w:pStyle w:val="TAC"/>
            </w:pPr>
          </w:p>
        </w:tc>
        <w:tc>
          <w:tcPr>
            <w:tcW w:w="1190"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rPr>
                <w:sz w:val="16"/>
                <w:szCs w:val="16"/>
              </w:rPr>
              <w:t>TRS.1.1 FDD</w:t>
            </w:r>
          </w:p>
        </w:tc>
        <w:tc>
          <w:tcPr>
            <w:tcW w:w="753" w:type="dxa"/>
            <w:gridSpan w:val="2"/>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rPr>
                <w:lang w:eastAsia="zh-CN"/>
              </w:rPr>
              <w:t>-</w:t>
            </w:r>
          </w:p>
        </w:tc>
        <w:tc>
          <w:tcPr>
            <w:tcW w:w="1091" w:type="dxa"/>
            <w:gridSpan w:val="2"/>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rPr>
                <w:sz w:val="16"/>
                <w:szCs w:val="16"/>
              </w:rPr>
              <w:t>TRS.1.1 FDD</w:t>
            </w:r>
          </w:p>
        </w:tc>
        <w:tc>
          <w:tcPr>
            <w:tcW w:w="835" w:type="dxa"/>
            <w:tcBorders>
              <w:top w:val="single" w:sz="4" w:space="0" w:color="auto"/>
              <w:left w:val="single" w:sz="4" w:space="0" w:color="auto"/>
              <w:bottom w:val="single" w:sz="4" w:space="0" w:color="auto"/>
              <w:right w:val="single" w:sz="4" w:space="0" w:color="auto"/>
            </w:tcBorders>
          </w:tcPr>
          <w:p w:rsidR="00813210" w:rsidRPr="00F14A85" w:rsidRDefault="00813210" w:rsidP="00CC53A1">
            <w:pPr>
              <w:pStyle w:val="TAC"/>
            </w:pPr>
          </w:p>
        </w:tc>
      </w:tr>
      <w:tr w:rsidR="00813210" w:rsidRPr="00F14A85" w:rsidTr="00813210">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1190"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rPr>
                <w:sz w:val="16"/>
                <w:szCs w:val="16"/>
              </w:rPr>
              <w:t>TRS.1.1 TDD</w:t>
            </w:r>
          </w:p>
        </w:tc>
        <w:tc>
          <w:tcPr>
            <w:tcW w:w="753" w:type="dxa"/>
            <w:gridSpan w:val="2"/>
            <w:tcBorders>
              <w:top w:val="single" w:sz="4" w:space="0" w:color="auto"/>
              <w:left w:val="single" w:sz="4" w:space="0" w:color="auto"/>
              <w:bottom w:val="single" w:sz="4" w:space="0" w:color="auto"/>
              <w:right w:val="single" w:sz="4" w:space="0" w:color="auto"/>
            </w:tcBorders>
          </w:tcPr>
          <w:p w:rsidR="00813210" w:rsidRPr="00F14A85" w:rsidRDefault="00813210" w:rsidP="00CC53A1">
            <w:pPr>
              <w:pStyle w:val="TAC"/>
            </w:pPr>
          </w:p>
        </w:tc>
        <w:tc>
          <w:tcPr>
            <w:tcW w:w="1091" w:type="dxa"/>
            <w:gridSpan w:val="2"/>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rPr>
                <w:sz w:val="16"/>
                <w:szCs w:val="16"/>
              </w:rPr>
              <w:t>TRS.1.1 TDD</w:t>
            </w:r>
          </w:p>
        </w:tc>
        <w:tc>
          <w:tcPr>
            <w:tcW w:w="835" w:type="dxa"/>
            <w:tcBorders>
              <w:top w:val="single" w:sz="4" w:space="0" w:color="auto"/>
              <w:left w:val="single" w:sz="4" w:space="0" w:color="auto"/>
              <w:bottom w:val="single" w:sz="4" w:space="0" w:color="auto"/>
              <w:right w:val="single" w:sz="4" w:space="0" w:color="auto"/>
            </w:tcBorders>
          </w:tcPr>
          <w:p w:rsidR="00813210" w:rsidRPr="00F14A85" w:rsidRDefault="00813210" w:rsidP="00CC53A1">
            <w:pPr>
              <w:pStyle w:val="TAC"/>
            </w:pPr>
          </w:p>
        </w:tc>
      </w:tr>
      <w:tr w:rsidR="00813210" w:rsidRPr="00F14A85" w:rsidTr="00813210">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1190"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rPr>
                <w:sz w:val="16"/>
                <w:szCs w:val="16"/>
              </w:rPr>
              <w:t>TRS.1.2 TDD</w:t>
            </w:r>
          </w:p>
        </w:tc>
        <w:tc>
          <w:tcPr>
            <w:tcW w:w="753" w:type="dxa"/>
            <w:gridSpan w:val="2"/>
            <w:tcBorders>
              <w:top w:val="single" w:sz="4" w:space="0" w:color="auto"/>
              <w:left w:val="single" w:sz="4" w:space="0" w:color="auto"/>
              <w:bottom w:val="single" w:sz="4" w:space="0" w:color="auto"/>
              <w:right w:val="single" w:sz="4" w:space="0" w:color="auto"/>
            </w:tcBorders>
          </w:tcPr>
          <w:p w:rsidR="00813210" w:rsidRPr="00F14A85" w:rsidRDefault="00813210" w:rsidP="00CC53A1">
            <w:pPr>
              <w:pStyle w:val="TAC"/>
            </w:pPr>
          </w:p>
        </w:tc>
        <w:tc>
          <w:tcPr>
            <w:tcW w:w="1091" w:type="dxa"/>
            <w:gridSpan w:val="2"/>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rPr>
                <w:sz w:val="16"/>
                <w:szCs w:val="16"/>
              </w:rPr>
              <w:t>TRS.1.2 TDD</w:t>
            </w:r>
          </w:p>
        </w:tc>
        <w:tc>
          <w:tcPr>
            <w:tcW w:w="835" w:type="dxa"/>
            <w:tcBorders>
              <w:top w:val="single" w:sz="4" w:space="0" w:color="auto"/>
              <w:left w:val="single" w:sz="4" w:space="0" w:color="auto"/>
              <w:bottom w:val="single" w:sz="4" w:space="0" w:color="auto"/>
              <w:right w:val="single" w:sz="4" w:space="0" w:color="auto"/>
            </w:tcBorders>
          </w:tcPr>
          <w:p w:rsidR="00813210" w:rsidRPr="00F14A85" w:rsidRDefault="00813210" w:rsidP="00CC53A1">
            <w:pPr>
              <w:pStyle w:val="TAC"/>
            </w:pPr>
          </w:p>
        </w:tc>
      </w:tr>
      <w:tr w:rsidR="00813210" w:rsidRPr="00F14A85" w:rsidTr="00813210">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L"/>
            </w:pPr>
            <w:r w:rsidRPr="00F14A85">
              <w:t>Initial BWP Configuration</w:t>
            </w: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1~3</w:t>
            </w:r>
          </w:p>
        </w:tc>
        <w:tc>
          <w:tcPr>
            <w:tcW w:w="893" w:type="dxa"/>
            <w:tcBorders>
              <w:top w:val="single" w:sz="4" w:space="0" w:color="auto"/>
              <w:left w:val="single" w:sz="4" w:space="0" w:color="auto"/>
              <w:bottom w:val="single" w:sz="4" w:space="0" w:color="auto"/>
              <w:right w:val="single" w:sz="4" w:space="0" w:color="auto"/>
            </w:tcBorders>
          </w:tcPr>
          <w:p w:rsidR="00813210" w:rsidRPr="00F14A85" w:rsidRDefault="00813210" w:rsidP="00CC53A1">
            <w:pPr>
              <w:pStyle w:val="TAC"/>
            </w:pPr>
          </w:p>
        </w:tc>
        <w:tc>
          <w:tcPr>
            <w:tcW w:w="1943" w:type="dxa"/>
            <w:gridSpan w:val="5"/>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DLBWP.0.1</w:t>
            </w:r>
          </w:p>
          <w:p w:rsidR="00813210" w:rsidRPr="00F14A85" w:rsidRDefault="00813210" w:rsidP="00CC53A1">
            <w:pPr>
              <w:pStyle w:val="TAC"/>
              <w:rPr>
                <w:lang w:eastAsia="zh-CN"/>
              </w:rPr>
            </w:pPr>
            <w:r w:rsidRPr="00F14A85">
              <w:t>ULBWP.0.1</w:t>
            </w:r>
          </w:p>
        </w:tc>
        <w:tc>
          <w:tcPr>
            <w:tcW w:w="1926"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DLBWP.0.1</w:t>
            </w:r>
          </w:p>
          <w:p w:rsidR="00813210" w:rsidRPr="00F14A85" w:rsidRDefault="00813210" w:rsidP="00CC53A1">
            <w:pPr>
              <w:pStyle w:val="TAC"/>
            </w:pPr>
            <w:r w:rsidRPr="00F14A85">
              <w:t>ULBWP.0.1</w:t>
            </w:r>
          </w:p>
        </w:tc>
      </w:tr>
      <w:tr w:rsidR="00813210" w:rsidRPr="00F14A85" w:rsidTr="00813210">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L"/>
              <w:rPr>
                <w:lang w:eastAsia="zh-CN"/>
              </w:rPr>
            </w:pPr>
            <w:r w:rsidRPr="00F14A85">
              <w:t>Dedicated BWP configuration</w:t>
            </w: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rPr>
                <w:lang w:eastAsia="zh-CN"/>
              </w:rPr>
            </w:pPr>
            <w:r w:rsidRPr="00F14A85">
              <w:t>1~3</w:t>
            </w:r>
          </w:p>
        </w:tc>
        <w:tc>
          <w:tcPr>
            <w:tcW w:w="893" w:type="dxa"/>
            <w:tcBorders>
              <w:top w:val="single" w:sz="4" w:space="0" w:color="auto"/>
              <w:left w:val="single" w:sz="4" w:space="0" w:color="auto"/>
              <w:bottom w:val="single" w:sz="4" w:space="0" w:color="auto"/>
              <w:right w:val="single" w:sz="4" w:space="0" w:color="auto"/>
            </w:tcBorders>
          </w:tcPr>
          <w:p w:rsidR="00813210" w:rsidRPr="00F14A85" w:rsidRDefault="00813210" w:rsidP="00CC53A1">
            <w:pPr>
              <w:pStyle w:val="TAC"/>
            </w:pPr>
          </w:p>
        </w:tc>
        <w:tc>
          <w:tcPr>
            <w:tcW w:w="1943" w:type="dxa"/>
            <w:gridSpan w:val="5"/>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DLBWP.1.1</w:t>
            </w:r>
          </w:p>
          <w:p w:rsidR="00813210" w:rsidRPr="00F14A85" w:rsidRDefault="00813210" w:rsidP="00CC53A1">
            <w:pPr>
              <w:pStyle w:val="TAC"/>
            </w:pPr>
            <w:r w:rsidRPr="00F14A85">
              <w:t>ULBWP.1.1</w:t>
            </w:r>
          </w:p>
        </w:tc>
        <w:tc>
          <w:tcPr>
            <w:tcW w:w="1926"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DLBWP.1.1</w:t>
            </w:r>
          </w:p>
          <w:p w:rsidR="00813210" w:rsidRPr="00F14A85" w:rsidRDefault="00813210" w:rsidP="00CC53A1">
            <w:pPr>
              <w:pStyle w:val="TAC"/>
            </w:pPr>
            <w:r w:rsidRPr="00F14A85">
              <w:t>ULBWP.1.1</w:t>
            </w:r>
          </w:p>
        </w:tc>
      </w:tr>
      <w:tr w:rsidR="00813210" w:rsidRPr="00F14A85" w:rsidTr="00813210">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L"/>
            </w:pPr>
            <w:r w:rsidRPr="00F14A85">
              <w:rPr>
                <w:rFonts w:cs="Arial"/>
              </w:rPr>
              <w:t>Time offset with Cell 1</w:t>
            </w: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rPr>
                <w:rFonts w:cs="Arial"/>
              </w:rPr>
              <w:t>1</w:t>
            </w:r>
          </w:p>
        </w:tc>
        <w:tc>
          <w:tcPr>
            <w:tcW w:w="893" w:type="dxa"/>
            <w:vMerge w:val="restart"/>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rPr>
                <w:rFonts w:cs="Arial"/>
                <w:szCs w:val="18"/>
              </w:rPr>
              <w:sym w:font="Symbol" w:char="F06D"/>
            </w:r>
            <w:r w:rsidRPr="00F14A85">
              <w:rPr>
                <w:rFonts w:cs="Arial"/>
                <w:szCs w:val="18"/>
              </w:rPr>
              <w:t>s</w:t>
            </w:r>
          </w:p>
        </w:tc>
        <w:tc>
          <w:tcPr>
            <w:tcW w:w="971"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rPr>
                <w:rFonts w:cs="Arial"/>
              </w:rPr>
              <w:t>-</w:t>
            </w:r>
          </w:p>
        </w:tc>
        <w:tc>
          <w:tcPr>
            <w:tcW w:w="972" w:type="dxa"/>
            <w:gridSpan w:val="4"/>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rPr>
                <w:rFonts w:cs="Arial"/>
              </w:rPr>
              <w:t>3</w:t>
            </w:r>
          </w:p>
        </w:tc>
        <w:tc>
          <w:tcPr>
            <w:tcW w:w="961"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rPr>
                <w:rFonts w:cs="Arial"/>
              </w:rPr>
              <w:t>-</w:t>
            </w:r>
          </w:p>
        </w:tc>
        <w:tc>
          <w:tcPr>
            <w:tcW w:w="965" w:type="dxa"/>
            <w:gridSpan w:val="2"/>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rPr>
                <w:rFonts w:cs="Arial"/>
              </w:rPr>
              <w:t>3</w:t>
            </w:r>
          </w:p>
        </w:tc>
      </w:tr>
      <w:tr w:rsidR="00813210" w:rsidRPr="00F14A85" w:rsidTr="00813210">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rPr>
                <w:rFonts w:cs="Arial"/>
              </w:rPr>
              <w:t>2,3</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971"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rPr>
                <w:rFonts w:cs="Arial"/>
              </w:rPr>
              <w:t>-</w:t>
            </w:r>
          </w:p>
        </w:tc>
        <w:tc>
          <w:tcPr>
            <w:tcW w:w="972" w:type="dxa"/>
            <w:gridSpan w:val="4"/>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rPr>
                <w:rFonts w:cs="Arial"/>
              </w:rPr>
              <w:t>3</w:t>
            </w:r>
          </w:p>
        </w:tc>
        <w:tc>
          <w:tcPr>
            <w:tcW w:w="961"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rPr>
                <w:rFonts w:cs="Arial"/>
              </w:rPr>
              <w:t>-</w:t>
            </w:r>
          </w:p>
        </w:tc>
        <w:tc>
          <w:tcPr>
            <w:tcW w:w="965" w:type="dxa"/>
            <w:gridSpan w:val="2"/>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rPr>
                <w:rFonts w:cs="Arial"/>
              </w:rPr>
              <w:t>3</w:t>
            </w:r>
          </w:p>
        </w:tc>
      </w:tr>
      <w:tr w:rsidR="00813210" w:rsidRPr="00F14A85" w:rsidTr="00813210">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L"/>
            </w:pPr>
            <w:r w:rsidRPr="00F14A85">
              <w:rPr>
                <w:rFonts w:cs="Arial"/>
              </w:rPr>
              <w:t>SMTC configuration</w:t>
            </w: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rPr>
                <w:rFonts w:cs="Arial"/>
              </w:rPr>
              <w:t>1</w:t>
            </w:r>
          </w:p>
        </w:tc>
        <w:tc>
          <w:tcPr>
            <w:tcW w:w="893" w:type="dxa"/>
            <w:vMerge w:val="restart"/>
            <w:tcBorders>
              <w:top w:val="single" w:sz="4" w:space="0" w:color="auto"/>
              <w:left w:val="single" w:sz="4" w:space="0" w:color="auto"/>
              <w:bottom w:val="single" w:sz="4" w:space="0" w:color="auto"/>
              <w:right w:val="single" w:sz="4" w:space="0" w:color="auto"/>
            </w:tcBorders>
          </w:tcPr>
          <w:p w:rsidR="00813210" w:rsidRPr="00F14A85" w:rsidRDefault="00813210" w:rsidP="00CC53A1">
            <w:pPr>
              <w:pStyle w:val="TAC"/>
            </w:pPr>
          </w:p>
        </w:tc>
        <w:tc>
          <w:tcPr>
            <w:tcW w:w="1943" w:type="dxa"/>
            <w:gridSpan w:val="5"/>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rPr>
                <w:rFonts w:cs="Arial"/>
              </w:rPr>
              <w:t>SMTC.2</w:t>
            </w:r>
          </w:p>
        </w:tc>
        <w:tc>
          <w:tcPr>
            <w:tcW w:w="1926"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rPr>
                <w:rFonts w:cs="Arial"/>
              </w:rPr>
              <w:t>SMTC.2</w:t>
            </w:r>
          </w:p>
        </w:tc>
      </w:tr>
      <w:tr w:rsidR="00813210" w:rsidRPr="00F14A85" w:rsidTr="00813210">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rPr>
                <w:rFonts w:cs="Arial"/>
              </w:rPr>
              <w:t>2,3</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rPr>
                <w:rFonts w:cs="Arial"/>
              </w:rPr>
              <w:t>SMTC.1</w:t>
            </w:r>
          </w:p>
        </w:tc>
        <w:tc>
          <w:tcPr>
            <w:tcW w:w="1926"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rPr>
                <w:rFonts w:cs="Arial"/>
              </w:rPr>
              <w:t>SMTC.1</w:t>
            </w:r>
          </w:p>
        </w:tc>
      </w:tr>
      <w:tr w:rsidR="00813210" w:rsidRPr="00F14A85" w:rsidTr="00813210">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L"/>
              <w:rPr>
                <w:lang w:eastAsia="zh-CN"/>
              </w:rPr>
            </w:pPr>
            <w:r w:rsidRPr="00F14A85">
              <w:rPr>
                <w:lang w:eastAsia="zh-CN"/>
              </w:rPr>
              <w:t>PRS configuration</w:t>
            </w: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rPr>
                <w:rFonts w:cs="Arial"/>
                <w:lang w:eastAsia="zh-CN"/>
              </w:rPr>
            </w:pPr>
            <w:r w:rsidRPr="00F14A85">
              <w:rPr>
                <w:rFonts w:cs="Arial"/>
                <w:lang w:eastAsia="zh-CN"/>
              </w:rPr>
              <w:t>1</w:t>
            </w:r>
          </w:p>
        </w:tc>
        <w:tc>
          <w:tcPr>
            <w:tcW w:w="893" w:type="dxa"/>
            <w:vMerge w:val="restart"/>
            <w:tcBorders>
              <w:top w:val="single" w:sz="4" w:space="0" w:color="auto"/>
              <w:left w:val="single" w:sz="4" w:space="0" w:color="auto"/>
              <w:bottom w:val="single" w:sz="4" w:space="0" w:color="auto"/>
              <w:right w:val="single" w:sz="4" w:space="0" w:color="auto"/>
            </w:tcBorders>
          </w:tcPr>
          <w:p w:rsidR="00813210" w:rsidRPr="00F14A85" w:rsidRDefault="00813210" w:rsidP="00CC53A1">
            <w:pPr>
              <w:pStyle w:val="TAC"/>
            </w:pPr>
          </w:p>
        </w:tc>
        <w:tc>
          <w:tcPr>
            <w:tcW w:w="1943" w:type="dxa"/>
            <w:gridSpan w:val="5"/>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rPr>
                <w:rFonts w:cs="Arial"/>
              </w:rPr>
            </w:pPr>
            <w:r w:rsidRPr="00F14A85">
              <w:rPr>
                <w:rFonts w:cs="v4.2.0"/>
                <w:lang w:eastAsia="zh-CN"/>
              </w:rPr>
              <w:t>PRS.1.1 FR1</w:t>
            </w:r>
          </w:p>
        </w:tc>
        <w:tc>
          <w:tcPr>
            <w:tcW w:w="1926"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rPr>
                <w:rFonts w:cs="Arial"/>
              </w:rPr>
            </w:pPr>
            <w:r w:rsidRPr="00F14A85">
              <w:rPr>
                <w:rFonts w:cs="v4.2.0"/>
                <w:lang w:eastAsia="zh-CN"/>
              </w:rPr>
              <w:t>PRS.1.2 FR1</w:t>
            </w:r>
          </w:p>
        </w:tc>
      </w:tr>
      <w:tr w:rsidR="00813210" w:rsidRPr="00F14A85" w:rsidTr="00813210">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rPr>
                <w:rFonts w:cs="Arial"/>
                <w:lang w:eastAsia="zh-CN"/>
              </w:rPr>
            </w:pPr>
            <w:r w:rsidRPr="00F14A85">
              <w:rPr>
                <w:rFonts w:cs="Arial"/>
                <w:lang w:eastAsia="zh-CN"/>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rPr>
                <w:rFonts w:cs="Arial"/>
              </w:rPr>
            </w:pPr>
            <w:r w:rsidRPr="00F14A85">
              <w:rPr>
                <w:rFonts w:cs="v4.2.0"/>
                <w:lang w:eastAsia="zh-CN"/>
              </w:rPr>
              <w:t>PRS.1.1 FR1</w:t>
            </w:r>
          </w:p>
        </w:tc>
        <w:tc>
          <w:tcPr>
            <w:tcW w:w="1926"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rPr>
                <w:rFonts w:cs="Arial"/>
              </w:rPr>
            </w:pPr>
            <w:r w:rsidRPr="00F14A85">
              <w:rPr>
                <w:rFonts w:cs="v4.2.0"/>
                <w:lang w:eastAsia="zh-CN"/>
              </w:rPr>
              <w:t>PRS.1.2 FR1</w:t>
            </w:r>
          </w:p>
        </w:tc>
      </w:tr>
      <w:tr w:rsidR="00813210" w:rsidRPr="00F14A85" w:rsidTr="00813210">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rPr>
                <w:rFonts w:cs="Arial"/>
                <w:lang w:eastAsia="zh-CN"/>
              </w:rPr>
            </w:pPr>
            <w:r w:rsidRPr="00F14A85">
              <w:rPr>
                <w:rFonts w:cs="Arial"/>
                <w:lang w:eastAsia="zh-CN"/>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rPr>
                <w:rFonts w:cs="Arial"/>
              </w:rPr>
            </w:pPr>
            <w:r w:rsidRPr="00F14A85">
              <w:rPr>
                <w:rFonts w:cs="v4.2.0"/>
                <w:lang w:eastAsia="zh-CN"/>
              </w:rPr>
              <w:t>PRS.2.1 FR1</w:t>
            </w:r>
          </w:p>
        </w:tc>
        <w:tc>
          <w:tcPr>
            <w:tcW w:w="1926"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rPr>
                <w:rFonts w:cs="Arial"/>
              </w:rPr>
            </w:pPr>
            <w:r w:rsidRPr="00F14A85">
              <w:rPr>
                <w:rFonts w:cs="v4.2.0"/>
                <w:lang w:eastAsia="zh-CN"/>
              </w:rPr>
              <w:t>PRS.2.2 FR1</w:t>
            </w:r>
          </w:p>
        </w:tc>
      </w:tr>
      <w:tr w:rsidR="00813210" w:rsidRPr="00F14A85" w:rsidDel="00813210" w:rsidTr="00813210">
        <w:trPr>
          <w:trHeight w:val="187"/>
          <w:jc w:val="center"/>
          <w:del w:id="92" w:author="CATT" w:date="2022-08-03T11:10:00Z"/>
        </w:trPr>
        <w:tc>
          <w:tcPr>
            <w:tcW w:w="2689" w:type="dxa"/>
            <w:tcBorders>
              <w:top w:val="single" w:sz="4" w:space="0" w:color="auto"/>
              <w:left w:val="single" w:sz="4" w:space="0" w:color="auto"/>
              <w:bottom w:val="single" w:sz="4" w:space="0" w:color="auto"/>
              <w:right w:val="single" w:sz="4" w:space="0" w:color="auto"/>
            </w:tcBorders>
            <w:hideMark/>
          </w:tcPr>
          <w:p w:rsidR="00813210" w:rsidRPr="00F14A85" w:rsidDel="00813210" w:rsidRDefault="00813210" w:rsidP="00CC53A1">
            <w:pPr>
              <w:pStyle w:val="TAL"/>
              <w:rPr>
                <w:del w:id="93" w:author="CATT" w:date="2022-08-03T11:10:00Z"/>
              </w:rPr>
            </w:pPr>
            <w:del w:id="94" w:author="CATT" w:date="2022-08-03T11:10:00Z">
              <w:r w:rsidRPr="00F14A85" w:rsidDel="00813210">
                <w:rPr>
                  <w:bCs/>
                  <w:lang w:eastAsia="zh-CN"/>
                </w:rPr>
                <w:delText>PRS muting info</w:delText>
              </w:r>
            </w:del>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Del="00813210" w:rsidRDefault="00813210" w:rsidP="00CC53A1">
            <w:pPr>
              <w:pStyle w:val="TAC"/>
              <w:rPr>
                <w:del w:id="95" w:author="CATT" w:date="2022-08-03T11:10:00Z"/>
                <w:rFonts w:cs="Arial"/>
                <w:lang w:eastAsia="zh-CN"/>
              </w:rPr>
            </w:pPr>
            <w:del w:id="96" w:author="CATT" w:date="2022-08-03T11:10:00Z">
              <w:r w:rsidRPr="00F14A85" w:rsidDel="00813210">
                <w:delText>1~3</w:delText>
              </w:r>
            </w:del>
          </w:p>
        </w:tc>
        <w:tc>
          <w:tcPr>
            <w:tcW w:w="893" w:type="dxa"/>
            <w:tcBorders>
              <w:top w:val="single" w:sz="4" w:space="0" w:color="auto"/>
              <w:left w:val="single" w:sz="4" w:space="0" w:color="auto"/>
              <w:bottom w:val="single" w:sz="4" w:space="0" w:color="auto"/>
              <w:right w:val="single" w:sz="4" w:space="0" w:color="auto"/>
            </w:tcBorders>
          </w:tcPr>
          <w:p w:rsidR="00813210" w:rsidRPr="00F14A85" w:rsidDel="00813210" w:rsidRDefault="00813210" w:rsidP="00CC53A1">
            <w:pPr>
              <w:pStyle w:val="TAC"/>
              <w:rPr>
                <w:del w:id="97" w:author="CATT" w:date="2022-08-03T11:10:00Z"/>
              </w:rPr>
            </w:pPr>
          </w:p>
        </w:tc>
        <w:tc>
          <w:tcPr>
            <w:tcW w:w="1182" w:type="dxa"/>
            <w:gridSpan w:val="2"/>
            <w:tcBorders>
              <w:top w:val="single" w:sz="4" w:space="0" w:color="auto"/>
              <w:left w:val="single" w:sz="4" w:space="0" w:color="auto"/>
              <w:bottom w:val="single" w:sz="4" w:space="0" w:color="auto"/>
              <w:right w:val="single" w:sz="4" w:space="0" w:color="auto"/>
            </w:tcBorders>
            <w:hideMark/>
          </w:tcPr>
          <w:p w:rsidR="00813210" w:rsidRPr="00F14A85" w:rsidDel="00813210" w:rsidRDefault="00813210" w:rsidP="00CC53A1">
            <w:pPr>
              <w:pStyle w:val="TAC"/>
              <w:rPr>
                <w:del w:id="98" w:author="CATT" w:date="2022-08-03T11:10:00Z"/>
                <w:rFonts w:cs="v4.2.0"/>
                <w:lang w:eastAsia="zh-CN"/>
              </w:rPr>
            </w:pPr>
            <w:del w:id="99" w:author="CATT" w:date="2022-08-03T11:10:00Z">
              <w:r w:rsidRPr="00F14A85" w:rsidDel="00813210">
                <w:rPr>
                  <w:rFonts w:cs="v4.2.0"/>
                  <w:lang w:eastAsia="zh-CN"/>
                </w:rPr>
                <w:delText>‘10’</w:delText>
              </w:r>
            </w:del>
          </w:p>
        </w:tc>
        <w:tc>
          <w:tcPr>
            <w:tcW w:w="761" w:type="dxa"/>
            <w:gridSpan w:val="3"/>
            <w:tcBorders>
              <w:top w:val="single" w:sz="4" w:space="0" w:color="auto"/>
              <w:left w:val="single" w:sz="4" w:space="0" w:color="auto"/>
              <w:bottom w:val="single" w:sz="4" w:space="0" w:color="auto"/>
              <w:right w:val="single" w:sz="4" w:space="0" w:color="auto"/>
            </w:tcBorders>
            <w:hideMark/>
          </w:tcPr>
          <w:p w:rsidR="00813210" w:rsidRPr="00F14A85" w:rsidDel="00813210" w:rsidRDefault="00813210" w:rsidP="00CC53A1">
            <w:pPr>
              <w:pStyle w:val="TAC"/>
              <w:rPr>
                <w:del w:id="100" w:author="CATT" w:date="2022-08-03T11:10:00Z"/>
                <w:rFonts w:cs="v4.2.0"/>
                <w:lang w:eastAsia="zh-CN"/>
              </w:rPr>
            </w:pPr>
            <w:del w:id="101" w:author="CATT" w:date="2022-08-03T11:10:00Z">
              <w:r w:rsidRPr="00F14A85" w:rsidDel="00813210">
                <w:rPr>
                  <w:rFonts w:cs="v4.2.0"/>
                  <w:lang w:eastAsia="zh-CN"/>
                </w:rPr>
                <w:delText>‘01’</w:delText>
              </w:r>
            </w:del>
          </w:p>
        </w:tc>
        <w:tc>
          <w:tcPr>
            <w:tcW w:w="1091" w:type="dxa"/>
            <w:gridSpan w:val="2"/>
            <w:tcBorders>
              <w:top w:val="single" w:sz="4" w:space="0" w:color="auto"/>
              <w:left w:val="single" w:sz="4" w:space="0" w:color="auto"/>
              <w:bottom w:val="single" w:sz="4" w:space="0" w:color="auto"/>
              <w:right w:val="single" w:sz="4" w:space="0" w:color="auto"/>
            </w:tcBorders>
            <w:hideMark/>
          </w:tcPr>
          <w:p w:rsidR="00813210" w:rsidRPr="00F14A85" w:rsidDel="00813210" w:rsidRDefault="00813210" w:rsidP="00CC53A1">
            <w:pPr>
              <w:pStyle w:val="TAC"/>
              <w:rPr>
                <w:del w:id="102" w:author="CATT" w:date="2022-08-03T11:10:00Z"/>
                <w:rFonts w:cs="v4.2.0"/>
                <w:lang w:eastAsia="zh-CN"/>
              </w:rPr>
            </w:pPr>
            <w:del w:id="103" w:author="CATT" w:date="2022-08-03T11:10:00Z">
              <w:r w:rsidRPr="00F14A85" w:rsidDel="00813210">
                <w:rPr>
                  <w:rFonts w:cs="v4.2.0"/>
                  <w:lang w:eastAsia="zh-CN"/>
                </w:rPr>
                <w:delText>‘10’</w:delText>
              </w:r>
            </w:del>
          </w:p>
        </w:tc>
        <w:tc>
          <w:tcPr>
            <w:tcW w:w="835" w:type="dxa"/>
            <w:tcBorders>
              <w:top w:val="single" w:sz="4" w:space="0" w:color="auto"/>
              <w:left w:val="single" w:sz="4" w:space="0" w:color="auto"/>
              <w:bottom w:val="single" w:sz="4" w:space="0" w:color="auto"/>
              <w:right w:val="single" w:sz="4" w:space="0" w:color="auto"/>
            </w:tcBorders>
            <w:hideMark/>
          </w:tcPr>
          <w:p w:rsidR="00813210" w:rsidRPr="00F14A85" w:rsidDel="00813210" w:rsidRDefault="00813210" w:rsidP="00CC53A1">
            <w:pPr>
              <w:pStyle w:val="TAC"/>
              <w:rPr>
                <w:del w:id="104" w:author="CATT" w:date="2022-08-03T11:10:00Z"/>
                <w:rFonts w:cs="v4.2.0"/>
                <w:lang w:eastAsia="zh-CN"/>
              </w:rPr>
            </w:pPr>
            <w:del w:id="105" w:author="CATT" w:date="2022-08-03T11:10:00Z">
              <w:r w:rsidRPr="00F14A85" w:rsidDel="00813210">
                <w:rPr>
                  <w:rFonts w:cs="v4.2.0"/>
                  <w:lang w:eastAsia="zh-CN"/>
                </w:rPr>
                <w:delText>‘01’</w:delText>
              </w:r>
            </w:del>
          </w:p>
        </w:tc>
      </w:tr>
      <w:tr w:rsidR="00813210" w:rsidRPr="00F14A85" w:rsidTr="00813210">
        <w:trPr>
          <w:trHeight w:val="187"/>
          <w:jc w:val="center"/>
          <w:ins w:id="106" w:author="CATT" w:date="2022-08-03T11:09:00Z"/>
        </w:trPr>
        <w:tc>
          <w:tcPr>
            <w:tcW w:w="2689" w:type="dxa"/>
            <w:tcBorders>
              <w:top w:val="single" w:sz="4" w:space="0" w:color="auto"/>
              <w:left w:val="single" w:sz="4" w:space="0" w:color="auto"/>
              <w:bottom w:val="single" w:sz="4" w:space="0" w:color="auto"/>
              <w:right w:val="single" w:sz="4" w:space="0" w:color="auto"/>
            </w:tcBorders>
          </w:tcPr>
          <w:p w:rsidR="00813210" w:rsidRPr="00813210" w:rsidRDefault="00813210" w:rsidP="00CC53A1">
            <w:pPr>
              <w:pStyle w:val="TAL"/>
              <w:rPr>
                <w:ins w:id="107" w:author="CATT" w:date="2022-08-03T11:09:00Z"/>
                <w:bCs/>
                <w:lang w:eastAsia="zh-CN"/>
              </w:rPr>
            </w:pPr>
            <w:ins w:id="108" w:author="CATT" w:date="2022-08-03T11:09:00Z">
              <w:r w:rsidRPr="00813210">
                <w:t xml:space="preserve">PRS Resource slot offset </w:t>
              </w:r>
            </w:ins>
          </w:p>
        </w:tc>
        <w:tc>
          <w:tcPr>
            <w:tcW w:w="850" w:type="dxa"/>
            <w:tcBorders>
              <w:top w:val="single" w:sz="4" w:space="0" w:color="auto"/>
              <w:left w:val="single" w:sz="4" w:space="0" w:color="auto"/>
              <w:bottom w:val="single" w:sz="4" w:space="0" w:color="auto"/>
              <w:right w:val="single" w:sz="4" w:space="0" w:color="auto"/>
            </w:tcBorders>
          </w:tcPr>
          <w:p w:rsidR="00813210" w:rsidRPr="00813210" w:rsidRDefault="00813210" w:rsidP="00CC53A1">
            <w:pPr>
              <w:pStyle w:val="TAC"/>
              <w:rPr>
                <w:ins w:id="109" w:author="CATT" w:date="2022-08-03T11:09:00Z"/>
              </w:rPr>
            </w:pPr>
            <w:ins w:id="110" w:author="CATT" w:date="2022-08-03T11:09:00Z">
              <w:r w:rsidRPr="00813210">
                <w:rPr>
                  <w:lang w:eastAsia="zh-CN"/>
                </w:rPr>
                <w:t>slot</w:t>
              </w:r>
            </w:ins>
          </w:p>
        </w:tc>
        <w:tc>
          <w:tcPr>
            <w:tcW w:w="893" w:type="dxa"/>
            <w:tcBorders>
              <w:top w:val="single" w:sz="4" w:space="0" w:color="auto"/>
              <w:left w:val="single" w:sz="4" w:space="0" w:color="auto"/>
              <w:bottom w:val="single" w:sz="4" w:space="0" w:color="auto"/>
              <w:right w:val="single" w:sz="4" w:space="0" w:color="auto"/>
            </w:tcBorders>
          </w:tcPr>
          <w:p w:rsidR="00813210" w:rsidRPr="00813210" w:rsidRDefault="00813210" w:rsidP="00CC53A1">
            <w:pPr>
              <w:pStyle w:val="TAC"/>
              <w:rPr>
                <w:ins w:id="111" w:author="CATT" w:date="2022-08-03T11:09:00Z"/>
              </w:rPr>
            </w:pPr>
            <w:ins w:id="112" w:author="CATT" w:date="2022-08-03T11:09:00Z">
              <w:r w:rsidRPr="00813210">
                <w:rPr>
                  <w:lang w:eastAsia="zh-CN"/>
                </w:rPr>
                <w:t>1, 2, 3</w:t>
              </w:r>
            </w:ins>
          </w:p>
        </w:tc>
        <w:tc>
          <w:tcPr>
            <w:tcW w:w="1182" w:type="dxa"/>
            <w:gridSpan w:val="2"/>
            <w:tcBorders>
              <w:top w:val="single" w:sz="4" w:space="0" w:color="auto"/>
              <w:left w:val="single" w:sz="4" w:space="0" w:color="auto"/>
              <w:bottom w:val="single" w:sz="4" w:space="0" w:color="auto"/>
              <w:right w:val="single" w:sz="4" w:space="0" w:color="auto"/>
            </w:tcBorders>
          </w:tcPr>
          <w:p w:rsidR="00813210" w:rsidRPr="00813210" w:rsidRDefault="00813210" w:rsidP="00CC53A1">
            <w:pPr>
              <w:pStyle w:val="TAC"/>
              <w:rPr>
                <w:ins w:id="113" w:author="CATT" w:date="2022-08-03T11:09:00Z"/>
                <w:rFonts w:cs="v4.2.0"/>
                <w:lang w:eastAsia="zh-CN"/>
              </w:rPr>
            </w:pPr>
            <w:ins w:id="114" w:author="CATT" w:date="2022-08-03T11:09:00Z">
              <w:r w:rsidRPr="00813210">
                <w:rPr>
                  <w:rFonts w:cs="v4.2.0"/>
                  <w:lang w:eastAsia="zh-CN"/>
                </w:rPr>
                <w:t>0</w:t>
              </w:r>
            </w:ins>
          </w:p>
        </w:tc>
        <w:tc>
          <w:tcPr>
            <w:tcW w:w="761" w:type="dxa"/>
            <w:gridSpan w:val="3"/>
            <w:tcBorders>
              <w:top w:val="single" w:sz="4" w:space="0" w:color="auto"/>
              <w:left w:val="single" w:sz="4" w:space="0" w:color="auto"/>
              <w:bottom w:val="single" w:sz="4" w:space="0" w:color="auto"/>
              <w:right w:val="single" w:sz="4" w:space="0" w:color="auto"/>
            </w:tcBorders>
          </w:tcPr>
          <w:p w:rsidR="00813210" w:rsidRPr="00813210" w:rsidRDefault="00813210" w:rsidP="00CC53A1">
            <w:pPr>
              <w:pStyle w:val="TAC"/>
              <w:rPr>
                <w:ins w:id="115" w:author="CATT" w:date="2022-08-03T11:09:00Z"/>
                <w:rFonts w:cs="v4.2.0"/>
                <w:lang w:eastAsia="zh-CN"/>
              </w:rPr>
            </w:pPr>
            <w:ins w:id="116" w:author="CATT" w:date="2022-08-03T11:09:00Z">
              <w:r w:rsidRPr="00813210">
                <w:rPr>
                  <w:rFonts w:cs="v4.2.0"/>
                  <w:lang w:eastAsia="zh-CN"/>
                </w:rPr>
                <w:t>4</w:t>
              </w:r>
            </w:ins>
          </w:p>
        </w:tc>
        <w:tc>
          <w:tcPr>
            <w:tcW w:w="1091" w:type="dxa"/>
            <w:gridSpan w:val="2"/>
            <w:tcBorders>
              <w:top w:val="single" w:sz="4" w:space="0" w:color="auto"/>
              <w:left w:val="single" w:sz="4" w:space="0" w:color="auto"/>
              <w:bottom w:val="single" w:sz="4" w:space="0" w:color="auto"/>
              <w:right w:val="single" w:sz="4" w:space="0" w:color="auto"/>
            </w:tcBorders>
          </w:tcPr>
          <w:p w:rsidR="00813210" w:rsidRPr="00813210" w:rsidRDefault="00813210" w:rsidP="00CC53A1">
            <w:pPr>
              <w:pStyle w:val="TAC"/>
              <w:rPr>
                <w:ins w:id="117" w:author="CATT" w:date="2022-08-03T11:09:00Z"/>
                <w:rFonts w:cs="v4.2.0"/>
                <w:lang w:eastAsia="zh-CN"/>
              </w:rPr>
            </w:pPr>
            <w:ins w:id="118" w:author="CATT" w:date="2022-08-03T11:09:00Z">
              <w:r w:rsidRPr="00813210">
                <w:rPr>
                  <w:rFonts w:cs="v4.2.0"/>
                  <w:lang w:eastAsia="zh-CN"/>
                </w:rPr>
                <w:t>0</w:t>
              </w:r>
            </w:ins>
          </w:p>
        </w:tc>
        <w:tc>
          <w:tcPr>
            <w:tcW w:w="835" w:type="dxa"/>
            <w:tcBorders>
              <w:top w:val="single" w:sz="4" w:space="0" w:color="auto"/>
              <w:left w:val="single" w:sz="4" w:space="0" w:color="auto"/>
              <w:bottom w:val="single" w:sz="4" w:space="0" w:color="auto"/>
              <w:right w:val="single" w:sz="4" w:space="0" w:color="auto"/>
            </w:tcBorders>
          </w:tcPr>
          <w:p w:rsidR="00813210" w:rsidRPr="00813210" w:rsidRDefault="00813210" w:rsidP="00CC53A1">
            <w:pPr>
              <w:pStyle w:val="TAC"/>
              <w:rPr>
                <w:ins w:id="119" w:author="CATT" w:date="2022-08-03T11:09:00Z"/>
                <w:rFonts w:cs="v4.2.0"/>
                <w:lang w:eastAsia="zh-CN"/>
              </w:rPr>
            </w:pPr>
            <w:ins w:id="120" w:author="CATT" w:date="2022-08-03T11:09:00Z">
              <w:r w:rsidRPr="00813210">
                <w:rPr>
                  <w:rFonts w:cs="v4.2.0"/>
                  <w:lang w:eastAsia="zh-CN"/>
                </w:rPr>
                <w:t>4</w:t>
              </w:r>
            </w:ins>
          </w:p>
        </w:tc>
      </w:tr>
      <w:tr w:rsidR="00813210" w:rsidRPr="00F14A85" w:rsidTr="00813210">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L"/>
            </w:pPr>
            <w:r w:rsidRPr="00F14A85">
              <w:rPr>
                <w:rFonts w:cs="Arial"/>
              </w:rPr>
              <w:t>Expected RSTD</w:t>
            </w: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rPr>
                <w:rFonts w:cs="Arial"/>
                <w:lang w:eastAsia="zh-CN"/>
              </w:rPr>
            </w:pPr>
            <w:r w:rsidRPr="00F14A85">
              <w:rPr>
                <w:lang w:eastAsia="zh-CN"/>
              </w:rPr>
              <w:t>1, 2, 3</w:t>
            </w:r>
          </w:p>
        </w:tc>
        <w:tc>
          <w:tcPr>
            <w:tcW w:w="893"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sym w:font="Symbol" w:char="F06D"/>
            </w:r>
            <w:r w:rsidRPr="00F14A85">
              <w:t>s</w:t>
            </w:r>
          </w:p>
        </w:tc>
        <w:tc>
          <w:tcPr>
            <w:tcW w:w="1943" w:type="dxa"/>
            <w:gridSpan w:val="5"/>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rPr>
                <w:lang w:eastAsia="zh-CN"/>
              </w:rPr>
            </w:pPr>
            <w:r w:rsidRPr="00F14A85">
              <w:rPr>
                <w:lang w:eastAsia="zh-CN"/>
              </w:rPr>
              <w:t>N/A</w:t>
            </w:r>
          </w:p>
        </w:tc>
        <w:tc>
          <w:tcPr>
            <w:tcW w:w="1926"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rPr>
                <w:lang w:eastAsia="zh-CN"/>
              </w:rPr>
            </w:pPr>
            <w:r w:rsidRPr="00F14A85">
              <w:rPr>
                <w:lang w:eastAsia="zh-CN"/>
              </w:rPr>
              <w:t>3</w:t>
            </w:r>
          </w:p>
        </w:tc>
      </w:tr>
      <w:tr w:rsidR="00813210" w:rsidRPr="00F14A85" w:rsidTr="00813210">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L"/>
              <w:rPr>
                <w:rFonts w:cs="Arial"/>
              </w:rPr>
            </w:pPr>
            <w:r w:rsidRPr="00F14A85">
              <w:rPr>
                <w:rFonts w:cs="Arial"/>
              </w:rPr>
              <w:t>Expected RSTD uncertainty</w:t>
            </w: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rPr>
                <w:lang w:eastAsia="zh-CN"/>
              </w:rPr>
            </w:pPr>
            <w:r w:rsidRPr="00F14A85">
              <w:rPr>
                <w:lang w:eastAsia="zh-CN"/>
              </w:rPr>
              <w:t>1, 2, 3</w:t>
            </w:r>
          </w:p>
        </w:tc>
        <w:tc>
          <w:tcPr>
            <w:tcW w:w="893"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sym w:font="Symbol" w:char="F06D"/>
            </w:r>
            <w:r w:rsidRPr="00F14A85">
              <w:t>s</w:t>
            </w:r>
          </w:p>
        </w:tc>
        <w:tc>
          <w:tcPr>
            <w:tcW w:w="1943" w:type="dxa"/>
            <w:gridSpan w:val="5"/>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rPr>
                <w:lang w:eastAsia="zh-CN"/>
              </w:rPr>
            </w:pPr>
            <w:r w:rsidRPr="00F14A85">
              <w:rPr>
                <w:lang w:eastAsia="zh-CN"/>
              </w:rPr>
              <w:t>N/A</w:t>
            </w:r>
          </w:p>
        </w:tc>
        <w:tc>
          <w:tcPr>
            <w:tcW w:w="1926"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rPr>
                <w:lang w:eastAsia="zh-CN"/>
              </w:rPr>
            </w:pPr>
            <w:r w:rsidRPr="00F14A85">
              <w:rPr>
                <w:lang w:eastAsia="zh-CN"/>
              </w:rPr>
              <w:t>5</w:t>
            </w:r>
          </w:p>
        </w:tc>
      </w:tr>
      <w:tr w:rsidR="00813210" w:rsidRPr="00F14A85" w:rsidTr="00813210">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L"/>
              <w:rPr>
                <w:szCs w:val="18"/>
              </w:rPr>
            </w:pPr>
            <w:r w:rsidRPr="00F14A85">
              <w:rPr>
                <w:szCs w:val="18"/>
              </w:rPr>
              <w:t>EPRE ratio of PSS to SSS</w:t>
            </w:r>
          </w:p>
        </w:tc>
        <w:tc>
          <w:tcPr>
            <w:tcW w:w="850" w:type="dxa"/>
            <w:vMerge w:val="restart"/>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1~3</w:t>
            </w:r>
          </w:p>
        </w:tc>
        <w:tc>
          <w:tcPr>
            <w:tcW w:w="893" w:type="dxa"/>
            <w:vMerge w:val="restart"/>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dB</w:t>
            </w:r>
          </w:p>
        </w:tc>
        <w:tc>
          <w:tcPr>
            <w:tcW w:w="1233" w:type="dxa"/>
            <w:gridSpan w:val="4"/>
            <w:vMerge w:val="restart"/>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0</w:t>
            </w:r>
          </w:p>
        </w:tc>
        <w:tc>
          <w:tcPr>
            <w:tcW w:w="710" w:type="dxa"/>
            <w:vMerge w:val="restart"/>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0</w:t>
            </w:r>
          </w:p>
        </w:tc>
        <w:tc>
          <w:tcPr>
            <w:tcW w:w="1091" w:type="dxa"/>
            <w:gridSpan w:val="2"/>
            <w:vMerge w:val="restart"/>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0</w:t>
            </w:r>
          </w:p>
        </w:tc>
        <w:tc>
          <w:tcPr>
            <w:tcW w:w="835" w:type="dxa"/>
            <w:vMerge w:val="restart"/>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0</w:t>
            </w:r>
          </w:p>
        </w:tc>
      </w:tr>
      <w:tr w:rsidR="00813210" w:rsidRPr="00F14A85" w:rsidTr="00813210">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L"/>
              <w:rPr>
                <w:szCs w:val="18"/>
              </w:rPr>
            </w:pPr>
            <w:r w:rsidRPr="00F14A85">
              <w:rPr>
                <w:szCs w:val="18"/>
              </w:rPr>
              <w:t>EPRE ratio of PBCH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1233" w:type="dxa"/>
            <w:gridSpan w:val="4"/>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r>
      <w:tr w:rsidR="00813210" w:rsidRPr="00F14A85" w:rsidTr="00813210">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L"/>
              <w:rPr>
                <w:szCs w:val="18"/>
              </w:rPr>
            </w:pPr>
            <w:r w:rsidRPr="00F14A85">
              <w:rPr>
                <w:szCs w:val="18"/>
              </w:rPr>
              <w:t>EPRE ratio of PBCH to PBCH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1233" w:type="dxa"/>
            <w:gridSpan w:val="4"/>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r>
      <w:tr w:rsidR="00813210" w:rsidRPr="00F14A85" w:rsidTr="00813210">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L"/>
              <w:rPr>
                <w:szCs w:val="18"/>
              </w:rPr>
            </w:pPr>
            <w:r w:rsidRPr="00F14A85">
              <w:rPr>
                <w:szCs w:val="18"/>
              </w:rPr>
              <w:t>EPRE ratio of PDCCH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1233" w:type="dxa"/>
            <w:gridSpan w:val="4"/>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r>
      <w:tr w:rsidR="00813210" w:rsidRPr="00F14A85" w:rsidTr="00813210">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L"/>
              <w:rPr>
                <w:szCs w:val="18"/>
              </w:rPr>
            </w:pPr>
            <w:r w:rsidRPr="00F14A85">
              <w:rPr>
                <w:szCs w:val="18"/>
              </w:rPr>
              <w:t>EPRE ratio of PDCCH to PDCCH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1233" w:type="dxa"/>
            <w:gridSpan w:val="4"/>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r>
      <w:tr w:rsidR="00813210" w:rsidRPr="00F14A85" w:rsidTr="00813210">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L"/>
              <w:rPr>
                <w:szCs w:val="18"/>
              </w:rPr>
            </w:pPr>
            <w:r w:rsidRPr="00F14A85">
              <w:rPr>
                <w:szCs w:val="18"/>
              </w:rPr>
              <w:t>EPRE ratio of PDSCH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1233" w:type="dxa"/>
            <w:gridSpan w:val="4"/>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r>
      <w:tr w:rsidR="00813210" w:rsidRPr="00F14A85" w:rsidTr="00813210">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L"/>
              <w:rPr>
                <w:szCs w:val="18"/>
              </w:rPr>
            </w:pPr>
            <w:r w:rsidRPr="00F14A85">
              <w:rPr>
                <w:szCs w:val="18"/>
              </w:rPr>
              <w:t>EPRE ratio of PDSCH to PDSCH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1233" w:type="dxa"/>
            <w:gridSpan w:val="4"/>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r>
      <w:tr w:rsidR="00813210" w:rsidRPr="00F14A85" w:rsidTr="00813210">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L"/>
              <w:rPr>
                <w:szCs w:val="18"/>
              </w:rPr>
            </w:pPr>
            <w:r w:rsidRPr="00F14A85">
              <w:rPr>
                <w:szCs w:val="18"/>
              </w:rPr>
              <w:t xml:space="preserve">EPRE ratio of OCNG DMRS to </w:t>
            </w:r>
            <w:proofErr w:type="spellStart"/>
            <w:r w:rsidRPr="00F14A85">
              <w:rPr>
                <w:szCs w:val="18"/>
              </w:rPr>
              <w:t>SSS</w:t>
            </w:r>
            <w:r w:rsidRPr="00F14A85">
              <w:rPr>
                <w:szCs w:val="18"/>
                <w:vertAlign w:val="superscript"/>
              </w:rPr>
              <w:t>Note</w:t>
            </w:r>
            <w:proofErr w:type="spellEnd"/>
            <w:r w:rsidRPr="00F14A85">
              <w:rPr>
                <w:szCs w:val="18"/>
                <w:vertAlign w:val="superscript"/>
              </w:rPr>
              <w:t xml:space="preserv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1233" w:type="dxa"/>
            <w:gridSpan w:val="4"/>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r>
      <w:tr w:rsidR="00813210" w:rsidRPr="00F14A85" w:rsidTr="00813210">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L"/>
              <w:rPr>
                <w:szCs w:val="18"/>
              </w:rPr>
            </w:pPr>
            <w:r w:rsidRPr="00F14A85">
              <w:rPr>
                <w:szCs w:val="18"/>
              </w:rPr>
              <w:t>EPRE ratio of OCNG to OCNG DMRS</w:t>
            </w:r>
            <w:r w:rsidRPr="00F14A85">
              <w:rPr>
                <w:szCs w:val="18"/>
                <w:vertAlign w:val="superscript"/>
              </w:rPr>
              <w:t xml:space="preserve"> 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1233" w:type="dxa"/>
            <w:gridSpan w:val="4"/>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r>
      <w:tr w:rsidR="00813210" w:rsidRPr="00F14A85" w:rsidTr="00813210">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L"/>
              <w:rPr>
                <w:sz w:val="15"/>
                <w:szCs w:val="15"/>
              </w:rPr>
            </w:pPr>
            <w:r>
              <w:rPr>
                <w:rFonts w:eastAsia="Calibri"/>
                <w:noProof/>
                <w:position w:val="-12"/>
                <w:szCs w:val="22"/>
                <w:lang w:val="en-US" w:eastAsia="zh-CN"/>
              </w:rPr>
              <w:drawing>
                <wp:inline distT="0" distB="0" distL="0" distR="0" wp14:anchorId="7CB672FB" wp14:editId="7E65F76C">
                  <wp:extent cx="219075" cy="180975"/>
                  <wp:effectExtent l="0" t="0" r="9525" b="952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19075" cy="180975"/>
                          </a:xfrm>
                          <a:prstGeom prst="rect">
                            <a:avLst/>
                          </a:prstGeom>
                          <a:noFill/>
                          <a:ln>
                            <a:noFill/>
                          </a:ln>
                        </pic:spPr>
                      </pic:pic>
                    </a:graphicData>
                  </a:graphic>
                </wp:inline>
              </w:drawing>
            </w:r>
            <w:r w:rsidRPr="00F14A85">
              <w:rPr>
                <w:vertAlign w:val="superscript"/>
              </w:rPr>
              <w:t>Note2</w:t>
            </w: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1,2</w:t>
            </w:r>
          </w:p>
        </w:tc>
        <w:tc>
          <w:tcPr>
            <w:tcW w:w="893" w:type="dxa"/>
            <w:vMerge w:val="restart"/>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proofErr w:type="spellStart"/>
            <w:r w:rsidRPr="00F14A85">
              <w:t>dBm</w:t>
            </w:r>
            <w:proofErr w:type="spellEnd"/>
            <w:r w:rsidRPr="00F14A85">
              <w:t>/ SCS</w:t>
            </w:r>
          </w:p>
        </w:tc>
        <w:tc>
          <w:tcPr>
            <w:tcW w:w="1943" w:type="dxa"/>
            <w:gridSpan w:val="5"/>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rPr>
                <w:rFonts w:eastAsia="Calibri"/>
                <w:szCs w:val="22"/>
              </w:rPr>
            </w:pPr>
            <w:r w:rsidRPr="00F14A85">
              <w:t>-98</w:t>
            </w:r>
          </w:p>
        </w:tc>
        <w:tc>
          <w:tcPr>
            <w:tcW w:w="1926"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rPr>
                <w:szCs w:val="18"/>
              </w:rPr>
            </w:pPr>
            <w:r w:rsidRPr="00F14A85">
              <w:t>-98</w:t>
            </w:r>
          </w:p>
        </w:tc>
      </w:tr>
      <w:tr w:rsidR="00813210" w:rsidRPr="00F14A85" w:rsidTr="00813210">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rPr>
                <w:rFonts w:eastAsia="Calibri"/>
                <w:szCs w:val="22"/>
              </w:rPr>
            </w:pPr>
            <w:r w:rsidRPr="00F14A85">
              <w:t>-95</w:t>
            </w:r>
          </w:p>
        </w:tc>
        <w:tc>
          <w:tcPr>
            <w:tcW w:w="1926"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rPr>
                <w:szCs w:val="18"/>
              </w:rPr>
            </w:pPr>
            <w:r w:rsidRPr="00F14A85">
              <w:t>-95</w:t>
            </w:r>
          </w:p>
        </w:tc>
      </w:tr>
      <w:tr w:rsidR="00813210" w:rsidRPr="00F14A85" w:rsidTr="00813210">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L"/>
            </w:pPr>
            <w:r>
              <w:rPr>
                <w:rFonts w:eastAsia="Calibri"/>
                <w:noProof/>
                <w:position w:val="-12"/>
                <w:szCs w:val="22"/>
                <w:lang w:val="en-US" w:eastAsia="zh-CN"/>
              </w:rPr>
              <w:lastRenderedPageBreak/>
              <w:drawing>
                <wp:inline distT="0" distB="0" distL="0" distR="0" wp14:anchorId="0BAD5AFF" wp14:editId="1488A03D">
                  <wp:extent cx="390525" cy="247650"/>
                  <wp:effectExtent l="0" t="0" r="9525"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1~3</w:t>
            </w:r>
          </w:p>
        </w:tc>
        <w:tc>
          <w:tcPr>
            <w:tcW w:w="893"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dB</w:t>
            </w:r>
          </w:p>
        </w:tc>
        <w:tc>
          <w:tcPr>
            <w:tcW w:w="1233" w:type="dxa"/>
            <w:gridSpan w:val="4"/>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-6</w:t>
            </w:r>
          </w:p>
        </w:tc>
        <w:tc>
          <w:tcPr>
            <w:tcW w:w="71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-13</w:t>
            </w:r>
          </w:p>
        </w:tc>
        <w:tc>
          <w:tcPr>
            <w:tcW w:w="1091" w:type="dxa"/>
            <w:gridSpan w:val="2"/>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-6</w:t>
            </w:r>
          </w:p>
        </w:tc>
        <w:tc>
          <w:tcPr>
            <w:tcW w:w="835"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rPr>
                <w:szCs w:val="18"/>
              </w:rPr>
            </w:pPr>
            <w:r w:rsidRPr="00F14A85">
              <w:t>-13</w:t>
            </w:r>
          </w:p>
        </w:tc>
      </w:tr>
      <w:tr w:rsidR="00813210" w:rsidRPr="00F14A85" w:rsidTr="00813210">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L"/>
              <w:rPr>
                <w:sz w:val="15"/>
                <w:szCs w:val="15"/>
              </w:rPr>
            </w:pPr>
            <w:r w:rsidRPr="00F14A85">
              <w:t>PRS-RSRP</w:t>
            </w:r>
            <w:r w:rsidRPr="00F14A85">
              <w:rPr>
                <w:vertAlign w:val="superscript"/>
              </w:rPr>
              <w:t>Note3</w:t>
            </w: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1,2</w:t>
            </w:r>
          </w:p>
        </w:tc>
        <w:tc>
          <w:tcPr>
            <w:tcW w:w="893" w:type="dxa"/>
            <w:vMerge w:val="restart"/>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proofErr w:type="spellStart"/>
            <w:r w:rsidRPr="00F14A85">
              <w:t>dBm</w:t>
            </w:r>
            <w:proofErr w:type="spellEnd"/>
            <w:r w:rsidRPr="00F14A85">
              <w:t>/SCS</w:t>
            </w:r>
          </w:p>
        </w:tc>
        <w:tc>
          <w:tcPr>
            <w:tcW w:w="1233" w:type="dxa"/>
            <w:gridSpan w:val="4"/>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-104</w:t>
            </w:r>
          </w:p>
        </w:tc>
        <w:tc>
          <w:tcPr>
            <w:tcW w:w="71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-111</w:t>
            </w:r>
          </w:p>
        </w:tc>
        <w:tc>
          <w:tcPr>
            <w:tcW w:w="1091" w:type="dxa"/>
            <w:gridSpan w:val="2"/>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-104</w:t>
            </w:r>
          </w:p>
        </w:tc>
        <w:tc>
          <w:tcPr>
            <w:tcW w:w="835"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rPr>
                <w:szCs w:val="18"/>
              </w:rPr>
            </w:pPr>
            <w:r w:rsidRPr="00F14A85">
              <w:t>-111</w:t>
            </w:r>
          </w:p>
        </w:tc>
      </w:tr>
      <w:tr w:rsidR="00813210" w:rsidRPr="00F14A85" w:rsidTr="00813210">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1233" w:type="dxa"/>
            <w:gridSpan w:val="4"/>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-101</w:t>
            </w:r>
          </w:p>
        </w:tc>
        <w:tc>
          <w:tcPr>
            <w:tcW w:w="71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-108</w:t>
            </w:r>
          </w:p>
        </w:tc>
        <w:tc>
          <w:tcPr>
            <w:tcW w:w="1091" w:type="dxa"/>
            <w:gridSpan w:val="2"/>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-101</w:t>
            </w:r>
          </w:p>
        </w:tc>
        <w:tc>
          <w:tcPr>
            <w:tcW w:w="835"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rPr>
                <w:szCs w:val="18"/>
              </w:rPr>
            </w:pPr>
            <w:r w:rsidRPr="00F14A85">
              <w:t>-108</w:t>
            </w:r>
          </w:p>
        </w:tc>
      </w:tr>
      <w:tr w:rsidR="00813210" w:rsidRPr="00F14A85" w:rsidTr="00813210">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tcPr>
          <w:p w:rsidR="00813210" w:rsidRPr="00F14A85" w:rsidRDefault="00813210" w:rsidP="00CC53A1">
            <w:pPr>
              <w:pStyle w:val="TAL"/>
              <w:rPr>
                <w:vertAlign w:val="superscript"/>
              </w:rPr>
            </w:pPr>
            <w:r w:rsidRPr="00F14A85">
              <w:t>Io</w:t>
            </w:r>
            <w:r w:rsidRPr="00F14A85">
              <w:rPr>
                <w:vertAlign w:val="superscript"/>
              </w:rPr>
              <w:t>Note3</w:t>
            </w: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1,2</w:t>
            </w:r>
          </w:p>
        </w:tc>
        <w:tc>
          <w:tcPr>
            <w:tcW w:w="893"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proofErr w:type="spellStart"/>
            <w:r w:rsidRPr="00F14A85">
              <w:t>dBm</w:t>
            </w:r>
            <w:proofErr w:type="spellEnd"/>
            <w:r w:rsidRPr="00F14A85">
              <w:t>/</w:t>
            </w:r>
          </w:p>
          <w:p w:rsidR="00813210" w:rsidRPr="00F14A85" w:rsidRDefault="00813210" w:rsidP="00CC53A1">
            <w:pPr>
              <w:pStyle w:val="TAC"/>
            </w:pPr>
            <w:r w:rsidRPr="00F14A85">
              <w:t>9.36MHz</w:t>
            </w:r>
          </w:p>
        </w:tc>
        <w:tc>
          <w:tcPr>
            <w:tcW w:w="1233" w:type="dxa"/>
            <w:gridSpan w:val="4"/>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rPr>
                <w:rFonts w:cs="v4.2.0"/>
                <w:lang w:eastAsia="zh-CN"/>
              </w:rPr>
              <w:t>-69.07</w:t>
            </w:r>
          </w:p>
        </w:tc>
        <w:tc>
          <w:tcPr>
            <w:tcW w:w="71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-69.83</w:t>
            </w:r>
          </w:p>
        </w:tc>
        <w:tc>
          <w:tcPr>
            <w:tcW w:w="1091" w:type="dxa"/>
            <w:gridSpan w:val="2"/>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rPr>
                <w:rFonts w:cs="v4.2.0"/>
                <w:lang w:eastAsia="zh-CN"/>
              </w:rPr>
              <w:t>-69.07</w:t>
            </w:r>
          </w:p>
        </w:tc>
        <w:tc>
          <w:tcPr>
            <w:tcW w:w="835"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-69.83</w:t>
            </w:r>
          </w:p>
        </w:tc>
      </w:tr>
      <w:tr w:rsidR="00813210" w:rsidRPr="00F14A85" w:rsidTr="00813210">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3</w:t>
            </w:r>
          </w:p>
        </w:tc>
        <w:tc>
          <w:tcPr>
            <w:tcW w:w="893"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proofErr w:type="spellStart"/>
            <w:r w:rsidRPr="00F14A85">
              <w:t>dBm</w:t>
            </w:r>
            <w:proofErr w:type="spellEnd"/>
            <w:r w:rsidRPr="00F14A85">
              <w:t>/</w:t>
            </w:r>
          </w:p>
          <w:p w:rsidR="00813210" w:rsidRPr="00F14A85" w:rsidRDefault="00813210" w:rsidP="00CC53A1">
            <w:pPr>
              <w:pStyle w:val="TAC"/>
            </w:pPr>
            <w:r w:rsidRPr="00F14A85">
              <w:t>38.16MHz</w:t>
            </w:r>
          </w:p>
        </w:tc>
        <w:tc>
          <w:tcPr>
            <w:tcW w:w="1233" w:type="dxa"/>
            <w:gridSpan w:val="4"/>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rPr>
                <w:rFonts w:cs="v4.2.0"/>
                <w:lang w:eastAsia="zh-CN"/>
              </w:rPr>
              <w:t>-62.98</w:t>
            </w:r>
          </w:p>
        </w:tc>
        <w:tc>
          <w:tcPr>
            <w:tcW w:w="71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-63.74</w:t>
            </w:r>
          </w:p>
        </w:tc>
        <w:tc>
          <w:tcPr>
            <w:tcW w:w="1091" w:type="dxa"/>
            <w:gridSpan w:val="2"/>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rPr>
                <w:rFonts w:cs="v4.2.0"/>
                <w:lang w:eastAsia="zh-CN"/>
              </w:rPr>
              <w:t>-62.98</w:t>
            </w:r>
          </w:p>
        </w:tc>
        <w:tc>
          <w:tcPr>
            <w:tcW w:w="835"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-63.74</w:t>
            </w:r>
          </w:p>
        </w:tc>
      </w:tr>
      <w:tr w:rsidR="00813210" w:rsidRPr="00F14A85" w:rsidTr="00813210">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L"/>
            </w:pPr>
            <w:r>
              <w:rPr>
                <w:rFonts w:eastAsia="Calibri"/>
                <w:noProof/>
                <w:position w:val="-12"/>
                <w:szCs w:val="22"/>
                <w:lang w:val="en-US" w:eastAsia="zh-CN"/>
              </w:rPr>
              <w:drawing>
                <wp:inline distT="0" distB="0" distL="0" distR="0" wp14:anchorId="19ED46A8" wp14:editId="3EBC595F">
                  <wp:extent cx="523875" cy="257175"/>
                  <wp:effectExtent l="0" t="0" r="9525" b="952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1~3</w:t>
            </w:r>
          </w:p>
        </w:tc>
        <w:tc>
          <w:tcPr>
            <w:tcW w:w="893"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dB</w:t>
            </w:r>
          </w:p>
        </w:tc>
        <w:tc>
          <w:tcPr>
            <w:tcW w:w="1233" w:type="dxa"/>
            <w:gridSpan w:val="4"/>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-6</w:t>
            </w:r>
          </w:p>
        </w:tc>
        <w:tc>
          <w:tcPr>
            <w:tcW w:w="71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-13</w:t>
            </w:r>
          </w:p>
        </w:tc>
        <w:tc>
          <w:tcPr>
            <w:tcW w:w="1091" w:type="dxa"/>
            <w:gridSpan w:val="2"/>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-6</w:t>
            </w:r>
          </w:p>
        </w:tc>
        <w:tc>
          <w:tcPr>
            <w:tcW w:w="835"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-13</w:t>
            </w:r>
          </w:p>
        </w:tc>
      </w:tr>
      <w:tr w:rsidR="00813210" w:rsidRPr="00F14A85" w:rsidTr="00813210">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L"/>
            </w:pPr>
            <w:r w:rsidRPr="00F14A85">
              <w:t>Propagation condition</w:t>
            </w: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1~3</w:t>
            </w:r>
          </w:p>
        </w:tc>
        <w:tc>
          <w:tcPr>
            <w:tcW w:w="893"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w:t>
            </w:r>
          </w:p>
        </w:tc>
        <w:tc>
          <w:tcPr>
            <w:tcW w:w="1943" w:type="dxa"/>
            <w:gridSpan w:val="5"/>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AWGN</w:t>
            </w:r>
          </w:p>
        </w:tc>
        <w:tc>
          <w:tcPr>
            <w:tcW w:w="1926"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AWGN</w:t>
            </w:r>
          </w:p>
        </w:tc>
      </w:tr>
      <w:tr w:rsidR="00813210" w:rsidRPr="00F14A85" w:rsidTr="00813210">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L"/>
            </w:pPr>
            <w:r w:rsidRPr="00F14A85">
              <w:t>Antenna configuration</w:t>
            </w: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1~3</w:t>
            </w:r>
          </w:p>
        </w:tc>
        <w:tc>
          <w:tcPr>
            <w:tcW w:w="893" w:type="dxa"/>
            <w:tcBorders>
              <w:top w:val="single" w:sz="4" w:space="0" w:color="auto"/>
              <w:left w:val="single" w:sz="4" w:space="0" w:color="auto"/>
              <w:bottom w:val="single" w:sz="4" w:space="0" w:color="auto"/>
              <w:right w:val="single" w:sz="4" w:space="0" w:color="auto"/>
            </w:tcBorders>
          </w:tcPr>
          <w:p w:rsidR="00813210" w:rsidRPr="00F14A85" w:rsidRDefault="00813210" w:rsidP="00CC53A1">
            <w:pPr>
              <w:pStyle w:val="TAC"/>
            </w:pPr>
          </w:p>
        </w:tc>
        <w:tc>
          <w:tcPr>
            <w:tcW w:w="1943" w:type="dxa"/>
            <w:gridSpan w:val="5"/>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1x2</w:t>
            </w:r>
          </w:p>
        </w:tc>
        <w:tc>
          <w:tcPr>
            <w:tcW w:w="1926"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1x2</w:t>
            </w:r>
          </w:p>
        </w:tc>
      </w:tr>
      <w:tr w:rsidR="00813210" w:rsidRPr="00F14A85" w:rsidTr="00813210">
        <w:trPr>
          <w:jc w:val="center"/>
        </w:trPr>
        <w:tc>
          <w:tcPr>
            <w:tcW w:w="8301" w:type="dxa"/>
            <w:gridSpan w:val="11"/>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pStyle w:val="TAN"/>
            </w:pPr>
            <w:r w:rsidRPr="00F14A85">
              <w:t>Note 1:</w:t>
            </w:r>
            <w:r w:rsidRPr="00F14A85">
              <w:tab/>
              <w:t>OCNG shall be used such that both cells are fully allocated and a constant total transmitted power spectral density is achieved for all OFDM symbols.</w:t>
            </w:r>
          </w:p>
          <w:p w:rsidR="00813210" w:rsidRPr="00F14A85" w:rsidRDefault="00813210" w:rsidP="00CC53A1">
            <w:pPr>
              <w:pStyle w:val="TAN"/>
            </w:pPr>
            <w:r w:rsidRPr="00F14A85">
              <w:t>Note 2:</w:t>
            </w:r>
            <w:r w:rsidRPr="00F14A85">
              <w:tab/>
              <w:t xml:space="preserve">Interference from other cells and noise sources not specified in the test is assumed to be constant over subcarriers and time and shall be modelled as AWGN of appropriate power for </w:t>
            </w:r>
            <w:r>
              <w:rPr>
                <w:noProof/>
                <w:lang w:val="en-US" w:eastAsia="zh-CN"/>
              </w:rPr>
              <w:drawing>
                <wp:inline distT="0" distB="0" distL="0" distR="0" wp14:anchorId="1AEEF75C" wp14:editId="5C945053">
                  <wp:extent cx="257175" cy="219075"/>
                  <wp:effectExtent l="0" t="0" r="9525" b="952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7175" cy="219075"/>
                          </a:xfrm>
                          <a:prstGeom prst="rect">
                            <a:avLst/>
                          </a:prstGeom>
                          <a:noFill/>
                          <a:ln>
                            <a:noFill/>
                          </a:ln>
                        </pic:spPr>
                      </pic:pic>
                    </a:graphicData>
                  </a:graphic>
                </wp:inline>
              </w:drawing>
            </w:r>
            <w:r w:rsidRPr="00F14A85">
              <w:t xml:space="preserve"> to be fulfilled.</w:t>
            </w:r>
          </w:p>
          <w:p w:rsidR="00813210" w:rsidRPr="00F14A85" w:rsidRDefault="00813210" w:rsidP="00CC53A1">
            <w:pPr>
              <w:pStyle w:val="TAN"/>
            </w:pPr>
            <w:r w:rsidRPr="00F14A85">
              <w:t>Note 3:</w:t>
            </w:r>
            <w:r w:rsidRPr="00F14A85">
              <w:tab/>
              <w:t>RSRP and Io levels have been derived from other parameters for information purposes. They are not settable parameters themselves.</w:t>
            </w:r>
          </w:p>
          <w:p w:rsidR="00813210" w:rsidRPr="00F14A85" w:rsidRDefault="00813210" w:rsidP="00CC53A1">
            <w:pPr>
              <w:pStyle w:val="TAN"/>
            </w:pPr>
            <w:r w:rsidRPr="00F14A85">
              <w:t>Note 4:</w:t>
            </w:r>
            <w:r w:rsidRPr="00F14A85">
              <w:tab/>
              <w:t>RSRP minimum requirements are specified assuming independent interference and noise at each receiver antenna port.</w:t>
            </w:r>
          </w:p>
          <w:p w:rsidR="00813210" w:rsidRPr="00F14A85" w:rsidRDefault="00813210" w:rsidP="00CC53A1">
            <w:pPr>
              <w:pStyle w:val="TAN"/>
              <w:rPr>
                <w:rFonts w:cs="Arial"/>
              </w:rPr>
            </w:pPr>
            <w:r w:rsidRPr="00F14A85">
              <w:rPr>
                <w:rFonts w:cs="Arial"/>
              </w:rPr>
              <w:t>Note 5:</w:t>
            </w:r>
            <w:r w:rsidRPr="00F14A85">
              <w:rPr>
                <w:rFonts w:cs="Arial"/>
              </w:rPr>
              <w:tab/>
              <w:t>The test configuration excludes support for band n51 and it is not required to run this test on band n51 in this release of the specification.</w:t>
            </w:r>
          </w:p>
        </w:tc>
      </w:tr>
    </w:tbl>
    <w:p w:rsidR="00813210" w:rsidRDefault="00813210" w:rsidP="00FE3ADC">
      <w:pPr>
        <w:rPr>
          <w:rFonts w:ascii="Arial" w:hAnsi="Arial"/>
          <w:b/>
          <w:color w:val="0000FF"/>
          <w:sz w:val="36"/>
          <w:lang w:eastAsia="zh-CN"/>
        </w:rPr>
      </w:pPr>
    </w:p>
    <w:p w:rsidR="00813210" w:rsidRDefault="00813210" w:rsidP="00FE3ADC">
      <w:pPr>
        <w:rPr>
          <w:rFonts w:ascii="Arial" w:hAnsi="Arial"/>
          <w:b/>
          <w:color w:val="0000FF"/>
          <w:sz w:val="36"/>
          <w:lang w:eastAsia="zh-CN"/>
        </w:rPr>
      </w:pPr>
      <w:r w:rsidRPr="00E01A28">
        <w:rPr>
          <w:rFonts w:ascii="Arial" w:hAnsi="Arial"/>
          <w:b/>
          <w:color w:val="0000FF"/>
          <w:sz w:val="36"/>
          <w:lang w:eastAsia="en-GB"/>
        </w:rPr>
        <w:t>&lt; Unchanged sections omitted &gt;</w:t>
      </w:r>
    </w:p>
    <w:p w:rsidR="003672CD" w:rsidRDefault="003672CD" w:rsidP="003672CD">
      <w:pPr>
        <w:pStyle w:val="TH"/>
        <w:rPr>
          <w:rFonts w:eastAsia="MS Mincho"/>
        </w:rPr>
      </w:pPr>
      <w:r>
        <w:rPr>
          <w:rFonts w:eastAsia="MS Mincho"/>
          <w:iCs/>
        </w:rPr>
        <w:t xml:space="preserve">Table </w:t>
      </w:r>
      <w:r>
        <w:rPr>
          <w:lang w:eastAsia="zh-CN"/>
        </w:rPr>
        <w:t>14.3</w:t>
      </w:r>
      <w:r>
        <w:t>.</w:t>
      </w:r>
      <w:r>
        <w:rPr>
          <w:lang w:eastAsia="zh-CN"/>
        </w:rPr>
        <w:t>2.4.3</w:t>
      </w:r>
      <w:r>
        <w:rPr>
          <w:iCs/>
          <w:lang w:eastAsia="zh-CN"/>
        </w:rPr>
        <w:t>-1</w:t>
      </w:r>
      <w:r>
        <w:rPr>
          <w:rFonts w:eastAsia="MS Mincho"/>
          <w:iCs/>
        </w:rPr>
        <w:t>:</w:t>
      </w:r>
      <w:r>
        <w:rPr>
          <w:rFonts w:eastAsia="MS Mincho"/>
        </w:rPr>
        <w:t xml:space="preserve"> </w:t>
      </w:r>
      <w:r>
        <w:t>NR-DL-PRS-</w:t>
      </w:r>
      <w:proofErr w:type="spellStart"/>
      <w:r>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3672CD" w:rsidTr="003672CD">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rFonts w:eastAsia="MS Mincho"/>
              </w:rPr>
              <w:t>Derivation Path: TS 3</w:t>
            </w:r>
            <w:r>
              <w:rPr>
                <w:lang w:eastAsia="zh-CN"/>
              </w:rPr>
              <w:t>7</w:t>
            </w:r>
            <w:r>
              <w:rPr>
                <w:rFonts w:eastAsia="MS Mincho"/>
              </w:rPr>
              <w:t>.355 [49] clause 6.</w:t>
            </w:r>
            <w:r>
              <w:rPr>
                <w:lang w:eastAsia="zh-CN"/>
              </w:rPr>
              <w:t>4.3</w:t>
            </w: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H"/>
              <w:rPr>
                <w:rFonts w:eastAsia="MS Mincho"/>
              </w:rPr>
            </w:pPr>
            <w:r>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H"/>
              <w:rPr>
                <w:rFonts w:eastAsia="MS Mincho"/>
                <w:lang w:eastAsia="ja-JP"/>
              </w:rPr>
            </w:pPr>
            <w:r>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H"/>
              <w:rPr>
                <w:rFonts w:eastAsia="MS Mincho"/>
                <w:lang w:eastAsia="ja-JP"/>
              </w:rPr>
            </w:pPr>
            <w:r>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H"/>
              <w:rPr>
                <w:rFonts w:eastAsia="MS Mincho"/>
                <w:lang w:eastAsia="ja-JP"/>
              </w:rPr>
            </w:pPr>
            <w:r>
              <w:rPr>
                <w:rFonts w:eastAsia="MS Mincho"/>
              </w:rPr>
              <w:t>Condition</w:t>
            </w: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ja-JP"/>
              </w:rPr>
            </w:pPr>
            <w:r>
              <w:rPr>
                <w:snapToGrid w:val="0"/>
              </w:rPr>
              <w:t>NR-DL-PRS-AssistanceData-r16</w:t>
            </w:r>
            <w:r>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t xml:space="preserve">  </w:t>
            </w:r>
            <w:r>
              <w:rPr>
                <w:snapToGrid w:val="0"/>
              </w:rPr>
              <w:t>nr-DL-PRS-ReferenceInfo</w:t>
            </w:r>
            <w:r>
              <w:t>-r16</w:t>
            </w:r>
            <w:r>
              <w:rPr>
                <w:lang w:eastAsia="zh-CN"/>
              </w:rPr>
              <w:t xml:space="preserve"> </w:t>
            </w:r>
            <w:r>
              <w:t>SEQUENCE {</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ja-JP"/>
              </w:rPr>
            </w:pPr>
            <w:r>
              <w:t xml:space="preserve">  </w:t>
            </w: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t xml:space="preserve"> </w:t>
            </w:r>
            <w:r>
              <w:rPr>
                <w:lang w:eastAsia="zh-CN"/>
              </w:rPr>
              <w:t xml:space="preserve"> </w:t>
            </w:r>
            <w:r>
              <w:t>nr-DL-PRS-</w:t>
            </w:r>
            <w:r>
              <w:rPr>
                <w:snapToGrid w:val="0"/>
              </w:rPr>
              <w:t>AssistanceDataList</w:t>
            </w:r>
            <w:r>
              <w:t>-r16</w:t>
            </w:r>
            <w:r>
              <w:rPr>
                <w:lang w:eastAsia="zh-CN"/>
              </w:rPr>
              <w:t xml:space="preserve"> </w:t>
            </w:r>
            <w:r>
              <w:t>SEQUENCE (SIZE (1..nrMaxFreqLayers-r16)) OF</w:t>
            </w:r>
            <w:r>
              <w:rPr>
                <w:lang w:eastAsia="zh-CN"/>
              </w:rPr>
              <w:t xml:space="preserve"> </w:t>
            </w:r>
            <w:r>
              <w:rPr>
                <w:snapToGrid w:val="0"/>
              </w:rPr>
              <w:t>NR-DL-PRS-AssistanceDataPerFreq</w:t>
            </w:r>
            <w:r>
              <w:t>-r16</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snapToGrid w:val="0"/>
              </w:rPr>
            </w:pPr>
            <w:r>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NR-DL-PRS-AssistanceDataPerFreq</w:t>
            </w:r>
            <w:r>
              <w:t>-r16</w:t>
            </w:r>
            <w:r>
              <w:rPr>
                <w:lang w:eastAsia="zh-CN"/>
              </w:rPr>
              <w:t xml:space="preserve">[1]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rFonts w:eastAsia="MS Mincho"/>
              </w:rPr>
            </w:pPr>
            <w:r>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nr-DL-PRS-PositioningFrequencyLayer-r16</w:t>
            </w:r>
            <w:r>
              <w:rPr>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t>kHz15</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rFonts w:eastAsia="MS Mincho"/>
              </w:rPr>
              <w:t>Sub-test 1</w:t>
            </w:r>
            <w:r>
              <w:rPr>
                <w:lang w:eastAsia="zh-CN"/>
              </w:rPr>
              <w:t>-1, Sub-test 1-2, Sub test 2-1 and Sub-test</w:t>
            </w:r>
            <w:r>
              <w:rPr>
                <w:rFonts w:eastAsia="MS Mincho"/>
              </w:rPr>
              <w:t xml:space="preserve"> </w:t>
            </w:r>
            <w:r>
              <w:rPr>
                <w:lang w:eastAsia="zh-CN"/>
              </w:rPr>
              <w:t>2-2</w:t>
            </w:r>
          </w:p>
        </w:tc>
      </w:tr>
      <w:tr w:rsidR="003672CD" w:rsidTr="00813210">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rsidR="003672CD" w:rsidRDefault="003672CD">
            <w:pPr>
              <w:spacing w:after="0"/>
              <w:rPr>
                <w:rFonts w:ascii="Arial" w:hAnsi="Arial"/>
                <w:color w:val="000000"/>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snapToGrid w:val="0"/>
              </w:rPr>
            </w:pPr>
            <w:r>
              <w:t>kHz</w:t>
            </w:r>
            <w:r>
              <w:rPr>
                <w:lang w:eastAsia="zh-CN"/>
              </w:rPr>
              <w:t>30</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ja-JP"/>
              </w:rPr>
            </w:pPr>
          </w:p>
        </w:tc>
        <w:tc>
          <w:tcPr>
            <w:tcW w:w="1104"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rFonts w:eastAsia="MS Mincho"/>
              </w:rPr>
              <w:t xml:space="preserve">Sub-test </w:t>
            </w:r>
            <w:r>
              <w:rPr>
                <w:lang w:eastAsia="zh-CN"/>
              </w:rPr>
              <w:t>3-1 and Sub-test 3-2</w:t>
            </w:r>
          </w:p>
        </w:tc>
      </w:tr>
      <w:tr w:rsidR="003672CD" w:rsidTr="003672CD">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1</w:t>
            </w:r>
          </w:p>
        </w:tc>
        <w:tc>
          <w:tcPr>
            <w:tcW w:w="1590"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rFonts w:eastAsia="MS Mincho"/>
              </w:rPr>
            </w:pPr>
            <w:r>
              <w:rPr>
                <w:rFonts w:cs="Arial"/>
                <w:szCs w:val="18"/>
              </w:rPr>
              <w:t>24 PRBs</w:t>
            </w:r>
          </w:p>
        </w:tc>
        <w:tc>
          <w:tcPr>
            <w:tcW w:w="1104"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rFonts w:eastAsia="MS Mincho"/>
              </w:rPr>
              <w:t xml:space="preserve">Sub-test </w:t>
            </w:r>
            <w:r>
              <w:rPr>
                <w:lang w:eastAsia="zh-CN"/>
              </w:rPr>
              <w:t>1-1, Sub-test 1-2</w:t>
            </w:r>
            <w:r>
              <w:rPr>
                <w:rFonts w:eastAsia="MS Mincho"/>
              </w:rPr>
              <w:t xml:space="preserve"> and </w:t>
            </w:r>
            <w:r>
              <w:rPr>
                <w:lang w:eastAsia="zh-CN"/>
              </w:rPr>
              <w:t>Sub-test 1-3</w:t>
            </w:r>
          </w:p>
        </w:tc>
      </w:tr>
      <w:tr w:rsidR="003672CD" w:rsidTr="00813210">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rsidR="003672CD" w:rsidRDefault="003672CD">
            <w:pPr>
              <w:spacing w:after="0"/>
              <w:rPr>
                <w:rFonts w:ascii="Arial" w:hAnsi="Arial"/>
                <w:color w:val="000000"/>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21</w:t>
            </w:r>
          </w:p>
        </w:tc>
        <w:tc>
          <w:tcPr>
            <w:tcW w:w="1590"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rFonts w:cs="Arial"/>
                <w:szCs w:val="18"/>
              </w:rPr>
            </w:pPr>
            <w:r>
              <w:rPr>
                <w:rFonts w:cs="Arial"/>
                <w:szCs w:val="18"/>
                <w:lang w:eastAsia="zh-CN"/>
              </w:rPr>
              <w:t>104</w:t>
            </w:r>
            <w:r>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rFonts w:eastAsia="MS Mincho"/>
              </w:rPr>
              <w:t xml:space="preserve">Sub-test </w:t>
            </w:r>
            <w:r>
              <w:rPr>
                <w:lang w:eastAsia="zh-CN"/>
              </w:rPr>
              <w:t>1-2 and Sub-test 2-2</w:t>
            </w:r>
          </w:p>
        </w:tc>
      </w:tr>
      <w:tr w:rsidR="003672CD" w:rsidTr="00813210">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rsidR="003672CD" w:rsidRDefault="003672CD">
            <w:pPr>
              <w:spacing w:after="0"/>
              <w:rPr>
                <w:rFonts w:ascii="Arial" w:hAnsi="Arial"/>
                <w:color w:val="000000"/>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28</w:t>
            </w:r>
          </w:p>
        </w:tc>
        <w:tc>
          <w:tcPr>
            <w:tcW w:w="1590"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rFonts w:cs="Arial"/>
                <w:szCs w:val="18"/>
                <w:lang w:eastAsia="zh-CN"/>
              </w:rPr>
            </w:pPr>
            <w:r>
              <w:rPr>
                <w:rFonts w:cs="Arial"/>
                <w:szCs w:val="18"/>
                <w:lang w:eastAsia="zh-CN"/>
              </w:rPr>
              <w:t>132</w:t>
            </w:r>
            <w:r>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rFonts w:eastAsia="MS Mincho"/>
              </w:rPr>
            </w:pPr>
            <w:r>
              <w:rPr>
                <w:rFonts w:eastAsia="MS Mincho"/>
              </w:rPr>
              <w:t xml:space="preserve">Sub-test </w:t>
            </w:r>
            <w:r>
              <w:rPr>
                <w:lang w:eastAsia="zh-CN"/>
              </w:rPr>
              <w:t>3-2</w:t>
            </w: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lastRenderedPageBreak/>
              <w:t xml:space="preserve">        </w:t>
            </w:r>
            <w:r>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proofErr w:type="spellStart"/>
            <w:r>
              <w:t>absoluteFrequencyPointA</w:t>
            </w:r>
            <w:proofErr w:type="spellEnd"/>
            <w:r>
              <w:t xml:space="preserve"> as defined for the DL frequency of the</w:t>
            </w:r>
            <w:r>
              <w:rPr>
                <w:lang w:eastAsia="zh-CN"/>
              </w:rPr>
              <w:t xml:space="preserve"> C</w:t>
            </w:r>
            <w:r>
              <w:t>ell</w:t>
            </w:r>
            <w:r>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rFonts w:eastAsia="MS Mincho"/>
                <w:lang w:eastAsia="ja-JP"/>
              </w:rPr>
            </w:pPr>
            <w:r>
              <w:rPr>
                <w:rFonts w:eastAsia="MS Mincho"/>
              </w:rPr>
              <w:t xml:space="preserve">Sub-tests </w:t>
            </w:r>
            <w:r>
              <w:rPr>
                <w:lang w:eastAsia="zh-CN"/>
              </w:rPr>
              <w:t>1-1, Sub-test 2-1</w:t>
            </w:r>
            <w:r>
              <w:rPr>
                <w:rFonts w:eastAsia="MS Mincho"/>
              </w:rPr>
              <w:t xml:space="preserve"> and </w:t>
            </w:r>
            <w:r>
              <w:rPr>
                <w:lang w:eastAsia="zh-CN"/>
              </w:rPr>
              <w:t>Sub-test 3-1</w:t>
            </w:r>
          </w:p>
        </w:tc>
      </w:tr>
      <w:tr w:rsidR="003672CD" w:rsidTr="00813210">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rsidR="003672CD" w:rsidRDefault="003672CD">
            <w:pPr>
              <w:spacing w:after="0"/>
              <w:rPr>
                <w:rFonts w:ascii="Arial" w:hAnsi="Arial"/>
                <w:color w:val="000000"/>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rFonts w:eastAsia="MS Mincho"/>
                <w:lang w:eastAsia="ja-JP"/>
              </w:rPr>
            </w:pPr>
            <w:r>
              <w:rPr>
                <w:rFonts w:eastAsia="MS Mincho"/>
              </w:rPr>
              <w:t xml:space="preserve">Sub-tests </w:t>
            </w:r>
            <w:r>
              <w:rPr>
                <w:lang w:eastAsia="zh-CN"/>
              </w:rPr>
              <w:t>1-2, Sub-test 2-2</w:t>
            </w:r>
            <w:r>
              <w:rPr>
                <w:rFonts w:eastAsia="MS Mincho"/>
              </w:rPr>
              <w:t xml:space="preserve"> and </w:t>
            </w:r>
            <w:r>
              <w:rPr>
                <w:lang w:eastAsia="zh-CN"/>
              </w:rPr>
              <w:t>Sub-test 3-2</w:t>
            </w: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lastRenderedPageBreak/>
              <w:t xml:space="preserve">        </w:t>
            </w:r>
            <w:r>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nr-DL-PRS-AssistanceDataPerFreq-r16</w:t>
            </w:r>
            <w:r>
              <w:rPr>
                <w:snapToGrid w:val="0"/>
                <w:lang w:eastAsia="zh-CN"/>
              </w:rPr>
              <w:t xml:space="preserve"> </w:t>
            </w:r>
            <w:r>
              <w:t xml:space="preserve">SEQUENCE (SIZE (1..nrMaxTRPsPerFreq-r16)) OF </w:t>
            </w:r>
            <w:r>
              <w:rPr>
                <w:snapToGrid w:val="0"/>
              </w:rPr>
              <w:t>NR-DL-PRS-AssistanceDataPerTRP</w:t>
            </w:r>
            <w:r>
              <w:t>-r16{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NR-DL-PRS-AssistanceDataPerTRP</w:t>
            </w:r>
            <w:r>
              <w:t>-r16</w:t>
            </w:r>
            <w:r>
              <w:rPr>
                <w:lang w:eastAsia="zh-CN"/>
              </w:rPr>
              <w:t xml:space="preserve">[1]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rFonts w:eastAsia="MS Mincho"/>
              </w:rPr>
            </w:pPr>
            <w:r>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Cell 1</w:t>
            </w: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nr-ARFCN</w:t>
            </w:r>
            <w:r>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nr-DL-PRS-SFN0-Offset-r16</w:t>
            </w:r>
            <w:r>
              <w:rPr>
                <w:snapToGrid w:val="0"/>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sfn-Offset-r16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nr-DL</w:t>
            </w:r>
            <w:r>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rFonts w:cs="Arial"/>
              </w:rPr>
              <w:t xml:space="preserve">As specified in </w:t>
            </w:r>
            <w:r>
              <w:rPr>
                <w:rFonts w:eastAsia="MS Mincho"/>
                <w:iCs/>
              </w:rPr>
              <w:t xml:space="preserve">Table </w:t>
            </w:r>
            <w:r>
              <w:rPr>
                <w:lang w:eastAsia="zh-CN"/>
              </w:rPr>
              <w:t>14.3</w:t>
            </w:r>
            <w:r>
              <w:t>.</w:t>
            </w:r>
            <w:r>
              <w:rPr>
                <w:lang w:eastAsia="zh-CN"/>
              </w:rPr>
              <w:t>1.4.3</w:t>
            </w:r>
            <w:r>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NR-DL-PRS-AssistanceDataPerFreq</w:t>
            </w:r>
            <w:r>
              <w:t>-r16</w:t>
            </w:r>
            <w:r>
              <w:rPr>
                <w:lang w:eastAsia="zh-CN"/>
              </w:rPr>
              <w:t xml:space="preserve">[2]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rFonts w:eastAsia="MS Mincho"/>
              </w:rPr>
            </w:pPr>
            <w:r>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nr-DL-PRS-PositioningFrequencyLayer-r16</w:t>
            </w:r>
            <w:r>
              <w:rPr>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t>kHz15</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rFonts w:eastAsia="MS Mincho"/>
                <w:lang w:eastAsia="ja-JP"/>
              </w:rPr>
            </w:pPr>
            <w:r>
              <w:rPr>
                <w:rFonts w:eastAsia="MS Mincho"/>
              </w:rPr>
              <w:t xml:space="preserve">Sub-test </w:t>
            </w:r>
            <w:r>
              <w:rPr>
                <w:lang w:eastAsia="zh-CN"/>
              </w:rPr>
              <w:t>1-1, Sub-test 1-2, Sub test 2-1 and Sub-test</w:t>
            </w:r>
            <w:r>
              <w:rPr>
                <w:rFonts w:eastAsia="MS Mincho"/>
              </w:rPr>
              <w:t xml:space="preserve"> </w:t>
            </w:r>
            <w:r>
              <w:rPr>
                <w:lang w:eastAsia="zh-CN"/>
              </w:rPr>
              <w:t>2-2</w:t>
            </w: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t>kHz</w:t>
            </w:r>
            <w:r>
              <w:rPr>
                <w:lang w:eastAsia="zh-CN"/>
              </w:rPr>
              <w:t>30</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rFonts w:eastAsia="MS Mincho"/>
                <w:lang w:eastAsia="ja-JP"/>
              </w:rPr>
            </w:pPr>
            <w:r>
              <w:rPr>
                <w:rFonts w:eastAsia="MS Mincho"/>
              </w:rPr>
              <w:t xml:space="preserve">Sub-test </w:t>
            </w:r>
            <w:r>
              <w:rPr>
                <w:lang w:eastAsia="zh-CN"/>
              </w:rPr>
              <w:t>3-1 and Sub-test 3-2</w:t>
            </w: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1</w:t>
            </w:r>
          </w:p>
        </w:tc>
        <w:tc>
          <w:tcPr>
            <w:tcW w:w="1590"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rFonts w:eastAsia="MS Mincho"/>
              </w:rPr>
            </w:pPr>
            <w:r>
              <w:rPr>
                <w:rFonts w:cs="Arial"/>
                <w:szCs w:val="18"/>
              </w:rPr>
              <w:t>24 PRBs</w:t>
            </w:r>
          </w:p>
        </w:tc>
        <w:tc>
          <w:tcPr>
            <w:tcW w:w="1104"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rFonts w:eastAsia="MS Mincho"/>
                <w:lang w:eastAsia="ja-JP"/>
              </w:rPr>
            </w:pPr>
            <w:r>
              <w:rPr>
                <w:rFonts w:eastAsia="MS Mincho"/>
              </w:rPr>
              <w:t xml:space="preserve">Sub-test </w:t>
            </w:r>
            <w:r>
              <w:rPr>
                <w:lang w:eastAsia="zh-CN"/>
              </w:rPr>
              <w:t>1-1, Sub-test 2-1</w:t>
            </w:r>
            <w:r>
              <w:rPr>
                <w:rFonts w:eastAsia="MS Mincho"/>
              </w:rPr>
              <w:t xml:space="preserve"> and </w:t>
            </w:r>
            <w:r>
              <w:rPr>
                <w:lang w:eastAsia="zh-CN"/>
              </w:rPr>
              <w:t>Sub-test 3-1</w:t>
            </w: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21</w:t>
            </w:r>
          </w:p>
        </w:tc>
        <w:tc>
          <w:tcPr>
            <w:tcW w:w="1590"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rFonts w:eastAsia="MS Mincho"/>
              </w:rPr>
            </w:pPr>
            <w:r>
              <w:rPr>
                <w:rFonts w:cs="Arial"/>
                <w:szCs w:val="18"/>
                <w:lang w:eastAsia="zh-CN"/>
              </w:rPr>
              <w:t>104</w:t>
            </w:r>
            <w:r>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rFonts w:eastAsia="MS Mincho"/>
                <w:lang w:eastAsia="ja-JP"/>
              </w:rPr>
            </w:pPr>
            <w:r>
              <w:rPr>
                <w:rFonts w:eastAsia="MS Mincho"/>
              </w:rPr>
              <w:t xml:space="preserve">Sub-test </w:t>
            </w:r>
            <w:r>
              <w:rPr>
                <w:lang w:eastAsia="zh-CN"/>
              </w:rPr>
              <w:t>1-2 and Sub-test 2-2</w:t>
            </w: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28</w:t>
            </w:r>
          </w:p>
        </w:tc>
        <w:tc>
          <w:tcPr>
            <w:tcW w:w="1590"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rFonts w:eastAsia="MS Mincho"/>
              </w:rPr>
            </w:pPr>
            <w:r>
              <w:rPr>
                <w:rFonts w:cs="Arial"/>
                <w:szCs w:val="18"/>
                <w:lang w:eastAsia="zh-CN"/>
              </w:rPr>
              <w:t>132</w:t>
            </w:r>
            <w:r>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rFonts w:eastAsia="MS Mincho"/>
                <w:lang w:eastAsia="ja-JP"/>
              </w:rPr>
            </w:pPr>
            <w:r>
              <w:rPr>
                <w:rFonts w:eastAsia="MS Mincho"/>
              </w:rPr>
              <w:t xml:space="preserve">Sub-test </w:t>
            </w:r>
            <w:r>
              <w:rPr>
                <w:lang w:eastAsia="zh-CN"/>
              </w:rPr>
              <w:t>3-2</w:t>
            </w: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proofErr w:type="spellStart"/>
            <w:r>
              <w:t>absoluteFrequencyPointA</w:t>
            </w:r>
            <w:proofErr w:type="spellEnd"/>
            <w:r>
              <w:t xml:space="preserve"> as defined for the DL frequency of the</w:t>
            </w:r>
            <w:r>
              <w:rPr>
                <w:lang w:eastAsia="zh-CN"/>
              </w:rPr>
              <w:t xml:space="preserve"> C</w:t>
            </w:r>
            <w:r>
              <w:t>ell</w:t>
            </w:r>
            <w:r>
              <w:rPr>
                <w:lang w:eastAsia="zh-CN"/>
              </w:rPr>
              <w:t xml:space="preserve"> 2</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rFonts w:eastAsia="MS Mincho"/>
                <w:lang w:eastAsia="ja-JP"/>
              </w:rPr>
            </w:pPr>
            <w:r>
              <w:rPr>
                <w:rFonts w:eastAsia="MS Mincho"/>
              </w:rPr>
              <w:t>Sub-tests 1</w:t>
            </w:r>
            <w:r>
              <w:rPr>
                <w:lang w:eastAsia="zh-CN"/>
              </w:rPr>
              <w:t>-1, Sub-test 2-1</w:t>
            </w:r>
            <w:r>
              <w:rPr>
                <w:rFonts w:eastAsia="MS Mincho"/>
              </w:rPr>
              <w:t xml:space="preserve"> and </w:t>
            </w:r>
            <w:r>
              <w:rPr>
                <w:lang w:eastAsia="zh-CN"/>
              </w:rPr>
              <w:t>Sub-test 3-1</w:t>
            </w: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rFonts w:eastAsia="MS Mincho"/>
                <w:lang w:eastAsia="ja-JP"/>
              </w:rPr>
            </w:pPr>
            <w:r>
              <w:rPr>
                <w:rFonts w:eastAsia="MS Mincho"/>
              </w:rPr>
              <w:t xml:space="preserve">Sub-tests </w:t>
            </w:r>
            <w:r>
              <w:rPr>
                <w:lang w:eastAsia="zh-CN"/>
              </w:rPr>
              <w:t>1-2, Sub-test 2-2</w:t>
            </w:r>
            <w:r>
              <w:rPr>
                <w:rFonts w:eastAsia="MS Mincho"/>
              </w:rPr>
              <w:t xml:space="preserve"> and </w:t>
            </w:r>
            <w:r>
              <w:rPr>
                <w:lang w:eastAsia="zh-CN"/>
              </w:rPr>
              <w:t>Sub-test 3-2</w:t>
            </w: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nr-DL-PRS-AssistanceDataPerFreq-r16</w:t>
            </w:r>
            <w:r>
              <w:rPr>
                <w:snapToGrid w:val="0"/>
                <w:lang w:eastAsia="zh-CN"/>
              </w:rPr>
              <w:t xml:space="preserve"> </w:t>
            </w:r>
            <w:r>
              <w:t xml:space="preserve">SEQUENCE (SIZE (1..nrMaxTRPsPerFreq-r16)) OF </w:t>
            </w:r>
            <w:r>
              <w:rPr>
                <w:snapToGrid w:val="0"/>
              </w:rPr>
              <w:t>NR-DL-PRS-AssistanceDataPerTRP</w:t>
            </w:r>
            <w:r>
              <w:t>-r16{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snapToGrid w:val="0"/>
                <w:lang w:eastAsia="zh-CN"/>
              </w:rPr>
            </w:pPr>
            <w:r>
              <w:rPr>
                <w:lang w:eastAsia="zh-CN"/>
              </w:rPr>
              <w:t xml:space="preserve">        </w:t>
            </w:r>
            <w:r>
              <w:rPr>
                <w:snapToGrid w:val="0"/>
              </w:rPr>
              <w:t>NR-DL-PRS-AssistanceDataPerTRP</w:t>
            </w:r>
            <w:r>
              <w:t>-r16</w:t>
            </w:r>
            <w:r>
              <w:rPr>
                <w:lang w:eastAsia="zh-CN"/>
              </w:rPr>
              <w:t xml:space="preserve">[1]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rFonts w:eastAsia="MS Mincho"/>
              </w:rPr>
            </w:pPr>
            <w:r>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Cell 2</w:t>
            </w: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lastRenderedPageBreak/>
              <w:t xml:space="preserve">          </w:t>
            </w:r>
            <w:r>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nr-ARFCN</w:t>
            </w:r>
            <w:r>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nr-DL-PRS-SFN0-Offset-r16</w:t>
            </w:r>
            <w:r>
              <w:rPr>
                <w:snapToGrid w:val="0"/>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sfn-Offset-r16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nr-DL</w:t>
            </w:r>
            <w:r>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rFonts w:eastAsia="MS Mincho"/>
              </w:rPr>
            </w:pPr>
            <w:r>
              <w:rPr>
                <w:rFonts w:eastAsia="MS Mincho"/>
              </w:rPr>
              <w:t xml:space="preserve">About </w:t>
            </w:r>
            <w:r>
              <w:rPr>
                <w:lang w:eastAsia="zh-CN"/>
              </w:rPr>
              <w:t>3</w:t>
            </w:r>
            <w:r>
              <w:rPr>
                <w:rFonts w:eastAsia="MS Mincho"/>
              </w:rPr>
              <w:t xml:space="preserve"> </w:t>
            </w:r>
            <w:r>
              <w:rPr>
                <w:rFonts w:ascii="Symbol" w:eastAsia="MS Mincho" w:hAnsi="Symbol"/>
              </w:rPr>
              <w:t></w:t>
            </w:r>
            <w:r>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del w:id="121" w:author="CATT" w:date="2022-07-18T10:36:00Z">
              <w:r w:rsidDel="003672CD">
                <w:rPr>
                  <w:lang w:eastAsia="zh-CN"/>
                </w:rPr>
                <w:delText>8</w:delText>
              </w:r>
            </w:del>
            <w:ins w:id="122" w:author="CATT" w:date="2022-07-18T10:36:00Z">
              <w:r>
                <w:rPr>
                  <w:rFonts w:hint="eastAsia"/>
                  <w:lang w:eastAsia="zh-CN"/>
                </w:rPr>
                <w:t>39</w:t>
              </w:r>
            </w:ins>
          </w:p>
        </w:tc>
        <w:tc>
          <w:tcPr>
            <w:tcW w:w="1590"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rFonts w:eastAsia="MS Mincho"/>
              </w:rPr>
            </w:pPr>
            <w:r>
              <w:rPr>
                <w:rFonts w:eastAsia="MS Mincho"/>
              </w:rPr>
              <w:t xml:space="preserve">About </w:t>
            </w:r>
            <w:r>
              <w:rPr>
                <w:lang w:eastAsia="zh-CN"/>
              </w:rPr>
              <w:t xml:space="preserve">5 </w:t>
            </w:r>
            <w:r>
              <w:rPr>
                <w:rFonts w:ascii="Symbol" w:eastAsia="MS Mincho" w:hAnsi="Symbol"/>
              </w:rPr>
              <w:t></w:t>
            </w:r>
            <w:r>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rFonts w:cs="Arial"/>
              </w:rPr>
              <w:t xml:space="preserve">As specified in </w:t>
            </w:r>
            <w:r>
              <w:rPr>
                <w:rFonts w:eastAsia="MS Mincho"/>
                <w:iCs/>
              </w:rPr>
              <w:t xml:space="preserve">Table </w:t>
            </w:r>
            <w:r>
              <w:rPr>
                <w:lang w:eastAsia="zh-CN"/>
              </w:rPr>
              <w:t>14.3</w:t>
            </w:r>
            <w:r>
              <w:t>.</w:t>
            </w:r>
            <w:r>
              <w:rPr>
                <w:lang w:eastAsia="zh-CN"/>
              </w:rPr>
              <w:t>1.4.3</w:t>
            </w:r>
            <w:r>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t xml:space="preserve">  }</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ja-JP"/>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bl>
    <w:p w:rsidR="003672CD" w:rsidRDefault="00813210" w:rsidP="003672CD">
      <w:pPr>
        <w:rPr>
          <w:rFonts w:ascii="Arial" w:hAnsi="Arial"/>
          <w:b/>
          <w:color w:val="0000FF"/>
          <w:sz w:val="36"/>
          <w:lang w:eastAsia="zh-CN"/>
        </w:rPr>
      </w:pPr>
      <w:r w:rsidRPr="00E01A28">
        <w:rPr>
          <w:rFonts w:ascii="Arial" w:hAnsi="Arial"/>
          <w:b/>
          <w:color w:val="0000FF"/>
          <w:sz w:val="36"/>
          <w:lang w:eastAsia="en-GB"/>
        </w:rPr>
        <w:t>&lt; Unchanged sections omitted &gt;</w:t>
      </w:r>
    </w:p>
    <w:p w:rsidR="00813210" w:rsidRPr="00F14A85" w:rsidRDefault="00813210" w:rsidP="00813210">
      <w:pPr>
        <w:pStyle w:val="TH"/>
        <w:rPr>
          <w:lang w:eastAsia="ko-KR"/>
        </w:rPr>
      </w:pPr>
      <w:r w:rsidRPr="00F14A85">
        <w:t xml:space="preserve">Table </w:t>
      </w:r>
      <w:r w:rsidRPr="00F14A85">
        <w:rPr>
          <w:lang w:eastAsia="zh-CN"/>
        </w:rPr>
        <w:t>14.3.2.</w:t>
      </w:r>
      <w:r w:rsidRPr="00F14A85">
        <w:t>5-</w:t>
      </w:r>
      <w:r w:rsidRPr="00F14A85">
        <w:rPr>
          <w:lang w:eastAsia="zh-CN"/>
        </w:rPr>
        <w:t>1</w:t>
      </w:r>
      <w:r w:rsidRPr="00F14A85">
        <w:rPr>
          <w:lang w:eastAsia="ko-KR"/>
        </w:rPr>
        <w:t>: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71"/>
        <w:gridCol w:w="211"/>
        <w:gridCol w:w="8"/>
        <w:gridCol w:w="43"/>
        <w:gridCol w:w="710"/>
        <w:gridCol w:w="961"/>
        <w:gridCol w:w="130"/>
        <w:gridCol w:w="835"/>
      </w:tblGrid>
      <w:tr w:rsidR="00813210" w:rsidRPr="00F14A85" w:rsidTr="00813210">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pStyle w:val="TAH"/>
            </w:pPr>
            <w:r w:rsidRPr="00F14A85">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pStyle w:val="TAH"/>
            </w:pPr>
            <w:proofErr w:type="spellStart"/>
            <w:r w:rsidRPr="00F14A85">
              <w:t>Config</w:t>
            </w:r>
            <w:proofErr w:type="spellEnd"/>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pStyle w:val="TAH"/>
            </w:pPr>
            <w:r w:rsidRPr="00F14A85">
              <w:t>Unit</w:t>
            </w:r>
          </w:p>
        </w:tc>
        <w:tc>
          <w:tcPr>
            <w:tcW w:w="1943" w:type="dxa"/>
            <w:gridSpan w:val="5"/>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pStyle w:val="TAH"/>
            </w:pPr>
            <w:r w:rsidRPr="00F14A85">
              <w:t>Test 1</w:t>
            </w:r>
          </w:p>
        </w:tc>
        <w:tc>
          <w:tcPr>
            <w:tcW w:w="1926" w:type="dxa"/>
            <w:gridSpan w:val="3"/>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pStyle w:val="TAH"/>
            </w:pPr>
            <w:r w:rsidRPr="00F14A85">
              <w:t>Test 2</w:t>
            </w:r>
          </w:p>
        </w:tc>
      </w:tr>
      <w:tr w:rsidR="00813210" w:rsidRPr="00F14A85" w:rsidTr="00813210">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b/>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b/>
                <w:sz w:val="18"/>
              </w:rPr>
            </w:pPr>
          </w:p>
        </w:tc>
        <w:tc>
          <w:tcPr>
            <w:tcW w:w="1233" w:type="dxa"/>
            <w:gridSpan w:val="4"/>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pStyle w:val="TAH"/>
            </w:pPr>
            <w:r w:rsidRPr="00F14A85">
              <w:t>Cell 1</w:t>
            </w:r>
          </w:p>
        </w:tc>
        <w:tc>
          <w:tcPr>
            <w:tcW w:w="710" w:type="dxa"/>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pStyle w:val="TAH"/>
            </w:pPr>
            <w:r w:rsidRPr="00F14A85">
              <w:t>Cell 2</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pStyle w:val="TAH"/>
            </w:pPr>
            <w:r w:rsidRPr="00F14A85">
              <w:t>Cell 1</w:t>
            </w:r>
          </w:p>
        </w:tc>
        <w:tc>
          <w:tcPr>
            <w:tcW w:w="835" w:type="dxa"/>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pStyle w:val="TAH"/>
            </w:pPr>
            <w:r w:rsidRPr="00F14A85">
              <w:t>Cell 2</w:t>
            </w:r>
          </w:p>
        </w:tc>
      </w:tr>
      <w:tr w:rsidR="00813210" w:rsidRPr="00F14A85" w:rsidTr="00813210">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L"/>
            </w:pPr>
            <w:r w:rsidRPr="00F14A85">
              <w:t>PRS ARFCN</w:t>
            </w: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1~3</w:t>
            </w:r>
          </w:p>
        </w:tc>
        <w:tc>
          <w:tcPr>
            <w:tcW w:w="893" w:type="dxa"/>
            <w:tcBorders>
              <w:top w:val="single" w:sz="4" w:space="0" w:color="auto"/>
              <w:left w:val="single" w:sz="4" w:space="0" w:color="auto"/>
              <w:bottom w:val="single" w:sz="4" w:space="0" w:color="auto"/>
              <w:right w:val="single" w:sz="4" w:space="0" w:color="auto"/>
            </w:tcBorders>
          </w:tcPr>
          <w:p w:rsidR="00813210" w:rsidRPr="00F14A85" w:rsidRDefault="00813210" w:rsidP="00CC53A1">
            <w:pPr>
              <w:pStyle w:val="TAC"/>
            </w:pPr>
          </w:p>
        </w:tc>
        <w:tc>
          <w:tcPr>
            <w:tcW w:w="1233" w:type="dxa"/>
            <w:gridSpan w:val="4"/>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freq1</w:t>
            </w:r>
          </w:p>
        </w:tc>
        <w:tc>
          <w:tcPr>
            <w:tcW w:w="71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freq2</w:t>
            </w:r>
          </w:p>
        </w:tc>
        <w:tc>
          <w:tcPr>
            <w:tcW w:w="1091" w:type="dxa"/>
            <w:gridSpan w:val="2"/>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freq1</w:t>
            </w:r>
          </w:p>
        </w:tc>
        <w:tc>
          <w:tcPr>
            <w:tcW w:w="835"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freq2</w:t>
            </w:r>
          </w:p>
        </w:tc>
      </w:tr>
      <w:tr w:rsidR="00813210" w:rsidRPr="00F14A85" w:rsidTr="00813210">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L"/>
            </w:pPr>
            <w:proofErr w:type="spellStart"/>
            <w:r w:rsidRPr="00F14A85">
              <w:t>BW</w:t>
            </w:r>
            <w:r w:rsidRPr="00F14A85">
              <w:rPr>
                <w:vertAlign w:val="subscript"/>
              </w:rPr>
              <w:t>channel</w:t>
            </w:r>
            <w:proofErr w:type="spellEnd"/>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1</w:t>
            </w:r>
          </w:p>
        </w:tc>
        <w:tc>
          <w:tcPr>
            <w:tcW w:w="893" w:type="dxa"/>
            <w:vMerge w:val="restart"/>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MHz</w:t>
            </w:r>
          </w:p>
        </w:tc>
        <w:tc>
          <w:tcPr>
            <w:tcW w:w="1943" w:type="dxa"/>
            <w:gridSpan w:val="5"/>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rPr>
                <w:lang w:eastAsia="zh-CN"/>
              </w:rPr>
            </w:pPr>
            <w:r w:rsidRPr="00F14A85">
              <w:rPr>
                <w:rFonts w:cs="Arial"/>
                <w:szCs w:val="16"/>
              </w:rPr>
              <w:t xml:space="preserve">10: </w:t>
            </w:r>
            <w:proofErr w:type="spellStart"/>
            <w:r w:rsidRPr="00F14A85">
              <w:rPr>
                <w:rFonts w:cs="Arial"/>
                <w:szCs w:val="16"/>
              </w:rPr>
              <w:t>N</w:t>
            </w:r>
            <w:r w:rsidRPr="00F14A85">
              <w:rPr>
                <w:rFonts w:cs="Arial"/>
                <w:szCs w:val="16"/>
                <w:vertAlign w:val="subscript"/>
              </w:rPr>
              <w:t>RB,c</w:t>
            </w:r>
            <w:proofErr w:type="spellEnd"/>
            <w:r w:rsidRPr="00F14A85">
              <w:rPr>
                <w:rFonts w:cs="Arial"/>
                <w:szCs w:val="16"/>
              </w:rPr>
              <w:t xml:space="preserve"> = 52</w:t>
            </w:r>
          </w:p>
        </w:tc>
        <w:tc>
          <w:tcPr>
            <w:tcW w:w="1926"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rPr>
                <w:lang w:eastAsia="zh-CN"/>
              </w:rPr>
            </w:pPr>
            <w:r w:rsidRPr="00F14A85">
              <w:rPr>
                <w:rFonts w:cs="Arial"/>
                <w:szCs w:val="16"/>
              </w:rPr>
              <w:t xml:space="preserve">10: </w:t>
            </w:r>
            <w:proofErr w:type="spellStart"/>
            <w:r w:rsidRPr="00F14A85">
              <w:rPr>
                <w:rFonts w:cs="Arial"/>
                <w:szCs w:val="16"/>
              </w:rPr>
              <w:t>N</w:t>
            </w:r>
            <w:r w:rsidRPr="00F14A85">
              <w:rPr>
                <w:rFonts w:cs="Arial"/>
                <w:szCs w:val="16"/>
                <w:vertAlign w:val="subscript"/>
              </w:rPr>
              <w:t>RB,c</w:t>
            </w:r>
            <w:proofErr w:type="spellEnd"/>
            <w:r w:rsidRPr="00F14A85">
              <w:rPr>
                <w:rFonts w:cs="Arial"/>
                <w:szCs w:val="16"/>
              </w:rPr>
              <w:t xml:space="preserve"> = 52</w:t>
            </w:r>
          </w:p>
        </w:tc>
      </w:tr>
      <w:tr w:rsidR="00813210" w:rsidRPr="00F14A85" w:rsidTr="00813210">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rPr>
                <w:szCs w:val="18"/>
              </w:rPr>
            </w:pPr>
            <w:r w:rsidRPr="00F14A85">
              <w:rPr>
                <w:rFonts w:cs="Arial"/>
                <w:szCs w:val="16"/>
              </w:rPr>
              <w:t xml:space="preserve">10: </w:t>
            </w:r>
            <w:proofErr w:type="spellStart"/>
            <w:r w:rsidRPr="00F14A85">
              <w:rPr>
                <w:rFonts w:cs="Arial"/>
                <w:szCs w:val="16"/>
              </w:rPr>
              <w:t>N</w:t>
            </w:r>
            <w:r w:rsidRPr="00F14A85">
              <w:rPr>
                <w:rFonts w:cs="Arial"/>
                <w:szCs w:val="16"/>
                <w:vertAlign w:val="subscript"/>
              </w:rPr>
              <w:t>RB,c</w:t>
            </w:r>
            <w:proofErr w:type="spellEnd"/>
            <w:r w:rsidRPr="00F14A85">
              <w:rPr>
                <w:rFonts w:cs="Arial"/>
                <w:szCs w:val="16"/>
              </w:rPr>
              <w:t xml:space="preserve"> = 52</w:t>
            </w:r>
          </w:p>
        </w:tc>
        <w:tc>
          <w:tcPr>
            <w:tcW w:w="1926"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rPr>
                <w:szCs w:val="18"/>
              </w:rPr>
            </w:pPr>
            <w:r w:rsidRPr="00F14A85">
              <w:rPr>
                <w:rFonts w:cs="Arial"/>
                <w:szCs w:val="16"/>
              </w:rPr>
              <w:t xml:space="preserve">10: </w:t>
            </w:r>
            <w:proofErr w:type="spellStart"/>
            <w:r w:rsidRPr="00F14A85">
              <w:rPr>
                <w:rFonts w:cs="Arial"/>
                <w:szCs w:val="16"/>
              </w:rPr>
              <w:t>N</w:t>
            </w:r>
            <w:r w:rsidRPr="00F14A85">
              <w:rPr>
                <w:rFonts w:cs="Arial"/>
                <w:szCs w:val="16"/>
                <w:vertAlign w:val="subscript"/>
              </w:rPr>
              <w:t>RB,c</w:t>
            </w:r>
            <w:proofErr w:type="spellEnd"/>
            <w:r w:rsidRPr="00F14A85">
              <w:rPr>
                <w:rFonts w:cs="Arial"/>
                <w:szCs w:val="16"/>
              </w:rPr>
              <w:t xml:space="preserve"> = 52</w:t>
            </w:r>
          </w:p>
        </w:tc>
      </w:tr>
      <w:tr w:rsidR="00813210" w:rsidRPr="00F14A85" w:rsidTr="00813210">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rPr>
                <w:rFonts w:cs="Arial"/>
                <w:szCs w:val="16"/>
              </w:rPr>
              <w:t xml:space="preserve">40: </w:t>
            </w:r>
            <w:proofErr w:type="spellStart"/>
            <w:r w:rsidRPr="00F14A85">
              <w:rPr>
                <w:rFonts w:cs="Arial"/>
                <w:szCs w:val="16"/>
              </w:rPr>
              <w:t>N</w:t>
            </w:r>
            <w:r w:rsidRPr="00F14A85">
              <w:rPr>
                <w:rFonts w:cs="Arial"/>
                <w:szCs w:val="16"/>
                <w:vertAlign w:val="subscript"/>
              </w:rPr>
              <w:t>RB,c</w:t>
            </w:r>
            <w:proofErr w:type="spellEnd"/>
            <w:r w:rsidRPr="00F14A85">
              <w:rPr>
                <w:rFonts w:cs="Arial"/>
                <w:szCs w:val="16"/>
              </w:rPr>
              <w:t xml:space="preserve"> = 106</w:t>
            </w:r>
          </w:p>
        </w:tc>
        <w:tc>
          <w:tcPr>
            <w:tcW w:w="1926"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rPr>
                <w:rFonts w:cs="Arial"/>
                <w:szCs w:val="16"/>
              </w:rPr>
              <w:t xml:space="preserve">40: </w:t>
            </w:r>
            <w:proofErr w:type="spellStart"/>
            <w:r w:rsidRPr="00F14A85">
              <w:rPr>
                <w:rFonts w:cs="Arial"/>
                <w:szCs w:val="16"/>
              </w:rPr>
              <w:t>N</w:t>
            </w:r>
            <w:r w:rsidRPr="00F14A85">
              <w:rPr>
                <w:rFonts w:cs="Arial"/>
                <w:szCs w:val="16"/>
                <w:vertAlign w:val="subscript"/>
              </w:rPr>
              <w:t>RB,c</w:t>
            </w:r>
            <w:proofErr w:type="spellEnd"/>
            <w:r w:rsidRPr="00F14A85">
              <w:rPr>
                <w:rFonts w:cs="Arial"/>
                <w:szCs w:val="16"/>
              </w:rPr>
              <w:t xml:space="preserve"> = 106</w:t>
            </w:r>
          </w:p>
        </w:tc>
      </w:tr>
      <w:tr w:rsidR="00813210" w:rsidRPr="00F14A85" w:rsidTr="00813210">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L"/>
            </w:pPr>
            <w:r w:rsidRPr="00F14A85">
              <w:t>Duplex mode</w:t>
            </w: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1</w:t>
            </w:r>
          </w:p>
        </w:tc>
        <w:tc>
          <w:tcPr>
            <w:tcW w:w="893" w:type="dxa"/>
            <w:vMerge w:val="restart"/>
            <w:tcBorders>
              <w:top w:val="single" w:sz="4" w:space="0" w:color="auto"/>
              <w:left w:val="single" w:sz="4" w:space="0" w:color="auto"/>
              <w:bottom w:val="single" w:sz="4" w:space="0" w:color="auto"/>
              <w:right w:val="single" w:sz="4" w:space="0" w:color="auto"/>
            </w:tcBorders>
          </w:tcPr>
          <w:p w:rsidR="00813210" w:rsidRPr="00F14A85" w:rsidRDefault="00813210" w:rsidP="00CC53A1">
            <w:pPr>
              <w:pStyle w:val="TAC"/>
            </w:pPr>
          </w:p>
        </w:tc>
        <w:tc>
          <w:tcPr>
            <w:tcW w:w="1943" w:type="dxa"/>
            <w:gridSpan w:val="5"/>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rPr>
                <w:szCs w:val="18"/>
              </w:rPr>
            </w:pPr>
            <w:r w:rsidRPr="00F14A85">
              <w:rPr>
                <w:szCs w:val="18"/>
              </w:rPr>
              <w:t>FDD</w:t>
            </w:r>
          </w:p>
        </w:tc>
        <w:tc>
          <w:tcPr>
            <w:tcW w:w="1926"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rPr>
                <w:szCs w:val="18"/>
              </w:rPr>
            </w:pPr>
            <w:r w:rsidRPr="00F14A85">
              <w:rPr>
                <w:szCs w:val="18"/>
              </w:rPr>
              <w:t>FDD</w:t>
            </w:r>
          </w:p>
        </w:tc>
      </w:tr>
      <w:tr w:rsidR="00813210" w:rsidRPr="00F14A85" w:rsidTr="00813210">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TDD</w:t>
            </w:r>
          </w:p>
        </w:tc>
        <w:tc>
          <w:tcPr>
            <w:tcW w:w="1926"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TDD</w:t>
            </w:r>
          </w:p>
        </w:tc>
      </w:tr>
      <w:tr w:rsidR="00813210" w:rsidRPr="00F14A85" w:rsidTr="00813210">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TDD</w:t>
            </w:r>
          </w:p>
        </w:tc>
        <w:tc>
          <w:tcPr>
            <w:tcW w:w="1926"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TDD</w:t>
            </w:r>
          </w:p>
        </w:tc>
      </w:tr>
      <w:tr w:rsidR="00813210" w:rsidRPr="00F14A85" w:rsidTr="00813210">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L"/>
            </w:pPr>
            <w:r w:rsidRPr="00F14A85">
              <w:t>TDD configuration</w:t>
            </w: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1</w:t>
            </w:r>
          </w:p>
        </w:tc>
        <w:tc>
          <w:tcPr>
            <w:tcW w:w="893" w:type="dxa"/>
            <w:vMerge w:val="restart"/>
            <w:tcBorders>
              <w:top w:val="single" w:sz="4" w:space="0" w:color="auto"/>
              <w:left w:val="single" w:sz="4" w:space="0" w:color="auto"/>
              <w:bottom w:val="single" w:sz="4" w:space="0" w:color="auto"/>
              <w:right w:val="single" w:sz="4" w:space="0" w:color="auto"/>
            </w:tcBorders>
          </w:tcPr>
          <w:p w:rsidR="00813210" w:rsidRPr="00F14A85" w:rsidRDefault="00813210" w:rsidP="00CC53A1">
            <w:pPr>
              <w:pStyle w:val="TAC"/>
            </w:pPr>
          </w:p>
        </w:tc>
        <w:tc>
          <w:tcPr>
            <w:tcW w:w="1943" w:type="dxa"/>
            <w:gridSpan w:val="5"/>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rPr>
                <w:szCs w:val="18"/>
              </w:rPr>
            </w:pPr>
            <w:r w:rsidRPr="00F14A85">
              <w:rPr>
                <w:szCs w:val="18"/>
              </w:rPr>
              <w:t>N/A</w:t>
            </w:r>
          </w:p>
        </w:tc>
        <w:tc>
          <w:tcPr>
            <w:tcW w:w="1926"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rPr>
                <w:szCs w:val="18"/>
              </w:rPr>
            </w:pPr>
            <w:r w:rsidRPr="00F14A85">
              <w:rPr>
                <w:szCs w:val="18"/>
              </w:rPr>
              <w:t>N/A</w:t>
            </w:r>
          </w:p>
        </w:tc>
      </w:tr>
      <w:tr w:rsidR="00813210" w:rsidRPr="00F14A85" w:rsidTr="00813210">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TDDConf.1.1</w:t>
            </w:r>
          </w:p>
        </w:tc>
        <w:tc>
          <w:tcPr>
            <w:tcW w:w="1926"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TDDConf.1.1</w:t>
            </w:r>
          </w:p>
        </w:tc>
      </w:tr>
      <w:tr w:rsidR="00813210" w:rsidRPr="00F14A85" w:rsidTr="00813210">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TDDConf.2.1</w:t>
            </w:r>
          </w:p>
        </w:tc>
        <w:tc>
          <w:tcPr>
            <w:tcW w:w="1926"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TDDConf.2.1</w:t>
            </w:r>
          </w:p>
        </w:tc>
      </w:tr>
      <w:tr w:rsidR="00813210" w:rsidRPr="00F14A85" w:rsidTr="00813210">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L"/>
            </w:pPr>
            <w:r w:rsidRPr="00F14A85">
              <w:t>PDSCH Reference measurement channel</w:t>
            </w: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1</w:t>
            </w:r>
          </w:p>
        </w:tc>
        <w:tc>
          <w:tcPr>
            <w:tcW w:w="893" w:type="dxa"/>
            <w:vMerge w:val="restart"/>
            <w:tcBorders>
              <w:top w:val="single" w:sz="4" w:space="0" w:color="auto"/>
              <w:left w:val="single" w:sz="4" w:space="0" w:color="auto"/>
              <w:bottom w:val="single" w:sz="4" w:space="0" w:color="auto"/>
              <w:right w:val="single" w:sz="4" w:space="0" w:color="auto"/>
            </w:tcBorders>
          </w:tcPr>
          <w:p w:rsidR="00813210" w:rsidRPr="00F14A85" w:rsidRDefault="00813210" w:rsidP="00CC53A1">
            <w:pPr>
              <w:pStyle w:val="TAC"/>
            </w:pPr>
          </w:p>
        </w:tc>
        <w:tc>
          <w:tcPr>
            <w:tcW w:w="1233" w:type="dxa"/>
            <w:gridSpan w:val="4"/>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rPr>
                <w:sz w:val="16"/>
                <w:szCs w:val="16"/>
              </w:rPr>
            </w:pPr>
            <w:r w:rsidRPr="00F14A85">
              <w:rPr>
                <w:sz w:val="16"/>
                <w:szCs w:val="16"/>
              </w:rPr>
              <w:t>SR.1.1 FDD</w:t>
            </w:r>
          </w:p>
        </w:tc>
        <w:tc>
          <w:tcPr>
            <w:tcW w:w="71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w:t>
            </w:r>
          </w:p>
        </w:tc>
        <w:tc>
          <w:tcPr>
            <w:tcW w:w="1091" w:type="dxa"/>
            <w:gridSpan w:val="2"/>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rPr>
                <w:sz w:val="16"/>
                <w:szCs w:val="16"/>
              </w:rPr>
              <w:t>SR.1.1 FDD</w:t>
            </w:r>
          </w:p>
        </w:tc>
        <w:tc>
          <w:tcPr>
            <w:tcW w:w="835"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w:t>
            </w:r>
          </w:p>
        </w:tc>
      </w:tr>
      <w:tr w:rsidR="00813210" w:rsidRPr="00F14A85" w:rsidTr="00813210">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1233" w:type="dxa"/>
            <w:gridSpan w:val="4"/>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rPr>
                <w:sz w:val="16"/>
                <w:szCs w:val="16"/>
              </w:rPr>
              <w:t>SR.1.1 TDD</w:t>
            </w:r>
          </w:p>
        </w:tc>
        <w:tc>
          <w:tcPr>
            <w:tcW w:w="710" w:type="dxa"/>
            <w:tcBorders>
              <w:top w:val="single" w:sz="4" w:space="0" w:color="auto"/>
              <w:left w:val="single" w:sz="4" w:space="0" w:color="auto"/>
              <w:bottom w:val="single" w:sz="4" w:space="0" w:color="auto"/>
              <w:right w:val="single" w:sz="4" w:space="0" w:color="auto"/>
            </w:tcBorders>
          </w:tcPr>
          <w:p w:rsidR="00813210" w:rsidRPr="00F14A85" w:rsidRDefault="00813210" w:rsidP="00CC53A1">
            <w:pPr>
              <w:pStyle w:val="TAC"/>
            </w:pPr>
          </w:p>
        </w:tc>
        <w:tc>
          <w:tcPr>
            <w:tcW w:w="1091" w:type="dxa"/>
            <w:gridSpan w:val="2"/>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rPr>
                <w:sz w:val="16"/>
                <w:szCs w:val="16"/>
              </w:rPr>
              <w:t>SR.1.1 TDD</w:t>
            </w:r>
          </w:p>
        </w:tc>
        <w:tc>
          <w:tcPr>
            <w:tcW w:w="835" w:type="dxa"/>
            <w:tcBorders>
              <w:top w:val="single" w:sz="4" w:space="0" w:color="auto"/>
              <w:left w:val="single" w:sz="4" w:space="0" w:color="auto"/>
              <w:bottom w:val="single" w:sz="4" w:space="0" w:color="auto"/>
              <w:right w:val="single" w:sz="4" w:space="0" w:color="auto"/>
            </w:tcBorders>
          </w:tcPr>
          <w:p w:rsidR="00813210" w:rsidRPr="00F14A85" w:rsidRDefault="00813210" w:rsidP="00CC53A1">
            <w:pPr>
              <w:pStyle w:val="TAC"/>
            </w:pPr>
          </w:p>
        </w:tc>
      </w:tr>
      <w:tr w:rsidR="00813210" w:rsidRPr="00F14A85" w:rsidTr="00813210">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1233" w:type="dxa"/>
            <w:gridSpan w:val="4"/>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rPr>
                <w:sz w:val="16"/>
                <w:szCs w:val="16"/>
              </w:rPr>
              <w:t>SR.2.1 FDD</w:t>
            </w:r>
          </w:p>
        </w:tc>
        <w:tc>
          <w:tcPr>
            <w:tcW w:w="710" w:type="dxa"/>
            <w:tcBorders>
              <w:top w:val="single" w:sz="4" w:space="0" w:color="auto"/>
              <w:left w:val="single" w:sz="4" w:space="0" w:color="auto"/>
              <w:bottom w:val="single" w:sz="4" w:space="0" w:color="auto"/>
              <w:right w:val="single" w:sz="4" w:space="0" w:color="auto"/>
            </w:tcBorders>
          </w:tcPr>
          <w:p w:rsidR="00813210" w:rsidRPr="00F14A85" w:rsidRDefault="00813210" w:rsidP="00CC53A1">
            <w:pPr>
              <w:pStyle w:val="TAC"/>
            </w:pPr>
          </w:p>
        </w:tc>
        <w:tc>
          <w:tcPr>
            <w:tcW w:w="1091" w:type="dxa"/>
            <w:gridSpan w:val="2"/>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rPr>
                <w:sz w:val="16"/>
                <w:szCs w:val="16"/>
              </w:rPr>
              <w:t>SR.2.1 FDD</w:t>
            </w:r>
          </w:p>
        </w:tc>
        <w:tc>
          <w:tcPr>
            <w:tcW w:w="835" w:type="dxa"/>
            <w:tcBorders>
              <w:top w:val="single" w:sz="4" w:space="0" w:color="auto"/>
              <w:left w:val="single" w:sz="4" w:space="0" w:color="auto"/>
              <w:bottom w:val="single" w:sz="4" w:space="0" w:color="auto"/>
              <w:right w:val="single" w:sz="4" w:space="0" w:color="auto"/>
            </w:tcBorders>
          </w:tcPr>
          <w:p w:rsidR="00813210" w:rsidRPr="00F14A85" w:rsidRDefault="00813210" w:rsidP="00CC53A1">
            <w:pPr>
              <w:pStyle w:val="TAC"/>
            </w:pPr>
          </w:p>
        </w:tc>
      </w:tr>
      <w:tr w:rsidR="00813210" w:rsidRPr="00F14A85" w:rsidTr="00813210">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L"/>
            </w:pPr>
            <w:r w:rsidRPr="00F14A85">
              <w:t>RMSI CORESET Reference Channel</w:t>
            </w: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1</w:t>
            </w:r>
          </w:p>
        </w:tc>
        <w:tc>
          <w:tcPr>
            <w:tcW w:w="893" w:type="dxa"/>
            <w:vMerge w:val="restart"/>
            <w:tcBorders>
              <w:top w:val="single" w:sz="4" w:space="0" w:color="auto"/>
              <w:left w:val="single" w:sz="4" w:space="0" w:color="auto"/>
              <w:bottom w:val="single" w:sz="4" w:space="0" w:color="auto"/>
              <w:right w:val="single" w:sz="4" w:space="0" w:color="auto"/>
            </w:tcBorders>
          </w:tcPr>
          <w:p w:rsidR="00813210" w:rsidRPr="00F14A85" w:rsidRDefault="00813210" w:rsidP="00CC53A1">
            <w:pPr>
              <w:pStyle w:val="TAC"/>
            </w:pPr>
          </w:p>
        </w:tc>
        <w:tc>
          <w:tcPr>
            <w:tcW w:w="1233" w:type="dxa"/>
            <w:gridSpan w:val="4"/>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rPr>
                <w:sz w:val="16"/>
                <w:szCs w:val="16"/>
              </w:rPr>
              <w:t>CR.1.1 FDD</w:t>
            </w:r>
          </w:p>
        </w:tc>
        <w:tc>
          <w:tcPr>
            <w:tcW w:w="71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w:t>
            </w:r>
          </w:p>
        </w:tc>
        <w:tc>
          <w:tcPr>
            <w:tcW w:w="1091" w:type="dxa"/>
            <w:gridSpan w:val="2"/>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rPr>
                <w:sz w:val="16"/>
                <w:szCs w:val="16"/>
              </w:rPr>
              <w:t>CR.1.1 FDD</w:t>
            </w:r>
          </w:p>
        </w:tc>
        <w:tc>
          <w:tcPr>
            <w:tcW w:w="835"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w:t>
            </w:r>
          </w:p>
        </w:tc>
      </w:tr>
      <w:tr w:rsidR="00813210" w:rsidRPr="00F14A85" w:rsidTr="00813210">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1233" w:type="dxa"/>
            <w:gridSpan w:val="4"/>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rPr>
                <w:sz w:val="16"/>
                <w:szCs w:val="16"/>
              </w:rPr>
              <w:t>CR.1.1 TDD</w:t>
            </w:r>
          </w:p>
        </w:tc>
        <w:tc>
          <w:tcPr>
            <w:tcW w:w="71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w:t>
            </w:r>
          </w:p>
        </w:tc>
        <w:tc>
          <w:tcPr>
            <w:tcW w:w="1091" w:type="dxa"/>
            <w:gridSpan w:val="2"/>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rPr>
                <w:sz w:val="16"/>
                <w:szCs w:val="16"/>
              </w:rPr>
              <w:t>CR.1.1 TDD</w:t>
            </w:r>
          </w:p>
        </w:tc>
        <w:tc>
          <w:tcPr>
            <w:tcW w:w="835"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w:t>
            </w:r>
          </w:p>
        </w:tc>
      </w:tr>
      <w:tr w:rsidR="00813210" w:rsidRPr="00F14A85" w:rsidTr="00813210">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1233" w:type="dxa"/>
            <w:gridSpan w:val="4"/>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rPr>
                <w:sz w:val="16"/>
                <w:szCs w:val="16"/>
              </w:rPr>
              <w:t>CR.2.1 FDD</w:t>
            </w:r>
          </w:p>
        </w:tc>
        <w:tc>
          <w:tcPr>
            <w:tcW w:w="71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w:t>
            </w:r>
          </w:p>
        </w:tc>
        <w:tc>
          <w:tcPr>
            <w:tcW w:w="1091" w:type="dxa"/>
            <w:gridSpan w:val="2"/>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rPr>
                <w:sz w:val="16"/>
                <w:szCs w:val="16"/>
              </w:rPr>
              <w:t>CR.2.1 FDD</w:t>
            </w:r>
          </w:p>
        </w:tc>
        <w:tc>
          <w:tcPr>
            <w:tcW w:w="835"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w:t>
            </w:r>
          </w:p>
        </w:tc>
      </w:tr>
      <w:tr w:rsidR="00813210" w:rsidRPr="00F14A85" w:rsidTr="00813210">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L"/>
            </w:pPr>
            <w:r w:rsidRPr="00F14A85">
              <w:t>Dedicated CORESET Reference Channel</w:t>
            </w: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1</w:t>
            </w:r>
          </w:p>
        </w:tc>
        <w:tc>
          <w:tcPr>
            <w:tcW w:w="893" w:type="dxa"/>
            <w:vMerge w:val="restart"/>
            <w:tcBorders>
              <w:top w:val="single" w:sz="4" w:space="0" w:color="auto"/>
              <w:left w:val="single" w:sz="4" w:space="0" w:color="auto"/>
              <w:bottom w:val="single" w:sz="4" w:space="0" w:color="auto"/>
              <w:right w:val="single" w:sz="4" w:space="0" w:color="auto"/>
            </w:tcBorders>
          </w:tcPr>
          <w:p w:rsidR="00813210" w:rsidRPr="00F14A85" w:rsidRDefault="00813210" w:rsidP="00CC53A1">
            <w:pPr>
              <w:pStyle w:val="TAC"/>
            </w:pPr>
          </w:p>
        </w:tc>
        <w:tc>
          <w:tcPr>
            <w:tcW w:w="1233" w:type="dxa"/>
            <w:gridSpan w:val="4"/>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rPr>
                <w:sz w:val="14"/>
                <w:szCs w:val="14"/>
              </w:rPr>
            </w:pPr>
            <w:r w:rsidRPr="00F14A85">
              <w:rPr>
                <w:sz w:val="14"/>
                <w:szCs w:val="14"/>
              </w:rPr>
              <w:t>CCR.1.1 FDD</w:t>
            </w:r>
          </w:p>
        </w:tc>
        <w:tc>
          <w:tcPr>
            <w:tcW w:w="71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w:t>
            </w:r>
          </w:p>
        </w:tc>
        <w:tc>
          <w:tcPr>
            <w:tcW w:w="1091" w:type="dxa"/>
            <w:gridSpan w:val="2"/>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rPr>
                <w:sz w:val="14"/>
                <w:szCs w:val="14"/>
              </w:rPr>
            </w:pPr>
            <w:r w:rsidRPr="00F14A85">
              <w:rPr>
                <w:sz w:val="14"/>
                <w:szCs w:val="14"/>
              </w:rPr>
              <w:t>CCR.1.1 FDD</w:t>
            </w:r>
          </w:p>
        </w:tc>
        <w:tc>
          <w:tcPr>
            <w:tcW w:w="835"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w:t>
            </w:r>
          </w:p>
        </w:tc>
      </w:tr>
      <w:tr w:rsidR="00813210" w:rsidRPr="00F14A85" w:rsidTr="00813210">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1233" w:type="dxa"/>
            <w:gridSpan w:val="4"/>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rPr>
                <w:sz w:val="14"/>
                <w:szCs w:val="14"/>
              </w:rPr>
            </w:pPr>
            <w:r w:rsidRPr="00F14A85">
              <w:rPr>
                <w:sz w:val="14"/>
                <w:szCs w:val="14"/>
              </w:rPr>
              <w:t>CCR.1.1 TDD</w:t>
            </w:r>
          </w:p>
        </w:tc>
        <w:tc>
          <w:tcPr>
            <w:tcW w:w="71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w:t>
            </w:r>
          </w:p>
        </w:tc>
        <w:tc>
          <w:tcPr>
            <w:tcW w:w="1091" w:type="dxa"/>
            <w:gridSpan w:val="2"/>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rPr>
                <w:sz w:val="14"/>
                <w:szCs w:val="14"/>
              </w:rPr>
            </w:pPr>
            <w:r w:rsidRPr="00F14A85">
              <w:rPr>
                <w:sz w:val="14"/>
                <w:szCs w:val="14"/>
              </w:rPr>
              <w:t>CCR.1.1 TDD</w:t>
            </w:r>
          </w:p>
        </w:tc>
        <w:tc>
          <w:tcPr>
            <w:tcW w:w="835"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w:t>
            </w:r>
          </w:p>
        </w:tc>
      </w:tr>
      <w:tr w:rsidR="00813210" w:rsidRPr="00F14A85" w:rsidTr="00813210">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1233" w:type="dxa"/>
            <w:gridSpan w:val="4"/>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rPr>
                <w:sz w:val="14"/>
                <w:szCs w:val="14"/>
              </w:rPr>
            </w:pPr>
            <w:r w:rsidRPr="00F14A85">
              <w:rPr>
                <w:sz w:val="14"/>
                <w:szCs w:val="14"/>
              </w:rPr>
              <w:t>CCR.2.1 TDD</w:t>
            </w:r>
          </w:p>
        </w:tc>
        <w:tc>
          <w:tcPr>
            <w:tcW w:w="71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w:t>
            </w:r>
          </w:p>
        </w:tc>
        <w:tc>
          <w:tcPr>
            <w:tcW w:w="1091" w:type="dxa"/>
            <w:gridSpan w:val="2"/>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rPr>
                <w:sz w:val="14"/>
                <w:szCs w:val="14"/>
              </w:rPr>
            </w:pPr>
            <w:r w:rsidRPr="00F14A85">
              <w:rPr>
                <w:sz w:val="14"/>
                <w:szCs w:val="14"/>
              </w:rPr>
              <w:t>CCR.2.1 TDD</w:t>
            </w:r>
          </w:p>
        </w:tc>
        <w:tc>
          <w:tcPr>
            <w:tcW w:w="835"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w:t>
            </w:r>
          </w:p>
        </w:tc>
      </w:tr>
      <w:tr w:rsidR="00813210" w:rsidRPr="00F14A85" w:rsidTr="00813210">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L"/>
            </w:pPr>
            <w:r w:rsidRPr="00F14A85">
              <w:t>SSB configuration</w:t>
            </w: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1</w:t>
            </w:r>
          </w:p>
        </w:tc>
        <w:tc>
          <w:tcPr>
            <w:tcW w:w="893" w:type="dxa"/>
            <w:vMerge w:val="restart"/>
            <w:tcBorders>
              <w:top w:val="single" w:sz="4" w:space="0" w:color="auto"/>
              <w:left w:val="single" w:sz="4" w:space="0" w:color="auto"/>
              <w:bottom w:val="single" w:sz="4" w:space="0" w:color="auto"/>
              <w:right w:val="single" w:sz="4" w:space="0" w:color="auto"/>
            </w:tcBorders>
          </w:tcPr>
          <w:p w:rsidR="00813210" w:rsidRPr="00F14A85" w:rsidRDefault="00813210" w:rsidP="00CC53A1">
            <w:pPr>
              <w:pStyle w:val="TAC"/>
            </w:pPr>
          </w:p>
        </w:tc>
        <w:tc>
          <w:tcPr>
            <w:tcW w:w="1943" w:type="dxa"/>
            <w:gridSpan w:val="5"/>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SSB.1 FR1</w:t>
            </w:r>
          </w:p>
        </w:tc>
        <w:tc>
          <w:tcPr>
            <w:tcW w:w="1926"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SSB.1 FR1</w:t>
            </w:r>
          </w:p>
        </w:tc>
      </w:tr>
      <w:tr w:rsidR="00813210" w:rsidRPr="00F14A85" w:rsidTr="00813210">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SSB.1 FR1</w:t>
            </w:r>
          </w:p>
        </w:tc>
        <w:tc>
          <w:tcPr>
            <w:tcW w:w="1926"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SSB.1 FR1</w:t>
            </w:r>
          </w:p>
        </w:tc>
      </w:tr>
      <w:tr w:rsidR="00813210" w:rsidRPr="00F14A85" w:rsidTr="00813210">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SSB.2 FR1</w:t>
            </w:r>
          </w:p>
        </w:tc>
        <w:tc>
          <w:tcPr>
            <w:tcW w:w="1926"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SSB.2 FR1</w:t>
            </w:r>
          </w:p>
        </w:tc>
      </w:tr>
      <w:tr w:rsidR="00813210" w:rsidRPr="00F14A85" w:rsidTr="00813210">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L"/>
            </w:pPr>
            <w:r w:rsidRPr="00F14A85">
              <w:t>OCNG Patterns</w:t>
            </w: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1~3</w:t>
            </w:r>
          </w:p>
        </w:tc>
        <w:tc>
          <w:tcPr>
            <w:tcW w:w="893" w:type="dxa"/>
            <w:tcBorders>
              <w:top w:val="single" w:sz="4" w:space="0" w:color="auto"/>
              <w:left w:val="single" w:sz="4" w:space="0" w:color="auto"/>
              <w:bottom w:val="single" w:sz="4" w:space="0" w:color="auto"/>
              <w:right w:val="single" w:sz="4" w:space="0" w:color="auto"/>
            </w:tcBorders>
          </w:tcPr>
          <w:p w:rsidR="00813210" w:rsidRPr="00F14A85" w:rsidRDefault="00813210" w:rsidP="00CC53A1">
            <w:pPr>
              <w:pStyle w:val="TAC"/>
            </w:pPr>
          </w:p>
        </w:tc>
        <w:tc>
          <w:tcPr>
            <w:tcW w:w="1943" w:type="dxa"/>
            <w:gridSpan w:val="5"/>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OP.1</w:t>
            </w:r>
          </w:p>
        </w:tc>
        <w:tc>
          <w:tcPr>
            <w:tcW w:w="1926"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OP.1</w:t>
            </w:r>
          </w:p>
        </w:tc>
      </w:tr>
      <w:tr w:rsidR="00813210" w:rsidRPr="00F14A85" w:rsidTr="00813210">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L"/>
            </w:pPr>
            <w:r w:rsidRPr="00F14A85">
              <w:t>TRS configuration</w:t>
            </w: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1</w:t>
            </w:r>
          </w:p>
        </w:tc>
        <w:tc>
          <w:tcPr>
            <w:tcW w:w="893" w:type="dxa"/>
            <w:vMerge w:val="restart"/>
            <w:tcBorders>
              <w:top w:val="single" w:sz="4" w:space="0" w:color="auto"/>
              <w:left w:val="single" w:sz="4" w:space="0" w:color="auto"/>
              <w:bottom w:val="single" w:sz="4" w:space="0" w:color="auto"/>
              <w:right w:val="single" w:sz="4" w:space="0" w:color="auto"/>
            </w:tcBorders>
          </w:tcPr>
          <w:p w:rsidR="00813210" w:rsidRPr="00F14A85" w:rsidRDefault="00813210" w:rsidP="00CC53A1">
            <w:pPr>
              <w:pStyle w:val="TAC"/>
            </w:pPr>
          </w:p>
        </w:tc>
        <w:tc>
          <w:tcPr>
            <w:tcW w:w="1190"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rPr>
                <w:sz w:val="16"/>
                <w:szCs w:val="16"/>
              </w:rPr>
              <w:t>TRS.1.1 FDD</w:t>
            </w:r>
          </w:p>
        </w:tc>
        <w:tc>
          <w:tcPr>
            <w:tcW w:w="753" w:type="dxa"/>
            <w:gridSpan w:val="2"/>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rPr>
                <w:lang w:eastAsia="zh-CN"/>
              </w:rPr>
              <w:t>-</w:t>
            </w:r>
          </w:p>
        </w:tc>
        <w:tc>
          <w:tcPr>
            <w:tcW w:w="1091" w:type="dxa"/>
            <w:gridSpan w:val="2"/>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rPr>
                <w:sz w:val="16"/>
                <w:szCs w:val="16"/>
              </w:rPr>
              <w:t>TRS.1.1 FDD</w:t>
            </w:r>
          </w:p>
        </w:tc>
        <w:tc>
          <w:tcPr>
            <w:tcW w:w="835" w:type="dxa"/>
            <w:tcBorders>
              <w:top w:val="single" w:sz="4" w:space="0" w:color="auto"/>
              <w:left w:val="single" w:sz="4" w:space="0" w:color="auto"/>
              <w:bottom w:val="single" w:sz="4" w:space="0" w:color="auto"/>
              <w:right w:val="single" w:sz="4" w:space="0" w:color="auto"/>
            </w:tcBorders>
          </w:tcPr>
          <w:p w:rsidR="00813210" w:rsidRPr="00F14A85" w:rsidRDefault="00813210" w:rsidP="00CC53A1">
            <w:pPr>
              <w:pStyle w:val="TAC"/>
            </w:pPr>
          </w:p>
        </w:tc>
      </w:tr>
      <w:tr w:rsidR="00813210" w:rsidRPr="00F14A85" w:rsidTr="00813210">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1190"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rPr>
                <w:sz w:val="16"/>
                <w:szCs w:val="16"/>
              </w:rPr>
              <w:t>TRS.1.1 TDD</w:t>
            </w:r>
          </w:p>
        </w:tc>
        <w:tc>
          <w:tcPr>
            <w:tcW w:w="753" w:type="dxa"/>
            <w:gridSpan w:val="2"/>
            <w:tcBorders>
              <w:top w:val="single" w:sz="4" w:space="0" w:color="auto"/>
              <w:left w:val="single" w:sz="4" w:space="0" w:color="auto"/>
              <w:bottom w:val="single" w:sz="4" w:space="0" w:color="auto"/>
              <w:right w:val="single" w:sz="4" w:space="0" w:color="auto"/>
            </w:tcBorders>
          </w:tcPr>
          <w:p w:rsidR="00813210" w:rsidRPr="00F14A85" w:rsidRDefault="00813210" w:rsidP="00CC53A1">
            <w:pPr>
              <w:pStyle w:val="TAC"/>
            </w:pPr>
          </w:p>
        </w:tc>
        <w:tc>
          <w:tcPr>
            <w:tcW w:w="1091" w:type="dxa"/>
            <w:gridSpan w:val="2"/>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rPr>
                <w:sz w:val="16"/>
                <w:szCs w:val="16"/>
              </w:rPr>
              <w:t>TRS.1.1 TDD</w:t>
            </w:r>
          </w:p>
        </w:tc>
        <w:tc>
          <w:tcPr>
            <w:tcW w:w="835" w:type="dxa"/>
            <w:tcBorders>
              <w:top w:val="single" w:sz="4" w:space="0" w:color="auto"/>
              <w:left w:val="single" w:sz="4" w:space="0" w:color="auto"/>
              <w:bottom w:val="single" w:sz="4" w:space="0" w:color="auto"/>
              <w:right w:val="single" w:sz="4" w:space="0" w:color="auto"/>
            </w:tcBorders>
          </w:tcPr>
          <w:p w:rsidR="00813210" w:rsidRPr="00F14A85" w:rsidRDefault="00813210" w:rsidP="00CC53A1">
            <w:pPr>
              <w:pStyle w:val="TAC"/>
            </w:pPr>
          </w:p>
        </w:tc>
      </w:tr>
      <w:tr w:rsidR="00813210" w:rsidRPr="00F14A85" w:rsidTr="00813210">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1190"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rPr>
                <w:sz w:val="16"/>
                <w:szCs w:val="16"/>
              </w:rPr>
              <w:t>TRS.1.2 TDD</w:t>
            </w:r>
          </w:p>
        </w:tc>
        <w:tc>
          <w:tcPr>
            <w:tcW w:w="753" w:type="dxa"/>
            <w:gridSpan w:val="2"/>
            <w:tcBorders>
              <w:top w:val="single" w:sz="4" w:space="0" w:color="auto"/>
              <w:left w:val="single" w:sz="4" w:space="0" w:color="auto"/>
              <w:bottom w:val="single" w:sz="4" w:space="0" w:color="auto"/>
              <w:right w:val="single" w:sz="4" w:space="0" w:color="auto"/>
            </w:tcBorders>
          </w:tcPr>
          <w:p w:rsidR="00813210" w:rsidRPr="00F14A85" w:rsidRDefault="00813210" w:rsidP="00CC53A1">
            <w:pPr>
              <w:pStyle w:val="TAC"/>
            </w:pPr>
          </w:p>
        </w:tc>
        <w:tc>
          <w:tcPr>
            <w:tcW w:w="1091" w:type="dxa"/>
            <w:gridSpan w:val="2"/>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rPr>
                <w:sz w:val="16"/>
                <w:szCs w:val="16"/>
              </w:rPr>
              <w:t>TRS.1.2 TDD</w:t>
            </w:r>
          </w:p>
        </w:tc>
        <w:tc>
          <w:tcPr>
            <w:tcW w:w="835" w:type="dxa"/>
            <w:tcBorders>
              <w:top w:val="single" w:sz="4" w:space="0" w:color="auto"/>
              <w:left w:val="single" w:sz="4" w:space="0" w:color="auto"/>
              <w:bottom w:val="single" w:sz="4" w:space="0" w:color="auto"/>
              <w:right w:val="single" w:sz="4" w:space="0" w:color="auto"/>
            </w:tcBorders>
          </w:tcPr>
          <w:p w:rsidR="00813210" w:rsidRPr="00F14A85" w:rsidRDefault="00813210" w:rsidP="00CC53A1">
            <w:pPr>
              <w:pStyle w:val="TAC"/>
            </w:pPr>
          </w:p>
        </w:tc>
      </w:tr>
      <w:tr w:rsidR="00813210" w:rsidRPr="00F14A85" w:rsidTr="00813210">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L"/>
            </w:pPr>
            <w:r w:rsidRPr="00F14A85">
              <w:t>Initial BWP Configuration</w:t>
            </w: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1~3</w:t>
            </w:r>
          </w:p>
        </w:tc>
        <w:tc>
          <w:tcPr>
            <w:tcW w:w="893" w:type="dxa"/>
            <w:tcBorders>
              <w:top w:val="single" w:sz="4" w:space="0" w:color="auto"/>
              <w:left w:val="single" w:sz="4" w:space="0" w:color="auto"/>
              <w:bottom w:val="single" w:sz="4" w:space="0" w:color="auto"/>
              <w:right w:val="single" w:sz="4" w:space="0" w:color="auto"/>
            </w:tcBorders>
          </w:tcPr>
          <w:p w:rsidR="00813210" w:rsidRPr="00F14A85" w:rsidRDefault="00813210" w:rsidP="00CC53A1">
            <w:pPr>
              <w:pStyle w:val="TAC"/>
            </w:pPr>
          </w:p>
        </w:tc>
        <w:tc>
          <w:tcPr>
            <w:tcW w:w="1943" w:type="dxa"/>
            <w:gridSpan w:val="5"/>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DLBWP.0.1</w:t>
            </w:r>
          </w:p>
          <w:p w:rsidR="00813210" w:rsidRPr="00F14A85" w:rsidRDefault="00813210" w:rsidP="00CC53A1">
            <w:pPr>
              <w:pStyle w:val="TAC"/>
              <w:rPr>
                <w:lang w:eastAsia="zh-CN"/>
              </w:rPr>
            </w:pPr>
            <w:r w:rsidRPr="00F14A85">
              <w:t>ULBWP.0.1</w:t>
            </w:r>
          </w:p>
        </w:tc>
        <w:tc>
          <w:tcPr>
            <w:tcW w:w="1926"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DLBWP.0.1</w:t>
            </w:r>
          </w:p>
          <w:p w:rsidR="00813210" w:rsidRPr="00F14A85" w:rsidRDefault="00813210" w:rsidP="00CC53A1">
            <w:pPr>
              <w:pStyle w:val="TAC"/>
            </w:pPr>
            <w:r w:rsidRPr="00F14A85">
              <w:t>ULBWP.0.1</w:t>
            </w:r>
          </w:p>
        </w:tc>
      </w:tr>
      <w:tr w:rsidR="00813210" w:rsidRPr="00F14A85" w:rsidTr="00813210">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L"/>
              <w:rPr>
                <w:lang w:eastAsia="zh-CN"/>
              </w:rPr>
            </w:pPr>
            <w:r w:rsidRPr="00F14A85">
              <w:t>Dedicated BWP configuration</w:t>
            </w: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rPr>
                <w:lang w:eastAsia="zh-CN"/>
              </w:rPr>
            </w:pPr>
            <w:r w:rsidRPr="00F14A85">
              <w:t>1~3</w:t>
            </w:r>
          </w:p>
        </w:tc>
        <w:tc>
          <w:tcPr>
            <w:tcW w:w="893" w:type="dxa"/>
            <w:tcBorders>
              <w:top w:val="single" w:sz="4" w:space="0" w:color="auto"/>
              <w:left w:val="single" w:sz="4" w:space="0" w:color="auto"/>
              <w:bottom w:val="single" w:sz="4" w:space="0" w:color="auto"/>
              <w:right w:val="single" w:sz="4" w:space="0" w:color="auto"/>
            </w:tcBorders>
          </w:tcPr>
          <w:p w:rsidR="00813210" w:rsidRPr="00F14A85" w:rsidRDefault="00813210" w:rsidP="00CC53A1">
            <w:pPr>
              <w:pStyle w:val="TAC"/>
            </w:pPr>
          </w:p>
        </w:tc>
        <w:tc>
          <w:tcPr>
            <w:tcW w:w="1943" w:type="dxa"/>
            <w:gridSpan w:val="5"/>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DLBWP.1.1</w:t>
            </w:r>
          </w:p>
          <w:p w:rsidR="00813210" w:rsidRPr="00F14A85" w:rsidRDefault="00813210" w:rsidP="00CC53A1">
            <w:pPr>
              <w:pStyle w:val="TAC"/>
            </w:pPr>
            <w:r w:rsidRPr="00F14A85">
              <w:t>ULBWP.1.1</w:t>
            </w:r>
          </w:p>
        </w:tc>
        <w:tc>
          <w:tcPr>
            <w:tcW w:w="1926"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DLBWP.1.1</w:t>
            </w:r>
          </w:p>
          <w:p w:rsidR="00813210" w:rsidRPr="00F14A85" w:rsidRDefault="00813210" w:rsidP="00CC53A1">
            <w:pPr>
              <w:pStyle w:val="TAC"/>
            </w:pPr>
            <w:r w:rsidRPr="00F14A85">
              <w:t>ULBWP.1.1</w:t>
            </w:r>
          </w:p>
        </w:tc>
      </w:tr>
      <w:tr w:rsidR="00813210" w:rsidRPr="00F14A85" w:rsidTr="00813210">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L"/>
            </w:pPr>
            <w:r w:rsidRPr="00F14A85">
              <w:rPr>
                <w:rFonts w:cs="Arial"/>
              </w:rPr>
              <w:t>Time offset with Cell 1</w:t>
            </w: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rPr>
                <w:rFonts w:cs="Arial"/>
              </w:rPr>
              <w:t>1</w:t>
            </w:r>
          </w:p>
        </w:tc>
        <w:tc>
          <w:tcPr>
            <w:tcW w:w="893" w:type="dxa"/>
            <w:vMerge w:val="restart"/>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rPr>
                <w:rFonts w:cs="Arial"/>
                <w:szCs w:val="18"/>
              </w:rPr>
              <w:sym w:font="Symbol" w:char="F06D"/>
            </w:r>
            <w:r w:rsidRPr="00F14A85">
              <w:rPr>
                <w:rFonts w:cs="Arial"/>
                <w:szCs w:val="18"/>
              </w:rPr>
              <w:t>s</w:t>
            </w:r>
          </w:p>
        </w:tc>
        <w:tc>
          <w:tcPr>
            <w:tcW w:w="971"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rPr>
                <w:rFonts w:cs="Arial"/>
              </w:rPr>
              <w:t>-</w:t>
            </w:r>
          </w:p>
        </w:tc>
        <w:tc>
          <w:tcPr>
            <w:tcW w:w="972" w:type="dxa"/>
            <w:gridSpan w:val="4"/>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rPr>
                <w:rFonts w:cs="Arial"/>
              </w:rPr>
              <w:t>3</w:t>
            </w:r>
          </w:p>
        </w:tc>
        <w:tc>
          <w:tcPr>
            <w:tcW w:w="961"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rPr>
                <w:rFonts w:cs="Arial"/>
              </w:rPr>
              <w:t>-</w:t>
            </w:r>
          </w:p>
        </w:tc>
        <w:tc>
          <w:tcPr>
            <w:tcW w:w="965" w:type="dxa"/>
            <w:gridSpan w:val="2"/>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rPr>
                <w:rFonts w:cs="Arial"/>
              </w:rPr>
              <w:t>3</w:t>
            </w:r>
          </w:p>
        </w:tc>
      </w:tr>
      <w:tr w:rsidR="00813210" w:rsidRPr="00F14A85" w:rsidTr="00813210">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rPr>
                <w:rFonts w:cs="Arial"/>
              </w:rPr>
              <w:t>2,3</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971"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rPr>
                <w:rFonts w:cs="Arial"/>
              </w:rPr>
              <w:t>-</w:t>
            </w:r>
          </w:p>
        </w:tc>
        <w:tc>
          <w:tcPr>
            <w:tcW w:w="972" w:type="dxa"/>
            <w:gridSpan w:val="4"/>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rPr>
                <w:rFonts w:cs="Arial"/>
              </w:rPr>
              <w:t>3</w:t>
            </w:r>
          </w:p>
        </w:tc>
        <w:tc>
          <w:tcPr>
            <w:tcW w:w="961"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rPr>
                <w:rFonts w:cs="Arial"/>
              </w:rPr>
              <w:t>-</w:t>
            </w:r>
          </w:p>
        </w:tc>
        <w:tc>
          <w:tcPr>
            <w:tcW w:w="965" w:type="dxa"/>
            <w:gridSpan w:val="2"/>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rPr>
                <w:rFonts w:cs="Arial"/>
              </w:rPr>
              <w:t>3</w:t>
            </w:r>
          </w:p>
        </w:tc>
      </w:tr>
      <w:tr w:rsidR="00813210" w:rsidRPr="00F14A85" w:rsidTr="00813210">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L"/>
            </w:pPr>
            <w:r w:rsidRPr="00F14A85">
              <w:rPr>
                <w:rFonts w:cs="Arial"/>
              </w:rPr>
              <w:t>SMTC configuration</w:t>
            </w: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rPr>
                <w:rFonts w:cs="Arial"/>
              </w:rPr>
              <w:t>1</w:t>
            </w:r>
          </w:p>
        </w:tc>
        <w:tc>
          <w:tcPr>
            <w:tcW w:w="893" w:type="dxa"/>
            <w:vMerge w:val="restart"/>
            <w:tcBorders>
              <w:top w:val="single" w:sz="4" w:space="0" w:color="auto"/>
              <w:left w:val="single" w:sz="4" w:space="0" w:color="auto"/>
              <w:bottom w:val="single" w:sz="4" w:space="0" w:color="auto"/>
              <w:right w:val="single" w:sz="4" w:space="0" w:color="auto"/>
            </w:tcBorders>
          </w:tcPr>
          <w:p w:rsidR="00813210" w:rsidRPr="00F14A85" w:rsidRDefault="00813210" w:rsidP="00CC53A1">
            <w:pPr>
              <w:pStyle w:val="TAC"/>
            </w:pPr>
          </w:p>
        </w:tc>
        <w:tc>
          <w:tcPr>
            <w:tcW w:w="1943" w:type="dxa"/>
            <w:gridSpan w:val="5"/>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rPr>
                <w:rFonts w:cs="Arial"/>
              </w:rPr>
              <w:t>SMTC.2</w:t>
            </w:r>
          </w:p>
        </w:tc>
        <w:tc>
          <w:tcPr>
            <w:tcW w:w="1926"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rPr>
                <w:rFonts w:cs="Arial"/>
              </w:rPr>
              <w:t>SMTC.2</w:t>
            </w:r>
          </w:p>
        </w:tc>
      </w:tr>
      <w:tr w:rsidR="00813210" w:rsidRPr="00F14A85" w:rsidTr="00813210">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rPr>
                <w:rFonts w:cs="Arial"/>
              </w:rPr>
              <w:t>2,3</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rPr>
                <w:rFonts w:cs="Arial"/>
              </w:rPr>
              <w:t>SMTC.1</w:t>
            </w:r>
          </w:p>
        </w:tc>
        <w:tc>
          <w:tcPr>
            <w:tcW w:w="1926"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rPr>
                <w:rFonts w:cs="Arial"/>
              </w:rPr>
              <w:t>SMTC.1</w:t>
            </w:r>
          </w:p>
        </w:tc>
      </w:tr>
      <w:tr w:rsidR="00813210" w:rsidRPr="00F14A85" w:rsidTr="00813210">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L"/>
              <w:rPr>
                <w:lang w:eastAsia="zh-CN"/>
              </w:rPr>
            </w:pPr>
            <w:r w:rsidRPr="00F14A85">
              <w:rPr>
                <w:lang w:eastAsia="zh-CN"/>
              </w:rPr>
              <w:t>PRS configuration</w:t>
            </w: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rPr>
                <w:rFonts w:cs="Arial"/>
                <w:lang w:eastAsia="zh-CN"/>
              </w:rPr>
            </w:pPr>
            <w:r w:rsidRPr="00F14A85">
              <w:rPr>
                <w:rFonts w:cs="Arial"/>
                <w:lang w:eastAsia="zh-CN"/>
              </w:rPr>
              <w:t>1</w:t>
            </w:r>
          </w:p>
        </w:tc>
        <w:tc>
          <w:tcPr>
            <w:tcW w:w="893" w:type="dxa"/>
            <w:vMerge w:val="restart"/>
            <w:tcBorders>
              <w:top w:val="single" w:sz="4" w:space="0" w:color="auto"/>
              <w:left w:val="single" w:sz="4" w:space="0" w:color="auto"/>
              <w:bottom w:val="single" w:sz="4" w:space="0" w:color="auto"/>
              <w:right w:val="single" w:sz="4" w:space="0" w:color="auto"/>
            </w:tcBorders>
          </w:tcPr>
          <w:p w:rsidR="00813210" w:rsidRPr="00F14A85" w:rsidRDefault="00813210" w:rsidP="00CC53A1">
            <w:pPr>
              <w:pStyle w:val="TAC"/>
            </w:pPr>
          </w:p>
        </w:tc>
        <w:tc>
          <w:tcPr>
            <w:tcW w:w="1943" w:type="dxa"/>
            <w:gridSpan w:val="5"/>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rPr>
                <w:rFonts w:cs="Arial"/>
              </w:rPr>
            </w:pPr>
            <w:r w:rsidRPr="00F14A85">
              <w:rPr>
                <w:rFonts w:cs="v4.2.0"/>
                <w:lang w:eastAsia="zh-CN"/>
              </w:rPr>
              <w:t>PRS.1.1 FR1</w:t>
            </w:r>
          </w:p>
        </w:tc>
        <w:tc>
          <w:tcPr>
            <w:tcW w:w="1926"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rPr>
                <w:rFonts w:cs="Arial"/>
              </w:rPr>
            </w:pPr>
            <w:r w:rsidRPr="00F14A85">
              <w:rPr>
                <w:rFonts w:cs="v4.2.0"/>
                <w:lang w:eastAsia="zh-CN"/>
              </w:rPr>
              <w:t>PRS.1.2 FR1</w:t>
            </w:r>
          </w:p>
        </w:tc>
      </w:tr>
      <w:tr w:rsidR="00813210" w:rsidRPr="00F14A85" w:rsidTr="00813210">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rPr>
                <w:rFonts w:cs="Arial"/>
                <w:lang w:eastAsia="zh-CN"/>
              </w:rPr>
            </w:pPr>
            <w:r w:rsidRPr="00F14A85">
              <w:rPr>
                <w:rFonts w:cs="Arial"/>
                <w:lang w:eastAsia="zh-CN"/>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rPr>
                <w:rFonts w:cs="Arial"/>
              </w:rPr>
            </w:pPr>
            <w:r w:rsidRPr="00F14A85">
              <w:rPr>
                <w:rFonts w:cs="v4.2.0"/>
                <w:lang w:eastAsia="zh-CN"/>
              </w:rPr>
              <w:t>PRS.1.1 FR1</w:t>
            </w:r>
          </w:p>
        </w:tc>
        <w:tc>
          <w:tcPr>
            <w:tcW w:w="1926"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rPr>
                <w:rFonts w:cs="Arial"/>
              </w:rPr>
            </w:pPr>
            <w:r w:rsidRPr="00F14A85">
              <w:rPr>
                <w:rFonts w:cs="v4.2.0"/>
                <w:lang w:eastAsia="zh-CN"/>
              </w:rPr>
              <w:t>PRS.1.2 FR1</w:t>
            </w:r>
          </w:p>
        </w:tc>
      </w:tr>
      <w:tr w:rsidR="00813210" w:rsidRPr="00F14A85" w:rsidTr="00813210">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rPr>
                <w:rFonts w:cs="Arial"/>
                <w:lang w:eastAsia="zh-CN"/>
              </w:rPr>
            </w:pPr>
            <w:r w:rsidRPr="00F14A85">
              <w:rPr>
                <w:rFonts w:cs="Arial"/>
                <w:lang w:eastAsia="zh-CN"/>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rPr>
                <w:rFonts w:cs="Arial"/>
              </w:rPr>
            </w:pPr>
            <w:r w:rsidRPr="00F14A85">
              <w:rPr>
                <w:rFonts w:cs="v4.2.0"/>
                <w:lang w:eastAsia="zh-CN"/>
              </w:rPr>
              <w:t>PRS.2.1 FR1</w:t>
            </w:r>
          </w:p>
        </w:tc>
        <w:tc>
          <w:tcPr>
            <w:tcW w:w="1926"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rPr>
                <w:rFonts w:cs="Arial"/>
              </w:rPr>
            </w:pPr>
            <w:r w:rsidRPr="00F14A85">
              <w:rPr>
                <w:rFonts w:cs="v4.2.0"/>
                <w:lang w:eastAsia="zh-CN"/>
              </w:rPr>
              <w:t>PRS.2.2 FR1</w:t>
            </w:r>
          </w:p>
        </w:tc>
      </w:tr>
      <w:tr w:rsidR="00813210" w:rsidRPr="00F14A85" w:rsidDel="00813210" w:rsidTr="00813210">
        <w:trPr>
          <w:trHeight w:val="187"/>
          <w:jc w:val="center"/>
          <w:del w:id="123" w:author="CATT" w:date="2022-08-03T11:12:00Z"/>
        </w:trPr>
        <w:tc>
          <w:tcPr>
            <w:tcW w:w="2689" w:type="dxa"/>
            <w:tcBorders>
              <w:top w:val="single" w:sz="4" w:space="0" w:color="auto"/>
              <w:left w:val="single" w:sz="4" w:space="0" w:color="auto"/>
              <w:bottom w:val="single" w:sz="4" w:space="0" w:color="auto"/>
              <w:right w:val="single" w:sz="4" w:space="0" w:color="auto"/>
            </w:tcBorders>
            <w:hideMark/>
          </w:tcPr>
          <w:p w:rsidR="00813210" w:rsidRPr="00F14A85" w:rsidDel="00813210" w:rsidRDefault="00813210" w:rsidP="00CC53A1">
            <w:pPr>
              <w:pStyle w:val="TAL"/>
              <w:rPr>
                <w:del w:id="124" w:author="CATT" w:date="2022-08-03T11:12:00Z"/>
              </w:rPr>
            </w:pPr>
            <w:del w:id="125" w:author="CATT" w:date="2022-08-03T11:12:00Z">
              <w:r w:rsidRPr="00F14A85" w:rsidDel="00813210">
                <w:rPr>
                  <w:bCs/>
                  <w:lang w:eastAsia="zh-CN"/>
                </w:rPr>
                <w:lastRenderedPageBreak/>
                <w:delText>PRS muting info</w:delText>
              </w:r>
            </w:del>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Del="00813210" w:rsidRDefault="00813210" w:rsidP="00CC53A1">
            <w:pPr>
              <w:pStyle w:val="TAC"/>
              <w:rPr>
                <w:del w:id="126" w:author="CATT" w:date="2022-08-03T11:12:00Z"/>
                <w:rFonts w:cs="Arial"/>
                <w:lang w:eastAsia="zh-CN"/>
              </w:rPr>
            </w:pPr>
            <w:del w:id="127" w:author="CATT" w:date="2022-08-03T11:12:00Z">
              <w:r w:rsidRPr="00F14A85" w:rsidDel="00813210">
                <w:delText>1~3</w:delText>
              </w:r>
            </w:del>
          </w:p>
        </w:tc>
        <w:tc>
          <w:tcPr>
            <w:tcW w:w="893" w:type="dxa"/>
            <w:tcBorders>
              <w:top w:val="single" w:sz="4" w:space="0" w:color="auto"/>
              <w:left w:val="single" w:sz="4" w:space="0" w:color="auto"/>
              <w:bottom w:val="single" w:sz="4" w:space="0" w:color="auto"/>
              <w:right w:val="single" w:sz="4" w:space="0" w:color="auto"/>
            </w:tcBorders>
          </w:tcPr>
          <w:p w:rsidR="00813210" w:rsidRPr="00F14A85" w:rsidDel="00813210" w:rsidRDefault="00813210" w:rsidP="00CC53A1">
            <w:pPr>
              <w:pStyle w:val="TAC"/>
              <w:rPr>
                <w:del w:id="128" w:author="CATT" w:date="2022-08-03T11:12:00Z"/>
              </w:rPr>
            </w:pPr>
          </w:p>
        </w:tc>
        <w:tc>
          <w:tcPr>
            <w:tcW w:w="1182" w:type="dxa"/>
            <w:gridSpan w:val="2"/>
            <w:tcBorders>
              <w:top w:val="single" w:sz="4" w:space="0" w:color="auto"/>
              <w:left w:val="single" w:sz="4" w:space="0" w:color="auto"/>
              <w:bottom w:val="single" w:sz="4" w:space="0" w:color="auto"/>
              <w:right w:val="single" w:sz="4" w:space="0" w:color="auto"/>
            </w:tcBorders>
            <w:hideMark/>
          </w:tcPr>
          <w:p w:rsidR="00813210" w:rsidRPr="00F14A85" w:rsidDel="00813210" w:rsidRDefault="00813210" w:rsidP="00CC53A1">
            <w:pPr>
              <w:pStyle w:val="TAC"/>
              <w:rPr>
                <w:del w:id="129" w:author="CATT" w:date="2022-08-03T11:12:00Z"/>
                <w:rFonts w:cs="v4.2.0"/>
                <w:lang w:eastAsia="zh-CN"/>
              </w:rPr>
            </w:pPr>
            <w:del w:id="130" w:author="CATT" w:date="2022-08-03T11:12:00Z">
              <w:r w:rsidRPr="00F14A85" w:rsidDel="00813210">
                <w:rPr>
                  <w:rFonts w:cs="v4.2.0"/>
                  <w:lang w:eastAsia="zh-CN"/>
                </w:rPr>
                <w:delText>‘10’</w:delText>
              </w:r>
            </w:del>
          </w:p>
        </w:tc>
        <w:tc>
          <w:tcPr>
            <w:tcW w:w="761" w:type="dxa"/>
            <w:gridSpan w:val="3"/>
            <w:tcBorders>
              <w:top w:val="single" w:sz="4" w:space="0" w:color="auto"/>
              <w:left w:val="single" w:sz="4" w:space="0" w:color="auto"/>
              <w:bottom w:val="single" w:sz="4" w:space="0" w:color="auto"/>
              <w:right w:val="single" w:sz="4" w:space="0" w:color="auto"/>
            </w:tcBorders>
            <w:hideMark/>
          </w:tcPr>
          <w:p w:rsidR="00813210" w:rsidRPr="00F14A85" w:rsidDel="00813210" w:rsidRDefault="00813210" w:rsidP="00CC53A1">
            <w:pPr>
              <w:pStyle w:val="TAC"/>
              <w:rPr>
                <w:del w:id="131" w:author="CATT" w:date="2022-08-03T11:12:00Z"/>
                <w:rFonts w:cs="v4.2.0"/>
                <w:lang w:eastAsia="zh-CN"/>
              </w:rPr>
            </w:pPr>
            <w:del w:id="132" w:author="CATT" w:date="2022-08-03T11:12:00Z">
              <w:r w:rsidRPr="00F14A85" w:rsidDel="00813210">
                <w:rPr>
                  <w:rFonts w:cs="v4.2.0"/>
                  <w:lang w:eastAsia="zh-CN"/>
                </w:rPr>
                <w:delText>‘01’</w:delText>
              </w:r>
            </w:del>
          </w:p>
        </w:tc>
        <w:tc>
          <w:tcPr>
            <w:tcW w:w="1091" w:type="dxa"/>
            <w:gridSpan w:val="2"/>
            <w:tcBorders>
              <w:top w:val="single" w:sz="4" w:space="0" w:color="auto"/>
              <w:left w:val="single" w:sz="4" w:space="0" w:color="auto"/>
              <w:bottom w:val="single" w:sz="4" w:space="0" w:color="auto"/>
              <w:right w:val="single" w:sz="4" w:space="0" w:color="auto"/>
            </w:tcBorders>
            <w:hideMark/>
          </w:tcPr>
          <w:p w:rsidR="00813210" w:rsidRPr="00F14A85" w:rsidDel="00813210" w:rsidRDefault="00813210" w:rsidP="00CC53A1">
            <w:pPr>
              <w:pStyle w:val="TAC"/>
              <w:rPr>
                <w:del w:id="133" w:author="CATT" w:date="2022-08-03T11:12:00Z"/>
                <w:rFonts w:cs="v4.2.0"/>
                <w:lang w:eastAsia="zh-CN"/>
              </w:rPr>
            </w:pPr>
            <w:del w:id="134" w:author="CATT" w:date="2022-08-03T11:12:00Z">
              <w:r w:rsidRPr="00F14A85" w:rsidDel="00813210">
                <w:rPr>
                  <w:rFonts w:cs="v4.2.0"/>
                  <w:lang w:eastAsia="zh-CN"/>
                </w:rPr>
                <w:delText>‘10’</w:delText>
              </w:r>
            </w:del>
          </w:p>
        </w:tc>
        <w:tc>
          <w:tcPr>
            <w:tcW w:w="835" w:type="dxa"/>
            <w:tcBorders>
              <w:top w:val="single" w:sz="4" w:space="0" w:color="auto"/>
              <w:left w:val="single" w:sz="4" w:space="0" w:color="auto"/>
              <w:bottom w:val="single" w:sz="4" w:space="0" w:color="auto"/>
              <w:right w:val="single" w:sz="4" w:space="0" w:color="auto"/>
            </w:tcBorders>
            <w:hideMark/>
          </w:tcPr>
          <w:p w:rsidR="00813210" w:rsidRPr="00F14A85" w:rsidDel="00813210" w:rsidRDefault="00813210" w:rsidP="00CC53A1">
            <w:pPr>
              <w:pStyle w:val="TAC"/>
              <w:rPr>
                <w:del w:id="135" w:author="CATT" w:date="2022-08-03T11:12:00Z"/>
                <w:rFonts w:cs="v4.2.0"/>
                <w:lang w:eastAsia="zh-CN"/>
              </w:rPr>
            </w:pPr>
            <w:del w:id="136" w:author="CATT" w:date="2022-08-03T11:12:00Z">
              <w:r w:rsidRPr="00F14A85" w:rsidDel="00813210">
                <w:rPr>
                  <w:rFonts w:cs="v4.2.0"/>
                  <w:lang w:eastAsia="zh-CN"/>
                </w:rPr>
                <w:delText>‘01’</w:delText>
              </w:r>
            </w:del>
          </w:p>
        </w:tc>
      </w:tr>
      <w:tr w:rsidR="00813210" w:rsidRPr="00F14A85" w:rsidTr="00813210">
        <w:trPr>
          <w:trHeight w:val="187"/>
          <w:jc w:val="center"/>
          <w:ins w:id="137" w:author="CATT" w:date="2022-08-03T11:12:00Z"/>
        </w:trPr>
        <w:tc>
          <w:tcPr>
            <w:tcW w:w="2689" w:type="dxa"/>
            <w:tcBorders>
              <w:top w:val="single" w:sz="4" w:space="0" w:color="auto"/>
              <w:left w:val="single" w:sz="4" w:space="0" w:color="auto"/>
              <w:bottom w:val="single" w:sz="4" w:space="0" w:color="auto"/>
              <w:right w:val="single" w:sz="4" w:space="0" w:color="auto"/>
            </w:tcBorders>
          </w:tcPr>
          <w:p w:rsidR="00813210" w:rsidRPr="00F14A85" w:rsidRDefault="00813210" w:rsidP="00CC53A1">
            <w:pPr>
              <w:pStyle w:val="TAL"/>
              <w:rPr>
                <w:ins w:id="138" w:author="CATT" w:date="2022-08-03T11:12:00Z"/>
                <w:bCs/>
                <w:lang w:eastAsia="zh-CN"/>
              </w:rPr>
            </w:pPr>
            <w:ins w:id="139" w:author="CATT" w:date="2022-08-03T11:12:00Z">
              <w:r w:rsidRPr="002B4D79">
                <w:t>PRS Resource slot offset</w:t>
              </w:r>
            </w:ins>
          </w:p>
        </w:tc>
        <w:tc>
          <w:tcPr>
            <w:tcW w:w="850" w:type="dxa"/>
            <w:tcBorders>
              <w:top w:val="single" w:sz="4" w:space="0" w:color="auto"/>
              <w:left w:val="single" w:sz="4" w:space="0" w:color="auto"/>
              <w:bottom w:val="single" w:sz="4" w:space="0" w:color="auto"/>
              <w:right w:val="single" w:sz="4" w:space="0" w:color="auto"/>
            </w:tcBorders>
          </w:tcPr>
          <w:p w:rsidR="00813210" w:rsidRPr="00F14A85" w:rsidRDefault="00813210" w:rsidP="00CC53A1">
            <w:pPr>
              <w:pStyle w:val="TAC"/>
              <w:rPr>
                <w:ins w:id="140" w:author="CATT" w:date="2022-08-03T11:12:00Z"/>
              </w:rPr>
            </w:pPr>
            <w:ins w:id="141" w:author="CATT" w:date="2022-08-03T11:12:00Z">
              <w:r w:rsidRPr="002B4D79">
                <w:rPr>
                  <w:lang w:eastAsia="zh-CN"/>
                </w:rPr>
                <w:t>1, 2, 3</w:t>
              </w:r>
            </w:ins>
          </w:p>
        </w:tc>
        <w:tc>
          <w:tcPr>
            <w:tcW w:w="893" w:type="dxa"/>
            <w:tcBorders>
              <w:top w:val="single" w:sz="4" w:space="0" w:color="auto"/>
              <w:left w:val="single" w:sz="4" w:space="0" w:color="auto"/>
              <w:bottom w:val="single" w:sz="4" w:space="0" w:color="auto"/>
              <w:right w:val="single" w:sz="4" w:space="0" w:color="auto"/>
            </w:tcBorders>
          </w:tcPr>
          <w:p w:rsidR="00813210" w:rsidRPr="00F14A85" w:rsidRDefault="00813210" w:rsidP="00CC53A1">
            <w:pPr>
              <w:pStyle w:val="TAC"/>
              <w:rPr>
                <w:ins w:id="142" w:author="CATT" w:date="2022-08-03T11:12:00Z"/>
              </w:rPr>
            </w:pPr>
            <w:ins w:id="143" w:author="CATT" w:date="2022-08-03T11:12:00Z">
              <w:r>
                <w:rPr>
                  <w:rFonts w:hint="eastAsia"/>
                  <w:lang w:eastAsia="zh-CN"/>
                </w:rPr>
                <w:t>slot</w:t>
              </w:r>
            </w:ins>
          </w:p>
        </w:tc>
        <w:tc>
          <w:tcPr>
            <w:tcW w:w="1182" w:type="dxa"/>
            <w:gridSpan w:val="2"/>
            <w:tcBorders>
              <w:top w:val="single" w:sz="4" w:space="0" w:color="auto"/>
              <w:left w:val="single" w:sz="4" w:space="0" w:color="auto"/>
              <w:bottom w:val="single" w:sz="4" w:space="0" w:color="auto"/>
              <w:right w:val="single" w:sz="4" w:space="0" w:color="auto"/>
            </w:tcBorders>
          </w:tcPr>
          <w:p w:rsidR="00813210" w:rsidRPr="00F14A85" w:rsidRDefault="00813210" w:rsidP="00CC53A1">
            <w:pPr>
              <w:pStyle w:val="TAC"/>
              <w:rPr>
                <w:ins w:id="144" w:author="CATT" w:date="2022-08-03T11:12:00Z"/>
                <w:rFonts w:cs="v4.2.0"/>
                <w:lang w:eastAsia="zh-CN"/>
              </w:rPr>
            </w:pPr>
            <w:ins w:id="145" w:author="CATT" w:date="2022-08-03T11:12:00Z">
              <w:r>
                <w:rPr>
                  <w:rFonts w:cs="v4.2.0" w:hint="eastAsia"/>
                  <w:lang w:eastAsia="zh-CN"/>
                </w:rPr>
                <w:t>0</w:t>
              </w:r>
            </w:ins>
          </w:p>
        </w:tc>
        <w:tc>
          <w:tcPr>
            <w:tcW w:w="761" w:type="dxa"/>
            <w:gridSpan w:val="3"/>
            <w:tcBorders>
              <w:top w:val="single" w:sz="4" w:space="0" w:color="auto"/>
              <w:left w:val="single" w:sz="4" w:space="0" w:color="auto"/>
              <w:bottom w:val="single" w:sz="4" w:space="0" w:color="auto"/>
              <w:right w:val="single" w:sz="4" w:space="0" w:color="auto"/>
            </w:tcBorders>
          </w:tcPr>
          <w:p w:rsidR="00813210" w:rsidRPr="00F14A85" w:rsidRDefault="00813210" w:rsidP="00CC53A1">
            <w:pPr>
              <w:pStyle w:val="TAC"/>
              <w:rPr>
                <w:ins w:id="146" w:author="CATT" w:date="2022-08-03T11:12:00Z"/>
                <w:rFonts w:cs="v4.2.0"/>
                <w:lang w:eastAsia="zh-CN"/>
              </w:rPr>
            </w:pPr>
            <w:ins w:id="147" w:author="CATT" w:date="2022-08-03T11:12:00Z">
              <w:r>
                <w:rPr>
                  <w:rFonts w:cs="v4.2.0" w:hint="eastAsia"/>
                  <w:lang w:eastAsia="zh-CN"/>
                </w:rPr>
                <w:t>4</w:t>
              </w:r>
            </w:ins>
          </w:p>
        </w:tc>
        <w:tc>
          <w:tcPr>
            <w:tcW w:w="1091" w:type="dxa"/>
            <w:gridSpan w:val="2"/>
            <w:tcBorders>
              <w:top w:val="single" w:sz="4" w:space="0" w:color="auto"/>
              <w:left w:val="single" w:sz="4" w:space="0" w:color="auto"/>
              <w:bottom w:val="single" w:sz="4" w:space="0" w:color="auto"/>
              <w:right w:val="single" w:sz="4" w:space="0" w:color="auto"/>
            </w:tcBorders>
          </w:tcPr>
          <w:p w:rsidR="00813210" w:rsidRPr="00F14A85" w:rsidRDefault="00813210" w:rsidP="00CC53A1">
            <w:pPr>
              <w:pStyle w:val="TAC"/>
              <w:rPr>
                <w:ins w:id="148" w:author="CATT" w:date="2022-08-03T11:12:00Z"/>
                <w:rFonts w:cs="v4.2.0"/>
                <w:lang w:eastAsia="zh-CN"/>
              </w:rPr>
            </w:pPr>
            <w:ins w:id="149" w:author="CATT" w:date="2022-08-03T11:12:00Z">
              <w:r>
                <w:rPr>
                  <w:rFonts w:cs="v4.2.0" w:hint="eastAsia"/>
                  <w:lang w:eastAsia="zh-CN"/>
                </w:rPr>
                <w:t>0</w:t>
              </w:r>
            </w:ins>
          </w:p>
        </w:tc>
        <w:tc>
          <w:tcPr>
            <w:tcW w:w="835" w:type="dxa"/>
            <w:tcBorders>
              <w:top w:val="single" w:sz="4" w:space="0" w:color="auto"/>
              <w:left w:val="single" w:sz="4" w:space="0" w:color="auto"/>
              <w:bottom w:val="single" w:sz="4" w:space="0" w:color="auto"/>
              <w:right w:val="single" w:sz="4" w:space="0" w:color="auto"/>
            </w:tcBorders>
          </w:tcPr>
          <w:p w:rsidR="00813210" w:rsidRPr="00F14A85" w:rsidRDefault="00813210" w:rsidP="00CC53A1">
            <w:pPr>
              <w:pStyle w:val="TAC"/>
              <w:rPr>
                <w:ins w:id="150" w:author="CATT" w:date="2022-08-03T11:12:00Z"/>
                <w:rFonts w:cs="v4.2.0"/>
                <w:lang w:eastAsia="zh-CN"/>
              </w:rPr>
            </w:pPr>
            <w:ins w:id="151" w:author="CATT" w:date="2022-08-03T11:12:00Z">
              <w:r>
                <w:rPr>
                  <w:rFonts w:cs="v4.2.0" w:hint="eastAsia"/>
                  <w:lang w:eastAsia="zh-CN"/>
                </w:rPr>
                <w:t>4</w:t>
              </w:r>
            </w:ins>
          </w:p>
        </w:tc>
      </w:tr>
      <w:tr w:rsidR="00813210" w:rsidRPr="00F14A85" w:rsidTr="00813210">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L"/>
            </w:pPr>
            <w:r w:rsidRPr="00F14A85">
              <w:rPr>
                <w:rFonts w:cs="Arial"/>
              </w:rPr>
              <w:t>Expected RSTD</w:t>
            </w: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rPr>
                <w:rFonts w:cs="Arial"/>
                <w:lang w:eastAsia="zh-CN"/>
              </w:rPr>
            </w:pPr>
            <w:r w:rsidRPr="00F14A85">
              <w:rPr>
                <w:lang w:eastAsia="zh-CN"/>
              </w:rPr>
              <w:t>1, 2, 3</w:t>
            </w:r>
          </w:p>
        </w:tc>
        <w:tc>
          <w:tcPr>
            <w:tcW w:w="893"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sym w:font="Symbol" w:char="F06D"/>
            </w:r>
            <w:r w:rsidRPr="00F14A85">
              <w:t>s</w:t>
            </w:r>
          </w:p>
        </w:tc>
        <w:tc>
          <w:tcPr>
            <w:tcW w:w="1943" w:type="dxa"/>
            <w:gridSpan w:val="5"/>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rPr>
                <w:lang w:eastAsia="zh-CN"/>
              </w:rPr>
            </w:pPr>
            <w:r w:rsidRPr="00F14A85">
              <w:rPr>
                <w:lang w:eastAsia="zh-CN"/>
              </w:rPr>
              <w:t>N/A</w:t>
            </w:r>
          </w:p>
        </w:tc>
        <w:tc>
          <w:tcPr>
            <w:tcW w:w="1926"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rPr>
                <w:lang w:eastAsia="zh-CN"/>
              </w:rPr>
            </w:pPr>
            <w:r w:rsidRPr="00F14A85">
              <w:rPr>
                <w:lang w:eastAsia="zh-CN"/>
              </w:rPr>
              <w:t>3</w:t>
            </w:r>
          </w:p>
        </w:tc>
      </w:tr>
      <w:tr w:rsidR="00813210" w:rsidRPr="00F14A85" w:rsidTr="00813210">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L"/>
              <w:rPr>
                <w:rFonts w:cs="Arial"/>
              </w:rPr>
            </w:pPr>
            <w:r w:rsidRPr="00F14A85">
              <w:rPr>
                <w:rFonts w:cs="Arial"/>
              </w:rPr>
              <w:t>Expected RSTD uncertainty</w:t>
            </w: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rPr>
                <w:lang w:eastAsia="zh-CN"/>
              </w:rPr>
            </w:pPr>
            <w:r w:rsidRPr="00F14A85">
              <w:rPr>
                <w:lang w:eastAsia="zh-CN"/>
              </w:rPr>
              <w:t>1, 2, 3</w:t>
            </w:r>
          </w:p>
        </w:tc>
        <w:tc>
          <w:tcPr>
            <w:tcW w:w="893"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sym w:font="Symbol" w:char="F06D"/>
            </w:r>
            <w:r w:rsidRPr="00F14A85">
              <w:t>s</w:t>
            </w:r>
          </w:p>
        </w:tc>
        <w:tc>
          <w:tcPr>
            <w:tcW w:w="1943" w:type="dxa"/>
            <w:gridSpan w:val="5"/>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rPr>
                <w:lang w:eastAsia="zh-CN"/>
              </w:rPr>
            </w:pPr>
            <w:r w:rsidRPr="00F14A85">
              <w:rPr>
                <w:lang w:eastAsia="zh-CN"/>
              </w:rPr>
              <w:t>N/A</w:t>
            </w:r>
          </w:p>
        </w:tc>
        <w:tc>
          <w:tcPr>
            <w:tcW w:w="1926"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rPr>
                <w:lang w:eastAsia="zh-CN"/>
              </w:rPr>
            </w:pPr>
            <w:r w:rsidRPr="00F14A85">
              <w:rPr>
                <w:lang w:eastAsia="zh-CN"/>
              </w:rPr>
              <w:t>5</w:t>
            </w:r>
          </w:p>
        </w:tc>
      </w:tr>
      <w:tr w:rsidR="00813210" w:rsidRPr="00F14A85" w:rsidTr="00813210">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L"/>
              <w:rPr>
                <w:szCs w:val="18"/>
              </w:rPr>
            </w:pPr>
            <w:r w:rsidRPr="00F14A85">
              <w:rPr>
                <w:szCs w:val="18"/>
              </w:rPr>
              <w:t>EPRE ratio of PSS to SSS</w:t>
            </w:r>
          </w:p>
        </w:tc>
        <w:tc>
          <w:tcPr>
            <w:tcW w:w="850" w:type="dxa"/>
            <w:vMerge w:val="restart"/>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1~3</w:t>
            </w:r>
          </w:p>
        </w:tc>
        <w:tc>
          <w:tcPr>
            <w:tcW w:w="893" w:type="dxa"/>
            <w:vMerge w:val="restart"/>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dB</w:t>
            </w:r>
          </w:p>
        </w:tc>
        <w:tc>
          <w:tcPr>
            <w:tcW w:w="1233" w:type="dxa"/>
            <w:gridSpan w:val="4"/>
            <w:vMerge w:val="restart"/>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0</w:t>
            </w:r>
          </w:p>
        </w:tc>
        <w:tc>
          <w:tcPr>
            <w:tcW w:w="710" w:type="dxa"/>
            <w:vMerge w:val="restart"/>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0</w:t>
            </w:r>
          </w:p>
        </w:tc>
        <w:tc>
          <w:tcPr>
            <w:tcW w:w="1091" w:type="dxa"/>
            <w:gridSpan w:val="2"/>
            <w:vMerge w:val="restart"/>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0</w:t>
            </w:r>
          </w:p>
        </w:tc>
        <w:tc>
          <w:tcPr>
            <w:tcW w:w="835" w:type="dxa"/>
            <w:vMerge w:val="restart"/>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0</w:t>
            </w:r>
          </w:p>
        </w:tc>
      </w:tr>
      <w:tr w:rsidR="00813210" w:rsidRPr="00F14A85" w:rsidTr="00813210">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L"/>
              <w:rPr>
                <w:szCs w:val="18"/>
              </w:rPr>
            </w:pPr>
            <w:r w:rsidRPr="00F14A85">
              <w:rPr>
                <w:szCs w:val="18"/>
              </w:rPr>
              <w:t>EPRE ratio of PBCH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1233" w:type="dxa"/>
            <w:gridSpan w:val="4"/>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r>
      <w:tr w:rsidR="00813210" w:rsidRPr="00F14A85" w:rsidTr="00813210">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L"/>
              <w:rPr>
                <w:szCs w:val="18"/>
              </w:rPr>
            </w:pPr>
            <w:r w:rsidRPr="00F14A85">
              <w:rPr>
                <w:szCs w:val="18"/>
              </w:rPr>
              <w:t>EPRE ratio of PBCH to PBCH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1233" w:type="dxa"/>
            <w:gridSpan w:val="4"/>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r>
      <w:tr w:rsidR="00813210" w:rsidRPr="00F14A85" w:rsidTr="00813210">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L"/>
              <w:rPr>
                <w:szCs w:val="18"/>
              </w:rPr>
            </w:pPr>
            <w:r w:rsidRPr="00F14A85">
              <w:rPr>
                <w:szCs w:val="18"/>
              </w:rPr>
              <w:t>EPRE ratio of PDCCH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1233" w:type="dxa"/>
            <w:gridSpan w:val="4"/>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r>
      <w:tr w:rsidR="00813210" w:rsidRPr="00F14A85" w:rsidTr="00813210">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L"/>
              <w:rPr>
                <w:szCs w:val="18"/>
              </w:rPr>
            </w:pPr>
            <w:r w:rsidRPr="00F14A85">
              <w:rPr>
                <w:szCs w:val="18"/>
              </w:rPr>
              <w:t>EPRE ratio of PDCCH to PDCCH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1233" w:type="dxa"/>
            <w:gridSpan w:val="4"/>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r>
      <w:tr w:rsidR="00813210" w:rsidRPr="00F14A85" w:rsidTr="00813210">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L"/>
              <w:rPr>
                <w:szCs w:val="18"/>
              </w:rPr>
            </w:pPr>
            <w:r w:rsidRPr="00F14A85">
              <w:rPr>
                <w:szCs w:val="18"/>
              </w:rPr>
              <w:t>EPRE ratio of PDSCH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1233" w:type="dxa"/>
            <w:gridSpan w:val="4"/>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r>
      <w:tr w:rsidR="00813210" w:rsidRPr="00F14A85" w:rsidTr="00813210">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L"/>
              <w:rPr>
                <w:szCs w:val="18"/>
              </w:rPr>
            </w:pPr>
            <w:r w:rsidRPr="00F14A85">
              <w:rPr>
                <w:szCs w:val="18"/>
              </w:rPr>
              <w:t>EPRE ratio of PDSCH to PDSCH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1233" w:type="dxa"/>
            <w:gridSpan w:val="4"/>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r>
      <w:tr w:rsidR="00813210" w:rsidRPr="00F14A85" w:rsidTr="00813210">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L"/>
              <w:rPr>
                <w:szCs w:val="18"/>
              </w:rPr>
            </w:pPr>
            <w:r w:rsidRPr="00F14A85">
              <w:rPr>
                <w:szCs w:val="18"/>
              </w:rPr>
              <w:t xml:space="preserve">EPRE ratio of OCNG DMRS to </w:t>
            </w:r>
            <w:proofErr w:type="spellStart"/>
            <w:r w:rsidRPr="00F14A85">
              <w:rPr>
                <w:szCs w:val="18"/>
              </w:rPr>
              <w:t>SSS</w:t>
            </w:r>
            <w:r w:rsidRPr="00F14A85">
              <w:rPr>
                <w:szCs w:val="18"/>
                <w:vertAlign w:val="superscript"/>
              </w:rPr>
              <w:t>Note</w:t>
            </w:r>
            <w:proofErr w:type="spellEnd"/>
            <w:r w:rsidRPr="00F14A85">
              <w:rPr>
                <w:szCs w:val="18"/>
                <w:vertAlign w:val="superscript"/>
              </w:rPr>
              <w:t xml:space="preserv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1233" w:type="dxa"/>
            <w:gridSpan w:val="4"/>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r>
      <w:tr w:rsidR="00813210" w:rsidRPr="00F14A85" w:rsidTr="00813210">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L"/>
              <w:rPr>
                <w:szCs w:val="18"/>
              </w:rPr>
            </w:pPr>
            <w:r w:rsidRPr="00F14A85">
              <w:rPr>
                <w:szCs w:val="18"/>
              </w:rPr>
              <w:t>EPRE ratio of OCNG to OCNG DMRS</w:t>
            </w:r>
            <w:r w:rsidRPr="00F14A85">
              <w:rPr>
                <w:szCs w:val="18"/>
                <w:vertAlign w:val="superscript"/>
              </w:rPr>
              <w:t xml:space="preserve"> 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1233" w:type="dxa"/>
            <w:gridSpan w:val="4"/>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r>
      <w:tr w:rsidR="00813210" w:rsidRPr="00F14A85" w:rsidTr="00813210">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L"/>
              <w:rPr>
                <w:sz w:val="15"/>
                <w:szCs w:val="15"/>
              </w:rPr>
            </w:pPr>
            <w:r>
              <w:rPr>
                <w:rFonts w:eastAsia="Calibri"/>
                <w:noProof/>
                <w:position w:val="-12"/>
                <w:szCs w:val="22"/>
                <w:lang w:val="en-US" w:eastAsia="zh-CN"/>
              </w:rPr>
              <w:drawing>
                <wp:inline distT="0" distB="0" distL="0" distR="0" wp14:anchorId="6208C105" wp14:editId="04E1CF29">
                  <wp:extent cx="219710" cy="182880"/>
                  <wp:effectExtent l="0" t="0" r="8890" b="762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19710" cy="182880"/>
                          </a:xfrm>
                          <a:prstGeom prst="rect">
                            <a:avLst/>
                          </a:prstGeom>
                          <a:noFill/>
                          <a:ln>
                            <a:noFill/>
                          </a:ln>
                        </pic:spPr>
                      </pic:pic>
                    </a:graphicData>
                  </a:graphic>
                </wp:inline>
              </w:drawing>
            </w:r>
            <w:r w:rsidRPr="00F14A85">
              <w:rPr>
                <w:vertAlign w:val="superscript"/>
              </w:rPr>
              <w:t>Note2</w:t>
            </w: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1,2</w:t>
            </w:r>
          </w:p>
        </w:tc>
        <w:tc>
          <w:tcPr>
            <w:tcW w:w="893" w:type="dxa"/>
            <w:vMerge w:val="restart"/>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proofErr w:type="spellStart"/>
            <w:r w:rsidRPr="00F14A85">
              <w:t>dBm</w:t>
            </w:r>
            <w:proofErr w:type="spellEnd"/>
            <w:r w:rsidRPr="00F14A85">
              <w:t>/ SCS</w:t>
            </w:r>
          </w:p>
        </w:tc>
        <w:tc>
          <w:tcPr>
            <w:tcW w:w="1943" w:type="dxa"/>
            <w:gridSpan w:val="5"/>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rPr>
                <w:rFonts w:eastAsia="Calibri"/>
                <w:szCs w:val="22"/>
              </w:rPr>
            </w:pPr>
            <w:r w:rsidRPr="00F14A85">
              <w:t>-98</w:t>
            </w:r>
          </w:p>
        </w:tc>
        <w:tc>
          <w:tcPr>
            <w:tcW w:w="1926"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rPr>
                <w:szCs w:val="18"/>
              </w:rPr>
            </w:pPr>
            <w:r w:rsidRPr="00F14A85">
              <w:t>-98</w:t>
            </w:r>
          </w:p>
        </w:tc>
      </w:tr>
      <w:tr w:rsidR="00813210" w:rsidRPr="00F14A85" w:rsidTr="00813210">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rPr>
                <w:rFonts w:eastAsia="Calibri"/>
                <w:szCs w:val="22"/>
              </w:rPr>
            </w:pPr>
            <w:r w:rsidRPr="00F14A85">
              <w:t>-95</w:t>
            </w:r>
          </w:p>
        </w:tc>
        <w:tc>
          <w:tcPr>
            <w:tcW w:w="1926"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rPr>
                <w:szCs w:val="18"/>
              </w:rPr>
            </w:pPr>
            <w:r w:rsidRPr="00F14A85">
              <w:t>-95</w:t>
            </w:r>
          </w:p>
        </w:tc>
      </w:tr>
      <w:tr w:rsidR="00813210" w:rsidRPr="00F14A85" w:rsidTr="00813210">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L"/>
            </w:pPr>
            <w:r>
              <w:rPr>
                <w:rFonts w:eastAsia="Calibri"/>
                <w:noProof/>
                <w:position w:val="-12"/>
                <w:szCs w:val="22"/>
                <w:lang w:val="en-US" w:eastAsia="zh-CN"/>
              </w:rPr>
              <w:drawing>
                <wp:inline distT="0" distB="0" distL="0" distR="0" wp14:anchorId="5700851C" wp14:editId="49FF6853">
                  <wp:extent cx="394970" cy="248920"/>
                  <wp:effectExtent l="0" t="0" r="508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4970" cy="24892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1~3</w:t>
            </w:r>
          </w:p>
        </w:tc>
        <w:tc>
          <w:tcPr>
            <w:tcW w:w="893"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dB</w:t>
            </w:r>
          </w:p>
        </w:tc>
        <w:tc>
          <w:tcPr>
            <w:tcW w:w="1233" w:type="dxa"/>
            <w:gridSpan w:val="4"/>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-6</w:t>
            </w:r>
          </w:p>
        </w:tc>
        <w:tc>
          <w:tcPr>
            <w:tcW w:w="71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-13</w:t>
            </w:r>
          </w:p>
        </w:tc>
        <w:tc>
          <w:tcPr>
            <w:tcW w:w="1091" w:type="dxa"/>
            <w:gridSpan w:val="2"/>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-6</w:t>
            </w:r>
          </w:p>
        </w:tc>
        <w:tc>
          <w:tcPr>
            <w:tcW w:w="835"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rPr>
                <w:szCs w:val="18"/>
              </w:rPr>
            </w:pPr>
            <w:r w:rsidRPr="00F14A85">
              <w:t>-13</w:t>
            </w:r>
          </w:p>
        </w:tc>
      </w:tr>
      <w:tr w:rsidR="00813210" w:rsidRPr="00F14A85" w:rsidTr="00813210">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L"/>
              <w:rPr>
                <w:sz w:val="15"/>
                <w:szCs w:val="15"/>
              </w:rPr>
            </w:pPr>
            <w:r w:rsidRPr="00F14A85">
              <w:t>PRS-RSRP</w:t>
            </w:r>
            <w:r w:rsidRPr="00F14A85">
              <w:rPr>
                <w:vertAlign w:val="superscript"/>
              </w:rPr>
              <w:t>Note3</w:t>
            </w: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1,2</w:t>
            </w:r>
          </w:p>
        </w:tc>
        <w:tc>
          <w:tcPr>
            <w:tcW w:w="893" w:type="dxa"/>
            <w:vMerge w:val="restart"/>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proofErr w:type="spellStart"/>
            <w:r w:rsidRPr="00F14A85">
              <w:t>dBm</w:t>
            </w:r>
            <w:proofErr w:type="spellEnd"/>
            <w:r w:rsidRPr="00F14A85">
              <w:t>/SCS</w:t>
            </w:r>
          </w:p>
        </w:tc>
        <w:tc>
          <w:tcPr>
            <w:tcW w:w="1233" w:type="dxa"/>
            <w:gridSpan w:val="4"/>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-104</w:t>
            </w:r>
          </w:p>
        </w:tc>
        <w:tc>
          <w:tcPr>
            <w:tcW w:w="71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-111</w:t>
            </w:r>
          </w:p>
        </w:tc>
        <w:tc>
          <w:tcPr>
            <w:tcW w:w="1091" w:type="dxa"/>
            <w:gridSpan w:val="2"/>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-104</w:t>
            </w:r>
          </w:p>
        </w:tc>
        <w:tc>
          <w:tcPr>
            <w:tcW w:w="835"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rPr>
                <w:szCs w:val="18"/>
              </w:rPr>
            </w:pPr>
            <w:r w:rsidRPr="00F14A85">
              <w:t>-111</w:t>
            </w:r>
          </w:p>
        </w:tc>
      </w:tr>
      <w:tr w:rsidR="00813210" w:rsidRPr="00F14A85" w:rsidTr="00813210">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1233" w:type="dxa"/>
            <w:gridSpan w:val="4"/>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-101</w:t>
            </w:r>
          </w:p>
        </w:tc>
        <w:tc>
          <w:tcPr>
            <w:tcW w:w="71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-108</w:t>
            </w:r>
          </w:p>
        </w:tc>
        <w:tc>
          <w:tcPr>
            <w:tcW w:w="1091" w:type="dxa"/>
            <w:gridSpan w:val="2"/>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-101</w:t>
            </w:r>
          </w:p>
        </w:tc>
        <w:tc>
          <w:tcPr>
            <w:tcW w:w="835"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rPr>
                <w:szCs w:val="18"/>
              </w:rPr>
            </w:pPr>
            <w:r w:rsidRPr="00F14A85">
              <w:t>-108</w:t>
            </w:r>
          </w:p>
        </w:tc>
      </w:tr>
      <w:tr w:rsidR="00813210" w:rsidRPr="00F14A85" w:rsidTr="00813210">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tcPr>
          <w:p w:rsidR="00813210" w:rsidRPr="00F14A85" w:rsidRDefault="00813210" w:rsidP="00CC53A1">
            <w:pPr>
              <w:pStyle w:val="TAL"/>
              <w:rPr>
                <w:vertAlign w:val="superscript"/>
              </w:rPr>
            </w:pPr>
            <w:r w:rsidRPr="00F14A85">
              <w:t>Io</w:t>
            </w:r>
            <w:r w:rsidRPr="00F14A85">
              <w:rPr>
                <w:vertAlign w:val="superscript"/>
              </w:rPr>
              <w:t>Note3</w:t>
            </w: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1,2</w:t>
            </w:r>
          </w:p>
        </w:tc>
        <w:tc>
          <w:tcPr>
            <w:tcW w:w="893"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proofErr w:type="spellStart"/>
            <w:r w:rsidRPr="00F14A85">
              <w:t>dBm</w:t>
            </w:r>
            <w:proofErr w:type="spellEnd"/>
            <w:r w:rsidRPr="00F14A85">
              <w:t>/</w:t>
            </w:r>
          </w:p>
          <w:p w:rsidR="00813210" w:rsidRPr="00F14A85" w:rsidRDefault="00813210" w:rsidP="00CC53A1">
            <w:pPr>
              <w:pStyle w:val="TAC"/>
            </w:pPr>
            <w:r w:rsidRPr="00F14A85">
              <w:t>9.36MHz</w:t>
            </w:r>
          </w:p>
        </w:tc>
        <w:tc>
          <w:tcPr>
            <w:tcW w:w="1233" w:type="dxa"/>
            <w:gridSpan w:val="4"/>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rPr>
                <w:rFonts w:cs="v4.2.0"/>
                <w:lang w:eastAsia="zh-CN"/>
              </w:rPr>
              <w:t>-69.07</w:t>
            </w:r>
          </w:p>
        </w:tc>
        <w:tc>
          <w:tcPr>
            <w:tcW w:w="71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-69.83</w:t>
            </w:r>
          </w:p>
        </w:tc>
        <w:tc>
          <w:tcPr>
            <w:tcW w:w="1091" w:type="dxa"/>
            <w:gridSpan w:val="2"/>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rPr>
                <w:rFonts w:cs="v4.2.0"/>
                <w:lang w:eastAsia="zh-CN"/>
              </w:rPr>
              <w:t>-69.07</w:t>
            </w:r>
          </w:p>
        </w:tc>
        <w:tc>
          <w:tcPr>
            <w:tcW w:w="835"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-69.83</w:t>
            </w:r>
          </w:p>
        </w:tc>
      </w:tr>
      <w:tr w:rsidR="00813210" w:rsidRPr="00F14A85" w:rsidTr="00813210">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3</w:t>
            </w:r>
          </w:p>
        </w:tc>
        <w:tc>
          <w:tcPr>
            <w:tcW w:w="893"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proofErr w:type="spellStart"/>
            <w:r w:rsidRPr="00F14A85">
              <w:t>dBm</w:t>
            </w:r>
            <w:proofErr w:type="spellEnd"/>
            <w:r w:rsidRPr="00F14A85">
              <w:t>/</w:t>
            </w:r>
          </w:p>
          <w:p w:rsidR="00813210" w:rsidRPr="00F14A85" w:rsidRDefault="00813210" w:rsidP="00CC53A1">
            <w:pPr>
              <w:pStyle w:val="TAC"/>
            </w:pPr>
            <w:r w:rsidRPr="00F14A85">
              <w:t>38.16MHz</w:t>
            </w:r>
          </w:p>
        </w:tc>
        <w:tc>
          <w:tcPr>
            <w:tcW w:w="1233" w:type="dxa"/>
            <w:gridSpan w:val="4"/>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rPr>
                <w:rFonts w:cs="v4.2.0"/>
                <w:lang w:eastAsia="zh-CN"/>
              </w:rPr>
              <w:t>-62.98</w:t>
            </w:r>
          </w:p>
        </w:tc>
        <w:tc>
          <w:tcPr>
            <w:tcW w:w="71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-63.74</w:t>
            </w:r>
          </w:p>
        </w:tc>
        <w:tc>
          <w:tcPr>
            <w:tcW w:w="1091" w:type="dxa"/>
            <w:gridSpan w:val="2"/>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rPr>
                <w:rFonts w:cs="v4.2.0"/>
                <w:lang w:eastAsia="zh-CN"/>
              </w:rPr>
              <w:t>-62.98</w:t>
            </w:r>
          </w:p>
        </w:tc>
        <w:tc>
          <w:tcPr>
            <w:tcW w:w="835"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-63.74</w:t>
            </w:r>
          </w:p>
        </w:tc>
      </w:tr>
      <w:tr w:rsidR="00813210" w:rsidRPr="00F14A85" w:rsidTr="00813210">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L"/>
            </w:pPr>
            <w:r>
              <w:rPr>
                <w:rFonts w:eastAsia="Calibri"/>
                <w:noProof/>
                <w:position w:val="-12"/>
                <w:szCs w:val="22"/>
                <w:lang w:val="en-US" w:eastAsia="zh-CN"/>
              </w:rPr>
              <w:drawing>
                <wp:inline distT="0" distB="0" distL="0" distR="0" wp14:anchorId="0DFDDE40" wp14:editId="5F43F0E0">
                  <wp:extent cx="526415" cy="263525"/>
                  <wp:effectExtent l="0" t="0" r="6985" b="317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26415" cy="263525"/>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1~3</w:t>
            </w:r>
          </w:p>
        </w:tc>
        <w:tc>
          <w:tcPr>
            <w:tcW w:w="893"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dB</w:t>
            </w:r>
          </w:p>
        </w:tc>
        <w:tc>
          <w:tcPr>
            <w:tcW w:w="1233" w:type="dxa"/>
            <w:gridSpan w:val="4"/>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-6</w:t>
            </w:r>
          </w:p>
        </w:tc>
        <w:tc>
          <w:tcPr>
            <w:tcW w:w="71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-13</w:t>
            </w:r>
          </w:p>
        </w:tc>
        <w:tc>
          <w:tcPr>
            <w:tcW w:w="1091" w:type="dxa"/>
            <w:gridSpan w:val="2"/>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-6</w:t>
            </w:r>
          </w:p>
        </w:tc>
        <w:tc>
          <w:tcPr>
            <w:tcW w:w="835"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-13</w:t>
            </w:r>
          </w:p>
        </w:tc>
      </w:tr>
      <w:tr w:rsidR="00813210" w:rsidRPr="00F14A85" w:rsidTr="00813210">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L"/>
            </w:pPr>
            <w:r w:rsidRPr="00F14A85">
              <w:t>Propagation condition</w:t>
            </w: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1~3</w:t>
            </w:r>
          </w:p>
        </w:tc>
        <w:tc>
          <w:tcPr>
            <w:tcW w:w="893"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w:t>
            </w:r>
          </w:p>
        </w:tc>
        <w:tc>
          <w:tcPr>
            <w:tcW w:w="1943" w:type="dxa"/>
            <w:gridSpan w:val="5"/>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AWGN</w:t>
            </w:r>
          </w:p>
        </w:tc>
        <w:tc>
          <w:tcPr>
            <w:tcW w:w="1926"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AWGN</w:t>
            </w:r>
          </w:p>
        </w:tc>
      </w:tr>
      <w:tr w:rsidR="00813210" w:rsidRPr="00F14A85" w:rsidTr="00813210">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L"/>
            </w:pPr>
            <w:r w:rsidRPr="00F14A85">
              <w:t>Antenna configuration</w:t>
            </w: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1~3</w:t>
            </w:r>
          </w:p>
        </w:tc>
        <w:tc>
          <w:tcPr>
            <w:tcW w:w="893" w:type="dxa"/>
            <w:tcBorders>
              <w:top w:val="single" w:sz="4" w:space="0" w:color="auto"/>
              <w:left w:val="single" w:sz="4" w:space="0" w:color="auto"/>
              <w:bottom w:val="single" w:sz="4" w:space="0" w:color="auto"/>
              <w:right w:val="single" w:sz="4" w:space="0" w:color="auto"/>
            </w:tcBorders>
          </w:tcPr>
          <w:p w:rsidR="00813210" w:rsidRPr="00F14A85" w:rsidRDefault="00813210" w:rsidP="00CC53A1">
            <w:pPr>
              <w:pStyle w:val="TAC"/>
            </w:pPr>
          </w:p>
        </w:tc>
        <w:tc>
          <w:tcPr>
            <w:tcW w:w="1943" w:type="dxa"/>
            <w:gridSpan w:val="5"/>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1x2</w:t>
            </w:r>
          </w:p>
        </w:tc>
        <w:tc>
          <w:tcPr>
            <w:tcW w:w="1926"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1x2</w:t>
            </w:r>
          </w:p>
        </w:tc>
      </w:tr>
      <w:tr w:rsidR="00813210" w:rsidRPr="00F14A85" w:rsidTr="00813210">
        <w:trPr>
          <w:jc w:val="center"/>
        </w:trPr>
        <w:tc>
          <w:tcPr>
            <w:tcW w:w="8301" w:type="dxa"/>
            <w:gridSpan w:val="11"/>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pStyle w:val="TAN"/>
            </w:pPr>
            <w:r w:rsidRPr="00F14A85">
              <w:t>Note 1:</w:t>
            </w:r>
            <w:r w:rsidRPr="00F14A85">
              <w:tab/>
              <w:t>OCNG shall be used such that both cells are fully allocated and a constant total transmitted power spectral density is achieved for all OFDM symbols.</w:t>
            </w:r>
          </w:p>
          <w:p w:rsidR="00813210" w:rsidRPr="00F14A85" w:rsidRDefault="00813210" w:rsidP="00CC53A1">
            <w:pPr>
              <w:pStyle w:val="TAN"/>
            </w:pPr>
            <w:r w:rsidRPr="00F14A85">
              <w:t>Note 2:</w:t>
            </w:r>
            <w:r w:rsidRPr="00F14A85">
              <w:tab/>
              <w:t xml:space="preserve">Interference from other cells and noise sources not specified in the test is assumed to be constant over subcarriers and time and shall be modelled as AWGN of appropriate power for </w:t>
            </w:r>
            <w:r>
              <w:rPr>
                <w:noProof/>
                <w:lang w:val="en-US" w:eastAsia="zh-CN"/>
              </w:rPr>
              <w:drawing>
                <wp:inline distT="0" distB="0" distL="0" distR="0" wp14:anchorId="1CA0A9BF" wp14:editId="5A9CD6BB">
                  <wp:extent cx="263525" cy="219710"/>
                  <wp:effectExtent l="0" t="0" r="3175" b="889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3525" cy="219710"/>
                          </a:xfrm>
                          <a:prstGeom prst="rect">
                            <a:avLst/>
                          </a:prstGeom>
                          <a:noFill/>
                          <a:ln>
                            <a:noFill/>
                          </a:ln>
                        </pic:spPr>
                      </pic:pic>
                    </a:graphicData>
                  </a:graphic>
                </wp:inline>
              </w:drawing>
            </w:r>
            <w:r w:rsidRPr="00F14A85">
              <w:t xml:space="preserve"> to be fulfilled.</w:t>
            </w:r>
          </w:p>
          <w:p w:rsidR="00813210" w:rsidRPr="00F14A85" w:rsidRDefault="00813210" w:rsidP="00CC53A1">
            <w:pPr>
              <w:pStyle w:val="TAN"/>
            </w:pPr>
            <w:r w:rsidRPr="00F14A85">
              <w:t>Note 3:</w:t>
            </w:r>
            <w:r w:rsidRPr="00F14A85">
              <w:tab/>
              <w:t>RSRP and Io levels have been derived from other parameters for information purposes. They are not settable parameters themselves.</w:t>
            </w:r>
          </w:p>
          <w:p w:rsidR="00813210" w:rsidRPr="00F14A85" w:rsidRDefault="00813210" w:rsidP="00CC53A1">
            <w:pPr>
              <w:pStyle w:val="TAN"/>
            </w:pPr>
            <w:r w:rsidRPr="00F14A85">
              <w:t>Note 4:</w:t>
            </w:r>
            <w:r w:rsidRPr="00F14A85">
              <w:tab/>
              <w:t>RSRP minimum requirements are specified assuming independent interference and noise at each receiver antenna port.</w:t>
            </w:r>
          </w:p>
          <w:p w:rsidR="00813210" w:rsidRPr="00F14A85" w:rsidRDefault="00813210" w:rsidP="00CC53A1">
            <w:pPr>
              <w:pStyle w:val="TAN"/>
              <w:rPr>
                <w:rFonts w:cs="Arial"/>
              </w:rPr>
            </w:pPr>
            <w:r w:rsidRPr="00F14A85">
              <w:rPr>
                <w:rFonts w:cs="Arial"/>
              </w:rPr>
              <w:t>Note 5:</w:t>
            </w:r>
            <w:r w:rsidRPr="00F14A85">
              <w:rPr>
                <w:rFonts w:cs="Arial"/>
              </w:rPr>
              <w:tab/>
              <w:t>The test configuration excludes support for band n51 and it is not required to run this test on band n51 in this release of the specification.</w:t>
            </w:r>
          </w:p>
        </w:tc>
      </w:tr>
    </w:tbl>
    <w:p w:rsidR="00813210" w:rsidRPr="00813210" w:rsidRDefault="00813210" w:rsidP="003672CD">
      <w:pPr>
        <w:rPr>
          <w:rFonts w:eastAsiaTheme="minorEastAsia"/>
          <w:color w:val="000000"/>
          <w:lang w:eastAsia="zh-CN"/>
        </w:rPr>
      </w:pPr>
    </w:p>
    <w:p w:rsidR="003672CD" w:rsidRDefault="003672CD" w:rsidP="003672CD">
      <w:pPr>
        <w:rPr>
          <w:rFonts w:ascii="Arial" w:hAnsi="Arial"/>
          <w:b/>
          <w:color w:val="0000FF"/>
          <w:sz w:val="36"/>
          <w:lang w:eastAsia="zh-CN"/>
        </w:rPr>
      </w:pPr>
      <w:r w:rsidRPr="00E01A28">
        <w:rPr>
          <w:rFonts w:ascii="Arial" w:hAnsi="Arial"/>
          <w:b/>
          <w:color w:val="0000FF"/>
          <w:sz w:val="36"/>
          <w:lang w:eastAsia="en-GB"/>
        </w:rPr>
        <w:t>&lt; Unchanged sections omitted &gt;</w:t>
      </w:r>
    </w:p>
    <w:p w:rsidR="003672CD" w:rsidRDefault="003672CD" w:rsidP="003672CD">
      <w:pPr>
        <w:pStyle w:val="TH"/>
        <w:rPr>
          <w:rFonts w:eastAsia="MS Mincho"/>
        </w:rPr>
      </w:pPr>
      <w:r>
        <w:rPr>
          <w:rFonts w:eastAsia="MS Mincho"/>
          <w:iCs/>
        </w:rPr>
        <w:lastRenderedPageBreak/>
        <w:t xml:space="preserve">Table </w:t>
      </w:r>
      <w:r>
        <w:rPr>
          <w:lang w:eastAsia="zh-CN"/>
        </w:rPr>
        <w:t>14.3</w:t>
      </w:r>
      <w:r>
        <w:t>.</w:t>
      </w:r>
      <w:r>
        <w:rPr>
          <w:lang w:eastAsia="zh-CN"/>
        </w:rPr>
        <w:t>3.4.3</w:t>
      </w:r>
      <w:r>
        <w:t>-</w:t>
      </w:r>
      <w:r>
        <w:rPr>
          <w:lang w:eastAsia="zh-CN"/>
        </w:rPr>
        <w:t>5</w:t>
      </w:r>
      <w:r>
        <w:rPr>
          <w:rFonts w:eastAsia="MS Mincho"/>
          <w:iCs/>
        </w:rPr>
        <w:t>:</w:t>
      </w:r>
      <w:r>
        <w:rPr>
          <w:rFonts w:eastAsia="MS Mincho"/>
        </w:rPr>
        <w:t xml:space="preserve"> </w:t>
      </w:r>
      <w:r>
        <w:t>NR-DL-PRS-</w:t>
      </w:r>
      <w:proofErr w:type="spellStart"/>
      <w:r>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3672CD" w:rsidTr="003672CD">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rFonts w:eastAsia="MS Mincho"/>
              </w:rPr>
              <w:t>Derivation Path: 3</w:t>
            </w:r>
            <w:r>
              <w:rPr>
                <w:lang w:eastAsia="zh-CN"/>
              </w:rPr>
              <w:t>7</w:t>
            </w:r>
            <w:r>
              <w:rPr>
                <w:rFonts w:eastAsia="MS Mincho"/>
              </w:rPr>
              <w:t>.355 clause 6.</w:t>
            </w:r>
            <w:r>
              <w:rPr>
                <w:lang w:eastAsia="zh-CN"/>
              </w:rPr>
              <w:t>4.3</w:t>
            </w: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H"/>
              <w:rPr>
                <w:rFonts w:eastAsia="MS Mincho"/>
                <w:lang w:eastAsia="ja-JP"/>
              </w:rPr>
            </w:pPr>
            <w:r>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H"/>
              <w:rPr>
                <w:rFonts w:eastAsia="MS Mincho"/>
                <w:lang w:eastAsia="ja-JP"/>
              </w:rPr>
            </w:pPr>
            <w:r>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H"/>
              <w:rPr>
                <w:rFonts w:eastAsia="MS Mincho"/>
                <w:lang w:eastAsia="ja-JP"/>
              </w:rPr>
            </w:pPr>
            <w:r>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H"/>
              <w:rPr>
                <w:rFonts w:eastAsia="MS Mincho"/>
                <w:lang w:eastAsia="ja-JP"/>
              </w:rPr>
            </w:pPr>
            <w:r>
              <w:rPr>
                <w:rFonts w:eastAsia="MS Mincho"/>
              </w:rPr>
              <w:t>Condition</w:t>
            </w: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ja-JP"/>
              </w:rPr>
            </w:pPr>
            <w:r>
              <w:rPr>
                <w:snapToGrid w:val="0"/>
              </w:rPr>
              <w:t>NR-DL-PRS-AssistanceData-r16</w:t>
            </w:r>
            <w:r>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t xml:space="preserve">  </w:t>
            </w:r>
            <w:r>
              <w:rPr>
                <w:snapToGrid w:val="0"/>
              </w:rPr>
              <w:t>nr-DL-PRS-ReferenceInfo</w:t>
            </w:r>
            <w:r>
              <w:t>-r16</w:t>
            </w:r>
            <w:r>
              <w:rPr>
                <w:lang w:eastAsia="zh-CN"/>
              </w:rPr>
              <w:t xml:space="preserve"> </w:t>
            </w:r>
            <w:r>
              <w:t>SEQUENCE {</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ja-JP"/>
              </w:rPr>
            </w:pPr>
            <w:r>
              <w:t xml:space="preserve">  </w:t>
            </w: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t xml:space="preserve"> </w:t>
            </w:r>
            <w:r>
              <w:rPr>
                <w:lang w:eastAsia="zh-CN"/>
              </w:rPr>
              <w:t xml:space="preserve"> </w:t>
            </w:r>
            <w:r>
              <w:t>nr-DL-PRS-</w:t>
            </w:r>
            <w:r>
              <w:rPr>
                <w:snapToGrid w:val="0"/>
              </w:rPr>
              <w:t>AssistanceDataList</w:t>
            </w:r>
            <w:r>
              <w:t>-r16</w:t>
            </w:r>
            <w:r>
              <w:rPr>
                <w:lang w:eastAsia="zh-CN"/>
              </w:rPr>
              <w:t xml:space="preserve"> </w:t>
            </w:r>
            <w:r>
              <w:t>SEQUENCE (SIZE (1..nrMaxFreqLayers-r16)) OF</w:t>
            </w:r>
            <w:r>
              <w:rPr>
                <w:lang w:eastAsia="zh-CN"/>
              </w:rPr>
              <w:t xml:space="preserve"> </w:t>
            </w:r>
            <w:r>
              <w:rPr>
                <w:snapToGrid w:val="0"/>
              </w:rPr>
              <w:t>NR-DL-PRS-AssistanceDataPerFreq</w:t>
            </w:r>
            <w:r>
              <w:t>-r16</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snapToGrid w:val="0"/>
                <w:lang w:eastAsia="ja-JP"/>
              </w:rPr>
            </w:pPr>
            <w:r>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NR-DL-PRS-AssistanceDataPerFreq</w:t>
            </w:r>
            <w:r>
              <w:t>-r16</w:t>
            </w:r>
            <w:r>
              <w:rPr>
                <w:lang w:eastAsia="zh-CN"/>
              </w:rPr>
              <w:t xml:space="preserve">[1]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rFonts w:eastAsia="MS Mincho"/>
                <w:lang w:eastAsia="ja-JP"/>
              </w:rPr>
            </w:pPr>
            <w:r>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nr-DL-PRS-PositioningFrequencyLayer-r16</w:t>
            </w:r>
            <w:r>
              <w:rPr>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t>kHz</w:t>
            </w:r>
            <w:r>
              <w:rPr>
                <w:lang w:eastAsia="zh-CN"/>
              </w:rPr>
              <w:t>120</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3</w:t>
            </w:r>
          </w:p>
        </w:tc>
        <w:tc>
          <w:tcPr>
            <w:tcW w:w="1590"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rFonts w:eastAsia="MS Mincho"/>
                <w:lang w:eastAsia="ja-JP"/>
              </w:rPr>
            </w:pPr>
            <w:r>
              <w:rPr>
                <w:rFonts w:cs="Arial"/>
                <w:szCs w:val="18"/>
                <w:lang w:eastAsia="zh-CN"/>
              </w:rPr>
              <w:t>32</w:t>
            </w:r>
            <w:r>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Sub-test 1</w:t>
            </w:r>
          </w:p>
        </w:tc>
      </w:tr>
      <w:tr w:rsidR="003672CD" w:rsidTr="003672CD">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rsidR="003672CD" w:rsidRDefault="003672CD">
            <w:pPr>
              <w:spacing w:after="0"/>
              <w:rPr>
                <w:rFonts w:ascii="Arial" w:hAnsi="Arial"/>
                <w:color w:val="000000"/>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27</w:t>
            </w:r>
          </w:p>
        </w:tc>
        <w:tc>
          <w:tcPr>
            <w:tcW w:w="1590"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rFonts w:cs="Arial"/>
                <w:szCs w:val="18"/>
                <w:lang w:eastAsia="ja-JP"/>
              </w:rPr>
            </w:pPr>
            <w:r>
              <w:rPr>
                <w:rFonts w:cs="Arial"/>
                <w:szCs w:val="18"/>
                <w:lang w:eastAsia="zh-CN"/>
              </w:rPr>
              <w:t>128</w:t>
            </w:r>
            <w:r>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Sub-test 2</w:t>
            </w: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proofErr w:type="spellStart"/>
            <w:r>
              <w:t>absoluteFrequencyPointA</w:t>
            </w:r>
            <w:proofErr w:type="spellEnd"/>
            <w:r>
              <w:t xml:space="preserve"> as defined for the DL frequency of the</w:t>
            </w:r>
            <w:r>
              <w:rPr>
                <w:lang w:eastAsia="zh-CN"/>
              </w:rPr>
              <w:t xml:space="preserve"> C</w:t>
            </w:r>
            <w:r>
              <w:t>ell</w:t>
            </w:r>
            <w:r>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rFonts w:eastAsia="MS Mincho"/>
                <w:lang w:eastAsia="ja-JP"/>
              </w:rPr>
            </w:pPr>
            <w:r>
              <w:rPr>
                <w:lang w:eastAsia="zh-CN"/>
              </w:rPr>
              <w:t>Sub-test 1</w:t>
            </w:r>
          </w:p>
        </w:tc>
      </w:tr>
      <w:tr w:rsidR="003672CD" w:rsidTr="003672CD">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rsidR="003672CD" w:rsidRDefault="003672CD">
            <w:pPr>
              <w:spacing w:after="0"/>
              <w:rPr>
                <w:rFonts w:ascii="Arial" w:hAnsi="Arial"/>
                <w:color w:val="000000"/>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rFonts w:eastAsia="MS Mincho"/>
                <w:lang w:eastAsia="ja-JP"/>
              </w:rPr>
            </w:pPr>
            <w:r>
              <w:rPr>
                <w:lang w:eastAsia="zh-CN"/>
              </w:rPr>
              <w:t>Sub-test 2</w:t>
            </w: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lastRenderedPageBreak/>
              <w:t xml:space="preserve">        </w:t>
            </w:r>
            <w:r>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nr-DL-PRS-AssistanceDataPerFreq-r16</w:t>
            </w:r>
            <w:r>
              <w:rPr>
                <w:snapToGrid w:val="0"/>
                <w:lang w:eastAsia="zh-CN"/>
              </w:rPr>
              <w:t xml:space="preserve"> </w:t>
            </w:r>
            <w:r>
              <w:t xml:space="preserve">SEQUENCE (SIZE (1..nrMaxTRPsPerFreq-r16)) OF </w:t>
            </w:r>
            <w:r>
              <w:rPr>
                <w:snapToGrid w:val="0"/>
              </w:rPr>
              <w:t>NR-DL-PRS-AssistanceDataPerTRP</w:t>
            </w:r>
            <w:r>
              <w:t>-r16{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NR-DL-PRS-AssistanceDataPerTRP</w:t>
            </w:r>
            <w:r>
              <w:t>-r16</w:t>
            </w:r>
            <w:r>
              <w:rPr>
                <w:lang w:eastAsia="zh-CN"/>
              </w:rPr>
              <w:t xml:space="preserve">[1]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rFonts w:eastAsia="MS Mincho"/>
                <w:lang w:eastAsia="ja-JP"/>
              </w:rPr>
            </w:pPr>
            <w:r>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Cell 1</w:t>
            </w: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nr-ARFCN</w:t>
            </w:r>
            <w:r>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nr-DL-PRS-SFN0-Offset-r16</w:t>
            </w:r>
            <w:r>
              <w:rPr>
                <w:snapToGrid w:val="0"/>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sfn-Offset-r16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nr-DL</w:t>
            </w:r>
            <w:r>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rFonts w:cs="Arial"/>
              </w:rPr>
              <w:t xml:space="preserve">As specified in </w:t>
            </w:r>
            <w:r>
              <w:rPr>
                <w:rFonts w:eastAsia="MS Mincho"/>
                <w:iCs/>
              </w:rPr>
              <w:t xml:space="preserve">Table </w:t>
            </w:r>
            <w:r>
              <w:rPr>
                <w:lang w:eastAsia="zh-CN"/>
              </w:rPr>
              <w:t>14.3</w:t>
            </w:r>
            <w:r>
              <w:t>.</w:t>
            </w:r>
            <w:r>
              <w:rPr>
                <w:lang w:eastAsia="zh-CN"/>
              </w:rPr>
              <w:t>3.4.3</w:t>
            </w:r>
            <w:r>
              <w:t>-</w:t>
            </w:r>
            <w:r>
              <w:rPr>
                <w:lang w:eastAsia="zh-CN"/>
              </w:rPr>
              <w:t>6</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snapToGrid w:val="0"/>
                <w:lang w:eastAsia="zh-CN"/>
              </w:rPr>
            </w:pPr>
            <w:r>
              <w:rPr>
                <w:lang w:eastAsia="zh-CN"/>
              </w:rPr>
              <w:t xml:space="preserve">        </w:t>
            </w:r>
            <w:r>
              <w:rPr>
                <w:snapToGrid w:val="0"/>
              </w:rPr>
              <w:t>NR-DL-PRS-AssistanceDataPerTRP</w:t>
            </w:r>
            <w:r>
              <w:t>-r16</w:t>
            </w:r>
            <w:r>
              <w:rPr>
                <w:lang w:eastAsia="zh-CN"/>
              </w:rPr>
              <w:t xml:space="preserve">[2]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rFonts w:eastAsia="MS Mincho"/>
                <w:lang w:eastAsia="ja-JP"/>
              </w:rPr>
            </w:pPr>
            <w:r>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Cell 2</w:t>
            </w: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nr-ARFCN</w:t>
            </w:r>
            <w:r>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nr-DL-PRS-SFN0-Offset-r16</w:t>
            </w:r>
            <w:r>
              <w:rPr>
                <w:snapToGrid w:val="0"/>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sfn-Offset-r16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nr-DL</w:t>
            </w:r>
            <w:r>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rFonts w:eastAsia="MS Mincho"/>
                <w:lang w:eastAsia="ja-JP"/>
              </w:rPr>
            </w:pPr>
            <w:r>
              <w:rPr>
                <w:rFonts w:eastAsia="MS Mincho"/>
              </w:rPr>
              <w:t xml:space="preserve">About </w:t>
            </w:r>
            <w:r>
              <w:rPr>
                <w:lang w:eastAsia="zh-CN"/>
              </w:rPr>
              <w:t>3</w:t>
            </w:r>
            <w:r>
              <w:rPr>
                <w:rFonts w:eastAsia="MS Mincho"/>
              </w:rPr>
              <w:t xml:space="preserve"> </w:t>
            </w:r>
            <w:r>
              <w:rPr>
                <w:rFonts w:ascii="Symbol" w:eastAsia="MS Mincho" w:hAnsi="Symbol"/>
              </w:rPr>
              <w:t></w:t>
            </w:r>
            <w:r>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del w:id="152" w:author="CATT" w:date="2022-07-18T10:37:00Z">
              <w:r w:rsidDel="003672CD">
                <w:rPr>
                  <w:lang w:eastAsia="zh-CN"/>
                </w:rPr>
                <w:delText>3840</w:delText>
              </w:r>
            </w:del>
            <w:ins w:id="153" w:author="CATT" w:date="2022-07-18T10:37:00Z">
              <w:r>
                <w:rPr>
                  <w:rFonts w:hint="eastAsia"/>
                  <w:lang w:eastAsia="zh-CN"/>
                </w:rPr>
                <w:t>154</w:t>
              </w:r>
            </w:ins>
          </w:p>
        </w:tc>
        <w:tc>
          <w:tcPr>
            <w:tcW w:w="1590" w:type="dxa"/>
            <w:tcBorders>
              <w:top w:val="single" w:sz="4" w:space="0" w:color="000000"/>
              <w:left w:val="single" w:sz="4" w:space="0" w:color="000000"/>
              <w:bottom w:val="single" w:sz="4" w:space="0" w:color="000000"/>
              <w:right w:val="single" w:sz="4" w:space="0" w:color="000000"/>
            </w:tcBorders>
            <w:hideMark/>
          </w:tcPr>
          <w:p w:rsidR="003672CD" w:rsidRDefault="003672CD" w:rsidP="003672CD">
            <w:pPr>
              <w:pStyle w:val="TAL"/>
              <w:rPr>
                <w:rFonts w:eastAsia="MS Mincho"/>
                <w:lang w:eastAsia="ja-JP"/>
              </w:rPr>
            </w:pPr>
            <w:r>
              <w:rPr>
                <w:rFonts w:eastAsia="MS Mincho"/>
              </w:rPr>
              <w:t xml:space="preserve">About </w:t>
            </w:r>
            <w:r>
              <w:rPr>
                <w:lang w:eastAsia="zh-CN"/>
              </w:rPr>
              <w:t>5</w:t>
            </w:r>
            <w:del w:id="154" w:author="CATT" w:date="2022-07-18T10:37:00Z">
              <w:r w:rsidDel="003672CD">
                <w:rPr>
                  <w:lang w:eastAsia="zh-CN"/>
                </w:rPr>
                <w:delText>00</w:delText>
              </w:r>
              <w:r w:rsidDel="003672CD">
                <w:rPr>
                  <w:rFonts w:eastAsia="MS Mincho"/>
                </w:rPr>
                <w:delText xml:space="preserve"> </w:delText>
              </w:r>
            </w:del>
            <w:r>
              <w:rPr>
                <w:rFonts w:ascii="Symbol" w:eastAsia="MS Mincho" w:hAnsi="Symbol"/>
              </w:rPr>
              <w:t></w:t>
            </w:r>
            <w:r>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rFonts w:cs="Arial"/>
              </w:rPr>
              <w:t xml:space="preserve">As specified in </w:t>
            </w:r>
            <w:r>
              <w:rPr>
                <w:rFonts w:eastAsia="MS Mincho"/>
                <w:iCs/>
              </w:rPr>
              <w:t xml:space="preserve">Table </w:t>
            </w:r>
            <w:r>
              <w:rPr>
                <w:lang w:eastAsia="zh-CN"/>
              </w:rPr>
              <w:t>14.3</w:t>
            </w:r>
            <w:r>
              <w:t>.</w:t>
            </w:r>
            <w:r>
              <w:rPr>
                <w:lang w:eastAsia="zh-CN"/>
              </w:rPr>
              <w:t>3.4.3</w:t>
            </w:r>
            <w:r>
              <w:t>-</w:t>
            </w:r>
            <w:r>
              <w:rPr>
                <w:lang w:eastAsia="zh-CN"/>
              </w:rPr>
              <w:t>6</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t xml:space="preserve">  }</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ja-JP"/>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bl>
    <w:p w:rsidR="003672CD" w:rsidRDefault="003672CD" w:rsidP="003672CD">
      <w:pPr>
        <w:rPr>
          <w:rFonts w:ascii="Arial" w:hAnsi="Arial"/>
          <w:b/>
          <w:color w:val="0000FF"/>
          <w:sz w:val="36"/>
          <w:lang w:eastAsia="zh-CN"/>
        </w:rPr>
      </w:pPr>
    </w:p>
    <w:p w:rsidR="002F6D2E" w:rsidRPr="00F14A85" w:rsidRDefault="002F6D2E" w:rsidP="002F6D2E">
      <w:pPr>
        <w:pStyle w:val="TH"/>
        <w:rPr>
          <w:rFonts w:eastAsia="MS Mincho"/>
        </w:rPr>
      </w:pPr>
      <w:r w:rsidRPr="00F14A85">
        <w:rPr>
          <w:rFonts w:eastAsia="MS Mincho"/>
          <w:iCs/>
        </w:rPr>
        <w:lastRenderedPageBreak/>
        <w:t xml:space="preserve">Table </w:t>
      </w:r>
      <w:r w:rsidRPr="00F14A85">
        <w:rPr>
          <w:lang w:eastAsia="zh-CN"/>
        </w:rPr>
        <w:t>14.3</w:t>
      </w:r>
      <w:r w:rsidRPr="00F14A85">
        <w:t>.</w:t>
      </w:r>
      <w:r w:rsidRPr="00F14A85">
        <w:rPr>
          <w:lang w:eastAsia="zh-CN"/>
        </w:rPr>
        <w:t>3.4.3</w:t>
      </w:r>
      <w:r w:rsidRPr="00F14A85">
        <w:rPr>
          <w:iCs/>
          <w:lang w:eastAsia="zh-CN"/>
        </w:rPr>
        <w:t>-6</w:t>
      </w:r>
      <w:r w:rsidRPr="00F14A85">
        <w:rPr>
          <w:rFonts w:eastAsia="MS Mincho"/>
          <w:iCs/>
        </w:rPr>
        <w:t>:</w:t>
      </w:r>
      <w:r w:rsidRPr="00F14A85">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2F6D2E" w:rsidRPr="00F14A85" w:rsidTr="002F6D2E">
        <w:trPr>
          <w:jc w:val="center"/>
        </w:trPr>
        <w:tc>
          <w:tcPr>
            <w:tcW w:w="9606" w:type="dxa"/>
            <w:gridSpan w:val="4"/>
            <w:shd w:val="clear" w:color="auto" w:fill="auto"/>
          </w:tcPr>
          <w:p w:rsidR="002F6D2E" w:rsidRPr="00F14A85" w:rsidRDefault="002F6D2E" w:rsidP="002F6D2E">
            <w:pPr>
              <w:pStyle w:val="TAL"/>
              <w:rPr>
                <w:lang w:eastAsia="zh-CN"/>
              </w:rPr>
            </w:pPr>
            <w:r w:rsidRPr="00F14A85">
              <w:rPr>
                <w:rFonts w:eastAsia="MS Mincho"/>
              </w:rPr>
              <w:t>Derivation Path: 3</w:t>
            </w:r>
            <w:r w:rsidRPr="00F14A85">
              <w:rPr>
                <w:lang w:eastAsia="zh-CN"/>
              </w:rPr>
              <w:t>7</w:t>
            </w:r>
            <w:r w:rsidRPr="00F14A85">
              <w:rPr>
                <w:rFonts w:eastAsia="MS Mincho"/>
              </w:rPr>
              <w:t>.355 clause 6.</w:t>
            </w:r>
            <w:r w:rsidRPr="00F14A85">
              <w:rPr>
                <w:lang w:eastAsia="zh-CN"/>
              </w:rPr>
              <w:t>4.3</w:t>
            </w:r>
          </w:p>
        </w:tc>
      </w:tr>
      <w:tr w:rsidR="002F6D2E" w:rsidRPr="00F14A85" w:rsidTr="002F6D2E">
        <w:trPr>
          <w:jc w:val="center"/>
        </w:trPr>
        <w:tc>
          <w:tcPr>
            <w:tcW w:w="4535" w:type="dxa"/>
            <w:shd w:val="clear" w:color="auto" w:fill="auto"/>
          </w:tcPr>
          <w:p w:rsidR="002F6D2E" w:rsidRPr="00F14A85" w:rsidRDefault="002F6D2E" w:rsidP="002F6D2E">
            <w:pPr>
              <w:pStyle w:val="TAH"/>
              <w:rPr>
                <w:rFonts w:eastAsia="MS Mincho"/>
              </w:rPr>
            </w:pPr>
            <w:r w:rsidRPr="00F14A85">
              <w:rPr>
                <w:rFonts w:eastAsia="MS Mincho"/>
              </w:rPr>
              <w:t>Information Element</w:t>
            </w:r>
          </w:p>
        </w:tc>
        <w:tc>
          <w:tcPr>
            <w:tcW w:w="2377" w:type="dxa"/>
            <w:shd w:val="clear" w:color="auto" w:fill="auto"/>
          </w:tcPr>
          <w:p w:rsidR="002F6D2E" w:rsidRPr="00F14A85" w:rsidRDefault="002F6D2E" w:rsidP="002F6D2E">
            <w:pPr>
              <w:pStyle w:val="TAH"/>
              <w:rPr>
                <w:rFonts w:eastAsia="MS Mincho"/>
              </w:rPr>
            </w:pPr>
            <w:r w:rsidRPr="00F14A85">
              <w:rPr>
                <w:rFonts w:eastAsia="MS Mincho"/>
              </w:rPr>
              <w:t>Value/remark</w:t>
            </w:r>
          </w:p>
        </w:tc>
        <w:tc>
          <w:tcPr>
            <w:tcW w:w="1590" w:type="dxa"/>
            <w:shd w:val="clear" w:color="auto" w:fill="auto"/>
          </w:tcPr>
          <w:p w:rsidR="002F6D2E" w:rsidRPr="00F14A85" w:rsidRDefault="002F6D2E" w:rsidP="002F6D2E">
            <w:pPr>
              <w:pStyle w:val="TAH"/>
              <w:rPr>
                <w:rFonts w:eastAsia="MS Mincho"/>
              </w:rPr>
            </w:pPr>
            <w:r w:rsidRPr="00F14A85">
              <w:rPr>
                <w:rFonts w:eastAsia="MS Mincho"/>
              </w:rPr>
              <w:t>Comment</w:t>
            </w:r>
          </w:p>
        </w:tc>
        <w:tc>
          <w:tcPr>
            <w:tcW w:w="1104" w:type="dxa"/>
            <w:shd w:val="clear" w:color="auto" w:fill="auto"/>
          </w:tcPr>
          <w:p w:rsidR="002F6D2E" w:rsidRPr="00F14A85" w:rsidRDefault="002F6D2E" w:rsidP="002F6D2E">
            <w:pPr>
              <w:pStyle w:val="TAH"/>
              <w:rPr>
                <w:rFonts w:eastAsia="MS Mincho"/>
              </w:rPr>
            </w:pPr>
            <w:r w:rsidRPr="00F14A85">
              <w:rPr>
                <w:rFonts w:eastAsia="MS Mincho"/>
              </w:rPr>
              <w:t>Condition</w:t>
            </w:r>
          </w:p>
        </w:tc>
      </w:tr>
      <w:tr w:rsidR="002F6D2E" w:rsidRPr="00F14A85" w:rsidTr="002F6D2E">
        <w:trPr>
          <w:jc w:val="center"/>
        </w:trPr>
        <w:tc>
          <w:tcPr>
            <w:tcW w:w="4535" w:type="dxa"/>
            <w:shd w:val="clear" w:color="auto" w:fill="auto"/>
          </w:tcPr>
          <w:p w:rsidR="002F6D2E" w:rsidRPr="00F14A85" w:rsidRDefault="002F6D2E" w:rsidP="002F6D2E">
            <w:pPr>
              <w:pStyle w:val="TAL"/>
            </w:pPr>
            <w:r w:rsidRPr="00F14A85">
              <w:rPr>
                <w:snapToGrid w:val="0"/>
              </w:rPr>
              <w:t>NR-DL-PRS-Info-r16</w:t>
            </w:r>
            <w:r w:rsidRPr="00F14A85">
              <w:t xml:space="preserve"> ::= SEQUENCE {</w:t>
            </w:r>
          </w:p>
        </w:tc>
        <w:tc>
          <w:tcPr>
            <w:tcW w:w="2377" w:type="dxa"/>
            <w:shd w:val="clear" w:color="auto" w:fill="auto"/>
          </w:tcPr>
          <w:p w:rsidR="002F6D2E" w:rsidRPr="00F14A85" w:rsidRDefault="002F6D2E" w:rsidP="002F6D2E">
            <w:pPr>
              <w:pStyle w:val="TAL"/>
              <w:rPr>
                <w:rFonts w:eastAsia="MS Mincho"/>
              </w:rPr>
            </w:pPr>
          </w:p>
        </w:tc>
        <w:tc>
          <w:tcPr>
            <w:tcW w:w="1590" w:type="dxa"/>
            <w:shd w:val="clear" w:color="auto" w:fill="auto"/>
          </w:tcPr>
          <w:p w:rsidR="002F6D2E" w:rsidRPr="00F14A85" w:rsidRDefault="002F6D2E" w:rsidP="002F6D2E">
            <w:pPr>
              <w:pStyle w:val="TAL"/>
              <w:rPr>
                <w:rFonts w:eastAsia="MS Mincho"/>
              </w:rPr>
            </w:pPr>
          </w:p>
        </w:tc>
        <w:tc>
          <w:tcPr>
            <w:tcW w:w="1104" w:type="dxa"/>
            <w:shd w:val="clear" w:color="auto" w:fill="auto"/>
          </w:tcPr>
          <w:p w:rsidR="002F6D2E" w:rsidRPr="00F14A85" w:rsidRDefault="002F6D2E" w:rsidP="002F6D2E">
            <w:pPr>
              <w:pStyle w:val="TAL"/>
              <w:rPr>
                <w:rFonts w:eastAsia="MS Mincho"/>
              </w:rPr>
            </w:pPr>
          </w:p>
        </w:tc>
      </w:tr>
      <w:tr w:rsidR="002F6D2E" w:rsidRPr="00F14A85" w:rsidTr="002F6D2E">
        <w:trPr>
          <w:jc w:val="center"/>
        </w:trPr>
        <w:tc>
          <w:tcPr>
            <w:tcW w:w="4535" w:type="dxa"/>
            <w:shd w:val="clear" w:color="auto" w:fill="auto"/>
          </w:tcPr>
          <w:p w:rsidR="002F6D2E" w:rsidRPr="00F14A85" w:rsidRDefault="002F6D2E" w:rsidP="002F6D2E">
            <w:pPr>
              <w:pStyle w:val="TAL"/>
              <w:rPr>
                <w:lang w:eastAsia="zh-CN"/>
              </w:rPr>
            </w:pPr>
            <w:r w:rsidRPr="00F14A85">
              <w:t xml:space="preserve">  </w:t>
            </w:r>
            <w:r w:rsidRPr="00F14A85">
              <w:rPr>
                <w:snapToGrid w:val="0"/>
              </w:rPr>
              <w:t>nr-DL-PRS-ResourceSetList-r16</w:t>
            </w:r>
            <w:r w:rsidRPr="00F14A85">
              <w:rPr>
                <w:lang w:eastAsia="zh-CN"/>
              </w:rPr>
              <w:t xml:space="preserve"> </w:t>
            </w:r>
            <w:r w:rsidRPr="00F14A85">
              <w:rPr>
                <w:snapToGrid w:val="0"/>
              </w:rPr>
              <w:t>SEQUENCE (SIZE (1..nrMaxSetsPerTrp-r16)) OF</w:t>
            </w:r>
            <w:r w:rsidRPr="00F14A85">
              <w:rPr>
                <w:snapToGrid w:val="0"/>
                <w:lang w:eastAsia="zh-CN"/>
              </w:rPr>
              <w:t xml:space="preserve"> </w:t>
            </w:r>
            <w:r w:rsidRPr="00F14A85">
              <w:rPr>
                <w:snapToGrid w:val="0"/>
              </w:rPr>
              <w:t>NR-DL-PRS-ResourceSet-r16</w:t>
            </w:r>
            <w:r w:rsidRPr="00F14A85">
              <w:rPr>
                <w:lang w:eastAsia="zh-CN"/>
              </w:rPr>
              <w:t xml:space="preserve"> </w:t>
            </w:r>
            <w:r w:rsidRPr="00F14A85">
              <w:t>{</w:t>
            </w:r>
          </w:p>
        </w:tc>
        <w:tc>
          <w:tcPr>
            <w:tcW w:w="2377" w:type="dxa"/>
            <w:shd w:val="clear" w:color="auto" w:fill="auto"/>
          </w:tcPr>
          <w:p w:rsidR="002F6D2E" w:rsidRPr="00F14A85" w:rsidRDefault="002F6D2E" w:rsidP="002F6D2E">
            <w:pPr>
              <w:pStyle w:val="TAL"/>
              <w:rPr>
                <w:lang w:eastAsia="zh-CN"/>
              </w:rPr>
            </w:pPr>
            <w:r w:rsidRPr="00F14A85">
              <w:rPr>
                <w:lang w:eastAsia="zh-CN"/>
              </w:rPr>
              <w:t>1 entry</w:t>
            </w:r>
          </w:p>
        </w:tc>
        <w:tc>
          <w:tcPr>
            <w:tcW w:w="1590" w:type="dxa"/>
            <w:shd w:val="clear" w:color="auto" w:fill="auto"/>
          </w:tcPr>
          <w:p w:rsidR="002F6D2E" w:rsidRPr="00F14A85" w:rsidRDefault="002F6D2E" w:rsidP="002F6D2E">
            <w:pPr>
              <w:pStyle w:val="TAL"/>
              <w:rPr>
                <w:rFonts w:eastAsia="MS Mincho"/>
              </w:rPr>
            </w:pPr>
          </w:p>
        </w:tc>
        <w:tc>
          <w:tcPr>
            <w:tcW w:w="1104" w:type="dxa"/>
            <w:shd w:val="clear" w:color="auto" w:fill="auto"/>
          </w:tcPr>
          <w:p w:rsidR="002F6D2E" w:rsidRPr="00F14A85" w:rsidRDefault="002F6D2E" w:rsidP="002F6D2E">
            <w:pPr>
              <w:pStyle w:val="TAL"/>
              <w:rPr>
                <w:rFonts w:eastAsia="MS Mincho"/>
              </w:rPr>
            </w:pPr>
          </w:p>
        </w:tc>
      </w:tr>
      <w:tr w:rsidR="002F6D2E" w:rsidRPr="00F14A85" w:rsidTr="002F6D2E">
        <w:trPr>
          <w:jc w:val="center"/>
        </w:trPr>
        <w:tc>
          <w:tcPr>
            <w:tcW w:w="4535" w:type="dxa"/>
            <w:shd w:val="clear" w:color="auto" w:fill="auto"/>
          </w:tcPr>
          <w:p w:rsidR="002F6D2E" w:rsidRPr="00F14A85" w:rsidRDefault="002F6D2E" w:rsidP="002F6D2E">
            <w:pPr>
              <w:pStyle w:val="TAL"/>
              <w:rPr>
                <w:lang w:eastAsia="zh-CN"/>
              </w:rPr>
            </w:pPr>
            <w:r w:rsidRPr="00F14A85">
              <w:rPr>
                <w:lang w:eastAsia="zh-CN"/>
              </w:rPr>
              <w:t xml:space="preserve">    </w:t>
            </w:r>
            <w:r w:rsidRPr="00F14A85">
              <w:rPr>
                <w:snapToGrid w:val="0"/>
              </w:rPr>
              <w:t>NR-DL-PRS-ResourceSet-r16</w:t>
            </w:r>
            <w:r w:rsidRPr="00F14A85">
              <w:rPr>
                <w:snapToGrid w:val="0"/>
                <w:lang w:eastAsia="zh-CN"/>
              </w:rPr>
              <w:t xml:space="preserve">[1] </w:t>
            </w:r>
            <w:r w:rsidRPr="00F14A85">
              <w:t>SEQUENCE {</w:t>
            </w:r>
          </w:p>
        </w:tc>
        <w:tc>
          <w:tcPr>
            <w:tcW w:w="2377" w:type="dxa"/>
            <w:shd w:val="clear" w:color="auto" w:fill="auto"/>
          </w:tcPr>
          <w:p w:rsidR="002F6D2E" w:rsidRPr="00F14A85" w:rsidRDefault="002F6D2E" w:rsidP="002F6D2E">
            <w:pPr>
              <w:pStyle w:val="TAL"/>
              <w:rPr>
                <w:lang w:eastAsia="zh-CN"/>
              </w:rPr>
            </w:pPr>
          </w:p>
        </w:tc>
        <w:tc>
          <w:tcPr>
            <w:tcW w:w="1590" w:type="dxa"/>
            <w:shd w:val="clear" w:color="auto" w:fill="auto"/>
          </w:tcPr>
          <w:p w:rsidR="002F6D2E" w:rsidRPr="00F14A85" w:rsidRDefault="002F6D2E" w:rsidP="002F6D2E">
            <w:pPr>
              <w:pStyle w:val="TAL"/>
              <w:rPr>
                <w:lang w:eastAsia="zh-CN"/>
              </w:rPr>
            </w:pPr>
            <w:r w:rsidRPr="00F14A85">
              <w:rPr>
                <w:lang w:eastAsia="zh-CN"/>
              </w:rPr>
              <w:t>entry 1</w:t>
            </w:r>
          </w:p>
        </w:tc>
        <w:tc>
          <w:tcPr>
            <w:tcW w:w="1104" w:type="dxa"/>
            <w:shd w:val="clear" w:color="auto" w:fill="auto"/>
          </w:tcPr>
          <w:p w:rsidR="002F6D2E" w:rsidRPr="00F14A85" w:rsidRDefault="002F6D2E" w:rsidP="002F6D2E">
            <w:pPr>
              <w:pStyle w:val="TAL"/>
              <w:rPr>
                <w:rFonts w:eastAsia="MS Mincho"/>
              </w:rPr>
            </w:pPr>
          </w:p>
        </w:tc>
      </w:tr>
      <w:tr w:rsidR="002F6D2E" w:rsidRPr="00F14A85" w:rsidTr="002F6D2E">
        <w:trPr>
          <w:jc w:val="center"/>
        </w:trPr>
        <w:tc>
          <w:tcPr>
            <w:tcW w:w="4535" w:type="dxa"/>
            <w:shd w:val="clear" w:color="auto" w:fill="auto"/>
          </w:tcPr>
          <w:p w:rsidR="002F6D2E" w:rsidRPr="00F14A85" w:rsidRDefault="002F6D2E" w:rsidP="002F6D2E">
            <w:pPr>
              <w:pStyle w:val="TAL"/>
              <w:rPr>
                <w:lang w:eastAsia="zh-CN"/>
              </w:rPr>
            </w:pPr>
            <w:r w:rsidRPr="00F14A85">
              <w:rPr>
                <w:lang w:eastAsia="zh-CN"/>
              </w:rPr>
              <w:t xml:space="preserve">      </w:t>
            </w:r>
            <w:r w:rsidRPr="00F14A85">
              <w:t>nr-DL-PRS-ResourceSetID-r16</w:t>
            </w:r>
          </w:p>
        </w:tc>
        <w:tc>
          <w:tcPr>
            <w:tcW w:w="2377" w:type="dxa"/>
            <w:shd w:val="clear" w:color="auto" w:fill="auto"/>
          </w:tcPr>
          <w:p w:rsidR="002F6D2E" w:rsidRPr="00F14A85" w:rsidRDefault="002F6D2E" w:rsidP="002F6D2E">
            <w:pPr>
              <w:pStyle w:val="TAL"/>
              <w:rPr>
                <w:lang w:eastAsia="zh-CN"/>
              </w:rPr>
            </w:pPr>
            <w:r w:rsidRPr="00F14A85">
              <w:rPr>
                <w:lang w:eastAsia="zh-CN"/>
              </w:rPr>
              <w:t>0</w:t>
            </w:r>
          </w:p>
        </w:tc>
        <w:tc>
          <w:tcPr>
            <w:tcW w:w="1590" w:type="dxa"/>
            <w:shd w:val="clear" w:color="auto" w:fill="auto"/>
          </w:tcPr>
          <w:p w:rsidR="002F6D2E" w:rsidRPr="00F14A85" w:rsidRDefault="002F6D2E" w:rsidP="002F6D2E">
            <w:pPr>
              <w:pStyle w:val="TAL"/>
              <w:rPr>
                <w:rFonts w:eastAsia="MS Mincho"/>
              </w:rPr>
            </w:pPr>
          </w:p>
        </w:tc>
        <w:tc>
          <w:tcPr>
            <w:tcW w:w="1104" w:type="dxa"/>
            <w:shd w:val="clear" w:color="auto" w:fill="auto"/>
          </w:tcPr>
          <w:p w:rsidR="002F6D2E" w:rsidRPr="00F14A85" w:rsidRDefault="002F6D2E" w:rsidP="002F6D2E">
            <w:pPr>
              <w:pStyle w:val="TAL"/>
              <w:rPr>
                <w:rFonts w:eastAsia="MS Mincho"/>
              </w:rPr>
            </w:pPr>
          </w:p>
        </w:tc>
      </w:tr>
      <w:tr w:rsidR="002F6D2E" w:rsidRPr="00F14A85" w:rsidTr="002F6D2E">
        <w:trPr>
          <w:jc w:val="center"/>
        </w:trPr>
        <w:tc>
          <w:tcPr>
            <w:tcW w:w="4535" w:type="dxa"/>
            <w:shd w:val="clear" w:color="auto" w:fill="auto"/>
          </w:tcPr>
          <w:p w:rsidR="002F6D2E" w:rsidRPr="00F14A85" w:rsidRDefault="002F6D2E" w:rsidP="002F6D2E">
            <w:pPr>
              <w:pStyle w:val="TAL"/>
              <w:rPr>
                <w:lang w:eastAsia="zh-CN"/>
              </w:rPr>
            </w:pPr>
            <w:r w:rsidRPr="00F14A85">
              <w:rPr>
                <w:lang w:eastAsia="zh-CN"/>
              </w:rPr>
              <w:t xml:space="preserve">      </w:t>
            </w:r>
            <w:r w:rsidRPr="00F14A85">
              <w:t>dl-PRS-Periodicity-and-ResourceSetSlotOffset-r16</w:t>
            </w:r>
            <w:r w:rsidRPr="00F14A85">
              <w:rPr>
                <w:lang w:eastAsia="zh-CN"/>
              </w:rPr>
              <w:t xml:space="preserve"> CHOICE {</w:t>
            </w:r>
          </w:p>
        </w:tc>
        <w:tc>
          <w:tcPr>
            <w:tcW w:w="2377" w:type="dxa"/>
            <w:shd w:val="clear" w:color="auto" w:fill="auto"/>
          </w:tcPr>
          <w:p w:rsidR="002F6D2E" w:rsidRPr="00F14A85" w:rsidRDefault="002F6D2E" w:rsidP="002F6D2E">
            <w:pPr>
              <w:pStyle w:val="TAL"/>
              <w:rPr>
                <w:lang w:eastAsia="zh-CN"/>
              </w:rPr>
            </w:pPr>
          </w:p>
        </w:tc>
        <w:tc>
          <w:tcPr>
            <w:tcW w:w="1590" w:type="dxa"/>
            <w:shd w:val="clear" w:color="auto" w:fill="auto"/>
          </w:tcPr>
          <w:p w:rsidR="002F6D2E" w:rsidRPr="00F14A85" w:rsidRDefault="002F6D2E" w:rsidP="002F6D2E">
            <w:pPr>
              <w:pStyle w:val="TAL"/>
              <w:rPr>
                <w:rFonts w:eastAsia="MS Mincho"/>
              </w:rPr>
            </w:pPr>
          </w:p>
        </w:tc>
        <w:tc>
          <w:tcPr>
            <w:tcW w:w="1104" w:type="dxa"/>
            <w:shd w:val="clear" w:color="auto" w:fill="auto"/>
          </w:tcPr>
          <w:p w:rsidR="002F6D2E" w:rsidRPr="00F14A85" w:rsidRDefault="002F6D2E" w:rsidP="002F6D2E">
            <w:pPr>
              <w:pStyle w:val="TAL"/>
              <w:rPr>
                <w:rFonts w:eastAsia="MS Mincho"/>
              </w:rPr>
            </w:pPr>
          </w:p>
        </w:tc>
      </w:tr>
      <w:tr w:rsidR="002F6D2E" w:rsidRPr="00F14A85" w:rsidTr="002F6D2E">
        <w:trPr>
          <w:jc w:val="center"/>
        </w:trPr>
        <w:tc>
          <w:tcPr>
            <w:tcW w:w="4535" w:type="dxa"/>
            <w:shd w:val="clear" w:color="auto" w:fill="auto"/>
          </w:tcPr>
          <w:p w:rsidR="002F6D2E" w:rsidRPr="00F14A85" w:rsidRDefault="002F6D2E" w:rsidP="002F6D2E">
            <w:pPr>
              <w:pStyle w:val="TAL"/>
              <w:rPr>
                <w:lang w:eastAsia="zh-CN"/>
              </w:rPr>
            </w:pPr>
            <w:r w:rsidRPr="00F14A85">
              <w:rPr>
                <w:lang w:eastAsia="zh-CN"/>
              </w:rPr>
              <w:t xml:space="preserve">        </w:t>
            </w:r>
            <w:r w:rsidRPr="00F14A85">
              <w:rPr>
                <w:snapToGrid w:val="0"/>
                <w:lang w:eastAsia="zh-CN"/>
              </w:rPr>
              <w:t>s</w:t>
            </w:r>
            <w:r w:rsidRPr="00F14A85">
              <w:rPr>
                <w:snapToGrid w:val="0"/>
              </w:rPr>
              <w:t>cs</w:t>
            </w:r>
            <w:r w:rsidRPr="00F14A85">
              <w:rPr>
                <w:snapToGrid w:val="0"/>
                <w:lang w:eastAsia="zh-CN"/>
              </w:rPr>
              <w:t>120</w:t>
            </w:r>
            <w:r w:rsidRPr="00F14A85">
              <w:rPr>
                <w:snapToGrid w:val="0"/>
              </w:rPr>
              <w:t>-r16</w:t>
            </w:r>
            <w:r w:rsidRPr="00F14A85">
              <w:rPr>
                <w:lang w:eastAsia="zh-CN"/>
              </w:rPr>
              <w:t xml:space="preserve"> CHOICE {</w:t>
            </w:r>
          </w:p>
        </w:tc>
        <w:tc>
          <w:tcPr>
            <w:tcW w:w="2377" w:type="dxa"/>
            <w:shd w:val="clear" w:color="auto" w:fill="auto"/>
          </w:tcPr>
          <w:p w:rsidR="002F6D2E" w:rsidRPr="00F14A85" w:rsidRDefault="002F6D2E" w:rsidP="002F6D2E">
            <w:pPr>
              <w:pStyle w:val="TAL"/>
              <w:rPr>
                <w:lang w:eastAsia="zh-CN"/>
              </w:rPr>
            </w:pPr>
          </w:p>
        </w:tc>
        <w:tc>
          <w:tcPr>
            <w:tcW w:w="1590" w:type="dxa"/>
            <w:shd w:val="clear" w:color="auto" w:fill="auto"/>
          </w:tcPr>
          <w:p w:rsidR="002F6D2E" w:rsidRPr="00F14A85" w:rsidRDefault="002F6D2E" w:rsidP="002F6D2E">
            <w:pPr>
              <w:pStyle w:val="TAL"/>
              <w:rPr>
                <w:rFonts w:eastAsia="MS Mincho"/>
              </w:rPr>
            </w:pPr>
          </w:p>
        </w:tc>
        <w:tc>
          <w:tcPr>
            <w:tcW w:w="1104" w:type="dxa"/>
            <w:shd w:val="clear" w:color="auto" w:fill="auto"/>
          </w:tcPr>
          <w:p w:rsidR="002F6D2E" w:rsidRPr="00F14A85" w:rsidRDefault="002F6D2E" w:rsidP="002F6D2E">
            <w:pPr>
              <w:pStyle w:val="TAL"/>
              <w:rPr>
                <w:b/>
                <w:lang w:eastAsia="zh-CN"/>
              </w:rPr>
            </w:pPr>
          </w:p>
        </w:tc>
      </w:tr>
      <w:tr w:rsidR="002F6D2E" w:rsidRPr="00F14A85" w:rsidTr="002F6D2E">
        <w:trPr>
          <w:jc w:val="center"/>
        </w:trPr>
        <w:tc>
          <w:tcPr>
            <w:tcW w:w="4535" w:type="dxa"/>
            <w:shd w:val="clear" w:color="auto" w:fill="auto"/>
          </w:tcPr>
          <w:p w:rsidR="002F6D2E" w:rsidRPr="00F14A85" w:rsidRDefault="002F6D2E" w:rsidP="002F6D2E">
            <w:pPr>
              <w:pStyle w:val="TAL"/>
              <w:rPr>
                <w:lang w:eastAsia="zh-CN"/>
              </w:rPr>
            </w:pPr>
            <w:r w:rsidRPr="00F14A85">
              <w:rPr>
                <w:lang w:eastAsia="zh-CN"/>
              </w:rPr>
              <w:t xml:space="preserve">          </w:t>
            </w:r>
            <w:r w:rsidRPr="00F14A85">
              <w:rPr>
                <w:snapToGrid w:val="0"/>
              </w:rPr>
              <w:t>n160-r16</w:t>
            </w:r>
          </w:p>
        </w:tc>
        <w:tc>
          <w:tcPr>
            <w:tcW w:w="2377" w:type="dxa"/>
            <w:shd w:val="clear" w:color="auto" w:fill="auto"/>
          </w:tcPr>
          <w:p w:rsidR="002F6D2E" w:rsidRPr="00F14A85" w:rsidRDefault="002F6D2E" w:rsidP="002F6D2E">
            <w:pPr>
              <w:pStyle w:val="TAL"/>
              <w:rPr>
                <w:lang w:eastAsia="zh-CN"/>
              </w:rPr>
            </w:pPr>
            <w:r w:rsidRPr="00F14A85">
              <w:rPr>
                <w:lang w:eastAsia="zh-CN"/>
              </w:rPr>
              <w:t>80</w:t>
            </w:r>
          </w:p>
        </w:tc>
        <w:tc>
          <w:tcPr>
            <w:tcW w:w="1590" w:type="dxa"/>
            <w:shd w:val="clear" w:color="auto" w:fill="auto"/>
          </w:tcPr>
          <w:p w:rsidR="002F6D2E" w:rsidRPr="00F14A85" w:rsidRDefault="002F6D2E" w:rsidP="002F6D2E">
            <w:pPr>
              <w:pStyle w:val="TAL"/>
              <w:rPr>
                <w:rFonts w:eastAsia="MS Mincho"/>
              </w:rPr>
            </w:pPr>
          </w:p>
        </w:tc>
        <w:tc>
          <w:tcPr>
            <w:tcW w:w="1104" w:type="dxa"/>
            <w:shd w:val="clear" w:color="auto" w:fill="auto"/>
          </w:tcPr>
          <w:p w:rsidR="002F6D2E" w:rsidRPr="00F14A85" w:rsidRDefault="002F6D2E" w:rsidP="002F6D2E">
            <w:pPr>
              <w:pStyle w:val="TAL"/>
              <w:rPr>
                <w:rFonts w:eastAsia="MS Mincho"/>
              </w:rPr>
            </w:pPr>
          </w:p>
        </w:tc>
      </w:tr>
      <w:tr w:rsidR="002F6D2E" w:rsidRPr="00F14A85" w:rsidTr="002F6D2E">
        <w:trPr>
          <w:jc w:val="center"/>
        </w:trPr>
        <w:tc>
          <w:tcPr>
            <w:tcW w:w="4535" w:type="dxa"/>
            <w:shd w:val="clear" w:color="auto" w:fill="auto"/>
          </w:tcPr>
          <w:p w:rsidR="002F6D2E" w:rsidRPr="00F14A85" w:rsidRDefault="002F6D2E" w:rsidP="002F6D2E">
            <w:pPr>
              <w:pStyle w:val="TAL"/>
              <w:rPr>
                <w:lang w:eastAsia="zh-CN"/>
              </w:rPr>
            </w:pPr>
            <w:r w:rsidRPr="00F14A85">
              <w:rPr>
                <w:lang w:eastAsia="zh-CN"/>
              </w:rPr>
              <w:t xml:space="preserve">        </w:t>
            </w:r>
            <w:r w:rsidRPr="00F14A85">
              <w:t>}</w:t>
            </w:r>
          </w:p>
        </w:tc>
        <w:tc>
          <w:tcPr>
            <w:tcW w:w="2377" w:type="dxa"/>
            <w:shd w:val="clear" w:color="auto" w:fill="auto"/>
          </w:tcPr>
          <w:p w:rsidR="002F6D2E" w:rsidRPr="00F14A85" w:rsidRDefault="002F6D2E" w:rsidP="002F6D2E">
            <w:pPr>
              <w:pStyle w:val="TAL"/>
              <w:rPr>
                <w:lang w:eastAsia="zh-CN"/>
              </w:rPr>
            </w:pPr>
          </w:p>
        </w:tc>
        <w:tc>
          <w:tcPr>
            <w:tcW w:w="1590" w:type="dxa"/>
            <w:shd w:val="clear" w:color="auto" w:fill="auto"/>
          </w:tcPr>
          <w:p w:rsidR="002F6D2E" w:rsidRPr="00F14A85" w:rsidRDefault="002F6D2E" w:rsidP="002F6D2E">
            <w:pPr>
              <w:pStyle w:val="TAL"/>
              <w:rPr>
                <w:rFonts w:eastAsia="MS Mincho"/>
              </w:rPr>
            </w:pPr>
          </w:p>
        </w:tc>
        <w:tc>
          <w:tcPr>
            <w:tcW w:w="1104" w:type="dxa"/>
            <w:shd w:val="clear" w:color="auto" w:fill="auto"/>
          </w:tcPr>
          <w:p w:rsidR="002F6D2E" w:rsidRPr="00F14A85" w:rsidRDefault="002F6D2E" w:rsidP="002F6D2E">
            <w:pPr>
              <w:pStyle w:val="TAL"/>
              <w:rPr>
                <w:rFonts w:eastAsia="MS Mincho"/>
              </w:rPr>
            </w:pPr>
          </w:p>
        </w:tc>
      </w:tr>
      <w:tr w:rsidR="002F6D2E" w:rsidRPr="00F14A85" w:rsidTr="002F6D2E">
        <w:trPr>
          <w:jc w:val="center"/>
        </w:trPr>
        <w:tc>
          <w:tcPr>
            <w:tcW w:w="4535" w:type="dxa"/>
            <w:vMerge w:val="restart"/>
            <w:shd w:val="clear" w:color="auto" w:fill="auto"/>
          </w:tcPr>
          <w:p w:rsidR="002F6D2E" w:rsidRPr="00F14A85" w:rsidRDefault="002F6D2E" w:rsidP="002F6D2E">
            <w:pPr>
              <w:pStyle w:val="TAL"/>
              <w:rPr>
                <w:lang w:eastAsia="zh-CN"/>
              </w:rPr>
            </w:pPr>
            <w:r w:rsidRPr="00F14A85">
              <w:rPr>
                <w:lang w:eastAsia="zh-CN"/>
              </w:rPr>
              <w:t xml:space="preserve">      </w:t>
            </w:r>
            <w:r w:rsidRPr="00F14A85">
              <w:t>dl-PRS-ResourceRepetitionFactor-r16</w:t>
            </w:r>
          </w:p>
        </w:tc>
        <w:tc>
          <w:tcPr>
            <w:tcW w:w="2377" w:type="dxa"/>
            <w:shd w:val="clear" w:color="auto" w:fill="auto"/>
          </w:tcPr>
          <w:p w:rsidR="002F6D2E" w:rsidRPr="00F14A85" w:rsidRDefault="002F6D2E" w:rsidP="002F6D2E">
            <w:pPr>
              <w:pStyle w:val="TAL"/>
              <w:rPr>
                <w:lang w:eastAsia="zh-CN"/>
              </w:rPr>
            </w:pPr>
            <w:r w:rsidRPr="00F14A85">
              <w:rPr>
                <w:lang w:eastAsia="zh-CN"/>
              </w:rPr>
              <w:t>n2</w:t>
            </w:r>
          </w:p>
        </w:tc>
        <w:tc>
          <w:tcPr>
            <w:tcW w:w="1590" w:type="dxa"/>
            <w:shd w:val="clear" w:color="auto" w:fill="auto"/>
          </w:tcPr>
          <w:p w:rsidR="002F6D2E" w:rsidRPr="00F14A85" w:rsidRDefault="002F6D2E" w:rsidP="002F6D2E">
            <w:pPr>
              <w:pStyle w:val="TAL"/>
              <w:rPr>
                <w:rFonts w:eastAsia="MS Mincho"/>
              </w:rPr>
            </w:pPr>
          </w:p>
        </w:tc>
        <w:tc>
          <w:tcPr>
            <w:tcW w:w="1104" w:type="dxa"/>
            <w:shd w:val="clear" w:color="auto" w:fill="auto"/>
          </w:tcPr>
          <w:p w:rsidR="002F6D2E" w:rsidRPr="00F14A85" w:rsidRDefault="002F6D2E" w:rsidP="002F6D2E">
            <w:pPr>
              <w:pStyle w:val="TAL"/>
              <w:rPr>
                <w:rFonts w:eastAsia="MS Mincho"/>
              </w:rPr>
            </w:pPr>
            <w:r w:rsidRPr="00F14A85">
              <w:rPr>
                <w:lang w:eastAsia="zh-CN"/>
              </w:rPr>
              <w:t>Sub-test 1</w:t>
            </w:r>
          </w:p>
        </w:tc>
      </w:tr>
      <w:tr w:rsidR="002F6D2E" w:rsidRPr="00F14A85" w:rsidTr="002F6D2E">
        <w:trPr>
          <w:jc w:val="center"/>
        </w:trPr>
        <w:tc>
          <w:tcPr>
            <w:tcW w:w="4535" w:type="dxa"/>
            <w:vMerge/>
            <w:shd w:val="clear" w:color="auto" w:fill="auto"/>
          </w:tcPr>
          <w:p w:rsidR="002F6D2E" w:rsidRPr="00F14A85" w:rsidRDefault="002F6D2E" w:rsidP="002F6D2E">
            <w:pPr>
              <w:pStyle w:val="TAL"/>
              <w:rPr>
                <w:lang w:eastAsia="zh-CN"/>
              </w:rPr>
            </w:pPr>
          </w:p>
        </w:tc>
        <w:tc>
          <w:tcPr>
            <w:tcW w:w="2377" w:type="dxa"/>
            <w:shd w:val="clear" w:color="auto" w:fill="auto"/>
          </w:tcPr>
          <w:p w:rsidR="002F6D2E" w:rsidRPr="00F14A85" w:rsidRDefault="002F6D2E" w:rsidP="002F6D2E">
            <w:pPr>
              <w:pStyle w:val="TAL"/>
              <w:rPr>
                <w:lang w:eastAsia="zh-CN"/>
              </w:rPr>
            </w:pPr>
            <w:r w:rsidRPr="00F14A85">
              <w:rPr>
                <w:lang w:eastAsia="zh-CN"/>
              </w:rPr>
              <w:t>Not present</w:t>
            </w:r>
          </w:p>
        </w:tc>
        <w:tc>
          <w:tcPr>
            <w:tcW w:w="1590" w:type="dxa"/>
            <w:shd w:val="clear" w:color="auto" w:fill="auto"/>
          </w:tcPr>
          <w:p w:rsidR="002F6D2E" w:rsidRPr="00F14A85" w:rsidRDefault="002F6D2E" w:rsidP="002F6D2E">
            <w:pPr>
              <w:pStyle w:val="TAL"/>
              <w:rPr>
                <w:rFonts w:eastAsia="MS Mincho"/>
              </w:rPr>
            </w:pPr>
          </w:p>
        </w:tc>
        <w:tc>
          <w:tcPr>
            <w:tcW w:w="1104" w:type="dxa"/>
            <w:shd w:val="clear" w:color="auto" w:fill="auto"/>
          </w:tcPr>
          <w:p w:rsidR="002F6D2E" w:rsidRPr="00F14A85" w:rsidRDefault="002F6D2E" w:rsidP="002F6D2E">
            <w:pPr>
              <w:pStyle w:val="TAL"/>
              <w:rPr>
                <w:rFonts w:eastAsia="MS Mincho"/>
              </w:rPr>
            </w:pPr>
            <w:r w:rsidRPr="00F14A85">
              <w:rPr>
                <w:lang w:eastAsia="zh-CN"/>
              </w:rPr>
              <w:t>Sub-test 2</w:t>
            </w:r>
          </w:p>
        </w:tc>
      </w:tr>
      <w:tr w:rsidR="002F6D2E" w:rsidRPr="00F14A85" w:rsidTr="002F6D2E">
        <w:trPr>
          <w:jc w:val="center"/>
        </w:trPr>
        <w:tc>
          <w:tcPr>
            <w:tcW w:w="4535" w:type="dxa"/>
            <w:shd w:val="clear" w:color="auto" w:fill="auto"/>
          </w:tcPr>
          <w:p w:rsidR="002F6D2E" w:rsidRPr="00F14A85" w:rsidRDefault="002F6D2E" w:rsidP="002F6D2E">
            <w:pPr>
              <w:pStyle w:val="TAL"/>
              <w:rPr>
                <w:lang w:eastAsia="zh-CN"/>
              </w:rPr>
            </w:pPr>
            <w:r w:rsidRPr="00F14A85">
              <w:rPr>
                <w:lang w:eastAsia="zh-CN"/>
              </w:rPr>
              <w:t xml:space="preserve">      </w:t>
            </w:r>
            <w:r w:rsidRPr="00F14A85">
              <w:t>dl-PRS-ResourceTimeGap-r16</w:t>
            </w:r>
          </w:p>
        </w:tc>
        <w:tc>
          <w:tcPr>
            <w:tcW w:w="2377" w:type="dxa"/>
            <w:shd w:val="clear" w:color="auto" w:fill="auto"/>
          </w:tcPr>
          <w:p w:rsidR="002F6D2E" w:rsidRPr="00F14A85" w:rsidRDefault="002F6D2E" w:rsidP="002F6D2E">
            <w:pPr>
              <w:pStyle w:val="TAL"/>
              <w:rPr>
                <w:lang w:eastAsia="zh-CN"/>
              </w:rPr>
            </w:pPr>
            <w:r w:rsidRPr="00F14A85">
              <w:rPr>
                <w:lang w:eastAsia="zh-CN"/>
              </w:rPr>
              <w:t>s1</w:t>
            </w:r>
          </w:p>
        </w:tc>
        <w:tc>
          <w:tcPr>
            <w:tcW w:w="1590" w:type="dxa"/>
            <w:shd w:val="clear" w:color="auto" w:fill="auto"/>
          </w:tcPr>
          <w:p w:rsidR="002F6D2E" w:rsidRPr="00F14A85" w:rsidRDefault="002F6D2E" w:rsidP="002F6D2E">
            <w:pPr>
              <w:pStyle w:val="TAL"/>
              <w:rPr>
                <w:rFonts w:eastAsia="MS Mincho"/>
              </w:rPr>
            </w:pPr>
          </w:p>
        </w:tc>
        <w:tc>
          <w:tcPr>
            <w:tcW w:w="1104" w:type="dxa"/>
            <w:shd w:val="clear" w:color="auto" w:fill="auto"/>
          </w:tcPr>
          <w:p w:rsidR="002F6D2E" w:rsidRPr="00F14A85" w:rsidRDefault="002F6D2E" w:rsidP="002F6D2E">
            <w:pPr>
              <w:pStyle w:val="TAL"/>
              <w:rPr>
                <w:rFonts w:eastAsia="MS Mincho"/>
              </w:rPr>
            </w:pPr>
          </w:p>
        </w:tc>
      </w:tr>
      <w:tr w:rsidR="002F6D2E" w:rsidRPr="00F14A85" w:rsidTr="002F6D2E">
        <w:trPr>
          <w:jc w:val="center"/>
        </w:trPr>
        <w:tc>
          <w:tcPr>
            <w:tcW w:w="4535" w:type="dxa"/>
            <w:shd w:val="clear" w:color="auto" w:fill="auto"/>
          </w:tcPr>
          <w:p w:rsidR="002F6D2E" w:rsidRPr="00F14A85" w:rsidRDefault="002F6D2E" w:rsidP="002F6D2E">
            <w:pPr>
              <w:pStyle w:val="TAL"/>
              <w:rPr>
                <w:lang w:eastAsia="zh-CN"/>
              </w:rPr>
            </w:pPr>
            <w:r w:rsidRPr="00F14A85">
              <w:rPr>
                <w:lang w:eastAsia="zh-CN"/>
              </w:rPr>
              <w:t xml:space="preserve">      </w:t>
            </w:r>
            <w:r w:rsidRPr="00F14A85">
              <w:t>dl-PRS-NumSymbols-r16</w:t>
            </w:r>
          </w:p>
        </w:tc>
        <w:tc>
          <w:tcPr>
            <w:tcW w:w="2377" w:type="dxa"/>
            <w:shd w:val="clear" w:color="auto" w:fill="auto"/>
          </w:tcPr>
          <w:p w:rsidR="002F6D2E" w:rsidRPr="00F14A85" w:rsidRDefault="002F6D2E" w:rsidP="002F6D2E">
            <w:pPr>
              <w:pStyle w:val="TAL"/>
              <w:rPr>
                <w:lang w:eastAsia="zh-CN"/>
              </w:rPr>
            </w:pPr>
            <w:r w:rsidRPr="00F14A85">
              <w:rPr>
                <w:lang w:eastAsia="zh-CN"/>
              </w:rPr>
              <w:t>n4</w:t>
            </w:r>
          </w:p>
        </w:tc>
        <w:tc>
          <w:tcPr>
            <w:tcW w:w="1590" w:type="dxa"/>
            <w:shd w:val="clear" w:color="auto" w:fill="auto"/>
          </w:tcPr>
          <w:p w:rsidR="002F6D2E" w:rsidRPr="00F14A85" w:rsidRDefault="002F6D2E" w:rsidP="002F6D2E">
            <w:pPr>
              <w:pStyle w:val="TAL"/>
              <w:rPr>
                <w:rFonts w:eastAsia="MS Mincho"/>
              </w:rPr>
            </w:pPr>
          </w:p>
        </w:tc>
        <w:tc>
          <w:tcPr>
            <w:tcW w:w="1104" w:type="dxa"/>
            <w:shd w:val="clear" w:color="auto" w:fill="auto"/>
          </w:tcPr>
          <w:p w:rsidR="002F6D2E" w:rsidRPr="00F14A85" w:rsidRDefault="002F6D2E" w:rsidP="002F6D2E">
            <w:pPr>
              <w:pStyle w:val="TAL"/>
              <w:rPr>
                <w:rFonts w:eastAsia="MS Mincho"/>
              </w:rPr>
            </w:pPr>
          </w:p>
        </w:tc>
      </w:tr>
      <w:tr w:rsidR="002F6D2E" w:rsidRPr="00F14A85" w:rsidTr="002F6D2E">
        <w:trPr>
          <w:jc w:val="center"/>
        </w:trPr>
        <w:tc>
          <w:tcPr>
            <w:tcW w:w="4535" w:type="dxa"/>
            <w:shd w:val="clear" w:color="auto" w:fill="auto"/>
          </w:tcPr>
          <w:p w:rsidR="002F6D2E" w:rsidRPr="00F14A85" w:rsidRDefault="002F6D2E" w:rsidP="002F6D2E">
            <w:pPr>
              <w:pStyle w:val="TAL"/>
              <w:rPr>
                <w:lang w:eastAsia="zh-CN"/>
              </w:rPr>
            </w:pPr>
            <w:r w:rsidRPr="00F14A85">
              <w:rPr>
                <w:lang w:eastAsia="zh-CN"/>
              </w:rPr>
              <w:t xml:space="preserve">      </w:t>
            </w:r>
            <w:r w:rsidRPr="00F14A85">
              <w:t>dl-PRS-MutingOption1-r16</w:t>
            </w:r>
            <w:del w:id="155" w:author="CATT" w:date="2022-08-03T10:32:00Z">
              <w:r w:rsidRPr="00F14A85" w:rsidDel="002F6D2E">
                <w:rPr>
                  <w:snapToGrid w:val="0"/>
                  <w:lang w:eastAsia="zh-CN"/>
                </w:rPr>
                <w:delText xml:space="preserve"> </w:delText>
              </w:r>
              <w:r w:rsidRPr="00F14A85" w:rsidDel="002F6D2E">
                <w:rPr>
                  <w:snapToGrid w:val="0"/>
                </w:rPr>
                <w:delText>SEQUENCE</w:delText>
              </w:r>
              <w:r w:rsidRPr="00F14A85" w:rsidDel="002F6D2E">
                <w:delText xml:space="preserve"> {</w:delText>
              </w:r>
            </w:del>
          </w:p>
        </w:tc>
        <w:tc>
          <w:tcPr>
            <w:tcW w:w="2377" w:type="dxa"/>
            <w:shd w:val="clear" w:color="auto" w:fill="auto"/>
          </w:tcPr>
          <w:p w:rsidR="002F6D2E" w:rsidRPr="00F14A85" w:rsidRDefault="002F6D2E" w:rsidP="002F6D2E">
            <w:pPr>
              <w:pStyle w:val="TAL"/>
              <w:rPr>
                <w:lang w:eastAsia="zh-CN"/>
              </w:rPr>
            </w:pPr>
            <w:ins w:id="156" w:author="CATT" w:date="2022-08-03T10:32:00Z">
              <w:r w:rsidRPr="00F14A85">
                <w:rPr>
                  <w:lang w:eastAsia="zh-CN"/>
                </w:rPr>
                <w:t>Not present</w:t>
              </w:r>
            </w:ins>
          </w:p>
        </w:tc>
        <w:tc>
          <w:tcPr>
            <w:tcW w:w="1590" w:type="dxa"/>
            <w:shd w:val="clear" w:color="auto" w:fill="auto"/>
          </w:tcPr>
          <w:p w:rsidR="002F6D2E" w:rsidRPr="00F14A85" w:rsidRDefault="002F6D2E" w:rsidP="002F6D2E">
            <w:pPr>
              <w:pStyle w:val="TAL"/>
              <w:rPr>
                <w:rFonts w:eastAsia="MS Mincho"/>
              </w:rPr>
            </w:pPr>
          </w:p>
        </w:tc>
        <w:tc>
          <w:tcPr>
            <w:tcW w:w="1104" w:type="dxa"/>
            <w:shd w:val="clear" w:color="auto" w:fill="auto"/>
          </w:tcPr>
          <w:p w:rsidR="002F6D2E" w:rsidRPr="00F14A85" w:rsidRDefault="002F6D2E" w:rsidP="002F6D2E">
            <w:pPr>
              <w:pStyle w:val="TAL"/>
              <w:rPr>
                <w:rFonts w:eastAsia="MS Mincho"/>
              </w:rPr>
            </w:pPr>
          </w:p>
        </w:tc>
      </w:tr>
      <w:tr w:rsidR="002F6D2E" w:rsidRPr="00F14A85" w:rsidDel="002F6D2E" w:rsidTr="002F6D2E">
        <w:trPr>
          <w:jc w:val="center"/>
          <w:del w:id="157" w:author="CATT" w:date="2022-08-03T10:32:00Z"/>
        </w:trPr>
        <w:tc>
          <w:tcPr>
            <w:tcW w:w="4535" w:type="dxa"/>
            <w:shd w:val="clear" w:color="auto" w:fill="auto"/>
          </w:tcPr>
          <w:p w:rsidR="002F6D2E" w:rsidRPr="00F14A85" w:rsidDel="002F6D2E" w:rsidRDefault="002F6D2E" w:rsidP="002F6D2E">
            <w:pPr>
              <w:pStyle w:val="TAL"/>
              <w:rPr>
                <w:del w:id="158" w:author="CATT" w:date="2022-08-03T10:32:00Z"/>
                <w:lang w:eastAsia="zh-CN"/>
              </w:rPr>
            </w:pPr>
            <w:del w:id="159" w:author="CATT" w:date="2022-08-03T10:32:00Z">
              <w:r w:rsidRPr="00F14A85" w:rsidDel="002F6D2E">
                <w:rPr>
                  <w:lang w:eastAsia="zh-CN"/>
                </w:rPr>
                <w:delText xml:space="preserve">        </w:delText>
              </w:r>
              <w:r w:rsidRPr="00F14A85" w:rsidDel="002F6D2E">
                <w:rPr>
                  <w:snapToGrid w:val="0"/>
                </w:rPr>
                <w:delText>dl-prs-MutingBitRepetitionFactor-r16</w:delText>
              </w:r>
            </w:del>
          </w:p>
        </w:tc>
        <w:tc>
          <w:tcPr>
            <w:tcW w:w="2377" w:type="dxa"/>
            <w:shd w:val="clear" w:color="auto" w:fill="auto"/>
          </w:tcPr>
          <w:p w:rsidR="002F6D2E" w:rsidRPr="00F14A85" w:rsidDel="002F6D2E" w:rsidRDefault="002F6D2E" w:rsidP="002F6D2E">
            <w:pPr>
              <w:pStyle w:val="TAL"/>
              <w:rPr>
                <w:del w:id="160" w:author="CATT" w:date="2022-08-03T10:32:00Z"/>
                <w:lang w:eastAsia="zh-CN"/>
              </w:rPr>
            </w:pPr>
            <w:del w:id="161" w:author="CATT" w:date="2022-08-03T10:32:00Z">
              <w:r w:rsidRPr="00F14A85" w:rsidDel="002F6D2E">
                <w:rPr>
                  <w:lang w:eastAsia="zh-CN"/>
                </w:rPr>
                <w:delText>Not present</w:delText>
              </w:r>
            </w:del>
          </w:p>
        </w:tc>
        <w:tc>
          <w:tcPr>
            <w:tcW w:w="1590" w:type="dxa"/>
            <w:shd w:val="clear" w:color="auto" w:fill="auto"/>
          </w:tcPr>
          <w:p w:rsidR="002F6D2E" w:rsidRPr="00F14A85" w:rsidDel="002F6D2E" w:rsidRDefault="002F6D2E" w:rsidP="002F6D2E">
            <w:pPr>
              <w:pStyle w:val="TAL"/>
              <w:rPr>
                <w:del w:id="162" w:author="CATT" w:date="2022-08-03T10:32:00Z"/>
                <w:rFonts w:eastAsia="MS Mincho"/>
              </w:rPr>
            </w:pPr>
          </w:p>
        </w:tc>
        <w:tc>
          <w:tcPr>
            <w:tcW w:w="1104" w:type="dxa"/>
            <w:shd w:val="clear" w:color="auto" w:fill="auto"/>
          </w:tcPr>
          <w:p w:rsidR="002F6D2E" w:rsidRPr="00F14A85" w:rsidDel="002F6D2E" w:rsidRDefault="002F6D2E" w:rsidP="002F6D2E">
            <w:pPr>
              <w:pStyle w:val="TAL"/>
              <w:rPr>
                <w:del w:id="163" w:author="CATT" w:date="2022-08-03T10:32:00Z"/>
                <w:rFonts w:eastAsia="MS Mincho"/>
              </w:rPr>
            </w:pPr>
          </w:p>
        </w:tc>
      </w:tr>
      <w:tr w:rsidR="002F6D2E" w:rsidRPr="00F14A85" w:rsidDel="002F6D2E" w:rsidTr="002F6D2E">
        <w:trPr>
          <w:jc w:val="center"/>
          <w:del w:id="164" w:author="CATT" w:date="2022-08-03T10:32:00Z"/>
        </w:trPr>
        <w:tc>
          <w:tcPr>
            <w:tcW w:w="4535" w:type="dxa"/>
            <w:shd w:val="clear" w:color="auto" w:fill="auto"/>
          </w:tcPr>
          <w:p w:rsidR="002F6D2E" w:rsidRPr="00F14A85" w:rsidDel="002F6D2E" w:rsidRDefault="002F6D2E" w:rsidP="002F6D2E">
            <w:pPr>
              <w:pStyle w:val="TAL"/>
              <w:rPr>
                <w:del w:id="165" w:author="CATT" w:date="2022-08-03T10:32:00Z"/>
                <w:lang w:eastAsia="zh-CN"/>
              </w:rPr>
            </w:pPr>
            <w:del w:id="166" w:author="CATT" w:date="2022-08-03T10:32:00Z">
              <w:r w:rsidRPr="00F14A85" w:rsidDel="002F6D2E">
                <w:rPr>
                  <w:lang w:eastAsia="zh-CN"/>
                </w:rPr>
                <w:delText xml:space="preserve">        </w:delText>
              </w:r>
              <w:r w:rsidRPr="00F14A85" w:rsidDel="002F6D2E">
                <w:rPr>
                  <w:snapToGrid w:val="0"/>
                </w:rPr>
                <w:delText>nr-option1-muting-r16</w:delText>
              </w:r>
              <w:r w:rsidRPr="00F14A85" w:rsidDel="002F6D2E">
                <w:rPr>
                  <w:snapToGrid w:val="0"/>
                  <w:lang w:eastAsia="zh-CN"/>
                </w:rPr>
                <w:delText xml:space="preserve"> </w:delText>
              </w:r>
              <w:r w:rsidRPr="00F14A85" w:rsidDel="002F6D2E">
                <w:delText>CHOICE {</w:delText>
              </w:r>
            </w:del>
          </w:p>
        </w:tc>
        <w:tc>
          <w:tcPr>
            <w:tcW w:w="2377" w:type="dxa"/>
            <w:shd w:val="clear" w:color="auto" w:fill="auto"/>
          </w:tcPr>
          <w:p w:rsidR="002F6D2E" w:rsidRPr="00F14A85" w:rsidDel="002F6D2E" w:rsidRDefault="002F6D2E" w:rsidP="002F6D2E">
            <w:pPr>
              <w:pStyle w:val="TAL"/>
              <w:rPr>
                <w:del w:id="167" w:author="CATT" w:date="2022-08-03T10:32:00Z"/>
                <w:lang w:eastAsia="zh-CN"/>
              </w:rPr>
            </w:pPr>
          </w:p>
        </w:tc>
        <w:tc>
          <w:tcPr>
            <w:tcW w:w="1590" w:type="dxa"/>
            <w:shd w:val="clear" w:color="auto" w:fill="auto"/>
          </w:tcPr>
          <w:p w:rsidR="002F6D2E" w:rsidRPr="00F14A85" w:rsidDel="002F6D2E" w:rsidRDefault="002F6D2E" w:rsidP="002F6D2E">
            <w:pPr>
              <w:pStyle w:val="TAL"/>
              <w:rPr>
                <w:del w:id="168" w:author="CATT" w:date="2022-08-03T10:32:00Z"/>
                <w:rFonts w:eastAsia="MS Mincho"/>
              </w:rPr>
            </w:pPr>
          </w:p>
        </w:tc>
        <w:tc>
          <w:tcPr>
            <w:tcW w:w="1104" w:type="dxa"/>
            <w:shd w:val="clear" w:color="auto" w:fill="auto"/>
          </w:tcPr>
          <w:p w:rsidR="002F6D2E" w:rsidRPr="00F14A85" w:rsidDel="002F6D2E" w:rsidRDefault="002F6D2E" w:rsidP="002F6D2E">
            <w:pPr>
              <w:pStyle w:val="TAL"/>
              <w:rPr>
                <w:del w:id="169" w:author="CATT" w:date="2022-08-03T10:32:00Z"/>
                <w:rFonts w:eastAsia="MS Mincho"/>
              </w:rPr>
            </w:pPr>
          </w:p>
        </w:tc>
      </w:tr>
      <w:tr w:rsidR="002F6D2E" w:rsidRPr="00F14A85" w:rsidDel="002F6D2E" w:rsidTr="002F6D2E">
        <w:trPr>
          <w:jc w:val="center"/>
          <w:del w:id="170" w:author="CATT" w:date="2022-08-03T10:32:00Z"/>
        </w:trPr>
        <w:tc>
          <w:tcPr>
            <w:tcW w:w="4535" w:type="dxa"/>
            <w:vMerge w:val="restart"/>
            <w:shd w:val="clear" w:color="auto" w:fill="auto"/>
          </w:tcPr>
          <w:p w:rsidR="002F6D2E" w:rsidRPr="00F14A85" w:rsidDel="002F6D2E" w:rsidRDefault="002F6D2E" w:rsidP="002F6D2E">
            <w:pPr>
              <w:pStyle w:val="TAL"/>
              <w:rPr>
                <w:del w:id="171" w:author="CATT" w:date="2022-08-03T10:32:00Z"/>
                <w:lang w:eastAsia="zh-CN"/>
              </w:rPr>
            </w:pPr>
            <w:del w:id="172" w:author="CATT" w:date="2022-08-03T10:32:00Z">
              <w:r w:rsidRPr="00F14A85" w:rsidDel="002F6D2E">
                <w:rPr>
                  <w:lang w:eastAsia="zh-CN"/>
                </w:rPr>
                <w:delText xml:space="preserve">          </w:delText>
              </w:r>
              <w:r w:rsidRPr="00F14A85" w:rsidDel="002F6D2E">
                <w:delText>po2-r16</w:delText>
              </w:r>
            </w:del>
          </w:p>
        </w:tc>
        <w:tc>
          <w:tcPr>
            <w:tcW w:w="2377" w:type="dxa"/>
            <w:shd w:val="clear" w:color="auto" w:fill="auto"/>
          </w:tcPr>
          <w:p w:rsidR="002F6D2E" w:rsidRPr="00F14A85" w:rsidDel="002F6D2E" w:rsidRDefault="002F6D2E" w:rsidP="002F6D2E">
            <w:pPr>
              <w:pStyle w:val="TAL"/>
              <w:rPr>
                <w:del w:id="173" w:author="CATT" w:date="2022-08-03T10:32:00Z"/>
                <w:lang w:eastAsia="zh-CN"/>
              </w:rPr>
            </w:pPr>
            <w:del w:id="174" w:author="CATT" w:date="2022-08-03T10:32:00Z">
              <w:r w:rsidRPr="00F14A85" w:rsidDel="002F6D2E">
                <w:rPr>
                  <w:lang w:eastAsia="zh-CN"/>
                </w:rPr>
                <w:delText>10</w:delText>
              </w:r>
            </w:del>
          </w:p>
        </w:tc>
        <w:tc>
          <w:tcPr>
            <w:tcW w:w="1590" w:type="dxa"/>
            <w:shd w:val="clear" w:color="auto" w:fill="auto"/>
          </w:tcPr>
          <w:p w:rsidR="002F6D2E" w:rsidRPr="00F14A85" w:rsidDel="002F6D2E" w:rsidRDefault="002F6D2E" w:rsidP="002F6D2E">
            <w:pPr>
              <w:pStyle w:val="TAL"/>
              <w:rPr>
                <w:del w:id="175" w:author="CATT" w:date="2022-08-03T10:32:00Z"/>
                <w:rFonts w:eastAsia="MS Mincho"/>
              </w:rPr>
            </w:pPr>
          </w:p>
        </w:tc>
        <w:tc>
          <w:tcPr>
            <w:tcW w:w="1104" w:type="dxa"/>
            <w:shd w:val="clear" w:color="auto" w:fill="auto"/>
          </w:tcPr>
          <w:p w:rsidR="002F6D2E" w:rsidRPr="00F14A85" w:rsidDel="002F6D2E" w:rsidRDefault="002F6D2E" w:rsidP="002F6D2E">
            <w:pPr>
              <w:pStyle w:val="TAL"/>
              <w:rPr>
                <w:del w:id="176" w:author="CATT" w:date="2022-08-03T10:32:00Z"/>
                <w:rFonts w:eastAsia="MS Mincho"/>
              </w:rPr>
            </w:pPr>
            <w:del w:id="177" w:author="CATT" w:date="2022-08-03T10:32:00Z">
              <w:r w:rsidRPr="00F14A85" w:rsidDel="002F6D2E">
                <w:rPr>
                  <w:lang w:eastAsia="zh-CN"/>
                </w:rPr>
                <w:delText>Cell 1</w:delText>
              </w:r>
            </w:del>
          </w:p>
        </w:tc>
      </w:tr>
      <w:tr w:rsidR="002F6D2E" w:rsidRPr="00F14A85" w:rsidDel="002F6D2E" w:rsidTr="002F6D2E">
        <w:trPr>
          <w:jc w:val="center"/>
          <w:del w:id="178" w:author="CATT" w:date="2022-08-03T10:32:00Z"/>
        </w:trPr>
        <w:tc>
          <w:tcPr>
            <w:tcW w:w="4535" w:type="dxa"/>
            <w:vMerge/>
            <w:shd w:val="clear" w:color="auto" w:fill="auto"/>
          </w:tcPr>
          <w:p w:rsidR="002F6D2E" w:rsidRPr="00F14A85" w:rsidDel="002F6D2E" w:rsidRDefault="002F6D2E" w:rsidP="002F6D2E">
            <w:pPr>
              <w:pStyle w:val="TAL"/>
              <w:rPr>
                <w:del w:id="179" w:author="CATT" w:date="2022-08-03T10:32:00Z"/>
                <w:lang w:eastAsia="zh-CN"/>
              </w:rPr>
            </w:pPr>
          </w:p>
        </w:tc>
        <w:tc>
          <w:tcPr>
            <w:tcW w:w="2377" w:type="dxa"/>
            <w:shd w:val="clear" w:color="auto" w:fill="auto"/>
          </w:tcPr>
          <w:p w:rsidR="002F6D2E" w:rsidRPr="00F14A85" w:rsidDel="002F6D2E" w:rsidRDefault="002F6D2E" w:rsidP="002F6D2E">
            <w:pPr>
              <w:pStyle w:val="TAL"/>
              <w:rPr>
                <w:del w:id="180" w:author="CATT" w:date="2022-08-03T10:32:00Z"/>
                <w:lang w:eastAsia="zh-CN"/>
              </w:rPr>
            </w:pPr>
            <w:del w:id="181" w:author="CATT" w:date="2022-08-03T10:32:00Z">
              <w:r w:rsidRPr="00F14A85" w:rsidDel="002F6D2E">
                <w:rPr>
                  <w:lang w:eastAsia="zh-CN"/>
                </w:rPr>
                <w:delText>01</w:delText>
              </w:r>
            </w:del>
          </w:p>
        </w:tc>
        <w:tc>
          <w:tcPr>
            <w:tcW w:w="1590" w:type="dxa"/>
            <w:shd w:val="clear" w:color="auto" w:fill="auto"/>
          </w:tcPr>
          <w:p w:rsidR="002F6D2E" w:rsidRPr="00F14A85" w:rsidDel="002F6D2E" w:rsidRDefault="002F6D2E" w:rsidP="002F6D2E">
            <w:pPr>
              <w:pStyle w:val="TAL"/>
              <w:rPr>
                <w:del w:id="182" w:author="CATT" w:date="2022-08-03T10:32:00Z"/>
                <w:rFonts w:eastAsia="MS Mincho"/>
              </w:rPr>
            </w:pPr>
          </w:p>
        </w:tc>
        <w:tc>
          <w:tcPr>
            <w:tcW w:w="1104" w:type="dxa"/>
            <w:shd w:val="clear" w:color="auto" w:fill="auto"/>
          </w:tcPr>
          <w:p w:rsidR="002F6D2E" w:rsidRPr="00F14A85" w:rsidDel="002F6D2E" w:rsidRDefault="002F6D2E" w:rsidP="002F6D2E">
            <w:pPr>
              <w:pStyle w:val="TAL"/>
              <w:rPr>
                <w:del w:id="183" w:author="CATT" w:date="2022-08-03T10:32:00Z"/>
                <w:rFonts w:eastAsia="MS Mincho"/>
              </w:rPr>
            </w:pPr>
            <w:del w:id="184" w:author="CATT" w:date="2022-08-03T10:32:00Z">
              <w:r w:rsidRPr="00F14A85" w:rsidDel="002F6D2E">
                <w:rPr>
                  <w:lang w:eastAsia="zh-CN"/>
                </w:rPr>
                <w:delText>Cell 2</w:delText>
              </w:r>
            </w:del>
          </w:p>
        </w:tc>
      </w:tr>
      <w:tr w:rsidR="002F6D2E" w:rsidRPr="00F14A85" w:rsidDel="002F6D2E" w:rsidTr="002F6D2E">
        <w:trPr>
          <w:jc w:val="center"/>
          <w:del w:id="185" w:author="CATT" w:date="2022-08-03T10:32:00Z"/>
        </w:trPr>
        <w:tc>
          <w:tcPr>
            <w:tcW w:w="4535" w:type="dxa"/>
            <w:shd w:val="clear" w:color="auto" w:fill="auto"/>
          </w:tcPr>
          <w:p w:rsidR="002F6D2E" w:rsidRPr="00F14A85" w:rsidDel="002F6D2E" w:rsidRDefault="002F6D2E" w:rsidP="002F6D2E">
            <w:pPr>
              <w:pStyle w:val="TAL"/>
              <w:rPr>
                <w:del w:id="186" w:author="CATT" w:date="2022-08-03T10:32:00Z"/>
                <w:lang w:eastAsia="zh-CN"/>
              </w:rPr>
            </w:pPr>
            <w:del w:id="187" w:author="CATT" w:date="2022-08-03T10:32:00Z">
              <w:r w:rsidRPr="00F14A85" w:rsidDel="002F6D2E">
                <w:rPr>
                  <w:lang w:eastAsia="zh-CN"/>
                </w:rPr>
                <w:delText xml:space="preserve">        </w:delText>
              </w:r>
              <w:r w:rsidRPr="00F14A85" w:rsidDel="002F6D2E">
                <w:delText>}</w:delText>
              </w:r>
            </w:del>
          </w:p>
        </w:tc>
        <w:tc>
          <w:tcPr>
            <w:tcW w:w="2377" w:type="dxa"/>
            <w:shd w:val="clear" w:color="auto" w:fill="auto"/>
          </w:tcPr>
          <w:p w:rsidR="002F6D2E" w:rsidRPr="00F14A85" w:rsidDel="002F6D2E" w:rsidRDefault="002F6D2E" w:rsidP="002F6D2E">
            <w:pPr>
              <w:pStyle w:val="TAL"/>
              <w:rPr>
                <w:del w:id="188" w:author="CATT" w:date="2022-08-03T10:32:00Z"/>
                <w:lang w:eastAsia="zh-CN"/>
              </w:rPr>
            </w:pPr>
          </w:p>
        </w:tc>
        <w:tc>
          <w:tcPr>
            <w:tcW w:w="1590" w:type="dxa"/>
            <w:shd w:val="clear" w:color="auto" w:fill="auto"/>
          </w:tcPr>
          <w:p w:rsidR="002F6D2E" w:rsidRPr="00F14A85" w:rsidDel="002F6D2E" w:rsidRDefault="002F6D2E" w:rsidP="002F6D2E">
            <w:pPr>
              <w:pStyle w:val="TAL"/>
              <w:rPr>
                <w:del w:id="189" w:author="CATT" w:date="2022-08-03T10:32:00Z"/>
                <w:rFonts w:eastAsia="MS Mincho"/>
              </w:rPr>
            </w:pPr>
          </w:p>
        </w:tc>
        <w:tc>
          <w:tcPr>
            <w:tcW w:w="1104" w:type="dxa"/>
            <w:shd w:val="clear" w:color="auto" w:fill="auto"/>
          </w:tcPr>
          <w:p w:rsidR="002F6D2E" w:rsidRPr="00F14A85" w:rsidDel="002F6D2E" w:rsidRDefault="002F6D2E" w:rsidP="002F6D2E">
            <w:pPr>
              <w:pStyle w:val="TAL"/>
              <w:rPr>
                <w:del w:id="190" w:author="CATT" w:date="2022-08-03T10:32:00Z"/>
                <w:rFonts w:eastAsia="MS Mincho"/>
              </w:rPr>
            </w:pPr>
          </w:p>
        </w:tc>
      </w:tr>
      <w:tr w:rsidR="002F6D2E" w:rsidRPr="00F14A85" w:rsidDel="002F6D2E" w:rsidTr="002F6D2E">
        <w:trPr>
          <w:jc w:val="center"/>
          <w:del w:id="191" w:author="CATT" w:date="2022-08-03T10:32:00Z"/>
        </w:trPr>
        <w:tc>
          <w:tcPr>
            <w:tcW w:w="4535" w:type="dxa"/>
            <w:shd w:val="clear" w:color="auto" w:fill="auto"/>
          </w:tcPr>
          <w:p w:rsidR="002F6D2E" w:rsidRPr="00F14A85" w:rsidDel="002F6D2E" w:rsidRDefault="002F6D2E" w:rsidP="002F6D2E">
            <w:pPr>
              <w:pStyle w:val="TAL"/>
              <w:rPr>
                <w:del w:id="192" w:author="CATT" w:date="2022-08-03T10:32:00Z"/>
                <w:lang w:eastAsia="zh-CN"/>
              </w:rPr>
            </w:pPr>
            <w:del w:id="193" w:author="CATT" w:date="2022-08-03T10:32:00Z">
              <w:r w:rsidRPr="00F14A85" w:rsidDel="002F6D2E">
                <w:rPr>
                  <w:lang w:eastAsia="zh-CN"/>
                </w:rPr>
                <w:delText xml:space="preserve">      </w:delText>
              </w:r>
              <w:r w:rsidRPr="00F14A85" w:rsidDel="002F6D2E">
                <w:delText>}</w:delText>
              </w:r>
            </w:del>
          </w:p>
        </w:tc>
        <w:tc>
          <w:tcPr>
            <w:tcW w:w="2377" w:type="dxa"/>
            <w:shd w:val="clear" w:color="auto" w:fill="auto"/>
          </w:tcPr>
          <w:p w:rsidR="002F6D2E" w:rsidRPr="00F14A85" w:rsidDel="002F6D2E" w:rsidRDefault="002F6D2E" w:rsidP="002F6D2E">
            <w:pPr>
              <w:pStyle w:val="TAL"/>
              <w:rPr>
                <w:del w:id="194" w:author="CATT" w:date="2022-08-03T10:32:00Z"/>
                <w:lang w:eastAsia="zh-CN"/>
              </w:rPr>
            </w:pPr>
          </w:p>
        </w:tc>
        <w:tc>
          <w:tcPr>
            <w:tcW w:w="1590" w:type="dxa"/>
            <w:shd w:val="clear" w:color="auto" w:fill="auto"/>
          </w:tcPr>
          <w:p w:rsidR="002F6D2E" w:rsidRPr="00F14A85" w:rsidDel="002F6D2E" w:rsidRDefault="002F6D2E" w:rsidP="002F6D2E">
            <w:pPr>
              <w:pStyle w:val="TAL"/>
              <w:rPr>
                <w:del w:id="195" w:author="CATT" w:date="2022-08-03T10:32:00Z"/>
                <w:rFonts w:eastAsia="MS Mincho"/>
              </w:rPr>
            </w:pPr>
          </w:p>
        </w:tc>
        <w:tc>
          <w:tcPr>
            <w:tcW w:w="1104" w:type="dxa"/>
            <w:shd w:val="clear" w:color="auto" w:fill="auto"/>
          </w:tcPr>
          <w:p w:rsidR="002F6D2E" w:rsidRPr="00F14A85" w:rsidDel="002F6D2E" w:rsidRDefault="002F6D2E" w:rsidP="002F6D2E">
            <w:pPr>
              <w:pStyle w:val="TAL"/>
              <w:rPr>
                <w:del w:id="196" w:author="CATT" w:date="2022-08-03T10:32:00Z"/>
                <w:rFonts w:eastAsia="MS Mincho"/>
              </w:rPr>
            </w:pPr>
          </w:p>
        </w:tc>
      </w:tr>
      <w:tr w:rsidR="002F6D2E" w:rsidRPr="00F14A85" w:rsidTr="002F6D2E">
        <w:trPr>
          <w:jc w:val="center"/>
        </w:trPr>
        <w:tc>
          <w:tcPr>
            <w:tcW w:w="4535" w:type="dxa"/>
            <w:shd w:val="clear" w:color="auto" w:fill="auto"/>
          </w:tcPr>
          <w:p w:rsidR="002F6D2E" w:rsidRPr="00F14A85" w:rsidRDefault="002F6D2E" w:rsidP="002F6D2E">
            <w:pPr>
              <w:pStyle w:val="TAL"/>
              <w:rPr>
                <w:lang w:eastAsia="zh-CN"/>
              </w:rPr>
            </w:pPr>
            <w:r w:rsidRPr="00F14A85">
              <w:rPr>
                <w:lang w:eastAsia="zh-CN"/>
              </w:rPr>
              <w:t xml:space="preserve">      </w:t>
            </w:r>
            <w:r w:rsidRPr="00F14A85">
              <w:t>dl-PRS-MutingOption2-r16</w:t>
            </w:r>
          </w:p>
        </w:tc>
        <w:tc>
          <w:tcPr>
            <w:tcW w:w="2377" w:type="dxa"/>
            <w:shd w:val="clear" w:color="auto" w:fill="auto"/>
          </w:tcPr>
          <w:p w:rsidR="002F6D2E" w:rsidRPr="00F14A85" w:rsidRDefault="002F6D2E" w:rsidP="002F6D2E">
            <w:pPr>
              <w:pStyle w:val="TAL"/>
              <w:rPr>
                <w:lang w:eastAsia="zh-CN"/>
              </w:rPr>
            </w:pPr>
            <w:r w:rsidRPr="00F14A85">
              <w:rPr>
                <w:lang w:eastAsia="zh-CN"/>
              </w:rPr>
              <w:t>Not present</w:t>
            </w:r>
          </w:p>
        </w:tc>
        <w:tc>
          <w:tcPr>
            <w:tcW w:w="1590" w:type="dxa"/>
            <w:shd w:val="clear" w:color="auto" w:fill="auto"/>
          </w:tcPr>
          <w:p w:rsidR="002F6D2E" w:rsidRPr="00F14A85" w:rsidRDefault="002F6D2E" w:rsidP="002F6D2E">
            <w:pPr>
              <w:pStyle w:val="TAL"/>
              <w:rPr>
                <w:rFonts w:eastAsia="MS Mincho"/>
              </w:rPr>
            </w:pPr>
          </w:p>
        </w:tc>
        <w:tc>
          <w:tcPr>
            <w:tcW w:w="1104" w:type="dxa"/>
            <w:shd w:val="clear" w:color="auto" w:fill="auto"/>
          </w:tcPr>
          <w:p w:rsidR="002F6D2E" w:rsidRPr="00F14A85" w:rsidRDefault="002F6D2E" w:rsidP="002F6D2E">
            <w:pPr>
              <w:pStyle w:val="TAL"/>
              <w:rPr>
                <w:rFonts w:eastAsia="MS Mincho"/>
              </w:rPr>
            </w:pPr>
          </w:p>
        </w:tc>
      </w:tr>
      <w:tr w:rsidR="002F6D2E" w:rsidRPr="00F14A85" w:rsidTr="002F6D2E">
        <w:trPr>
          <w:jc w:val="center"/>
        </w:trPr>
        <w:tc>
          <w:tcPr>
            <w:tcW w:w="4535" w:type="dxa"/>
            <w:shd w:val="clear" w:color="auto" w:fill="auto"/>
          </w:tcPr>
          <w:p w:rsidR="002F6D2E" w:rsidRPr="00F14A85" w:rsidRDefault="002F6D2E" w:rsidP="002F6D2E">
            <w:pPr>
              <w:pStyle w:val="TAL"/>
              <w:rPr>
                <w:lang w:eastAsia="zh-CN"/>
              </w:rPr>
            </w:pPr>
            <w:r w:rsidRPr="00F14A85">
              <w:rPr>
                <w:lang w:eastAsia="zh-CN"/>
              </w:rPr>
              <w:t xml:space="preserve">      </w:t>
            </w:r>
            <w:r w:rsidRPr="00F14A85">
              <w:t>dl-PRS-ResourcePower-r16</w:t>
            </w:r>
          </w:p>
        </w:tc>
        <w:tc>
          <w:tcPr>
            <w:tcW w:w="2377" w:type="dxa"/>
            <w:shd w:val="clear" w:color="auto" w:fill="auto"/>
          </w:tcPr>
          <w:p w:rsidR="002F6D2E" w:rsidRPr="00F14A85" w:rsidRDefault="002F6D2E" w:rsidP="002F6D2E">
            <w:pPr>
              <w:pStyle w:val="TAL"/>
              <w:rPr>
                <w:lang w:eastAsia="zh-CN"/>
              </w:rPr>
            </w:pPr>
            <w:r w:rsidRPr="00F14A85">
              <w:rPr>
                <w:lang w:eastAsia="zh-CN"/>
              </w:rPr>
              <w:t>27</w:t>
            </w:r>
          </w:p>
        </w:tc>
        <w:tc>
          <w:tcPr>
            <w:tcW w:w="1590" w:type="dxa"/>
            <w:shd w:val="clear" w:color="auto" w:fill="auto"/>
          </w:tcPr>
          <w:p w:rsidR="002F6D2E" w:rsidRPr="00F14A85" w:rsidRDefault="002F6D2E" w:rsidP="002F6D2E">
            <w:pPr>
              <w:pStyle w:val="TAL"/>
              <w:rPr>
                <w:rFonts w:eastAsia="MS Mincho"/>
              </w:rPr>
            </w:pPr>
          </w:p>
        </w:tc>
        <w:tc>
          <w:tcPr>
            <w:tcW w:w="1104" w:type="dxa"/>
            <w:shd w:val="clear" w:color="auto" w:fill="auto"/>
          </w:tcPr>
          <w:p w:rsidR="002F6D2E" w:rsidRPr="00F14A85" w:rsidRDefault="002F6D2E" w:rsidP="002F6D2E">
            <w:pPr>
              <w:pStyle w:val="TAL"/>
              <w:rPr>
                <w:rFonts w:eastAsia="MS Mincho"/>
              </w:rPr>
            </w:pPr>
          </w:p>
        </w:tc>
      </w:tr>
      <w:tr w:rsidR="002F6D2E" w:rsidRPr="00F14A85" w:rsidTr="002F6D2E">
        <w:trPr>
          <w:jc w:val="center"/>
        </w:trPr>
        <w:tc>
          <w:tcPr>
            <w:tcW w:w="4535" w:type="dxa"/>
            <w:shd w:val="clear" w:color="auto" w:fill="auto"/>
          </w:tcPr>
          <w:p w:rsidR="002F6D2E" w:rsidRPr="00F14A85" w:rsidRDefault="002F6D2E" w:rsidP="002F6D2E">
            <w:pPr>
              <w:pStyle w:val="TAL"/>
              <w:rPr>
                <w:lang w:eastAsia="zh-CN"/>
              </w:rPr>
            </w:pPr>
            <w:r w:rsidRPr="00F14A85">
              <w:rPr>
                <w:lang w:eastAsia="zh-CN"/>
              </w:rPr>
              <w:t xml:space="preserve">      </w:t>
            </w:r>
            <w:r w:rsidRPr="00F14A85">
              <w:t>dl-PRS-ResourceList-r16</w:t>
            </w:r>
            <w:r w:rsidRPr="00F14A85">
              <w:rPr>
                <w:lang w:eastAsia="zh-CN"/>
              </w:rPr>
              <w:t xml:space="preserve"> </w:t>
            </w:r>
            <w:r w:rsidRPr="00F14A85">
              <w:rPr>
                <w:snapToGrid w:val="0"/>
              </w:rPr>
              <w:t>SEQUENCE (SIZE (1..nrMaxResourcesPerSet-r16)) OF</w:t>
            </w:r>
            <w:r w:rsidRPr="00F14A85">
              <w:rPr>
                <w:snapToGrid w:val="0"/>
                <w:lang w:eastAsia="zh-CN"/>
              </w:rPr>
              <w:t xml:space="preserve"> </w:t>
            </w:r>
            <w:r w:rsidRPr="00F14A85">
              <w:rPr>
                <w:snapToGrid w:val="0"/>
              </w:rPr>
              <w:t>NR-</w:t>
            </w:r>
            <w:r w:rsidRPr="00F14A85">
              <w:t>DL-PRS-Resource-r16</w:t>
            </w:r>
            <w:r w:rsidRPr="00F14A85">
              <w:rPr>
                <w:lang w:eastAsia="zh-CN"/>
              </w:rPr>
              <w:t xml:space="preserve"> </w:t>
            </w:r>
            <w:r w:rsidRPr="00F14A85">
              <w:t>{</w:t>
            </w:r>
          </w:p>
        </w:tc>
        <w:tc>
          <w:tcPr>
            <w:tcW w:w="2377" w:type="dxa"/>
            <w:shd w:val="clear" w:color="auto" w:fill="auto"/>
          </w:tcPr>
          <w:p w:rsidR="002F6D2E" w:rsidRPr="00F14A85" w:rsidRDefault="002F6D2E" w:rsidP="002F6D2E">
            <w:pPr>
              <w:pStyle w:val="TAL"/>
              <w:rPr>
                <w:lang w:eastAsia="zh-CN"/>
              </w:rPr>
            </w:pPr>
            <w:r w:rsidRPr="00F14A85">
              <w:rPr>
                <w:lang w:eastAsia="zh-CN"/>
              </w:rPr>
              <w:t>1 entry</w:t>
            </w:r>
          </w:p>
        </w:tc>
        <w:tc>
          <w:tcPr>
            <w:tcW w:w="1590" w:type="dxa"/>
            <w:shd w:val="clear" w:color="auto" w:fill="auto"/>
          </w:tcPr>
          <w:p w:rsidR="002F6D2E" w:rsidRPr="00F14A85" w:rsidRDefault="002F6D2E" w:rsidP="002F6D2E">
            <w:pPr>
              <w:pStyle w:val="TAL"/>
              <w:rPr>
                <w:rFonts w:eastAsia="MS Mincho"/>
              </w:rPr>
            </w:pPr>
          </w:p>
        </w:tc>
        <w:tc>
          <w:tcPr>
            <w:tcW w:w="1104" w:type="dxa"/>
            <w:shd w:val="clear" w:color="auto" w:fill="auto"/>
          </w:tcPr>
          <w:p w:rsidR="002F6D2E" w:rsidRPr="00F14A85" w:rsidRDefault="002F6D2E" w:rsidP="002F6D2E">
            <w:pPr>
              <w:pStyle w:val="TAL"/>
              <w:rPr>
                <w:rFonts w:eastAsia="MS Mincho"/>
              </w:rPr>
            </w:pPr>
          </w:p>
        </w:tc>
      </w:tr>
      <w:tr w:rsidR="002F6D2E" w:rsidRPr="00F14A85" w:rsidTr="002F6D2E">
        <w:trPr>
          <w:jc w:val="center"/>
        </w:trPr>
        <w:tc>
          <w:tcPr>
            <w:tcW w:w="4535" w:type="dxa"/>
            <w:shd w:val="clear" w:color="auto" w:fill="auto"/>
          </w:tcPr>
          <w:p w:rsidR="002F6D2E" w:rsidRPr="00F14A85" w:rsidRDefault="002F6D2E" w:rsidP="002F6D2E">
            <w:pPr>
              <w:pStyle w:val="TAL"/>
              <w:rPr>
                <w:lang w:eastAsia="zh-CN"/>
              </w:rPr>
            </w:pPr>
            <w:r w:rsidRPr="00F14A85">
              <w:rPr>
                <w:lang w:eastAsia="zh-CN"/>
              </w:rPr>
              <w:t xml:space="preserve">        </w:t>
            </w:r>
            <w:r w:rsidRPr="00F14A85">
              <w:rPr>
                <w:snapToGrid w:val="0"/>
              </w:rPr>
              <w:t>NR-</w:t>
            </w:r>
            <w:r w:rsidRPr="00F14A85">
              <w:t>DL-PRS-Resource-r16</w:t>
            </w:r>
            <w:r w:rsidRPr="00F14A85">
              <w:rPr>
                <w:lang w:eastAsia="zh-CN"/>
              </w:rPr>
              <w:t>[1]</w:t>
            </w:r>
            <w:r w:rsidRPr="00F14A85">
              <w:rPr>
                <w:snapToGrid w:val="0"/>
                <w:lang w:eastAsia="zh-CN"/>
              </w:rPr>
              <w:t xml:space="preserve"> </w:t>
            </w:r>
            <w:r w:rsidRPr="00F14A85">
              <w:t>SEQUENCE {</w:t>
            </w:r>
          </w:p>
        </w:tc>
        <w:tc>
          <w:tcPr>
            <w:tcW w:w="2377" w:type="dxa"/>
            <w:shd w:val="clear" w:color="auto" w:fill="auto"/>
          </w:tcPr>
          <w:p w:rsidR="002F6D2E" w:rsidRPr="00F14A85" w:rsidRDefault="002F6D2E" w:rsidP="002F6D2E">
            <w:pPr>
              <w:pStyle w:val="TAL"/>
              <w:rPr>
                <w:lang w:eastAsia="zh-CN"/>
              </w:rPr>
            </w:pPr>
          </w:p>
        </w:tc>
        <w:tc>
          <w:tcPr>
            <w:tcW w:w="1590" w:type="dxa"/>
            <w:shd w:val="clear" w:color="auto" w:fill="auto"/>
          </w:tcPr>
          <w:p w:rsidR="002F6D2E" w:rsidRPr="00F14A85" w:rsidRDefault="002F6D2E" w:rsidP="002F6D2E">
            <w:pPr>
              <w:pStyle w:val="TAL"/>
              <w:rPr>
                <w:lang w:eastAsia="zh-CN"/>
              </w:rPr>
            </w:pPr>
            <w:r w:rsidRPr="00F14A85">
              <w:rPr>
                <w:lang w:eastAsia="zh-CN"/>
              </w:rPr>
              <w:t>entry 1</w:t>
            </w:r>
          </w:p>
        </w:tc>
        <w:tc>
          <w:tcPr>
            <w:tcW w:w="1104" w:type="dxa"/>
            <w:shd w:val="clear" w:color="auto" w:fill="auto"/>
          </w:tcPr>
          <w:p w:rsidR="002F6D2E" w:rsidRPr="00F14A85" w:rsidRDefault="002F6D2E" w:rsidP="002F6D2E">
            <w:pPr>
              <w:pStyle w:val="TAL"/>
              <w:rPr>
                <w:rFonts w:eastAsia="MS Mincho"/>
              </w:rPr>
            </w:pPr>
          </w:p>
        </w:tc>
      </w:tr>
      <w:tr w:rsidR="002F6D2E" w:rsidRPr="00F14A85" w:rsidTr="002F6D2E">
        <w:trPr>
          <w:jc w:val="center"/>
        </w:trPr>
        <w:tc>
          <w:tcPr>
            <w:tcW w:w="4535" w:type="dxa"/>
            <w:shd w:val="clear" w:color="auto" w:fill="auto"/>
          </w:tcPr>
          <w:p w:rsidR="002F6D2E" w:rsidRPr="00F14A85" w:rsidRDefault="002F6D2E" w:rsidP="002F6D2E">
            <w:pPr>
              <w:pStyle w:val="TAL"/>
              <w:rPr>
                <w:lang w:eastAsia="zh-CN"/>
              </w:rPr>
            </w:pPr>
            <w:r w:rsidRPr="00F14A85">
              <w:rPr>
                <w:lang w:eastAsia="zh-CN"/>
              </w:rPr>
              <w:t xml:space="preserve">          </w:t>
            </w:r>
            <w:r w:rsidRPr="00F14A85">
              <w:t>nr-DL-PRS-ResourceID-r16</w:t>
            </w:r>
          </w:p>
        </w:tc>
        <w:tc>
          <w:tcPr>
            <w:tcW w:w="2377" w:type="dxa"/>
            <w:shd w:val="clear" w:color="auto" w:fill="auto"/>
          </w:tcPr>
          <w:p w:rsidR="002F6D2E" w:rsidRPr="00F14A85" w:rsidRDefault="002F6D2E" w:rsidP="002F6D2E">
            <w:pPr>
              <w:pStyle w:val="TAL"/>
              <w:rPr>
                <w:lang w:eastAsia="zh-CN"/>
              </w:rPr>
            </w:pPr>
            <w:r w:rsidRPr="00F14A85">
              <w:rPr>
                <w:lang w:eastAsia="zh-CN"/>
              </w:rPr>
              <w:t>0</w:t>
            </w:r>
          </w:p>
        </w:tc>
        <w:tc>
          <w:tcPr>
            <w:tcW w:w="1590" w:type="dxa"/>
            <w:shd w:val="clear" w:color="auto" w:fill="auto"/>
          </w:tcPr>
          <w:p w:rsidR="002F6D2E" w:rsidRPr="00F14A85" w:rsidRDefault="002F6D2E" w:rsidP="002F6D2E">
            <w:pPr>
              <w:pStyle w:val="TAL"/>
              <w:rPr>
                <w:rFonts w:eastAsia="MS Mincho"/>
              </w:rPr>
            </w:pPr>
          </w:p>
        </w:tc>
        <w:tc>
          <w:tcPr>
            <w:tcW w:w="1104" w:type="dxa"/>
            <w:shd w:val="clear" w:color="auto" w:fill="auto"/>
          </w:tcPr>
          <w:p w:rsidR="002F6D2E" w:rsidRPr="00F14A85" w:rsidRDefault="002F6D2E" w:rsidP="002F6D2E">
            <w:pPr>
              <w:pStyle w:val="TAL"/>
              <w:rPr>
                <w:rFonts w:eastAsia="MS Mincho"/>
              </w:rPr>
            </w:pPr>
          </w:p>
        </w:tc>
      </w:tr>
      <w:tr w:rsidR="002F6D2E" w:rsidRPr="00F14A85" w:rsidTr="002F6D2E">
        <w:trPr>
          <w:jc w:val="center"/>
        </w:trPr>
        <w:tc>
          <w:tcPr>
            <w:tcW w:w="4535" w:type="dxa"/>
            <w:shd w:val="clear" w:color="auto" w:fill="auto"/>
          </w:tcPr>
          <w:p w:rsidR="002F6D2E" w:rsidRPr="00F14A85" w:rsidRDefault="002F6D2E" w:rsidP="002F6D2E">
            <w:pPr>
              <w:pStyle w:val="TAL"/>
              <w:rPr>
                <w:lang w:eastAsia="zh-CN"/>
              </w:rPr>
            </w:pPr>
            <w:r w:rsidRPr="00F14A85">
              <w:rPr>
                <w:lang w:eastAsia="zh-CN"/>
              </w:rPr>
              <w:t xml:space="preserve">          </w:t>
            </w:r>
            <w:r w:rsidRPr="00F14A85">
              <w:t>dl-PRS-SequenceID-r16</w:t>
            </w:r>
          </w:p>
        </w:tc>
        <w:tc>
          <w:tcPr>
            <w:tcW w:w="2377" w:type="dxa"/>
            <w:shd w:val="clear" w:color="auto" w:fill="auto"/>
          </w:tcPr>
          <w:p w:rsidR="002F6D2E" w:rsidRPr="00F14A85" w:rsidRDefault="002F6D2E" w:rsidP="002F6D2E">
            <w:pPr>
              <w:pStyle w:val="TAL"/>
              <w:rPr>
                <w:lang w:eastAsia="zh-CN"/>
              </w:rPr>
            </w:pPr>
            <w:r w:rsidRPr="00F14A85">
              <w:rPr>
                <w:lang w:eastAsia="zh-CN"/>
              </w:rPr>
              <w:t>0</w:t>
            </w:r>
          </w:p>
        </w:tc>
        <w:tc>
          <w:tcPr>
            <w:tcW w:w="1590" w:type="dxa"/>
            <w:shd w:val="clear" w:color="auto" w:fill="auto"/>
          </w:tcPr>
          <w:p w:rsidR="002F6D2E" w:rsidRPr="00F14A85" w:rsidRDefault="002F6D2E" w:rsidP="002F6D2E">
            <w:pPr>
              <w:pStyle w:val="TAL"/>
              <w:rPr>
                <w:rFonts w:eastAsia="MS Mincho"/>
              </w:rPr>
            </w:pPr>
          </w:p>
        </w:tc>
        <w:tc>
          <w:tcPr>
            <w:tcW w:w="1104" w:type="dxa"/>
            <w:shd w:val="clear" w:color="auto" w:fill="auto"/>
          </w:tcPr>
          <w:p w:rsidR="002F6D2E" w:rsidRPr="00F14A85" w:rsidRDefault="002F6D2E" w:rsidP="002F6D2E">
            <w:pPr>
              <w:pStyle w:val="TAL"/>
              <w:rPr>
                <w:rFonts w:eastAsia="MS Mincho"/>
              </w:rPr>
            </w:pPr>
          </w:p>
        </w:tc>
      </w:tr>
      <w:tr w:rsidR="002F6D2E" w:rsidRPr="00F14A85" w:rsidTr="002F6D2E">
        <w:trPr>
          <w:jc w:val="center"/>
        </w:trPr>
        <w:tc>
          <w:tcPr>
            <w:tcW w:w="4535" w:type="dxa"/>
            <w:shd w:val="clear" w:color="auto" w:fill="auto"/>
          </w:tcPr>
          <w:p w:rsidR="002F6D2E" w:rsidRPr="00F14A85" w:rsidRDefault="002F6D2E" w:rsidP="002F6D2E">
            <w:pPr>
              <w:pStyle w:val="TAL"/>
              <w:rPr>
                <w:lang w:eastAsia="zh-CN"/>
              </w:rPr>
            </w:pPr>
            <w:r w:rsidRPr="00F14A85">
              <w:rPr>
                <w:lang w:eastAsia="zh-CN"/>
              </w:rPr>
              <w:t xml:space="preserve">          </w:t>
            </w:r>
            <w:r w:rsidRPr="00F14A85">
              <w:t>dl-PRS-CombSizeN-AndReOffset-r16</w:t>
            </w:r>
            <w:r w:rsidRPr="00F14A85">
              <w:rPr>
                <w:lang w:eastAsia="zh-CN"/>
              </w:rPr>
              <w:t xml:space="preserve"> </w:t>
            </w:r>
            <w:r w:rsidRPr="00F14A85">
              <w:t>CHOICE {</w:t>
            </w:r>
          </w:p>
        </w:tc>
        <w:tc>
          <w:tcPr>
            <w:tcW w:w="2377" w:type="dxa"/>
            <w:shd w:val="clear" w:color="auto" w:fill="auto"/>
          </w:tcPr>
          <w:p w:rsidR="002F6D2E" w:rsidRPr="00F14A85" w:rsidRDefault="002F6D2E" w:rsidP="002F6D2E">
            <w:pPr>
              <w:pStyle w:val="TAL"/>
              <w:rPr>
                <w:lang w:eastAsia="zh-CN"/>
              </w:rPr>
            </w:pPr>
          </w:p>
        </w:tc>
        <w:tc>
          <w:tcPr>
            <w:tcW w:w="1590" w:type="dxa"/>
            <w:shd w:val="clear" w:color="auto" w:fill="auto"/>
          </w:tcPr>
          <w:p w:rsidR="002F6D2E" w:rsidRPr="00F14A85" w:rsidRDefault="002F6D2E" w:rsidP="002F6D2E">
            <w:pPr>
              <w:pStyle w:val="TAL"/>
              <w:rPr>
                <w:rFonts w:eastAsia="MS Mincho"/>
              </w:rPr>
            </w:pPr>
          </w:p>
        </w:tc>
        <w:tc>
          <w:tcPr>
            <w:tcW w:w="1104" w:type="dxa"/>
            <w:shd w:val="clear" w:color="auto" w:fill="auto"/>
          </w:tcPr>
          <w:p w:rsidR="002F6D2E" w:rsidRPr="00F14A85" w:rsidRDefault="002F6D2E" w:rsidP="002F6D2E">
            <w:pPr>
              <w:pStyle w:val="TAL"/>
              <w:rPr>
                <w:rFonts w:eastAsia="MS Mincho"/>
              </w:rPr>
            </w:pPr>
          </w:p>
        </w:tc>
      </w:tr>
      <w:tr w:rsidR="002F6D2E" w:rsidRPr="00F14A85" w:rsidTr="002F6D2E">
        <w:trPr>
          <w:jc w:val="center"/>
        </w:trPr>
        <w:tc>
          <w:tcPr>
            <w:tcW w:w="4535" w:type="dxa"/>
            <w:shd w:val="clear" w:color="auto" w:fill="auto"/>
          </w:tcPr>
          <w:p w:rsidR="002F6D2E" w:rsidRPr="00F14A85" w:rsidRDefault="002F6D2E" w:rsidP="002F6D2E">
            <w:pPr>
              <w:pStyle w:val="TAL"/>
              <w:rPr>
                <w:lang w:eastAsia="zh-CN"/>
              </w:rPr>
            </w:pPr>
            <w:r w:rsidRPr="00F14A85">
              <w:rPr>
                <w:lang w:eastAsia="zh-CN"/>
              </w:rPr>
              <w:t xml:space="preserve">            n2</w:t>
            </w:r>
            <w:r w:rsidRPr="00F14A85">
              <w:t>-r16</w:t>
            </w:r>
          </w:p>
        </w:tc>
        <w:tc>
          <w:tcPr>
            <w:tcW w:w="2377" w:type="dxa"/>
            <w:shd w:val="clear" w:color="auto" w:fill="auto"/>
          </w:tcPr>
          <w:p w:rsidR="002F6D2E" w:rsidRPr="00F14A85" w:rsidRDefault="002F6D2E" w:rsidP="002F6D2E">
            <w:pPr>
              <w:pStyle w:val="TAL"/>
              <w:rPr>
                <w:lang w:eastAsia="zh-CN"/>
              </w:rPr>
            </w:pPr>
            <w:r w:rsidRPr="00F14A85">
              <w:rPr>
                <w:lang w:eastAsia="zh-CN"/>
              </w:rPr>
              <w:t>0</w:t>
            </w:r>
          </w:p>
        </w:tc>
        <w:tc>
          <w:tcPr>
            <w:tcW w:w="1590" w:type="dxa"/>
            <w:shd w:val="clear" w:color="auto" w:fill="auto"/>
          </w:tcPr>
          <w:p w:rsidR="002F6D2E" w:rsidRPr="00F14A85" w:rsidRDefault="002F6D2E" w:rsidP="002F6D2E">
            <w:pPr>
              <w:pStyle w:val="TAL"/>
              <w:rPr>
                <w:rFonts w:eastAsia="MS Mincho"/>
              </w:rPr>
            </w:pPr>
          </w:p>
        </w:tc>
        <w:tc>
          <w:tcPr>
            <w:tcW w:w="1104" w:type="dxa"/>
            <w:shd w:val="clear" w:color="auto" w:fill="auto"/>
          </w:tcPr>
          <w:p w:rsidR="002F6D2E" w:rsidRPr="00F14A85" w:rsidRDefault="002F6D2E" w:rsidP="002F6D2E">
            <w:pPr>
              <w:pStyle w:val="TAL"/>
              <w:rPr>
                <w:rFonts w:eastAsia="MS Mincho"/>
              </w:rPr>
            </w:pPr>
            <w:r w:rsidRPr="00F14A85">
              <w:rPr>
                <w:lang w:eastAsia="zh-CN"/>
              </w:rPr>
              <w:t>Sub-test 1</w:t>
            </w:r>
          </w:p>
        </w:tc>
      </w:tr>
      <w:tr w:rsidR="002F6D2E" w:rsidRPr="00F14A85" w:rsidTr="002F6D2E">
        <w:trPr>
          <w:jc w:val="center"/>
        </w:trPr>
        <w:tc>
          <w:tcPr>
            <w:tcW w:w="4535" w:type="dxa"/>
            <w:shd w:val="clear" w:color="auto" w:fill="auto"/>
          </w:tcPr>
          <w:p w:rsidR="002F6D2E" w:rsidRPr="00F14A85" w:rsidRDefault="002F6D2E" w:rsidP="002F6D2E">
            <w:pPr>
              <w:pStyle w:val="TAL"/>
              <w:rPr>
                <w:lang w:eastAsia="zh-CN"/>
              </w:rPr>
            </w:pPr>
            <w:r w:rsidRPr="00F14A85">
              <w:rPr>
                <w:lang w:eastAsia="zh-CN"/>
              </w:rPr>
              <w:t xml:space="preserve">            n4</w:t>
            </w:r>
            <w:r w:rsidRPr="00F14A85">
              <w:t>-r16</w:t>
            </w:r>
          </w:p>
        </w:tc>
        <w:tc>
          <w:tcPr>
            <w:tcW w:w="2377" w:type="dxa"/>
            <w:shd w:val="clear" w:color="auto" w:fill="auto"/>
          </w:tcPr>
          <w:p w:rsidR="002F6D2E" w:rsidRPr="00F14A85" w:rsidRDefault="002F6D2E" w:rsidP="002F6D2E">
            <w:pPr>
              <w:pStyle w:val="TAL"/>
              <w:rPr>
                <w:lang w:eastAsia="zh-CN"/>
              </w:rPr>
            </w:pPr>
            <w:r w:rsidRPr="00F14A85">
              <w:rPr>
                <w:lang w:eastAsia="zh-CN"/>
              </w:rPr>
              <w:t>0</w:t>
            </w:r>
          </w:p>
        </w:tc>
        <w:tc>
          <w:tcPr>
            <w:tcW w:w="1590" w:type="dxa"/>
            <w:shd w:val="clear" w:color="auto" w:fill="auto"/>
          </w:tcPr>
          <w:p w:rsidR="002F6D2E" w:rsidRPr="00F14A85" w:rsidRDefault="002F6D2E" w:rsidP="002F6D2E">
            <w:pPr>
              <w:pStyle w:val="TAL"/>
              <w:rPr>
                <w:rFonts w:eastAsia="MS Mincho"/>
              </w:rPr>
            </w:pPr>
          </w:p>
        </w:tc>
        <w:tc>
          <w:tcPr>
            <w:tcW w:w="1104" w:type="dxa"/>
            <w:shd w:val="clear" w:color="auto" w:fill="auto"/>
          </w:tcPr>
          <w:p w:rsidR="002F6D2E" w:rsidRPr="00F14A85" w:rsidRDefault="002F6D2E" w:rsidP="002F6D2E">
            <w:pPr>
              <w:pStyle w:val="TAL"/>
              <w:rPr>
                <w:rFonts w:eastAsia="MS Mincho"/>
              </w:rPr>
            </w:pPr>
            <w:r w:rsidRPr="00F14A85">
              <w:rPr>
                <w:lang w:eastAsia="zh-CN"/>
              </w:rPr>
              <w:t>Sub-test 2</w:t>
            </w:r>
          </w:p>
        </w:tc>
      </w:tr>
      <w:tr w:rsidR="002F6D2E" w:rsidRPr="00F14A85" w:rsidTr="002F6D2E">
        <w:trPr>
          <w:jc w:val="center"/>
        </w:trPr>
        <w:tc>
          <w:tcPr>
            <w:tcW w:w="4535" w:type="dxa"/>
            <w:shd w:val="clear" w:color="auto" w:fill="auto"/>
          </w:tcPr>
          <w:p w:rsidR="002F6D2E" w:rsidRPr="00F14A85" w:rsidRDefault="002F6D2E" w:rsidP="002F6D2E">
            <w:pPr>
              <w:pStyle w:val="TAL"/>
              <w:rPr>
                <w:lang w:eastAsia="zh-CN"/>
              </w:rPr>
            </w:pPr>
            <w:r w:rsidRPr="00F14A85">
              <w:rPr>
                <w:lang w:eastAsia="zh-CN"/>
              </w:rPr>
              <w:t xml:space="preserve">          </w:t>
            </w:r>
            <w:r w:rsidRPr="00F14A85">
              <w:t>}</w:t>
            </w:r>
          </w:p>
        </w:tc>
        <w:tc>
          <w:tcPr>
            <w:tcW w:w="2377" w:type="dxa"/>
            <w:shd w:val="clear" w:color="auto" w:fill="auto"/>
          </w:tcPr>
          <w:p w:rsidR="002F6D2E" w:rsidRPr="00F14A85" w:rsidRDefault="002F6D2E" w:rsidP="002F6D2E">
            <w:pPr>
              <w:pStyle w:val="TAL"/>
              <w:rPr>
                <w:lang w:eastAsia="zh-CN"/>
              </w:rPr>
            </w:pPr>
          </w:p>
        </w:tc>
        <w:tc>
          <w:tcPr>
            <w:tcW w:w="1590" w:type="dxa"/>
            <w:shd w:val="clear" w:color="auto" w:fill="auto"/>
          </w:tcPr>
          <w:p w:rsidR="002F6D2E" w:rsidRPr="00F14A85" w:rsidRDefault="002F6D2E" w:rsidP="002F6D2E">
            <w:pPr>
              <w:pStyle w:val="TAL"/>
              <w:rPr>
                <w:rFonts w:eastAsia="MS Mincho"/>
              </w:rPr>
            </w:pPr>
          </w:p>
        </w:tc>
        <w:tc>
          <w:tcPr>
            <w:tcW w:w="1104" w:type="dxa"/>
            <w:shd w:val="clear" w:color="auto" w:fill="auto"/>
          </w:tcPr>
          <w:p w:rsidR="002F6D2E" w:rsidRPr="00F14A85" w:rsidRDefault="002F6D2E" w:rsidP="002F6D2E">
            <w:pPr>
              <w:pStyle w:val="TAL"/>
              <w:rPr>
                <w:rFonts w:eastAsia="MS Mincho"/>
              </w:rPr>
            </w:pPr>
          </w:p>
        </w:tc>
      </w:tr>
      <w:tr w:rsidR="002F6D2E" w:rsidRPr="00F14A85" w:rsidTr="002F6D2E">
        <w:trPr>
          <w:jc w:val="center"/>
        </w:trPr>
        <w:tc>
          <w:tcPr>
            <w:tcW w:w="4535" w:type="dxa"/>
            <w:vMerge w:val="restart"/>
            <w:shd w:val="clear" w:color="auto" w:fill="auto"/>
          </w:tcPr>
          <w:p w:rsidR="002F6D2E" w:rsidRPr="00F14A85" w:rsidRDefault="002F6D2E" w:rsidP="002F6D2E">
            <w:pPr>
              <w:pStyle w:val="TAL"/>
              <w:rPr>
                <w:lang w:eastAsia="zh-CN"/>
              </w:rPr>
            </w:pPr>
            <w:r w:rsidRPr="00F14A85">
              <w:rPr>
                <w:lang w:eastAsia="zh-CN"/>
              </w:rPr>
              <w:t xml:space="preserve">          </w:t>
            </w:r>
            <w:r w:rsidRPr="00F14A85">
              <w:t>dl-PRS-ResourceSlotOffset-r16</w:t>
            </w:r>
          </w:p>
        </w:tc>
        <w:tc>
          <w:tcPr>
            <w:tcW w:w="2377" w:type="dxa"/>
            <w:shd w:val="clear" w:color="auto" w:fill="auto"/>
          </w:tcPr>
          <w:p w:rsidR="002F6D2E" w:rsidRPr="00F14A85" w:rsidRDefault="002F6D2E" w:rsidP="002F6D2E">
            <w:pPr>
              <w:pStyle w:val="TAL"/>
              <w:rPr>
                <w:lang w:eastAsia="zh-CN"/>
              </w:rPr>
            </w:pPr>
            <w:r w:rsidRPr="00F14A85">
              <w:rPr>
                <w:lang w:eastAsia="zh-CN"/>
              </w:rPr>
              <w:t>0</w:t>
            </w:r>
          </w:p>
        </w:tc>
        <w:tc>
          <w:tcPr>
            <w:tcW w:w="1590" w:type="dxa"/>
            <w:shd w:val="clear" w:color="auto" w:fill="auto"/>
          </w:tcPr>
          <w:p w:rsidR="002F6D2E" w:rsidRPr="00F14A85" w:rsidRDefault="002F6D2E" w:rsidP="002F6D2E">
            <w:pPr>
              <w:pStyle w:val="TAL"/>
              <w:rPr>
                <w:rFonts w:eastAsia="MS Mincho"/>
              </w:rPr>
            </w:pPr>
          </w:p>
        </w:tc>
        <w:tc>
          <w:tcPr>
            <w:tcW w:w="1104" w:type="dxa"/>
            <w:shd w:val="clear" w:color="auto" w:fill="auto"/>
          </w:tcPr>
          <w:p w:rsidR="002F6D2E" w:rsidRPr="00F14A85" w:rsidRDefault="002F6D2E" w:rsidP="002F6D2E">
            <w:pPr>
              <w:pStyle w:val="TAL"/>
              <w:rPr>
                <w:rFonts w:eastAsia="MS Mincho"/>
              </w:rPr>
            </w:pPr>
            <w:r w:rsidRPr="00F14A85">
              <w:rPr>
                <w:lang w:eastAsia="zh-CN"/>
              </w:rPr>
              <w:t>Sub-test 1</w:t>
            </w:r>
          </w:p>
        </w:tc>
      </w:tr>
      <w:tr w:rsidR="002F6D2E" w:rsidRPr="00F14A85" w:rsidTr="002F6D2E">
        <w:trPr>
          <w:jc w:val="center"/>
        </w:trPr>
        <w:tc>
          <w:tcPr>
            <w:tcW w:w="4535" w:type="dxa"/>
            <w:vMerge/>
            <w:shd w:val="clear" w:color="auto" w:fill="auto"/>
          </w:tcPr>
          <w:p w:rsidR="002F6D2E" w:rsidRPr="00F14A85" w:rsidRDefault="002F6D2E" w:rsidP="002F6D2E">
            <w:pPr>
              <w:pStyle w:val="TAL"/>
              <w:rPr>
                <w:lang w:eastAsia="zh-CN"/>
              </w:rPr>
            </w:pPr>
          </w:p>
        </w:tc>
        <w:tc>
          <w:tcPr>
            <w:tcW w:w="2377" w:type="dxa"/>
            <w:shd w:val="clear" w:color="auto" w:fill="auto"/>
          </w:tcPr>
          <w:p w:rsidR="002F6D2E" w:rsidRPr="00F14A85" w:rsidRDefault="002F6D2E" w:rsidP="002F6D2E">
            <w:pPr>
              <w:pStyle w:val="TAL"/>
              <w:rPr>
                <w:lang w:eastAsia="zh-CN"/>
              </w:rPr>
            </w:pPr>
            <w:r w:rsidRPr="00F14A85">
              <w:rPr>
                <w:lang w:eastAsia="zh-CN"/>
              </w:rPr>
              <w:t>4</w:t>
            </w:r>
          </w:p>
        </w:tc>
        <w:tc>
          <w:tcPr>
            <w:tcW w:w="1590" w:type="dxa"/>
            <w:shd w:val="clear" w:color="auto" w:fill="auto"/>
          </w:tcPr>
          <w:p w:rsidR="002F6D2E" w:rsidRPr="00F14A85" w:rsidRDefault="002F6D2E" w:rsidP="002F6D2E">
            <w:pPr>
              <w:pStyle w:val="TAL"/>
              <w:rPr>
                <w:rFonts w:eastAsia="MS Mincho"/>
              </w:rPr>
            </w:pPr>
          </w:p>
        </w:tc>
        <w:tc>
          <w:tcPr>
            <w:tcW w:w="1104" w:type="dxa"/>
            <w:shd w:val="clear" w:color="auto" w:fill="auto"/>
          </w:tcPr>
          <w:p w:rsidR="002F6D2E" w:rsidRPr="00F14A85" w:rsidRDefault="002F6D2E" w:rsidP="002F6D2E">
            <w:pPr>
              <w:pStyle w:val="TAL"/>
              <w:rPr>
                <w:rFonts w:eastAsia="MS Mincho"/>
              </w:rPr>
            </w:pPr>
            <w:r w:rsidRPr="00F14A85">
              <w:rPr>
                <w:lang w:eastAsia="zh-CN"/>
              </w:rPr>
              <w:t>Sub-test 2</w:t>
            </w:r>
          </w:p>
        </w:tc>
      </w:tr>
      <w:tr w:rsidR="002F6D2E" w:rsidRPr="00F14A85" w:rsidTr="002F6D2E">
        <w:trPr>
          <w:jc w:val="center"/>
        </w:trPr>
        <w:tc>
          <w:tcPr>
            <w:tcW w:w="4535" w:type="dxa"/>
            <w:shd w:val="clear" w:color="auto" w:fill="auto"/>
          </w:tcPr>
          <w:p w:rsidR="002F6D2E" w:rsidRPr="00F14A85" w:rsidRDefault="002F6D2E" w:rsidP="002F6D2E">
            <w:pPr>
              <w:pStyle w:val="TAL"/>
              <w:rPr>
                <w:lang w:eastAsia="zh-CN"/>
              </w:rPr>
            </w:pPr>
            <w:r w:rsidRPr="00F14A85">
              <w:rPr>
                <w:lang w:eastAsia="zh-CN"/>
              </w:rPr>
              <w:t xml:space="preserve">          </w:t>
            </w:r>
            <w:r w:rsidRPr="00F14A85">
              <w:t>dl-PRS-ResourceSymbolOffset-r16</w:t>
            </w:r>
          </w:p>
        </w:tc>
        <w:tc>
          <w:tcPr>
            <w:tcW w:w="2377" w:type="dxa"/>
            <w:shd w:val="clear" w:color="auto" w:fill="auto"/>
          </w:tcPr>
          <w:p w:rsidR="002F6D2E" w:rsidRPr="00F14A85" w:rsidRDefault="002F6D2E" w:rsidP="002F6D2E">
            <w:pPr>
              <w:pStyle w:val="TAL"/>
              <w:rPr>
                <w:lang w:eastAsia="zh-CN"/>
              </w:rPr>
            </w:pPr>
            <w:r w:rsidRPr="00F14A85">
              <w:rPr>
                <w:lang w:eastAsia="zh-CN"/>
              </w:rPr>
              <w:t>0</w:t>
            </w:r>
          </w:p>
        </w:tc>
        <w:tc>
          <w:tcPr>
            <w:tcW w:w="1590" w:type="dxa"/>
            <w:shd w:val="clear" w:color="auto" w:fill="auto"/>
          </w:tcPr>
          <w:p w:rsidR="002F6D2E" w:rsidRPr="00F14A85" w:rsidRDefault="002F6D2E" w:rsidP="002F6D2E">
            <w:pPr>
              <w:pStyle w:val="TAL"/>
              <w:rPr>
                <w:rFonts w:eastAsia="MS Mincho"/>
              </w:rPr>
            </w:pPr>
          </w:p>
        </w:tc>
        <w:tc>
          <w:tcPr>
            <w:tcW w:w="1104" w:type="dxa"/>
            <w:shd w:val="clear" w:color="auto" w:fill="auto"/>
          </w:tcPr>
          <w:p w:rsidR="002F6D2E" w:rsidRPr="00F14A85" w:rsidRDefault="002F6D2E" w:rsidP="002F6D2E">
            <w:pPr>
              <w:pStyle w:val="TAL"/>
              <w:rPr>
                <w:rFonts w:eastAsia="MS Mincho"/>
              </w:rPr>
            </w:pPr>
          </w:p>
        </w:tc>
      </w:tr>
      <w:tr w:rsidR="002F6D2E" w:rsidRPr="00F14A85" w:rsidTr="002F6D2E">
        <w:trPr>
          <w:jc w:val="center"/>
        </w:trPr>
        <w:tc>
          <w:tcPr>
            <w:tcW w:w="4535" w:type="dxa"/>
            <w:shd w:val="clear" w:color="auto" w:fill="auto"/>
          </w:tcPr>
          <w:p w:rsidR="002F6D2E" w:rsidRPr="00F14A85" w:rsidRDefault="002F6D2E" w:rsidP="002F6D2E">
            <w:pPr>
              <w:pStyle w:val="TAL"/>
              <w:rPr>
                <w:lang w:eastAsia="zh-CN"/>
              </w:rPr>
            </w:pPr>
            <w:r w:rsidRPr="00F14A85">
              <w:rPr>
                <w:lang w:eastAsia="zh-CN"/>
              </w:rPr>
              <w:t xml:space="preserve">          </w:t>
            </w:r>
            <w:r w:rsidRPr="00F14A85">
              <w:t>dl-PRS-QCL-Info-r16</w:t>
            </w:r>
          </w:p>
        </w:tc>
        <w:tc>
          <w:tcPr>
            <w:tcW w:w="2377" w:type="dxa"/>
            <w:shd w:val="clear" w:color="auto" w:fill="auto"/>
          </w:tcPr>
          <w:p w:rsidR="002F6D2E" w:rsidRPr="00F14A85" w:rsidRDefault="002F6D2E" w:rsidP="002F6D2E">
            <w:pPr>
              <w:pStyle w:val="TAL"/>
              <w:rPr>
                <w:lang w:eastAsia="zh-CN"/>
              </w:rPr>
            </w:pPr>
            <w:r w:rsidRPr="00F14A85">
              <w:rPr>
                <w:lang w:eastAsia="zh-CN"/>
              </w:rPr>
              <w:t>Not present</w:t>
            </w:r>
          </w:p>
        </w:tc>
        <w:tc>
          <w:tcPr>
            <w:tcW w:w="1590" w:type="dxa"/>
            <w:shd w:val="clear" w:color="auto" w:fill="auto"/>
          </w:tcPr>
          <w:p w:rsidR="002F6D2E" w:rsidRPr="00F14A85" w:rsidRDefault="002F6D2E" w:rsidP="002F6D2E">
            <w:pPr>
              <w:pStyle w:val="TAL"/>
              <w:rPr>
                <w:rFonts w:eastAsia="MS Mincho"/>
              </w:rPr>
            </w:pPr>
          </w:p>
        </w:tc>
        <w:tc>
          <w:tcPr>
            <w:tcW w:w="1104" w:type="dxa"/>
            <w:shd w:val="clear" w:color="auto" w:fill="auto"/>
          </w:tcPr>
          <w:p w:rsidR="002F6D2E" w:rsidRPr="00F14A85" w:rsidRDefault="002F6D2E" w:rsidP="002F6D2E">
            <w:pPr>
              <w:pStyle w:val="TAL"/>
              <w:rPr>
                <w:rFonts w:eastAsia="MS Mincho"/>
              </w:rPr>
            </w:pPr>
          </w:p>
        </w:tc>
      </w:tr>
      <w:tr w:rsidR="002F6D2E" w:rsidRPr="00F14A85" w:rsidTr="002F6D2E">
        <w:trPr>
          <w:jc w:val="center"/>
        </w:trPr>
        <w:tc>
          <w:tcPr>
            <w:tcW w:w="4535" w:type="dxa"/>
            <w:shd w:val="clear" w:color="auto" w:fill="auto"/>
          </w:tcPr>
          <w:p w:rsidR="002F6D2E" w:rsidRPr="00F14A85" w:rsidRDefault="002F6D2E" w:rsidP="002F6D2E">
            <w:pPr>
              <w:pStyle w:val="TAL"/>
              <w:rPr>
                <w:lang w:eastAsia="zh-CN"/>
              </w:rPr>
            </w:pPr>
            <w:r w:rsidRPr="00F14A85">
              <w:rPr>
                <w:lang w:eastAsia="zh-CN"/>
              </w:rPr>
              <w:t xml:space="preserve">        </w:t>
            </w:r>
            <w:r w:rsidRPr="00F14A85">
              <w:t>}</w:t>
            </w:r>
          </w:p>
        </w:tc>
        <w:tc>
          <w:tcPr>
            <w:tcW w:w="2377" w:type="dxa"/>
            <w:shd w:val="clear" w:color="auto" w:fill="auto"/>
          </w:tcPr>
          <w:p w:rsidR="002F6D2E" w:rsidRPr="00F14A85" w:rsidRDefault="002F6D2E" w:rsidP="002F6D2E">
            <w:pPr>
              <w:pStyle w:val="TAL"/>
              <w:rPr>
                <w:lang w:eastAsia="zh-CN"/>
              </w:rPr>
            </w:pPr>
          </w:p>
        </w:tc>
        <w:tc>
          <w:tcPr>
            <w:tcW w:w="1590" w:type="dxa"/>
            <w:shd w:val="clear" w:color="auto" w:fill="auto"/>
          </w:tcPr>
          <w:p w:rsidR="002F6D2E" w:rsidRPr="00F14A85" w:rsidRDefault="002F6D2E" w:rsidP="002F6D2E">
            <w:pPr>
              <w:pStyle w:val="TAL"/>
              <w:rPr>
                <w:rFonts w:eastAsia="MS Mincho"/>
              </w:rPr>
            </w:pPr>
          </w:p>
        </w:tc>
        <w:tc>
          <w:tcPr>
            <w:tcW w:w="1104" w:type="dxa"/>
            <w:shd w:val="clear" w:color="auto" w:fill="auto"/>
          </w:tcPr>
          <w:p w:rsidR="002F6D2E" w:rsidRPr="00F14A85" w:rsidRDefault="002F6D2E" w:rsidP="002F6D2E">
            <w:pPr>
              <w:pStyle w:val="TAL"/>
              <w:rPr>
                <w:rFonts w:eastAsia="MS Mincho"/>
              </w:rPr>
            </w:pPr>
          </w:p>
        </w:tc>
      </w:tr>
      <w:tr w:rsidR="002F6D2E" w:rsidRPr="00F14A85" w:rsidTr="002F6D2E">
        <w:trPr>
          <w:jc w:val="center"/>
        </w:trPr>
        <w:tc>
          <w:tcPr>
            <w:tcW w:w="4535" w:type="dxa"/>
            <w:shd w:val="clear" w:color="auto" w:fill="auto"/>
          </w:tcPr>
          <w:p w:rsidR="002F6D2E" w:rsidRPr="00F14A85" w:rsidRDefault="002F6D2E" w:rsidP="002F6D2E">
            <w:pPr>
              <w:pStyle w:val="TAL"/>
              <w:rPr>
                <w:lang w:eastAsia="zh-CN"/>
              </w:rPr>
            </w:pPr>
            <w:r w:rsidRPr="00F14A85">
              <w:rPr>
                <w:lang w:eastAsia="zh-CN"/>
              </w:rPr>
              <w:t xml:space="preserve">      </w:t>
            </w:r>
            <w:r w:rsidRPr="00F14A85">
              <w:t>}</w:t>
            </w:r>
          </w:p>
        </w:tc>
        <w:tc>
          <w:tcPr>
            <w:tcW w:w="2377" w:type="dxa"/>
            <w:shd w:val="clear" w:color="auto" w:fill="auto"/>
          </w:tcPr>
          <w:p w:rsidR="002F6D2E" w:rsidRPr="00F14A85" w:rsidRDefault="002F6D2E" w:rsidP="002F6D2E">
            <w:pPr>
              <w:pStyle w:val="TAL"/>
              <w:rPr>
                <w:lang w:eastAsia="zh-CN"/>
              </w:rPr>
            </w:pPr>
          </w:p>
        </w:tc>
        <w:tc>
          <w:tcPr>
            <w:tcW w:w="1590" w:type="dxa"/>
            <w:shd w:val="clear" w:color="auto" w:fill="auto"/>
          </w:tcPr>
          <w:p w:rsidR="002F6D2E" w:rsidRPr="00F14A85" w:rsidRDefault="002F6D2E" w:rsidP="002F6D2E">
            <w:pPr>
              <w:pStyle w:val="TAL"/>
              <w:rPr>
                <w:rFonts w:eastAsia="MS Mincho"/>
              </w:rPr>
            </w:pPr>
          </w:p>
        </w:tc>
        <w:tc>
          <w:tcPr>
            <w:tcW w:w="1104" w:type="dxa"/>
            <w:shd w:val="clear" w:color="auto" w:fill="auto"/>
          </w:tcPr>
          <w:p w:rsidR="002F6D2E" w:rsidRPr="00F14A85" w:rsidRDefault="002F6D2E" w:rsidP="002F6D2E">
            <w:pPr>
              <w:pStyle w:val="TAL"/>
              <w:rPr>
                <w:rFonts w:eastAsia="MS Mincho"/>
              </w:rPr>
            </w:pPr>
          </w:p>
        </w:tc>
      </w:tr>
      <w:tr w:rsidR="002F6D2E" w:rsidRPr="00F14A85" w:rsidTr="002F6D2E">
        <w:trPr>
          <w:jc w:val="center"/>
        </w:trPr>
        <w:tc>
          <w:tcPr>
            <w:tcW w:w="4535" w:type="dxa"/>
            <w:shd w:val="clear" w:color="auto" w:fill="auto"/>
          </w:tcPr>
          <w:p w:rsidR="002F6D2E" w:rsidRPr="00F14A85" w:rsidRDefault="002F6D2E" w:rsidP="002F6D2E">
            <w:pPr>
              <w:pStyle w:val="TAL"/>
              <w:rPr>
                <w:lang w:eastAsia="zh-CN"/>
              </w:rPr>
            </w:pPr>
            <w:r w:rsidRPr="00F14A85">
              <w:rPr>
                <w:lang w:eastAsia="zh-CN"/>
              </w:rPr>
              <w:t xml:space="preserve">    </w:t>
            </w:r>
            <w:r w:rsidRPr="00F14A85">
              <w:t>}</w:t>
            </w:r>
          </w:p>
        </w:tc>
        <w:tc>
          <w:tcPr>
            <w:tcW w:w="2377" w:type="dxa"/>
            <w:shd w:val="clear" w:color="auto" w:fill="auto"/>
          </w:tcPr>
          <w:p w:rsidR="002F6D2E" w:rsidRPr="00F14A85" w:rsidRDefault="002F6D2E" w:rsidP="002F6D2E">
            <w:pPr>
              <w:pStyle w:val="TAL"/>
              <w:rPr>
                <w:lang w:eastAsia="zh-CN"/>
              </w:rPr>
            </w:pPr>
          </w:p>
        </w:tc>
        <w:tc>
          <w:tcPr>
            <w:tcW w:w="1590" w:type="dxa"/>
            <w:shd w:val="clear" w:color="auto" w:fill="auto"/>
          </w:tcPr>
          <w:p w:rsidR="002F6D2E" w:rsidRPr="00F14A85" w:rsidRDefault="002F6D2E" w:rsidP="002F6D2E">
            <w:pPr>
              <w:pStyle w:val="TAL"/>
              <w:rPr>
                <w:rFonts w:eastAsia="MS Mincho"/>
              </w:rPr>
            </w:pPr>
          </w:p>
        </w:tc>
        <w:tc>
          <w:tcPr>
            <w:tcW w:w="1104" w:type="dxa"/>
            <w:shd w:val="clear" w:color="auto" w:fill="auto"/>
          </w:tcPr>
          <w:p w:rsidR="002F6D2E" w:rsidRPr="00F14A85" w:rsidRDefault="002F6D2E" w:rsidP="002F6D2E">
            <w:pPr>
              <w:pStyle w:val="TAL"/>
              <w:rPr>
                <w:rFonts w:eastAsia="MS Mincho"/>
              </w:rPr>
            </w:pPr>
          </w:p>
        </w:tc>
      </w:tr>
      <w:tr w:rsidR="002F6D2E" w:rsidRPr="00F14A85" w:rsidTr="002F6D2E">
        <w:trPr>
          <w:jc w:val="center"/>
        </w:trPr>
        <w:tc>
          <w:tcPr>
            <w:tcW w:w="4535" w:type="dxa"/>
            <w:shd w:val="clear" w:color="auto" w:fill="auto"/>
          </w:tcPr>
          <w:p w:rsidR="002F6D2E" w:rsidRPr="00F14A85" w:rsidRDefault="002F6D2E" w:rsidP="002F6D2E">
            <w:pPr>
              <w:pStyle w:val="TAL"/>
              <w:rPr>
                <w:lang w:eastAsia="zh-CN"/>
              </w:rPr>
            </w:pPr>
            <w:r w:rsidRPr="00F14A85">
              <w:rPr>
                <w:lang w:eastAsia="zh-CN"/>
              </w:rPr>
              <w:t xml:space="preserve">  </w:t>
            </w:r>
            <w:r w:rsidRPr="00F14A85">
              <w:t>}</w:t>
            </w:r>
          </w:p>
        </w:tc>
        <w:tc>
          <w:tcPr>
            <w:tcW w:w="2377" w:type="dxa"/>
            <w:shd w:val="clear" w:color="auto" w:fill="auto"/>
          </w:tcPr>
          <w:p w:rsidR="002F6D2E" w:rsidRPr="00F14A85" w:rsidRDefault="002F6D2E" w:rsidP="002F6D2E">
            <w:pPr>
              <w:pStyle w:val="TAL"/>
              <w:rPr>
                <w:lang w:eastAsia="zh-CN"/>
              </w:rPr>
            </w:pPr>
          </w:p>
        </w:tc>
        <w:tc>
          <w:tcPr>
            <w:tcW w:w="1590" w:type="dxa"/>
            <w:shd w:val="clear" w:color="auto" w:fill="auto"/>
          </w:tcPr>
          <w:p w:rsidR="002F6D2E" w:rsidRPr="00F14A85" w:rsidRDefault="002F6D2E" w:rsidP="002F6D2E">
            <w:pPr>
              <w:pStyle w:val="TAL"/>
              <w:rPr>
                <w:rFonts w:eastAsia="MS Mincho"/>
              </w:rPr>
            </w:pPr>
          </w:p>
        </w:tc>
        <w:tc>
          <w:tcPr>
            <w:tcW w:w="1104" w:type="dxa"/>
            <w:shd w:val="clear" w:color="auto" w:fill="auto"/>
          </w:tcPr>
          <w:p w:rsidR="002F6D2E" w:rsidRPr="00F14A85" w:rsidRDefault="002F6D2E" w:rsidP="002F6D2E">
            <w:pPr>
              <w:pStyle w:val="TAL"/>
              <w:rPr>
                <w:rFonts w:eastAsia="MS Mincho"/>
              </w:rPr>
            </w:pPr>
          </w:p>
        </w:tc>
      </w:tr>
      <w:tr w:rsidR="002F6D2E" w:rsidRPr="00F14A85" w:rsidTr="002F6D2E">
        <w:trPr>
          <w:jc w:val="center"/>
        </w:trPr>
        <w:tc>
          <w:tcPr>
            <w:tcW w:w="4535" w:type="dxa"/>
            <w:shd w:val="clear" w:color="auto" w:fill="auto"/>
          </w:tcPr>
          <w:p w:rsidR="002F6D2E" w:rsidRPr="00F14A85" w:rsidRDefault="002F6D2E" w:rsidP="002F6D2E">
            <w:pPr>
              <w:pStyle w:val="TAL"/>
            </w:pPr>
            <w:r w:rsidRPr="00F14A85">
              <w:t>}</w:t>
            </w:r>
          </w:p>
        </w:tc>
        <w:tc>
          <w:tcPr>
            <w:tcW w:w="2377" w:type="dxa"/>
            <w:shd w:val="clear" w:color="auto" w:fill="auto"/>
          </w:tcPr>
          <w:p w:rsidR="002F6D2E" w:rsidRPr="00F14A85" w:rsidRDefault="002F6D2E" w:rsidP="002F6D2E">
            <w:pPr>
              <w:pStyle w:val="TAL"/>
              <w:rPr>
                <w:lang w:eastAsia="zh-CN"/>
              </w:rPr>
            </w:pPr>
          </w:p>
        </w:tc>
        <w:tc>
          <w:tcPr>
            <w:tcW w:w="1590" w:type="dxa"/>
            <w:shd w:val="clear" w:color="auto" w:fill="auto"/>
          </w:tcPr>
          <w:p w:rsidR="002F6D2E" w:rsidRPr="00F14A85" w:rsidRDefault="002F6D2E" w:rsidP="002F6D2E">
            <w:pPr>
              <w:pStyle w:val="TAL"/>
              <w:rPr>
                <w:rFonts w:eastAsia="MS Mincho"/>
              </w:rPr>
            </w:pPr>
          </w:p>
        </w:tc>
        <w:tc>
          <w:tcPr>
            <w:tcW w:w="1104" w:type="dxa"/>
            <w:shd w:val="clear" w:color="auto" w:fill="auto"/>
          </w:tcPr>
          <w:p w:rsidR="002F6D2E" w:rsidRPr="00F14A85" w:rsidRDefault="002F6D2E" w:rsidP="002F6D2E">
            <w:pPr>
              <w:pStyle w:val="TAL"/>
              <w:rPr>
                <w:rFonts w:eastAsia="MS Mincho"/>
              </w:rPr>
            </w:pPr>
          </w:p>
        </w:tc>
      </w:tr>
    </w:tbl>
    <w:p w:rsidR="002F6D2E" w:rsidRDefault="002F6D2E" w:rsidP="003672CD">
      <w:pPr>
        <w:rPr>
          <w:rFonts w:ascii="Arial" w:hAnsi="Arial"/>
          <w:b/>
          <w:color w:val="0000FF"/>
          <w:sz w:val="36"/>
          <w:lang w:eastAsia="zh-CN"/>
        </w:rPr>
      </w:pPr>
    </w:p>
    <w:p w:rsidR="003672CD" w:rsidRDefault="003672CD" w:rsidP="00FE3ADC">
      <w:pPr>
        <w:rPr>
          <w:rFonts w:ascii="Arial" w:hAnsi="Arial"/>
          <w:b/>
          <w:color w:val="0000FF"/>
          <w:sz w:val="36"/>
          <w:lang w:eastAsia="zh-CN"/>
        </w:rPr>
      </w:pPr>
      <w:r w:rsidRPr="00E01A28">
        <w:rPr>
          <w:rFonts w:ascii="Arial" w:hAnsi="Arial"/>
          <w:b/>
          <w:color w:val="0000FF"/>
          <w:sz w:val="36"/>
          <w:lang w:eastAsia="en-GB"/>
        </w:rPr>
        <w:t>&lt; Unchanged sections omitted &gt;</w:t>
      </w:r>
    </w:p>
    <w:p w:rsidR="005F17D4" w:rsidRPr="00F14A85" w:rsidRDefault="005F17D4" w:rsidP="005F17D4">
      <w:pPr>
        <w:pStyle w:val="TH"/>
        <w:rPr>
          <w:sz w:val="18"/>
        </w:rPr>
      </w:pPr>
      <w:r w:rsidRPr="00F14A85">
        <w:lastRenderedPageBreak/>
        <w:t xml:space="preserve">Table </w:t>
      </w:r>
      <w:r w:rsidRPr="00F14A85">
        <w:rPr>
          <w:lang w:eastAsia="zh-CN"/>
        </w:rPr>
        <w:t>14.3.3.5</w:t>
      </w:r>
      <w:r w:rsidRPr="00F14A85">
        <w:t>-</w:t>
      </w:r>
      <w:r w:rsidRPr="00F14A85">
        <w:rPr>
          <w:lang w:eastAsia="zh-CN"/>
        </w:rPr>
        <w:t>1</w:t>
      </w:r>
      <w:r w:rsidRPr="00F14A85">
        <w:t>: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8"/>
        <w:gridCol w:w="701"/>
        <w:gridCol w:w="1530"/>
        <w:gridCol w:w="1348"/>
        <w:gridCol w:w="1530"/>
        <w:gridCol w:w="1348"/>
      </w:tblGrid>
      <w:tr w:rsidR="005F17D4" w:rsidRPr="00F14A85" w:rsidTr="00CC53A1">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rsidR="005F17D4" w:rsidRPr="00F14A85" w:rsidRDefault="005F17D4" w:rsidP="00CC53A1">
            <w:pPr>
              <w:pStyle w:val="TAH"/>
            </w:pPr>
            <w:r w:rsidRPr="00F14A85">
              <w:t>Parameter</w:t>
            </w:r>
          </w:p>
        </w:tc>
        <w:tc>
          <w:tcPr>
            <w:tcW w:w="0" w:type="auto"/>
            <w:tcBorders>
              <w:top w:val="single" w:sz="4" w:space="0" w:color="auto"/>
              <w:left w:val="single" w:sz="4" w:space="0" w:color="auto"/>
              <w:bottom w:val="nil"/>
              <w:right w:val="single" w:sz="4" w:space="0" w:color="auto"/>
            </w:tcBorders>
            <w:shd w:val="clear" w:color="auto" w:fill="auto"/>
            <w:vAlign w:val="center"/>
            <w:hideMark/>
          </w:tcPr>
          <w:p w:rsidR="005F17D4" w:rsidRPr="00F14A85" w:rsidRDefault="005F17D4" w:rsidP="00CC53A1">
            <w:pPr>
              <w:pStyle w:val="TAH"/>
            </w:pPr>
            <w:r w:rsidRPr="00F14A85">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5F17D4" w:rsidRPr="00F14A85" w:rsidRDefault="005F17D4" w:rsidP="00CC53A1">
            <w:pPr>
              <w:pStyle w:val="TAH"/>
            </w:pPr>
            <w:r w:rsidRPr="00F14A85">
              <w:t>T</w:t>
            </w:r>
            <w:r w:rsidRPr="00F14A85">
              <w:rPr>
                <w:lang w:eastAsia="zh-CN"/>
              </w:rPr>
              <w:t xml:space="preserve">est </w:t>
            </w:r>
            <w:r w:rsidRPr="00F14A85">
              <w:t>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5F17D4" w:rsidRPr="00F14A85" w:rsidRDefault="005F17D4" w:rsidP="00CC53A1">
            <w:pPr>
              <w:pStyle w:val="TAH"/>
            </w:pPr>
            <w:r w:rsidRPr="00F14A85">
              <w:t>T</w:t>
            </w:r>
            <w:r w:rsidRPr="00F14A85">
              <w:rPr>
                <w:lang w:eastAsia="zh-CN"/>
              </w:rPr>
              <w:t xml:space="preserve">est </w:t>
            </w:r>
            <w:r w:rsidRPr="00F14A85">
              <w:t>2</w:t>
            </w:r>
          </w:p>
        </w:tc>
      </w:tr>
      <w:tr w:rsidR="005F17D4" w:rsidRPr="00F14A85" w:rsidTr="00CC53A1">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F17D4" w:rsidRPr="00F14A85" w:rsidRDefault="005F17D4" w:rsidP="00CC53A1">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5F17D4" w:rsidRPr="00F14A85" w:rsidRDefault="005F17D4" w:rsidP="00CC53A1">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rsidR="005F17D4" w:rsidRPr="00F14A85" w:rsidRDefault="005F17D4" w:rsidP="00CC53A1">
            <w:pPr>
              <w:pStyle w:val="TAH"/>
            </w:pPr>
            <w:r w:rsidRPr="00F14A85">
              <w:t>Cell 1</w:t>
            </w:r>
          </w:p>
        </w:tc>
        <w:tc>
          <w:tcPr>
            <w:tcW w:w="0" w:type="auto"/>
            <w:tcBorders>
              <w:top w:val="single" w:sz="4" w:space="0" w:color="auto"/>
              <w:left w:val="single" w:sz="4" w:space="0" w:color="auto"/>
              <w:bottom w:val="single" w:sz="4" w:space="0" w:color="auto"/>
              <w:right w:val="single" w:sz="4" w:space="0" w:color="auto"/>
            </w:tcBorders>
            <w:vAlign w:val="center"/>
            <w:hideMark/>
          </w:tcPr>
          <w:p w:rsidR="005F17D4" w:rsidRPr="00F14A85" w:rsidRDefault="005F17D4" w:rsidP="00CC53A1">
            <w:pPr>
              <w:pStyle w:val="TAH"/>
            </w:pPr>
            <w:r w:rsidRPr="00F14A85">
              <w:t>Cell 2</w:t>
            </w:r>
          </w:p>
        </w:tc>
        <w:tc>
          <w:tcPr>
            <w:tcW w:w="0" w:type="auto"/>
            <w:tcBorders>
              <w:top w:val="single" w:sz="4" w:space="0" w:color="auto"/>
              <w:left w:val="single" w:sz="4" w:space="0" w:color="auto"/>
              <w:bottom w:val="single" w:sz="4" w:space="0" w:color="auto"/>
              <w:right w:val="single" w:sz="4" w:space="0" w:color="auto"/>
            </w:tcBorders>
            <w:vAlign w:val="center"/>
            <w:hideMark/>
          </w:tcPr>
          <w:p w:rsidR="005F17D4" w:rsidRPr="00F14A85" w:rsidRDefault="005F17D4" w:rsidP="00CC53A1">
            <w:pPr>
              <w:pStyle w:val="TAH"/>
            </w:pPr>
            <w:r w:rsidRPr="00F14A85">
              <w:t>Cell 1</w:t>
            </w:r>
          </w:p>
        </w:tc>
        <w:tc>
          <w:tcPr>
            <w:tcW w:w="0" w:type="auto"/>
            <w:tcBorders>
              <w:top w:val="single" w:sz="4" w:space="0" w:color="auto"/>
              <w:left w:val="single" w:sz="4" w:space="0" w:color="auto"/>
              <w:bottom w:val="single" w:sz="4" w:space="0" w:color="auto"/>
              <w:right w:val="single" w:sz="4" w:space="0" w:color="auto"/>
            </w:tcBorders>
            <w:vAlign w:val="center"/>
            <w:hideMark/>
          </w:tcPr>
          <w:p w:rsidR="005F17D4" w:rsidRPr="00F14A85" w:rsidRDefault="005F17D4" w:rsidP="00CC53A1">
            <w:pPr>
              <w:pStyle w:val="TAH"/>
            </w:pPr>
            <w:r w:rsidRPr="00F14A85">
              <w:t>Cell 2</w:t>
            </w:r>
          </w:p>
        </w:tc>
      </w:tr>
      <w:tr w:rsidR="005F17D4" w:rsidRPr="00F14A85" w:rsidTr="00CC53A1">
        <w:trPr>
          <w:jc w:val="center"/>
        </w:trPr>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rPr>
                <w:rFonts w:ascii="Arial" w:hAnsi="Arial"/>
                <w:sz w:val="18"/>
              </w:rPr>
            </w:pPr>
            <w:r w:rsidRPr="00F14A85">
              <w:rPr>
                <w:rFonts w:ascii="Arial" w:hAnsi="Arial"/>
                <w:sz w:val="18"/>
              </w:rPr>
              <w:t>PRS ARFCN</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jc w:val="center"/>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jc w:val="center"/>
              <w:rPr>
                <w:rFonts w:ascii="Arial" w:hAnsi="Arial"/>
                <w:sz w:val="18"/>
              </w:rPr>
            </w:pPr>
            <w:r w:rsidRPr="00F14A85">
              <w:rPr>
                <w:rFonts w:ascii="Arial" w:hAnsi="Arial"/>
                <w:sz w:val="18"/>
              </w:rPr>
              <w:t>freq1</w:t>
            </w:r>
          </w:p>
        </w:tc>
        <w:tc>
          <w:tcPr>
            <w:tcW w:w="0" w:type="auto"/>
            <w:gridSpan w:val="2"/>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jc w:val="center"/>
              <w:rPr>
                <w:rFonts w:ascii="Arial" w:hAnsi="Arial"/>
                <w:sz w:val="18"/>
              </w:rPr>
            </w:pPr>
            <w:r w:rsidRPr="00F14A85">
              <w:rPr>
                <w:rFonts w:ascii="Arial" w:hAnsi="Arial"/>
                <w:sz w:val="18"/>
              </w:rPr>
              <w:t>freq1</w:t>
            </w:r>
          </w:p>
        </w:tc>
      </w:tr>
      <w:tr w:rsidR="005F17D4" w:rsidRPr="00F14A85" w:rsidTr="00CC53A1">
        <w:trPr>
          <w:jc w:val="center"/>
        </w:trPr>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rPr>
                <w:rFonts w:ascii="Arial" w:hAnsi="Arial"/>
                <w:sz w:val="18"/>
              </w:rPr>
            </w:pPr>
            <w:r w:rsidRPr="00F14A85">
              <w:rPr>
                <w:rFonts w:ascii="Arial"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jc w:val="center"/>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jc w:val="center"/>
              <w:rPr>
                <w:rFonts w:ascii="Arial" w:hAnsi="Arial"/>
                <w:sz w:val="18"/>
              </w:rPr>
            </w:pPr>
            <w:r w:rsidRPr="00F14A85">
              <w:rPr>
                <w:rFonts w:ascii="Arial" w:hAnsi="Arial"/>
                <w:sz w:val="18"/>
              </w:rPr>
              <w:t>TDD</w:t>
            </w:r>
          </w:p>
        </w:tc>
        <w:tc>
          <w:tcPr>
            <w:tcW w:w="0" w:type="auto"/>
            <w:gridSpan w:val="2"/>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jc w:val="center"/>
              <w:rPr>
                <w:rFonts w:ascii="Arial" w:hAnsi="Arial"/>
                <w:sz w:val="18"/>
              </w:rPr>
            </w:pPr>
            <w:r w:rsidRPr="00F14A85">
              <w:rPr>
                <w:rFonts w:ascii="Arial" w:hAnsi="Arial"/>
                <w:sz w:val="18"/>
              </w:rPr>
              <w:t>TDD</w:t>
            </w:r>
          </w:p>
        </w:tc>
      </w:tr>
      <w:tr w:rsidR="005F17D4" w:rsidRPr="00F14A85" w:rsidTr="00CC53A1">
        <w:trPr>
          <w:jc w:val="center"/>
        </w:trPr>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rPr>
                <w:rFonts w:ascii="Arial" w:hAnsi="Arial"/>
                <w:sz w:val="18"/>
              </w:rPr>
            </w:pPr>
            <w:r w:rsidRPr="00F14A85">
              <w:rPr>
                <w:rFonts w:ascii="Arial" w:eastAsia="Malgun Gothic" w:hAnsi="Arial"/>
                <w:sz w:val="18"/>
                <w:szCs w:val="18"/>
              </w:rPr>
              <w:t>TDD configuration</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jc w:val="center"/>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jc w:val="center"/>
              <w:rPr>
                <w:rFonts w:ascii="Arial" w:hAnsi="Arial"/>
                <w:sz w:val="18"/>
              </w:rPr>
            </w:pPr>
            <w:r w:rsidRPr="00F14A85">
              <w:rPr>
                <w:rFonts w:ascii="Arial" w:hAnsi="Arial"/>
                <w:sz w:val="18"/>
              </w:rPr>
              <w:t>TDDConf.3.1</w:t>
            </w:r>
          </w:p>
        </w:tc>
        <w:tc>
          <w:tcPr>
            <w:tcW w:w="0" w:type="auto"/>
            <w:gridSpan w:val="2"/>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jc w:val="center"/>
              <w:rPr>
                <w:rFonts w:ascii="Arial" w:hAnsi="Arial"/>
                <w:sz w:val="18"/>
              </w:rPr>
            </w:pPr>
            <w:r w:rsidRPr="00F14A85">
              <w:rPr>
                <w:rFonts w:ascii="Arial" w:hAnsi="Arial"/>
                <w:sz w:val="18"/>
              </w:rPr>
              <w:t>TDDConf.3.1</w:t>
            </w:r>
          </w:p>
        </w:tc>
      </w:tr>
      <w:tr w:rsidR="005F17D4" w:rsidRPr="00F14A85" w:rsidTr="00CC53A1">
        <w:trPr>
          <w:jc w:val="center"/>
        </w:trPr>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rPr>
                <w:rFonts w:ascii="Arial" w:hAnsi="Arial"/>
                <w:sz w:val="18"/>
              </w:rPr>
            </w:pPr>
            <w:proofErr w:type="spellStart"/>
            <w:r w:rsidRPr="00F14A85">
              <w:rPr>
                <w:rFonts w:ascii="Arial" w:eastAsia="Malgun Gothic" w:hAnsi="Arial"/>
                <w:sz w:val="18"/>
                <w:szCs w:val="18"/>
              </w:rPr>
              <w:t>BW</w:t>
            </w:r>
            <w:r w:rsidRPr="00F14A85">
              <w:rPr>
                <w:rFonts w:ascii="Arial" w:eastAsia="Malgun Gothic" w:hAnsi="Arial"/>
                <w:sz w:val="18"/>
                <w:szCs w:val="18"/>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jc w:val="center"/>
              <w:rPr>
                <w:rFonts w:ascii="Arial" w:hAnsi="Arial"/>
                <w:sz w:val="18"/>
              </w:rPr>
            </w:pPr>
            <w:r w:rsidRPr="00F14A85">
              <w:rPr>
                <w:rFonts w:ascii="Arial" w:eastAsia="Malgun Gothic" w:hAnsi="Arial"/>
                <w:sz w:val="18"/>
                <w:szCs w:val="18"/>
              </w:rPr>
              <w:t>MHz</w:t>
            </w:r>
          </w:p>
        </w:tc>
        <w:tc>
          <w:tcPr>
            <w:tcW w:w="0" w:type="auto"/>
            <w:gridSpan w:val="2"/>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jc w:val="center"/>
              <w:rPr>
                <w:rFonts w:ascii="Arial" w:hAnsi="Arial"/>
                <w:sz w:val="18"/>
                <w:lang w:eastAsia="zh-CN"/>
              </w:rPr>
            </w:pPr>
            <w:r w:rsidRPr="00F14A85">
              <w:rPr>
                <w:rFonts w:ascii="Arial" w:hAnsi="Arial"/>
                <w:sz w:val="18"/>
                <w:lang w:eastAsia="zh-CN"/>
              </w:rPr>
              <w:t xml:space="preserve">100: </w:t>
            </w:r>
            <w:proofErr w:type="spellStart"/>
            <w:r w:rsidRPr="00F14A85">
              <w:rPr>
                <w:rFonts w:ascii="Arial" w:hAnsi="Arial"/>
                <w:sz w:val="18"/>
                <w:lang w:eastAsia="zh-CN"/>
              </w:rPr>
              <w:t>N</w:t>
            </w:r>
            <w:r w:rsidRPr="00F14A85">
              <w:rPr>
                <w:rFonts w:ascii="Arial" w:hAnsi="Arial"/>
                <w:sz w:val="18"/>
                <w:vertAlign w:val="subscript"/>
                <w:lang w:eastAsia="zh-CN"/>
              </w:rPr>
              <w:t>RB,c</w:t>
            </w:r>
            <w:proofErr w:type="spellEnd"/>
            <w:r w:rsidRPr="00F14A85">
              <w:rPr>
                <w:rFonts w:ascii="Arial" w:hAnsi="Arial"/>
                <w:sz w:val="18"/>
                <w:lang w:eastAsia="zh-CN"/>
              </w:rPr>
              <w:t xml:space="preserve"> = 66</w:t>
            </w:r>
          </w:p>
        </w:tc>
        <w:tc>
          <w:tcPr>
            <w:tcW w:w="0" w:type="auto"/>
            <w:gridSpan w:val="2"/>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jc w:val="center"/>
              <w:rPr>
                <w:rFonts w:ascii="Arial" w:hAnsi="Arial"/>
                <w:sz w:val="18"/>
                <w:lang w:eastAsia="zh-CN"/>
              </w:rPr>
            </w:pPr>
            <w:r w:rsidRPr="00F14A85">
              <w:rPr>
                <w:rFonts w:ascii="Arial" w:hAnsi="Arial"/>
                <w:sz w:val="18"/>
                <w:lang w:eastAsia="zh-CN"/>
              </w:rPr>
              <w:t xml:space="preserve">100: </w:t>
            </w:r>
            <w:proofErr w:type="spellStart"/>
            <w:r w:rsidRPr="00F14A85">
              <w:rPr>
                <w:rFonts w:ascii="Arial" w:hAnsi="Arial"/>
                <w:sz w:val="18"/>
                <w:lang w:eastAsia="zh-CN"/>
              </w:rPr>
              <w:t>N</w:t>
            </w:r>
            <w:r w:rsidRPr="00F14A85">
              <w:rPr>
                <w:rFonts w:ascii="Arial" w:hAnsi="Arial"/>
                <w:sz w:val="18"/>
                <w:vertAlign w:val="subscript"/>
                <w:lang w:eastAsia="zh-CN"/>
              </w:rPr>
              <w:t>RB,c</w:t>
            </w:r>
            <w:proofErr w:type="spellEnd"/>
            <w:r w:rsidRPr="00F14A85">
              <w:rPr>
                <w:rFonts w:ascii="Arial" w:hAnsi="Arial"/>
                <w:sz w:val="18"/>
                <w:lang w:eastAsia="zh-CN"/>
              </w:rPr>
              <w:t xml:space="preserve"> = 66</w:t>
            </w:r>
          </w:p>
        </w:tc>
      </w:tr>
      <w:tr w:rsidR="005F17D4" w:rsidRPr="00F14A85" w:rsidTr="00CC53A1">
        <w:trPr>
          <w:jc w:val="center"/>
        </w:trPr>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rPr>
                <w:rFonts w:ascii="Arial" w:hAnsi="Arial"/>
                <w:sz w:val="18"/>
                <w:szCs w:val="18"/>
              </w:rPr>
            </w:pPr>
            <w:r w:rsidRPr="00F14A85">
              <w:rPr>
                <w:rFonts w:ascii="Arial" w:hAnsi="Arial"/>
                <w:sz w:val="18"/>
                <w:szCs w:val="18"/>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jc w:val="center"/>
              <w:rPr>
                <w:rFonts w:ascii="Arial" w:hAnsi="Arial"/>
                <w:sz w:val="18"/>
                <w:szCs w:val="18"/>
              </w:rPr>
            </w:pPr>
            <w:r w:rsidRPr="00F14A85">
              <w:rPr>
                <w:rFonts w:ascii="Arial" w:hAnsi="Arial"/>
                <w:sz w:val="18"/>
                <w:szCs w:val="18"/>
              </w:rPr>
              <w:t>DLBWP.0.1</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jc w:val="center"/>
              <w:rPr>
                <w:rFonts w:ascii="Arial" w:hAnsi="Arial"/>
                <w:sz w:val="18"/>
                <w:szCs w:val="18"/>
              </w:rPr>
            </w:pPr>
            <w:r w:rsidRPr="00F14A85">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jc w:val="center"/>
              <w:rPr>
                <w:rFonts w:ascii="Arial" w:hAnsi="Arial"/>
                <w:sz w:val="18"/>
                <w:szCs w:val="18"/>
              </w:rPr>
            </w:pPr>
            <w:r w:rsidRPr="00F14A85">
              <w:rPr>
                <w:rFonts w:ascii="Arial" w:hAnsi="Arial"/>
                <w:sz w:val="18"/>
                <w:szCs w:val="18"/>
              </w:rPr>
              <w:t>DLBWP.0.1</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jc w:val="center"/>
              <w:rPr>
                <w:rFonts w:ascii="Arial" w:hAnsi="Arial"/>
                <w:sz w:val="18"/>
                <w:szCs w:val="18"/>
              </w:rPr>
            </w:pPr>
            <w:r w:rsidRPr="00F14A85">
              <w:rPr>
                <w:rFonts w:ascii="Arial" w:hAnsi="Arial"/>
                <w:sz w:val="18"/>
                <w:szCs w:val="18"/>
              </w:rPr>
              <w:t>-</w:t>
            </w:r>
          </w:p>
        </w:tc>
      </w:tr>
      <w:tr w:rsidR="005F17D4" w:rsidRPr="00F14A85" w:rsidTr="00CC53A1">
        <w:trPr>
          <w:jc w:val="center"/>
        </w:trPr>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rPr>
                <w:rFonts w:ascii="Arial" w:hAnsi="Arial"/>
                <w:sz w:val="18"/>
                <w:szCs w:val="18"/>
              </w:rPr>
            </w:pPr>
            <w:r w:rsidRPr="00F14A85">
              <w:rPr>
                <w:rFonts w:ascii="Arial" w:hAnsi="Arial"/>
                <w:sz w:val="18"/>
                <w:szCs w:val="18"/>
              </w:rPr>
              <w:t>Downlink dedicated BWP configuration</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jc w:val="center"/>
              <w:rPr>
                <w:rFonts w:ascii="Arial" w:hAnsi="Arial"/>
                <w:sz w:val="18"/>
                <w:szCs w:val="18"/>
              </w:rPr>
            </w:pPr>
            <w:r w:rsidRPr="00F14A85">
              <w:rPr>
                <w:rFonts w:ascii="Arial" w:hAnsi="Arial"/>
                <w:sz w:val="18"/>
                <w:szCs w:val="18"/>
              </w:rPr>
              <w:t>DLBWP.1.1</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jc w:val="center"/>
              <w:rPr>
                <w:rFonts w:ascii="Arial" w:hAnsi="Arial"/>
                <w:sz w:val="18"/>
                <w:szCs w:val="18"/>
              </w:rPr>
            </w:pPr>
            <w:r w:rsidRPr="00F14A85">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jc w:val="center"/>
              <w:rPr>
                <w:rFonts w:ascii="Arial" w:hAnsi="Arial"/>
                <w:sz w:val="18"/>
                <w:szCs w:val="18"/>
              </w:rPr>
            </w:pPr>
            <w:r w:rsidRPr="00F14A85">
              <w:rPr>
                <w:rFonts w:ascii="Arial" w:hAnsi="Arial"/>
                <w:sz w:val="18"/>
                <w:szCs w:val="18"/>
              </w:rPr>
              <w:t>DLBWP.1.1</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jc w:val="center"/>
              <w:rPr>
                <w:rFonts w:ascii="Arial" w:hAnsi="Arial"/>
                <w:sz w:val="18"/>
                <w:szCs w:val="18"/>
              </w:rPr>
            </w:pPr>
            <w:r w:rsidRPr="00F14A85">
              <w:rPr>
                <w:rFonts w:ascii="Arial" w:hAnsi="Arial"/>
                <w:sz w:val="18"/>
                <w:szCs w:val="18"/>
              </w:rPr>
              <w:t>-</w:t>
            </w:r>
          </w:p>
        </w:tc>
      </w:tr>
      <w:tr w:rsidR="005F17D4" w:rsidRPr="00F14A85" w:rsidTr="00CC53A1">
        <w:trPr>
          <w:jc w:val="center"/>
        </w:trPr>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rPr>
                <w:rFonts w:ascii="Arial" w:hAnsi="Arial"/>
                <w:sz w:val="18"/>
                <w:szCs w:val="18"/>
              </w:rPr>
            </w:pPr>
            <w:r w:rsidRPr="00F14A85">
              <w:rPr>
                <w:rFonts w:ascii="Arial" w:hAnsi="Arial"/>
                <w:sz w:val="18"/>
                <w:szCs w:val="18"/>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jc w:val="center"/>
              <w:rPr>
                <w:rFonts w:ascii="Arial" w:hAnsi="Arial"/>
                <w:sz w:val="18"/>
                <w:szCs w:val="18"/>
              </w:rPr>
            </w:pPr>
            <w:r w:rsidRPr="00F14A85">
              <w:rPr>
                <w:rFonts w:ascii="Arial" w:hAnsi="Arial"/>
                <w:sz w:val="18"/>
                <w:szCs w:val="18"/>
              </w:rPr>
              <w:t>ULBWP.0.1</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jc w:val="center"/>
              <w:rPr>
                <w:rFonts w:ascii="Arial" w:hAnsi="Arial"/>
                <w:sz w:val="18"/>
                <w:szCs w:val="18"/>
              </w:rPr>
            </w:pPr>
            <w:r w:rsidRPr="00F14A85">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jc w:val="center"/>
              <w:rPr>
                <w:rFonts w:ascii="Arial" w:hAnsi="Arial"/>
                <w:sz w:val="18"/>
                <w:szCs w:val="18"/>
              </w:rPr>
            </w:pPr>
            <w:r w:rsidRPr="00F14A85">
              <w:rPr>
                <w:rFonts w:ascii="Arial" w:hAnsi="Arial"/>
                <w:sz w:val="18"/>
                <w:szCs w:val="18"/>
              </w:rPr>
              <w:t>ULBWP.0.1</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jc w:val="center"/>
              <w:rPr>
                <w:rFonts w:ascii="Arial" w:hAnsi="Arial"/>
                <w:sz w:val="18"/>
                <w:szCs w:val="18"/>
              </w:rPr>
            </w:pPr>
            <w:r w:rsidRPr="00F14A85">
              <w:rPr>
                <w:rFonts w:ascii="Arial" w:hAnsi="Arial"/>
                <w:sz w:val="18"/>
                <w:szCs w:val="18"/>
              </w:rPr>
              <w:t>-</w:t>
            </w:r>
          </w:p>
        </w:tc>
      </w:tr>
      <w:tr w:rsidR="005F17D4" w:rsidRPr="00F14A85" w:rsidTr="00CC53A1">
        <w:trPr>
          <w:jc w:val="center"/>
        </w:trPr>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rPr>
                <w:rFonts w:ascii="Arial" w:hAnsi="Arial"/>
                <w:sz w:val="18"/>
                <w:szCs w:val="18"/>
              </w:rPr>
            </w:pPr>
            <w:r w:rsidRPr="00F14A85">
              <w:rPr>
                <w:rFonts w:ascii="Arial" w:hAnsi="Arial"/>
                <w:sz w:val="18"/>
                <w:szCs w:val="18"/>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jc w:val="center"/>
              <w:rPr>
                <w:rFonts w:ascii="Arial" w:hAnsi="Arial"/>
                <w:sz w:val="18"/>
                <w:szCs w:val="18"/>
              </w:rPr>
            </w:pPr>
            <w:r w:rsidRPr="00F14A85">
              <w:rPr>
                <w:rFonts w:ascii="Arial" w:hAnsi="Arial"/>
                <w:sz w:val="18"/>
                <w:szCs w:val="18"/>
              </w:rPr>
              <w:t>ULBWP.1.1</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jc w:val="center"/>
              <w:rPr>
                <w:rFonts w:ascii="Arial" w:hAnsi="Arial"/>
                <w:sz w:val="18"/>
                <w:szCs w:val="18"/>
              </w:rPr>
            </w:pPr>
            <w:r w:rsidRPr="00F14A85">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jc w:val="center"/>
              <w:rPr>
                <w:rFonts w:ascii="Arial" w:hAnsi="Arial"/>
                <w:sz w:val="18"/>
                <w:szCs w:val="18"/>
              </w:rPr>
            </w:pPr>
            <w:r w:rsidRPr="00F14A85">
              <w:rPr>
                <w:rFonts w:ascii="Arial" w:hAnsi="Arial"/>
                <w:sz w:val="18"/>
                <w:szCs w:val="18"/>
              </w:rPr>
              <w:t>ULBWP.1.1</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jc w:val="center"/>
              <w:rPr>
                <w:rFonts w:ascii="Arial" w:hAnsi="Arial"/>
                <w:sz w:val="18"/>
                <w:szCs w:val="18"/>
              </w:rPr>
            </w:pPr>
            <w:r w:rsidRPr="00F14A85">
              <w:rPr>
                <w:rFonts w:ascii="Arial" w:hAnsi="Arial"/>
                <w:sz w:val="18"/>
                <w:szCs w:val="18"/>
              </w:rPr>
              <w:t>-</w:t>
            </w:r>
          </w:p>
        </w:tc>
      </w:tr>
      <w:tr w:rsidR="005F17D4" w:rsidRPr="00F14A85" w:rsidTr="00CC53A1">
        <w:trPr>
          <w:jc w:val="center"/>
        </w:trPr>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rPr>
                <w:rFonts w:ascii="Arial" w:hAnsi="Arial"/>
                <w:sz w:val="18"/>
                <w:szCs w:val="18"/>
              </w:rPr>
            </w:pPr>
            <w:r w:rsidRPr="00F14A85">
              <w:rPr>
                <w:rFonts w:ascii="Arial" w:hAnsi="Arial"/>
                <w:sz w:val="18"/>
                <w:szCs w:val="18"/>
              </w:rPr>
              <w:t>DRX cycle configuration</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jc w:val="center"/>
              <w:rPr>
                <w:rFonts w:ascii="Arial" w:hAnsi="Arial"/>
                <w:sz w:val="18"/>
                <w:szCs w:val="18"/>
              </w:rPr>
            </w:pPr>
            <w:r w:rsidRPr="00F14A85">
              <w:rPr>
                <w:rFonts w:ascii="Arial" w:hAnsi="Arial"/>
                <w:sz w:val="18"/>
                <w:szCs w:val="18"/>
              </w:rPr>
              <w:t>Not applicable</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jc w:val="center"/>
              <w:rPr>
                <w:rFonts w:ascii="Arial" w:hAnsi="Arial"/>
                <w:sz w:val="18"/>
                <w:szCs w:val="18"/>
              </w:rPr>
            </w:pPr>
            <w:r w:rsidRPr="00F14A85">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jc w:val="center"/>
              <w:rPr>
                <w:rFonts w:ascii="Arial" w:hAnsi="Arial"/>
                <w:sz w:val="18"/>
                <w:szCs w:val="18"/>
              </w:rPr>
            </w:pPr>
            <w:r w:rsidRPr="00F14A85">
              <w:rPr>
                <w:rFonts w:ascii="Arial" w:hAnsi="Arial"/>
                <w:sz w:val="18"/>
                <w:szCs w:val="18"/>
              </w:rPr>
              <w:t>Not applicable</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jc w:val="center"/>
              <w:rPr>
                <w:rFonts w:ascii="Arial" w:hAnsi="Arial"/>
                <w:sz w:val="18"/>
                <w:szCs w:val="18"/>
              </w:rPr>
            </w:pPr>
            <w:r w:rsidRPr="00F14A85">
              <w:rPr>
                <w:rFonts w:ascii="Arial" w:hAnsi="Arial"/>
                <w:sz w:val="18"/>
                <w:szCs w:val="18"/>
              </w:rPr>
              <w:t>-</w:t>
            </w:r>
          </w:p>
        </w:tc>
      </w:tr>
      <w:tr w:rsidR="005F17D4" w:rsidRPr="00F14A85" w:rsidTr="00CC53A1">
        <w:trPr>
          <w:jc w:val="center"/>
        </w:trPr>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rPr>
                <w:rFonts w:ascii="Arial" w:hAnsi="Arial"/>
                <w:sz w:val="18"/>
                <w:szCs w:val="18"/>
              </w:rPr>
            </w:pPr>
            <w:r w:rsidRPr="00F14A85">
              <w:rPr>
                <w:rFonts w:ascii="Arial" w:hAnsi="Arial"/>
                <w:sz w:val="18"/>
                <w:szCs w:val="18"/>
              </w:rPr>
              <w:t>TRS configuration</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jc w:val="center"/>
              <w:rPr>
                <w:rFonts w:ascii="Arial" w:hAnsi="Arial"/>
                <w:sz w:val="18"/>
                <w:szCs w:val="18"/>
              </w:rPr>
            </w:pPr>
            <w:r w:rsidRPr="00F14A85">
              <w:rPr>
                <w:rFonts w:ascii="Arial" w:hAnsi="Arial"/>
                <w:sz w:val="18"/>
                <w:szCs w:val="18"/>
              </w:rPr>
              <w:t>TRS.2.1 TDD</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jc w:val="center"/>
              <w:rPr>
                <w:rFonts w:ascii="Arial" w:hAnsi="Arial"/>
                <w:sz w:val="18"/>
                <w:szCs w:val="18"/>
              </w:rPr>
            </w:pPr>
            <w:r w:rsidRPr="00F14A85">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jc w:val="center"/>
              <w:rPr>
                <w:rFonts w:ascii="Arial" w:hAnsi="Arial"/>
                <w:sz w:val="18"/>
                <w:szCs w:val="18"/>
              </w:rPr>
            </w:pPr>
            <w:r w:rsidRPr="00F14A85">
              <w:rPr>
                <w:rFonts w:ascii="Arial" w:hAnsi="Arial"/>
                <w:sz w:val="18"/>
                <w:szCs w:val="18"/>
              </w:rPr>
              <w:t>TRS.2.1 TDD</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jc w:val="center"/>
              <w:rPr>
                <w:rFonts w:ascii="Arial" w:hAnsi="Arial"/>
                <w:sz w:val="18"/>
                <w:szCs w:val="18"/>
              </w:rPr>
            </w:pPr>
            <w:r w:rsidRPr="00F14A85">
              <w:rPr>
                <w:rFonts w:ascii="Arial" w:hAnsi="Arial"/>
                <w:sz w:val="18"/>
                <w:szCs w:val="18"/>
              </w:rPr>
              <w:t>-</w:t>
            </w:r>
          </w:p>
        </w:tc>
      </w:tr>
      <w:tr w:rsidR="005F17D4" w:rsidRPr="00F14A85" w:rsidTr="00CC53A1">
        <w:trPr>
          <w:jc w:val="center"/>
        </w:trPr>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rPr>
                <w:rFonts w:ascii="Arial" w:hAnsi="Arial"/>
                <w:sz w:val="18"/>
                <w:szCs w:val="18"/>
              </w:rPr>
            </w:pPr>
            <w:r w:rsidRPr="00F14A85">
              <w:rPr>
                <w:rFonts w:ascii="Arial" w:hAnsi="Arial"/>
                <w:sz w:val="18"/>
                <w:szCs w:val="18"/>
              </w:rPr>
              <w:t>TCI state</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jc w:val="center"/>
              <w:rPr>
                <w:rFonts w:ascii="Arial" w:hAnsi="Arial"/>
                <w:sz w:val="18"/>
                <w:szCs w:val="18"/>
              </w:rPr>
            </w:pPr>
            <w:r w:rsidRPr="00F14A85">
              <w:rPr>
                <w:rFonts w:ascii="Arial" w:hAnsi="Arial"/>
                <w:sz w:val="18"/>
                <w:szCs w:val="18"/>
              </w:rPr>
              <w:t>TCI.State.0</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jc w:val="center"/>
              <w:rPr>
                <w:rFonts w:ascii="Arial" w:hAnsi="Arial"/>
                <w:sz w:val="18"/>
                <w:szCs w:val="18"/>
              </w:rPr>
            </w:pPr>
            <w:r w:rsidRPr="00F14A85">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jc w:val="center"/>
              <w:rPr>
                <w:rFonts w:ascii="Arial" w:hAnsi="Arial"/>
                <w:sz w:val="18"/>
                <w:szCs w:val="18"/>
              </w:rPr>
            </w:pPr>
            <w:r w:rsidRPr="00F14A85">
              <w:rPr>
                <w:rFonts w:ascii="Arial" w:hAnsi="Arial"/>
                <w:sz w:val="18"/>
                <w:szCs w:val="18"/>
              </w:rPr>
              <w:t>TCI.State.0</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jc w:val="center"/>
              <w:rPr>
                <w:rFonts w:ascii="Arial" w:hAnsi="Arial"/>
                <w:sz w:val="18"/>
                <w:szCs w:val="18"/>
              </w:rPr>
            </w:pPr>
            <w:r w:rsidRPr="00F14A85">
              <w:rPr>
                <w:rFonts w:ascii="Arial" w:hAnsi="Arial"/>
                <w:sz w:val="18"/>
                <w:szCs w:val="18"/>
              </w:rPr>
              <w:t>-</w:t>
            </w:r>
          </w:p>
        </w:tc>
      </w:tr>
      <w:tr w:rsidR="005F17D4" w:rsidRPr="00F14A85" w:rsidTr="00CC53A1">
        <w:trPr>
          <w:jc w:val="center"/>
        </w:trPr>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rPr>
                <w:rFonts w:ascii="Arial" w:hAnsi="Arial"/>
                <w:sz w:val="18"/>
              </w:rPr>
            </w:pPr>
            <w:r w:rsidRPr="00F14A85">
              <w:rPr>
                <w:rFonts w:ascii="Arial" w:hAnsi="Arial"/>
                <w:sz w:val="18"/>
              </w:rPr>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jc w:val="center"/>
              <w:rPr>
                <w:rFonts w:ascii="Arial" w:hAnsi="Arial"/>
                <w:sz w:val="18"/>
              </w:rPr>
            </w:pPr>
            <w:r w:rsidRPr="00F14A85">
              <w:rPr>
                <w:rFonts w:ascii="Arial" w:hAnsi="Arial"/>
                <w:sz w:val="18"/>
              </w:rPr>
              <w:t>SR.3.1 TDD</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jc w:val="center"/>
              <w:rPr>
                <w:rFonts w:ascii="Arial" w:hAnsi="Arial"/>
                <w:sz w:val="18"/>
              </w:rPr>
            </w:pPr>
            <w:r w:rsidRPr="00F14A85">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jc w:val="center"/>
              <w:rPr>
                <w:rFonts w:ascii="Arial" w:hAnsi="Arial"/>
                <w:sz w:val="18"/>
              </w:rPr>
            </w:pPr>
            <w:r w:rsidRPr="00F14A85">
              <w:rPr>
                <w:rFonts w:ascii="Arial" w:hAnsi="Arial"/>
                <w:sz w:val="18"/>
              </w:rPr>
              <w:t>SR.3.1 TDD</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jc w:val="center"/>
              <w:rPr>
                <w:rFonts w:ascii="Arial" w:hAnsi="Arial"/>
                <w:sz w:val="18"/>
              </w:rPr>
            </w:pPr>
            <w:r w:rsidRPr="00F14A85">
              <w:rPr>
                <w:rFonts w:ascii="Arial" w:hAnsi="Arial"/>
                <w:sz w:val="18"/>
              </w:rPr>
              <w:t>-</w:t>
            </w:r>
          </w:p>
        </w:tc>
      </w:tr>
      <w:tr w:rsidR="005F17D4" w:rsidRPr="00F14A85" w:rsidTr="00CC53A1">
        <w:trPr>
          <w:jc w:val="center"/>
        </w:trPr>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rPr>
                <w:rFonts w:ascii="Arial" w:hAnsi="Arial"/>
                <w:sz w:val="18"/>
              </w:rPr>
            </w:pPr>
            <w:r w:rsidRPr="00F14A85">
              <w:rPr>
                <w:rFonts w:ascii="Arial" w:hAnsi="Arial" w:cs="v5.0.0"/>
                <w:sz w:val="18"/>
              </w:rPr>
              <w:t>RMSI CORESET Reference Channel</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jc w:val="center"/>
              <w:rPr>
                <w:rFonts w:ascii="Arial" w:hAnsi="Arial"/>
                <w:sz w:val="18"/>
              </w:rPr>
            </w:pPr>
            <w:r w:rsidRPr="00F14A85">
              <w:rPr>
                <w:rFonts w:ascii="Arial" w:hAnsi="Arial"/>
                <w:sz w:val="18"/>
              </w:rPr>
              <w:t>CR.3.1 TDD</w:t>
            </w:r>
          </w:p>
          <w:p w:rsidR="005F17D4" w:rsidRPr="00F14A85" w:rsidRDefault="005F17D4" w:rsidP="00CC53A1">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jc w:val="center"/>
              <w:rPr>
                <w:rFonts w:ascii="Arial" w:hAnsi="Arial"/>
                <w:sz w:val="18"/>
              </w:rPr>
            </w:pPr>
            <w:r w:rsidRPr="00F14A85">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jc w:val="center"/>
              <w:rPr>
                <w:rFonts w:ascii="Arial" w:hAnsi="Arial"/>
                <w:sz w:val="18"/>
              </w:rPr>
            </w:pPr>
            <w:r w:rsidRPr="00F14A85">
              <w:rPr>
                <w:rFonts w:ascii="Arial" w:hAnsi="Arial"/>
                <w:sz w:val="18"/>
              </w:rPr>
              <w:t>CR.3.1 TDD</w:t>
            </w:r>
          </w:p>
          <w:p w:rsidR="005F17D4" w:rsidRPr="00F14A85" w:rsidRDefault="005F17D4" w:rsidP="00CC53A1">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jc w:val="center"/>
              <w:rPr>
                <w:rFonts w:ascii="Arial" w:hAnsi="Arial"/>
                <w:sz w:val="18"/>
              </w:rPr>
            </w:pPr>
            <w:r w:rsidRPr="00F14A85">
              <w:rPr>
                <w:rFonts w:ascii="Arial" w:hAnsi="Arial"/>
                <w:sz w:val="18"/>
              </w:rPr>
              <w:t>-</w:t>
            </w:r>
          </w:p>
        </w:tc>
      </w:tr>
      <w:tr w:rsidR="005F17D4" w:rsidRPr="00F14A85" w:rsidTr="00CC53A1">
        <w:trPr>
          <w:jc w:val="center"/>
        </w:trPr>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rPr>
                <w:rFonts w:ascii="Arial" w:hAnsi="Arial" w:cs="v5.0.0"/>
                <w:sz w:val="18"/>
              </w:rPr>
            </w:pPr>
            <w:r w:rsidRPr="00F14A85">
              <w:rPr>
                <w:rFonts w:ascii="Arial" w:hAnsi="Arial" w:cs="v5.0.0"/>
                <w:sz w:val="18"/>
              </w:rPr>
              <w:t>Control channel RMC</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jc w:val="center"/>
              <w:rPr>
                <w:rFonts w:ascii="Arial" w:hAnsi="Arial"/>
                <w:sz w:val="18"/>
              </w:rPr>
            </w:pPr>
            <w:r w:rsidRPr="00F14A85">
              <w:rPr>
                <w:rFonts w:ascii="Arial" w:hAnsi="Arial"/>
                <w:sz w:val="18"/>
              </w:rPr>
              <w:t>CCR.3.1 TDD</w:t>
            </w:r>
          </w:p>
          <w:p w:rsidR="005F17D4" w:rsidRPr="00F14A85" w:rsidRDefault="005F17D4" w:rsidP="00CC53A1">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jc w:val="center"/>
              <w:rPr>
                <w:rFonts w:ascii="Arial" w:hAnsi="Arial"/>
                <w:sz w:val="18"/>
              </w:rPr>
            </w:pPr>
            <w:r w:rsidRPr="00F14A85">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jc w:val="center"/>
              <w:rPr>
                <w:rFonts w:ascii="Arial" w:hAnsi="Arial"/>
                <w:sz w:val="18"/>
              </w:rPr>
            </w:pPr>
            <w:r w:rsidRPr="00F14A85">
              <w:rPr>
                <w:rFonts w:ascii="Arial" w:hAnsi="Arial"/>
                <w:sz w:val="18"/>
              </w:rPr>
              <w:t>CCR.3.1 TDD</w:t>
            </w:r>
          </w:p>
          <w:p w:rsidR="005F17D4" w:rsidRPr="00F14A85" w:rsidRDefault="005F17D4" w:rsidP="00CC53A1">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jc w:val="center"/>
              <w:rPr>
                <w:rFonts w:ascii="Arial" w:hAnsi="Arial"/>
                <w:sz w:val="18"/>
              </w:rPr>
            </w:pPr>
            <w:r w:rsidRPr="00F14A85">
              <w:rPr>
                <w:rFonts w:ascii="Arial" w:hAnsi="Arial"/>
                <w:sz w:val="18"/>
              </w:rPr>
              <w:t>-</w:t>
            </w:r>
          </w:p>
        </w:tc>
      </w:tr>
      <w:tr w:rsidR="005F17D4" w:rsidRPr="00F14A85" w:rsidTr="00CC53A1">
        <w:trPr>
          <w:jc w:val="center"/>
        </w:trPr>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rPr>
                <w:rFonts w:ascii="Arial" w:hAnsi="Arial"/>
                <w:sz w:val="18"/>
              </w:rPr>
            </w:pPr>
            <w:r w:rsidRPr="00F14A85">
              <w:rPr>
                <w:rFonts w:ascii="Arial" w:hAnsi="Arial"/>
                <w:sz w:val="18"/>
              </w:rPr>
              <w:t>OCNG Patterns</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jc w:val="center"/>
              <w:rPr>
                <w:rFonts w:ascii="Arial" w:hAnsi="Arial"/>
                <w:sz w:val="18"/>
              </w:rPr>
            </w:pPr>
            <w:r w:rsidRPr="00F14A85">
              <w:rPr>
                <w:rFonts w:ascii="Arial" w:eastAsia="Malgun Gothic" w:hAnsi="Arial"/>
                <w:sz w:val="18"/>
                <w:szCs w:val="18"/>
              </w:rPr>
              <w:t>OP.3</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jc w:val="center"/>
              <w:rPr>
                <w:rFonts w:ascii="Arial" w:hAnsi="Arial"/>
                <w:sz w:val="18"/>
              </w:rPr>
            </w:pPr>
            <w:r w:rsidRPr="00F14A85">
              <w:rPr>
                <w:rFonts w:ascii="Arial" w:eastAsia="Malgun Gothic" w:hAnsi="Arial"/>
                <w:sz w:val="18"/>
                <w:szCs w:val="18"/>
              </w:rPr>
              <w:t>OP.3</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jc w:val="center"/>
              <w:rPr>
                <w:rFonts w:ascii="Arial" w:hAnsi="Arial"/>
                <w:sz w:val="18"/>
              </w:rPr>
            </w:pPr>
            <w:r w:rsidRPr="00F14A85">
              <w:rPr>
                <w:rFonts w:ascii="Arial" w:eastAsia="Malgun Gothic" w:hAnsi="Arial"/>
                <w:sz w:val="18"/>
                <w:szCs w:val="18"/>
              </w:rPr>
              <w:t>OP.3</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jc w:val="center"/>
              <w:rPr>
                <w:rFonts w:ascii="Arial" w:hAnsi="Arial"/>
                <w:sz w:val="18"/>
              </w:rPr>
            </w:pPr>
            <w:r w:rsidRPr="00F14A85">
              <w:rPr>
                <w:rFonts w:ascii="Arial" w:eastAsia="Malgun Gothic" w:hAnsi="Arial"/>
                <w:sz w:val="18"/>
                <w:szCs w:val="18"/>
              </w:rPr>
              <w:t>OP.3</w:t>
            </w:r>
          </w:p>
        </w:tc>
      </w:tr>
      <w:tr w:rsidR="005F17D4" w:rsidRPr="00F14A85" w:rsidTr="00CC53A1">
        <w:trPr>
          <w:jc w:val="center"/>
        </w:trPr>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rPr>
                <w:rFonts w:ascii="Arial" w:hAnsi="Arial"/>
                <w:sz w:val="18"/>
              </w:rPr>
            </w:pPr>
            <w:r w:rsidRPr="00F14A85">
              <w:rPr>
                <w:rFonts w:ascii="Arial" w:hAnsi="Arial"/>
                <w:sz w:val="18"/>
              </w:rPr>
              <w:t>SSB configuration</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jc w:val="center"/>
              <w:rPr>
                <w:rFonts w:ascii="Arial" w:hAnsi="Arial"/>
                <w:sz w:val="18"/>
              </w:rPr>
            </w:pPr>
            <w:r w:rsidRPr="00F14A85">
              <w:rPr>
                <w:rFonts w:ascii="Arial"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jc w:val="center"/>
              <w:rPr>
                <w:rFonts w:ascii="Arial" w:hAnsi="Arial"/>
                <w:sz w:val="18"/>
              </w:rPr>
            </w:pPr>
            <w:r w:rsidRPr="00F14A85">
              <w:rPr>
                <w:rFonts w:ascii="Arial"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jc w:val="center"/>
              <w:rPr>
                <w:rFonts w:ascii="Arial" w:hAnsi="Arial"/>
                <w:sz w:val="18"/>
              </w:rPr>
            </w:pPr>
            <w:r w:rsidRPr="00F14A85">
              <w:rPr>
                <w:rFonts w:ascii="Arial"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jc w:val="center"/>
              <w:rPr>
                <w:rFonts w:ascii="Arial" w:hAnsi="Arial"/>
                <w:sz w:val="18"/>
              </w:rPr>
            </w:pPr>
            <w:r w:rsidRPr="00F14A85">
              <w:rPr>
                <w:rFonts w:ascii="Arial" w:hAnsi="Arial" w:cs="Arial"/>
                <w:sz w:val="18"/>
              </w:rPr>
              <w:t>SSB.3 FR2</w:t>
            </w:r>
          </w:p>
        </w:tc>
      </w:tr>
      <w:tr w:rsidR="005F17D4" w:rsidRPr="00F14A85" w:rsidTr="00CC53A1">
        <w:trPr>
          <w:jc w:val="center"/>
        </w:trPr>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rPr>
                <w:rFonts w:ascii="Arial" w:hAnsi="Arial"/>
                <w:sz w:val="18"/>
              </w:rPr>
            </w:pPr>
            <w:r w:rsidRPr="00F14A85">
              <w:rPr>
                <w:rFonts w:ascii="Arial" w:hAnsi="Arial"/>
                <w:sz w:val="18"/>
              </w:rPr>
              <w:t>SMTC configuration</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jc w:val="center"/>
              <w:rPr>
                <w:rFonts w:ascii="Arial" w:hAnsi="Arial"/>
                <w:sz w:val="18"/>
              </w:rPr>
            </w:pPr>
            <w:r w:rsidRPr="00F14A85">
              <w:rPr>
                <w:rFonts w:ascii="Arial"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jc w:val="center"/>
              <w:rPr>
                <w:rFonts w:ascii="Arial" w:hAnsi="Arial"/>
                <w:sz w:val="18"/>
              </w:rPr>
            </w:pPr>
            <w:r w:rsidRPr="00F14A85">
              <w:rPr>
                <w:rFonts w:ascii="Arial"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jc w:val="center"/>
              <w:rPr>
                <w:rFonts w:ascii="Arial" w:hAnsi="Arial"/>
                <w:sz w:val="18"/>
              </w:rPr>
            </w:pPr>
            <w:r w:rsidRPr="00F14A85">
              <w:rPr>
                <w:rFonts w:ascii="Arial"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jc w:val="center"/>
              <w:rPr>
                <w:rFonts w:ascii="Arial" w:hAnsi="Arial"/>
                <w:sz w:val="18"/>
              </w:rPr>
            </w:pPr>
            <w:r w:rsidRPr="00F14A85">
              <w:rPr>
                <w:rFonts w:ascii="Arial" w:hAnsi="Arial"/>
                <w:sz w:val="18"/>
              </w:rPr>
              <w:t>SMTC.1</w:t>
            </w:r>
          </w:p>
        </w:tc>
      </w:tr>
      <w:tr w:rsidR="005F17D4" w:rsidRPr="00F14A85" w:rsidTr="00CC53A1">
        <w:trPr>
          <w:jc w:val="center"/>
        </w:trPr>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rPr>
                <w:rFonts w:ascii="Arial" w:hAnsi="Arial"/>
                <w:sz w:val="18"/>
              </w:rPr>
            </w:pPr>
            <w:r w:rsidRPr="00F14A85">
              <w:rPr>
                <w:rFonts w:ascii="Arial" w:hAnsi="Arial"/>
                <w:sz w:val="18"/>
              </w:rPr>
              <w:t>PRS configuration</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jc w:val="center"/>
              <w:rPr>
                <w:rFonts w:ascii="Arial" w:hAnsi="Arial"/>
                <w:sz w:val="18"/>
              </w:rPr>
            </w:pPr>
            <w:r w:rsidRPr="00F14A85">
              <w:rPr>
                <w:rFonts w:ascii="Arial" w:hAnsi="Arial"/>
                <w:sz w:val="18"/>
              </w:rPr>
              <w:t>PRS.1.</w:t>
            </w:r>
            <w:r w:rsidRPr="00F14A85">
              <w:rPr>
                <w:rFonts w:ascii="Arial" w:hAnsi="Arial"/>
                <w:sz w:val="18"/>
                <w:lang w:eastAsia="zh-CN"/>
              </w:rPr>
              <w:t>1</w:t>
            </w:r>
            <w:r w:rsidRPr="00F14A85">
              <w:rPr>
                <w:rFonts w:ascii="Arial" w:hAnsi="Arial"/>
                <w:sz w:val="18"/>
              </w:rPr>
              <w:t xml:space="preserve"> FR2</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jc w:val="center"/>
              <w:rPr>
                <w:rFonts w:ascii="Arial" w:hAnsi="Arial"/>
                <w:sz w:val="18"/>
              </w:rPr>
            </w:pPr>
            <w:r w:rsidRPr="00F14A85">
              <w:rPr>
                <w:rFonts w:ascii="Arial" w:hAnsi="Arial"/>
                <w:sz w:val="18"/>
              </w:rPr>
              <w:t>PRS.1.</w:t>
            </w:r>
            <w:r w:rsidRPr="00F14A85">
              <w:rPr>
                <w:rFonts w:ascii="Arial" w:hAnsi="Arial"/>
                <w:sz w:val="18"/>
                <w:lang w:eastAsia="zh-CN"/>
              </w:rPr>
              <w:t>1</w:t>
            </w:r>
            <w:r w:rsidRPr="00F14A85">
              <w:rPr>
                <w:rFonts w:ascii="Arial" w:hAnsi="Arial"/>
                <w:sz w:val="18"/>
              </w:rPr>
              <w:t xml:space="preserve"> FR2</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jc w:val="center"/>
              <w:rPr>
                <w:rFonts w:ascii="Arial" w:hAnsi="Arial"/>
                <w:sz w:val="18"/>
                <w:lang w:eastAsia="zh-CN"/>
              </w:rPr>
            </w:pPr>
            <w:r w:rsidRPr="00F14A85">
              <w:rPr>
                <w:rFonts w:ascii="Arial" w:hAnsi="Arial"/>
                <w:sz w:val="18"/>
              </w:rPr>
              <w:t>PRS.1.2 FR2</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jc w:val="center"/>
              <w:rPr>
                <w:rFonts w:ascii="Arial" w:hAnsi="Arial"/>
                <w:sz w:val="18"/>
                <w:lang w:eastAsia="zh-CN"/>
              </w:rPr>
            </w:pPr>
            <w:r w:rsidRPr="00F14A85">
              <w:rPr>
                <w:rFonts w:ascii="Arial" w:hAnsi="Arial"/>
                <w:sz w:val="18"/>
              </w:rPr>
              <w:t>PRS.1.2 FR2</w:t>
            </w:r>
          </w:p>
        </w:tc>
      </w:tr>
      <w:tr w:rsidR="005F17D4" w:rsidRPr="00F14A85" w:rsidTr="00CC53A1">
        <w:trPr>
          <w:jc w:val="center"/>
          <w:ins w:id="197" w:author="CATT" w:date="2022-08-03T13:04:00Z"/>
        </w:trPr>
        <w:tc>
          <w:tcPr>
            <w:tcW w:w="0" w:type="auto"/>
            <w:tcBorders>
              <w:top w:val="single" w:sz="4" w:space="0" w:color="auto"/>
              <w:left w:val="single" w:sz="4" w:space="0" w:color="auto"/>
              <w:bottom w:val="single" w:sz="4" w:space="0" w:color="auto"/>
              <w:right w:val="single" w:sz="4" w:space="0" w:color="auto"/>
            </w:tcBorders>
          </w:tcPr>
          <w:p w:rsidR="005F17D4" w:rsidRPr="005F17D4" w:rsidRDefault="005F17D4" w:rsidP="00CC53A1">
            <w:pPr>
              <w:keepNext/>
              <w:keepLines/>
              <w:spacing w:after="0"/>
              <w:rPr>
                <w:ins w:id="198" w:author="CATT" w:date="2022-08-03T13:04:00Z"/>
                <w:rFonts w:ascii="Arial" w:hAnsi="Arial"/>
                <w:bCs/>
                <w:sz w:val="18"/>
                <w:lang w:eastAsia="zh-CN"/>
              </w:rPr>
            </w:pPr>
            <w:ins w:id="199" w:author="CATT" w:date="2022-08-03T13:04:00Z">
              <w:r w:rsidRPr="005F17D4">
                <w:rPr>
                  <w:rFonts w:ascii="Arial" w:hAnsi="Arial"/>
                  <w:bCs/>
                  <w:sz w:val="18"/>
                  <w:lang w:eastAsia="zh-CN"/>
                </w:rPr>
                <w:t xml:space="preserve">PRS Resource slot offset </w:t>
              </w:r>
            </w:ins>
          </w:p>
        </w:tc>
        <w:tc>
          <w:tcPr>
            <w:tcW w:w="0" w:type="auto"/>
            <w:tcBorders>
              <w:top w:val="single" w:sz="4" w:space="0" w:color="auto"/>
              <w:left w:val="single" w:sz="4" w:space="0" w:color="auto"/>
              <w:bottom w:val="single" w:sz="4" w:space="0" w:color="auto"/>
              <w:right w:val="single" w:sz="4" w:space="0" w:color="auto"/>
            </w:tcBorders>
          </w:tcPr>
          <w:p w:rsidR="005F17D4" w:rsidRPr="005F17D4" w:rsidRDefault="005F17D4" w:rsidP="00CC53A1">
            <w:pPr>
              <w:keepNext/>
              <w:keepLines/>
              <w:spacing w:after="0"/>
              <w:jc w:val="center"/>
              <w:rPr>
                <w:ins w:id="200" w:author="CATT" w:date="2022-08-03T13:04:00Z"/>
                <w:rFonts w:ascii="Arial" w:hAnsi="Arial"/>
                <w:bCs/>
                <w:sz w:val="18"/>
                <w:lang w:eastAsia="zh-CN"/>
              </w:rPr>
            </w:pPr>
            <w:ins w:id="201" w:author="CATT" w:date="2022-08-03T13:04:00Z">
              <w:r w:rsidRPr="005F17D4">
                <w:rPr>
                  <w:rFonts w:ascii="Arial" w:hAnsi="Arial" w:hint="eastAsia"/>
                  <w:bCs/>
                  <w:sz w:val="18"/>
                  <w:lang w:eastAsia="zh-CN"/>
                </w:rPr>
                <w:t>slot</w:t>
              </w:r>
            </w:ins>
          </w:p>
        </w:tc>
        <w:tc>
          <w:tcPr>
            <w:tcW w:w="0" w:type="auto"/>
            <w:tcBorders>
              <w:top w:val="single" w:sz="4" w:space="0" w:color="auto"/>
              <w:left w:val="single" w:sz="4" w:space="0" w:color="auto"/>
              <w:bottom w:val="single" w:sz="4" w:space="0" w:color="auto"/>
              <w:right w:val="single" w:sz="4" w:space="0" w:color="auto"/>
            </w:tcBorders>
          </w:tcPr>
          <w:p w:rsidR="005F17D4" w:rsidRPr="005F17D4" w:rsidRDefault="005F17D4" w:rsidP="00CC53A1">
            <w:pPr>
              <w:keepNext/>
              <w:keepLines/>
              <w:spacing w:after="0"/>
              <w:jc w:val="center"/>
              <w:rPr>
                <w:ins w:id="202" w:author="CATT" w:date="2022-08-03T13:04:00Z"/>
                <w:rFonts w:ascii="Arial" w:hAnsi="Arial"/>
                <w:bCs/>
                <w:sz w:val="18"/>
                <w:lang w:eastAsia="zh-CN"/>
              </w:rPr>
            </w:pPr>
            <w:ins w:id="203" w:author="CATT" w:date="2022-08-03T13:04:00Z">
              <w:r w:rsidRPr="005F17D4">
                <w:rPr>
                  <w:rFonts w:ascii="Arial" w:hAnsi="Arial" w:hint="eastAsia"/>
                  <w:bCs/>
                  <w:sz w:val="18"/>
                  <w:lang w:eastAsia="zh-CN"/>
                </w:rPr>
                <w:t>0</w:t>
              </w:r>
            </w:ins>
          </w:p>
        </w:tc>
        <w:tc>
          <w:tcPr>
            <w:tcW w:w="0" w:type="auto"/>
            <w:tcBorders>
              <w:top w:val="single" w:sz="4" w:space="0" w:color="auto"/>
              <w:left w:val="single" w:sz="4" w:space="0" w:color="auto"/>
              <w:bottom w:val="single" w:sz="4" w:space="0" w:color="auto"/>
              <w:right w:val="single" w:sz="4" w:space="0" w:color="auto"/>
            </w:tcBorders>
          </w:tcPr>
          <w:p w:rsidR="005F17D4" w:rsidRPr="005F17D4" w:rsidRDefault="005F17D4" w:rsidP="00CC53A1">
            <w:pPr>
              <w:keepNext/>
              <w:keepLines/>
              <w:spacing w:after="0"/>
              <w:jc w:val="center"/>
              <w:rPr>
                <w:ins w:id="204" w:author="CATT" w:date="2022-08-03T13:04:00Z"/>
                <w:rFonts w:ascii="Arial" w:hAnsi="Arial"/>
                <w:bCs/>
                <w:sz w:val="18"/>
                <w:lang w:eastAsia="zh-CN"/>
              </w:rPr>
            </w:pPr>
            <w:ins w:id="205" w:author="CATT" w:date="2022-08-03T13:04:00Z">
              <w:r w:rsidRPr="005F17D4">
                <w:rPr>
                  <w:rFonts w:ascii="Arial" w:hAnsi="Arial" w:hint="eastAsia"/>
                  <w:bCs/>
                  <w:sz w:val="18"/>
                  <w:lang w:eastAsia="zh-CN"/>
                </w:rPr>
                <w:t>4</w:t>
              </w:r>
            </w:ins>
          </w:p>
        </w:tc>
        <w:tc>
          <w:tcPr>
            <w:tcW w:w="0" w:type="auto"/>
            <w:tcBorders>
              <w:top w:val="single" w:sz="4" w:space="0" w:color="auto"/>
              <w:left w:val="single" w:sz="4" w:space="0" w:color="auto"/>
              <w:bottom w:val="single" w:sz="4" w:space="0" w:color="auto"/>
              <w:right w:val="single" w:sz="4" w:space="0" w:color="auto"/>
            </w:tcBorders>
          </w:tcPr>
          <w:p w:rsidR="005F17D4" w:rsidRPr="005F17D4" w:rsidRDefault="005F17D4" w:rsidP="00CC53A1">
            <w:pPr>
              <w:keepNext/>
              <w:keepLines/>
              <w:spacing w:after="0"/>
              <w:jc w:val="center"/>
              <w:rPr>
                <w:ins w:id="206" w:author="CATT" w:date="2022-08-03T13:04:00Z"/>
                <w:rFonts w:ascii="Arial" w:hAnsi="Arial"/>
                <w:bCs/>
                <w:sz w:val="18"/>
                <w:lang w:eastAsia="zh-CN"/>
              </w:rPr>
            </w:pPr>
            <w:ins w:id="207" w:author="CATT" w:date="2022-08-03T13:04:00Z">
              <w:r w:rsidRPr="005F17D4">
                <w:rPr>
                  <w:rFonts w:ascii="Arial" w:hAnsi="Arial" w:hint="eastAsia"/>
                  <w:bCs/>
                  <w:sz w:val="18"/>
                  <w:lang w:eastAsia="zh-CN"/>
                </w:rPr>
                <w:t>0</w:t>
              </w:r>
            </w:ins>
          </w:p>
        </w:tc>
        <w:tc>
          <w:tcPr>
            <w:tcW w:w="0" w:type="auto"/>
            <w:tcBorders>
              <w:top w:val="single" w:sz="4" w:space="0" w:color="auto"/>
              <w:left w:val="single" w:sz="4" w:space="0" w:color="auto"/>
              <w:bottom w:val="single" w:sz="4" w:space="0" w:color="auto"/>
              <w:right w:val="single" w:sz="4" w:space="0" w:color="auto"/>
            </w:tcBorders>
          </w:tcPr>
          <w:p w:rsidR="005F17D4" w:rsidRPr="005F17D4" w:rsidRDefault="005F17D4" w:rsidP="00CC53A1">
            <w:pPr>
              <w:keepNext/>
              <w:keepLines/>
              <w:spacing w:after="0"/>
              <w:jc w:val="center"/>
              <w:rPr>
                <w:ins w:id="208" w:author="CATT" w:date="2022-08-03T13:04:00Z"/>
                <w:rFonts w:ascii="Arial" w:hAnsi="Arial"/>
                <w:bCs/>
                <w:sz w:val="18"/>
                <w:lang w:eastAsia="zh-CN"/>
              </w:rPr>
            </w:pPr>
            <w:ins w:id="209" w:author="CATT" w:date="2022-08-03T13:04:00Z">
              <w:r w:rsidRPr="005F17D4">
                <w:rPr>
                  <w:rFonts w:ascii="Arial" w:hAnsi="Arial" w:hint="eastAsia"/>
                  <w:bCs/>
                  <w:sz w:val="18"/>
                  <w:lang w:eastAsia="zh-CN"/>
                </w:rPr>
                <w:t>4</w:t>
              </w:r>
            </w:ins>
          </w:p>
        </w:tc>
      </w:tr>
      <w:tr w:rsidR="005F17D4" w:rsidRPr="00F14A85" w:rsidDel="005F17D4" w:rsidTr="00CC53A1">
        <w:trPr>
          <w:jc w:val="center"/>
          <w:del w:id="210" w:author="CATT" w:date="2022-08-03T13:05:00Z"/>
        </w:trPr>
        <w:tc>
          <w:tcPr>
            <w:tcW w:w="0" w:type="auto"/>
            <w:tcBorders>
              <w:top w:val="single" w:sz="4" w:space="0" w:color="auto"/>
              <w:left w:val="single" w:sz="4" w:space="0" w:color="auto"/>
              <w:bottom w:val="single" w:sz="4" w:space="0" w:color="auto"/>
              <w:right w:val="single" w:sz="4" w:space="0" w:color="auto"/>
            </w:tcBorders>
          </w:tcPr>
          <w:p w:rsidR="005F17D4" w:rsidRPr="00F14A85" w:rsidDel="005F17D4" w:rsidRDefault="005F17D4" w:rsidP="00CC53A1">
            <w:pPr>
              <w:keepNext/>
              <w:keepLines/>
              <w:spacing w:after="0"/>
              <w:rPr>
                <w:del w:id="211" w:author="CATT" w:date="2022-08-03T13:05:00Z"/>
                <w:rFonts w:ascii="Arial" w:hAnsi="Arial"/>
                <w:sz w:val="18"/>
              </w:rPr>
            </w:pPr>
            <w:del w:id="212" w:author="CATT" w:date="2022-08-03T13:05:00Z">
              <w:r w:rsidRPr="00F14A85" w:rsidDel="005F17D4">
                <w:rPr>
                  <w:rFonts w:ascii="Arial" w:hAnsi="Arial"/>
                  <w:bCs/>
                  <w:sz w:val="18"/>
                  <w:lang w:eastAsia="zh-CN"/>
                </w:rPr>
                <w:delText>PRS muting info</w:delText>
              </w:r>
            </w:del>
          </w:p>
        </w:tc>
        <w:tc>
          <w:tcPr>
            <w:tcW w:w="0" w:type="auto"/>
            <w:tcBorders>
              <w:top w:val="single" w:sz="4" w:space="0" w:color="auto"/>
              <w:left w:val="single" w:sz="4" w:space="0" w:color="auto"/>
              <w:bottom w:val="single" w:sz="4" w:space="0" w:color="auto"/>
              <w:right w:val="single" w:sz="4" w:space="0" w:color="auto"/>
            </w:tcBorders>
          </w:tcPr>
          <w:p w:rsidR="005F17D4" w:rsidRPr="00F14A85" w:rsidDel="005F17D4" w:rsidRDefault="005F17D4" w:rsidP="00CC53A1">
            <w:pPr>
              <w:keepNext/>
              <w:keepLines/>
              <w:spacing w:after="0"/>
              <w:jc w:val="center"/>
              <w:rPr>
                <w:del w:id="213" w:author="CATT" w:date="2022-08-03T13:05: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rsidR="005F17D4" w:rsidRPr="00F14A85" w:rsidDel="005F17D4" w:rsidRDefault="005F17D4" w:rsidP="00CC53A1">
            <w:pPr>
              <w:keepNext/>
              <w:keepLines/>
              <w:spacing w:after="0"/>
              <w:jc w:val="center"/>
              <w:rPr>
                <w:del w:id="214" w:author="CATT" w:date="2022-08-03T13:05:00Z"/>
                <w:rFonts w:ascii="Arial" w:hAnsi="Arial"/>
                <w:sz w:val="18"/>
              </w:rPr>
            </w:pPr>
            <w:del w:id="215" w:author="CATT" w:date="2022-08-03T13:05:00Z">
              <w:r w:rsidRPr="00F14A85" w:rsidDel="005F17D4">
                <w:rPr>
                  <w:rFonts w:ascii="Arial" w:hAnsi="Arial" w:cs="v4.2.0"/>
                  <w:sz w:val="18"/>
                  <w:lang w:eastAsia="zh-CN"/>
                </w:rPr>
                <w:delText>‘10’</w:delText>
              </w:r>
            </w:del>
          </w:p>
        </w:tc>
        <w:tc>
          <w:tcPr>
            <w:tcW w:w="0" w:type="auto"/>
            <w:tcBorders>
              <w:top w:val="single" w:sz="4" w:space="0" w:color="auto"/>
              <w:left w:val="single" w:sz="4" w:space="0" w:color="auto"/>
              <w:bottom w:val="single" w:sz="4" w:space="0" w:color="auto"/>
              <w:right w:val="single" w:sz="4" w:space="0" w:color="auto"/>
            </w:tcBorders>
          </w:tcPr>
          <w:p w:rsidR="005F17D4" w:rsidRPr="00F14A85" w:rsidDel="005F17D4" w:rsidRDefault="005F17D4" w:rsidP="00CC53A1">
            <w:pPr>
              <w:keepNext/>
              <w:keepLines/>
              <w:spacing w:after="0"/>
              <w:jc w:val="center"/>
              <w:rPr>
                <w:del w:id="216" w:author="CATT" w:date="2022-08-03T13:05:00Z"/>
                <w:rFonts w:ascii="Arial" w:hAnsi="Arial"/>
                <w:sz w:val="18"/>
              </w:rPr>
            </w:pPr>
            <w:del w:id="217" w:author="CATT" w:date="2022-08-03T13:05:00Z">
              <w:r w:rsidRPr="00F14A85" w:rsidDel="005F17D4">
                <w:rPr>
                  <w:rFonts w:ascii="Arial" w:hAnsi="Arial" w:cs="v4.2.0"/>
                  <w:sz w:val="18"/>
                  <w:lang w:eastAsia="zh-CN"/>
                </w:rPr>
                <w:delText>‘01’</w:delText>
              </w:r>
            </w:del>
          </w:p>
        </w:tc>
        <w:tc>
          <w:tcPr>
            <w:tcW w:w="0" w:type="auto"/>
            <w:tcBorders>
              <w:top w:val="single" w:sz="4" w:space="0" w:color="auto"/>
              <w:left w:val="single" w:sz="4" w:space="0" w:color="auto"/>
              <w:bottom w:val="single" w:sz="4" w:space="0" w:color="auto"/>
              <w:right w:val="single" w:sz="4" w:space="0" w:color="auto"/>
            </w:tcBorders>
          </w:tcPr>
          <w:p w:rsidR="005F17D4" w:rsidRPr="00F14A85" w:rsidDel="005F17D4" w:rsidRDefault="005F17D4" w:rsidP="00CC53A1">
            <w:pPr>
              <w:keepNext/>
              <w:keepLines/>
              <w:spacing w:after="0"/>
              <w:jc w:val="center"/>
              <w:rPr>
                <w:del w:id="218" w:author="CATT" w:date="2022-08-03T13:05:00Z"/>
                <w:rFonts w:ascii="Arial" w:hAnsi="Arial"/>
                <w:sz w:val="18"/>
              </w:rPr>
            </w:pPr>
            <w:del w:id="219" w:author="CATT" w:date="2022-08-03T13:05:00Z">
              <w:r w:rsidRPr="00F14A85" w:rsidDel="005F17D4">
                <w:rPr>
                  <w:rFonts w:ascii="Arial" w:hAnsi="Arial" w:cs="v4.2.0"/>
                  <w:sz w:val="18"/>
                  <w:lang w:eastAsia="zh-CN"/>
                </w:rPr>
                <w:delText>‘10’</w:delText>
              </w:r>
            </w:del>
          </w:p>
        </w:tc>
        <w:tc>
          <w:tcPr>
            <w:tcW w:w="0" w:type="auto"/>
            <w:tcBorders>
              <w:top w:val="single" w:sz="4" w:space="0" w:color="auto"/>
              <w:left w:val="single" w:sz="4" w:space="0" w:color="auto"/>
              <w:bottom w:val="single" w:sz="4" w:space="0" w:color="auto"/>
              <w:right w:val="single" w:sz="4" w:space="0" w:color="auto"/>
            </w:tcBorders>
          </w:tcPr>
          <w:p w:rsidR="005F17D4" w:rsidRPr="00F14A85" w:rsidDel="005F17D4" w:rsidRDefault="005F17D4" w:rsidP="00CC53A1">
            <w:pPr>
              <w:keepNext/>
              <w:keepLines/>
              <w:spacing w:after="0"/>
              <w:jc w:val="center"/>
              <w:rPr>
                <w:del w:id="220" w:author="CATT" w:date="2022-08-03T13:05:00Z"/>
                <w:rFonts w:ascii="Arial" w:hAnsi="Arial"/>
                <w:sz w:val="18"/>
              </w:rPr>
            </w:pPr>
            <w:del w:id="221" w:author="CATT" w:date="2022-08-03T13:05:00Z">
              <w:r w:rsidRPr="00F14A85" w:rsidDel="005F17D4">
                <w:rPr>
                  <w:rFonts w:ascii="Arial" w:hAnsi="Arial" w:cs="v4.2.0"/>
                  <w:sz w:val="18"/>
                  <w:lang w:eastAsia="zh-CN"/>
                </w:rPr>
                <w:delText>‘01’</w:delText>
              </w:r>
            </w:del>
          </w:p>
        </w:tc>
      </w:tr>
      <w:tr w:rsidR="005F17D4" w:rsidRPr="00F14A85" w:rsidTr="00CC53A1">
        <w:trPr>
          <w:jc w:val="center"/>
        </w:trPr>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rPr>
                <w:rFonts w:ascii="Arial" w:hAnsi="Arial"/>
                <w:sz w:val="18"/>
              </w:rPr>
            </w:pPr>
            <w:r w:rsidRPr="00F14A85">
              <w:rPr>
                <w:rFonts w:ascii="Arial" w:hAnsi="Arial"/>
                <w:sz w:val="18"/>
              </w:rPr>
              <w:t>Expected RSTD</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jc w:val="center"/>
              <w:rPr>
                <w:rFonts w:ascii="Arial" w:hAnsi="Arial"/>
                <w:sz w:val="18"/>
              </w:rPr>
            </w:pPr>
            <w:r w:rsidRPr="00F14A85">
              <w:rPr>
                <w:rFonts w:ascii="Arial" w:hAnsi="Arial" w:cs="v4.2.0"/>
                <w:sz w:val="18"/>
              </w:rPr>
              <w:sym w:font="Symbol" w:char="F06D"/>
            </w:r>
            <w:r w:rsidRPr="00F14A85">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jc w:val="center"/>
              <w:rPr>
                <w:rFonts w:ascii="Arial" w:hAnsi="Arial"/>
                <w:sz w:val="18"/>
                <w:lang w:eastAsia="zh-CN"/>
              </w:rPr>
            </w:pPr>
            <w:r w:rsidRPr="00F14A85">
              <w:rPr>
                <w:rFonts w:ascii="Arial"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jc w:val="center"/>
              <w:rPr>
                <w:rFonts w:ascii="Arial" w:hAnsi="Arial"/>
                <w:sz w:val="18"/>
                <w:lang w:eastAsia="zh-CN"/>
              </w:rPr>
            </w:pPr>
            <w:r w:rsidRPr="00F14A85">
              <w:rPr>
                <w:rFonts w:ascii="Arial" w:hAnsi="Arial"/>
                <w:sz w:val="18"/>
                <w:lang w:eastAsia="zh-CN"/>
              </w:rPr>
              <w:t>3</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jc w:val="center"/>
              <w:rPr>
                <w:rFonts w:ascii="Arial" w:hAnsi="Arial"/>
                <w:sz w:val="18"/>
                <w:lang w:eastAsia="zh-CN"/>
              </w:rPr>
            </w:pPr>
            <w:r w:rsidRPr="00F14A85">
              <w:rPr>
                <w:rFonts w:ascii="Arial"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jc w:val="center"/>
              <w:rPr>
                <w:rFonts w:ascii="Arial" w:hAnsi="Arial"/>
                <w:sz w:val="18"/>
                <w:lang w:eastAsia="zh-CN"/>
              </w:rPr>
            </w:pPr>
            <w:r w:rsidRPr="00F14A85">
              <w:rPr>
                <w:rFonts w:ascii="Arial" w:hAnsi="Arial"/>
                <w:sz w:val="18"/>
                <w:lang w:eastAsia="zh-CN"/>
              </w:rPr>
              <w:t>3</w:t>
            </w:r>
          </w:p>
        </w:tc>
      </w:tr>
      <w:tr w:rsidR="005F17D4" w:rsidRPr="00F14A85" w:rsidTr="00CC53A1">
        <w:trPr>
          <w:jc w:val="center"/>
        </w:trPr>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rPr>
                <w:rFonts w:ascii="Arial" w:hAnsi="Arial"/>
                <w:sz w:val="18"/>
              </w:rPr>
            </w:pPr>
            <w:r w:rsidRPr="00F14A85">
              <w:rPr>
                <w:rFonts w:ascii="Arial" w:hAnsi="Arial"/>
                <w:sz w:val="18"/>
              </w:rPr>
              <w:t>Expected RSTD uncertainty</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jc w:val="center"/>
              <w:rPr>
                <w:rFonts w:ascii="Arial" w:hAnsi="Arial"/>
                <w:sz w:val="18"/>
              </w:rPr>
            </w:pPr>
            <w:r w:rsidRPr="00F14A85">
              <w:rPr>
                <w:rFonts w:ascii="Arial" w:hAnsi="Arial" w:cs="v4.2.0"/>
                <w:sz w:val="18"/>
              </w:rPr>
              <w:sym w:font="Symbol" w:char="F06D"/>
            </w:r>
            <w:r w:rsidRPr="00F14A85">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jc w:val="center"/>
              <w:rPr>
                <w:rFonts w:ascii="Arial" w:hAnsi="Arial"/>
                <w:sz w:val="18"/>
                <w:lang w:eastAsia="zh-CN"/>
              </w:rPr>
            </w:pPr>
            <w:r w:rsidRPr="00F14A85">
              <w:rPr>
                <w:rFonts w:ascii="Arial"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jc w:val="center"/>
              <w:rPr>
                <w:rFonts w:ascii="Arial" w:hAnsi="Arial"/>
                <w:sz w:val="18"/>
                <w:lang w:eastAsia="zh-CN"/>
              </w:rPr>
            </w:pPr>
            <w:r w:rsidRPr="00F14A85">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jc w:val="center"/>
              <w:rPr>
                <w:rFonts w:ascii="Arial" w:hAnsi="Arial"/>
                <w:sz w:val="18"/>
                <w:lang w:eastAsia="zh-CN"/>
              </w:rPr>
            </w:pPr>
            <w:r w:rsidRPr="00F14A85">
              <w:rPr>
                <w:rFonts w:ascii="Arial"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jc w:val="center"/>
              <w:rPr>
                <w:rFonts w:ascii="Arial" w:hAnsi="Arial"/>
                <w:sz w:val="18"/>
                <w:lang w:eastAsia="zh-CN"/>
              </w:rPr>
            </w:pPr>
            <w:r w:rsidRPr="00F14A85">
              <w:rPr>
                <w:rFonts w:ascii="Arial" w:hAnsi="Arial"/>
                <w:sz w:val="18"/>
                <w:lang w:eastAsia="zh-CN"/>
              </w:rPr>
              <w:t>5</w:t>
            </w:r>
          </w:p>
        </w:tc>
      </w:tr>
      <w:tr w:rsidR="005F17D4" w:rsidRPr="00F14A85" w:rsidTr="00CC53A1">
        <w:trPr>
          <w:jc w:val="center"/>
        </w:trPr>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rPr>
                <w:rFonts w:ascii="Arial" w:hAnsi="Arial"/>
                <w:sz w:val="18"/>
              </w:rPr>
            </w:pPr>
            <w:r w:rsidRPr="00F14A85">
              <w:rPr>
                <w:rFonts w:ascii="Arial" w:hAnsi="Arial"/>
                <w:sz w:val="18"/>
              </w:rPr>
              <w:t>Time offset with Cell 1</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jc w:val="center"/>
              <w:rPr>
                <w:rFonts w:ascii="Arial" w:hAnsi="Arial"/>
                <w:sz w:val="18"/>
              </w:rPr>
            </w:pPr>
            <w:r w:rsidRPr="00F14A85">
              <w:rPr>
                <w:rFonts w:ascii="Arial" w:hAnsi="Arial" w:cs="v4.2.0"/>
                <w:sz w:val="18"/>
              </w:rPr>
              <w:sym w:font="Symbol" w:char="F06D"/>
            </w:r>
            <w:r w:rsidRPr="00F14A85">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jc w:val="center"/>
              <w:rPr>
                <w:rFonts w:ascii="Arial" w:hAnsi="Arial"/>
                <w:sz w:val="18"/>
                <w:lang w:eastAsia="zh-CN"/>
              </w:rPr>
            </w:pPr>
            <w:r w:rsidRPr="00F14A85">
              <w:rPr>
                <w:rFonts w:ascii="Arial"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jc w:val="center"/>
              <w:rPr>
                <w:rFonts w:ascii="Arial" w:hAnsi="Arial"/>
                <w:sz w:val="18"/>
                <w:lang w:eastAsia="zh-CN"/>
              </w:rPr>
            </w:pPr>
            <w:r w:rsidRPr="00F14A85">
              <w:rPr>
                <w:rFonts w:ascii="Arial" w:hAnsi="Arial"/>
                <w:sz w:val="18"/>
                <w:lang w:eastAsia="zh-CN"/>
              </w:rPr>
              <w:t>3</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jc w:val="center"/>
              <w:rPr>
                <w:rFonts w:ascii="Arial" w:hAnsi="Arial"/>
                <w:sz w:val="18"/>
                <w:lang w:eastAsia="zh-CN"/>
              </w:rPr>
            </w:pPr>
            <w:r w:rsidRPr="00F14A85">
              <w:rPr>
                <w:rFonts w:ascii="Arial"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jc w:val="center"/>
              <w:rPr>
                <w:rFonts w:ascii="Arial" w:hAnsi="Arial"/>
                <w:sz w:val="18"/>
                <w:lang w:eastAsia="zh-CN"/>
              </w:rPr>
            </w:pPr>
            <w:r w:rsidRPr="00F14A85">
              <w:rPr>
                <w:rFonts w:ascii="Arial" w:hAnsi="Arial"/>
                <w:sz w:val="18"/>
                <w:lang w:eastAsia="zh-CN"/>
              </w:rPr>
              <w:t>3</w:t>
            </w:r>
          </w:p>
        </w:tc>
      </w:tr>
      <w:tr w:rsidR="005F17D4" w:rsidRPr="00F14A85" w:rsidTr="00CC53A1">
        <w:trPr>
          <w:jc w:val="center"/>
        </w:trPr>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rPr>
                <w:rFonts w:ascii="Arial" w:hAnsi="Arial"/>
                <w:sz w:val="18"/>
              </w:rPr>
            </w:pPr>
            <w:r w:rsidRPr="00F14A85">
              <w:rPr>
                <w:rFonts w:ascii="Arial" w:hAnsi="Arial"/>
                <w:sz w:val="18"/>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jc w:val="center"/>
              <w:rPr>
                <w:rFonts w:ascii="Arial" w:hAnsi="Arial"/>
                <w:sz w:val="18"/>
              </w:rPr>
            </w:pPr>
            <w:r w:rsidRPr="00F14A85">
              <w:rPr>
                <w:rFonts w:ascii="Arial" w:hAnsi="Arial"/>
                <w:sz w:val="18"/>
              </w:rPr>
              <w:t>kHz</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jc w:val="center"/>
              <w:rPr>
                <w:rFonts w:ascii="Arial" w:hAnsi="Arial"/>
                <w:sz w:val="18"/>
              </w:rPr>
            </w:pPr>
            <w:r w:rsidRPr="00F14A85">
              <w:rPr>
                <w:rFonts w:ascii="Arial"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jc w:val="center"/>
              <w:rPr>
                <w:rFonts w:ascii="Arial" w:hAnsi="Arial"/>
                <w:sz w:val="18"/>
              </w:rPr>
            </w:pPr>
            <w:r w:rsidRPr="00F14A85">
              <w:rPr>
                <w:rFonts w:ascii="Arial"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jc w:val="center"/>
              <w:rPr>
                <w:rFonts w:ascii="Arial" w:hAnsi="Arial"/>
                <w:sz w:val="18"/>
              </w:rPr>
            </w:pPr>
            <w:r w:rsidRPr="00F14A85">
              <w:rPr>
                <w:rFonts w:ascii="Arial"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jc w:val="center"/>
              <w:rPr>
                <w:rFonts w:ascii="Arial" w:hAnsi="Arial"/>
                <w:sz w:val="18"/>
              </w:rPr>
            </w:pPr>
            <w:r w:rsidRPr="00F14A85">
              <w:rPr>
                <w:rFonts w:ascii="Arial" w:hAnsi="Arial"/>
                <w:sz w:val="18"/>
              </w:rPr>
              <w:t>120</w:t>
            </w:r>
          </w:p>
        </w:tc>
      </w:tr>
      <w:tr w:rsidR="005F17D4" w:rsidRPr="00F14A85" w:rsidTr="00CC53A1">
        <w:trPr>
          <w:jc w:val="center"/>
        </w:trPr>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rPr>
                <w:rFonts w:ascii="Arial" w:hAnsi="Arial"/>
                <w:sz w:val="18"/>
              </w:rPr>
            </w:pPr>
            <w:r w:rsidRPr="00F14A85">
              <w:rPr>
                <w:rFonts w:ascii="Arial" w:hAnsi="Arial"/>
                <w:sz w:val="18"/>
                <w:szCs w:val="18"/>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rsidR="005F17D4" w:rsidRPr="00F14A85" w:rsidRDefault="005F17D4" w:rsidP="00CC53A1">
            <w:pPr>
              <w:keepNext/>
              <w:keepLines/>
              <w:spacing w:after="0"/>
              <w:jc w:val="center"/>
              <w:rPr>
                <w:rFonts w:ascii="Arial" w:hAnsi="Arial"/>
                <w:sz w:val="18"/>
              </w:rPr>
            </w:pPr>
            <w:r w:rsidRPr="00F14A85">
              <w:rPr>
                <w:rFonts w:ascii="Arial" w:hAnsi="Arial"/>
                <w:sz w:val="18"/>
              </w:rPr>
              <w:t>dB</w:t>
            </w:r>
          </w:p>
        </w:tc>
        <w:tc>
          <w:tcPr>
            <w:tcW w:w="0" w:type="auto"/>
            <w:tcBorders>
              <w:top w:val="single" w:sz="4" w:space="0" w:color="auto"/>
              <w:left w:val="single" w:sz="4" w:space="0" w:color="auto"/>
              <w:bottom w:val="nil"/>
              <w:right w:val="single" w:sz="4" w:space="0" w:color="auto"/>
            </w:tcBorders>
            <w:shd w:val="clear" w:color="auto" w:fill="auto"/>
            <w:hideMark/>
          </w:tcPr>
          <w:p w:rsidR="005F17D4" w:rsidRPr="00F14A85" w:rsidRDefault="005F17D4" w:rsidP="00CC53A1">
            <w:pPr>
              <w:keepNext/>
              <w:keepLines/>
              <w:spacing w:after="0"/>
              <w:jc w:val="center"/>
              <w:rPr>
                <w:rFonts w:ascii="Arial" w:hAnsi="Arial"/>
                <w:sz w:val="18"/>
              </w:rPr>
            </w:pPr>
            <w:r w:rsidRPr="00F14A85">
              <w:rPr>
                <w:rFonts w:ascii="Arial" w:hAnsi="Arial"/>
                <w:sz w:val="18"/>
              </w:rPr>
              <w:t>0</w:t>
            </w:r>
          </w:p>
        </w:tc>
        <w:tc>
          <w:tcPr>
            <w:tcW w:w="0" w:type="auto"/>
            <w:tcBorders>
              <w:top w:val="single" w:sz="4" w:space="0" w:color="auto"/>
              <w:left w:val="single" w:sz="4" w:space="0" w:color="auto"/>
              <w:bottom w:val="nil"/>
              <w:right w:val="single" w:sz="4" w:space="0" w:color="auto"/>
            </w:tcBorders>
            <w:shd w:val="clear" w:color="auto" w:fill="auto"/>
            <w:hideMark/>
          </w:tcPr>
          <w:p w:rsidR="005F17D4" w:rsidRPr="00F14A85" w:rsidRDefault="005F17D4" w:rsidP="00CC53A1">
            <w:pPr>
              <w:keepNext/>
              <w:keepLines/>
              <w:spacing w:after="0"/>
              <w:jc w:val="center"/>
              <w:rPr>
                <w:rFonts w:ascii="Arial" w:hAnsi="Arial"/>
                <w:sz w:val="18"/>
              </w:rPr>
            </w:pPr>
            <w:r w:rsidRPr="00F14A85">
              <w:rPr>
                <w:rFonts w:ascii="Arial" w:hAnsi="Arial"/>
                <w:sz w:val="18"/>
              </w:rPr>
              <w:t>0</w:t>
            </w:r>
          </w:p>
        </w:tc>
        <w:tc>
          <w:tcPr>
            <w:tcW w:w="0" w:type="auto"/>
            <w:tcBorders>
              <w:top w:val="single" w:sz="4" w:space="0" w:color="auto"/>
              <w:left w:val="single" w:sz="4" w:space="0" w:color="auto"/>
              <w:bottom w:val="nil"/>
              <w:right w:val="single" w:sz="4" w:space="0" w:color="auto"/>
            </w:tcBorders>
            <w:shd w:val="clear" w:color="auto" w:fill="auto"/>
            <w:hideMark/>
          </w:tcPr>
          <w:p w:rsidR="005F17D4" w:rsidRPr="00F14A85" w:rsidRDefault="005F17D4" w:rsidP="00CC53A1">
            <w:pPr>
              <w:keepNext/>
              <w:keepLines/>
              <w:spacing w:after="0"/>
              <w:jc w:val="center"/>
              <w:rPr>
                <w:rFonts w:ascii="Arial" w:hAnsi="Arial"/>
                <w:sz w:val="18"/>
              </w:rPr>
            </w:pPr>
            <w:r w:rsidRPr="00F14A85">
              <w:rPr>
                <w:rFonts w:ascii="Arial" w:hAnsi="Arial"/>
                <w:sz w:val="18"/>
              </w:rPr>
              <w:t>0</w:t>
            </w:r>
          </w:p>
        </w:tc>
        <w:tc>
          <w:tcPr>
            <w:tcW w:w="0" w:type="auto"/>
            <w:tcBorders>
              <w:top w:val="single" w:sz="4" w:space="0" w:color="auto"/>
              <w:left w:val="single" w:sz="4" w:space="0" w:color="auto"/>
              <w:bottom w:val="nil"/>
              <w:right w:val="single" w:sz="4" w:space="0" w:color="auto"/>
            </w:tcBorders>
            <w:shd w:val="clear" w:color="auto" w:fill="auto"/>
            <w:hideMark/>
          </w:tcPr>
          <w:p w:rsidR="005F17D4" w:rsidRPr="00F14A85" w:rsidRDefault="005F17D4" w:rsidP="00CC53A1">
            <w:pPr>
              <w:keepNext/>
              <w:keepLines/>
              <w:spacing w:after="0"/>
              <w:jc w:val="center"/>
              <w:rPr>
                <w:rFonts w:ascii="Arial" w:hAnsi="Arial"/>
                <w:sz w:val="18"/>
              </w:rPr>
            </w:pPr>
            <w:r w:rsidRPr="00F14A85">
              <w:rPr>
                <w:rFonts w:ascii="Arial" w:hAnsi="Arial"/>
                <w:sz w:val="18"/>
              </w:rPr>
              <w:t>0</w:t>
            </w:r>
          </w:p>
        </w:tc>
      </w:tr>
      <w:tr w:rsidR="005F17D4" w:rsidRPr="00F14A85" w:rsidTr="00CC53A1">
        <w:trPr>
          <w:jc w:val="center"/>
        </w:trPr>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rPr>
                <w:rFonts w:ascii="Arial" w:hAnsi="Arial"/>
                <w:sz w:val="18"/>
              </w:rPr>
            </w:pPr>
            <w:r w:rsidRPr="00F14A85">
              <w:rPr>
                <w:rFonts w:ascii="Arial" w:hAnsi="Arial"/>
                <w:sz w:val="18"/>
                <w:szCs w:val="18"/>
              </w:rPr>
              <w:t>EPRE ratio of PBCH_DMRS to SSS</w:t>
            </w:r>
          </w:p>
        </w:tc>
        <w:tc>
          <w:tcPr>
            <w:tcW w:w="0" w:type="auto"/>
            <w:tcBorders>
              <w:top w:val="nil"/>
              <w:left w:val="single" w:sz="4" w:space="0" w:color="auto"/>
              <w:bottom w:val="nil"/>
              <w:right w:val="single" w:sz="4" w:space="0" w:color="auto"/>
            </w:tcBorders>
            <w:shd w:val="clear" w:color="auto" w:fill="auto"/>
            <w:hideMark/>
          </w:tcPr>
          <w:p w:rsidR="005F17D4" w:rsidRPr="00F14A85" w:rsidRDefault="005F17D4" w:rsidP="00CC53A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5F17D4" w:rsidRPr="00F14A85" w:rsidRDefault="005F17D4" w:rsidP="00CC53A1">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shd w:val="clear" w:color="auto" w:fill="auto"/>
            <w:hideMark/>
          </w:tcPr>
          <w:p w:rsidR="005F17D4" w:rsidRPr="00F14A85" w:rsidRDefault="005F17D4" w:rsidP="00CC53A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5F17D4" w:rsidRPr="00F14A85" w:rsidRDefault="005F17D4" w:rsidP="00CC53A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5F17D4" w:rsidRPr="00F14A85" w:rsidRDefault="005F17D4" w:rsidP="00CC53A1">
            <w:pPr>
              <w:keepNext/>
              <w:keepLines/>
              <w:spacing w:after="0"/>
              <w:jc w:val="center"/>
              <w:rPr>
                <w:rFonts w:ascii="Arial" w:hAnsi="Arial"/>
                <w:sz w:val="18"/>
              </w:rPr>
            </w:pPr>
          </w:p>
        </w:tc>
      </w:tr>
      <w:tr w:rsidR="005F17D4" w:rsidRPr="00F14A85" w:rsidTr="00CC53A1">
        <w:trPr>
          <w:jc w:val="center"/>
        </w:trPr>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rPr>
                <w:rFonts w:ascii="Arial" w:hAnsi="Arial"/>
                <w:sz w:val="18"/>
              </w:rPr>
            </w:pPr>
            <w:r w:rsidRPr="00F14A85">
              <w:rPr>
                <w:rFonts w:ascii="Arial" w:hAnsi="Arial"/>
                <w:sz w:val="18"/>
                <w:szCs w:val="18"/>
              </w:rPr>
              <w:t>EPRE ratio of PBCH to PBCH_DMRS</w:t>
            </w:r>
          </w:p>
        </w:tc>
        <w:tc>
          <w:tcPr>
            <w:tcW w:w="0" w:type="auto"/>
            <w:tcBorders>
              <w:top w:val="nil"/>
              <w:left w:val="single" w:sz="4" w:space="0" w:color="auto"/>
              <w:bottom w:val="nil"/>
              <w:right w:val="single" w:sz="4" w:space="0" w:color="auto"/>
            </w:tcBorders>
            <w:shd w:val="clear" w:color="auto" w:fill="auto"/>
            <w:hideMark/>
          </w:tcPr>
          <w:p w:rsidR="005F17D4" w:rsidRPr="00F14A85" w:rsidRDefault="005F17D4" w:rsidP="00CC53A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5F17D4" w:rsidRPr="00F14A85" w:rsidRDefault="005F17D4" w:rsidP="00CC53A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5F17D4" w:rsidRPr="00F14A85" w:rsidRDefault="005F17D4" w:rsidP="00CC53A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5F17D4" w:rsidRPr="00F14A85" w:rsidRDefault="005F17D4" w:rsidP="00CC53A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5F17D4" w:rsidRPr="00F14A85" w:rsidRDefault="005F17D4" w:rsidP="00CC53A1">
            <w:pPr>
              <w:keepNext/>
              <w:keepLines/>
              <w:spacing w:after="0"/>
              <w:jc w:val="center"/>
              <w:rPr>
                <w:rFonts w:ascii="Arial" w:hAnsi="Arial"/>
                <w:sz w:val="18"/>
              </w:rPr>
            </w:pPr>
          </w:p>
        </w:tc>
      </w:tr>
      <w:tr w:rsidR="005F17D4" w:rsidRPr="00F14A85" w:rsidTr="00CC53A1">
        <w:trPr>
          <w:jc w:val="center"/>
        </w:trPr>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rPr>
                <w:rFonts w:ascii="Arial" w:hAnsi="Arial"/>
                <w:sz w:val="18"/>
              </w:rPr>
            </w:pPr>
            <w:r w:rsidRPr="00F14A85">
              <w:rPr>
                <w:rFonts w:ascii="Arial" w:hAnsi="Arial"/>
                <w:sz w:val="18"/>
                <w:szCs w:val="18"/>
              </w:rPr>
              <w:t>EPRE ratio of PDCCH_DMRS to SSS</w:t>
            </w:r>
          </w:p>
        </w:tc>
        <w:tc>
          <w:tcPr>
            <w:tcW w:w="0" w:type="auto"/>
            <w:tcBorders>
              <w:top w:val="nil"/>
              <w:left w:val="single" w:sz="4" w:space="0" w:color="auto"/>
              <w:bottom w:val="nil"/>
              <w:right w:val="single" w:sz="4" w:space="0" w:color="auto"/>
            </w:tcBorders>
            <w:shd w:val="clear" w:color="auto" w:fill="auto"/>
            <w:hideMark/>
          </w:tcPr>
          <w:p w:rsidR="005F17D4" w:rsidRPr="00F14A85" w:rsidRDefault="005F17D4" w:rsidP="00CC53A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5F17D4" w:rsidRPr="00F14A85" w:rsidRDefault="005F17D4" w:rsidP="00CC53A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5F17D4" w:rsidRPr="00F14A85" w:rsidRDefault="005F17D4" w:rsidP="00CC53A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5F17D4" w:rsidRPr="00F14A85" w:rsidRDefault="005F17D4" w:rsidP="00CC53A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5F17D4" w:rsidRPr="00F14A85" w:rsidRDefault="005F17D4" w:rsidP="00CC53A1">
            <w:pPr>
              <w:keepNext/>
              <w:keepLines/>
              <w:spacing w:after="0"/>
              <w:jc w:val="center"/>
              <w:rPr>
                <w:rFonts w:ascii="Arial" w:hAnsi="Arial"/>
                <w:sz w:val="18"/>
              </w:rPr>
            </w:pPr>
          </w:p>
        </w:tc>
      </w:tr>
      <w:tr w:rsidR="005F17D4" w:rsidRPr="00F14A85" w:rsidTr="00CC53A1">
        <w:trPr>
          <w:jc w:val="center"/>
        </w:trPr>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rPr>
                <w:rFonts w:ascii="Arial" w:hAnsi="Arial"/>
                <w:sz w:val="18"/>
              </w:rPr>
            </w:pPr>
            <w:r w:rsidRPr="00F14A85">
              <w:rPr>
                <w:rFonts w:ascii="Arial" w:hAnsi="Arial"/>
                <w:sz w:val="18"/>
                <w:szCs w:val="18"/>
              </w:rPr>
              <w:t>EPRE ratio of PDCCH to PDCCH_DMRS</w:t>
            </w:r>
          </w:p>
        </w:tc>
        <w:tc>
          <w:tcPr>
            <w:tcW w:w="0" w:type="auto"/>
            <w:tcBorders>
              <w:top w:val="nil"/>
              <w:left w:val="single" w:sz="4" w:space="0" w:color="auto"/>
              <w:bottom w:val="nil"/>
              <w:right w:val="single" w:sz="4" w:space="0" w:color="auto"/>
            </w:tcBorders>
            <w:shd w:val="clear" w:color="auto" w:fill="auto"/>
            <w:hideMark/>
          </w:tcPr>
          <w:p w:rsidR="005F17D4" w:rsidRPr="00F14A85" w:rsidRDefault="005F17D4" w:rsidP="00CC53A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5F17D4" w:rsidRPr="00F14A85" w:rsidRDefault="005F17D4" w:rsidP="00CC53A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5F17D4" w:rsidRPr="00F14A85" w:rsidRDefault="005F17D4" w:rsidP="00CC53A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5F17D4" w:rsidRPr="00F14A85" w:rsidRDefault="005F17D4" w:rsidP="00CC53A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5F17D4" w:rsidRPr="00F14A85" w:rsidRDefault="005F17D4" w:rsidP="00CC53A1">
            <w:pPr>
              <w:keepNext/>
              <w:keepLines/>
              <w:spacing w:after="0"/>
              <w:jc w:val="center"/>
              <w:rPr>
                <w:rFonts w:ascii="Arial" w:hAnsi="Arial"/>
                <w:sz w:val="18"/>
              </w:rPr>
            </w:pPr>
          </w:p>
        </w:tc>
      </w:tr>
      <w:tr w:rsidR="005F17D4" w:rsidRPr="00F14A85" w:rsidTr="00CC53A1">
        <w:trPr>
          <w:jc w:val="center"/>
        </w:trPr>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rPr>
                <w:rFonts w:ascii="Arial" w:hAnsi="Arial"/>
                <w:sz w:val="18"/>
              </w:rPr>
            </w:pPr>
            <w:r w:rsidRPr="00F14A85">
              <w:rPr>
                <w:rFonts w:ascii="Arial" w:hAnsi="Arial"/>
                <w:sz w:val="18"/>
                <w:szCs w:val="18"/>
              </w:rPr>
              <w:t>EPRE ratio of PDSCH_DMRS to SSS</w:t>
            </w:r>
          </w:p>
        </w:tc>
        <w:tc>
          <w:tcPr>
            <w:tcW w:w="0" w:type="auto"/>
            <w:tcBorders>
              <w:top w:val="nil"/>
              <w:left w:val="single" w:sz="4" w:space="0" w:color="auto"/>
              <w:bottom w:val="nil"/>
              <w:right w:val="single" w:sz="4" w:space="0" w:color="auto"/>
            </w:tcBorders>
            <w:shd w:val="clear" w:color="auto" w:fill="auto"/>
            <w:hideMark/>
          </w:tcPr>
          <w:p w:rsidR="005F17D4" w:rsidRPr="00F14A85" w:rsidRDefault="005F17D4" w:rsidP="00CC53A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5F17D4" w:rsidRPr="00F14A85" w:rsidRDefault="005F17D4" w:rsidP="00CC53A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5F17D4" w:rsidRPr="00F14A85" w:rsidRDefault="005F17D4" w:rsidP="00CC53A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5F17D4" w:rsidRPr="00F14A85" w:rsidRDefault="005F17D4" w:rsidP="00CC53A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5F17D4" w:rsidRPr="00F14A85" w:rsidRDefault="005F17D4" w:rsidP="00CC53A1">
            <w:pPr>
              <w:keepNext/>
              <w:keepLines/>
              <w:spacing w:after="0"/>
              <w:jc w:val="center"/>
              <w:rPr>
                <w:rFonts w:ascii="Arial" w:hAnsi="Arial"/>
                <w:sz w:val="18"/>
              </w:rPr>
            </w:pPr>
          </w:p>
        </w:tc>
      </w:tr>
      <w:tr w:rsidR="005F17D4" w:rsidRPr="00F14A85" w:rsidTr="00CC53A1">
        <w:trPr>
          <w:jc w:val="center"/>
        </w:trPr>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rPr>
                <w:rFonts w:ascii="Arial" w:hAnsi="Arial"/>
                <w:sz w:val="18"/>
              </w:rPr>
            </w:pPr>
            <w:r w:rsidRPr="00F14A85">
              <w:rPr>
                <w:rFonts w:ascii="Arial" w:hAnsi="Arial"/>
                <w:sz w:val="18"/>
                <w:szCs w:val="18"/>
              </w:rPr>
              <w:t>EPRE ratio of PDSCH to PDSCH_DMRS</w:t>
            </w:r>
          </w:p>
        </w:tc>
        <w:tc>
          <w:tcPr>
            <w:tcW w:w="0" w:type="auto"/>
            <w:tcBorders>
              <w:top w:val="nil"/>
              <w:left w:val="single" w:sz="4" w:space="0" w:color="auto"/>
              <w:bottom w:val="nil"/>
              <w:right w:val="single" w:sz="4" w:space="0" w:color="auto"/>
            </w:tcBorders>
            <w:shd w:val="clear" w:color="auto" w:fill="auto"/>
            <w:hideMark/>
          </w:tcPr>
          <w:p w:rsidR="005F17D4" w:rsidRPr="00F14A85" w:rsidRDefault="005F17D4" w:rsidP="00CC53A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5F17D4" w:rsidRPr="00F14A85" w:rsidRDefault="005F17D4" w:rsidP="00CC53A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5F17D4" w:rsidRPr="00F14A85" w:rsidRDefault="005F17D4" w:rsidP="00CC53A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5F17D4" w:rsidRPr="00F14A85" w:rsidRDefault="005F17D4" w:rsidP="00CC53A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5F17D4" w:rsidRPr="00F14A85" w:rsidRDefault="005F17D4" w:rsidP="00CC53A1">
            <w:pPr>
              <w:keepNext/>
              <w:keepLines/>
              <w:spacing w:after="0"/>
              <w:jc w:val="center"/>
              <w:rPr>
                <w:rFonts w:ascii="Arial" w:hAnsi="Arial"/>
                <w:sz w:val="18"/>
              </w:rPr>
            </w:pPr>
          </w:p>
        </w:tc>
      </w:tr>
      <w:tr w:rsidR="005F17D4" w:rsidRPr="00F14A85" w:rsidTr="00CC53A1">
        <w:trPr>
          <w:jc w:val="center"/>
        </w:trPr>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rPr>
                <w:rFonts w:ascii="Arial" w:hAnsi="Arial"/>
                <w:sz w:val="18"/>
              </w:rPr>
            </w:pPr>
            <w:r w:rsidRPr="00F14A85">
              <w:rPr>
                <w:rFonts w:ascii="Arial" w:eastAsia="Malgun Gothic" w:hAnsi="Arial"/>
                <w:sz w:val="18"/>
                <w:szCs w:val="18"/>
              </w:rPr>
              <w:t xml:space="preserve">EPRE ratio of OCNG DMRS to </w:t>
            </w:r>
            <w:proofErr w:type="spellStart"/>
            <w:r w:rsidRPr="00F14A85">
              <w:rPr>
                <w:rFonts w:ascii="Arial" w:eastAsia="Malgun Gothic" w:hAnsi="Arial"/>
                <w:sz w:val="18"/>
                <w:szCs w:val="18"/>
              </w:rPr>
              <w:t>SSS</w:t>
            </w:r>
            <w:r w:rsidRPr="00F14A85">
              <w:rPr>
                <w:rFonts w:ascii="Arial" w:eastAsia="Malgun Gothic" w:hAnsi="Arial"/>
                <w:sz w:val="18"/>
                <w:szCs w:val="18"/>
                <w:vertAlign w:val="superscript"/>
              </w:rPr>
              <w:t>Note</w:t>
            </w:r>
            <w:proofErr w:type="spellEnd"/>
            <w:r w:rsidRPr="00F14A85">
              <w:rPr>
                <w:rFonts w:ascii="Arial" w:eastAsia="Malgun Gothic" w:hAnsi="Arial"/>
                <w:sz w:val="18"/>
                <w:szCs w:val="18"/>
                <w:vertAlign w:val="superscript"/>
              </w:rPr>
              <w:t xml:space="preserve"> 1</w:t>
            </w:r>
          </w:p>
        </w:tc>
        <w:tc>
          <w:tcPr>
            <w:tcW w:w="0" w:type="auto"/>
            <w:tcBorders>
              <w:top w:val="nil"/>
              <w:left w:val="single" w:sz="4" w:space="0" w:color="auto"/>
              <w:bottom w:val="nil"/>
              <w:right w:val="single" w:sz="4" w:space="0" w:color="auto"/>
            </w:tcBorders>
            <w:shd w:val="clear" w:color="auto" w:fill="auto"/>
            <w:hideMark/>
          </w:tcPr>
          <w:p w:rsidR="005F17D4" w:rsidRPr="00F14A85" w:rsidRDefault="005F17D4" w:rsidP="00CC53A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5F17D4" w:rsidRPr="00F14A85" w:rsidRDefault="005F17D4" w:rsidP="00CC53A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5F17D4" w:rsidRPr="00F14A85" w:rsidRDefault="005F17D4" w:rsidP="00CC53A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5F17D4" w:rsidRPr="00F14A85" w:rsidRDefault="005F17D4" w:rsidP="00CC53A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5F17D4" w:rsidRPr="00F14A85" w:rsidRDefault="005F17D4" w:rsidP="00CC53A1">
            <w:pPr>
              <w:keepNext/>
              <w:keepLines/>
              <w:spacing w:after="0"/>
              <w:jc w:val="center"/>
              <w:rPr>
                <w:rFonts w:ascii="Arial" w:hAnsi="Arial"/>
                <w:sz w:val="18"/>
              </w:rPr>
            </w:pPr>
          </w:p>
        </w:tc>
      </w:tr>
      <w:tr w:rsidR="005F17D4" w:rsidRPr="00F14A85" w:rsidTr="00CC53A1">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rPr>
                <w:rFonts w:ascii="Arial" w:hAnsi="Arial"/>
                <w:sz w:val="18"/>
              </w:rPr>
            </w:pPr>
            <w:r w:rsidRPr="00F14A85">
              <w:rPr>
                <w:rFonts w:ascii="Arial" w:eastAsia="Malgun Gothic" w:hAnsi="Arial"/>
                <w:sz w:val="18"/>
                <w:szCs w:val="18"/>
              </w:rPr>
              <w:t>EPRE ratio of OCNG to OCNG DMRS</w:t>
            </w:r>
            <w:r w:rsidRPr="00F14A85">
              <w:rPr>
                <w:rFonts w:ascii="Arial" w:eastAsia="Malgun Gothic" w:hAnsi="Arial"/>
                <w:sz w:val="18"/>
                <w:szCs w:val="18"/>
                <w:vertAlign w:val="superscript"/>
              </w:rPr>
              <w:t xml:space="preserve"> Note 1</w:t>
            </w:r>
          </w:p>
        </w:tc>
        <w:tc>
          <w:tcPr>
            <w:tcW w:w="0" w:type="auto"/>
            <w:tcBorders>
              <w:top w:val="nil"/>
              <w:left w:val="single" w:sz="4" w:space="0" w:color="auto"/>
              <w:bottom w:val="single" w:sz="4" w:space="0" w:color="auto"/>
              <w:right w:val="single" w:sz="4" w:space="0" w:color="auto"/>
            </w:tcBorders>
            <w:shd w:val="clear" w:color="auto" w:fill="auto"/>
            <w:hideMark/>
          </w:tcPr>
          <w:p w:rsidR="005F17D4" w:rsidRPr="00F14A85" w:rsidRDefault="005F17D4" w:rsidP="00CC53A1">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rsidR="005F17D4" w:rsidRPr="00F14A85" w:rsidRDefault="005F17D4" w:rsidP="00CC53A1">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rsidR="005F17D4" w:rsidRPr="00F14A85" w:rsidRDefault="005F17D4" w:rsidP="00CC53A1">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rsidR="005F17D4" w:rsidRPr="00F14A85" w:rsidRDefault="005F17D4" w:rsidP="00CC53A1">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rsidR="005F17D4" w:rsidRPr="00F14A85" w:rsidRDefault="005F17D4" w:rsidP="00CC53A1">
            <w:pPr>
              <w:keepNext/>
              <w:keepLines/>
              <w:spacing w:after="0"/>
              <w:jc w:val="center"/>
              <w:rPr>
                <w:rFonts w:ascii="Arial" w:hAnsi="Arial"/>
                <w:sz w:val="18"/>
              </w:rPr>
            </w:pPr>
          </w:p>
        </w:tc>
      </w:tr>
      <w:tr w:rsidR="005F17D4" w:rsidRPr="00F14A85" w:rsidTr="00CC53A1">
        <w:trPr>
          <w:trHeight w:val="217"/>
          <w:jc w:val="center"/>
        </w:trPr>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rPr>
                <w:rFonts w:ascii="Arial" w:eastAsia="Calibri" w:hAnsi="Arial" w:cs="Arial"/>
                <w:sz w:val="18"/>
                <w:szCs w:val="22"/>
              </w:rPr>
            </w:pPr>
            <w:r w:rsidRPr="00F14A85">
              <w:rPr>
                <w:rFonts w:ascii="Arial" w:eastAsia="Calibri" w:hAnsi="Arial" w:cs="Arial"/>
                <w:sz w:val="18"/>
                <w:szCs w:val="22"/>
              </w:rPr>
              <w:t>Propagation conditions</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jc w:val="center"/>
              <w:rPr>
                <w:rFonts w:ascii="Arial" w:eastAsia="Calibri" w:hAnsi="Arial"/>
                <w:sz w:val="18"/>
                <w:szCs w:val="22"/>
              </w:rPr>
            </w:pPr>
          </w:p>
        </w:tc>
        <w:tc>
          <w:tcPr>
            <w:tcW w:w="0" w:type="auto"/>
            <w:tcBorders>
              <w:top w:val="single" w:sz="4" w:space="0" w:color="auto"/>
              <w:left w:val="single" w:sz="4" w:space="0" w:color="auto"/>
              <w:bottom w:val="single" w:sz="4" w:space="0" w:color="auto"/>
              <w:right w:val="single" w:sz="4" w:space="0" w:color="auto"/>
            </w:tcBorders>
          </w:tcPr>
          <w:p w:rsidR="005F17D4" w:rsidRPr="00F14A85" w:rsidDel="007C0569" w:rsidRDefault="005F17D4" w:rsidP="00CC53A1">
            <w:pPr>
              <w:keepNext/>
              <w:keepLines/>
              <w:spacing w:after="0"/>
              <w:jc w:val="center"/>
              <w:rPr>
                <w:rFonts w:ascii="Arial" w:hAnsi="Arial"/>
                <w:sz w:val="18"/>
              </w:rPr>
            </w:pPr>
            <w:r w:rsidRPr="00F14A85">
              <w:rPr>
                <w:rFonts w:ascii="Arial" w:hAnsi="Arial"/>
                <w:sz w:val="18"/>
              </w:rPr>
              <w:t>AWGN</w:t>
            </w:r>
          </w:p>
        </w:tc>
        <w:tc>
          <w:tcPr>
            <w:tcW w:w="0" w:type="auto"/>
            <w:tcBorders>
              <w:top w:val="single" w:sz="4" w:space="0" w:color="auto"/>
              <w:left w:val="single" w:sz="4" w:space="0" w:color="auto"/>
              <w:bottom w:val="single" w:sz="4" w:space="0" w:color="auto"/>
              <w:right w:val="single" w:sz="4" w:space="0" w:color="auto"/>
            </w:tcBorders>
          </w:tcPr>
          <w:p w:rsidR="005F17D4" w:rsidRPr="00F14A85" w:rsidDel="007C0569" w:rsidRDefault="005F17D4" w:rsidP="00CC53A1">
            <w:pPr>
              <w:keepNext/>
              <w:keepLines/>
              <w:spacing w:after="0"/>
              <w:jc w:val="center"/>
              <w:rPr>
                <w:rFonts w:ascii="Arial" w:hAnsi="Arial"/>
                <w:sz w:val="18"/>
              </w:rPr>
            </w:pPr>
            <w:r w:rsidRPr="00F14A85">
              <w:rPr>
                <w:rFonts w:ascii="Arial" w:hAnsi="Arial"/>
                <w:sz w:val="18"/>
              </w:rPr>
              <w:t>AWGN</w:t>
            </w:r>
          </w:p>
        </w:tc>
        <w:tc>
          <w:tcPr>
            <w:tcW w:w="0" w:type="auto"/>
            <w:tcBorders>
              <w:top w:val="single" w:sz="4" w:space="0" w:color="auto"/>
              <w:left w:val="single" w:sz="4" w:space="0" w:color="auto"/>
              <w:bottom w:val="single" w:sz="4" w:space="0" w:color="auto"/>
              <w:right w:val="single" w:sz="4" w:space="0" w:color="auto"/>
            </w:tcBorders>
          </w:tcPr>
          <w:p w:rsidR="005F17D4" w:rsidRPr="00F14A85" w:rsidDel="007C0569" w:rsidRDefault="005F17D4" w:rsidP="00CC53A1">
            <w:pPr>
              <w:keepNext/>
              <w:keepLines/>
              <w:spacing w:after="0"/>
              <w:jc w:val="center"/>
              <w:rPr>
                <w:rFonts w:ascii="Arial" w:hAnsi="Arial"/>
                <w:sz w:val="18"/>
              </w:rPr>
            </w:pPr>
            <w:r w:rsidRPr="00F14A85">
              <w:rPr>
                <w:rFonts w:ascii="Arial" w:hAnsi="Arial"/>
                <w:sz w:val="18"/>
              </w:rPr>
              <w:t>AWGN</w:t>
            </w:r>
          </w:p>
        </w:tc>
        <w:tc>
          <w:tcPr>
            <w:tcW w:w="0" w:type="auto"/>
            <w:tcBorders>
              <w:top w:val="single" w:sz="4" w:space="0" w:color="auto"/>
              <w:left w:val="single" w:sz="4" w:space="0" w:color="auto"/>
              <w:bottom w:val="single" w:sz="4" w:space="0" w:color="auto"/>
              <w:right w:val="single" w:sz="4" w:space="0" w:color="auto"/>
            </w:tcBorders>
          </w:tcPr>
          <w:p w:rsidR="005F17D4" w:rsidRPr="00F14A85" w:rsidDel="007C0569" w:rsidRDefault="005F17D4" w:rsidP="00CC53A1">
            <w:pPr>
              <w:keepNext/>
              <w:keepLines/>
              <w:spacing w:after="0"/>
              <w:jc w:val="center"/>
              <w:rPr>
                <w:rFonts w:ascii="Arial" w:hAnsi="Arial"/>
                <w:sz w:val="18"/>
              </w:rPr>
            </w:pPr>
            <w:r w:rsidRPr="00F14A85">
              <w:rPr>
                <w:rFonts w:ascii="Arial" w:hAnsi="Arial"/>
                <w:sz w:val="18"/>
              </w:rPr>
              <w:t>AWGN</w:t>
            </w:r>
          </w:p>
        </w:tc>
      </w:tr>
      <w:tr w:rsidR="005F17D4" w:rsidRPr="00F14A85" w:rsidTr="00CC53A1">
        <w:trPr>
          <w:trHeight w:val="217"/>
          <w:jc w:val="center"/>
        </w:trPr>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rPr>
                <w:rFonts w:ascii="Arial" w:eastAsia="Calibri" w:hAnsi="Arial" w:cs="Arial"/>
                <w:sz w:val="18"/>
                <w:szCs w:val="22"/>
              </w:rPr>
            </w:pPr>
            <w:r w:rsidRPr="00F14A85">
              <w:rPr>
                <w:rFonts w:ascii="Arial" w:eastAsia="Calibri" w:hAnsi="Arial" w:cs="Arial"/>
                <w:sz w:val="18"/>
                <w:szCs w:val="22"/>
              </w:rPr>
              <w:t>Antenna configuration</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jc w:val="center"/>
              <w:rPr>
                <w:rFonts w:ascii="Arial" w:eastAsia="Calibri" w:hAnsi="Arial"/>
                <w:sz w:val="18"/>
                <w:szCs w:val="22"/>
              </w:rPr>
            </w:pPr>
          </w:p>
        </w:tc>
        <w:tc>
          <w:tcPr>
            <w:tcW w:w="0" w:type="auto"/>
            <w:tcBorders>
              <w:top w:val="single" w:sz="4" w:space="0" w:color="auto"/>
              <w:left w:val="single" w:sz="4" w:space="0" w:color="auto"/>
              <w:bottom w:val="single" w:sz="4" w:space="0" w:color="auto"/>
              <w:right w:val="single" w:sz="4" w:space="0" w:color="auto"/>
            </w:tcBorders>
          </w:tcPr>
          <w:p w:rsidR="005F17D4" w:rsidRPr="00F14A85" w:rsidDel="007C0569" w:rsidRDefault="005F17D4" w:rsidP="00CC53A1">
            <w:pPr>
              <w:keepNext/>
              <w:keepLines/>
              <w:spacing w:after="0"/>
              <w:jc w:val="center"/>
              <w:rPr>
                <w:rFonts w:ascii="Arial" w:hAnsi="Arial"/>
                <w:sz w:val="18"/>
              </w:rPr>
            </w:pPr>
            <w:r w:rsidRPr="00F14A85">
              <w:rPr>
                <w:rFonts w:ascii="Arial" w:hAnsi="Arial"/>
                <w:sz w:val="18"/>
              </w:rPr>
              <w:t>1x2</w:t>
            </w:r>
          </w:p>
        </w:tc>
        <w:tc>
          <w:tcPr>
            <w:tcW w:w="0" w:type="auto"/>
            <w:tcBorders>
              <w:top w:val="single" w:sz="4" w:space="0" w:color="auto"/>
              <w:left w:val="single" w:sz="4" w:space="0" w:color="auto"/>
              <w:bottom w:val="single" w:sz="4" w:space="0" w:color="auto"/>
              <w:right w:val="single" w:sz="4" w:space="0" w:color="auto"/>
            </w:tcBorders>
          </w:tcPr>
          <w:p w:rsidR="005F17D4" w:rsidRPr="00F14A85" w:rsidDel="007C0569" w:rsidRDefault="005F17D4" w:rsidP="00CC53A1">
            <w:pPr>
              <w:keepNext/>
              <w:keepLines/>
              <w:spacing w:after="0"/>
              <w:jc w:val="center"/>
              <w:rPr>
                <w:rFonts w:ascii="Arial" w:hAnsi="Arial"/>
                <w:sz w:val="18"/>
              </w:rPr>
            </w:pPr>
            <w:r w:rsidRPr="00F14A85">
              <w:rPr>
                <w:rFonts w:ascii="Arial" w:hAnsi="Arial"/>
                <w:sz w:val="18"/>
              </w:rPr>
              <w:t>1x2</w:t>
            </w:r>
          </w:p>
        </w:tc>
        <w:tc>
          <w:tcPr>
            <w:tcW w:w="0" w:type="auto"/>
            <w:tcBorders>
              <w:top w:val="single" w:sz="4" w:space="0" w:color="auto"/>
              <w:left w:val="single" w:sz="4" w:space="0" w:color="auto"/>
              <w:bottom w:val="single" w:sz="4" w:space="0" w:color="auto"/>
              <w:right w:val="single" w:sz="4" w:space="0" w:color="auto"/>
            </w:tcBorders>
          </w:tcPr>
          <w:p w:rsidR="005F17D4" w:rsidRPr="00F14A85" w:rsidDel="007C0569" w:rsidRDefault="005F17D4" w:rsidP="00CC53A1">
            <w:pPr>
              <w:keepNext/>
              <w:keepLines/>
              <w:spacing w:after="0"/>
              <w:jc w:val="center"/>
              <w:rPr>
                <w:rFonts w:ascii="Arial" w:hAnsi="Arial"/>
                <w:sz w:val="18"/>
              </w:rPr>
            </w:pPr>
            <w:r w:rsidRPr="00F14A85">
              <w:rPr>
                <w:rFonts w:ascii="Arial" w:hAnsi="Arial"/>
                <w:sz w:val="18"/>
              </w:rPr>
              <w:t>1x2</w:t>
            </w:r>
          </w:p>
        </w:tc>
        <w:tc>
          <w:tcPr>
            <w:tcW w:w="0" w:type="auto"/>
            <w:tcBorders>
              <w:top w:val="single" w:sz="4" w:space="0" w:color="auto"/>
              <w:left w:val="single" w:sz="4" w:space="0" w:color="auto"/>
              <w:bottom w:val="single" w:sz="4" w:space="0" w:color="auto"/>
              <w:right w:val="single" w:sz="4" w:space="0" w:color="auto"/>
            </w:tcBorders>
          </w:tcPr>
          <w:p w:rsidR="005F17D4" w:rsidRPr="00F14A85" w:rsidDel="007C0569" w:rsidRDefault="005F17D4" w:rsidP="00CC53A1">
            <w:pPr>
              <w:keepNext/>
              <w:keepLines/>
              <w:spacing w:after="0"/>
              <w:jc w:val="center"/>
              <w:rPr>
                <w:rFonts w:ascii="Arial" w:hAnsi="Arial"/>
                <w:sz w:val="18"/>
              </w:rPr>
            </w:pPr>
            <w:r w:rsidRPr="00F14A85">
              <w:rPr>
                <w:rFonts w:ascii="Arial" w:hAnsi="Arial"/>
                <w:sz w:val="18"/>
              </w:rPr>
              <w:t>1x2</w:t>
            </w:r>
          </w:p>
        </w:tc>
      </w:tr>
      <w:tr w:rsidR="005F17D4" w:rsidRPr="00F14A85" w:rsidTr="00CC53A1">
        <w:trPr>
          <w:trHeight w:val="217"/>
          <w:jc w:val="center"/>
        </w:trPr>
        <w:tc>
          <w:tcPr>
            <w:tcW w:w="0" w:type="auto"/>
            <w:gridSpan w:val="6"/>
            <w:tcBorders>
              <w:top w:val="single" w:sz="4" w:space="0" w:color="auto"/>
              <w:left w:val="single" w:sz="4" w:space="0" w:color="auto"/>
              <w:bottom w:val="single" w:sz="4" w:space="0" w:color="auto"/>
              <w:right w:val="single" w:sz="4" w:space="0" w:color="auto"/>
            </w:tcBorders>
            <w:vAlign w:val="center"/>
          </w:tcPr>
          <w:p w:rsidR="005F17D4" w:rsidRPr="00F14A85" w:rsidDel="007C0569" w:rsidRDefault="005F17D4" w:rsidP="00CC53A1">
            <w:pPr>
              <w:pStyle w:val="TAN"/>
            </w:pPr>
            <w:r w:rsidRPr="00F14A85">
              <w:t>Note 1:</w:t>
            </w:r>
            <w:r w:rsidRPr="00F14A85">
              <w:tab/>
              <w:t>OCNG shall be used such that both cells are fully allocated and a constant total transmitted power spectral density is achieved for all OFDM symbols.</w:t>
            </w:r>
          </w:p>
        </w:tc>
      </w:tr>
    </w:tbl>
    <w:p w:rsidR="005F17D4" w:rsidRDefault="005F17D4" w:rsidP="00FE3ADC">
      <w:pPr>
        <w:rPr>
          <w:rFonts w:ascii="Arial" w:hAnsi="Arial"/>
          <w:b/>
          <w:color w:val="0000FF"/>
          <w:sz w:val="36"/>
          <w:lang w:eastAsia="zh-CN"/>
        </w:rPr>
      </w:pPr>
    </w:p>
    <w:p w:rsidR="005F17D4" w:rsidRDefault="005F17D4" w:rsidP="005F17D4">
      <w:pPr>
        <w:rPr>
          <w:rFonts w:ascii="Arial" w:hAnsi="Arial"/>
          <w:b/>
          <w:color w:val="0000FF"/>
          <w:sz w:val="36"/>
          <w:lang w:eastAsia="zh-CN"/>
        </w:rPr>
      </w:pPr>
      <w:r w:rsidRPr="00E01A28">
        <w:rPr>
          <w:rFonts w:ascii="Arial" w:hAnsi="Arial"/>
          <w:b/>
          <w:color w:val="0000FF"/>
          <w:sz w:val="36"/>
          <w:lang w:eastAsia="en-GB"/>
        </w:rPr>
        <w:t>&lt; Unchanged sections omitted &gt;</w:t>
      </w:r>
    </w:p>
    <w:p w:rsidR="005F17D4" w:rsidRDefault="005F17D4" w:rsidP="00FE3ADC">
      <w:pPr>
        <w:rPr>
          <w:rFonts w:ascii="Arial" w:hAnsi="Arial"/>
          <w:b/>
          <w:color w:val="0000FF"/>
          <w:sz w:val="36"/>
          <w:lang w:eastAsia="zh-CN"/>
        </w:rPr>
      </w:pPr>
    </w:p>
    <w:p w:rsidR="003672CD" w:rsidRDefault="003672CD" w:rsidP="003672CD">
      <w:pPr>
        <w:pStyle w:val="TH"/>
        <w:rPr>
          <w:rFonts w:eastAsia="MS Mincho"/>
          <w:lang w:eastAsia="zh-CN"/>
        </w:rPr>
      </w:pPr>
      <w:r>
        <w:rPr>
          <w:rFonts w:eastAsia="MS Mincho"/>
          <w:iCs/>
        </w:rPr>
        <w:lastRenderedPageBreak/>
        <w:t xml:space="preserve">Table </w:t>
      </w:r>
      <w:r>
        <w:rPr>
          <w:lang w:eastAsia="zh-CN"/>
        </w:rPr>
        <w:t>14.3</w:t>
      </w:r>
      <w:r>
        <w:t>.</w:t>
      </w:r>
      <w:r>
        <w:rPr>
          <w:lang w:eastAsia="zh-CN"/>
        </w:rPr>
        <w:t>4.4.3</w:t>
      </w:r>
      <w:r>
        <w:t>-</w:t>
      </w:r>
      <w:r>
        <w:rPr>
          <w:lang w:eastAsia="zh-CN"/>
        </w:rPr>
        <w:t>5</w:t>
      </w:r>
      <w:r>
        <w:rPr>
          <w:rFonts w:eastAsia="MS Mincho"/>
          <w:iCs/>
        </w:rPr>
        <w:t>:</w:t>
      </w:r>
      <w:r>
        <w:rPr>
          <w:rFonts w:eastAsia="MS Mincho"/>
        </w:rPr>
        <w:t xml:space="preserve"> </w:t>
      </w:r>
      <w:r>
        <w:t>NR-DL-PRS-</w:t>
      </w:r>
      <w:proofErr w:type="spellStart"/>
      <w:r>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3672CD" w:rsidTr="003672CD">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rFonts w:eastAsia="MS Mincho"/>
              </w:rPr>
              <w:t>Derivation Path: 3</w:t>
            </w:r>
            <w:r>
              <w:rPr>
                <w:lang w:eastAsia="zh-CN"/>
              </w:rPr>
              <w:t>7</w:t>
            </w:r>
            <w:r>
              <w:rPr>
                <w:rFonts w:eastAsia="MS Mincho"/>
              </w:rPr>
              <w:t>.355 clause 6.</w:t>
            </w:r>
            <w:r>
              <w:rPr>
                <w:lang w:eastAsia="zh-CN"/>
              </w:rPr>
              <w:t>4.3</w:t>
            </w: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H"/>
              <w:rPr>
                <w:rFonts w:eastAsia="MS Mincho"/>
                <w:lang w:eastAsia="ja-JP"/>
              </w:rPr>
            </w:pPr>
            <w:r>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H"/>
              <w:rPr>
                <w:rFonts w:eastAsia="MS Mincho"/>
                <w:lang w:eastAsia="ja-JP"/>
              </w:rPr>
            </w:pPr>
            <w:r>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H"/>
              <w:rPr>
                <w:rFonts w:eastAsia="MS Mincho"/>
                <w:lang w:eastAsia="ja-JP"/>
              </w:rPr>
            </w:pPr>
            <w:r>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H"/>
              <w:rPr>
                <w:rFonts w:eastAsia="MS Mincho"/>
                <w:lang w:eastAsia="ja-JP"/>
              </w:rPr>
            </w:pPr>
            <w:r>
              <w:rPr>
                <w:rFonts w:eastAsia="MS Mincho"/>
              </w:rPr>
              <w:t>Condition</w:t>
            </w: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ja-JP"/>
              </w:rPr>
            </w:pPr>
            <w:r>
              <w:rPr>
                <w:snapToGrid w:val="0"/>
              </w:rPr>
              <w:t>NR-DL-PRS-AssistanceData-r16</w:t>
            </w:r>
            <w:r>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t xml:space="preserve">  </w:t>
            </w:r>
            <w:r>
              <w:rPr>
                <w:snapToGrid w:val="0"/>
              </w:rPr>
              <w:t>nr-DL-PRS-ReferenceInfo</w:t>
            </w:r>
            <w:r>
              <w:t>-r16</w:t>
            </w:r>
            <w:r>
              <w:rPr>
                <w:lang w:eastAsia="zh-CN"/>
              </w:rPr>
              <w:t xml:space="preserve"> </w:t>
            </w:r>
            <w:r>
              <w:t>SEQUENCE {</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ja-JP"/>
              </w:rPr>
            </w:pPr>
            <w:r>
              <w:t xml:space="preserve">  </w:t>
            </w: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t xml:space="preserve"> </w:t>
            </w:r>
            <w:r>
              <w:rPr>
                <w:lang w:eastAsia="zh-CN"/>
              </w:rPr>
              <w:t xml:space="preserve"> </w:t>
            </w:r>
            <w:r>
              <w:t>nr-DL-PRS-</w:t>
            </w:r>
            <w:r>
              <w:rPr>
                <w:snapToGrid w:val="0"/>
              </w:rPr>
              <w:t>AssistanceDataList</w:t>
            </w:r>
            <w:r>
              <w:t>-r16</w:t>
            </w:r>
            <w:r>
              <w:rPr>
                <w:lang w:eastAsia="zh-CN"/>
              </w:rPr>
              <w:t xml:space="preserve"> </w:t>
            </w:r>
            <w:r>
              <w:t>SEQUENCE (SIZE (1..nrMaxFreqLayers-r16)) OF</w:t>
            </w:r>
            <w:r>
              <w:rPr>
                <w:lang w:eastAsia="zh-CN"/>
              </w:rPr>
              <w:t xml:space="preserve"> </w:t>
            </w:r>
            <w:r>
              <w:rPr>
                <w:snapToGrid w:val="0"/>
              </w:rPr>
              <w:t>NR-DL-PRS-AssistanceDataPerFreq</w:t>
            </w:r>
            <w:r>
              <w:t>-r16</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snapToGrid w:val="0"/>
                <w:lang w:eastAsia="ja-JP"/>
              </w:rPr>
            </w:pPr>
            <w:r>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NR-DL-PRS-AssistanceDataPerFreq</w:t>
            </w:r>
            <w:r>
              <w:t>-r16</w:t>
            </w:r>
            <w:r>
              <w:rPr>
                <w:lang w:eastAsia="zh-CN"/>
              </w:rPr>
              <w:t xml:space="preserve">[1]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rFonts w:eastAsia="MS Mincho"/>
                <w:lang w:eastAsia="ja-JP"/>
              </w:rPr>
            </w:pPr>
            <w:r>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nr-DL-PRS-PositioningFrequencyLayer-r16</w:t>
            </w:r>
            <w:r>
              <w:rPr>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t>kHz</w:t>
            </w:r>
            <w:r>
              <w:rPr>
                <w:lang w:eastAsia="zh-CN"/>
              </w:rPr>
              <w:t>120</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3</w:t>
            </w:r>
          </w:p>
        </w:tc>
        <w:tc>
          <w:tcPr>
            <w:tcW w:w="1590"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rFonts w:eastAsia="MS Mincho"/>
                <w:lang w:eastAsia="ja-JP"/>
              </w:rPr>
            </w:pPr>
            <w:r>
              <w:rPr>
                <w:rFonts w:cs="Arial"/>
                <w:szCs w:val="18"/>
                <w:lang w:eastAsia="zh-CN"/>
              </w:rPr>
              <w:t>32</w:t>
            </w:r>
            <w:r>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Sub-test 1</w:t>
            </w:r>
          </w:p>
        </w:tc>
      </w:tr>
      <w:tr w:rsidR="003672CD" w:rsidTr="003672CD">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rsidR="003672CD" w:rsidRDefault="003672CD">
            <w:pPr>
              <w:spacing w:after="0"/>
              <w:rPr>
                <w:rFonts w:ascii="Arial" w:hAnsi="Arial"/>
                <w:color w:val="000000"/>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27</w:t>
            </w:r>
          </w:p>
        </w:tc>
        <w:tc>
          <w:tcPr>
            <w:tcW w:w="1590"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rFonts w:cs="Arial"/>
                <w:szCs w:val="18"/>
                <w:lang w:eastAsia="zh-CN"/>
              </w:rPr>
            </w:pPr>
            <w:r>
              <w:rPr>
                <w:rFonts w:cs="Arial"/>
                <w:szCs w:val="18"/>
                <w:lang w:eastAsia="zh-CN"/>
              </w:rPr>
              <w:t>128</w:t>
            </w:r>
            <w:r>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Sub-test 2</w:t>
            </w: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proofErr w:type="spellStart"/>
            <w:r>
              <w:t>absoluteFrequencyPointA</w:t>
            </w:r>
            <w:proofErr w:type="spellEnd"/>
            <w:r>
              <w:t xml:space="preserve"> as defined for the DL frequency of the</w:t>
            </w:r>
            <w:r>
              <w:rPr>
                <w:lang w:eastAsia="zh-CN"/>
              </w:rPr>
              <w:t xml:space="preserve"> C</w:t>
            </w:r>
            <w:r>
              <w:t>ell</w:t>
            </w:r>
            <w:r>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rFonts w:eastAsia="MS Mincho"/>
                <w:lang w:eastAsia="ja-JP"/>
              </w:rPr>
            </w:pPr>
            <w:r>
              <w:rPr>
                <w:lang w:eastAsia="zh-CN"/>
              </w:rPr>
              <w:t>Sub-test 1</w:t>
            </w:r>
          </w:p>
        </w:tc>
      </w:tr>
      <w:tr w:rsidR="003672CD" w:rsidTr="003672CD">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rsidR="003672CD" w:rsidRDefault="003672CD">
            <w:pPr>
              <w:spacing w:after="0"/>
              <w:rPr>
                <w:rFonts w:ascii="Arial" w:hAnsi="Arial"/>
                <w:color w:val="000000"/>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rFonts w:eastAsia="MS Mincho"/>
                <w:lang w:eastAsia="ja-JP"/>
              </w:rPr>
            </w:pPr>
            <w:r>
              <w:rPr>
                <w:lang w:eastAsia="zh-CN"/>
              </w:rPr>
              <w:t>Sub-test 2</w:t>
            </w: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nr-DL-PRS-AssistanceDataPerFreq-r16</w:t>
            </w:r>
            <w:r>
              <w:rPr>
                <w:snapToGrid w:val="0"/>
                <w:lang w:eastAsia="zh-CN"/>
              </w:rPr>
              <w:t xml:space="preserve"> </w:t>
            </w:r>
            <w:r>
              <w:t xml:space="preserve">SEQUENCE (SIZE (1..nrMaxTRPsPerFreq-r16)) OF </w:t>
            </w:r>
            <w:r>
              <w:rPr>
                <w:snapToGrid w:val="0"/>
              </w:rPr>
              <w:t>NR-DL-PRS-AssistanceDataPerTRP</w:t>
            </w:r>
            <w:r>
              <w:t>-r16{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NR-DL-PRS-AssistanceDataPerTRP</w:t>
            </w:r>
            <w:r>
              <w:t>-r16</w:t>
            </w:r>
            <w:r>
              <w:rPr>
                <w:lang w:eastAsia="zh-CN"/>
              </w:rPr>
              <w:t xml:space="preserve">[1]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rFonts w:eastAsia="MS Mincho"/>
                <w:lang w:eastAsia="ja-JP"/>
              </w:rPr>
            </w:pPr>
            <w:r>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Cell 1</w:t>
            </w: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nr-ARFCN</w:t>
            </w:r>
            <w:r>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nr-DL-PRS-SFN0-Offset-r16</w:t>
            </w:r>
            <w:r>
              <w:rPr>
                <w:snapToGrid w:val="0"/>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sfn-Offset-r16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nr-DL</w:t>
            </w:r>
            <w:r>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rFonts w:cs="Arial"/>
              </w:rPr>
              <w:t xml:space="preserve">As specified in </w:t>
            </w:r>
            <w:r>
              <w:rPr>
                <w:rFonts w:eastAsia="MS Mincho"/>
                <w:iCs/>
              </w:rPr>
              <w:t xml:space="preserve">Table </w:t>
            </w:r>
            <w:r>
              <w:rPr>
                <w:lang w:eastAsia="zh-CN"/>
              </w:rPr>
              <w:t>14.3</w:t>
            </w:r>
            <w:r>
              <w:t>.</w:t>
            </w:r>
            <w:r>
              <w:rPr>
                <w:lang w:eastAsia="zh-CN"/>
              </w:rPr>
              <w:t>4.4.3</w:t>
            </w:r>
            <w:r>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NR-DL-PRS-AssistanceDataPerFreq</w:t>
            </w:r>
            <w:r>
              <w:t>-r16</w:t>
            </w:r>
            <w:r>
              <w:rPr>
                <w:lang w:eastAsia="zh-CN"/>
              </w:rPr>
              <w:t xml:space="preserve">[2]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rFonts w:eastAsia="MS Mincho"/>
                <w:lang w:eastAsia="ja-JP"/>
              </w:rPr>
            </w:pPr>
            <w:r>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nr-DL-PRS-PositioningFrequencyLayer-r16</w:t>
            </w:r>
            <w:r>
              <w:rPr>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t>kHz</w:t>
            </w:r>
            <w:r>
              <w:rPr>
                <w:lang w:eastAsia="zh-CN"/>
              </w:rPr>
              <w:t>120</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3</w:t>
            </w:r>
          </w:p>
        </w:tc>
        <w:tc>
          <w:tcPr>
            <w:tcW w:w="1590"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rFonts w:eastAsia="MS Mincho"/>
                <w:lang w:eastAsia="ja-JP"/>
              </w:rPr>
            </w:pPr>
            <w:r>
              <w:rPr>
                <w:rFonts w:cs="Arial"/>
                <w:szCs w:val="18"/>
                <w:lang w:eastAsia="zh-CN"/>
              </w:rPr>
              <w:t>32</w:t>
            </w:r>
            <w:r>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rFonts w:eastAsia="MS Mincho"/>
                <w:lang w:eastAsia="ja-JP"/>
              </w:rPr>
            </w:pPr>
            <w:r>
              <w:rPr>
                <w:lang w:eastAsia="zh-CN"/>
              </w:rPr>
              <w:t>Sub-test 1</w:t>
            </w:r>
          </w:p>
        </w:tc>
      </w:tr>
      <w:tr w:rsidR="003672CD" w:rsidTr="003672CD">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rsidR="003672CD" w:rsidRDefault="003672CD">
            <w:pPr>
              <w:spacing w:after="0"/>
              <w:rPr>
                <w:rFonts w:ascii="Arial" w:hAnsi="Arial"/>
                <w:color w:val="000000"/>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27</w:t>
            </w:r>
          </w:p>
        </w:tc>
        <w:tc>
          <w:tcPr>
            <w:tcW w:w="1590"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rFonts w:cs="Arial"/>
                <w:szCs w:val="18"/>
                <w:lang w:eastAsia="zh-CN"/>
              </w:rPr>
            </w:pPr>
            <w:r>
              <w:rPr>
                <w:rFonts w:cs="Arial"/>
                <w:szCs w:val="18"/>
                <w:lang w:eastAsia="zh-CN"/>
              </w:rPr>
              <w:t>128</w:t>
            </w:r>
            <w:r>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rFonts w:eastAsia="MS Mincho"/>
                <w:lang w:eastAsia="ja-JP"/>
              </w:rPr>
            </w:pPr>
            <w:r>
              <w:rPr>
                <w:lang w:eastAsia="zh-CN"/>
              </w:rPr>
              <w:t>Sub-test 2</w:t>
            </w: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proofErr w:type="spellStart"/>
            <w:r>
              <w:t>absoluteFrequencyPointA</w:t>
            </w:r>
            <w:proofErr w:type="spellEnd"/>
            <w:r>
              <w:t xml:space="preserve"> as defined for the DL frequency of the</w:t>
            </w:r>
            <w:r>
              <w:rPr>
                <w:lang w:eastAsia="zh-CN"/>
              </w:rPr>
              <w:t xml:space="preserve"> C</w:t>
            </w:r>
            <w:r>
              <w:t>ell</w:t>
            </w:r>
            <w:r>
              <w:rPr>
                <w:lang w:eastAsia="zh-CN"/>
              </w:rPr>
              <w:t xml:space="preserve"> 2</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rFonts w:eastAsia="MS Mincho"/>
                <w:lang w:eastAsia="ja-JP"/>
              </w:rPr>
            </w:pPr>
            <w:r>
              <w:rPr>
                <w:lang w:eastAsia="zh-CN"/>
              </w:rPr>
              <w:t>Sub-test 1</w:t>
            </w:r>
          </w:p>
        </w:tc>
      </w:tr>
      <w:tr w:rsidR="003672CD" w:rsidTr="003672CD">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rsidR="003672CD" w:rsidRDefault="003672CD">
            <w:pPr>
              <w:spacing w:after="0"/>
              <w:rPr>
                <w:rFonts w:ascii="Arial" w:hAnsi="Arial"/>
                <w:color w:val="000000"/>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rFonts w:eastAsia="MS Mincho"/>
                <w:lang w:eastAsia="ja-JP"/>
              </w:rPr>
            </w:pPr>
            <w:r>
              <w:rPr>
                <w:lang w:eastAsia="zh-CN"/>
              </w:rPr>
              <w:t>Sub-test 2</w:t>
            </w: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lastRenderedPageBreak/>
              <w:t xml:space="preserve">        </w:t>
            </w:r>
            <w:r>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nr-DL-PRS-AssistanceDataPerFreq-r16</w:t>
            </w:r>
            <w:r>
              <w:rPr>
                <w:snapToGrid w:val="0"/>
                <w:lang w:eastAsia="zh-CN"/>
              </w:rPr>
              <w:t xml:space="preserve"> </w:t>
            </w:r>
            <w:r>
              <w:t xml:space="preserve">SEQUENCE (SIZE (1..nrMaxTRPsPerFreq-r16)) OF </w:t>
            </w:r>
            <w:r>
              <w:rPr>
                <w:snapToGrid w:val="0"/>
              </w:rPr>
              <w:t>NR-DL-PRS-AssistanceDataPerTRP</w:t>
            </w:r>
            <w:r>
              <w:t>-r16{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snapToGrid w:val="0"/>
                <w:lang w:eastAsia="zh-CN"/>
              </w:rPr>
            </w:pPr>
            <w:r>
              <w:rPr>
                <w:lang w:eastAsia="zh-CN"/>
              </w:rPr>
              <w:t xml:space="preserve">        </w:t>
            </w:r>
            <w:r>
              <w:rPr>
                <w:snapToGrid w:val="0"/>
              </w:rPr>
              <w:t>NR-DL-PRS-AssistanceDataPerTRP</w:t>
            </w:r>
            <w:r>
              <w:t>-r16</w:t>
            </w:r>
            <w:r>
              <w:rPr>
                <w:lang w:eastAsia="zh-CN"/>
              </w:rPr>
              <w:t xml:space="preserve">[1]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rFonts w:eastAsia="MS Mincho"/>
                <w:lang w:eastAsia="ja-JP"/>
              </w:rPr>
            </w:pPr>
            <w:r>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Cell 2</w:t>
            </w: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nr-ARFCN</w:t>
            </w:r>
            <w:r>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nr-DL-PRS-SFN0-Offset-r16</w:t>
            </w:r>
            <w:r>
              <w:rPr>
                <w:snapToGrid w:val="0"/>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sfn-Offset-r16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nr-DL</w:t>
            </w:r>
            <w:r>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rFonts w:eastAsia="MS Mincho"/>
                <w:lang w:eastAsia="ja-JP"/>
              </w:rPr>
            </w:pPr>
            <w:r>
              <w:rPr>
                <w:rFonts w:eastAsia="MS Mincho"/>
              </w:rPr>
              <w:t xml:space="preserve">About </w:t>
            </w:r>
            <w:r>
              <w:rPr>
                <w:lang w:eastAsia="zh-CN"/>
              </w:rPr>
              <w:t>3</w:t>
            </w:r>
            <w:r>
              <w:rPr>
                <w:rFonts w:eastAsia="MS Mincho"/>
              </w:rPr>
              <w:t xml:space="preserve"> </w:t>
            </w:r>
            <w:r>
              <w:rPr>
                <w:rFonts w:ascii="Symbol" w:eastAsia="MS Mincho" w:hAnsi="Symbol"/>
              </w:rPr>
              <w:t></w:t>
            </w:r>
            <w:r>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del w:id="222" w:author="CATT" w:date="2022-07-18T10:38:00Z">
              <w:r w:rsidDel="003672CD">
                <w:rPr>
                  <w:lang w:eastAsia="zh-CN"/>
                </w:rPr>
                <w:delText>3840</w:delText>
              </w:r>
            </w:del>
            <w:ins w:id="223" w:author="CATT" w:date="2022-07-18T10:38:00Z">
              <w:r>
                <w:rPr>
                  <w:rFonts w:hint="eastAsia"/>
                  <w:lang w:eastAsia="zh-CN"/>
                </w:rPr>
                <w:t>154</w:t>
              </w:r>
            </w:ins>
          </w:p>
        </w:tc>
        <w:tc>
          <w:tcPr>
            <w:tcW w:w="1590" w:type="dxa"/>
            <w:tcBorders>
              <w:top w:val="single" w:sz="4" w:space="0" w:color="000000"/>
              <w:left w:val="single" w:sz="4" w:space="0" w:color="000000"/>
              <w:bottom w:val="single" w:sz="4" w:space="0" w:color="000000"/>
              <w:right w:val="single" w:sz="4" w:space="0" w:color="000000"/>
            </w:tcBorders>
            <w:hideMark/>
          </w:tcPr>
          <w:p w:rsidR="003672CD" w:rsidRDefault="003672CD" w:rsidP="003672CD">
            <w:pPr>
              <w:pStyle w:val="TAL"/>
              <w:rPr>
                <w:rFonts w:eastAsia="MS Mincho"/>
                <w:lang w:eastAsia="ja-JP"/>
              </w:rPr>
            </w:pPr>
            <w:r>
              <w:rPr>
                <w:rFonts w:eastAsia="MS Mincho"/>
              </w:rPr>
              <w:t xml:space="preserve">About </w:t>
            </w:r>
            <w:r>
              <w:rPr>
                <w:lang w:eastAsia="zh-CN"/>
              </w:rPr>
              <w:t>5</w:t>
            </w:r>
            <w:del w:id="224" w:author="CATT" w:date="2022-07-18T10:38:00Z">
              <w:r w:rsidDel="003672CD">
                <w:rPr>
                  <w:lang w:eastAsia="zh-CN"/>
                </w:rPr>
                <w:delText>00</w:delText>
              </w:r>
            </w:del>
            <w:r>
              <w:rPr>
                <w:rFonts w:eastAsia="MS Mincho"/>
              </w:rPr>
              <w:t xml:space="preserve"> </w:t>
            </w:r>
            <w:r>
              <w:rPr>
                <w:rFonts w:ascii="Symbol" w:eastAsia="MS Mincho" w:hAnsi="Symbol"/>
              </w:rPr>
              <w:t></w:t>
            </w:r>
            <w:r>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rFonts w:cs="Arial"/>
              </w:rPr>
              <w:t xml:space="preserve">As specified in </w:t>
            </w:r>
            <w:r>
              <w:rPr>
                <w:rFonts w:eastAsia="MS Mincho"/>
                <w:iCs/>
              </w:rPr>
              <w:t xml:space="preserve">Table </w:t>
            </w:r>
            <w:r>
              <w:rPr>
                <w:lang w:eastAsia="zh-CN"/>
              </w:rPr>
              <w:t>14.3</w:t>
            </w:r>
            <w:r>
              <w:t>.</w:t>
            </w:r>
            <w:r>
              <w:rPr>
                <w:lang w:eastAsia="zh-CN"/>
              </w:rPr>
              <w:t>4.4.3</w:t>
            </w:r>
            <w:r>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t xml:space="preserve">  }</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ja-JP"/>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bl>
    <w:p w:rsidR="003672CD" w:rsidRPr="001B7691" w:rsidRDefault="003672CD" w:rsidP="00FE3ADC">
      <w:pPr>
        <w:rPr>
          <w:rFonts w:ascii="Arial" w:hAnsi="Arial"/>
          <w:b/>
          <w:color w:val="0000FF"/>
          <w:sz w:val="36"/>
          <w:lang w:eastAsia="zh-CN"/>
        </w:rPr>
      </w:pPr>
    </w:p>
    <w:p w:rsidR="00FE3ADC" w:rsidRDefault="00FE3ADC" w:rsidP="00FE3ADC">
      <w:pPr>
        <w:pStyle w:val="TH"/>
        <w:rPr>
          <w:rFonts w:eastAsia="MS Mincho"/>
        </w:rPr>
      </w:pPr>
      <w:r>
        <w:rPr>
          <w:rFonts w:eastAsia="MS Mincho"/>
          <w:iCs/>
        </w:rPr>
        <w:t xml:space="preserve">Table </w:t>
      </w:r>
      <w:r>
        <w:rPr>
          <w:lang w:eastAsia="zh-CN"/>
        </w:rPr>
        <w:t>14.3</w:t>
      </w:r>
      <w:r>
        <w:t>.</w:t>
      </w:r>
      <w:r>
        <w:rPr>
          <w:lang w:eastAsia="zh-CN"/>
        </w:rPr>
        <w:t>4.4.3</w:t>
      </w:r>
      <w:r>
        <w:rPr>
          <w:iCs/>
          <w:lang w:eastAsia="zh-CN"/>
        </w:rPr>
        <w:t>-6</w:t>
      </w:r>
      <w:r>
        <w:rPr>
          <w:rFonts w:eastAsia="MS Mincho"/>
          <w:iCs/>
        </w:rPr>
        <w:t>:</w:t>
      </w:r>
      <w:r>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FE3ADC" w:rsidTr="00FE3ADC">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rsidR="00FE3ADC" w:rsidRDefault="00FE3ADC">
            <w:pPr>
              <w:pStyle w:val="TAL"/>
              <w:rPr>
                <w:lang w:eastAsia="zh-CN"/>
              </w:rPr>
            </w:pPr>
            <w:r>
              <w:rPr>
                <w:rFonts w:eastAsia="MS Mincho"/>
              </w:rPr>
              <w:t>Derivation Path: 3</w:t>
            </w:r>
            <w:r>
              <w:rPr>
                <w:lang w:eastAsia="zh-CN"/>
              </w:rPr>
              <w:t>7</w:t>
            </w:r>
            <w:r>
              <w:rPr>
                <w:rFonts w:eastAsia="MS Mincho"/>
              </w:rPr>
              <w:t>.355 clause 6.</w:t>
            </w:r>
            <w:r>
              <w:rPr>
                <w:lang w:eastAsia="zh-CN"/>
              </w:rPr>
              <w:t>4.3</w:t>
            </w:r>
          </w:p>
        </w:tc>
      </w:tr>
      <w:tr w:rsidR="00FE3ADC" w:rsidTr="00FE3AD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E3ADC" w:rsidRDefault="00FE3ADC">
            <w:pPr>
              <w:pStyle w:val="TAH"/>
              <w:rPr>
                <w:rFonts w:eastAsia="MS Mincho"/>
                <w:lang w:eastAsia="ja-JP"/>
              </w:rPr>
            </w:pPr>
            <w:r>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rsidR="00FE3ADC" w:rsidRDefault="00FE3ADC">
            <w:pPr>
              <w:pStyle w:val="TAH"/>
              <w:rPr>
                <w:rFonts w:eastAsia="MS Mincho"/>
                <w:lang w:eastAsia="ja-JP"/>
              </w:rPr>
            </w:pPr>
            <w:r>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rsidR="00FE3ADC" w:rsidRDefault="00FE3ADC">
            <w:pPr>
              <w:pStyle w:val="TAH"/>
              <w:rPr>
                <w:rFonts w:eastAsia="MS Mincho"/>
                <w:lang w:eastAsia="ja-JP"/>
              </w:rPr>
            </w:pPr>
            <w:r>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rsidR="00FE3ADC" w:rsidRDefault="00FE3ADC">
            <w:pPr>
              <w:pStyle w:val="TAH"/>
              <w:rPr>
                <w:rFonts w:eastAsia="MS Mincho"/>
                <w:lang w:eastAsia="ja-JP"/>
              </w:rPr>
            </w:pPr>
            <w:r>
              <w:rPr>
                <w:rFonts w:eastAsia="MS Mincho"/>
              </w:rPr>
              <w:t>Condition</w:t>
            </w:r>
          </w:p>
        </w:tc>
      </w:tr>
      <w:tr w:rsidR="00FE3ADC" w:rsidTr="00FE3AD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E3ADC" w:rsidRDefault="00FE3ADC">
            <w:pPr>
              <w:pStyle w:val="TAL"/>
              <w:rPr>
                <w:lang w:eastAsia="ja-JP"/>
              </w:rPr>
            </w:pPr>
            <w:r>
              <w:rPr>
                <w:snapToGrid w:val="0"/>
              </w:rPr>
              <w:t>NR-DL-PRS-Info-r16</w:t>
            </w:r>
            <w:r>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rsidR="00FE3ADC" w:rsidRDefault="00FE3ADC">
            <w:pPr>
              <w:pStyle w:val="TAL"/>
              <w:rPr>
                <w:rFonts w:eastAsia="MS Mincho"/>
                <w:lang w:eastAsia="ja-JP"/>
              </w:rPr>
            </w:pPr>
          </w:p>
        </w:tc>
        <w:tc>
          <w:tcPr>
            <w:tcW w:w="1590" w:type="dxa"/>
            <w:tcBorders>
              <w:top w:val="single" w:sz="4" w:space="0" w:color="000000"/>
              <w:left w:val="single" w:sz="4" w:space="0" w:color="000000"/>
              <w:bottom w:val="single" w:sz="4" w:space="0" w:color="000000"/>
              <w:right w:val="single" w:sz="4" w:space="0" w:color="000000"/>
            </w:tcBorders>
          </w:tcPr>
          <w:p w:rsidR="00FE3ADC" w:rsidRDefault="00FE3ADC">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FE3ADC" w:rsidRDefault="00FE3ADC">
            <w:pPr>
              <w:pStyle w:val="TAL"/>
              <w:rPr>
                <w:rFonts w:eastAsia="MS Mincho"/>
                <w:lang w:eastAsia="ja-JP"/>
              </w:rPr>
            </w:pPr>
          </w:p>
        </w:tc>
      </w:tr>
      <w:tr w:rsidR="00FE3ADC" w:rsidTr="00FE3AD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E3ADC" w:rsidRDefault="00FE3ADC">
            <w:pPr>
              <w:pStyle w:val="TAL"/>
              <w:rPr>
                <w:lang w:eastAsia="zh-CN"/>
              </w:rPr>
            </w:pPr>
            <w:r>
              <w:t xml:space="preserve">  </w:t>
            </w:r>
            <w:r>
              <w:rPr>
                <w:snapToGrid w:val="0"/>
              </w:rPr>
              <w:t>nr-DL-PRS-ResourceSetList-r16</w:t>
            </w:r>
            <w:r>
              <w:rPr>
                <w:lang w:eastAsia="zh-CN"/>
              </w:rPr>
              <w:t xml:space="preserve"> </w:t>
            </w:r>
            <w:r>
              <w:rPr>
                <w:snapToGrid w:val="0"/>
              </w:rPr>
              <w:t>SEQUENCE (SIZE (1..nrMaxSetsPerTrp-r16)) OF</w:t>
            </w:r>
            <w:r>
              <w:rPr>
                <w:snapToGrid w:val="0"/>
                <w:lang w:eastAsia="zh-CN"/>
              </w:rPr>
              <w:t xml:space="preserve"> </w:t>
            </w:r>
            <w:r>
              <w:rPr>
                <w:snapToGrid w:val="0"/>
              </w:rPr>
              <w:t>NR-DL-PRS-ResourceSet-r16</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hideMark/>
          </w:tcPr>
          <w:p w:rsidR="00FE3ADC" w:rsidRDefault="00FE3ADC">
            <w:pPr>
              <w:pStyle w:val="TAL"/>
              <w:rPr>
                <w:lang w:eastAsia="zh-CN"/>
              </w:rPr>
            </w:pPr>
            <w:r>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FE3ADC" w:rsidRDefault="00FE3ADC">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FE3ADC" w:rsidRDefault="00FE3ADC">
            <w:pPr>
              <w:pStyle w:val="TAL"/>
              <w:rPr>
                <w:rFonts w:eastAsia="MS Mincho"/>
                <w:lang w:eastAsia="ja-JP"/>
              </w:rPr>
            </w:pPr>
          </w:p>
        </w:tc>
      </w:tr>
      <w:tr w:rsidR="00FE3ADC" w:rsidTr="00FE3AD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E3ADC" w:rsidRDefault="00FE3ADC">
            <w:pPr>
              <w:pStyle w:val="TAL"/>
              <w:rPr>
                <w:lang w:eastAsia="zh-CN"/>
              </w:rPr>
            </w:pPr>
            <w:r>
              <w:rPr>
                <w:lang w:eastAsia="zh-CN"/>
              </w:rPr>
              <w:t xml:space="preserve">    </w:t>
            </w:r>
            <w:r>
              <w:rPr>
                <w:snapToGrid w:val="0"/>
              </w:rPr>
              <w:t>NR-DL-PRS-ResourceSet-r16</w:t>
            </w:r>
            <w:r>
              <w:rPr>
                <w:snapToGrid w:val="0"/>
                <w:lang w:eastAsia="zh-CN"/>
              </w:rPr>
              <w:t xml:space="preserve">[1] </w:t>
            </w:r>
            <w:r>
              <w:t>SEQUENCE {</w:t>
            </w:r>
          </w:p>
        </w:tc>
        <w:tc>
          <w:tcPr>
            <w:tcW w:w="2377" w:type="dxa"/>
            <w:tcBorders>
              <w:top w:val="single" w:sz="4" w:space="0" w:color="000000"/>
              <w:left w:val="single" w:sz="4" w:space="0" w:color="000000"/>
              <w:bottom w:val="single" w:sz="4" w:space="0" w:color="000000"/>
              <w:right w:val="single" w:sz="4" w:space="0" w:color="000000"/>
            </w:tcBorders>
          </w:tcPr>
          <w:p w:rsidR="00FE3ADC" w:rsidRDefault="00FE3AD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FE3ADC" w:rsidRDefault="00FE3ADC">
            <w:pPr>
              <w:pStyle w:val="TAL"/>
              <w:rPr>
                <w:lang w:eastAsia="zh-CN"/>
              </w:rPr>
            </w:pPr>
            <w:r>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rsidR="00FE3ADC" w:rsidRDefault="00FE3ADC">
            <w:pPr>
              <w:pStyle w:val="TAL"/>
              <w:rPr>
                <w:rFonts w:eastAsia="MS Mincho"/>
                <w:lang w:eastAsia="ja-JP"/>
              </w:rPr>
            </w:pPr>
          </w:p>
        </w:tc>
      </w:tr>
      <w:tr w:rsidR="00FE3ADC" w:rsidTr="00FE3AD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E3ADC" w:rsidRDefault="00FE3ADC">
            <w:pPr>
              <w:pStyle w:val="TAL"/>
              <w:rPr>
                <w:lang w:eastAsia="zh-CN"/>
              </w:rPr>
            </w:pPr>
            <w:r>
              <w:rPr>
                <w:lang w:eastAsia="zh-CN"/>
              </w:rPr>
              <w:t xml:space="preserve">      </w:t>
            </w:r>
            <w:r>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rsidR="00FE3ADC" w:rsidRDefault="00FE3ADC">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FE3ADC" w:rsidRDefault="00FE3ADC">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FE3ADC" w:rsidRDefault="00FE3ADC">
            <w:pPr>
              <w:pStyle w:val="TAL"/>
              <w:rPr>
                <w:rFonts w:eastAsia="MS Mincho"/>
                <w:lang w:eastAsia="ja-JP"/>
              </w:rPr>
            </w:pPr>
          </w:p>
        </w:tc>
      </w:tr>
      <w:tr w:rsidR="00FE3ADC" w:rsidTr="00FE3AD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E3ADC" w:rsidRDefault="00FE3ADC">
            <w:pPr>
              <w:pStyle w:val="TAL"/>
              <w:rPr>
                <w:lang w:eastAsia="zh-CN"/>
              </w:rPr>
            </w:pPr>
            <w:r>
              <w:rPr>
                <w:lang w:eastAsia="zh-CN"/>
              </w:rPr>
              <w:t xml:space="preserve">      </w:t>
            </w:r>
            <w:r>
              <w:t>dl-PRS-Periodicity-and-ResourceSetSlotOffset-r16</w:t>
            </w:r>
            <w:r>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rsidR="00FE3ADC" w:rsidRDefault="00FE3AD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FE3ADC" w:rsidRDefault="00FE3ADC">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FE3ADC" w:rsidRDefault="00FE3ADC">
            <w:pPr>
              <w:pStyle w:val="TAL"/>
              <w:rPr>
                <w:rFonts w:eastAsia="MS Mincho"/>
                <w:lang w:eastAsia="ja-JP"/>
              </w:rPr>
            </w:pPr>
          </w:p>
        </w:tc>
      </w:tr>
      <w:tr w:rsidR="00FE3ADC" w:rsidTr="00FE3AD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E3ADC" w:rsidRDefault="00FE3ADC">
            <w:pPr>
              <w:pStyle w:val="TAL"/>
              <w:rPr>
                <w:lang w:eastAsia="zh-CN"/>
              </w:rPr>
            </w:pPr>
            <w:r>
              <w:rPr>
                <w:lang w:eastAsia="zh-CN"/>
              </w:rPr>
              <w:t xml:space="preserve">        </w:t>
            </w:r>
            <w:r>
              <w:rPr>
                <w:snapToGrid w:val="0"/>
                <w:lang w:eastAsia="zh-CN"/>
              </w:rPr>
              <w:t>s</w:t>
            </w:r>
            <w:r>
              <w:rPr>
                <w:snapToGrid w:val="0"/>
              </w:rPr>
              <w:t>cs</w:t>
            </w:r>
            <w:r>
              <w:rPr>
                <w:snapToGrid w:val="0"/>
                <w:lang w:eastAsia="zh-CN"/>
              </w:rPr>
              <w:t>120</w:t>
            </w:r>
            <w:r>
              <w:rPr>
                <w:snapToGrid w:val="0"/>
              </w:rPr>
              <w:t>-r16</w:t>
            </w:r>
            <w:r>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rsidR="00FE3ADC" w:rsidRDefault="00FE3AD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FE3ADC" w:rsidRDefault="00FE3ADC">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FE3ADC" w:rsidRDefault="00FE3ADC">
            <w:pPr>
              <w:pStyle w:val="TAL"/>
              <w:rPr>
                <w:b/>
                <w:lang w:eastAsia="zh-CN"/>
              </w:rPr>
            </w:pPr>
          </w:p>
        </w:tc>
      </w:tr>
      <w:tr w:rsidR="00FE3ADC" w:rsidTr="00FE3AD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E3ADC" w:rsidRDefault="00FE3ADC">
            <w:pPr>
              <w:pStyle w:val="TAL"/>
              <w:rPr>
                <w:lang w:eastAsia="zh-CN"/>
              </w:rPr>
            </w:pPr>
            <w:r>
              <w:rPr>
                <w:lang w:eastAsia="zh-CN"/>
              </w:rPr>
              <w:t xml:space="preserve">          </w:t>
            </w:r>
            <w:r>
              <w:rPr>
                <w:snapToGrid w:val="0"/>
              </w:rPr>
              <w:t>n160-r16</w:t>
            </w:r>
          </w:p>
        </w:tc>
        <w:tc>
          <w:tcPr>
            <w:tcW w:w="2377" w:type="dxa"/>
            <w:tcBorders>
              <w:top w:val="single" w:sz="4" w:space="0" w:color="000000"/>
              <w:left w:val="single" w:sz="4" w:space="0" w:color="000000"/>
              <w:bottom w:val="single" w:sz="4" w:space="0" w:color="000000"/>
              <w:right w:val="single" w:sz="4" w:space="0" w:color="000000"/>
            </w:tcBorders>
            <w:hideMark/>
          </w:tcPr>
          <w:p w:rsidR="00FE3ADC" w:rsidRDefault="00FE3ADC">
            <w:pPr>
              <w:pStyle w:val="TAL"/>
              <w:rPr>
                <w:lang w:eastAsia="zh-CN"/>
              </w:rPr>
            </w:pPr>
            <w:r>
              <w:rPr>
                <w:lang w:eastAsia="zh-CN"/>
              </w:rPr>
              <w:t>80</w:t>
            </w:r>
          </w:p>
        </w:tc>
        <w:tc>
          <w:tcPr>
            <w:tcW w:w="1590" w:type="dxa"/>
            <w:tcBorders>
              <w:top w:val="single" w:sz="4" w:space="0" w:color="000000"/>
              <w:left w:val="single" w:sz="4" w:space="0" w:color="000000"/>
              <w:bottom w:val="single" w:sz="4" w:space="0" w:color="000000"/>
              <w:right w:val="single" w:sz="4" w:space="0" w:color="000000"/>
            </w:tcBorders>
          </w:tcPr>
          <w:p w:rsidR="00FE3ADC" w:rsidRDefault="00FE3ADC">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FE3ADC" w:rsidRDefault="00FE3ADC">
            <w:pPr>
              <w:pStyle w:val="TAL"/>
              <w:rPr>
                <w:rFonts w:eastAsia="MS Mincho"/>
                <w:lang w:eastAsia="ja-JP"/>
              </w:rPr>
            </w:pPr>
          </w:p>
        </w:tc>
      </w:tr>
      <w:tr w:rsidR="00FE3ADC" w:rsidTr="00FE3AD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E3ADC" w:rsidRDefault="00FE3ADC">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FE3ADC" w:rsidRDefault="00FE3AD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FE3ADC" w:rsidRDefault="00FE3ADC">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FE3ADC" w:rsidRDefault="00FE3ADC">
            <w:pPr>
              <w:pStyle w:val="TAL"/>
              <w:rPr>
                <w:rFonts w:eastAsia="MS Mincho"/>
                <w:lang w:eastAsia="ja-JP"/>
              </w:rPr>
            </w:pPr>
          </w:p>
        </w:tc>
      </w:tr>
      <w:tr w:rsidR="00FE3ADC" w:rsidTr="00FE3ADC">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FE3ADC" w:rsidRDefault="00FE3ADC">
            <w:pPr>
              <w:pStyle w:val="TAL"/>
              <w:rPr>
                <w:lang w:eastAsia="zh-CN"/>
              </w:rPr>
            </w:pPr>
            <w:r>
              <w:rPr>
                <w:lang w:eastAsia="zh-CN"/>
              </w:rPr>
              <w:t xml:space="preserve">      </w:t>
            </w:r>
            <w:r>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rsidR="00FE3ADC" w:rsidRDefault="00FE3ADC">
            <w:pPr>
              <w:pStyle w:val="TAL"/>
              <w:rPr>
                <w:lang w:eastAsia="zh-CN"/>
              </w:rPr>
            </w:pPr>
            <w:r>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rsidR="00FE3ADC" w:rsidRDefault="00FE3ADC">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hideMark/>
          </w:tcPr>
          <w:p w:rsidR="00FE3ADC" w:rsidRDefault="00FE3ADC">
            <w:pPr>
              <w:pStyle w:val="TAL"/>
              <w:rPr>
                <w:rFonts w:eastAsia="MS Mincho"/>
                <w:lang w:eastAsia="ja-JP"/>
              </w:rPr>
            </w:pPr>
            <w:r>
              <w:rPr>
                <w:lang w:eastAsia="zh-CN"/>
              </w:rPr>
              <w:t>Sub-test 1</w:t>
            </w:r>
          </w:p>
        </w:tc>
      </w:tr>
      <w:tr w:rsidR="00FE3ADC" w:rsidTr="008A1BD4">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rsidR="00FE3ADC" w:rsidRDefault="00FE3ADC">
            <w:pPr>
              <w:spacing w:after="0"/>
              <w:rPr>
                <w:rFonts w:ascii="Arial" w:hAnsi="Arial"/>
                <w:color w:val="000000"/>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FE3ADC" w:rsidRDefault="00FE3ADC">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FE3ADC" w:rsidRDefault="00FE3ADC">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hideMark/>
          </w:tcPr>
          <w:p w:rsidR="00FE3ADC" w:rsidRDefault="00FE3ADC">
            <w:pPr>
              <w:pStyle w:val="TAL"/>
              <w:rPr>
                <w:rFonts w:eastAsia="MS Mincho"/>
                <w:lang w:eastAsia="ja-JP"/>
              </w:rPr>
            </w:pPr>
            <w:r>
              <w:rPr>
                <w:lang w:eastAsia="zh-CN"/>
              </w:rPr>
              <w:t>Sub-test 2</w:t>
            </w:r>
          </w:p>
        </w:tc>
      </w:tr>
      <w:tr w:rsidR="00FE3ADC" w:rsidTr="00FE3AD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E3ADC" w:rsidRDefault="00FE3ADC">
            <w:pPr>
              <w:pStyle w:val="TAL"/>
              <w:rPr>
                <w:lang w:eastAsia="zh-CN"/>
              </w:rPr>
            </w:pPr>
            <w:r>
              <w:rPr>
                <w:lang w:eastAsia="zh-CN"/>
              </w:rPr>
              <w:t xml:space="preserve">      </w:t>
            </w:r>
            <w:r>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rsidR="00FE3ADC" w:rsidRDefault="00FE3ADC">
            <w:pPr>
              <w:pStyle w:val="TAL"/>
              <w:rPr>
                <w:lang w:eastAsia="zh-CN"/>
              </w:rPr>
            </w:pPr>
            <w:r>
              <w:rPr>
                <w:lang w:eastAsia="zh-CN"/>
              </w:rPr>
              <w:t>s1</w:t>
            </w:r>
          </w:p>
        </w:tc>
        <w:tc>
          <w:tcPr>
            <w:tcW w:w="1590" w:type="dxa"/>
            <w:tcBorders>
              <w:top w:val="single" w:sz="4" w:space="0" w:color="000000"/>
              <w:left w:val="single" w:sz="4" w:space="0" w:color="000000"/>
              <w:bottom w:val="single" w:sz="4" w:space="0" w:color="000000"/>
              <w:right w:val="single" w:sz="4" w:space="0" w:color="000000"/>
            </w:tcBorders>
          </w:tcPr>
          <w:p w:rsidR="00FE3ADC" w:rsidRDefault="00FE3ADC">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FE3ADC" w:rsidRDefault="00FE3ADC">
            <w:pPr>
              <w:pStyle w:val="TAL"/>
              <w:rPr>
                <w:rFonts w:eastAsia="MS Mincho"/>
                <w:lang w:eastAsia="ja-JP"/>
              </w:rPr>
            </w:pPr>
          </w:p>
        </w:tc>
      </w:tr>
      <w:tr w:rsidR="00FE3ADC" w:rsidTr="00FE3AD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E3ADC" w:rsidRDefault="00FE3ADC">
            <w:pPr>
              <w:pStyle w:val="TAL"/>
              <w:rPr>
                <w:lang w:eastAsia="zh-CN"/>
              </w:rPr>
            </w:pPr>
            <w:r>
              <w:rPr>
                <w:lang w:eastAsia="zh-CN"/>
              </w:rPr>
              <w:t xml:space="preserve">      </w:t>
            </w:r>
            <w:r>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rsidR="00FE3ADC" w:rsidRDefault="00FE3ADC">
            <w:pPr>
              <w:pStyle w:val="TAL"/>
              <w:rPr>
                <w:lang w:eastAsia="zh-CN"/>
              </w:rPr>
            </w:pPr>
            <w:r>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rsidR="00FE3ADC" w:rsidRDefault="00FE3ADC">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FE3ADC" w:rsidRDefault="00FE3ADC">
            <w:pPr>
              <w:pStyle w:val="TAL"/>
              <w:rPr>
                <w:rFonts w:eastAsia="MS Mincho"/>
                <w:lang w:eastAsia="ja-JP"/>
              </w:rPr>
            </w:pPr>
          </w:p>
        </w:tc>
      </w:tr>
      <w:tr w:rsidR="00FE3ADC" w:rsidTr="00FE3AD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E3ADC" w:rsidRDefault="00FE3ADC" w:rsidP="002F6D2E">
            <w:pPr>
              <w:pStyle w:val="TAL"/>
              <w:rPr>
                <w:lang w:eastAsia="zh-CN"/>
              </w:rPr>
            </w:pPr>
            <w:r>
              <w:rPr>
                <w:lang w:eastAsia="zh-CN"/>
              </w:rPr>
              <w:t xml:space="preserve">      </w:t>
            </w:r>
            <w:r>
              <w:t>dl-PRS-MutingOption1-r16</w:t>
            </w:r>
            <w:r>
              <w:rPr>
                <w:snapToGrid w:val="0"/>
                <w:lang w:eastAsia="zh-CN"/>
              </w:rPr>
              <w:t xml:space="preserve"> </w:t>
            </w:r>
            <w:del w:id="225" w:author="CATT" w:date="2022-08-03T10:30:00Z">
              <w:r w:rsidDel="002F6D2E">
                <w:rPr>
                  <w:snapToGrid w:val="0"/>
                </w:rPr>
                <w:delText>SEQUENCE</w:delText>
              </w:r>
              <w:r w:rsidDel="002F6D2E">
                <w:delText xml:space="preserve"> {</w:delText>
              </w:r>
            </w:del>
          </w:p>
        </w:tc>
        <w:tc>
          <w:tcPr>
            <w:tcW w:w="2377" w:type="dxa"/>
            <w:tcBorders>
              <w:top w:val="single" w:sz="4" w:space="0" w:color="000000"/>
              <w:left w:val="single" w:sz="4" w:space="0" w:color="000000"/>
              <w:bottom w:val="single" w:sz="4" w:space="0" w:color="000000"/>
              <w:right w:val="single" w:sz="4" w:space="0" w:color="000000"/>
            </w:tcBorders>
          </w:tcPr>
          <w:p w:rsidR="00FE3ADC" w:rsidRDefault="002F6D2E">
            <w:pPr>
              <w:pStyle w:val="TAL"/>
              <w:rPr>
                <w:lang w:eastAsia="zh-CN"/>
              </w:rPr>
            </w:pPr>
            <w:ins w:id="226" w:author="CATT" w:date="2022-08-03T10:30:00Z">
              <w:r>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rsidR="00FE3ADC" w:rsidRDefault="00FE3ADC">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FE3ADC" w:rsidRDefault="00FE3ADC">
            <w:pPr>
              <w:pStyle w:val="TAL"/>
              <w:rPr>
                <w:rFonts w:eastAsia="MS Mincho"/>
                <w:lang w:eastAsia="ja-JP"/>
              </w:rPr>
            </w:pPr>
          </w:p>
        </w:tc>
      </w:tr>
      <w:tr w:rsidR="00FE3ADC" w:rsidDel="002F6D2E" w:rsidTr="00FE3ADC">
        <w:trPr>
          <w:jc w:val="center"/>
          <w:del w:id="227" w:author="CATT" w:date="2022-08-03T10:30:00Z"/>
        </w:trPr>
        <w:tc>
          <w:tcPr>
            <w:tcW w:w="4535" w:type="dxa"/>
            <w:tcBorders>
              <w:top w:val="single" w:sz="4" w:space="0" w:color="000000"/>
              <w:left w:val="single" w:sz="4" w:space="0" w:color="000000"/>
              <w:bottom w:val="single" w:sz="4" w:space="0" w:color="000000"/>
              <w:right w:val="single" w:sz="4" w:space="0" w:color="000000"/>
            </w:tcBorders>
            <w:hideMark/>
          </w:tcPr>
          <w:p w:rsidR="00FE3ADC" w:rsidDel="002F6D2E" w:rsidRDefault="00FE3ADC">
            <w:pPr>
              <w:pStyle w:val="TAL"/>
              <w:rPr>
                <w:del w:id="228" w:author="CATT" w:date="2022-08-03T10:30:00Z"/>
                <w:lang w:eastAsia="zh-CN"/>
              </w:rPr>
            </w:pPr>
            <w:del w:id="229" w:author="CATT" w:date="2022-08-03T10:30:00Z">
              <w:r w:rsidDel="002F6D2E">
                <w:rPr>
                  <w:lang w:eastAsia="zh-CN"/>
                </w:rPr>
                <w:delText xml:space="preserve">        </w:delText>
              </w:r>
              <w:r w:rsidDel="002F6D2E">
                <w:rPr>
                  <w:snapToGrid w:val="0"/>
                </w:rPr>
                <w:delText>dl-prs-MutingBitRepetitionFactor-r16</w:delText>
              </w:r>
            </w:del>
          </w:p>
        </w:tc>
        <w:tc>
          <w:tcPr>
            <w:tcW w:w="2377" w:type="dxa"/>
            <w:tcBorders>
              <w:top w:val="single" w:sz="4" w:space="0" w:color="000000"/>
              <w:left w:val="single" w:sz="4" w:space="0" w:color="000000"/>
              <w:bottom w:val="single" w:sz="4" w:space="0" w:color="000000"/>
              <w:right w:val="single" w:sz="4" w:space="0" w:color="000000"/>
            </w:tcBorders>
            <w:hideMark/>
          </w:tcPr>
          <w:p w:rsidR="00FE3ADC" w:rsidDel="002F6D2E" w:rsidRDefault="00FE3ADC">
            <w:pPr>
              <w:pStyle w:val="TAL"/>
              <w:rPr>
                <w:del w:id="230" w:author="CATT" w:date="2022-08-03T10:30:00Z"/>
                <w:lang w:eastAsia="zh-CN"/>
              </w:rPr>
            </w:pPr>
            <w:del w:id="231" w:author="CATT" w:date="2022-08-03T10:30:00Z">
              <w:r w:rsidDel="002F6D2E">
                <w:rPr>
                  <w:lang w:eastAsia="zh-CN"/>
                </w:rPr>
                <w:delText>Not present</w:delText>
              </w:r>
            </w:del>
          </w:p>
        </w:tc>
        <w:tc>
          <w:tcPr>
            <w:tcW w:w="1590" w:type="dxa"/>
            <w:tcBorders>
              <w:top w:val="single" w:sz="4" w:space="0" w:color="000000"/>
              <w:left w:val="single" w:sz="4" w:space="0" w:color="000000"/>
              <w:bottom w:val="single" w:sz="4" w:space="0" w:color="000000"/>
              <w:right w:val="single" w:sz="4" w:space="0" w:color="000000"/>
            </w:tcBorders>
          </w:tcPr>
          <w:p w:rsidR="00FE3ADC" w:rsidDel="002F6D2E" w:rsidRDefault="00FE3ADC">
            <w:pPr>
              <w:pStyle w:val="TAL"/>
              <w:rPr>
                <w:del w:id="232" w:author="CATT" w:date="2022-08-03T10:30:00Z"/>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FE3ADC" w:rsidDel="002F6D2E" w:rsidRDefault="00FE3ADC">
            <w:pPr>
              <w:pStyle w:val="TAL"/>
              <w:rPr>
                <w:del w:id="233" w:author="CATT" w:date="2022-08-03T10:30:00Z"/>
                <w:rFonts w:eastAsia="MS Mincho"/>
                <w:lang w:eastAsia="ja-JP"/>
              </w:rPr>
            </w:pPr>
          </w:p>
        </w:tc>
      </w:tr>
      <w:tr w:rsidR="00FE3ADC" w:rsidDel="002F6D2E" w:rsidTr="00FE3ADC">
        <w:trPr>
          <w:jc w:val="center"/>
          <w:del w:id="234" w:author="CATT" w:date="2022-08-03T10:30:00Z"/>
        </w:trPr>
        <w:tc>
          <w:tcPr>
            <w:tcW w:w="4535" w:type="dxa"/>
            <w:tcBorders>
              <w:top w:val="single" w:sz="4" w:space="0" w:color="000000"/>
              <w:left w:val="single" w:sz="4" w:space="0" w:color="000000"/>
              <w:bottom w:val="single" w:sz="4" w:space="0" w:color="000000"/>
              <w:right w:val="single" w:sz="4" w:space="0" w:color="000000"/>
            </w:tcBorders>
            <w:hideMark/>
          </w:tcPr>
          <w:p w:rsidR="00FE3ADC" w:rsidDel="002F6D2E" w:rsidRDefault="00FE3ADC">
            <w:pPr>
              <w:pStyle w:val="TAL"/>
              <w:rPr>
                <w:del w:id="235" w:author="CATT" w:date="2022-08-03T10:30:00Z"/>
                <w:lang w:eastAsia="zh-CN"/>
              </w:rPr>
            </w:pPr>
            <w:del w:id="236" w:author="CATT" w:date="2022-08-03T10:30:00Z">
              <w:r w:rsidDel="002F6D2E">
                <w:rPr>
                  <w:lang w:eastAsia="zh-CN"/>
                </w:rPr>
                <w:delText xml:space="preserve">        </w:delText>
              </w:r>
              <w:r w:rsidDel="002F6D2E">
                <w:rPr>
                  <w:snapToGrid w:val="0"/>
                </w:rPr>
                <w:delText>nr-option1-muting-r16</w:delText>
              </w:r>
              <w:r w:rsidDel="002F6D2E">
                <w:rPr>
                  <w:snapToGrid w:val="0"/>
                  <w:lang w:eastAsia="zh-CN"/>
                </w:rPr>
                <w:delText xml:space="preserve"> </w:delText>
              </w:r>
              <w:r w:rsidDel="002F6D2E">
                <w:delText>CHOICE {</w:delText>
              </w:r>
            </w:del>
          </w:p>
        </w:tc>
        <w:tc>
          <w:tcPr>
            <w:tcW w:w="2377" w:type="dxa"/>
            <w:tcBorders>
              <w:top w:val="single" w:sz="4" w:space="0" w:color="000000"/>
              <w:left w:val="single" w:sz="4" w:space="0" w:color="000000"/>
              <w:bottom w:val="single" w:sz="4" w:space="0" w:color="000000"/>
              <w:right w:val="single" w:sz="4" w:space="0" w:color="000000"/>
            </w:tcBorders>
          </w:tcPr>
          <w:p w:rsidR="00FE3ADC" w:rsidDel="002F6D2E" w:rsidRDefault="00FE3ADC">
            <w:pPr>
              <w:pStyle w:val="TAL"/>
              <w:rPr>
                <w:del w:id="237" w:author="CATT" w:date="2022-08-03T10:30: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FE3ADC" w:rsidDel="002F6D2E" w:rsidRDefault="00FE3ADC">
            <w:pPr>
              <w:pStyle w:val="TAL"/>
              <w:rPr>
                <w:del w:id="238" w:author="CATT" w:date="2022-08-03T10:30:00Z"/>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FE3ADC" w:rsidDel="002F6D2E" w:rsidRDefault="00FE3ADC">
            <w:pPr>
              <w:pStyle w:val="TAL"/>
              <w:rPr>
                <w:del w:id="239" w:author="CATT" w:date="2022-08-03T10:30:00Z"/>
                <w:rFonts w:eastAsia="MS Mincho"/>
                <w:lang w:eastAsia="ja-JP"/>
              </w:rPr>
            </w:pPr>
          </w:p>
        </w:tc>
      </w:tr>
      <w:tr w:rsidR="00FE3ADC" w:rsidDel="002F6D2E" w:rsidTr="00FE3ADC">
        <w:trPr>
          <w:jc w:val="center"/>
          <w:del w:id="240" w:author="CATT" w:date="2022-08-03T10:30:00Z"/>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FE3ADC" w:rsidDel="002F6D2E" w:rsidRDefault="00FE3ADC">
            <w:pPr>
              <w:pStyle w:val="TAL"/>
              <w:rPr>
                <w:del w:id="241" w:author="CATT" w:date="2022-08-03T10:30:00Z"/>
                <w:lang w:eastAsia="zh-CN"/>
              </w:rPr>
            </w:pPr>
            <w:del w:id="242" w:author="CATT" w:date="2022-08-03T10:30:00Z">
              <w:r w:rsidDel="002F6D2E">
                <w:rPr>
                  <w:lang w:eastAsia="zh-CN"/>
                </w:rPr>
                <w:delText xml:space="preserve">          </w:delText>
              </w:r>
              <w:r w:rsidDel="002F6D2E">
                <w:delText>po2-r16</w:delText>
              </w:r>
            </w:del>
          </w:p>
        </w:tc>
        <w:tc>
          <w:tcPr>
            <w:tcW w:w="2377" w:type="dxa"/>
            <w:tcBorders>
              <w:top w:val="single" w:sz="4" w:space="0" w:color="000000"/>
              <w:left w:val="single" w:sz="4" w:space="0" w:color="000000"/>
              <w:bottom w:val="single" w:sz="4" w:space="0" w:color="000000"/>
              <w:right w:val="single" w:sz="4" w:space="0" w:color="000000"/>
            </w:tcBorders>
            <w:hideMark/>
          </w:tcPr>
          <w:p w:rsidR="00FE3ADC" w:rsidDel="002F6D2E" w:rsidRDefault="00FE3ADC">
            <w:pPr>
              <w:pStyle w:val="TAL"/>
              <w:rPr>
                <w:del w:id="243" w:author="CATT" w:date="2022-08-03T10:30:00Z"/>
                <w:lang w:eastAsia="zh-CN"/>
              </w:rPr>
            </w:pPr>
            <w:del w:id="244" w:author="CATT" w:date="2022-08-03T10:30:00Z">
              <w:r w:rsidDel="002F6D2E">
                <w:rPr>
                  <w:lang w:eastAsia="zh-CN"/>
                </w:rPr>
                <w:delText>10</w:delText>
              </w:r>
            </w:del>
          </w:p>
        </w:tc>
        <w:tc>
          <w:tcPr>
            <w:tcW w:w="1590" w:type="dxa"/>
            <w:tcBorders>
              <w:top w:val="single" w:sz="4" w:space="0" w:color="000000"/>
              <w:left w:val="single" w:sz="4" w:space="0" w:color="000000"/>
              <w:bottom w:val="single" w:sz="4" w:space="0" w:color="000000"/>
              <w:right w:val="single" w:sz="4" w:space="0" w:color="000000"/>
            </w:tcBorders>
          </w:tcPr>
          <w:p w:rsidR="00FE3ADC" w:rsidDel="002F6D2E" w:rsidRDefault="00FE3ADC">
            <w:pPr>
              <w:pStyle w:val="TAL"/>
              <w:rPr>
                <w:del w:id="245" w:author="CATT" w:date="2022-08-03T10:30:00Z"/>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hideMark/>
          </w:tcPr>
          <w:p w:rsidR="00FE3ADC" w:rsidDel="002F6D2E" w:rsidRDefault="00FE3ADC">
            <w:pPr>
              <w:pStyle w:val="TAL"/>
              <w:rPr>
                <w:del w:id="246" w:author="CATT" w:date="2022-08-03T10:30:00Z"/>
                <w:rFonts w:eastAsia="MS Mincho"/>
                <w:lang w:eastAsia="ja-JP"/>
              </w:rPr>
            </w:pPr>
            <w:del w:id="247" w:author="CATT" w:date="2022-08-03T10:30:00Z">
              <w:r w:rsidDel="002F6D2E">
                <w:rPr>
                  <w:lang w:eastAsia="zh-CN"/>
                </w:rPr>
                <w:delText>Cell 1</w:delText>
              </w:r>
            </w:del>
          </w:p>
        </w:tc>
      </w:tr>
      <w:tr w:rsidR="00FE3ADC" w:rsidDel="002F6D2E" w:rsidTr="008A1BD4">
        <w:trPr>
          <w:jc w:val="center"/>
          <w:del w:id="248" w:author="CATT" w:date="2022-08-03T10:30:00Z"/>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rsidR="00FE3ADC" w:rsidDel="002F6D2E" w:rsidRDefault="00FE3ADC">
            <w:pPr>
              <w:spacing w:after="0"/>
              <w:rPr>
                <w:del w:id="249" w:author="CATT" w:date="2022-08-03T10:30:00Z"/>
                <w:rFonts w:ascii="Arial" w:hAnsi="Arial"/>
                <w:color w:val="000000"/>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FE3ADC" w:rsidDel="002F6D2E" w:rsidRDefault="00FE3ADC">
            <w:pPr>
              <w:pStyle w:val="TAL"/>
              <w:rPr>
                <w:del w:id="250" w:author="CATT" w:date="2022-08-03T10:30:00Z"/>
                <w:lang w:eastAsia="zh-CN"/>
              </w:rPr>
            </w:pPr>
            <w:del w:id="251" w:author="CATT" w:date="2022-08-03T10:30:00Z">
              <w:r w:rsidDel="002F6D2E">
                <w:rPr>
                  <w:lang w:eastAsia="zh-CN"/>
                </w:rPr>
                <w:delText>01</w:delText>
              </w:r>
            </w:del>
          </w:p>
        </w:tc>
        <w:tc>
          <w:tcPr>
            <w:tcW w:w="1590" w:type="dxa"/>
            <w:tcBorders>
              <w:top w:val="single" w:sz="4" w:space="0" w:color="000000"/>
              <w:left w:val="single" w:sz="4" w:space="0" w:color="000000"/>
              <w:bottom w:val="single" w:sz="4" w:space="0" w:color="000000"/>
              <w:right w:val="single" w:sz="4" w:space="0" w:color="000000"/>
            </w:tcBorders>
          </w:tcPr>
          <w:p w:rsidR="00FE3ADC" w:rsidDel="002F6D2E" w:rsidRDefault="00FE3ADC">
            <w:pPr>
              <w:pStyle w:val="TAL"/>
              <w:rPr>
                <w:del w:id="252" w:author="CATT" w:date="2022-08-03T10:30:00Z"/>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hideMark/>
          </w:tcPr>
          <w:p w:rsidR="00FE3ADC" w:rsidDel="002F6D2E" w:rsidRDefault="00FE3ADC">
            <w:pPr>
              <w:pStyle w:val="TAL"/>
              <w:rPr>
                <w:del w:id="253" w:author="CATT" w:date="2022-08-03T10:30:00Z"/>
                <w:rFonts w:eastAsia="MS Mincho"/>
                <w:lang w:eastAsia="ja-JP"/>
              </w:rPr>
            </w:pPr>
            <w:del w:id="254" w:author="CATT" w:date="2022-08-03T10:30:00Z">
              <w:r w:rsidDel="002F6D2E">
                <w:rPr>
                  <w:lang w:eastAsia="zh-CN"/>
                </w:rPr>
                <w:delText>Cell 2</w:delText>
              </w:r>
            </w:del>
          </w:p>
        </w:tc>
      </w:tr>
      <w:tr w:rsidR="00FE3ADC" w:rsidDel="002F6D2E" w:rsidTr="00FE3ADC">
        <w:trPr>
          <w:jc w:val="center"/>
          <w:del w:id="255" w:author="CATT" w:date="2022-08-03T10:30:00Z"/>
        </w:trPr>
        <w:tc>
          <w:tcPr>
            <w:tcW w:w="4535" w:type="dxa"/>
            <w:tcBorders>
              <w:top w:val="single" w:sz="4" w:space="0" w:color="000000"/>
              <w:left w:val="single" w:sz="4" w:space="0" w:color="000000"/>
              <w:bottom w:val="single" w:sz="4" w:space="0" w:color="000000"/>
              <w:right w:val="single" w:sz="4" w:space="0" w:color="000000"/>
            </w:tcBorders>
            <w:hideMark/>
          </w:tcPr>
          <w:p w:rsidR="00FE3ADC" w:rsidDel="002F6D2E" w:rsidRDefault="00FE3ADC">
            <w:pPr>
              <w:pStyle w:val="TAL"/>
              <w:rPr>
                <w:del w:id="256" w:author="CATT" w:date="2022-08-03T10:30:00Z"/>
                <w:lang w:eastAsia="zh-CN"/>
              </w:rPr>
            </w:pPr>
            <w:del w:id="257" w:author="CATT" w:date="2022-08-03T10:30:00Z">
              <w:r w:rsidDel="002F6D2E">
                <w:rPr>
                  <w:lang w:eastAsia="zh-CN"/>
                </w:rPr>
                <w:lastRenderedPageBreak/>
                <w:delText xml:space="preserve">        </w:delText>
              </w:r>
              <w:r w:rsidDel="002F6D2E">
                <w:delText>}</w:delText>
              </w:r>
            </w:del>
          </w:p>
        </w:tc>
        <w:tc>
          <w:tcPr>
            <w:tcW w:w="2377" w:type="dxa"/>
            <w:tcBorders>
              <w:top w:val="single" w:sz="4" w:space="0" w:color="000000"/>
              <w:left w:val="single" w:sz="4" w:space="0" w:color="000000"/>
              <w:bottom w:val="single" w:sz="4" w:space="0" w:color="000000"/>
              <w:right w:val="single" w:sz="4" w:space="0" w:color="000000"/>
            </w:tcBorders>
          </w:tcPr>
          <w:p w:rsidR="00FE3ADC" w:rsidDel="002F6D2E" w:rsidRDefault="00FE3ADC">
            <w:pPr>
              <w:pStyle w:val="TAL"/>
              <w:rPr>
                <w:del w:id="258" w:author="CATT" w:date="2022-08-03T10:30: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FE3ADC" w:rsidDel="002F6D2E" w:rsidRDefault="00FE3ADC">
            <w:pPr>
              <w:pStyle w:val="TAL"/>
              <w:rPr>
                <w:del w:id="259" w:author="CATT" w:date="2022-08-03T10:30:00Z"/>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FE3ADC" w:rsidDel="002F6D2E" w:rsidRDefault="00FE3ADC">
            <w:pPr>
              <w:pStyle w:val="TAL"/>
              <w:rPr>
                <w:del w:id="260" w:author="CATT" w:date="2022-08-03T10:30:00Z"/>
                <w:rFonts w:eastAsia="MS Mincho"/>
                <w:lang w:eastAsia="ja-JP"/>
              </w:rPr>
            </w:pPr>
          </w:p>
        </w:tc>
      </w:tr>
      <w:tr w:rsidR="00FE3ADC" w:rsidDel="002F6D2E" w:rsidTr="00FE3ADC">
        <w:trPr>
          <w:jc w:val="center"/>
          <w:del w:id="261" w:author="CATT" w:date="2022-08-03T10:30:00Z"/>
        </w:trPr>
        <w:tc>
          <w:tcPr>
            <w:tcW w:w="4535" w:type="dxa"/>
            <w:tcBorders>
              <w:top w:val="single" w:sz="4" w:space="0" w:color="000000"/>
              <w:left w:val="single" w:sz="4" w:space="0" w:color="000000"/>
              <w:bottom w:val="single" w:sz="4" w:space="0" w:color="000000"/>
              <w:right w:val="single" w:sz="4" w:space="0" w:color="000000"/>
            </w:tcBorders>
            <w:hideMark/>
          </w:tcPr>
          <w:p w:rsidR="00FE3ADC" w:rsidDel="002F6D2E" w:rsidRDefault="00FE3ADC">
            <w:pPr>
              <w:pStyle w:val="TAL"/>
              <w:rPr>
                <w:del w:id="262" w:author="CATT" w:date="2022-08-03T10:30:00Z"/>
                <w:lang w:eastAsia="zh-CN"/>
              </w:rPr>
            </w:pPr>
            <w:del w:id="263" w:author="CATT" w:date="2022-08-03T10:30:00Z">
              <w:r w:rsidDel="002F6D2E">
                <w:rPr>
                  <w:lang w:eastAsia="zh-CN"/>
                </w:rPr>
                <w:delText xml:space="preserve">      </w:delText>
              </w:r>
              <w:r w:rsidDel="002F6D2E">
                <w:delText>}</w:delText>
              </w:r>
            </w:del>
          </w:p>
        </w:tc>
        <w:tc>
          <w:tcPr>
            <w:tcW w:w="2377" w:type="dxa"/>
            <w:tcBorders>
              <w:top w:val="single" w:sz="4" w:space="0" w:color="000000"/>
              <w:left w:val="single" w:sz="4" w:space="0" w:color="000000"/>
              <w:bottom w:val="single" w:sz="4" w:space="0" w:color="000000"/>
              <w:right w:val="single" w:sz="4" w:space="0" w:color="000000"/>
            </w:tcBorders>
          </w:tcPr>
          <w:p w:rsidR="00FE3ADC" w:rsidDel="002F6D2E" w:rsidRDefault="00FE3ADC">
            <w:pPr>
              <w:pStyle w:val="TAL"/>
              <w:rPr>
                <w:del w:id="264" w:author="CATT" w:date="2022-08-03T10:30: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FE3ADC" w:rsidDel="002F6D2E" w:rsidRDefault="00FE3ADC">
            <w:pPr>
              <w:pStyle w:val="TAL"/>
              <w:rPr>
                <w:del w:id="265" w:author="CATT" w:date="2022-08-03T10:30:00Z"/>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FE3ADC" w:rsidDel="002F6D2E" w:rsidRDefault="00FE3ADC">
            <w:pPr>
              <w:pStyle w:val="TAL"/>
              <w:rPr>
                <w:del w:id="266" w:author="CATT" w:date="2022-08-03T10:30:00Z"/>
                <w:rFonts w:eastAsia="MS Mincho"/>
                <w:lang w:eastAsia="ja-JP"/>
              </w:rPr>
            </w:pPr>
          </w:p>
        </w:tc>
      </w:tr>
      <w:tr w:rsidR="00FE3ADC" w:rsidTr="00FE3AD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E3ADC" w:rsidRDefault="00FE3ADC">
            <w:pPr>
              <w:pStyle w:val="TAL"/>
              <w:rPr>
                <w:lang w:eastAsia="zh-CN"/>
              </w:rPr>
            </w:pPr>
            <w:r>
              <w:rPr>
                <w:lang w:eastAsia="zh-CN"/>
              </w:rPr>
              <w:t xml:space="preserve">      </w:t>
            </w:r>
            <w:r>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rsidR="00FE3ADC" w:rsidRDefault="00FE3ADC">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FE3ADC" w:rsidRDefault="00FE3ADC">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FE3ADC" w:rsidRDefault="00FE3ADC">
            <w:pPr>
              <w:pStyle w:val="TAL"/>
              <w:rPr>
                <w:rFonts w:eastAsia="MS Mincho"/>
                <w:lang w:eastAsia="ja-JP"/>
              </w:rPr>
            </w:pPr>
          </w:p>
        </w:tc>
      </w:tr>
      <w:tr w:rsidR="00FE3ADC" w:rsidTr="00FE3AD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E3ADC" w:rsidRDefault="00FE3ADC">
            <w:pPr>
              <w:pStyle w:val="TAL"/>
              <w:rPr>
                <w:lang w:eastAsia="zh-CN"/>
              </w:rPr>
            </w:pPr>
            <w:r>
              <w:rPr>
                <w:lang w:eastAsia="zh-CN"/>
              </w:rPr>
              <w:t xml:space="preserve">      </w:t>
            </w:r>
            <w:r>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rsidR="00FE3ADC" w:rsidRDefault="00FE3ADC">
            <w:pPr>
              <w:pStyle w:val="TAL"/>
              <w:rPr>
                <w:lang w:eastAsia="zh-CN"/>
              </w:rPr>
            </w:pPr>
            <w:r>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rsidR="00FE3ADC" w:rsidRDefault="00FE3ADC">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FE3ADC" w:rsidRDefault="00FE3ADC">
            <w:pPr>
              <w:pStyle w:val="TAL"/>
              <w:rPr>
                <w:rFonts w:eastAsia="MS Mincho"/>
                <w:lang w:eastAsia="ja-JP"/>
              </w:rPr>
            </w:pPr>
          </w:p>
        </w:tc>
      </w:tr>
      <w:tr w:rsidR="00FE3ADC" w:rsidTr="00FE3AD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E3ADC" w:rsidRDefault="00FE3ADC">
            <w:pPr>
              <w:pStyle w:val="TAL"/>
              <w:rPr>
                <w:lang w:eastAsia="zh-CN"/>
              </w:rPr>
            </w:pPr>
            <w:r>
              <w:rPr>
                <w:lang w:eastAsia="zh-CN"/>
              </w:rPr>
              <w:t xml:space="preserve">      </w:t>
            </w:r>
            <w:r>
              <w:t>dl-PRS-ResourceList-r16</w:t>
            </w:r>
            <w:r>
              <w:rPr>
                <w:lang w:eastAsia="zh-CN"/>
              </w:rPr>
              <w:t xml:space="preserve"> </w:t>
            </w:r>
            <w:r>
              <w:rPr>
                <w:snapToGrid w:val="0"/>
              </w:rPr>
              <w:t>SEQUENCE (SIZE (1..nrMaxResourcesPerSet-r16)) OF</w:t>
            </w:r>
            <w:r>
              <w:rPr>
                <w:snapToGrid w:val="0"/>
                <w:lang w:eastAsia="zh-CN"/>
              </w:rPr>
              <w:t xml:space="preserve"> </w:t>
            </w:r>
            <w:r>
              <w:rPr>
                <w:snapToGrid w:val="0"/>
              </w:rPr>
              <w:t>NR-</w:t>
            </w:r>
            <w:r>
              <w:t>DL-PRS-Resource-r16</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hideMark/>
          </w:tcPr>
          <w:p w:rsidR="00FE3ADC" w:rsidRDefault="00FE3ADC">
            <w:pPr>
              <w:pStyle w:val="TAL"/>
              <w:rPr>
                <w:lang w:eastAsia="zh-CN"/>
              </w:rPr>
            </w:pPr>
            <w:r>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FE3ADC" w:rsidRDefault="00FE3ADC">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FE3ADC" w:rsidRDefault="00FE3ADC">
            <w:pPr>
              <w:pStyle w:val="TAL"/>
              <w:rPr>
                <w:rFonts w:eastAsia="MS Mincho"/>
                <w:lang w:eastAsia="ja-JP"/>
              </w:rPr>
            </w:pPr>
          </w:p>
        </w:tc>
      </w:tr>
      <w:tr w:rsidR="00FE3ADC" w:rsidTr="00FE3AD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E3ADC" w:rsidRDefault="00FE3ADC">
            <w:pPr>
              <w:pStyle w:val="TAL"/>
              <w:rPr>
                <w:lang w:eastAsia="zh-CN"/>
              </w:rPr>
            </w:pPr>
            <w:r>
              <w:rPr>
                <w:lang w:eastAsia="zh-CN"/>
              </w:rPr>
              <w:t xml:space="preserve">        </w:t>
            </w:r>
            <w:r>
              <w:rPr>
                <w:snapToGrid w:val="0"/>
              </w:rPr>
              <w:t>NR-</w:t>
            </w:r>
            <w:r>
              <w:t>DL-PRS-Resource-r16</w:t>
            </w:r>
            <w:r>
              <w:rPr>
                <w:lang w:eastAsia="zh-CN"/>
              </w:rPr>
              <w:t>[1]</w:t>
            </w:r>
            <w:r>
              <w:rPr>
                <w:snapToGrid w:val="0"/>
                <w:lang w:eastAsia="zh-CN"/>
              </w:rPr>
              <w:t xml:space="preserve"> </w:t>
            </w:r>
            <w:r>
              <w:t>SEQUENCE {</w:t>
            </w:r>
          </w:p>
        </w:tc>
        <w:tc>
          <w:tcPr>
            <w:tcW w:w="2377" w:type="dxa"/>
            <w:tcBorders>
              <w:top w:val="single" w:sz="4" w:space="0" w:color="000000"/>
              <w:left w:val="single" w:sz="4" w:space="0" w:color="000000"/>
              <w:bottom w:val="single" w:sz="4" w:space="0" w:color="000000"/>
              <w:right w:val="single" w:sz="4" w:space="0" w:color="000000"/>
            </w:tcBorders>
          </w:tcPr>
          <w:p w:rsidR="00FE3ADC" w:rsidRDefault="00FE3AD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FE3ADC" w:rsidRDefault="00FE3ADC">
            <w:pPr>
              <w:pStyle w:val="TAL"/>
              <w:rPr>
                <w:lang w:eastAsia="zh-CN"/>
              </w:rPr>
            </w:pPr>
            <w:r>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rsidR="00FE3ADC" w:rsidRDefault="00FE3ADC">
            <w:pPr>
              <w:pStyle w:val="TAL"/>
              <w:rPr>
                <w:rFonts w:eastAsia="MS Mincho"/>
                <w:lang w:eastAsia="ja-JP"/>
              </w:rPr>
            </w:pPr>
          </w:p>
        </w:tc>
      </w:tr>
      <w:tr w:rsidR="00FE3ADC" w:rsidTr="00FE3AD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E3ADC" w:rsidRDefault="00FE3ADC">
            <w:pPr>
              <w:pStyle w:val="TAL"/>
              <w:rPr>
                <w:lang w:eastAsia="zh-CN"/>
              </w:rPr>
            </w:pPr>
            <w:r>
              <w:rPr>
                <w:lang w:eastAsia="zh-CN"/>
              </w:rPr>
              <w:t xml:space="preserve">          </w:t>
            </w:r>
            <w:r>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rsidR="00FE3ADC" w:rsidRDefault="00FE3ADC">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FE3ADC" w:rsidRDefault="00FE3ADC">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FE3ADC" w:rsidRDefault="00FE3ADC">
            <w:pPr>
              <w:pStyle w:val="TAL"/>
              <w:rPr>
                <w:rFonts w:eastAsia="MS Mincho"/>
                <w:lang w:eastAsia="ja-JP"/>
              </w:rPr>
            </w:pPr>
          </w:p>
        </w:tc>
      </w:tr>
      <w:tr w:rsidR="00FE3ADC" w:rsidTr="00FE3AD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E3ADC" w:rsidRDefault="00FE3ADC">
            <w:pPr>
              <w:pStyle w:val="TAL"/>
              <w:rPr>
                <w:lang w:eastAsia="zh-CN"/>
              </w:rPr>
            </w:pPr>
            <w:r>
              <w:rPr>
                <w:lang w:eastAsia="zh-CN"/>
              </w:rPr>
              <w:t xml:space="preserve">          </w:t>
            </w:r>
            <w:r>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rsidR="00FE3ADC" w:rsidRDefault="00FE3ADC">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FE3ADC" w:rsidRDefault="00FE3ADC">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FE3ADC" w:rsidRDefault="00FE3ADC">
            <w:pPr>
              <w:pStyle w:val="TAL"/>
              <w:rPr>
                <w:rFonts w:eastAsia="MS Mincho"/>
                <w:lang w:eastAsia="ja-JP"/>
              </w:rPr>
            </w:pPr>
          </w:p>
        </w:tc>
      </w:tr>
      <w:tr w:rsidR="00FE3ADC" w:rsidTr="00FE3AD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E3ADC" w:rsidRDefault="00FE3ADC">
            <w:pPr>
              <w:pStyle w:val="TAL"/>
              <w:rPr>
                <w:lang w:eastAsia="zh-CN"/>
              </w:rPr>
            </w:pPr>
            <w:r>
              <w:rPr>
                <w:lang w:eastAsia="zh-CN"/>
              </w:rPr>
              <w:t xml:space="preserve">          </w:t>
            </w:r>
            <w:r>
              <w:t>dl-PRS-CombSizeN-AndReOffset-r16</w:t>
            </w:r>
            <w:r>
              <w:rPr>
                <w:lang w:eastAsia="zh-CN"/>
              </w:rPr>
              <w:t xml:space="preserve"> </w:t>
            </w:r>
            <w:r>
              <w:t>CHOICE {</w:t>
            </w:r>
          </w:p>
        </w:tc>
        <w:tc>
          <w:tcPr>
            <w:tcW w:w="2377" w:type="dxa"/>
            <w:tcBorders>
              <w:top w:val="single" w:sz="4" w:space="0" w:color="000000"/>
              <w:left w:val="single" w:sz="4" w:space="0" w:color="000000"/>
              <w:bottom w:val="single" w:sz="4" w:space="0" w:color="000000"/>
              <w:right w:val="single" w:sz="4" w:space="0" w:color="000000"/>
            </w:tcBorders>
          </w:tcPr>
          <w:p w:rsidR="00FE3ADC" w:rsidRDefault="00FE3AD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FE3ADC" w:rsidRDefault="00FE3ADC">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FE3ADC" w:rsidRDefault="00FE3ADC">
            <w:pPr>
              <w:pStyle w:val="TAL"/>
              <w:rPr>
                <w:rFonts w:eastAsia="MS Mincho"/>
                <w:lang w:eastAsia="ja-JP"/>
              </w:rPr>
            </w:pPr>
          </w:p>
        </w:tc>
      </w:tr>
      <w:tr w:rsidR="00FE3ADC" w:rsidTr="00FE3AD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E3ADC" w:rsidRDefault="00FE3ADC">
            <w:pPr>
              <w:pStyle w:val="TAL"/>
              <w:rPr>
                <w:lang w:eastAsia="zh-CN"/>
              </w:rPr>
            </w:pPr>
            <w:r>
              <w:rPr>
                <w:lang w:eastAsia="zh-CN"/>
              </w:rPr>
              <w:t xml:space="preserve">            n2</w:t>
            </w:r>
            <w:r>
              <w:t>-r16</w:t>
            </w:r>
          </w:p>
        </w:tc>
        <w:tc>
          <w:tcPr>
            <w:tcW w:w="2377" w:type="dxa"/>
            <w:tcBorders>
              <w:top w:val="single" w:sz="4" w:space="0" w:color="000000"/>
              <w:left w:val="single" w:sz="4" w:space="0" w:color="000000"/>
              <w:bottom w:val="single" w:sz="4" w:space="0" w:color="000000"/>
              <w:right w:val="single" w:sz="4" w:space="0" w:color="000000"/>
            </w:tcBorders>
            <w:hideMark/>
          </w:tcPr>
          <w:p w:rsidR="00FE3ADC" w:rsidRDefault="00FE3ADC">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FE3ADC" w:rsidRDefault="00FE3ADC">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hideMark/>
          </w:tcPr>
          <w:p w:rsidR="00FE3ADC" w:rsidRDefault="00FE3ADC">
            <w:pPr>
              <w:pStyle w:val="TAL"/>
              <w:rPr>
                <w:rFonts w:eastAsia="MS Mincho"/>
                <w:lang w:eastAsia="ja-JP"/>
              </w:rPr>
            </w:pPr>
            <w:r>
              <w:rPr>
                <w:lang w:eastAsia="zh-CN"/>
              </w:rPr>
              <w:t>Sub-test 1</w:t>
            </w:r>
          </w:p>
        </w:tc>
      </w:tr>
      <w:tr w:rsidR="00FE3ADC" w:rsidTr="00FE3AD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E3ADC" w:rsidRDefault="00FE3ADC">
            <w:pPr>
              <w:pStyle w:val="TAL"/>
              <w:rPr>
                <w:lang w:eastAsia="zh-CN"/>
              </w:rPr>
            </w:pPr>
            <w:r>
              <w:rPr>
                <w:lang w:eastAsia="zh-CN"/>
              </w:rPr>
              <w:t xml:space="preserve">            n4</w:t>
            </w:r>
            <w:r>
              <w:t>-r16</w:t>
            </w:r>
          </w:p>
        </w:tc>
        <w:tc>
          <w:tcPr>
            <w:tcW w:w="2377" w:type="dxa"/>
            <w:tcBorders>
              <w:top w:val="single" w:sz="4" w:space="0" w:color="000000"/>
              <w:left w:val="single" w:sz="4" w:space="0" w:color="000000"/>
              <w:bottom w:val="single" w:sz="4" w:space="0" w:color="000000"/>
              <w:right w:val="single" w:sz="4" w:space="0" w:color="000000"/>
            </w:tcBorders>
            <w:hideMark/>
          </w:tcPr>
          <w:p w:rsidR="00FE3ADC" w:rsidRDefault="00FE3ADC">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FE3ADC" w:rsidRDefault="00FE3ADC">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hideMark/>
          </w:tcPr>
          <w:p w:rsidR="00FE3ADC" w:rsidRDefault="00FE3ADC">
            <w:pPr>
              <w:pStyle w:val="TAL"/>
              <w:rPr>
                <w:rFonts w:eastAsia="MS Mincho"/>
                <w:lang w:eastAsia="ja-JP"/>
              </w:rPr>
            </w:pPr>
            <w:r>
              <w:rPr>
                <w:lang w:eastAsia="zh-CN"/>
              </w:rPr>
              <w:t>Sub-test 2</w:t>
            </w:r>
          </w:p>
        </w:tc>
      </w:tr>
      <w:tr w:rsidR="00FE3ADC" w:rsidTr="00FE3AD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E3ADC" w:rsidRDefault="00FE3ADC">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FE3ADC" w:rsidRDefault="00FE3AD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FE3ADC" w:rsidRDefault="00FE3ADC">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FE3ADC" w:rsidRDefault="00FE3ADC">
            <w:pPr>
              <w:pStyle w:val="TAL"/>
              <w:rPr>
                <w:rFonts w:eastAsia="MS Mincho"/>
                <w:lang w:eastAsia="ja-JP"/>
              </w:rPr>
            </w:pPr>
          </w:p>
        </w:tc>
      </w:tr>
      <w:tr w:rsidR="00FE3ADC" w:rsidTr="00FE3ADC">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FE3ADC" w:rsidRDefault="00FE3ADC">
            <w:pPr>
              <w:pStyle w:val="TAL"/>
              <w:rPr>
                <w:lang w:eastAsia="zh-CN"/>
              </w:rPr>
            </w:pPr>
            <w:r>
              <w:rPr>
                <w:lang w:eastAsia="zh-CN"/>
              </w:rPr>
              <w:t xml:space="preserve">          </w:t>
            </w:r>
            <w:r>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rsidR="00FE3ADC" w:rsidRDefault="00FE3ADC">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FE3ADC" w:rsidRDefault="00FE3ADC">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hideMark/>
          </w:tcPr>
          <w:p w:rsidR="00FE3ADC" w:rsidRDefault="00FE3ADC">
            <w:pPr>
              <w:pStyle w:val="TAL"/>
              <w:rPr>
                <w:rFonts w:eastAsia="MS Mincho"/>
                <w:lang w:eastAsia="ja-JP"/>
              </w:rPr>
            </w:pPr>
            <w:r>
              <w:rPr>
                <w:lang w:eastAsia="zh-CN"/>
              </w:rPr>
              <w:t>Sub-test 1</w:t>
            </w:r>
            <w:ins w:id="267" w:author="CATT" w:date="2022-07-15T11:12:00Z">
              <w:r w:rsidR="00BB2FBE">
                <w:rPr>
                  <w:rFonts w:hint="eastAsia"/>
                  <w:lang w:eastAsia="zh-CN"/>
                </w:rPr>
                <w:t xml:space="preserve"> Cell 1 and Sub-test 2 Cell 1</w:t>
              </w:r>
            </w:ins>
          </w:p>
        </w:tc>
      </w:tr>
      <w:tr w:rsidR="00FE3ADC" w:rsidTr="008A1BD4">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rsidR="00FE3ADC" w:rsidRDefault="00FE3ADC">
            <w:pPr>
              <w:spacing w:after="0"/>
              <w:rPr>
                <w:rFonts w:ascii="Arial" w:hAnsi="Arial"/>
                <w:color w:val="000000"/>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FE3ADC" w:rsidRDefault="00FE3ADC">
            <w:pPr>
              <w:pStyle w:val="TAL"/>
              <w:rPr>
                <w:lang w:eastAsia="zh-CN"/>
              </w:rPr>
            </w:pPr>
            <w:r>
              <w:rPr>
                <w:lang w:eastAsia="zh-CN"/>
              </w:rPr>
              <w:t>4</w:t>
            </w:r>
          </w:p>
        </w:tc>
        <w:tc>
          <w:tcPr>
            <w:tcW w:w="1590" w:type="dxa"/>
            <w:tcBorders>
              <w:top w:val="single" w:sz="4" w:space="0" w:color="000000"/>
              <w:left w:val="single" w:sz="4" w:space="0" w:color="000000"/>
              <w:bottom w:val="single" w:sz="4" w:space="0" w:color="000000"/>
              <w:right w:val="single" w:sz="4" w:space="0" w:color="000000"/>
            </w:tcBorders>
          </w:tcPr>
          <w:p w:rsidR="00FE3ADC" w:rsidRDefault="00FE3ADC">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hideMark/>
          </w:tcPr>
          <w:p w:rsidR="00FE3ADC" w:rsidRDefault="00FE3ADC" w:rsidP="00BB2FBE">
            <w:pPr>
              <w:pStyle w:val="TAL"/>
              <w:rPr>
                <w:rFonts w:eastAsia="MS Mincho"/>
                <w:lang w:eastAsia="ja-JP"/>
              </w:rPr>
            </w:pPr>
            <w:r>
              <w:rPr>
                <w:lang w:eastAsia="zh-CN"/>
              </w:rPr>
              <w:t xml:space="preserve">Sub-test </w:t>
            </w:r>
            <w:del w:id="268" w:author="CATT" w:date="2022-07-15T11:15:00Z">
              <w:r w:rsidDel="00BB2FBE">
                <w:rPr>
                  <w:lang w:eastAsia="zh-CN"/>
                </w:rPr>
                <w:delText>2</w:delText>
              </w:r>
            </w:del>
            <w:ins w:id="269" w:author="CATT" w:date="2022-07-15T11:15:00Z">
              <w:r w:rsidR="00BB2FBE">
                <w:rPr>
                  <w:rFonts w:hint="eastAsia"/>
                  <w:lang w:eastAsia="zh-CN"/>
                </w:rPr>
                <w:t>1 Cell 2 and Sub-test 2 Cell 2</w:t>
              </w:r>
            </w:ins>
          </w:p>
        </w:tc>
      </w:tr>
      <w:tr w:rsidR="00FE3ADC" w:rsidTr="00FE3AD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E3ADC" w:rsidRDefault="00FE3ADC">
            <w:pPr>
              <w:pStyle w:val="TAL"/>
              <w:rPr>
                <w:lang w:eastAsia="zh-CN"/>
              </w:rPr>
            </w:pPr>
            <w:r>
              <w:rPr>
                <w:lang w:eastAsia="zh-CN"/>
              </w:rPr>
              <w:t xml:space="preserve">          </w:t>
            </w:r>
            <w:r>
              <w:t>dl-PRS-ResourceSymbolOffset-r16</w:t>
            </w:r>
            <w:r>
              <w:tab/>
            </w:r>
          </w:p>
        </w:tc>
        <w:tc>
          <w:tcPr>
            <w:tcW w:w="2377" w:type="dxa"/>
            <w:tcBorders>
              <w:top w:val="single" w:sz="4" w:space="0" w:color="000000"/>
              <w:left w:val="single" w:sz="4" w:space="0" w:color="000000"/>
              <w:bottom w:val="single" w:sz="4" w:space="0" w:color="000000"/>
              <w:right w:val="single" w:sz="4" w:space="0" w:color="000000"/>
            </w:tcBorders>
            <w:hideMark/>
          </w:tcPr>
          <w:p w:rsidR="00FE3ADC" w:rsidRDefault="00FE3ADC">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FE3ADC" w:rsidRDefault="00FE3ADC">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FE3ADC" w:rsidRDefault="00FE3ADC">
            <w:pPr>
              <w:pStyle w:val="TAL"/>
              <w:rPr>
                <w:rFonts w:eastAsia="MS Mincho"/>
                <w:lang w:eastAsia="ja-JP"/>
              </w:rPr>
            </w:pPr>
          </w:p>
        </w:tc>
      </w:tr>
      <w:tr w:rsidR="00FE3ADC" w:rsidTr="00FE3AD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E3ADC" w:rsidRDefault="00FE3ADC">
            <w:pPr>
              <w:pStyle w:val="TAL"/>
              <w:rPr>
                <w:lang w:eastAsia="zh-CN"/>
              </w:rPr>
            </w:pPr>
            <w:r>
              <w:rPr>
                <w:lang w:eastAsia="zh-CN"/>
              </w:rPr>
              <w:t xml:space="preserve">          </w:t>
            </w:r>
            <w:r>
              <w:t>dl-PRS-QCL-Info-r16</w:t>
            </w:r>
          </w:p>
        </w:tc>
        <w:tc>
          <w:tcPr>
            <w:tcW w:w="2377" w:type="dxa"/>
            <w:tcBorders>
              <w:top w:val="single" w:sz="4" w:space="0" w:color="000000"/>
              <w:left w:val="single" w:sz="4" w:space="0" w:color="000000"/>
              <w:bottom w:val="single" w:sz="4" w:space="0" w:color="000000"/>
              <w:right w:val="single" w:sz="4" w:space="0" w:color="000000"/>
            </w:tcBorders>
            <w:hideMark/>
          </w:tcPr>
          <w:p w:rsidR="00FE3ADC" w:rsidRDefault="00FE3ADC">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FE3ADC" w:rsidRDefault="00FE3ADC">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FE3ADC" w:rsidRDefault="00FE3ADC">
            <w:pPr>
              <w:pStyle w:val="TAL"/>
              <w:rPr>
                <w:rFonts w:eastAsia="MS Mincho"/>
                <w:lang w:eastAsia="ja-JP"/>
              </w:rPr>
            </w:pPr>
          </w:p>
        </w:tc>
      </w:tr>
      <w:tr w:rsidR="00FE3ADC" w:rsidTr="00FE3AD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E3ADC" w:rsidRDefault="00FE3ADC">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FE3ADC" w:rsidRDefault="00FE3AD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FE3ADC" w:rsidRDefault="00FE3ADC">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FE3ADC" w:rsidRDefault="00FE3ADC">
            <w:pPr>
              <w:pStyle w:val="TAL"/>
              <w:rPr>
                <w:rFonts w:eastAsia="MS Mincho"/>
                <w:lang w:eastAsia="ja-JP"/>
              </w:rPr>
            </w:pPr>
          </w:p>
        </w:tc>
      </w:tr>
      <w:tr w:rsidR="00FE3ADC" w:rsidTr="00FE3AD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E3ADC" w:rsidRDefault="00FE3ADC">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FE3ADC" w:rsidRDefault="00FE3AD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FE3ADC" w:rsidRDefault="00FE3ADC">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FE3ADC" w:rsidRDefault="00FE3ADC">
            <w:pPr>
              <w:pStyle w:val="TAL"/>
              <w:rPr>
                <w:rFonts w:eastAsia="MS Mincho"/>
                <w:lang w:eastAsia="ja-JP"/>
              </w:rPr>
            </w:pPr>
          </w:p>
        </w:tc>
      </w:tr>
      <w:tr w:rsidR="00FE3ADC" w:rsidTr="00FE3AD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E3ADC" w:rsidRDefault="00FE3ADC">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FE3ADC" w:rsidRDefault="00FE3AD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FE3ADC" w:rsidRDefault="00FE3ADC">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FE3ADC" w:rsidRDefault="00FE3ADC">
            <w:pPr>
              <w:pStyle w:val="TAL"/>
              <w:rPr>
                <w:rFonts w:eastAsia="MS Mincho"/>
                <w:lang w:eastAsia="ja-JP"/>
              </w:rPr>
            </w:pPr>
          </w:p>
        </w:tc>
      </w:tr>
      <w:tr w:rsidR="00FE3ADC" w:rsidTr="00FE3AD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E3ADC" w:rsidRDefault="00FE3ADC">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FE3ADC" w:rsidRDefault="00FE3AD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FE3ADC" w:rsidRDefault="00FE3ADC">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FE3ADC" w:rsidRDefault="00FE3ADC">
            <w:pPr>
              <w:pStyle w:val="TAL"/>
              <w:rPr>
                <w:rFonts w:eastAsia="MS Mincho"/>
                <w:lang w:eastAsia="ja-JP"/>
              </w:rPr>
            </w:pPr>
          </w:p>
        </w:tc>
      </w:tr>
      <w:tr w:rsidR="00FE3ADC" w:rsidTr="00FE3AD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E3ADC" w:rsidRDefault="00FE3ADC">
            <w:pPr>
              <w:pStyle w:val="TAL"/>
              <w:rPr>
                <w:lang w:eastAsia="ja-JP"/>
              </w:rPr>
            </w:pPr>
            <w:r>
              <w:t>}</w:t>
            </w:r>
          </w:p>
        </w:tc>
        <w:tc>
          <w:tcPr>
            <w:tcW w:w="2377" w:type="dxa"/>
            <w:tcBorders>
              <w:top w:val="single" w:sz="4" w:space="0" w:color="000000"/>
              <w:left w:val="single" w:sz="4" w:space="0" w:color="000000"/>
              <w:bottom w:val="single" w:sz="4" w:space="0" w:color="000000"/>
              <w:right w:val="single" w:sz="4" w:space="0" w:color="000000"/>
            </w:tcBorders>
          </w:tcPr>
          <w:p w:rsidR="00FE3ADC" w:rsidRDefault="00FE3AD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FE3ADC" w:rsidRDefault="00FE3ADC">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FE3ADC" w:rsidRDefault="00FE3ADC">
            <w:pPr>
              <w:pStyle w:val="TAL"/>
              <w:rPr>
                <w:rFonts w:eastAsia="MS Mincho"/>
                <w:lang w:eastAsia="ja-JP"/>
              </w:rPr>
            </w:pPr>
          </w:p>
        </w:tc>
      </w:tr>
    </w:tbl>
    <w:p w:rsidR="008A1BD4" w:rsidRDefault="008A1BD4" w:rsidP="008A1BD4">
      <w:pPr>
        <w:rPr>
          <w:rFonts w:ascii="Arial" w:hAnsi="Arial"/>
          <w:b/>
          <w:color w:val="0000FF"/>
          <w:sz w:val="36"/>
          <w:lang w:eastAsia="zh-CN"/>
        </w:rPr>
      </w:pPr>
    </w:p>
    <w:p w:rsidR="008A1BD4" w:rsidRDefault="008A1BD4" w:rsidP="008A1BD4">
      <w:pPr>
        <w:rPr>
          <w:rFonts w:ascii="Arial" w:hAnsi="Arial"/>
          <w:b/>
          <w:color w:val="0000FF"/>
          <w:sz w:val="36"/>
          <w:lang w:eastAsia="zh-CN"/>
        </w:rPr>
      </w:pPr>
      <w:r w:rsidRPr="00E01A28">
        <w:rPr>
          <w:rFonts w:ascii="Arial" w:hAnsi="Arial"/>
          <w:b/>
          <w:color w:val="0000FF"/>
          <w:sz w:val="36"/>
          <w:lang w:eastAsia="en-GB"/>
        </w:rPr>
        <w:t>&lt; Unchanged sections omitted &gt;</w:t>
      </w:r>
    </w:p>
    <w:p w:rsidR="005F17D4" w:rsidRPr="00F14A85" w:rsidRDefault="005F17D4" w:rsidP="005F17D4">
      <w:pPr>
        <w:pStyle w:val="TH"/>
        <w:rPr>
          <w:sz w:val="18"/>
        </w:rPr>
      </w:pPr>
      <w:r w:rsidRPr="00F14A85">
        <w:t xml:space="preserve">Table </w:t>
      </w:r>
      <w:r w:rsidRPr="00F14A85">
        <w:rPr>
          <w:lang w:eastAsia="zh-CN"/>
        </w:rPr>
        <w:t>14.3.4.5</w:t>
      </w:r>
      <w:r w:rsidRPr="00F14A85">
        <w:t>-</w:t>
      </w:r>
      <w:r w:rsidRPr="00F14A85">
        <w:rPr>
          <w:lang w:eastAsia="zh-CN"/>
        </w:rPr>
        <w:t>1</w:t>
      </w:r>
      <w:r w:rsidRPr="00F14A85">
        <w:t>: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8"/>
        <w:gridCol w:w="701"/>
        <w:gridCol w:w="1530"/>
        <w:gridCol w:w="1348"/>
        <w:gridCol w:w="1530"/>
        <w:gridCol w:w="1348"/>
      </w:tblGrid>
      <w:tr w:rsidR="005F17D4" w:rsidRPr="00F14A85" w:rsidTr="00CC53A1">
        <w:trPr>
          <w:jc w:val="center"/>
        </w:trPr>
        <w:tc>
          <w:tcPr>
            <w:tcW w:w="0" w:type="auto"/>
            <w:tcBorders>
              <w:top w:val="single" w:sz="4" w:space="0" w:color="auto"/>
              <w:left w:val="single" w:sz="4" w:space="0" w:color="auto"/>
              <w:bottom w:val="nil"/>
              <w:right w:val="single" w:sz="4" w:space="0" w:color="auto"/>
            </w:tcBorders>
            <w:vAlign w:val="center"/>
            <w:hideMark/>
          </w:tcPr>
          <w:p w:rsidR="005F17D4" w:rsidRPr="00F14A85" w:rsidRDefault="005F17D4" w:rsidP="00CC53A1">
            <w:pPr>
              <w:pStyle w:val="TAH"/>
              <w:spacing w:line="256" w:lineRule="auto"/>
              <w:rPr>
                <w:lang w:eastAsia="en-GB"/>
              </w:rPr>
            </w:pPr>
            <w:r w:rsidRPr="00F14A85">
              <w:t>Parameter</w:t>
            </w:r>
          </w:p>
        </w:tc>
        <w:tc>
          <w:tcPr>
            <w:tcW w:w="0" w:type="auto"/>
            <w:tcBorders>
              <w:top w:val="single" w:sz="4" w:space="0" w:color="auto"/>
              <w:left w:val="single" w:sz="4" w:space="0" w:color="auto"/>
              <w:bottom w:val="nil"/>
              <w:right w:val="single" w:sz="4" w:space="0" w:color="auto"/>
            </w:tcBorders>
            <w:vAlign w:val="center"/>
            <w:hideMark/>
          </w:tcPr>
          <w:p w:rsidR="005F17D4" w:rsidRPr="00F14A85" w:rsidRDefault="005F17D4" w:rsidP="00CC53A1">
            <w:pPr>
              <w:pStyle w:val="TAH"/>
              <w:spacing w:line="256" w:lineRule="auto"/>
              <w:rPr>
                <w:lang w:eastAsia="en-GB"/>
              </w:rPr>
            </w:pPr>
            <w:r w:rsidRPr="00F14A85">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5F17D4" w:rsidRPr="00F14A85" w:rsidRDefault="005F17D4" w:rsidP="00CC53A1">
            <w:pPr>
              <w:pStyle w:val="TAH"/>
              <w:spacing w:line="256" w:lineRule="auto"/>
              <w:rPr>
                <w:lang w:eastAsia="en-GB"/>
              </w:rPr>
            </w:pPr>
            <w:r w:rsidRPr="00F14A85">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5F17D4" w:rsidRPr="00F14A85" w:rsidRDefault="005F17D4" w:rsidP="00CC53A1">
            <w:pPr>
              <w:pStyle w:val="TAH"/>
              <w:spacing w:line="256" w:lineRule="auto"/>
              <w:rPr>
                <w:lang w:eastAsia="en-GB"/>
              </w:rPr>
            </w:pPr>
            <w:r w:rsidRPr="00F14A85">
              <w:t>Test 2</w:t>
            </w:r>
          </w:p>
        </w:tc>
      </w:tr>
      <w:tr w:rsidR="005F17D4" w:rsidRPr="00F14A85" w:rsidTr="00CC53A1">
        <w:trPr>
          <w:jc w:val="center"/>
        </w:trPr>
        <w:tc>
          <w:tcPr>
            <w:tcW w:w="0" w:type="auto"/>
            <w:tcBorders>
              <w:top w:val="nil"/>
              <w:left w:val="single" w:sz="4" w:space="0" w:color="auto"/>
              <w:bottom w:val="single" w:sz="4" w:space="0" w:color="auto"/>
              <w:right w:val="single" w:sz="4" w:space="0" w:color="auto"/>
            </w:tcBorders>
            <w:vAlign w:val="center"/>
            <w:hideMark/>
          </w:tcPr>
          <w:p w:rsidR="005F17D4" w:rsidRPr="00F14A85" w:rsidRDefault="005F17D4" w:rsidP="00CC53A1">
            <w:pPr>
              <w:spacing w:after="0" w:line="256" w:lineRule="auto"/>
              <w:rPr>
                <w:rFonts w:ascii="Calibri" w:hAnsi="Calibri" w:cs="宋体"/>
                <w:sz w:val="22"/>
                <w:szCs w:val="22"/>
                <w:lang w:eastAsia="zh-CN"/>
              </w:rPr>
            </w:pPr>
          </w:p>
        </w:tc>
        <w:tc>
          <w:tcPr>
            <w:tcW w:w="0" w:type="auto"/>
            <w:tcBorders>
              <w:top w:val="nil"/>
              <w:left w:val="single" w:sz="4" w:space="0" w:color="auto"/>
              <w:bottom w:val="single" w:sz="4" w:space="0" w:color="auto"/>
              <w:right w:val="single" w:sz="4" w:space="0" w:color="auto"/>
            </w:tcBorders>
            <w:vAlign w:val="center"/>
            <w:hideMark/>
          </w:tcPr>
          <w:p w:rsidR="005F17D4" w:rsidRPr="00F14A85" w:rsidRDefault="005F17D4" w:rsidP="00CC53A1">
            <w:pPr>
              <w:spacing w:after="0" w:line="256" w:lineRule="auto"/>
              <w:rPr>
                <w:rFonts w:ascii="Calibri" w:hAnsi="Calibri" w:cs="宋体"/>
                <w:sz w:val="22"/>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F17D4" w:rsidRPr="00F14A85" w:rsidRDefault="005F17D4" w:rsidP="00CC53A1">
            <w:pPr>
              <w:pStyle w:val="TAH"/>
              <w:spacing w:line="256" w:lineRule="auto"/>
              <w:rPr>
                <w:lang w:eastAsia="en-GB"/>
              </w:rPr>
            </w:pPr>
            <w:r w:rsidRPr="00F14A85">
              <w:t>Cell 1</w:t>
            </w:r>
          </w:p>
        </w:tc>
        <w:tc>
          <w:tcPr>
            <w:tcW w:w="0" w:type="auto"/>
            <w:tcBorders>
              <w:top w:val="single" w:sz="4" w:space="0" w:color="auto"/>
              <w:left w:val="single" w:sz="4" w:space="0" w:color="auto"/>
              <w:bottom w:val="single" w:sz="4" w:space="0" w:color="auto"/>
              <w:right w:val="single" w:sz="4" w:space="0" w:color="auto"/>
            </w:tcBorders>
            <w:vAlign w:val="center"/>
            <w:hideMark/>
          </w:tcPr>
          <w:p w:rsidR="005F17D4" w:rsidRPr="00F14A85" w:rsidRDefault="005F17D4" w:rsidP="00CC53A1">
            <w:pPr>
              <w:pStyle w:val="TAH"/>
              <w:spacing w:line="256" w:lineRule="auto"/>
              <w:rPr>
                <w:lang w:eastAsia="en-GB"/>
              </w:rPr>
            </w:pPr>
            <w:r w:rsidRPr="00F14A85">
              <w:t>Cell 2</w:t>
            </w:r>
          </w:p>
        </w:tc>
        <w:tc>
          <w:tcPr>
            <w:tcW w:w="0" w:type="auto"/>
            <w:tcBorders>
              <w:top w:val="single" w:sz="4" w:space="0" w:color="auto"/>
              <w:left w:val="single" w:sz="4" w:space="0" w:color="auto"/>
              <w:bottom w:val="single" w:sz="4" w:space="0" w:color="auto"/>
              <w:right w:val="single" w:sz="4" w:space="0" w:color="auto"/>
            </w:tcBorders>
            <w:vAlign w:val="center"/>
            <w:hideMark/>
          </w:tcPr>
          <w:p w:rsidR="005F17D4" w:rsidRPr="00F14A85" w:rsidRDefault="005F17D4" w:rsidP="00CC53A1">
            <w:pPr>
              <w:pStyle w:val="TAH"/>
              <w:spacing w:line="256" w:lineRule="auto"/>
              <w:rPr>
                <w:lang w:eastAsia="en-GB"/>
              </w:rPr>
            </w:pPr>
            <w:r w:rsidRPr="00F14A85">
              <w:t>Cell 1</w:t>
            </w:r>
          </w:p>
        </w:tc>
        <w:tc>
          <w:tcPr>
            <w:tcW w:w="0" w:type="auto"/>
            <w:tcBorders>
              <w:top w:val="single" w:sz="4" w:space="0" w:color="auto"/>
              <w:left w:val="single" w:sz="4" w:space="0" w:color="auto"/>
              <w:bottom w:val="single" w:sz="4" w:space="0" w:color="auto"/>
              <w:right w:val="single" w:sz="4" w:space="0" w:color="auto"/>
            </w:tcBorders>
            <w:vAlign w:val="center"/>
            <w:hideMark/>
          </w:tcPr>
          <w:p w:rsidR="005F17D4" w:rsidRPr="00F14A85" w:rsidRDefault="005F17D4" w:rsidP="00CC53A1">
            <w:pPr>
              <w:pStyle w:val="TAH"/>
              <w:spacing w:line="256" w:lineRule="auto"/>
              <w:rPr>
                <w:lang w:eastAsia="en-GB"/>
              </w:rPr>
            </w:pPr>
            <w:r w:rsidRPr="00F14A85">
              <w:t>Cell 2</w:t>
            </w:r>
          </w:p>
        </w:tc>
      </w:tr>
      <w:tr w:rsidR="005F17D4" w:rsidRPr="00F14A85" w:rsidTr="00CC53A1">
        <w:trPr>
          <w:jc w:val="center"/>
        </w:trPr>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rPr>
                <w:rFonts w:ascii="Arial" w:hAnsi="Arial"/>
                <w:sz w:val="18"/>
                <w:lang w:eastAsia="en-GB"/>
              </w:rPr>
            </w:pPr>
            <w:r w:rsidRPr="00F14A85">
              <w:rPr>
                <w:rFonts w:ascii="Arial" w:hAnsi="Arial"/>
                <w:sz w:val="18"/>
              </w:rPr>
              <w:lastRenderedPageBreak/>
              <w:t>PRS ARFCN</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line="256" w:lineRule="auto"/>
              <w:jc w:val="center"/>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lang w:eastAsia="en-GB"/>
              </w:rPr>
            </w:pPr>
            <w:r w:rsidRPr="00F14A85">
              <w:rPr>
                <w:rFonts w:ascii="Arial" w:hAnsi="Arial"/>
                <w:sz w:val="18"/>
              </w:rPr>
              <w:t>freq1</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lang w:eastAsia="en-GB"/>
              </w:rPr>
            </w:pPr>
            <w:r w:rsidRPr="00F14A85">
              <w:rPr>
                <w:rFonts w:ascii="Arial" w:hAnsi="Arial"/>
                <w:sz w:val="18"/>
                <w:lang w:eastAsia="zh-CN"/>
              </w:rPr>
              <w:t>f</w:t>
            </w:r>
            <w:r w:rsidRPr="00F14A85">
              <w:rPr>
                <w:rFonts w:ascii="Arial" w:hAnsi="Arial"/>
                <w:sz w:val="18"/>
              </w:rPr>
              <w:t>req</w:t>
            </w:r>
            <w:r w:rsidRPr="00F14A85">
              <w:rPr>
                <w:rFonts w:ascii="Arial"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lang w:eastAsia="en-GB"/>
              </w:rPr>
            </w:pPr>
            <w:r w:rsidRPr="00F14A85">
              <w:rPr>
                <w:rFonts w:ascii="Arial" w:hAnsi="Arial"/>
                <w:sz w:val="18"/>
              </w:rPr>
              <w:t>freq1</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lang w:eastAsia="en-GB"/>
              </w:rPr>
            </w:pPr>
            <w:r w:rsidRPr="00F14A85">
              <w:rPr>
                <w:rFonts w:ascii="Arial" w:hAnsi="Arial"/>
                <w:sz w:val="18"/>
                <w:lang w:eastAsia="zh-CN"/>
              </w:rPr>
              <w:t>f</w:t>
            </w:r>
            <w:r w:rsidRPr="00F14A85">
              <w:rPr>
                <w:rFonts w:ascii="Arial" w:hAnsi="Arial"/>
                <w:sz w:val="18"/>
              </w:rPr>
              <w:t>req</w:t>
            </w:r>
            <w:r w:rsidRPr="00F14A85">
              <w:rPr>
                <w:rFonts w:ascii="Arial" w:hAnsi="Arial"/>
                <w:sz w:val="18"/>
                <w:lang w:eastAsia="zh-CN"/>
              </w:rPr>
              <w:t>2</w:t>
            </w:r>
          </w:p>
        </w:tc>
      </w:tr>
      <w:tr w:rsidR="005F17D4" w:rsidRPr="00F14A85" w:rsidTr="00CC53A1">
        <w:trPr>
          <w:jc w:val="center"/>
        </w:trPr>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rPr>
                <w:rFonts w:ascii="Arial" w:hAnsi="Arial"/>
                <w:sz w:val="18"/>
                <w:lang w:eastAsia="en-GB"/>
              </w:rPr>
            </w:pPr>
            <w:r w:rsidRPr="00F14A85">
              <w:rPr>
                <w:rFonts w:ascii="Arial"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line="256" w:lineRule="auto"/>
              <w:jc w:val="center"/>
              <w:rPr>
                <w:rFonts w:ascii="Arial" w:hAnsi="Arial"/>
                <w:sz w:val="18"/>
                <w:lang w:eastAsia="en-GB"/>
              </w:rPr>
            </w:pPr>
          </w:p>
        </w:tc>
        <w:tc>
          <w:tcPr>
            <w:tcW w:w="0" w:type="auto"/>
            <w:gridSpan w:val="2"/>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lang w:eastAsia="en-GB"/>
              </w:rPr>
            </w:pPr>
            <w:r w:rsidRPr="00F14A85">
              <w:rPr>
                <w:rFonts w:ascii="Arial" w:hAnsi="Arial"/>
                <w:sz w:val="18"/>
              </w:rPr>
              <w:t>TDD</w:t>
            </w:r>
          </w:p>
        </w:tc>
        <w:tc>
          <w:tcPr>
            <w:tcW w:w="0" w:type="auto"/>
            <w:gridSpan w:val="2"/>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lang w:eastAsia="en-GB"/>
              </w:rPr>
            </w:pPr>
            <w:r w:rsidRPr="00F14A85">
              <w:rPr>
                <w:rFonts w:ascii="Arial" w:hAnsi="Arial"/>
                <w:sz w:val="18"/>
              </w:rPr>
              <w:t>TDD</w:t>
            </w:r>
          </w:p>
        </w:tc>
      </w:tr>
      <w:tr w:rsidR="005F17D4" w:rsidRPr="00F14A85" w:rsidTr="00CC53A1">
        <w:trPr>
          <w:jc w:val="center"/>
        </w:trPr>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rPr>
                <w:rFonts w:ascii="Arial" w:hAnsi="Arial"/>
                <w:sz w:val="18"/>
                <w:lang w:eastAsia="en-GB"/>
              </w:rPr>
            </w:pPr>
            <w:r w:rsidRPr="00F14A85">
              <w:rPr>
                <w:rFonts w:ascii="Arial" w:eastAsia="Malgun Gothic" w:hAnsi="Arial"/>
                <w:sz w:val="18"/>
                <w:szCs w:val="18"/>
              </w:rPr>
              <w:t>TDD configuration</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line="256" w:lineRule="auto"/>
              <w:jc w:val="center"/>
              <w:rPr>
                <w:rFonts w:ascii="Arial" w:hAnsi="Arial"/>
                <w:sz w:val="18"/>
                <w:lang w:eastAsia="en-GB"/>
              </w:rPr>
            </w:pPr>
          </w:p>
        </w:tc>
        <w:tc>
          <w:tcPr>
            <w:tcW w:w="0" w:type="auto"/>
            <w:gridSpan w:val="2"/>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lang w:eastAsia="en-GB"/>
              </w:rPr>
            </w:pPr>
            <w:r w:rsidRPr="00F14A85">
              <w:rPr>
                <w:rFonts w:ascii="Arial" w:hAnsi="Arial"/>
                <w:sz w:val="18"/>
              </w:rPr>
              <w:t>TDDConf.3.1</w:t>
            </w:r>
          </w:p>
        </w:tc>
        <w:tc>
          <w:tcPr>
            <w:tcW w:w="0" w:type="auto"/>
            <w:gridSpan w:val="2"/>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lang w:eastAsia="en-GB"/>
              </w:rPr>
            </w:pPr>
            <w:r w:rsidRPr="00F14A85">
              <w:rPr>
                <w:rFonts w:ascii="Arial" w:hAnsi="Arial"/>
                <w:sz w:val="18"/>
              </w:rPr>
              <w:t>TDDConf.3.1</w:t>
            </w:r>
          </w:p>
        </w:tc>
      </w:tr>
      <w:tr w:rsidR="005F17D4" w:rsidRPr="00F14A85" w:rsidTr="00CC53A1">
        <w:trPr>
          <w:jc w:val="center"/>
        </w:trPr>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rPr>
                <w:rFonts w:ascii="Arial" w:hAnsi="Arial"/>
                <w:sz w:val="18"/>
                <w:lang w:eastAsia="en-GB"/>
              </w:rPr>
            </w:pPr>
            <w:proofErr w:type="spellStart"/>
            <w:r w:rsidRPr="00F14A85">
              <w:rPr>
                <w:rFonts w:ascii="Arial" w:eastAsia="Malgun Gothic" w:hAnsi="Arial"/>
                <w:sz w:val="18"/>
                <w:szCs w:val="18"/>
              </w:rPr>
              <w:t>BW</w:t>
            </w:r>
            <w:r w:rsidRPr="00F14A85">
              <w:rPr>
                <w:rFonts w:ascii="Arial" w:eastAsia="Malgun Gothic" w:hAnsi="Arial"/>
                <w:sz w:val="18"/>
                <w:szCs w:val="18"/>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lang w:eastAsia="en-GB"/>
              </w:rPr>
            </w:pPr>
            <w:r w:rsidRPr="00F14A85">
              <w:rPr>
                <w:rFonts w:ascii="Arial" w:eastAsia="Malgun Gothic" w:hAnsi="Arial"/>
                <w:sz w:val="18"/>
                <w:szCs w:val="18"/>
              </w:rPr>
              <w:t>MHz</w:t>
            </w:r>
          </w:p>
        </w:tc>
        <w:tc>
          <w:tcPr>
            <w:tcW w:w="0" w:type="auto"/>
            <w:gridSpan w:val="2"/>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lang w:eastAsia="zh-CN"/>
              </w:rPr>
            </w:pPr>
            <w:r w:rsidRPr="00F14A85">
              <w:rPr>
                <w:rFonts w:ascii="Arial" w:hAnsi="Arial"/>
                <w:sz w:val="18"/>
                <w:lang w:eastAsia="zh-CN"/>
              </w:rPr>
              <w:t xml:space="preserve">100: </w:t>
            </w:r>
            <w:proofErr w:type="spellStart"/>
            <w:r w:rsidRPr="00F14A85">
              <w:rPr>
                <w:rFonts w:ascii="Arial" w:hAnsi="Arial"/>
                <w:sz w:val="18"/>
                <w:lang w:eastAsia="zh-CN"/>
              </w:rPr>
              <w:t>N</w:t>
            </w:r>
            <w:r w:rsidRPr="00F14A85">
              <w:rPr>
                <w:rFonts w:ascii="Arial" w:hAnsi="Arial"/>
                <w:sz w:val="18"/>
                <w:vertAlign w:val="subscript"/>
                <w:lang w:eastAsia="zh-CN"/>
              </w:rPr>
              <w:t>RB,c</w:t>
            </w:r>
            <w:proofErr w:type="spellEnd"/>
            <w:r w:rsidRPr="00F14A85">
              <w:rPr>
                <w:rFonts w:ascii="Arial" w:hAnsi="Arial"/>
                <w:sz w:val="18"/>
                <w:lang w:eastAsia="zh-CN"/>
              </w:rPr>
              <w:t xml:space="preserve"> = 66</w:t>
            </w:r>
          </w:p>
        </w:tc>
        <w:tc>
          <w:tcPr>
            <w:tcW w:w="0" w:type="auto"/>
            <w:gridSpan w:val="2"/>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lang w:eastAsia="zh-CN"/>
              </w:rPr>
            </w:pPr>
            <w:r w:rsidRPr="00F14A85">
              <w:rPr>
                <w:rFonts w:ascii="Arial" w:hAnsi="Arial"/>
                <w:sz w:val="18"/>
                <w:lang w:eastAsia="zh-CN"/>
              </w:rPr>
              <w:t xml:space="preserve">100: </w:t>
            </w:r>
            <w:proofErr w:type="spellStart"/>
            <w:r w:rsidRPr="00F14A85">
              <w:rPr>
                <w:rFonts w:ascii="Arial" w:hAnsi="Arial"/>
                <w:sz w:val="18"/>
                <w:lang w:eastAsia="zh-CN"/>
              </w:rPr>
              <w:t>N</w:t>
            </w:r>
            <w:r w:rsidRPr="00F14A85">
              <w:rPr>
                <w:rFonts w:ascii="Arial" w:hAnsi="Arial"/>
                <w:sz w:val="18"/>
                <w:vertAlign w:val="subscript"/>
                <w:lang w:eastAsia="zh-CN"/>
              </w:rPr>
              <w:t>RB,c</w:t>
            </w:r>
            <w:proofErr w:type="spellEnd"/>
            <w:r w:rsidRPr="00F14A85">
              <w:rPr>
                <w:rFonts w:ascii="Arial" w:hAnsi="Arial"/>
                <w:sz w:val="18"/>
                <w:lang w:eastAsia="zh-CN"/>
              </w:rPr>
              <w:t xml:space="preserve"> = 66</w:t>
            </w:r>
          </w:p>
        </w:tc>
      </w:tr>
      <w:tr w:rsidR="005F17D4" w:rsidRPr="00F14A85" w:rsidTr="00CC53A1">
        <w:trPr>
          <w:jc w:val="center"/>
        </w:trPr>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rPr>
                <w:rFonts w:ascii="Arial" w:hAnsi="Arial"/>
                <w:sz w:val="18"/>
                <w:szCs w:val="18"/>
                <w:lang w:eastAsia="en-GB"/>
              </w:rPr>
            </w:pPr>
            <w:r w:rsidRPr="00F14A85">
              <w:rPr>
                <w:rFonts w:ascii="Arial" w:hAnsi="Arial"/>
                <w:sz w:val="18"/>
                <w:szCs w:val="18"/>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line="256" w:lineRule="auto"/>
              <w:jc w:val="center"/>
              <w:rPr>
                <w:rFonts w:ascii="Arial" w:hAnsi="Arial"/>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szCs w:val="18"/>
                <w:lang w:eastAsia="en-GB"/>
              </w:rPr>
            </w:pPr>
            <w:r w:rsidRPr="00F14A85">
              <w:rPr>
                <w:rFonts w:ascii="Arial" w:hAnsi="Arial"/>
                <w:sz w:val="18"/>
                <w:szCs w:val="18"/>
              </w:rPr>
              <w:t>DLBWP.0.1</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szCs w:val="18"/>
                <w:lang w:eastAsia="en-GB"/>
              </w:rPr>
            </w:pPr>
            <w:r w:rsidRPr="00F14A85">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szCs w:val="18"/>
                <w:lang w:eastAsia="en-GB"/>
              </w:rPr>
            </w:pPr>
            <w:r w:rsidRPr="00F14A85">
              <w:rPr>
                <w:rFonts w:ascii="Arial" w:hAnsi="Arial"/>
                <w:sz w:val="18"/>
                <w:szCs w:val="18"/>
              </w:rPr>
              <w:t>DLBWP.0.1</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szCs w:val="18"/>
                <w:lang w:eastAsia="en-GB"/>
              </w:rPr>
            </w:pPr>
            <w:r w:rsidRPr="00F14A85">
              <w:rPr>
                <w:rFonts w:ascii="Arial" w:hAnsi="Arial"/>
                <w:sz w:val="18"/>
                <w:szCs w:val="18"/>
              </w:rPr>
              <w:t>-</w:t>
            </w:r>
          </w:p>
        </w:tc>
      </w:tr>
      <w:tr w:rsidR="005F17D4" w:rsidRPr="00F14A85" w:rsidTr="00CC53A1">
        <w:trPr>
          <w:jc w:val="center"/>
        </w:trPr>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rPr>
                <w:rFonts w:ascii="Arial" w:hAnsi="Arial"/>
                <w:sz w:val="18"/>
                <w:szCs w:val="18"/>
                <w:lang w:eastAsia="en-GB"/>
              </w:rPr>
            </w:pPr>
            <w:r w:rsidRPr="00F14A85">
              <w:rPr>
                <w:rFonts w:ascii="Arial" w:hAnsi="Arial"/>
                <w:sz w:val="18"/>
                <w:szCs w:val="18"/>
              </w:rPr>
              <w:t>Downlink dedicated BWP configuration</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line="256" w:lineRule="auto"/>
              <w:jc w:val="center"/>
              <w:rPr>
                <w:rFonts w:ascii="Arial" w:hAnsi="Arial"/>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szCs w:val="18"/>
                <w:lang w:eastAsia="en-GB"/>
              </w:rPr>
            </w:pPr>
            <w:r w:rsidRPr="00F14A85">
              <w:rPr>
                <w:rFonts w:ascii="Arial" w:hAnsi="Arial"/>
                <w:sz w:val="18"/>
                <w:szCs w:val="18"/>
              </w:rPr>
              <w:t>DLBWP.1.1</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szCs w:val="18"/>
                <w:lang w:eastAsia="en-GB"/>
              </w:rPr>
            </w:pPr>
            <w:r w:rsidRPr="00F14A85">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szCs w:val="18"/>
                <w:lang w:eastAsia="en-GB"/>
              </w:rPr>
            </w:pPr>
            <w:r w:rsidRPr="00F14A85">
              <w:rPr>
                <w:rFonts w:ascii="Arial" w:hAnsi="Arial"/>
                <w:sz w:val="18"/>
                <w:szCs w:val="18"/>
              </w:rPr>
              <w:t>DLBWP.1.1</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szCs w:val="18"/>
                <w:lang w:eastAsia="en-GB"/>
              </w:rPr>
            </w:pPr>
            <w:r w:rsidRPr="00F14A85">
              <w:rPr>
                <w:rFonts w:ascii="Arial" w:hAnsi="Arial"/>
                <w:sz w:val="18"/>
                <w:szCs w:val="18"/>
              </w:rPr>
              <w:t>-</w:t>
            </w:r>
          </w:p>
        </w:tc>
      </w:tr>
      <w:tr w:rsidR="005F17D4" w:rsidRPr="00F14A85" w:rsidTr="00CC53A1">
        <w:trPr>
          <w:jc w:val="center"/>
        </w:trPr>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rPr>
                <w:rFonts w:ascii="Arial" w:hAnsi="Arial"/>
                <w:sz w:val="18"/>
                <w:szCs w:val="18"/>
                <w:lang w:eastAsia="en-GB"/>
              </w:rPr>
            </w:pPr>
            <w:r w:rsidRPr="00F14A85">
              <w:rPr>
                <w:rFonts w:ascii="Arial" w:hAnsi="Arial"/>
                <w:sz w:val="18"/>
                <w:szCs w:val="18"/>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line="256" w:lineRule="auto"/>
              <w:jc w:val="center"/>
              <w:rPr>
                <w:rFonts w:ascii="Arial" w:hAnsi="Arial"/>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szCs w:val="18"/>
                <w:lang w:eastAsia="en-GB"/>
              </w:rPr>
            </w:pPr>
            <w:r w:rsidRPr="00F14A85">
              <w:rPr>
                <w:rFonts w:ascii="Arial" w:hAnsi="Arial"/>
                <w:sz w:val="18"/>
                <w:szCs w:val="18"/>
              </w:rPr>
              <w:t>ULBWP.0.1</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szCs w:val="18"/>
                <w:lang w:eastAsia="en-GB"/>
              </w:rPr>
            </w:pPr>
            <w:r w:rsidRPr="00F14A85">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szCs w:val="18"/>
                <w:lang w:eastAsia="en-GB"/>
              </w:rPr>
            </w:pPr>
            <w:r w:rsidRPr="00F14A85">
              <w:rPr>
                <w:rFonts w:ascii="Arial" w:hAnsi="Arial"/>
                <w:sz w:val="18"/>
                <w:szCs w:val="18"/>
              </w:rPr>
              <w:t>ULBWP.0.1</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szCs w:val="18"/>
                <w:lang w:eastAsia="en-GB"/>
              </w:rPr>
            </w:pPr>
            <w:r w:rsidRPr="00F14A85">
              <w:rPr>
                <w:rFonts w:ascii="Arial" w:hAnsi="Arial"/>
                <w:sz w:val="18"/>
                <w:szCs w:val="18"/>
              </w:rPr>
              <w:t>-</w:t>
            </w:r>
          </w:p>
        </w:tc>
      </w:tr>
      <w:tr w:rsidR="005F17D4" w:rsidRPr="00F14A85" w:rsidTr="00CC53A1">
        <w:trPr>
          <w:jc w:val="center"/>
        </w:trPr>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rPr>
                <w:rFonts w:ascii="Arial" w:hAnsi="Arial"/>
                <w:sz w:val="18"/>
                <w:szCs w:val="18"/>
                <w:lang w:eastAsia="en-GB"/>
              </w:rPr>
            </w:pPr>
            <w:r w:rsidRPr="00F14A85">
              <w:rPr>
                <w:rFonts w:ascii="Arial" w:hAnsi="Arial"/>
                <w:sz w:val="18"/>
                <w:szCs w:val="18"/>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line="256" w:lineRule="auto"/>
              <w:jc w:val="center"/>
              <w:rPr>
                <w:rFonts w:ascii="Arial" w:hAnsi="Arial"/>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szCs w:val="18"/>
                <w:lang w:eastAsia="en-GB"/>
              </w:rPr>
            </w:pPr>
            <w:r w:rsidRPr="00F14A85">
              <w:rPr>
                <w:rFonts w:ascii="Arial" w:hAnsi="Arial"/>
                <w:sz w:val="18"/>
                <w:szCs w:val="18"/>
              </w:rPr>
              <w:t>ULBWP.1.1</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szCs w:val="18"/>
                <w:lang w:eastAsia="en-GB"/>
              </w:rPr>
            </w:pPr>
            <w:r w:rsidRPr="00F14A85">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szCs w:val="18"/>
                <w:lang w:eastAsia="en-GB"/>
              </w:rPr>
            </w:pPr>
            <w:r w:rsidRPr="00F14A85">
              <w:rPr>
                <w:rFonts w:ascii="Arial" w:hAnsi="Arial"/>
                <w:sz w:val="18"/>
                <w:szCs w:val="18"/>
              </w:rPr>
              <w:t>ULBWP.1.1</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szCs w:val="18"/>
                <w:lang w:eastAsia="en-GB"/>
              </w:rPr>
            </w:pPr>
            <w:r w:rsidRPr="00F14A85">
              <w:rPr>
                <w:rFonts w:ascii="Arial" w:hAnsi="Arial"/>
                <w:sz w:val="18"/>
                <w:szCs w:val="18"/>
              </w:rPr>
              <w:t>-</w:t>
            </w:r>
          </w:p>
        </w:tc>
      </w:tr>
      <w:tr w:rsidR="005F17D4" w:rsidRPr="00F14A85" w:rsidTr="00CC53A1">
        <w:trPr>
          <w:jc w:val="center"/>
        </w:trPr>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rPr>
                <w:rFonts w:ascii="Arial" w:hAnsi="Arial"/>
                <w:sz w:val="18"/>
                <w:szCs w:val="18"/>
                <w:lang w:eastAsia="en-GB"/>
              </w:rPr>
            </w:pPr>
            <w:r w:rsidRPr="00F14A85">
              <w:rPr>
                <w:rFonts w:ascii="Arial" w:hAnsi="Arial"/>
                <w:sz w:val="18"/>
                <w:szCs w:val="18"/>
              </w:rPr>
              <w:t>DRX cycle configuration</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line="256" w:lineRule="auto"/>
              <w:jc w:val="center"/>
              <w:rPr>
                <w:rFonts w:ascii="Arial" w:hAnsi="Arial"/>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szCs w:val="18"/>
                <w:lang w:eastAsia="en-GB"/>
              </w:rPr>
            </w:pPr>
            <w:r w:rsidRPr="00F14A85">
              <w:rPr>
                <w:rFonts w:ascii="Arial" w:hAnsi="Arial"/>
                <w:sz w:val="18"/>
                <w:szCs w:val="18"/>
              </w:rPr>
              <w:t>Not applicable</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szCs w:val="18"/>
                <w:lang w:eastAsia="en-GB"/>
              </w:rPr>
            </w:pPr>
            <w:r w:rsidRPr="00F14A85">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szCs w:val="18"/>
                <w:lang w:eastAsia="en-GB"/>
              </w:rPr>
            </w:pPr>
            <w:r w:rsidRPr="00F14A85">
              <w:rPr>
                <w:rFonts w:ascii="Arial" w:hAnsi="Arial"/>
                <w:sz w:val="18"/>
                <w:szCs w:val="18"/>
              </w:rPr>
              <w:t>Not applicable</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szCs w:val="18"/>
                <w:lang w:eastAsia="en-GB"/>
              </w:rPr>
            </w:pPr>
            <w:r w:rsidRPr="00F14A85">
              <w:rPr>
                <w:rFonts w:ascii="Arial" w:hAnsi="Arial"/>
                <w:sz w:val="18"/>
                <w:szCs w:val="18"/>
              </w:rPr>
              <w:t>-</w:t>
            </w:r>
          </w:p>
        </w:tc>
      </w:tr>
      <w:tr w:rsidR="005F17D4" w:rsidRPr="00F14A85" w:rsidTr="00CC53A1">
        <w:trPr>
          <w:jc w:val="center"/>
        </w:trPr>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rPr>
                <w:rFonts w:ascii="Arial" w:hAnsi="Arial"/>
                <w:sz w:val="18"/>
                <w:szCs w:val="18"/>
                <w:lang w:eastAsia="en-GB"/>
              </w:rPr>
            </w:pPr>
            <w:r w:rsidRPr="00F14A85">
              <w:rPr>
                <w:rFonts w:ascii="Arial" w:hAnsi="Arial"/>
                <w:sz w:val="18"/>
                <w:szCs w:val="18"/>
              </w:rPr>
              <w:t>TRS configuration</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line="256" w:lineRule="auto"/>
              <w:jc w:val="center"/>
              <w:rPr>
                <w:rFonts w:ascii="Arial" w:hAnsi="Arial"/>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szCs w:val="18"/>
                <w:lang w:eastAsia="en-GB"/>
              </w:rPr>
            </w:pPr>
            <w:r w:rsidRPr="00F14A85">
              <w:rPr>
                <w:rFonts w:ascii="Arial" w:hAnsi="Arial"/>
                <w:sz w:val="18"/>
                <w:szCs w:val="18"/>
              </w:rPr>
              <w:t>TRS.2.1 TDD</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szCs w:val="18"/>
                <w:lang w:eastAsia="en-GB"/>
              </w:rPr>
            </w:pPr>
            <w:r w:rsidRPr="00F14A85">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szCs w:val="18"/>
                <w:lang w:eastAsia="en-GB"/>
              </w:rPr>
            </w:pPr>
            <w:r w:rsidRPr="00F14A85">
              <w:rPr>
                <w:rFonts w:ascii="Arial" w:hAnsi="Arial"/>
                <w:sz w:val="18"/>
                <w:szCs w:val="18"/>
              </w:rPr>
              <w:t>TRS.2.1 TDD</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szCs w:val="18"/>
                <w:lang w:eastAsia="en-GB"/>
              </w:rPr>
            </w:pPr>
            <w:r w:rsidRPr="00F14A85">
              <w:rPr>
                <w:rFonts w:ascii="Arial" w:hAnsi="Arial"/>
                <w:sz w:val="18"/>
                <w:szCs w:val="18"/>
              </w:rPr>
              <w:t>-</w:t>
            </w:r>
          </w:p>
        </w:tc>
      </w:tr>
      <w:tr w:rsidR="005F17D4" w:rsidRPr="00F14A85" w:rsidTr="00CC53A1">
        <w:trPr>
          <w:jc w:val="center"/>
        </w:trPr>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rPr>
                <w:rFonts w:ascii="Arial" w:hAnsi="Arial"/>
                <w:sz w:val="18"/>
                <w:szCs w:val="18"/>
                <w:lang w:eastAsia="en-GB"/>
              </w:rPr>
            </w:pPr>
            <w:r w:rsidRPr="00F14A85">
              <w:rPr>
                <w:rFonts w:ascii="Arial" w:hAnsi="Arial"/>
                <w:sz w:val="18"/>
                <w:szCs w:val="18"/>
              </w:rPr>
              <w:t>TCI state</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line="256" w:lineRule="auto"/>
              <w:jc w:val="center"/>
              <w:rPr>
                <w:rFonts w:ascii="Arial" w:hAnsi="Arial"/>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szCs w:val="18"/>
                <w:lang w:eastAsia="en-GB"/>
              </w:rPr>
            </w:pPr>
            <w:r w:rsidRPr="00F14A85">
              <w:rPr>
                <w:rFonts w:ascii="Arial" w:hAnsi="Arial"/>
                <w:sz w:val="18"/>
                <w:szCs w:val="18"/>
              </w:rPr>
              <w:t>TCI.State.0</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szCs w:val="18"/>
                <w:lang w:eastAsia="en-GB"/>
              </w:rPr>
            </w:pPr>
            <w:r w:rsidRPr="00F14A85">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szCs w:val="18"/>
                <w:lang w:eastAsia="en-GB"/>
              </w:rPr>
            </w:pPr>
            <w:r w:rsidRPr="00F14A85">
              <w:rPr>
                <w:rFonts w:ascii="Arial" w:hAnsi="Arial"/>
                <w:sz w:val="18"/>
                <w:szCs w:val="18"/>
              </w:rPr>
              <w:t>TCI.State.0</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szCs w:val="18"/>
                <w:lang w:eastAsia="en-GB"/>
              </w:rPr>
            </w:pPr>
            <w:r w:rsidRPr="00F14A85">
              <w:rPr>
                <w:rFonts w:ascii="Arial" w:hAnsi="Arial"/>
                <w:sz w:val="18"/>
                <w:szCs w:val="18"/>
              </w:rPr>
              <w:t>-</w:t>
            </w:r>
          </w:p>
        </w:tc>
      </w:tr>
      <w:tr w:rsidR="005F17D4" w:rsidRPr="00F14A85" w:rsidTr="00CC53A1">
        <w:trPr>
          <w:jc w:val="center"/>
        </w:trPr>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rPr>
                <w:rFonts w:ascii="Arial" w:hAnsi="Arial"/>
                <w:sz w:val="18"/>
                <w:lang w:eastAsia="en-GB"/>
              </w:rPr>
            </w:pPr>
            <w:r w:rsidRPr="00F14A85">
              <w:rPr>
                <w:rFonts w:ascii="Arial" w:hAnsi="Arial"/>
                <w:sz w:val="18"/>
              </w:rPr>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line="256" w:lineRule="auto"/>
              <w:jc w:val="center"/>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lang w:eastAsia="en-GB"/>
              </w:rPr>
            </w:pPr>
            <w:r w:rsidRPr="00F14A85">
              <w:rPr>
                <w:rFonts w:ascii="Arial" w:hAnsi="Arial"/>
                <w:sz w:val="18"/>
              </w:rPr>
              <w:t>SR.3.1 TDD</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lang w:eastAsia="en-GB"/>
              </w:rPr>
            </w:pPr>
            <w:r w:rsidRPr="00F14A85">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lang w:eastAsia="en-GB"/>
              </w:rPr>
            </w:pPr>
            <w:r w:rsidRPr="00F14A85">
              <w:rPr>
                <w:rFonts w:ascii="Arial" w:hAnsi="Arial"/>
                <w:sz w:val="18"/>
              </w:rPr>
              <w:t>SR.3.1 TDD</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lang w:eastAsia="en-GB"/>
              </w:rPr>
            </w:pPr>
            <w:r w:rsidRPr="00F14A85">
              <w:rPr>
                <w:rFonts w:ascii="Arial" w:hAnsi="Arial"/>
                <w:sz w:val="18"/>
              </w:rPr>
              <w:t>-</w:t>
            </w:r>
          </w:p>
        </w:tc>
      </w:tr>
      <w:tr w:rsidR="005F17D4" w:rsidRPr="00F14A85" w:rsidTr="00CC53A1">
        <w:trPr>
          <w:jc w:val="center"/>
        </w:trPr>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rPr>
                <w:rFonts w:ascii="Arial" w:hAnsi="Arial"/>
                <w:sz w:val="18"/>
                <w:lang w:eastAsia="en-GB"/>
              </w:rPr>
            </w:pPr>
            <w:r w:rsidRPr="00F14A85">
              <w:rPr>
                <w:rFonts w:ascii="Arial" w:hAnsi="Arial" w:cs="v5.0.0"/>
                <w:sz w:val="18"/>
              </w:rPr>
              <w:t>RMSI CORESET Reference Channel</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line="256" w:lineRule="auto"/>
              <w:jc w:val="center"/>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line="256" w:lineRule="auto"/>
              <w:jc w:val="center"/>
              <w:rPr>
                <w:rFonts w:ascii="Arial" w:hAnsi="Arial"/>
                <w:sz w:val="18"/>
                <w:lang w:eastAsia="en-GB"/>
              </w:rPr>
            </w:pPr>
            <w:r w:rsidRPr="00F14A85">
              <w:rPr>
                <w:rFonts w:ascii="Arial" w:hAnsi="Arial"/>
                <w:sz w:val="18"/>
              </w:rPr>
              <w:t>CR.3.1 TDD</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lang w:eastAsia="en-GB"/>
              </w:rPr>
            </w:pPr>
            <w:r w:rsidRPr="00F14A85">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line="256" w:lineRule="auto"/>
              <w:jc w:val="center"/>
              <w:rPr>
                <w:rFonts w:ascii="Arial" w:hAnsi="Arial"/>
                <w:sz w:val="18"/>
                <w:lang w:eastAsia="en-GB"/>
              </w:rPr>
            </w:pPr>
            <w:r w:rsidRPr="00F14A85">
              <w:rPr>
                <w:rFonts w:ascii="Arial" w:hAnsi="Arial"/>
                <w:sz w:val="18"/>
              </w:rPr>
              <w:t>CR.3.1 TDD</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lang w:eastAsia="en-GB"/>
              </w:rPr>
            </w:pPr>
            <w:r w:rsidRPr="00F14A85">
              <w:rPr>
                <w:rFonts w:ascii="Arial" w:hAnsi="Arial"/>
                <w:sz w:val="18"/>
              </w:rPr>
              <w:t>-</w:t>
            </w:r>
          </w:p>
        </w:tc>
      </w:tr>
      <w:tr w:rsidR="005F17D4" w:rsidRPr="00F14A85" w:rsidTr="00CC53A1">
        <w:trPr>
          <w:jc w:val="center"/>
        </w:trPr>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rPr>
                <w:rFonts w:ascii="Arial" w:hAnsi="Arial" w:cs="v5.0.0"/>
                <w:sz w:val="18"/>
                <w:lang w:eastAsia="en-GB"/>
              </w:rPr>
            </w:pPr>
            <w:r w:rsidRPr="00F14A85">
              <w:rPr>
                <w:rFonts w:ascii="Arial" w:hAnsi="Arial" w:cs="v5.0.0"/>
                <w:sz w:val="18"/>
              </w:rPr>
              <w:t>Control channel RMC</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line="256" w:lineRule="auto"/>
              <w:jc w:val="center"/>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line="256" w:lineRule="auto"/>
              <w:jc w:val="center"/>
              <w:rPr>
                <w:rFonts w:ascii="Arial" w:hAnsi="Arial"/>
                <w:sz w:val="18"/>
                <w:lang w:eastAsia="en-GB"/>
              </w:rPr>
            </w:pPr>
            <w:r w:rsidRPr="00F14A85">
              <w:rPr>
                <w:rFonts w:ascii="Arial" w:hAnsi="Arial"/>
                <w:sz w:val="18"/>
              </w:rPr>
              <w:t>CCR.3.1 TDD</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lang w:eastAsia="en-GB"/>
              </w:rPr>
            </w:pPr>
            <w:r w:rsidRPr="00F14A85">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line="256" w:lineRule="auto"/>
              <w:jc w:val="center"/>
              <w:rPr>
                <w:rFonts w:ascii="Arial" w:hAnsi="Arial"/>
                <w:sz w:val="18"/>
                <w:lang w:eastAsia="en-GB"/>
              </w:rPr>
            </w:pPr>
            <w:r w:rsidRPr="00F14A85">
              <w:rPr>
                <w:rFonts w:ascii="Arial" w:hAnsi="Arial"/>
                <w:sz w:val="18"/>
              </w:rPr>
              <w:t>CCR.3.1 TDD</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lang w:eastAsia="en-GB"/>
              </w:rPr>
            </w:pPr>
            <w:r w:rsidRPr="00F14A85">
              <w:rPr>
                <w:rFonts w:ascii="Arial" w:hAnsi="Arial"/>
                <w:sz w:val="18"/>
              </w:rPr>
              <w:t>-</w:t>
            </w:r>
          </w:p>
        </w:tc>
      </w:tr>
      <w:tr w:rsidR="005F17D4" w:rsidRPr="00F14A85" w:rsidTr="00CC53A1">
        <w:trPr>
          <w:jc w:val="center"/>
        </w:trPr>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rPr>
                <w:rFonts w:ascii="Arial" w:hAnsi="Arial"/>
                <w:sz w:val="18"/>
                <w:lang w:eastAsia="en-GB"/>
              </w:rPr>
            </w:pPr>
            <w:r w:rsidRPr="00F14A85">
              <w:rPr>
                <w:rFonts w:ascii="Arial" w:hAnsi="Arial"/>
                <w:sz w:val="18"/>
              </w:rPr>
              <w:t>OCNG Patterns</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line="256" w:lineRule="auto"/>
              <w:jc w:val="center"/>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lang w:eastAsia="en-GB"/>
              </w:rPr>
            </w:pPr>
            <w:r w:rsidRPr="00F14A85">
              <w:rPr>
                <w:rFonts w:ascii="Arial" w:eastAsia="Malgun Gothic" w:hAnsi="Arial"/>
                <w:sz w:val="18"/>
                <w:szCs w:val="18"/>
              </w:rPr>
              <w:t>OP.3</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lang w:eastAsia="en-GB"/>
              </w:rPr>
            </w:pPr>
            <w:r w:rsidRPr="00F14A85">
              <w:rPr>
                <w:rFonts w:ascii="Arial" w:eastAsia="Malgun Gothic" w:hAnsi="Arial"/>
                <w:sz w:val="18"/>
                <w:szCs w:val="18"/>
              </w:rPr>
              <w:t>OP.3</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lang w:eastAsia="en-GB"/>
              </w:rPr>
            </w:pPr>
            <w:r w:rsidRPr="00F14A85">
              <w:rPr>
                <w:rFonts w:ascii="Arial" w:eastAsia="Malgun Gothic" w:hAnsi="Arial"/>
                <w:sz w:val="18"/>
                <w:szCs w:val="18"/>
              </w:rPr>
              <w:t>OP.3</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lang w:eastAsia="en-GB"/>
              </w:rPr>
            </w:pPr>
            <w:r w:rsidRPr="00F14A85">
              <w:rPr>
                <w:rFonts w:ascii="Arial" w:eastAsia="Malgun Gothic" w:hAnsi="Arial"/>
                <w:sz w:val="18"/>
                <w:szCs w:val="18"/>
              </w:rPr>
              <w:t>OP.3</w:t>
            </w:r>
          </w:p>
        </w:tc>
      </w:tr>
      <w:tr w:rsidR="005F17D4" w:rsidRPr="00F14A85" w:rsidTr="00CC53A1">
        <w:trPr>
          <w:jc w:val="center"/>
        </w:trPr>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rPr>
                <w:rFonts w:ascii="Arial" w:hAnsi="Arial"/>
                <w:sz w:val="18"/>
                <w:lang w:eastAsia="en-GB"/>
              </w:rPr>
            </w:pPr>
            <w:r w:rsidRPr="00F14A85">
              <w:rPr>
                <w:rFonts w:ascii="Arial" w:hAnsi="Arial"/>
                <w:sz w:val="18"/>
              </w:rPr>
              <w:t>SSB configuration</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line="256" w:lineRule="auto"/>
              <w:jc w:val="center"/>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lang w:eastAsia="en-GB"/>
              </w:rPr>
            </w:pPr>
            <w:r w:rsidRPr="00F14A85">
              <w:rPr>
                <w:rFonts w:ascii="Arial"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lang w:eastAsia="en-GB"/>
              </w:rPr>
            </w:pPr>
            <w:r w:rsidRPr="00F14A85">
              <w:rPr>
                <w:rFonts w:ascii="Arial"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lang w:eastAsia="en-GB"/>
              </w:rPr>
            </w:pPr>
            <w:r w:rsidRPr="00F14A85">
              <w:rPr>
                <w:rFonts w:ascii="Arial"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lang w:eastAsia="en-GB"/>
              </w:rPr>
            </w:pPr>
            <w:r w:rsidRPr="00F14A85">
              <w:rPr>
                <w:rFonts w:ascii="Arial" w:hAnsi="Arial" w:cs="Arial"/>
                <w:sz w:val="18"/>
              </w:rPr>
              <w:t>SSB.3 FR2</w:t>
            </w:r>
          </w:p>
        </w:tc>
      </w:tr>
      <w:tr w:rsidR="005F17D4" w:rsidRPr="00F14A85" w:rsidTr="00CC53A1">
        <w:trPr>
          <w:jc w:val="center"/>
        </w:trPr>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rPr>
                <w:rFonts w:ascii="Arial" w:hAnsi="Arial"/>
                <w:sz w:val="18"/>
                <w:lang w:eastAsia="en-GB"/>
              </w:rPr>
            </w:pPr>
            <w:r w:rsidRPr="00F14A85">
              <w:rPr>
                <w:rFonts w:ascii="Arial" w:hAnsi="Arial"/>
                <w:sz w:val="18"/>
              </w:rPr>
              <w:t>SMTC configuration</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line="256" w:lineRule="auto"/>
              <w:jc w:val="center"/>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lang w:eastAsia="en-GB"/>
              </w:rPr>
            </w:pPr>
            <w:r w:rsidRPr="00F14A85">
              <w:rPr>
                <w:rFonts w:ascii="Arial"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lang w:eastAsia="en-GB"/>
              </w:rPr>
            </w:pPr>
            <w:r w:rsidRPr="00F14A85">
              <w:rPr>
                <w:rFonts w:ascii="Arial"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lang w:eastAsia="en-GB"/>
              </w:rPr>
            </w:pPr>
            <w:r w:rsidRPr="00F14A85">
              <w:rPr>
                <w:rFonts w:ascii="Arial"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lang w:eastAsia="en-GB"/>
              </w:rPr>
            </w:pPr>
            <w:r w:rsidRPr="00F14A85">
              <w:rPr>
                <w:rFonts w:ascii="Arial" w:hAnsi="Arial"/>
                <w:sz w:val="18"/>
              </w:rPr>
              <w:t>SMTC.1</w:t>
            </w:r>
          </w:p>
        </w:tc>
      </w:tr>
      <w:tr w:rsidR="005F17D4" w:rsidRPr="00F14A85" w:rsidTr="00CC53A1">
        <w:trPr>
          <w:jc w:val="center"/>
        </w:trPr>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rPr>
                <w:rFonts w:ascii="Arial" w:hAnsi="Arial"/>
                <w:sz w:val="18"/>
                <w:lang w:eastAsia="en-GB"/>
              </w:rPr>
            </w:pPr>
            <w:r w:rsidRPr="00F14A85">
              <w:rPr>
                <w:rFonts w:ascii="Arial" w:hAnsi="Arial"/>
                <w:sz w:val="18"/>
              </w:rPr>
              <w:t>PRS configuration</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line="256" w:lineRule="auto"/>
              <w:jc w:val="center"/>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lang w:eastAsia="en-GB"/>
              </w:rPr>
            </w:pPr>
            <w:r w:rsidRPr="00F14A85">
              <w:rPr>
                <w:rFonts w:ascii="Arial" w:hAnsi="Arial"/>
                <w:sz w:val="18"/>
              </w:rPr>
              <w:t>PRS.1.1 FR2</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lang w:eastAsia="en-GB"/>
              </w:rPr>
            </w:pPr>
            <w:r w:rsidRPr="00F14A85">
              <w:rPr>
                <w:rFonts w:ascii="Arial" w:hAnsi="Arial"/>
                <w:sz w:val="18"/>
              </w:rPr>
              <w:t>PRS.1.1 FR2</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lang w:eastAsia="zh-CN"/>
              </w:rPr>
            </w:pPr>
            <w:r w:rsidRPr="00F14A85">
              <w:rPr>
                <w:rFonts w:ascii="Arial" w:hAnsi="Arial"/>
                <w:sz w:val="18"/>
              </w:rPr>
              <w:t>PRS.1.2 FR2</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lang w:eastAsia="zh-CN"/>
              </w:rPr>
            </w:pPr>
            <w:r w:rsidRPr="00F14A85">
              <w:rPr>
                <w:rFonts w:ascii="Arial" w:hAnsi="Arial"/>
                <w:sz w:val="18"/>
              </w:rPr>
              <w:t>PRS.1.2 FR2</w:t>
            </w:r>
          </w:p>
        </w:tc>
      </w:tr>
      <w:tr w:rsidR="005F17D4" w:rsidRPr="00F14A85" w:rsidTr="00CC53A1">
        <w:trPr>
          <w:jc w:val="center"/>
          <w:ins w:id="270" w:author="CATT" w:date="2022-08-03T13:06:00Z"/>
        </w:trPr>
        <w:tc>
          <w:tcPr>
            <w:tcW w:w="0" w:type="auto"/>
            <w:tcBorders>
              <w:top w:val="single" w:sz="4" w:space="0" w:color="auto"/>
              <w:left w:val="single" w:sz="4" w:space="0" w:color="auto"/>
              <w:bottom w:val="single" w:sz="4" w:space="0" w:color="auto"/>
              <w:right w:val="single" w:sz="4" w:space="0" w:color="auto"/>
            </w:tcBorders>
          </w:tcPr>
          <w:p w:rsidR="005F17D4" w:rsidRPr="005F17D4" w:rsidRDefault="005F17D4" w:rsidP="00CC53A1">
            <w:pPr>
              <w:keepNext/>
              <w:keepLines/>
              <w:spacing w:after="0" w:line="256" w:lineRule="auto"/>
              <w:rPr>
                <w:ins w:id="271" w:author="CATT" w:date="2022-08-03T13:06:00Z"/>
                <w:rFonts w:ascii="Arial" w:hAnsi="Arial"/>
                <w:bCs/>
                <w:sz w:val="18"/>
                <w:lang w:eastAsia="zh-CN"/>
              </w:rPr>
            </w:pPr>
            <w:ins w:id="272" w:author="CATT" w:date="2022-08-03T13:06:00Z">
              <w:r w:rsidRPr="005F17D4">
                <w:rPr>
                  <w:rFonts w:ascii="Arial" w:hAnsi="Arial"/>
                  <w:bCs/>
                  <w:sz w:val="18"/>
                  <w:lang w:eastAsia="zh-CN"/>
                </w:rPr>
                <w:t xml:space="preserve">PRS Resource slot offset </w:t>
              </w:r>
            </w:ins>
          </w:p>
        </w:tc>
        <w:tc>
          <w:tcPr>
            <w:tcW w:w="0" w:type="auto"/>
            <w:tcBorders>
              <w:top w:val="single" w:sz="4" w:space="0" w:color="auto"/>
              <w:left w:val="single" w:sz="4" w:space="0" w:color="auto"/>
              <w:bottom w:val="single" w:sz="4" w:space="0" w:color="auto"/>
              <w:right w:val="single" w:sz="4" w:space="0" w:color="auto"/>
            </w:tcBorders>
          </w:tcPr>
          <w:p w:rsidR="005F17D4" w:rsidRPr="005F17D4" w:rsidRDefault="005F17D4" w:rsidP="00CC53A1">
            <w:pPr>
              <w:keepNext/>
              <w:keepLines/>
              <w:spacing w:after="0" w:line="256" w:lineRule="auto"/>
              <w:jc w:val="center"/>
              <w:rPr>
                <w:ins w:id="273" w:author="CATT" w:date="2022-08-03T13:06:00Z"/>
                <w:rFonts w:ascii="Arial" w:hAnsi="Arial"/>
                <w:bCs/>
                <w:sz w:val="18"/>
                <w:lang w:eastAsia="zh-CN"/>
              </w:rPr>
            </w:pPr>
            <w:ins w:id="274" w:author="CATT" w:date="2022-08-03T13:06:00Z">
              <w:r w:rsidRPr="005F17D4">
                <w:rPr>
                  <w:rFonts w:ascii="Arial" w:hAnsi="Arial" w:hint="eastAsia"/>
                  <w:bCs/>
                  <w:sz w:val="18"/>
                  <w:lang w:eastAsia="zh-CN"/>
                </w:rPr>
                <w:t>slot</w:t>
              </w:r>
            </w:ins>
          </w:p>
        </w:tc>
        <w:tc>
          <w:tcPr>
            <w:tcW w:w="0" w:type="auto"/>
            <w:tcBorders>
              <w:top w:val="single" w:sz="4" w:space="0" w:color="auto"/>
              <w:left w:val="single" w:sz="4" w:space="0" w:color="auto"/>
              <w:bottom w:val="single" w:sz="4" w:space="0" w:color="auto"/>
              <w:right w:val="single" w:sz="4" w:space="0" w:color="auto"/>
            </w:tcBorders>
          </w:tcPr>
          <w:p w:rsidR="005F17D4" w:rsidRPr="005F17D4" w:rsidRDefault="005F17D4" w:rsidP="00CC53A1">
            <w:pPr>
              <w:keepNext/>
              <w:keepLines/>
              <w:spacing w:after="0" w:line="256" w:lineRule="auto"/>
              <w:jc w:val="center"/>
              <w:rPr>
                <w:ins w:id="275" w:author="CATT" w:date="2022-08-03T13:06:00Z"/>
                <w:rFonts w:ascii="Arial" w:hAnsi="Arial"/>
                <w:bCs/>
                <w:sz w:val="18"/>
                <w:lang w:eastAsia="zh-CN"/>
              </w:rPr>
            </w:pPr>
            <w:ins w:id="276" w:author="CATT" w:date="2022-08-03T13:06:00Z">
              <w:r w:rsidRPr="005F17D4">
                <w:rPr>
                  <w:rFonts w:ascii="Arial" w:hAnsi="Arial" w:hint="eastAsia"/>
                  <w:bCs/>
                  <w:sz w:val="18"/>
                  <w:lang w:eastAsia="zh-CN"/>
                </w:rPr>
                <w:t>0</w:t>
              </w:r>
            </w:ins>
          </w:p>
        </w:tc>
        <w:tc>
          <w:tcPr>
            <w:tcW w:w="0" w:type="auto"/>
            <w:tcBorders>
              <w:top w:val="single" w:sz="4" w:space="0" w:color="auto"/>
              <w:left w:val="single" w:sz="4" w:space="0" w:color="auto"/>
              <w:bottom w:val="single" w:sz="4" w:space="0" w:color="auto"/>
              <w:right w:val="single" w:sz="4" w:space="0" w:color="auto"/>
            </w:tcBorders>
          </w:tcPr>
          <w:p w:rsidR="005F17D4" w:rsidRPr="005F17D4" w:rsidRDefault="005F17D4" w:rsidP="00CC53A1">
            <w:pPr>
              <w:keepNext/>
              <w:keepLines/>
              <w:spacing w:after="0" w:line="256" w:lineRule="auto"/>
              <w:jc w:val="center"/>
              <w:rPr>
                <w:ins w:id="277" w:author="CATT" w:date="2022-08-03T13:06:00Z"/>
                <w:rFonts w:ascii="Arial" w:hAnsi="Arial"/>
                <w:bCs/>
                <w:sz w:val="18"/>
                <w:lang w:eastAsia="zh-CN"/>
              </w:rPr>
            </w:pPr>
            <w:ins w:id="278" w:author="CATT" w:date="2022-08-03T13:06:00Z">
              <w:r w:rsidRPr="005F17D4">
                <w:rPr>
                  <w:rFonts w:ascii="Arial" w:hAnsi="Arial" w:hint="eastAsia"/>
                  <w:bCs/>
                  <w:sz w:val="18"/>
                  <w:lang w:eastAsia="zh-CN"/>
                </w:rPr>
                <w:t>4</w:t>
              </w:r>
            </w:ins>
          </w:p>
        </w:tc>
        <w:tc>
          <w:tcPr>
            <w:tcW w:w="0" w:type="auto"/>
            <w:tcBorders>
              <w:top w:val="single" w:sz="4" w:space="0" w:color="auto"/>
              <w:left w:val="single" w:sz="4" w:space="0" w:color="auto"/>
              <w:bottom w:val="single" w:sz="4" w:space="0" w:color="auto"/>
              <w:right w:val="single" w:sz="4" w:space="0" w:color="auto"/>
            </w:tcBorders>
          </w:tcPr>
          <w:p w:rsidR="005F17D4" w:rsidRPr="005F17D4" w:rsidRDefault="005F17D4" w:rsidP="00CC53A1">
            <w:pPr>
              <w:keepNext/>
              <w:keepLines/>
              <w:spacing w:after="0" w:line="256" w:lineRule="auto"/>
              <w:jc w:val="center"/>
              <w:rPr>
                <w:ins w:id="279" w:author="CATT" w:date="2022-08-03T13:06:00Z"/>
                <w:rFonts w:ascii="Arial" w:hAnsi="Arial"/>
                <w:bCs/>
                <w:sz w:val="18"/>
                <w:lang w:eastAsia="zh-CN"/>
              </w:rPr>
            </w:pPr>
            <w:ins w:id="280" w:author="CATT" w:date="2022-08-03T13:06:00Z">
              <w:r w:rsidRPr="005F17D4">
                <w:rPr>
                  <w:rFonts w:ascii="Arial" w:hAnsi="Arial" w:hint="eastAsia"/>
                  <w:bCs/>
                  <w:sz w:val="18"/>
                  <w:lang w:eastAsia="zh-CN"/>
                </w:rPr>
                <w:t>0</w:t>
              </w:r>
            </w:ins>
          </w:p>
        </w:tc>
        <w:tc>
          <w:tcPr>
            <w:tcW w:w="0" w:type="auto"/>
            <w:tcBorders>
              <w:top w:val="single" w:sz="4" w:space="0" w:color="auto"/>
              <w:left w:val="single" w:sz="4" w:space="0" w:color="auto"/>
              <w:bottom w:val="single" w:sz="4" w:space="0" w:color="auto"/>
              <w:right w:val="single" w:sz="4" w:space="0" w:color="auto"/>
            </w:tcBorders>
          </w:tcPr>
          <w:p w:rsidR="005F17D4" w:rsidRPr="005F17D4" w:rsidRDefault="005F17D4" w:rsidP="00CC53A1">
            <w:pPr>
              <w:keepNext/>
              <w:keepLines/>
              <w:spacing w:after="0" w:line="256" w:lineRule="auto"/>
              <w:jc w:val="center"/>
              <w:rPr>
                <w:ins w:id="281" w:author="CATT" w:date="2022-08-03T13:06:00Z"/>
                <w:rFonts w:ascii="Arial" w:hAnsi="Arial"/>
                <w:bCs/>
                <w:sz w:val="18"/>
                <w:lang w:eastAsia="zh-CN"/>
              </w:rPr>
            </w:pPr>
            <w:ins w:id="282" w:author="CATT" w:date="2022-08-03T13:06:00Z">
              <w:r w:rsidRPr="005F17D4">
                <w:rPr>
                  <w:rFonts w:ascii="Arial" w:hAnsi="Arial" w:hint="eastAsia"/>
                  <w:bCs/>
                  <w:sz w:val="18"/>
                  <w:lang w:eastAsia="zh-CN"/>
                </w:rPr>
                <w:t>4</w:t>
              </w:r>
            </w:ins>
          </w:p>
        </w:tc>
      </w:tr>
      <w:tr w:rsidR="005F17D4" w:rsidRPr="00F14A85" w:rsidDel="005F17D4" w:rsidTr="00CC53A1">
        <w:trPr>
          <w:jc w:val="center"/>
          <w:del w:id="283" w:author="CATT" w:date="2022-08-03T13:06:00Z"/>
        </w:trPr>
        <w:tc>
          <w:tcPr>
            <w:tcW w:w="0" w:type="auto"/>
            <w:tcBorders>
              <w:top w:val="single" w:sz="4" w:space="0" w:color="auto"/>
              <w:left w:val="single" w:sz="4" w:space="0" w:color="auto"/>
              <w:bottom w:val="single" w:sz="4" w:space="0" w:color="auto"/>
              <w:right w:val="single" w:sz="4" w:space="0" w:color="auto"/>
            </w:tcBorders>
            <w:hideMark/>
          </w:tcPr>
          <w:p w:rsidR="005F17D4" w:rsidRPr="00F14A85" w:rsidDel="005F17D4" w:rsidRDefault="005F17D4" w:rsidP="00CC53A1">
            <w:pPr>
              <w:keepNext/>
              <w:keepLines/>
              <w:spacing w:after="0" w:line="256" w:lineRule="auto"/>
              <w:rPr>
                <w:del w:id="284" w:author="CATT" w:date="2022-08-03T13:06:00Z"/>
                <w:rFonts w:ascii="Arial" w:hAnsi="Arial"/>
                <w:sz w:val="18"/>
                <w:lang w:eastAsia="en-GB"/>
              </w:rPr>
            </w:pPr>
            <w:del w:id="285" w:author="CATT" w:date="2022-08-03T13:06:00Z">
              <w:r w:rsidRPr="00F14A85" w:rsidDel="005F17D4">
                <w:rPr>
                  <w:rFonts w:ascii="Arial" w:hAnsi="Arial"/>
                  <w:bCs/>
                  <w:sz w:val="18"/>
                  <w:lang w:eastAsia="zh-CN"/>
                </w:rPr>
                <w:delText>PRS muting info</w:delText>
              </w:r>
            </w:del>
          </w:p>
        </w:tc>
        <w:tc>
          <w:tcPr>
            <w:tcW w:w="0" w:type="auto"/>
            <w:tcBorders>
              <w:top w:val="single" w:sz="4" w:space="0" w:color="auto"/>
              <w:left w:val="single" w:sz="4" w:space="0" w:color="auto"/>
              <w:bottom w:val="single" w:sz="4" w:space="0" w:color="auto"/>
              <w:right w:val="single" w:sz="4" w:space="0" w:color="auto"/>
            </w:tcBorders>
          </w:tcPr>
          <w:p w:rsidR="005F17D4" w:rsidRPr="00F14A85" w:rsidDel="005F17D4" w:rsidRDefault="005F17D4" w:rsidP="00CC53A1">
            <w:pPr>
              <w:keepNext/>
              <w:keepLines/>
              <w:spacing w:after="0" w:line="256" w:lineRule="auto"/>
              <w:jc w:val="center"/>
              <w:rPr>
                <w:del w:id="286" w:author="CATT" w:date="2022-08-03T13:06:00Z"/>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Del="005F17D4" w:rsidRDefault="005F17D4" w:rsidP="00CC53A1">
            <w:pPr>
              <w:keepNext/>
              <w:keepLines/>
              <w:spacing w:after="0" w:line="256" w:lineRule="auto"/>
              <w:jc w:val="center"/>
              <w:rPr>
                <w:del w:id="287" w:author="CATT" w:date="2022-08-03T13:06:00Z"/>
                <w:rFonts w:ascii="Arial" w:hAnsi="Arial"/>
                <w:sz w:val="18"/>
                <w:lang w:eastAsia="en-GB"/>
              </w:rPr>
            </w:pPr>
            <w:del w:id="288" w:author="CATT" w:date="2022-08-03T13:06:00Z">
              <w:r w:rsidRPr="00F14A85" w:rsidDel="005F17D4">
                <w:rPr>
                  <w:rFonts w:ascii="Arial" w:hAnsi="Arial" w:cs="v4.2.0"/>
                  <w:sz w:val="18"/>
                  <w:lang w:eastAsia="zh-CN"/>
                </w:rPr>
                <w:delText>‘10’</w:delText>
              </w:r>
            </w:del>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Del="005F17D4" w:rsidRDefault="005F17D4" w:rsidP="00CC53A1">
            <w:pPr>
              <w:keepNext/>
              <w:keepLines/>
              <w:spacing w:after="0" w:line="256" w:lineRule="auto"/>
              <w:jc w:val="center"/>
              <w:rPr>
                <w:del w:id="289" w:author="CATT" w:date="2022-08-03T13:06:00Z"/>
                <w:rFonts w:ascii="Arial" w:hAnsi="Arial"/>
                <w:sz w:val="18"/>
                <w:lang w:eastAsia="en-GB"/>
              </w:rPr>
            </w:pPr>
            <w:del w:id="290" w:author="CATT" w:date="2022-08-03T13:06:00Z">
              <w:r w:rsidRPr="00F14A85" w:rsidDel="005F17D4">
                <w:rPr>
                  <w:rFonts w:ascii="Arial" w:hAnsi="Arial" w:cs="v4.2.0"/>
                  <w:sz w:val="18"/>
                  <w:lang w:eastAsia="zh-CN"/>
                </w:rPr>
                <w:delText>‘01’</w:delText>
              </w:r>
            </w:del>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Del="005F17D4" w:rsidRDefault="005F17D4" w:rsidP="00CC53A1">
            <w:pPr>
              <w:keepNext/>
              <w:keepLines/>
              <w:spacing w:after="0" w:line="256" w:lineRule="auto"/>
              <w:jc w:val="center"/>
              <w:rPr>
                <w:del w:id="291" w:author="CATT" w:date="2022-08-03T13:06:00Z"/>
                <w:rFonts w:ascii="Arial" w:hAnsi="Arial"/>
                <w:sz w:val="18"/>
                <w:lang w:eastAsia="en-GB"/>
              </w:rPr>
            </w:pPr>
            <w:del w:id="292" w:author="CATT" w:date="2022-08-03T13:06:00Z">
              <w:r w:rsidRPr="00F14A85" w:rsidDel="005F17D4">
                <w:rPr>
                  <w:rFonts w:ascii="Arial" w:hAnsi="Arial" w:cs="v4.2.0"/>
                  <w:sz w:val="18"/>
                  <w:lang w:eastAsia="zh-CN"/>
                </w:rPr>
                <w:delText>‘10’</w:delText>
              </w:r>
            </w:del>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Del="005F17D4" w:rsidRDefault="005F17D4" w:rsidP="00CC53A1">
            <w:pPr>
              <w:keepNext/>
              <w:keepLines/>
              <w:spacing w:after="0" w:line="256" w:lineRule="auto"/>
              <w:jc w:val="center"/>
              <w:rPr>
                <w:del w:id="293" w:author="CATT" w:date="2022-08-03T13:06:00Z"/>
                <w:rFonts w:ascii="Arial" w:hAnsi="Arial"/>
                <w:sz w:val="18"/>
                <w:lang w:eastAsia="en-GB"/>
              </w:rPr>
            </w:pPr>
            <w:del w:id="294" w:author="CATT" w:date="2022-08-03T13:06:00Z">
              <w:r w:rsidRPr="00F14A85" w:rsidDel="005F17D4">
                <w:rPr>
                  <w:rFonts w:ascii="Arial" w:hAnsi="Arial" w:cs="v4.2.0"/>
                  <w:sz w:val="18"/>
                  <w:lang w:eastAsia="zh-CN"/>
                </w:rPr>
                <w:delText>‘01’</w:delText>
              </w:r>
            </w:del>
          </w:p>
        </w:tc>
      </w:tr>
      <w:tr w:rsidR="005F17D4" w:rsidRPr="00F14A85" w:rsidTr="00CC53A1">
        <w:trPr>
          <w:jc w:val="center"/>
        </w:trPr>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rPr>
                <w:rFonts w:ascii="Arial" w:hAnsi="Arial"/>
                <w:sz w:val="18"/>
                <w:lang w:eastAsia="en-GB"/>
              </w:rPr>
            </w:pPr>
            <w:r w:rsidRPr="00F14A85">
              <w:rPr>
                <w:rFonts w:ascii="Arial" w:hAnsi="Arial"/>
                <w:sz w:val="18"/>
              </w:rPr>
              <w:t>Expected RSTD</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lang w:eastAsia="en-GB"/>
              </w:rPr>
            </w:pPr>
            <w:r w:rsidRPr="00F14A85">
              <w:rPr>
                <w:rFonts w:ascii="Arial" w:hAnsi="Arial" w:cs="v4.2.0"/>
                <w:sz w:val="18"/>
              </w:rPr>
              <w:sym w:font="Symbol" w:char="F06D"/>
            </w:r>
            <w:r w:rsidRPr="00F14A85">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lang w:eastAsia="zh-CN"/>
              </w:rPr>
            </w:pPr>
            <w:r w:rsidRPr="00F14A85">
              <w:rPr>
                <w:rFonts w:ascii="Arial"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lang w:eastAsia="zh-CN"/>
              </w:rPr>
            </w:pPr>
            <w:r w:rsidRPr="00F14A85">
              <w:rPr>
                <w:rFonts w:ascii="Arial" w:hAnsi="Arial"/>
                <w:sz w:val="18"/>
                <w:lang w:eastAsia="zh-CN"/>
              </w:rPr>
              <w:t>3</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lang w:eastAsia="zh-CN"/>
              </w:rPr>
            </w:pPr>
            <w:r w:rsidRPr="00F14A85">
              <w:rPr>
                <w:rFonts w:ascii="Arial"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lang w:eastAsia="zh-CN"/>
              </w:rPr>
            </w:pPr>
            <w:r w:rsidRPr="00F14A85">
              <w:rPr>
                <w:rFonts w:ascii="Arial" w:hAnsi="Arial"/>
                <w:sz w:val="18"/>
                <w:lang w:eastAsia="zh-CN"/>
              </w:rPr>
              <w:t>3</w:t>
            </w:r>
          </w:p>
        </w:tc>
      </w:tr>
      <w:tr w:rsidR="005F17D4" w:rsidRPr="00F14A85" w:rsidTr="00CC53A1">
        <w:trPr>
          <w:jc w:val="center"/>
        </w:trPr>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rPr>
                <w:rFonts w:ascii="Arial" w:hAnsi="Arial"/>
                <w:sz w:val="18"/>
                <w:lang w:eastAsia="en-GB"/>
              </w:rPr>
            </w:pPr>
            <w:r w:rsidRPr="00F14A85">
              <w:rPr>
                <w:rFonts w:ascii="Arial" w:hAnsi="Arial"/>
                <w:sz w:val="18"/>
              </w:rPr>
              <w:t>Expected RSTD uncertainty</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lang w:eastAsia="en-GB"/>
              </w:rPr>
            </w:pPr>
            <w:r w:rsidRPr="00F14A85">
              <w:rPr>
                <w:rFonts w:ascii="Arial" w:hAnsi="Arial" w:cs="v4.2.0"/>
                <w:sz w:val="18"/>
              </w:rPr>
              <w:sym w:font="Symbol" w:char="F06D"/>
            </w:r>
            <w:r w:rsidRPr="00F14A85">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lang w:eastAsia="zh-CN"/>
              </w:rPr>
            </w:pPr>
            <w:r w:rsidRPr="00F14A85">
              <w:rPr>
                <w:rFonts w:ascii="Arial"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lang w:eastAsia="zh-CN"/>
              </w:rPr>
            </w:pPr>
            <w:r w:rsidRPr="00F14A85">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lang w:eastAsia="zh-CN"/>
              </w:rPr>
            </w:pPr>
            <w:r w:rsidRPr="00F14A85">
              <w:rPr>
                <w:rFonts w:ascii="Arial"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lang w:eastAsia="zh-CN"/>
              </w:rPr>
            </w:pPr>
            <w:r w:rsidRPr="00F14A85">
              <w:rPr>
                <w:rFonts w:ascii="Arial" w:hAnsi="Arial"/>
                <w:sz w:val="18"/>
                <w:lang w:eastAsia="zh-CN"/>
              </w:rPr>
              <w:t>5</w:t>
            </w:r>
          </w:p>
        </w:tc>
      </w:tr>
      <w:tr w:rsidR="005F17D4" w:rsidRPr="00F14A85" w:rsidTr="00CC53A1">
        <w:trPr>
          <w:jc w:val="center"/>
        </w:trPr>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rPr>
                <w:rFonts w:ascii="Arial" w:hAnsi="Arial"/>
                <w:sz w:val="18"/>
                <w:lang w:eastAsia="en-GB"/>
              </w:rPr>
            </w:pPr>
            <w:r w:rsidRPr="00F14A85">
              <w:rPr>
                <w:rFonts w:ascii="Arial" w:hAnsi="Arial"/>
                <w:sz w:val="18"/>
              </w:rPr>
              <w:t>Time offset with Cell 1</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lang w:eastAsia="en-GB"/>
              </w:rPr>
            </w:pPr>
            <w:r w:rsidRPr="00F14A85">
              <w:rPr>
                <w:rFonts w:ascii="Arial" w:hAnsi="Arial" w:cs="v4.2.0"/>
                <w:sz w:val="18"/>
              </w:rPr>
              <w:sym w:font="Symbol" w:char="F06D"/>
            </w:r>
            <w:r w:rsidRPr="00F14A85">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lang w:eastAsia="zh-CN"/>
              </w:rPr>
            </w:pPr>
            <w:r w:rsidRPr="00F14A85">
              <w:rPr>
                <w:rFonts w:ascii="Arial"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lang w:eastAsia="zh-CN"/>
              </w:rPr>
            </w:pPr>
            <w:r w:rsidRPr="00F14A85">
              <w:rPr>
                <w:rFonts w:ascii="Arial" w:hAnsi="Arial"/>
                <w:sz w:val="18"/>
                <w:lang w:eastAsia="zh-CN"/>
              </w:rPr>
              <w:t>3</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lang w:eastAsia="zh-CN"/>
              </w:rPr>
            </w:pPr>
            <w:r w:rsidRPr="00F14A85">
              <w:rPr>
                <w:rFonts w:ascii="Arial"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lang w:eastAsia="zh-CN"/>
              </w:rPr>
            </w:pPr>
            <w:r w:rsidRPr="00F14A85">
              <w:rPr>
                <w:rFonts w:ascii="Arial" w:hAnsi="Arial"/>
                <w:sz w:val="18"/>
                <w:lang w:eastAsia="zh-CN"/>
              </w:rPr>
              <w:t>3</w:t>
            </w:r>
          </w:p>
        </w:tc>
      </w:tr>
      <w:tr w:rsidR="005F17D4" w:rsidRPr="00F14A85" w:rsidTr="00CC53A1">
        <w:trPr>
          <w:jc w:val="center"/>
        </w:trPr>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rPr>
                <w:rFonts w:ascii="Arial" w:hAnsi="Arial"/>
                <w:sz w:val="18"/>
                <w:lang w:eastAsia="en-GB"/>
              </w:rPr>
            </w:pPr>
            <w:r w:rsidRPr="00F14A85">
              <w:rPr>
                <w:rFonts w:ascii="Arial" w:hAnsi="Arial"/>
                <w:sz w:val="18"/>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lang w:eastAsia="en-GB"/>
              </w:rPr>
            </w:pPr>
            <w:r w:rsidRPr="00F14A85">
              <w:rPr>
                <w:rFonts w:ascii="Arial" w:hAnsi="Arial"/>
                <w:sz w:val="18"/>
              </w:rPr>
              <w:t>kHz</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lang w:eastAsia="en-GB"/>
              </w:rPr>
            </w:pPr>
            <w:r w:rsidRPr="00F14A85">
              <w:rPr>
                <w:rFonts w:ascii="Arial"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lang w:eastAsia="en-GB"/>
              </w:rPr>
            </w:pPr>
            <w:r w:rsidRPr="00F14A85">
              <w:rPr>
                <w:rFonts w:ascii="Arial"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lang w:eastAsia="en-GB"/>
              </w:rPr>
            </w:pPr>
            <w:r w:rsidRPr="00F14A85">
              <w:rPr>
                <w:rFonts w:ascii="Arial"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lang w:eastAsia="en-GB"/>
              </w:rPr>
            </w:pPr>
            <w:r w:rsidRPr="00F14A85">
              <w:rPr>
                <w:rFonts w:ascii="Arial" w:hAnsi="Arial"/>
                <w:sz w:val="18"/>
              </w:rPr>
              <w:t>120</w:t>
            </w:r>
          </w:p>
        </w:tc>
      </w:tr>
      <w:tr w:rsidR="005F17D4" w:rsidRPr="00F14A85" w:rsidTr="00CC53A1">
        <w:trPr>
          <w:jc w:val="center"/>
        </w:trPr>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rPr>
                <w:rFonts w:ascii="Arial" w:hAnsi="Arial"/>
                <w:sz w:val="18"/>
                <w:lang w:eastAsia="en-GB"/>
              </w:rPr>
            </w:pPr>
            <w:r w:rsidRPr="00F14A85">
              <w:rPr>
                <w:rFonts w:ascii="Arial" w:hAnsi="Arial"/>
                <w:sz w:val="18"/>
                <w:szCs w:val="18"/>
              </w:rPr>
              <w:t>EPRE ratio of PSS to SSS</w:t>
            </w:r>
          </w:p>
        </w:tc>
        <w:tc>
          <w:tcPr>
            <w:tcW w:w="0" w:type="auto"/>
            <w:tcBorders>
              <w:top w:val="single" w:sz="4" w:space="0" w:color="auto"/>
              <w:left w:val="single" w:sz="4" w:space="0" w:color="auto"/>
              <w:bottom w:val="nil"/>
              <w:right w:val="single" w:sz="4" w:space="0" w:color="auto"/>
            </w:tcBorders>
            <w:hideMark/>
          </w:tcPr>
          <w:p w:rsidR="005F17D4" w:rsidRPr="00F14A85" w:rsidRDefault="005F17D4" w:rsidP="00CC53A1">
            <w:pPr>
              <w:keepNext/>
              <w:keepLines/>
              <w:spacing w:after="0" w:line="256" w:lineRule="auto"/>
              <w:jc w:val="center"/>
              <w:rPr>
                <w:rFonts w:ascii="Arial" w:hAnsi="Arial"/>
                <w:sz w:val="18"/>
                <w:lang w:eastAsia="en-GB"/>
              </w:rPr>
            </w:pPr>
            <w:r w:rsidRPr="00F14A85">
              <w:rPr>
                <w:rFonts w:ascii="Arial" w:hAnsi="Arial"/>
                <w:sz w:val="18"/>
              </w:rPr>
              <w:t>dB</w:t>
            </w:r>
          </w:p>
        </w:tc>
        <w:tc>
          <w:tcPr>
            <w:tcW w:w="0" w:type="auto"/>
            <w:tcBorders>
              <w:top w:val="single" w:sz="4" w:space="0" w:color="auto"/>
              <w:left w:val="single" w:sz="4" w:space="0" w:color="auto"/>
              <w:bottom w:val="nil"/>
              <w:right w:val="single" w:sz="4" w:space="0" w:color="auto"/>
            </w:tcBorders>
            <w:hideMark/>
          </w:tcPr>
          <w:p w:rsidR="005F17D4" w:rsidRPr="00F14A85" w:rsidRDefault="005F17D4" w:rsidP="00CC53A1">
            <w:pPr>
              <w:keepNext/>
              <w:keepLines/>
              <w:spacing w:after="0" w:line="256" w:lineRule="auto"/>
              <w:jc w:val="center"/>
              <w:rPr>
                <w:rFonts w:ascii="Arial" w:hAnsi="Arial"/>
                <w:sz w:val="18"/>
                <w:lang w:eastAsia="en-GB"/>
              </w:rPr>
            </w:pPr>
            <w:r w:rsidRPr="00F14A85">
              <w:rPr>
                <w:rFonts w:ascii="Arial" w:hAnsi="Arial"/>
                <w:sz w:val="18"/>
              </w:rPr>
              <w:t>0</w:t>
            </w:r>
          </w:p>
        </w:tc>
        <w:tc>
          <w:tcPr>
            <w:tcW w:w="0" w:type="auto"/>
            <w:tcBorders>
              <w:top w:val="single" w:sz="4" w:space="0" w:color="auto"/>
              <w:left w:val="single" w:sz="4" w:space="0" w:color="auto"/>
              <w:bottom w:val="nil"/>
              <w:right w:val="single" w:sz="4" w:space="0" w:color="auto"/>
            </w:tcBorders>
            <w:hideMark/>
          </w:tcPr>
          <w:p w:rsidR="005F17D4" w:rsidRPr="00F14A85" w:rsidRDefault="005F17D4" w:rsidP="00CC53A1">
            <w:pPr>
              <w:keepNext/>
              <w:keepLines/>
              <w:spacing w:after="0" w:line="256" w:lineRule="auto"/>
              <w:jc w:val="center"/>
              <w:rPr>
                <w:rFonts w:ascii="Arial" w:hAnsi="Arial"/>
                <w:sz w:val="18"/>
                <w:lang w:eastAsia="en-GB"/>
              </w:rPr>
            </w:pPr>
            <w:r w:rsidRPr="00F14A85">
              <w:rPr>
                <w:rFonts w:ascii="Arial" w:hAnsi="Arial"/>
                <w:sz w:val="18"/>
              </w:rPr>
              <w:t>0</w:t>
            </w:r>
          </w:p>
        </w:tc>
        <w:tc>
          <w:tcPr>
            <w:tcW w:w="0" w:type="auto"/>
            <w:tcBorders>
              <w:top w:val="single" w:sz="4" w:space="0" w:color="auto"/>
              <w:left w:val="single" w:sz="4" w:space="0" w:color="auto"/>
              <w:bottom w:val="nil"/>
              <w:right w:val="single" w:sz="4" w:space="0" w:color="auto"/>
            </w:tcBorders>
            <w:hideMark/>
          </w:tcPr>
          <w:p w:rsidR="005F17D4" w:rsidRPr="00F14A85" w:rsidRDefault="005F17D4" w:rsidP="00CC53A1">
            <w:pPr>
              <w:keepNext/>
              <w:keepLines/>
              <w:spacing w:after="0" w:line="256" w:lineRule="auto"/>
              <w:jc w:val="center"/>
              <w:rPr>
                <w:rFonts w:ascii="Arial" w:hAnsi="Arial"/>
                <w:sz w:val="18"/>
                <w:lang w:eastAsia="en-GB"/>
              </w:rPr>
            </w:pPr>
            <w:r w:rsidRPr="00F14A85">
              <w:rPr>
                <w:rFonts w:ascii="Arial" w:hAnsi="Arial"/>
                <w:sz w:val="18"/>
              </w:rPr>
              <w:t>0</w:t>
            </w:r>
          </w:p>
        </w:tc>
        <w:tc>
          <w:tcPr>
            <w:tcW w:w="0" w:type="auto"/>
            <w:tcBorders>
              <w:top w:val="single" w:sz="4" w:space="0" w:color="auto"/>
              <w:left w:val="single" w:sz="4" w:space="0" w:color="auto"/>
              <w:bottom w:val="nil"/>
              <w:right w:val="single" w:sz="4" w:space="0" w:color="auto"/>
            </w:tcBorders>
            <w:hideMark/>
          </w:tcPr>
          <w:p w:rsidR="005F17D4" w:rsidRPr="00F14A85" w:rsidRDefault="005F17D4" w:rsidP="00CC53A1">
            <w:pPr>
              <w:keepNext/>
              <w:keepLines/>
              <w:spacing w:after="0" w:line="256" w:lineRule="auto"/>
              <w:jc w:val="center"/>
              <w:rPr>
                <w:rFonts w:ascii="Arial" w:hAnsi="Arial"/>
                <w:sz w:val="18"/>
                <w:lang w:eastAsia="en-GB"/>
              </w:rPr>
            </w:pPr>
            <w:r w:rsidRPr="00F14A85">
              <w:rPr>
                <w:rFonts w:ascii="Arial" w:hAnsi="Arial"/>
                <w:sz w:val="18"/>
              </w:rPr>
              <w:t>0</w:t>
            </w:r>
          </w:p>
        </w:tc>
      </w:tr>
      <w:tr w:rsidR="005F17D4" w:rsidRPr="00F14A85" w:rsidTr="00CC53A1">
        <w:trPr>
          <w:jc w:val="center"/>
        </w:trPr>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rPr>
                <w:rFonts w:ascii="Arial" w:hAnsi="Arial"/>
                <w:sz w:val="18"/>
                <w:lang w:eastAsia="en-GB"/>
              </w:rPr>
            </w:pPr>
            <w:r w:rsidRPr="00F14A85">
              <w:rPr>
                <w:rFonts w:ascii="Arial" w:hAnsi="Arial"/>
                <w:sz w:val="18"/>
                <w:szCs w:val="18"/>
              </w:rPr>
              <w:t>EPRE ratio of PBCH_DMRS to SSS</w:t>
            </w:r>
          </w:p>
        </w:tc>
        <w:tc>
          <w:tcPr>
            <w:tcW w:w="0" w:type="auto"/>
            <w:tcBorders>
              <w:top w:val="nil"/>
              <w:left w:val="single" w:sz="4" w:space="0" w:color="auto"/>
              <w:bottom w:val="nil"/>
              <w:right w:val="single" w:sz="4" w:space="0" w:color="auto"/>
            </w:tcBorders>
            <w:hideMark/>
          </w:tcPr>
          <w:p w:rsidR="005F17D4" w:rsidRPr="00F14A85" w:rsidRDefault="005F17D4" w:rsidP="00CC53A1">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5F17D4" w:rsidRPr="00F14A85" w:rsidRDefault="005F17D4" w:rsidP="00CC53A1">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5F17D4" w:rsidRPr="00F14A85" w:rsidRDefault="005F17D4" w:rsidP="00CC53A1">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5F17D4" w:rsidRPr="00F14A85" w:rsidRDefault="005F17D4" w:rsidP="00CC53A1">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5F17D4" w:rsidRPr="00F14A85" w:rsidRDefault="005F17D4" w:rsidP="00CC53A1">
            <w:pPr>
              <w:spacing w:after="0" w:line="256" w:lineRule="auto"/>
              <w:rPr>
                <w:rFonts w:ascii="Calibri" w:hAnsi="Calibri" w:cs="宋体"/>
                <w:sz w:val="22"/>
                <w:szCs w:val="22"/>
                <w:lang w:eastAsia="zh-CN"/>
              </w:rPr>
            </w:pPr>
          </w:p>
        </w:tc>
      </w:tr>
      <w:tr w:rsidR="005F17D4" w:rsidRPr="00F14A85" w:rsidTr="00CC53A1">
        <w:trPr>
          <w:jc w:val="center"/>
        </w:trPr>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rPr>
                <w:rFonts w:ascii="Arial" w:hAnsi="Arial"/>
                <w:sz w:val="18"/>
                <w:lang w:eastAsia="en-GB"/>
              </w:rPr>
            </w:pPr>
            <w:r w:rsidRPr="00F14A85">
              <w:rPr>
                <w:rFonts w:ascii="Arial" w:hAnsi="Arial"/>
                <w:sz w:val="18"/>
                <w:szCs w:val="18"/>
              </w:rPr>
              <w:t>EPRE ratio of PBCH to PBCH_DMRS</w:t>
            </w:r>
          </w:p>
        </w:tc>
        <w:tc>
          <w:tcPr>
            <w:tcW w:w="0" w:type="auto"/>
            <w:tcBorders>
              <w:top w:val="nil"/>
              <w:left w:val="single" w:sz="4" w:space="0" w:color="auto"/>
              <w:bottom w:val="nil"/>
              <w:right w:val="single" w:sz="4" w:space="0" w:color="auto"/>
            </w:tcBorders>
            <w:hideMark/>
          </w:tcPr>
          <w:p w:rsidR="005F17D4" w:rsidRPr="00F14A85" w:rsidRDefault="005F17D4" w:rsidP="00CC53A1">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5F17D4" w:rsidRPr="00F14A85" w:rsidRDefault="005F17D4" w:rsidP="00CC53A1">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5F17D4" w:rsidRPr="00F14A85" w:rsidRDefault="005F17D4" w:rsidP="00CC53A1">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5F17D4" w:rsidRPr="00F14A85" w:rsidRDefault="005F17D4" w:rsidP="00CC53A1">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5F17D4" w:rsidRPr="00F14A85" w:rsidRDefault="005F17D4" w:rsidP="00CC53A1">
            <w:pPr>
              <w:spacing w:after="0" w:line="256" w:lineRule="auto"/>
              <w:rPr>
                <w:rFonts w:ascii="Calibri" w:hAnsi="Calibri" w:cs="宋体"/>
                <w:sz w:val="22"/>
                <w:szCs w:val="22"/>
                <w:lang w:eastAsia="zh-CN"/>
              </w:rPr>
            </w:pPr>
          </w:p>
        </w:tc>
      </w:tr>
      <w:tr w:rsidR="005F17D4" w:rsidRPr="00F14A85" w:rsidTr="00CC53A1">
        <w:trPr>
          <w:jc w:val="center"/>
        </w:trPr>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rPr>
                <w:rFonts w:ascii="Arial" w:hAnsi="Arial"/>
                <w:sz w:val="18"/>
                <w:lang w:eastAsia="en-GB"/>
              </w:rPr>
            </w:pPr>
            <w:r w:rsidRPr="00F14A85">
              <w:rPr>
                <w:rFonts w:ascii="Arial" w:hAnsi="Arial"/>
                <w:sz w:val="18"/>
                <w:szCs w:val="18"/>
              </w:rPr>
              <w:t>EPRE ratio of PDCCH_DMRS to SSS</w:t>
            </w:r>
          </w:p>
        </w:tc>
        <w:tc>
          <w:tcPr>
            <w:tcW w:w="0" w:type="auto"/>
            <w:tcBorders>
              <w:top w:val="nil"/>
              <w:left w:val="single" w:sz="4" w:space="0" w:color="auto"/>
              <w:bottom w:val="nil"/>
              <w:right w:val="single" w:sz="4" w:space="0" w:color="auto"/>
            </w:tcBorders>
            <w:hideMark/>
          </w:tcPr>
          <w:p w:rsidR="005F17D4" w:rsidRPr="00F14A85" w:rsidRDefault="005F17D4" w:rsidP="00CC53A1">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5F17D4" w:rsidRPr="00F14A85" w:rsidRDefault="005F17D4" w:rsidP="00CC53A1">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5F17D4" w:rsidRPr="00F14A85" w:rsidRDefault="005F17D4" w:rsidP="00CC53A1">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5F17D4" w:rsidRPr="00F14A85" w:rsidRDefault="005F17D4" w:rsidP="00CC53A1">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5F17D4" w:rsidRPr="00F14A85" w:rsidRDefault="005F17D4" w:rsidP="00CC53A1">
            <w:pPr>
              <w:spacing w:after="0" w:line="256" w:lineRule="auto"/>
              <w:rPr>
                <w:rFonts w:ascii="Calibri" w:hAnsi="Calibri" w:cs="宋体"/>
                <w:sz w:val="22"/>
                <w:szCs w:val="22"/>
                <w:lang w:eastAsia="zh-CN"/>
              </w:rPr>
            </w:pPr>
          </w:p>
        </w:tc>
      </w:tr>
      <w:tr w:rsidR="005F17D4" w:rsidRPr="00F14A85" w:rsidTr="00CC53A1">
        <w:trPr>
          <w:jc w:val="center"/>
        </w:trPr>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rPr>
                <w:rFonts w:ascii="Arial" w:hAnsi="Arial"/>
                <w:sz w:val="18"/>
                <w:lang w:eastAsia="en-GB"/>
              </w:rPr>
            </w:pPr>
            <w:r w:rsidRPr="00F14A85">
              <w:rPr>
                <w:rFonts w:ascii="Arial" w:hAnsi="Arial"/>
                <w:sz w:val="18"/>
                <w:szCs w:val="18"/>
              </w:rPr>
              <w:t>EPRE ratio of PDCCH to PDCCH_DMRS</w:t>
            </w:r>
          </w:p>
        </w:tc>
        <w:tc>
          <w:tcPr>
            <w:tcW w:w="0" w:type="auto"/>
            <w:tcBorders>
              <w:top w:val="nil"/>
              <w:left w:val="single" w:sz="4" w:space="0" w:color="auto"/>
              <w:bottom w:val="nil"/>
              <w:right w:val="single" w:sz="4" w:space="0" w:color="auto"/>
            </w:tcBorders>
            <w:hideMark/>
          </w:tcPr>
          <w:p w:rsidR="005F17D4" w:rsidRPr="00F14A85" w:rsidRDefault="005F17D4" w:rsidP="00CC53A1">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5F17D4" w:rsidRPr="00F14A85" w:rsidRDefault="005F17D4" w:rsidP="00CC53A1">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5F17D4" w:rsidRPr="00F14A85" w:rsidRDefault="005F17D4" w:rsidP="00CC53A1">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5F17D4" w:rsidRPr="00F14A85" w:rsidRDefault="005F17D4" w:rsidP="00CC53A1">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5F17D4" w:rsidRPr="00F14A85" w:rsidRDefault="005F17D4" w:rsidP="00CC53A1">
            <w:pPr>
              <w:spacing w:after="0" w:line="256" w:lineRule="auto"/>
              <w:rPr>
                <w:rFonts w:ascii="Calibri" w:hAnsi="Calibri" w:cs="宋体"/>
                <w:sz w:val="22"/>
                <w:szCs w:val="22"/>
                <w:lang w:eastAsia="zh-CN"/>
              </w:rPr>
            </w:pPr>
          </w:p>
        </w:tc>
      </w:tr>
      <w:tr w:rsidR="005F17D4" w:rsidRPr="00F14A85" w:rsidTr="00CC53A1">
        <w:trPr>
          <w:jc w:val="center"/>
        </w:trPr>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rPr>
                <w:rFonts w:ascii="Arial" w:hAnsi="Arial"/>
                <w:sz w:val="18"/>
                <w:lang w:eastAsia="en-GB"/>
              </w:rPr>
            </w:pPr>
            <w:r w:rsidRPr="00F14A85">
              <w:rPr>
                <w:rFonts w:ascii="Arial" w:hAnsi="Arial"/>
                <w:sz w:val="18"/>
                <w:szCs w:val="18"/>
              </w:rPr>
              <w:t>EPRE ratio of PDSCH_DMRS to SSS</w:t>
            </w:r>
          </w:p>
        </w:tc>
        <w:tc>
          <w:tcPr>
            <w:tcW w:w="0" w:type="auto"/>
            <w:tcBorders>
              <w:top w:val="nil"/>
              <w:left w:val="single" w:sz="4" w:space="0" w:color="auto"/>
              <w:bottom w:val="nil"/>
              <w:right w:val="single" w:sz="4" w:space="0" w:color="auto"/>
            </w:tcBorders>
            <w:hideMark/>
          </w:tcPr>
          <w:p w:rsidR="005F17D4" w:rsidRPr="00F14A85" w:rsidRDefault="005F17D4" w:rsidP="00CC53A1">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5F17D4" w:rsidRPr="00F14A85" w:rsidRDefault="005F17D4" w:rsidP="00CC53A1">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5F17D4" w:rsidRPr="00F14A85" w:rsidRDefault="005F17D4" w:rsidP="00CC53A1">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5F17D4" w:rsidRPr="00F14A85" w:rsidRDefault="005F17D4" w:rsidP="00CC53A1">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5F17D4" w:rsidRPr="00F14A85" w:rsidRDefault="005F17D4" w:rsidP="00CC53A1">
            <w:pPr>
              <w:spacing w:after="0" w:line="256" w:lineRule="auto"/>
              <w:rPr>
                <w:rFonts w:ascii="Calibri" w:hAnsi="Calibri" w:cs="宋体"/>
                <w:sz w:val="22"/>
                <w:szCs w:val="22"/>
                <w:lang w:eastAsia="zh-CN"/>
              </w:rPr>
            </w:pPr>
          </w:p>
        </w:tc>
      </w:tr>
      <w:tr w:rsidR="005F17D4" w:rsidRPr="00F14A85" w:rsidTr="00CC53A1">
        <w:trPr>
          <w:jc w:val="center"/>
        </w:trPr>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rPr>
                <w:rFonts w:ascii="Arial" w:hAnsi="Arial"/>
                <w:sz w:val="18"/>
                <w:lang w:eastAsia="en-GB"/>
              </w:rPr>
            </w:pPr>
            <w:r w:rsidRPr="00F14A85">
              <w:rPr>
                <w:rFonts w:ascii="Arial" w:hAnsi="Arial"/>
                <w:sz w:val="18"/>
                <w:szCs w:val="18"/>
              </w:rPr>
              <w:t>EPRE ratio of PDSCH to PDSCH_DMRS</w:t>
            </w:r>
          </w:p>
        </w:tc>
        <w:tc>
          <w:tcPr>
            <w:tcW w:w="0" w:type="auto"/>
            <w:tcBorders>
              <w:top w:val="nil"/>
              <w:left w:val="single" w:sz="4" w:space="0" w:color="auto"/>
              <w:bottom w:val="nil"/>
              <w:right w:val="single" w:sz="4" w:space="0" w:color="auto"/>
            </w:tcBorders>
            <w:hideMark/>
          </w:tcPr>
          <w:p w:rsidR="005F17D4" w:rsidRPr="00F14A85" w:rsidRDefault="005F17D4" w:rsidP="00CC53A1">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5F17D4" w:rsidRPr="00F14A85" w:rsidRDefault="005F17D4" w:rsidP="00CC53A1">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5F17D4" w:rsidRPr="00F14A85" w:rsidRDefault="005F17D4" w:rsidP="00CC53A1">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5F17D4" w:rsidRPr="00F14A85" w:rsidRDefault="005F17D4" w:rsidP="00CC53A1">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5F17D4" w:rsidRPr="00F14A85" w:rsidRDefault="005F17D4" w:rsidP="00CC53A1">
            <w:pPr>
              <w:spacing w:after="0" w:line="256" w:lineRule="auto"/>
              <w:rPr>
                <w:rFonts w:ascii="Calibri" w:hAnsi="Calibri" w:cs="宋体"/>
                <w:sz w:val="22"/>
                <w:szCs w:val="22"/>
                <w:lang w:eastAsia="zh-CN"/>
              </w:rPr>
            </w:pPr>
          </w:p>
        </w:tc>
      </w:tr>
      <w:tr w:rsidR="005F17D4" w:rsidRPr="00F14A85" w:rsidTr="00CC53A1">
        <w:trPr>
          <w:jc w:val="center"/>
        </w:trPr>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rPr>
                <w:rFonts w:ascii="Arial" w:hAnsi="Arial"/>
                <w:sz w:val="18"/>
                <w:lang w:eastAsia="en-GB"/>
              </w:rPr>
            </w:pPr>
            <w:r w:rsidRPr="00F14A85">
              <w:rPr>
                <w:rFonts w:ascii="Arial" w:eastAsia="Malgun Gothic" w:hAnsi="Arial"/>
                <w:sz w:val="18"/>
                <w:szCs w:val="18"/>
              </w:rPr>
              <w:t xml:space="preserve">EPRE ratio of OCNG DMRS to </w:t>
            </w:r>
            <w:proofErr w:type="spellStart"/>
            <w:r w:rsidRPr="00F14A85">
              <w:rPr>
                <w:rFonts w:ascii="Arial" w:eastAsia="Malgun Gothic" w:hAnsi="Arial"/>
                <w:sz w:val="18"/>
                <w:szCs w:val="18"/>
              </w:rPr>
              <w:t>SSS</w:t>
            </w:r>
            <w:r w:rsidRPr="00F14A85">
              <w:rPr>
                <w:rFonts w:ascii="Arial" w:eastAsia="Malgun Gothic" w:hAnsi="Arial"/>
                <w:sz w:val="18"/>
                <w:szCs w:val="18"/>
                <w:vertAlign w:val="superscript"/>
              </w:rPr>
              <w:t>Note</w:t>
            </w:r>
            <w:proofErr w:type="spellEnd"/>
            <w:r w:rsidRPr="00F14A85">
              <w:rPr>
                <w:rFonts w:ascii="Arial" w:eastAsia="Malgun Gothic" w:hAnsi="Arial"/>
                <w:sz w:val="18"/>
                <w:szCs w:val="18"/>
                <w:vertAlign w:val="superscript"/>
              </w:rPr>
              <w:t xml:space="preserve"> 1</w:t>
            </w:r>
          </w:p>
        </w:tc>
        <w:tc>
          <w:tcPr>
            <w:tcW w:w="0" w:type="auto"/>
            <w:tcBorders>
              <w:top w:val="nil"/>
              <w:left w:val="single" w:sz="4" w:space="0" w:color="auto"/>
              <w:bottom w:val="nil"/>
              <w:right w:val="single" w:sz="4" w:space="0" w:color="auto"/>
            </w:tcBorders>
            <w:hideMark/>
          </w:tcPr>
          <w:p w:rsidR="005F17D4" w:rsidRPr="00F14A85" w:rsidRDefault="005F17D4" w:rsidP="00CC53A1">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5F17D4" w:rsidRPr="00F14A85" w:rsidRDefault="005F17D4" w:rsidP="00CC53A1">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5F17D4" w:rsidRPr="00F14A85" w:rsidRDefault="005F17D4" w:rsidP="00CC53A1">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5F17D4" w:rsidRPr="00F14A85" w:rsidRDefault="005F17D4" w:rsidP="00CC53A1">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5F17D4" w:rsidRPr="00F14A85" w:rsidRDefault="005F17D4" w:rsidP="00CC53A1">
            <w:pPr>
              <w:spacing w:after="0" w:line="256" w:lineRule="auto"/>
              <w:rPr>
                <w:rFonts w:ascii="Calibri" w:hAnsi="Calibri" w:cs="宋体"/>
                <w:sz w:val="22"/>
                <w:szCs w:val="22"/>
                <w:lang w:eastAsia="zh-CN"/>
              </w:rPr>
            </w:pPr>
          </w:p>
        </w:tc>
      </w:tr>
      <w:tr w:rsidR="005F17D4" w:rsidRPr="00F14A85" w:rsidTr="00CC53A1">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rPr>
                <w:rFonts w:ascii="Arial" w:hAnsi="Arial"/>
                <w:sz w:val="18"/>
                <w:lang w:eastAsia="en-GB"/>
              </w:rPr>
            </w:pPr>
            <w:r w:rsidRPr="00F14A85">
              <w:rPr>
                <w:rFonts w:ascii="Arial" w:eastAsia="Malgun Gothic" w:hAnsi="Arial"/>
                <w:sz w:val="18"/>
                <w:szCs w:val="18"/>
              </w:rPr>
              <w:t>EPRE ratio of OCNG to OCNG DMRS</w:t>
            </w:r>
            <w:r w:rsidRPr="00F14A85">
              <w:rPr>
                <w:rFonts w:ascii="Arial" w:eastAsia="Malgun Gothic" w:hAnsi="Arial"/>
                <w:sz w:val="18"/>
                <w:szCs w:val="18"/>
                <w:vertAlign w:val="superscript"/>
              </w:rPr>
              <w:t xml:space="preserve"> Note 1</w:t>
            </w:r>
          </w:p>
        </w:tc>
        <w:tc>
          <w:tcPr>
            <w:tcW w:w="0" w:type="auto"/>
            <w:tcBorders>
              <w:top w:val="nil"/>
              <w:left w:val="single" w:sz="4" w:space="0" w:color="auto"/>
              <w:bottom w:val="single" w:sz="4" w:space="0" w:color="auto"/>
              <w:right w:val="single" w:sz="4" w:space="0" w:color="auto"/>
            </w:tcBorders>
            <w:hideMark/>
          </w:tcPr>
          <w:p w:rsidR="005F17D4" w:rsidRPr="00F14A85" w:rsidRDefault="005F17D4" w:rsidP="00CC53A1">
            <w:pPr>
              <w:spacing w:after="0" w:line="256" w:lineRule="auto"/>
              <w:rPr>
                <w:rFonts w:ascii="Calibri" w:hAnsi="Calibri" w:cs="宋体"/>
                <w:sz w:val="22"/>
                <w:szCs w:val="22"/>
                <w:lang w:eastAsia="zh-CN"/>
              </w:rPr>
            </w:pPr>
          </w:p>
        </w:tc>
        <w:tc>
          <w:tcPr>
            <w:tcW w:w="0" w:type="auto"/>
            <w:tcBorders>
              <w:top w:val="nil"/>
              <w:left w:val="single" w:sz="4" w:space="0" w:color="auto"/>
              <w:bottom w:val="single" w:sz="4" w:space="0" w:color="auto"/>
              <w:right w:val="single" w:sz="4" w:space="0" w:color="auto"/>
            </w:tcBorders>
            <w:hideMark/>
          </w:tcPr>
          <w:p w:rsidR="005F17D4" w:rsidRPr="00F14A85" w:rsidRDefault="005F17D4" w:rsidP="00CC53A1">
            <w:pPr>
              <w:spacing w:after="0" w:line="256" w:lineRule="auto"/>
              <w:rPr>
                <w:rFonts w:ascii="Calibri" w:hAnsi="Calibri" w:cs="宋体"/>
                <w:sz w:val="22"/>
                <w:szCs w:val="22"/>
                <w:lang w:eastAsia="zh-CN"/>
              </w:rPr>
            </w:pPr>
          </w:p>
        </w:tc>
        <w:tc>
          <w:tcPr>
            <w:tcW w:w="0" w:type="auto"/>
            <w:tcBorders>
              <w:top w:val="nil"/>
              <w:left w:val="single" w:sz="4" w:space="0" w:color="auto"/>
              <w:bottom w:val="single" w:sz="4" w:space="0" w:color="auto"/>
              <w:right w:val="single" w:sz="4" w:space="0" w:color="auto"/>
            </w:tcBorders>
            <w:hideMark/>
          </w:tcPr>
          <w:p w:rsidR="005F17D4" w:rsidRPr="00F14A85" w:rsidRDefault="005F17D4" w:rsidP="00CC53A1">
            <w:pPr>
              <w:spacing w:after="0" w:line="256" w:lineRule="auto"/>
              <w:rPr>
                <w:rFonts w:ascii="Calibri" w:hAnsi="Calibri" w:cs="宋体"/>
                <w:sz w:val="22"/>
                <w:szCs w:val="22"/>
                <w:lang w:eastAsia="zh-CN"/>
              </w:rPr>
            </w:pPr>
          </w:p>
        </w:tc>
        <w:tc>
          <w:tcPr>
            <w:tcW w:w="0" w:type="auto"/>
            <w:tcBorders>
              <w:top w:val="nil"/>
              <w:left w:val="single" w:sz="4" w:space="0" w:color="auto"/>
              <w:bottom w:val="single" w:sz="4" w:space="0" w:color="auto"/>
              <w:right w:val="single" w:sz="4" w:space="0" w:color="auto"/>
            </w:tcBorders>
            <w:hideMark/>
          </w:tcPr>
          <w:p w:rsidR="005F17D4" w:rsidRPr="00F14A85" w:rsidRDefault="005F17D4" w:rsidP="00CC53A1">
            <w:pPr>
              <w:spacing w:after="0" w:line="256" w:lineRule="auto"/>
              <w:rPr>
                <w:rFonts w:ascii="Calibri" w:hAnsi="Calibri" w:cs="宋体"/>
                <w:sz w:val="22"/>
                <w:szCs w:val="22"/>
                <w:lang w:eastAsia="zh-CN"/>
              </w:rPr>
            </w:pPr>
          </w:p>
        </w:tc>
        <w:tc>
          <w:tcPr>
            <w:tcW w:w="0" w:type="auto"/>
            <w:tcBorders>
              <w:top w:val="nil"/>
              <w:left w:val="single" w:sz="4" w:space="0" w:color="auto"/>
              <w:bottom w:val="single" w:sz="4" w:space="0" w:color="auto"/>
              <w:right w:val="single" w:sz="4" w:space="0" w:color="auto"/>
            </w:tcBorders>
            <w:hideMark/>
          </w:tcPr>
          <w:p w:rsidR="005F17D4" w:rsidRPr="00F14A85" w:rsidRDefault="005F17D4" w:rsidP="00CC53A1">
            <w:pPr>
              <w:spacing w:after="0" w:line="256" w:lineRule="auto"/>
              <w:rPr>
                <w:rFonts w:ascii="Calibri" w:hAnsi="Calibri" w:cs="宋体"/>
                <w:sz w:val="22"/>
                <w:szCs w:val="22"/>
                <w:lang w:eastAsia="zh-CN"/>
              </w:rPr>
            </w:pPr>
          </w:p>
        </w:tc>
      </w:tr>
      <w:tr w:rsidR="005F17D4" w:rsidRPr="00F14A85" w:rsidTr="00CC53A1">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rPr>
                <w:rFonts w:ascii="Arial" w:eastAsia="Calibri" w:hAnsi="Arial" w:cs="Arial"/>
                <w:sz w:val="18"/>
                <w:szCs w:val="22"/>
                <w:lang w:eastAsia="en-GB"/>
              </w:rPr>
            </w:pPr>
            <w:r w:rsidRPr="00F14A85">
              <w:rPr>
                <w:rFonts w:ascii="Arial" w:eastAsia="Calibri" w:hAnsi="Arial" w:cs="Arial"/>
                <w:sz w:val="18"/>
                <w:szCs w:val="22"/>
              </w:rPr>
              <w:t>Propagation conditions</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line="256" w:lineRule="auto"/>
              <w:jc w:val="center"/>
              <w:rPr>
                <w:rFonts w:ascii="Arial" w:eastAsia="Calibri" w:hAnsi="Arial"/>
                <w:sz w:val="18"/>
                <w:szCs w:val="22"/>
                <w:lang w:eastAsia="en-GB"/>
              </w:rPr>
            </w:pP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lang w:eastAsia="en-GB"/>
              </w:rPr>
            </w:pPr>
            <w:r w:rsidRPr="00F14A85">
              <w:rPr>
                <w:rFonts w:ascii="Arial" w:hAnsi="Arial"/>
                <w:sz w:val="18"/>
              </w:rPr>
              <w:t>AWGN</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lang w:eastAsia="en-GB"/>
              </w:rPr>
            </w:pPr>
            <w:r w:rsidRPr="00F14A85">
              <w:rPr>
                <w:rFonts w:ascii="Arial" w:hAnsi="Arial"/>
                <w:sz w:val="18"/>
              </w:rPr>
              <w:t>AWGN</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lang w:eastAsia="en-GB"/>
              </w:rPr>
            </w:pPr>
            <w:r w:rsidRPr="00F14A85">
              <w:rPr>
                <w:rFonts w:ascii="Arial" w:hAnsi="Arial"/>
                <w:sz w:val="18"/>
              </w:rPr>
              <w:t>AWGN</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lang w:eastAsia="en-GB"/>
              </w:rPr>
            </w:pPr>
            <w:r w:rsidRPr="00F14A85">
              <w:rPr>
                <w:rFonts w:ascii="Arial" w:hAnsi="Arial"/>
                <w:sz w:val="18"/>
              </w:rPr>
              <w:t>AWGN</w:t>
            </w:r>
          </w:p>
        </w:tc>
      </w:tr>
      <w:tr w:rsidR="005F17D4" w:rsidRPr="00F14A85" w:rsidTr="00CC53A1">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rPr>
                <w:rFonts w:ascii="Arial" w:eastAsia="Calibri" w:hAnsi="Arial" w:cs="Arial"/>
                <w:sz w:val="18"/>
                <w:szCs w:val="22"/>
                <w:lang w:eastAsia="en-GB"/>
              </w:rPr>
            </w:pPr>
            <w:r w:rsidRPr="00F14A85">
              <w:rPr>
                <w:rFonts w:ascii="Arial" w:eastAsia="Calibri" w:hAnsi="Arial" w:cs="Arial"/>
                <w:sz w:val="18"/>
                <w:szCs w:val="22"/>
              </w:rPr>
              <w:t>Antenna configuration</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line="256" w:lineRule="auto"/>
              <w:jc w:val="center"/>
              <w:rPr>
                <w:rFonts w:ascii="Arial" w:eastAsia="Calibri" w:hAnsi="Arial"/>
                <w:sz w:val="18"/>
                <w:szCs w:val="22"/>
                <w:lang w:eastAsia="en-GB"/>
              </w:rPr>
            </w:pP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lang w:eastAsia="en-GB"/>
              </w:rPr>
            </w:pPr>
            <w:r w:rsidRPr="00F14A85">
              <w:rPr>
                <w:rFonts w:ascii="Arial" w:hAnsi="Arial"/>
                <w:sz w:val="18"/>
              </w:rPr>
              <w:t>1x2</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lang w:eastAsia="en-GB"/>
              </w:rPr>
            </w:pPr>
            <w:r w:rsidRPr="00F14A85">
              <w:rPr>
                <w:rFonts w:ascii="Arial" w:hAnsi="Arial"/>
                <w:sz w:val="18"/>
              </w:rPr>
              <w:t>1x2</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lang w:eastAsia="en-GB"/>
              </w:rPr>
            </w:pPr>
            <w:r w:rsidRPr="00F14A85">
              <w:rPr>
                <w:rFonts w:ascii="Arial" w:hAnsi="Arial"/>
                <w:sz w:val="18"/>
              </w:rPr>
              <w:t>1x2</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lang w:eastAsia="en-GB"/>
              </w:rPr>
            </w:pPr>
            <w:r w:rsidRPr="00F14A85">
              <w:rPr>
                <w:rFonts w:ascii="Arial" w:hAnsi="Arial"/>
                <w:sz w:val="18"/>
              </w:rPr>
              <w:t>1x2</w:t>
            </w:r>
          </w:p>
        </w:tc>
      </w:tr>
      <w:tr w:rsidR="005F17D4" w:rsidRPr="00F14A85" w:rsidTr="00CC53A1">
        <w:trPr>
          <w:trHeight w:val="217"/>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rsidR="005F17D4" w:rsidRPr="00F14A85" w:rsidRDefault="005F17D4" w:rsidP="00CC53A1">
            <w:pPr>
              <w:pStyle w:val="TAN"/>
              <w:spacing w:line="256" w:lineRule="auto"/>
              <w:rPr>
                <w:lang w:eastAsia="en-GB"/>
              </w:rPr>
            </w:pPr>
            <w:r w:rsidRPr="00F14A85">
              <w:t>Note 1:</w:t>
            </w:r>
            <w:r w:rsidRPr="00F14A85">
              <w:tab/>
              <w:t>OCNG shall be used such that both cells are fully allocated and a constant total transmitted power spectral density is achieved for all OFDM symbols.</w:t>
            </w:r>
          </w:p>
        </w:tc>
      </w:tr>
    </w:tbl>
    <w:p w:rsidR="005F17D4" w:rsidRDefault="005F17D4" w:rsidP="008A1BD4">
      <w:pPr>
        <w:rPr>
          <w:rFonts w:ascii="Arial" w:hAnsi="Arial"/>
          <w:b/>
          <w:color w:val="0000FF"/>
          <w:sz w:val="36"/>
          <w:lang w:eastAsia="zh-CN"/>
        </w:rPr>
      </w:pPr>
    </w:p>
    <w:p w:rsidR="005F17D4" w:rsidRPr="008A1BD4" w:rsidRDefault="005F17D4" w:rsidP="005F17D4">
      <w:pPr>
        <w:rPr>
          <w:rFonts w:ascii="Arial" w:hAnsi="Arial"/>
          <w:b/>
          <w:color w:val="0000FF"/>
          <w:sz w:val="36"/>
          <w:lang w:eastAsia="zh-CN"/>
        </w:rPr>
      </w:pPr>
      <w:r w:rsidRPr="00E01A28">
        <w:rPr>
          <w:rFonts w:ascii="Arial" w:hAnsi="Arial"/>
          <w:b/>
          <w:color w:val="0000FF"/>
          <w:sz w:val="36"/>
          <w:lang w:eastAsia="en-GB"/>
        </w:rPr>
        <w:t>&lt; Unchanged sections omitted &gt;</w:t>
      </w:r>
    </w:p>
    <w:p w:rsidR="005F17D4" w:rsidRPr="008A1BD4" w:rsidRDefault="005F17D4" w:rsidP="008A1BD4">
      <w:pPr>
        <w:rPr>
          <w:rFonts w:ascii="Arial" w:hAnsi="Arial"/>
          <w:b/>
          <w:color w:val="0000FF"/>
          <w:sz w:val="36"/>
          <w:lang w:eastAsia="zh-CN"/>
        </w:rPr>
      </w:pPr>
    </w:p>
    <w:p w:rsidR="008A1BD4" w:rsidRDefault="008A1BD4" w:rsidP="008A1BD4">
      <w:pPr>
        <w:pStyle w:val="TH"/>
        <w:rPr>
          <w:rFonts w:eastAsia="MS Mincho"/>
        </w:rPr>
      </w:pPr>
      <w:r>
        <w:rPr>
          <w:rFonts w:eastAsia="MS Mincho"/>
          <w:iCs/>
        </w:rPr>
        <w:lastRenderedPageBreak/>
        <w:t xml:space="preserve">Table </w:t>
      </w:r>
      <w:r>
        <w:rPr>
          <w:lang w:eastAsia="zh-CN"/>
        </w:rPr>
        <w:t>15.2</w:t>
      </w:r>
      <w:r>
        <w:t>.</w:t>
      </w:r>
      <w:r>
        <w:rPr>
          <w:lang w:eastAsia="zh-CN"/>
        </w:rPr>
        <w:t>3.4.3</w:t>
      </w:r>
      <w:r>
        <w:rPr>
          <w:iCs/>
          <w:lang w:eastAsia="zh-CN"/>
        </w:rPr>
        <w:t>-7</w:t>
      </w:r>
      <w:r>
        <w:rPr>
          <w:rFonts w:eastAsia="MS Mincho"/>
          <w:iCs/>
        </w:rPr>
        <w:t>:</w:t>
      </w:r>
      <w:r>
        <w:rPr>
          <w:rFonts w:eastAsia="MS Mincho"/>
        </w:rPr>
        <w:t xml:space="preserve"> </w:t>
      </w:r>
      <w:r>
        <w:t>NR-DL-PRS-</w:t>
      </w:r>
      <w:proofErr w:type="spellStart"/>
      <w:r>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8A1BD4" w:rsidTr="008A1BD4">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rFonts w:eastAsia="MS Mincho"/>
              </w:rPr>
              <w:t>Derivation Path: 3</w:t>
            </w:r>
            <w:r>
              <w:rPr>
                <w:lang w:eastAsia="zh-CN"/>
              </w:rPr>
              <w:t>7</w:t>
            </w:r>
            <w:r>
              <w:rPr>
                <w:rFonts w:eastAsia="MS Mincho"/>
              </w:rPr>
              <w:t>.355 clause 6.</w:t>
            </w:r>
            <w:r>
              <w:rPr>
                <w:lang w:eastAsia="zh-CN"/>
              </w:rPr>
              <w:t>4.3</w:t>
            </w: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H"/>
              <w:rPr>
                <w:rFonts w:eastAsia="MS Mincho"/>
                <w:lang w:eastAsia="ja-JP"/>
              </w:rPr>
            </w:pPr>
            <w:r>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H"/>
              <w:rPr>
                <w:rFonts w:eastAsia="MS Mincho"/>
                <w:lang w:eastAsia="ja-JP"/>
              </w:rPr>
            </w:pPr>
            <w:r>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H"/>
              <w:rPr>
                <w:rFonts w:eastAsia="MS Mincho"/>
                <w:lang w:eastAsia="ja-JP"/>
              </w:rPr>
            </w:pPr>
            <w:r>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H"/>
              <w:rPr>
                <w:rFonts w:eastAsia="MS Mincho"/>
                <w:lang w:eastAsia="ja-JP"/>
              </w:rPr>
            </w:pPr>
            <w:r>
              <w:rPr>
                <w:rFonts w:eastAsia="MS Mincho"/>
              </w:rPr>
              <w:t>Condition</w:t>
            </w: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ja-JP"/>
              </w:rPr>
            </w:pPr>
            <w:r>
              <w:rPr>
                <w:snapToGrid w:val="0"/>
              </w:rPr>
              <w:t>NR-DL-PRS-AssistanceData-r16</w:t>
            </w:r>
            <w:r>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t xml:space="preserve">  </w:t>
            </w:r>
            <w:r>
              <w:rPr>
                <w:snapToGrid w:val="0"/>
              </w:rPr>
              <w:t>nr-DL-PRS-ReferenceInfo</w:t>
            </w:r>
            <w:r>
              <w:t>-r16</w:t>
            </w:r>
            <w:r>
              <w:rPr>
                <w:lang w:eastAsia="zh-CN"/>
              </w:rPr>
              <w:t xml:space="preserve"> </w:t>
            </w:r>
            <w:r>
              <w:t>SEQUENCE {</w:t>
            </w:r>
          </w:p>
        </w:tc>
        <w:tc>
          <w:tcPr>
            <w:tcW w:w="2377" w:type="dxa"/>
            <w:tcBorders>
              <w:top w:val="single" w:sz="4" w:space="0" w:color="000000"/>
              <w:left w:val="single" w:sz="4" w:space="0" w:color="000000"/>
              <w:bottom w:val="single" w:sz="4" w:space="0" w:color="000000"/>
              <w:right w:val="single" w:sz="4" w:space="0" w:color="000000"/>
            </w:tcBorders>
          </w:tcPr>
          <w:p w:rsidR="008A1BD4" w:rsidRDefault="008A1BD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ja-JP"/>
              </w:rPr>
            </w:pPr>
            <w:r>
              <w:t xml:space="preserve">  </w:t>
            </w: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8A1BD4" w:rsidRDefault="008A1BD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t xml:space="preserve"> </w:t>
            </w:r>
            <w:r>
              <w:rPr>
                <w:lang w:eastAsia="zh-CN"/>
              </w:rPr>
              <w:t xml:space="preserve"> </w:t>
            </w:r>
            <w:r>
              <w:t>nr-DL-PRS-</w:t>
            </w:r>
            <w:r>
              <w:rPr>
                <w:snapToGrid w:val="0"/>
              </w:rPr>
              <w:t>AssistanceDataList</w:t>
            </w:r>
            <w:r>
              <w:t>-r16</w:t>
            </w:r>
            <w:r>
              <w:rPr>
                <w:lang w:eastAsia="zh-CN"/>
              </w:rPr>
              <w:t xml:space="preserve"> </w:t>
            </w:r>
            <w:r>
              <w:t>SEQUENCE (SIZE (1..nrMaxFreqLayers-r16)) OF</w:t>
            </w:r>
            <w:r>
              <w:rPr>
                <w:lang w:eastAsia="zh-CN"/>
              </w:rPr>
              <w:t xml:space="preserve"> </w:t>
            </w:r>
            <w:r>
              <w:rPr>
                <w:snapToGrid w:val="0"/>
              </w:rPr>
              <w:t>NR-DL-PRS-AssistanceDataPerFreq</w:t>
            </w:r>
            <w:r>
              <w:t>-r16</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snapToGrid w:val="0"/>
                <w:lang w:eastAsia="ja-JP"/>
              </w:rPr>
            </w:pPr>
            <w:r>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rPr>
                <w:snapToGrid w:val="0"/>
              </w:rPr>
              <w:t>NR-DL-PRS-AssistanceDataPerFreq</w:t>
            </w:r>
            <w:r>
              <w:t>-r16</w:t>
            </w:r>
            <w:r>
              <w:rPr>
                <w:lang w:eastAsia="zh-CN"/>
              </w:rPr>
              <w:t xml:space="preserve">[1]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8A1BD4" w:rsidRDefault="008A1BD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rFonts w:eastAsia="MS Mincho"/>
                <w:lang w:eastAsia="ja-JP"/>
              </w:rPr>
            </w:pPr>
            <w:r>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t>nr-DL-PRS-PositioningFrequencyLayer-r16</w:t>
            </w:r>
            <w:r>
              <w:rPr>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8A1BD4" w:rsidRDefault="008A1BD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t>kHz</w:t>
            </w:r>
            <w:r>
              <w:rPr>
                <w:lang w:eastAsia="zh-CN"/>
              </w:rPr>
              <w:t>120</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del w:id="295" w:author="CATT" w:date="2022-07-15T13:12:00Z">
              <w:r w:rsidDel="008A1BD4">
                <w:rPr>
                  <w:lang w:eastAsia="zh-CN"/>
                </w:rPr>
                <w:delText>1</w:delText>
              </w:r>
            </w:del>
            <w:ins w:id="296" w:author="CATT" w:date="2022-07-15T13:12:00Z">
              <w:r>
                <w:rPr>
                  <w:rFonts w:hint="eastAsia"/>
                  <w:lang w:eastAsia="zh-CN"/>
                </w:rPr>
                <w:t>3</w:t>
              </w:r>
            </w:ins>
          </w:p>
        </w:tc>
        <w:tc>
          <w:tcPr>
            <w:tcW w:w="1590"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rFonts w:eastAsia="MS Mincho"/>
                <w:lang w:eastAsia="ja-JP"/>
              </w:rPr>
            </w:pPr>
            <w:del w:id="297" w:author="CATT" w:date="2022-07-15T13:12:00Z">
              <w:r w:rsidDel="008A1BD4">
                <w:rPr>
                  <w:rFonts w:cs="Arial"/>
                  <w:szCs w:val="18"/>
                  <w:lang w:eastAsia="zh-CN"/>
                </w:rPr>
                <w:delText>24</w:delText>
              </w:r>
              <w:r w:rsidDel="008A1BD4">
                <w:rPr>
                  <w:rFonts w:cs="Arial"/>
                  <w:szCs w:val="18"/>
                </w:rPr>
                <w:delText xml:space="preserve"> </w:delText>
              </w:r>
            </w:del>
            <w:ins w:id="298" w:author="CATT" w:date="2022-07-15T13:12:00Z">
              <w:r>
                <w:rPr>
                  <w:rFonts w:cs="Arial" w:hint="eastAsia"/>
                  <w:szCs w:val="18"/>
                  <w:lang w:eastAsia="zh-CN"/>
                </w:rPr>
                <w:t>32</w:t>
              </w:r>
              <w:r>
                <w:rPr>
                  <w:rFonts w:cs="Arial"/>
                  <w:szCs w:val="18"/>
                </w:rPr>
                <w:t xml:space="preserve"> </w:t>
              </w:r>
            </w:ins>
            <w:r>
              <w:rPr>
                <w:rFonts w:cs="Arial"/>
                <w:szCs w:val="18"/>
              </w:rPr>
              <w:t>PRBs</w:t>
            </w: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lang w:eastAsia="zh-CN"/>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proofErr w:type="spellStart"/>
            <w:r>
              <w:t>absoluteFrequencyPointA</w:t>
            </w:r>
            <w:proofErr w:type="spellEnd"/>
            <w:r>
              <w:t xml:space="preserve"> as defined for the DL frequency of the</w:t>
            </w:r>
            <w:r>
              <w:rPr>
                <w:lang w:eastAsia="zh-CN"/>
              </w:rPr>
              <w:t xml:space="preserve"> C</w:t>
            </w:r>
            <w:r>
              <w:t>ell</w:t>
            </w:r>
            <w:r>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8A1BD4" w:rsidRDefault="008A1BD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rPr>
                <w:snapToGrid w:val="0"/>
              </w:rPr>
              <w:t>nr-DL-PRS-AssistanceDataPerFreq-r16</w:t>
            </w:r>
            <w:r>
              <w:rPr>
                <w:snapToGrid w:val="0"/>
                <w:lang w:eastAsia="zh-CN"/>
              </w:rPr>
              <w:t xml:space="preserve"> </w:t>
            </w:r>
            <w:r>
              <w:t xml:space="preserve">SEQUENCE (SIZE (1..nrMaxTRPsPerFreq-r16)) OF </w:t>
            </w:r>
            <w:r>
              <w:rPr>
                <w:snapToGrid w:val="0"/>
              </w:rPr>
              <w:t>NR-DL-PRS-AssistanceDataPerTRP</w:t>
            </w:r>
            <w:r>
              <w:t>-r16{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rPr>
                <w:snapToGrid w:val="0"/>
              </w:rPr>
              <w:t>NR-DL-PRS-AssistanceDataPerTRP</w:t>
            </w:r>
            <w:r>
              <w:t>-r16</w:t>
            </w:r>
            <w:r>
              <w:rPr>
                <w:lang w:eastAsia="zh-CN"/>
              </w:rPr>
              <w:t xml:space="preserve">[1]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8A1BD4" w:rsidRDefault="008A1BD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rFonts w:eastAsia="MS Mincho"/>
                <w:lang w:eastAsia="ja-JP"/>
              </w:rPr>
            </w:pPr>
            <w:r>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Cell 1</w:t>
            </w: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t>nr-ARFCN</w:t>
            </w:r>
            <w:r>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rPr>
                <w:snapToGrid w:val="0"/>
              </w:rPr>
              <w:t>nr-DL-PRS-SFN0-Offset-r16</w:t>
            </w:r>
            <w:r>
              <w:rPr>
                <w:snapToGrid w:val="0"/>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8A1BD4" w:rsidRDefault="008A1BD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t>sfn-Offset-r16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8A1BD4" w:rsidRDefault="008A1BD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rPr>
                <w:snapToGrid w:val="0"/>
              </w:rPr>
              <w:t>nr-DL</w:t>
            </w:r>
            <w:r>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rFonts w:cs="Arial"/>
              </w:rPr>
              <w:t xml:space="preserve">As specified in </w:t>
            </w:r>
            <w:r>
              <w:rPr>
                <w:rFonts w:eastAsia="MS Mincho"/>
                <w:iCs/>
              </w:rPr>
              <w:t xml:space="preserve">Table </w:t>
            </w:r>
            <w:r>
              <w:rPr>
                <w:lang w:eastAsia="zh-CN"/>
              </w:rPr>
              <w:t>15.2</w:t>
            </w:r>
            <w:r>
              <w:t>.</w:t>
            </w:r>
            <w:r>
              <w:rPr>
                <w:lang w:eastAsia="zh-CN"/>
              </w:rPr>
              <w:t>3.4.3</w:t>
            </w:r>
            <w:r>
              <w:rPr>
                <w:iCs/>
                <w:lang w:eastAsia="zh-CN"/>
              </w:rPr>
              <w:t>-8</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8A1BD4" w:rsidRDefault="008A1BD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snapToGrid w:val="0"/>
                <w:lang w:eastAsia="zh-CN"/>
              </w:rPr>
            </w:pPr>
            <w:r>
              <w:rPr>
                <w:lang w:eastAsia="zh-CN"/>
              </w:rPr>
              <w:t xml:space="preserve">        </w:t>
            </w:r>
            <w:r>
              <w:rPr>
                <w:snapToGrid w:val="0"/>
              </w:rPr>
              <w:t>NR-DL-PRS-AssistanceDataPerTRP</w:t>
            </w:r>
            <w:r>
              <w:t>-r16</w:t>
            </w:r>
            <w:r>
              <w:rPr>
                <w:lang w:eastAsia="zh-CN"/>
              </w:rPr>
              <w:t xml:space="preserve">[2]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8A1BD4" w:rsidRDefault="008A1BD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rFonts w:eastAsia="MS Mincho"/>
                <w:lang w:eastAsia="ja-JP"/>
              </w:rPr>
            </w:pPr>
            <w:r>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Cell 2</w:t>
            </w: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t>nr-ARFCN</w:t>
            </w:r>
            <w:r>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rPr>
                <w:snapToGrid w:val="0"/>
              </w:rPr>
              <w:t>nr-DL-PRS-SFN0-Offset-r16</w:t>
            </w:r>
            <w:r>
              <w:rPr>
                <w:snapToGrid w:val="0"/>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8A1BD4" w:rsidRDefault="008A1BD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t>sfn-Offset-r16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8A1BD4" w:rsidRDefault="008A1BD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rPr>
                <w:snapToGrid w:val="0"/>
              </w:rPr>
              <w:t>nr-DL</w:t>
            </w:r>
            <w:r>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rFonts w:eastAsia="MS Mincho"/>
                <w:lang w:eastAsia="ja-JP"/>
              </w:rPr>
            </w:pPr>
            <w:r>
              <w:rPr>
                <w:rFonts w:eastAsia="MS Mincho"/>
              </w:rPr>
              <w:t xml:space="preserve">About </w:t>
            </w:r>
            <w:r>
              <w:rPr>
                <w:lang w:eastAsia="zh-CN"/>
              </w:rPr>
              <w:t>3</w:t>
            </w:r>
            <w:r>
              <w:rPr>
                <w:rFonts w:eastAsia="MS Mincho"/>
              </w:rPr>
              <w:t xml:space="preserve"> </w:t>
            </w:r>
            <w:r>
              <w:rPr>
                <w:rFonts w:ascii="Symbol" w:eastAsia="MS Mincho" w:hAnsi="Symbol"/>
              </w:rPr>
              <w:t></w:t>
            </w:r>
            <w:r>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del w:id="299" w:author="CATT" w:date="2022-07-18T09:23:00Z">
              <w:r w:rsidDel="00721001">
                <w:rPr>
                  <w:lang w:eastAsia="zh-CN"/>
                </w:rPr>
                <w:delText>3840</w:delText>
              </w:r>
            </w:del>
            <w:ins w:id="300" w:author="CATT" w:date="2022-07-18T09:23:00Z">
              <w:r w:rsidR="00721001">
                <w:rPr>
                  <w:rFonts w:hint="eastAsia"/>
                  <w:lang w:eastAsia="zh-CN"/>
                </w:rPr>
                <w:t>39</w:t>
              </w:r>
            </w:ins>
          </w:p>
        </w:tc>
        <w:tc>
          <w:tcPr>
            <w:tcW w:w="1590" w:type="dxa"/>
            <w:tcBorders>
              <w:top w:val="single" w:sz="4" w:space="0" w:color="000000"/>
              <w:left w:val="single" w:sz="4" w:space="0" w:color="000000"/>
              <w:bottom w:val="single" w:sz="4" w:space="0" w:color="000000"/>
              <w:right w:val="single" w:sz="4" w:space="0" w:color="000000"/>
            </w:tcBorders>
            <w:hideMark/>
          </w:tcPr>
          <w:p w:rsidR="008A1BD4" w:rsidRDefault="008A1BD4" w:rsidP="00721001">
            <w:pPr>
              <w:pStyle w:val="TAL"/>
              <w:rPr>
                <w:rFonts w:eastAsia="MS Mincho"/>
                <w:lang w:eastAsia="ja-JP"/>
              </w:rPr>
            </w:pPr>
            <w:r>
              <w:rPr>
                <w:rFonts w:eastAsia="MS Mincho"/>
              </w:rPr>
              <w:t xml:space="preserve">About </w:t>
            </w:r>
            <w:r>
              <w:rPr>
                <w:lang w:eastAsia="zh-CN"/>
              </w:rPr>
              <w:t>5</w:t>
            </w:r>
            <w:del w:id="301" w:author="CATT" w:date="2022-07-18T09:23:00Z">
              <w:r w:rsidDel="00721001">
                <w:rPr>
                  <w:lang w:eastAsia="zh-CN"/>
                </w:rPr>
                <w:delText>00</w:delText>
              </w:r>
            </w:del>
            <w:r>
              <w:rPr>
                <w:rFonts w:eastAsia="MS Mincho"/>
              </w:rPr>
              <w:t xml:space="preserve"> </w:t>
            </w:r>
            <w:r>
              <w:rPr>
                <w:rFonts w:ascii="Symbol" w:eastAsia="MS Mincho" w:hAnsi="Symbol"/>
              </w:rPr>
              <w:t></w:t>
            </w:r>
            <w:r>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rFonts w:cs="Arial"/>
              </w:rPr>
              <w:t xml:space="preserve">As specified in </w:t>
            </w:r>
            <w:r>
              <w:rPr>
                <w:rFonts w:eastAsia="MS Mincho"/>
                <w:iCs/>
              </w:rPr>
              <w:t xml:space="preserve">Table </w:t>
            </w:r>
            <w:r>
              <w:rPr>
                <w:lang w:eastAsia="zh-CN"/>
              </w:rPr>
              <w:t>15.2</w:t>
            </w:r>
            <w:r>
              <w:t>.</w:t>
            </w:r>
            <w:r>
              <w:rPr>
                <w:lang w:eastAsia="zh-CN"/>
              </w:rPr>
              <w:t>3.4.3</w:t>
            </w:r>
            <w:r>
              <w:rPr>
                <w:iCs/>
                <w:lang w:eastAsia="zh-CN"/>
              </w:rPr>
              <w:t>-8</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8A1BD4" w:rsidRDefault="008A1BD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8A1BD4" w:rsidRDefault="008A1BD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8A1BD4" w:rsidRDefault="008A1BD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t xml:space="preserve">  }</w:t>
            </w:r>
          </w:p>
        </w:tc>
        <w:tc>
          <w:tcPr>
            <w:tcW w:w="2377" w:type="dxa"/>
            <w:tcBorders>
              <w:top w:val="single" w:sz="4" w:space="0" w:color="000000"/>
              <w:left w:val="single" w:sz="4" w:space="0" w:color="000000"/>
              <w:bottom w:val="single" w:sz="4" w:space="0" w:color="000000"/>
              <w:right w:val="single" w:sz="4" w:space="0" w:color="000000"/>
            </w:tcBorders>
          </w:tcPr>
          <w:p w:rsidR="008A1BD4" w:rsidRDefault="008A1BD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ja-JP"/>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8A1BD4" w:rsidRDefault="008A1BD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bl>
    <w:p w:rsidR="00FE3ADC" w:rsidRDefault="00FE3ADC" w:rsidP="00901585">
      <w:pPr>
        <w:rPr>
          <w:rFonts w:ascii="Arial" w:hAnsi="Arial"/>
          <w:b/>
          <w:color w:val="0000FF"/>
          <w:sz w:val="36"/>
          <w:lang w:eastAsia="zh-CN"/>
        </w:rPr>
      </w:pPr>
    </w:p>
    <w:p w:rsidR="007022BF" w:rsidRDefault="007022BF" w:rsidP="00901585">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rsidR="008A1BD4" w:rsidRDefault="008A1BD4" w:rsidP="008A1BD4">
      <w:pPr>
        <w:pStyle w:val="TH"/>
        <w:rPr>
          <w:rFonts w:eastAsia="MS Mincho"/>
        </w:rPr>
      </w:pPr>
      <w:r>
        <w:rPr>
          <w:rFonts w:eastAsia="MS Mincho"/>
          <w:iCs/>
        </w:rPr>
        <w:lastRenderedPageBreak/>
        <w:t xml:space="preserve">Table </w:t>
      </w:r>
      <w:r>
        <w:rPr>
          <w:lang w:eastAsia="zh-CN"/>
        </w:rPr>
        <w:t>15.2</w:t>
      </w:r>
      <w:r>
        <w:t>.</w:t>
      </w:r>
      <w:r>
        <w:rPr>
          <w:lang w:eastAsia="zh-CN"/>
        </w:rPr>
        <w:t>4.4.3</w:t>
      </w:r>
      <w:r>
        <w:rPr>
          <w:iCs/>
          <w:lang w:eastAsia="zh-CN"/>
        </w:rPr>
        <w:t>-7</w:t>
      </w:r>
      <w:r>
        <w:rPr>
          <w:rFonts w:eastAsia="MS Mincho"/>
          <w:iCs/>
        </w:rPr>
        <w:t>:</w:t>
      </w:r>
      <w:r>
        <w:rPr>
          <w:rFonts w:eastAsia="MS Mincho"/>
        </w:rPr>
        <w:t xml:space="preserve"> </w:t>
      </w:r>
      <w:r>
        <w:t>NR-DL-PRS-</w:t>
      </w:r>
      <w:proofErr w:type="spellStart"/>
      <w:r>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8A1BD4" w:rsidTr="008A1BD4">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rFonts w:eastAsia="MS Mincho"/>
              </w:rPr>
              <w:t>Derivation Path: 3</w:t>
            </w:r>
            <w:r>
              <w:rPr>
                <w:lang w:eastAsia="zh-CN"/>
              </w:rPr>
              <w:t>7</w:t>
            </w:r>
            <w:r>
              <w:rPr>
                <w:rFonts w:eastAsia="MS Mincho"/>
              </w:rPr>
              <w:t>.355 clause 6.</w:t>
            </w:r>
            <w:r>
              <w:rPr>
                <w:lang w:eastAsia="zh-CN"/>
              </w:rPr>
              <w:t>4.3</w:t>
            </w: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H"/>
              <w:rPr>
                <w:rFonts w:eastAsia="MS Mincho"/>
                <w:lang w:eastAsia="ja-JP"/>
              </w:rPr>
            </w:pPr>
            <w:r>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H"/>
              <w:rPr>
                <w:rFonts w:eastAsia="MS Mincho"/>
                <w:lang w:eastAsia="ja-JP"/>
              </w:rPr>
            </w:pPr>
            <w:r>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H"/>
              <w:rPr>
                <w:rFonts w:eastAsia="MS Mincho"/>
                <w:lang w:eastAsia="ja-JP"/>
              </w:rPr>
            </w:pPr>
            <w:r>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H"/>
              <w:rPr>
                <w:rFonts w:eastAsia="MS Mincho"/>
                <w:lang w:eastAsia="ja-JP"/>
              </w:rPr>
            </w:pPr>
            <w:r>
              <w:rPr>
                <w:rFonts w:eastAsia="MS Mincho"/>
              </w:rPr>
              <w:t>Condition</w:t>
            </w: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ja-JP"/>
              </w:rPr>
            </w:pPr>
            <w:r>
              <w:rPr>
                <w:snapToGrid w:val="0"/>
              </w:rPr>
              <w:t>NR-DL-PRS-AssistanceData-r16</w:t>
            </w:r>
            <w:r>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t xml:space="preserve">  </w:t>
            </w:r>
            <w:r>
              <w:rPr>
                <w:snapToGrid w:val="0"/>
              </w:rPr>
              <w:t>nr-DL-PRS-ReferenceInfo</w:t>
            </w:r>
            <w:r>
              <w:t>-r16</w:t>
            </w:r>
            <w:r>
              <w:rPr>
                <w:lang w:eastAsia="zh-CN"/>
              </w:rPr>
              <w:t xml:space="preserve"> </w:t>
            </w:r>
            <w:r>
              <w:t>SEQUENCE {</w:t>
            </w:r>
          </w:p>
        </w:tc>
        <w:tc>
          <w:tcPr>
            <w:tcW w:w="2377" w:type="dxa"/>
            <w:tcBorders>
              <w:top w:val="single" w:sz="4" w:space="0" w:color="000000"/>
              <w:left w:val="single" w:sz="4" w:space="0" w:color="000000"/>
              <w:bottom w:val="single" w:sz="4" w:space="0" w:color="000000"/>
              <w:right w:val="single" w:sz="4" w:space="0" w:color="000000"/>
            </w:tcBorders>
          </w:tcPr>
          <w:p w:rsidR="008A1BD4" w:rsidRDefault="008A1BD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ja-JP"/>
              </w:rPr>
            </w:pPr>
            <w:r>
              <w:t xml:space="preserve">  </w:t>
            </w: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8A1BD4" w:rsidRDefault="008A1BD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t xml:space="preserve"> </w:t>
            </w:r>
            <w:r>
              <w:rPr>
                <w:lang w:eastAsia="zh-CN"/>
              </w:rPr>
              <w:t xml:space="preserve"> </w:t>
            </w:r>
            <w:r>
              <w:t>nr-DL-PRS-</w:t>
            </w:r>
            <w:r>
              <w:rPr>
                <w:snapToGrid w:val="0"/>
              </w:rPr>
              <w:t>AssistanceDataList</w:t>
            </w:r>
            <w:r>
              <w:t>-r16</w:t>
            </w:r>
            <w:r>
              <w:rPr>
                <w:lang w:eastAsia="zh-CN"/>
              </w:rPr>
              <w:t xml:space="preserve"> </w:t>
            </w:r>
            <w:r>
              <w:t>SEQUENCE (SIZE (1..nrMaxFreqLayers-r16)) OF</w:t>
            </w:r>
            <w:r>
              <w:rPr>
                <w:lang w:eastAsia="zh-CN"/>
              </w:rPr>
              <w:t xml:space="preserve"> </w:t>
            </w:r>
            <w:r>
              <w:rPr>
                <w:snapToGrid w:val="0"/>
              </w:rPr>
              <w:t>NR-DL-PRS-AssistanceDataPerFreq</w:t>
            </w:r>
            <w:r>
              <w:t>-r16</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snapToGrid w:val="0"/>
                <w:lang w:eastAsia="ja-JP"/>
              </w:rPr>
            </w:pPr>
            <w:r>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rPr>
                <w:snapToGrid w:val="0"/>
              </w:rPr>
              <w:t>NR-DL-PRS-AssistanceDataPerFreq</w:t>
            </w:r>
            <w:r>
              <w:t>-r16</w:t>
            </w:r>
            <w:r>
              <w:rPr>
                <w:lang w:eastAsia="zh-CN"/>
              </w:rPr>
              <w:t xml:space="preserve">[1]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8A1BD4" w:rsidRDefault="008A1BD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rFonts w:eastAsia="MS Mincho"/>
                <w:lang w:eastAsia="ja-JP"/>
              </w:rPr>
            </w:pPr>
            <w:r>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t>nr-DL-PRS-PositioningFrequencyLayer-r16</w:t>
            </w:r>
            <w:r>
              <w:rPr>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8A1BD4" w:rsidRDefault="008A1BD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t>kHz</w:t>
            </w:r>
            <w:r>
              <w:rPr>
                <w:lang w:eastAsia="zh-CN"/>
              </w:rPr>
              <w:t>120</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1</w:t>
            </w:r>
          </w:p>
        </w:tc>
        <w:tc>
          <w:tcPr>
            <w:tcW w:w="1590"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rFonts w:eastAsia="MS Mincho"/>
                <w:lang w:eastAsia="ja-JP"/>
              </w:rPr>
            </w:pPr>
            <w:r>
              <w:rPr>
                <w:rFonts w:cs="Arial"/>
                <w:szCs w:val="18"/>
                <w:lang w:eastAsia="zh-CN"/>
              </w:rPr>
              <w:t>24</w:t>
            </w:r>
            <w:r>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lang w:eastAsia="zh-CN"/>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proofErr w:type="spellStart"/>
            <w:r>
              <w:t>absoluteFrequencyPointA</w:t>
            </w:r>
            <w:proofErr w:type="spellEnd"/>
            <w:r>
              <w:t xml:space="preserve"> as defined for the DL frequency of the</w:t>
            </w:r>
            <w:r>
              <w:rPr>
                <w:lang w:eastAsia="zh-CN"/>
              </w:rPr>
              <w:t xml:space="preserve"> C</w:t>
            </w:r>
            <w:r>
              <w:t>ell</w:t>
            </w:r>
            <w:r>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8A1BD4" w:rsidRDefault="008A1BD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rPr>
                <w:snapToGrid w:val="0"/>
              </w:rPr>
              <w:t>nr-DL-PRS-AssistanceDataPerFreq-r16</w:t>
            </w:r>
            <w:r>
              <w:rPr>
                <w:snapToGrid w:val="0"/>
                <w:lang w:eastAsia="zh-CN"/>
              </w:rPr>
              <w:t xml:space="preserve"> </w:t>
            </w:r>
            <w:r>
              <w:t xml:space="preserve">SEQUENCE (SIZE (1..nrMaxTRPsPerFreq-r16)) OF </w:t>
            </w:r>
            <w:r>
              <w:rPr>
                <w:snapToGrid w:val="0"/>
              </w:rPr>
              <w:t>NR-DL-PRS-AssistanceDataPerTRP</w:t>
            </w:r>
            <w:r>
              <w:t>-r16{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rPr>
                <w:snapToGrid w:val="0"/>
              </w:rPr>
              <w:t>NR-DL-PRS-AssistanceDataPerTRP</w:t>
            </w:r>
            <w:r>
              <w:t>-r16</w:t>
            </w:r>
            <w:r>
              <w:rPr>
                <w:lang w:eastAsia="zh-CN"/>
              </w:rPr>
              <w:t xml:space="preserve">[1]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8A1BD4" w:rsidRDefault="008A1BD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rFonts w:eastAsia="MS Mincho"/>
                <w:lang w:eastAsia="ja-JP"/>
              </w:rPr>
            </w:pPr>
            <w:r>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Cell 1</w:t>
            </w: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t>nr-ARFCN</w:t>
            </w:r>
            <w:r>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rPr>
                <w:snapToGrid w:val="0"/>
              </w:rPr>
              <w:t>nr-DL-PRS-SFN0-Offset-r16</w:t>
            </w:r>
            <w:r>
              <w:rPr>
                <w:snapToGrid w:val="0"/>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8A1BD4" w:rsidRDefault="008A1BD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t>sfn-Offset-r16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8A1BD4" w:rsidRDefault="008A1BD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rPr>
                <w:snapToGrid w:val="0"/>
              </w:rPr>
              <w:t>nr-DL</w:t>
            </w:r>
            <w:r>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rFonts w:cs="Arial"/>
              </w:rPr>
              <w:t xml:space="preserve">As specified in </w:t>
            </w:r>
            <w:r>
              <w:rPr>
                <w:rFonts w:eastAsia="MS Mincho"/>
                <w:iCs/>
              </w:rPr>
              <w:t xml:space="preserve">Table </w:t>
            </w:r>
            <w:r>
              <w:rPr>
                <w:lang w:eastAsia="zh-CN"/>
              </w:rPr>
              <w:t>15.2</w:t>
            </w:r>
            <w:r>
              <w:t>.</w:t>
            </w:r>
            <w:r>
              <w:rPr>
                <w:lang w:eastAsia="zh-CN"/>
              </w:rPr>
              <w:t>4.4.3</w:t>
            </w:r>
            <w:r>
              <w:rPr>
                <w:iCs/>
                <w:lang w:eastAsia="zh-CN"/>
              </w:rPr>
              <w:t>-8</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8A1BD4" w:rsidRDefault="008A1BD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8A1BD4" w:rsidRDefault="008A1BD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rPr>
                <w:snapToGrid w:val="0"/>
              </w:rPr>
              <w:t>NR-DL-PRS-AssistanceDataPerFreq</w:t>
            </w:r>
            <w:r>
              <w:t>-r16</w:t>
            </w:r>
            <w:r>
              <w:rPr>
                <w:lang w:eastAsia="zh-CN"/>
              </w:rPr>
              <w:t xml:space="preserve">[2]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8A1BD4" w:rsidRDefault="008A1BD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rFonts w:eastAsia="MS Mincho"/>
                <w:lang w:eastAsia="ja-JP"/>
              </w:rPr>
            </w:pPr>
            <w:r>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t>nr-DL-PRS-PositioningFrequencyLayer-r16</w:t>
            </w:r>
            <w:r>
              <w:rPr>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8A1BD4" w:rsidRDefault="008A1BD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t>kHz</w:t>
            </w:r>
            <w:r>
              <w:rPr>
                <w:lang w:eastAsia="zh-CN"/>
              </w:rPr>
              <w:t>120</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del w:id="302" w:author="CATT" w:date="2022-07-15T13:12:00Z">
              <w:r w:rsidDel="008A1BD4">
                <w:rPr>
                  <w:lang w:eastAsia="zh-CN"/>
                </w:rPr>
                <w:delText>1</w:delText>
              </w:r>
            </w:del>
            <w:ins w:id="303" w:author="CATT" w:date="2022-07-15T13:12:00Z">
              <w:r>
                <w:rPr>
                  <w:rFonts w:hint="eastAsia"/>
                  <w:lang w:eastAsia="zh-CN"/>
                </w:rPr>
                <w:t>3</w:t>
              </w:r>
            </w:ins>
          </w:p>
        </w:tc>
        <w:tc>
          <w:tcPr>
            <w:tcW w:w="1590"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rFonts w:eastAsia="MS Mincho"/>
                <w:lang w:eastAsia="ja-JP"/>
              </w:rPr>
            </w:pPr>
            <w:del w:id="304" w:author="CATT" w:date="2022-07-15T13:12:00Z">
              <w:r w:rsidDel="008A1BD4">
                <w:rPr>
                  <w:rFonts w:cs="Arial"/>
                  <w:szCs w:val="18"/>
                  <w:lang w:eastAsia="zh-CN"/>
                </w:rPr>
                <w:delText>24</w:delText>
              </w:r>
              <w:r w:rsidDel="008A1BD4">
                <w:rPr>
                  <w:rFonts w:cs="Arial"/>
                  <w:szCs w:val="18"/>
                </w:rPr>
                <w:delText xml:space="preserve"> </w:delText>
              </w:r>
            </w:del>
            <w:ins w:id="305" w:author="CATT" w:date="2022-07-15T13:12:00Z">
              <w:r>
                <w:rPr>
                  <w:rFonts w:cs="Arial" w:hint="eastAsia"/>
                  <w:szCs w:val="18"/>
                  <w:lang w:eastAsia="zh-CN"/>
                </w:rPr>
                <w:t>32</w:t>
              </w:r>
              <w:r>
                <w:rPr>
                  <w:rFonts w:cs="Arial"/>
                  <w:szCs w:val="18"/>
                </w:rPr>
                <w:t xml:space="preserve"> </w:t>
              </w:r>
            </w:ins>
            <w:r>
              <w:rPr>
                <w:rFonts w:cs="Arial"/>
                <w:szCs w:val="18"/>
              </w:rPr>
              <w:t>PRBs</w:t>
            </w: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proofErr w:type="spellStart"/>
            <w:r>
              <w:t>absoluteFrequencyPointA</w:t>
            </w:r>
            <w:proofErr w:type="spellEnd"/>
            <w:r>
              <w:t xml:space="preserve"> as defined for the DL frequency of the</w:t>
            </w:r>
            <w:r>
              <w:rPr>
                <w:lang w:eastAsia="zh-CN"/>
              </w:rPr>
              <w:t xml:space="preserve"> C</w:t>
            </w:r>
            <w:r>
              <w:t>ell</w:t>
            </w:r>
            <w:r>
              <w:rPr>
                <w:lang w:eastAsia="zh-CN"/>
              </w:rPr>
              <w:t xml:space="preserve"> 2</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8A1BD4" w:rsidRDefault="008A1BD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rPr>
                <w:snapToGrid w:val="0"/>
              </w:rPr>
              <w:t>nr-DL-PRS-AssistanceDataPerFreq-r16</w:t>
            </w:r>
            <w:r>
              <w:rPr>
                <w:snapToGrid w:val="0"/>
                <w:lang w:eastAsia="zh-CN"/>
              </w:rPr>
              <w:t xml:space="preserve"> </w:t>
            </w:r>
            <w:r>
              <w:t xml:space="preserve">SEQUENCE (SIZE (1..nrMaxTRPsPerFreq-r16)) OF </w:t>
            </w:r>
            <w:r>
              <w:rPr>
                <w:snapToGrid w:val="0"/>
              </w:rPr>
              <w:t>NR-DL-PRS-AssistanceDataPerTRP</w:t>
            </w:r>
            <w:r>
              <w:t>-r16{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snapToGrid w:val="0"/>
                <w:lang w:eastAsia="zh-CN"/>
              </w:rPr>
            </w:pPr>
            <w:r>
              <w:rPr>
                <w:lang w:eastAsia="zh-CN"/>
              </w:rPr>
              <w:t xml:space="preserve">        </w:t>
            </w:r>
            <w:r>
              <w:rPr>
                <w:snapToGrid w:val="0"/>
              </w:rPr>
              <w:t>NR-DL-PRS-AssistanceDataPerTRP</w:t>
            </w:r>
            <w:r>
              <w:t>-r16</w:t>
            </w:r>
            <w:r>
              <w:rPr>
                <w:lang w:eastAsia="zh-CN"/>
              </w:rPr>
              <w:t xml:space="preserve">[1]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8A1BD4" w:rsidRDefault="008A1BD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rFonts w:eastAsia="MS Mincho"/>
                <w:lang w:eastAsia="ja-JP"/>
              </w:rPr>
            </w:pPr>
            <w:r>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Cell 2</w:t>
            </w: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lastRenderedPageBreak/>
              <w:t xml:space="preserve">          </w:t>
            </w:r>
            <w:r>
              <w:t>nr-ARFCN</w:t>
            </w:r>
            <w:r>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rPr>
                <w:snapToGrid w:val="0"/>
              </w:rPr>
              <w:t>nr-DL-PRS-SFN0-Offset-r16</w:t>
            </w:r>
            <w:r>
              <w:rPr>
                <w:snapToGrid w:val="0"/>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8A1BD4" w:rsidRDefault="008A1BD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t>sfn-Offset-r16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8A1BD4" w:rsidRDefault="008A1BD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rPr>
                <w:snapToGrid w:val="0"/>
              </w:rPr>
              <w:t>nr-DL</w:t>
            </w:r>
            <w:r>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rFonts w:eastAsia="MS Mincho"/>
                <w:lang w:eastAsia="ja-JP"/>
              </w:rPr>
            </w:pPr>
            <w:r>
              <w:rPr>
                <w:rFonts w:eastAsia="MS Mincho"/>
              </w:rPr>
              <w:t xml:space="preserve">About </w:t>
            </w:r>
            <w:r>
              <w:rPr>
                <w:lang w:eastAsia="zh-CN"/>
              </w:rPr>
              <w:t>3</w:t>
            </w:r>
            <w:r>
              <w:rPr>
                <w:rFonts w:eastAsia="MS Mincho"/>
              </w:rPr>
              <w:t xml:space="preserve"> </w:t>
            </w:r>
            <w:r>
              <w:rPr>
                <w:rFonts w:ascii="Symbol" w:eastAsia="MS Mincho" w:hAnsi="Symbol"/>
              </w:rPr>
              <w:t></w:t>
            </w:r>
            <w:r>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3840</w:t>
            </w:r>
          </w:p>
        </w:tc>
        <w:tc>
          <w:tcPr>
            <w:tcW w:w="1590"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rFonts w:eastAsia="MS Mincho"/>
                <w:lang w:eastAsia="ja-JP"/>
              </w:rPr>
            </w:pPr>
            <w:r>
              <w:rPr>
                <w:rFonts w:eastAsia="MS Mincho"/>
              </w:rPr>
              <w:t xml:space="preserve">About </w:t>
            </w:r>
            <w:r>
              <w:rPr>
                <w:lang w:eastAsia="zh-CN"/>
              </w:rPr>
              <w:t>500</w:t>
            </w:r>
            <w:r>
              <w:rPr>
                <w:rFonts w:eastAsia="MS Mincho"/>
              </w:rPr>
              <w:t xml:space="preserve"> </w:t>
            </w:r>
            <w:r>
              <w:rPr>
                <w:rFonts w:ascii="Symbol" w:eastAsia="MS Mincho" w:hAnsi="Symbol"/>
              </w:rPr>
              <w:t></w:t>
            </w:r>
            <w:r>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rFonts w:cs="Arial"/>
              </w:rPr>
              <w:t xml:space="preserve">As specified in </w:t>
            </w:r>
            <w:r>
              <w:rPr>
                <w:rFonts w:eastAsia="MS Mincho"/>
                <w:iCs/>
              </w:rPr>
              <w:t xml:space="preserve">Table </w:t>
            </w:r>
            <w:r>
              <w:rPr>
                <w:lang w:eastAsia="zh-CN"/>
              </w:rPr>
              <w:t>15.2</w:t>
            </w:r>
            <w:r>
              <w:t>.</w:t>
            </w:r>
            <w:r>
              <w:rPr>
                <w:lang w:eastAsia="zh-CN"/>
              </w:rPr>
              <w:t>4.4.3</w:t>
            </w:r>
            <w:r>
              <w:rPr>
                <w:iCs/>
                <w:lang w:eastAsia="zh-CN"/>
              </w:rPr>
              <w:t>-8</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8A1BD4" w:rsidRDefault="008A1BD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8A1BD4" w:rsidRDefault="008A1BD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8A1BD4" w:rsidRDefault="008A1BD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t xml:space="preserve">  }</w:t>
            </w:r>
          </w:p>
        </w:tc>
        <w:tc>
          <w:tcPr>
            <w:tcW w:w="2377" w:type="dxa"/>
            <w:tcBorders>
              <w:top w:val="single" w:sz="4" w:space="0" w:color="000000"/>
              <w:left w:val="single" w:sz="4" w:space="0" w:color="000000"/>
              <w:bottom w:val="single" w:sz="4" w:space="0" w:color="000000"/>
              <w:right w:val="single" w:sz="4" w:space="0" w:color="000000"/>
            </w:tcBorders>
          </w:tcPr>
          <w:p w:rsidR="008A1BD4" w:rsidRDefault="008A1BD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ja-JP"/>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8A1BD4" w:rsidRDefault="008A1BD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bl>
    <w:p w:rsidR="006718C1" w:rsidRDefault="006718C1" w:rsidP="006718C1">
      <w:pPr>
        <w:rPr>
          <w:rFonts w:ascii="Arial" w:hAnsi="Arial"/>
          <w:b/>
          <w:color w:val="0000FF"/>
          <w:sz w:val="36"/>
          <w:lang w:eastAsia="zh-CN"/>
        </w:rPr>
      </w:pPr>
      <w:r w:rsidRPr="00E01A28">
        <w:rPr>
          <w:rFonts w:ascii="Arial" w:hAnsi="Arial"/>
          <w:b/>
          <w:color w:val="0000FF"/>
          <w:sz w:val="36"/>
          <w:lang w:eastAsia="en-GB"/>
        </w:rPr>
        <w:t>&lt; Unchanged sections omitted &gt;</w:t>
      </w:r>
    </w:p>
    <w:p w:rsidR="006718C1" w:rsidRDefault="006718C1" w:rsidP="006718C1">
      <w:pPr>
        <w:pStyle w:val="TH"/>
        <w:rPr>
          <w:rFonts w:eastAsia="MS Mincho"/>
        </w:rPr>
      </w:pPr>
      <w:r>
        <w:rPr>
          <w:rFonts w:eastAsia="MS Mincho"/>
          <w:iCs/>
        </w:rPr>
        <w:lastRenderedPageBreak/>
        <w:t xml:space="preserve">Table </w:t>
      </w:r>
      <w:r>
        <w:rPr>
          <w:lang w:eastAsia="zh-CN"/>
        </w:rPr>
        <w:t>15.2</w:t>
      </w:r>
      <w:r>
        <w:t>.</w:t>
      </w:r>
      <w:r>
        <w:rPr>
          <w:lang w:eastAsia="zh-CN"/>
        </w:rPr>
        <w:t>3.4.3</w:t>
      </w:r>
      <w:r>
        <w:rPr>
          <w:iCs/>
          <w:lang w:eastAsia="zh-CN"/>
        </w:rPr>
        <w:t>-7</w:t>
      </w:r>
      <w:r>
        <w:rPr>
          <w:rFonts w:eastAsia="MS Mincho"/>
          <w:iCs/>
        </w:rPr>
        <w:t>:</w:t>
      </w:r>
      <w:r>
        <w:rPr>
          <w:rFonts w:eastAsia="MS Mincho"/>
        </w:rPr>
        <w:t xml:space="preserve"> </w:t>
      </w:r>
      <w:r>
        <w:t>NR-DL-PRS-</w:t>
      </w:r>
      <w:proofErr w:type="spellStart"/>
      <w:r>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6718C1" w:rsidTr="006718C1">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rFonts w:eastAsia="MS Mincho"/>
              </w:rPr>
              <w:t>Derivation Path: 3</w:t>
            </w:r>
            <w:r>
              <w:rPr>
                <w:lang w:eastAsia="zh-CN"/>
              </w:rPr>
              <w:t>7</w:t>
            </w:r>
            <w:r>
              <w:rPr>
                <w:rFonts w:eastAsia="MS Mincho"/>
              </w:rPr>
              <w:t>.355 clause 6.</w:t>
            </w:r>
            <w:r>
              <w:rPr>
                <w:lang w:eastAsia="zh-CN"/>
              </w:rPr>
              <w:t>4.3</w:t>
            </w: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H"/>
              <w:rPr>
                <w:rFonts w:eastAsia="MS Mincho"/>
                <w:lang w:eastAsia="ja-JP"/>
              </w:rPr>
            </w:pPr>
            <w:r>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H"/>
              <w:rPr>
                <w:rFonts w:eastAsia="MS Mincho"/>
                <w:lang w:eastAsia="ja-JP"/>
              </w:rPr>
            </w:pPr>
            <w:r>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H"/>
              <w:rPr>
                <w:rFonts w:eastAsia="MS Mincho"/>
                <w:lang w:eastAsia="ja-JP"/>
              </w:rPr>
            </w:pPr>
            <w:r>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H"/>
              <w:rPr>
                <w:rFonts w:eastAsia="MS Mincho"/>
                <w:lang w:eastAsia="ja-JP"/>
              </w:rPr>
            </w:pPr>
            <w:r>
              <w:rPr>
                <w:rFonts w:eastAsia="MS Mincho"/>
              </w:rPr>
              <w:t>Condition</w:t>
            </w: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ja-JP"/>
              </w:rPr>
            </w:pPr>
            <w:r>
              <w:rPr>
                <w:snapToGrid w:val="0"/>
              </w:rPr>
              <w:t>NR-DL-PRS-AssistanceData-r16</w:t>
            </w:r>
            <w:r>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t xml:space="preserve">  </w:t>
            </w:r>
            <w:r>
              <w:rPr>
                <w:snapToGrid w:val="0"/>
              </w:rPr>
              <w:t>nr-DL-PRS-ReferenceInfo</w:t>
            </w:r>
            <w:r>
              <w:t>-r16</w:t>
            </w:r>
            <w:r>
              <w:rPr>
                <w:lang w:eastAsia="zh-CN"/>
              </w:rPr>
              <w:t xml:space="preserve"> </w:t>
            </w:r>
            <w:r>
              <w:t>SEQUENCE {</w:t>
            </w:r>
          </w:p>
        </w:tc>
        <w:tc>
          <w:tcPr>
            <w:tcW w:w="2377" w:type="dxa"/>
            <w:tcBorders>
              <w:top w:val="single" w:sz="4" w:space="0" w:color="000000"/>
              <w:left w:val="single" w:sz="4" w:space="0" w:color="000000"/>
              <w:bottom w:val="single" w:sz="4" w:space="0" w:color="000000"/>
              <w:right w:val="single" w:sz="4" w:space="0" w:color="000000"/>
            </w:tcBorders>
          </w:tcPr>
          <w:p w:rsidR="006718C1" w:rsidRDefault="006718C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ja-JP"/>
              </w:rPr>
            </w:pPr>
            <w:r>
              <w:t xml:space="preserve">  </w:t>
            </w: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6718C1" w:rsidRDefault="006718C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t xml:space="preserve"> </w:t>
            </w:r>
            <w:r>
              <w:rPr>
                <w:lang w:eastAsia="zh-CN"/>
              </w:rPr>
              <w:t xml:space="preserve"> </w:t>
            </w:r>
            <w:r>
              <w:t>nr-DL-PRS-</w:t>
            </w:r>
            <w:r>
              <w:rPr>
                <w:snapToGrid w:val="0"/>
              </w:rPr>
              <w:t>AssistanceDataList</w:t>
            </w:r>
            <w:r>
              <w:t>-r16</w:t>
            </w:r>
            <w:r>
              <w:rPr>
                <w:lang w:eastAsia="zh-CN"/>
              </w:rPr>
              <w:t xml:space="preserve"> </w:t>
            </w:r>
            <w:r>
              <w:t>SEQUENCE (SIZE (1..nrMaxFreqLayers-r16)) OF</w:t>
            </w:r>
            <w:r>
              <w:rPr>
                <w:lang w:eastAsia="zh-CN"/>
              </w:rPr>
              <w:t xml:space="preserve"> </w:t>
            </w:r>
            <w:r>
              <w:rPr>
                <w:snapToGrid w:val="0"/>
              </w:rPr>
              <w:t>NR-DL-PRS-AssistanceDataPerFreq</w:t>
            </w:r>
            <w:r>
              <w:t>-r16</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snapToGrid w:val="0"/>
                <w:lang w:eastAsia="ja-JP"/>
              </w:rPr>
            </w:pPr>
            <w:r>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rPr>
                <w:snapToGrid w:val="0"/>
              </w:rPr>
              <w:t>NR-DL-PRS-AssistanceDataPerFreq</w:t>
            </w:r>
            <w:r>
              <w:t>-r16</w:t>
            </w:r>
            <w:r>
              <w:rPr>
                <w:lang w:eastAsia="zh-CN"/>
              </w:rPr>
              <w:t xml:space="preserve">[1]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6718C1" w:rsidRDefault="006718C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rFonts w:eastAsia="MS Mincho"/>
                <w:lang w:eastAsia="ja-JP"/>
              </w:rPr>
            </w:pPr>
            <w:r>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t>nr-DL-PRS-PositioningFrequencyLayer-r16</w:t>
            </w:r>
            <w:r>
              <w:rPr>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6718C1" w:rsidRDefault="006718C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t>kHz</w:t>
            </w:r>
            <w:r>
              <w:rPr>
                <w:lang w:eastAsia="zh-CN"/>
              </w:rPr>
              <w:t>120</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1</w:t>
            </w:r>
          </w:p>
        </w:tc>
        <w:tc>
          <w:tcPr>
            <w:tcW w:w="1590"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rFonts w:eastAsia="MS Mincho"/>
                <w:lang w:eastAsia="ja-JP"/>
              </w:rPr>
            </w:pPr>
            <w:r>
              <w:rPr>
                <w:rFonts w:cs="Arial"/>
                <w:szCs w:val="18"/>
                <w:lang w:eastAsia="zh-CN"/>
              </w:rPr>
              <w:t>24</w:t>
            </w:r>
            <w:r>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lang w:eastAsia="zh-CN"/>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proofErr w:type="spellStart"/>
            <w:r>
              <w:t>absoluteFrequencyPointA</w:t>
            </w:r>
            <w:proofErr w:type="spellEnd"/>
            <w:r>
              <w:t xml:space="preserve"> as defined for the DL frequency of the</w:t>
            </w:r>
            <w:r>
              <w:rPr>
                <w:lang w:eastAsia="zh-CN"/>
              </w:rPr>
              <w:t xml:space="preserve"> C</w:t>
            </w:r>
            <w:r>
              <w:t>ell</w:t>
            </w:r>
            <w:r>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6718C1" w:rsidRDefault="006718C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rPr>
                <w:snapToGrid w:val="0"/>
              </w:rPr>
              <w:t>nr-DL-PRS-AssistanceDataPerFreq-r16</w:t>
            </w:r>
            <w:r>
              <w:rPr>
                <w:snapToGrid w:val="0"/>
                <w:lang w:eastAsia="zh-CN"/>
              </w:rPr>
              <w:t xml:space="preserve"> </w:t>
            </w:r>
            <w:r>
              <w:t xml:space="preserve">SEQUENCE (SIZE (1..nrMaxTRPsPerFreq-r16)) OF </w:t>
            </w:r>
            <w:r>
              <w:rPr>
                <w:snapToGrid w:val="0"/>
              </w:rPr>
              <w:t>NR-DL-PRS-AssistanceDataPerTRP</w:t>
            </w:r>
            <w:r>
              <w:t>-r16{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rPr>
                <w:snapToGrid w:val="0"/>
              </w:rPr>
              <w:t>NR-DL-PRS-AssistanceDataPerTRP</w:t>
            </w:r>
            <w:r>
              <w:t>-r16</w:t>
            </w:r>
            <w:r>
              <w:rPr>
                <w:lang w:eastAsia="zh-CN"/>
              </w:rPr>
              <w:t xml:space="preserve">[1]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6718C1" w:rsidRDefault="006718C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rFonts w:eastAsia="MS Mincho"/>
                <w:lang w:eastAsia="ja-JP"/>
              </w:rPr>
            </w:pPr>
            <w:r>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Cell 1</w:t>
            </w: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t>nr-ARFCN</w:t>
            </w:r>
            <w:r>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rPr>
                <w:snapToGrid w:val="0"/>
              </w:rPr>
              <w:t>nr-DL-PRS-SFN0-Offset-r16</w:t>
            </w:r>
            <w:r>
              <w:rPr>
                <w:snapToGrid w:val="0"/>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6718C1" w:rsidRDefault="006718C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t>sfn-Offset-r16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6718C1" w:rsidRDefault="006718C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rPr>
                <w:snapToGrid w:val="0"/>
              </w:rPr>
              <w:t>nr-DL</w:t>
            </w:r>
            <w:r>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rFonts w:cs="Arial"/>
              </w:rPr>
              <w:t xml:space="preserve">As specified in </w:t>
            </w:r>
            <w:r>
              <w:rPr>
                <w:rFonts w:eastAsia="MS Mincho"/>
                <w:iCs/>
              </w:rPr>
              <w:t xml:space="preserve">Table </w:t>
            </w:r>
            <w:r>
              <w:rPr>
                <w:lang w:eastAsia="zh-CN"/>
              </w:rPr>
              <w:t>15.2</w:t>
            </w:r>
            <w:r>
              <w:t>.</w:t>
            </w:r>
            <w:r>
              <w:rPr>
                <w:lang w:eastAsia="zh-CN"/>
              </w:rPr>
              <w:t>3.4.3</w:t>
            </w:r>
            <w:r>
              <w:rPr>
                <w:iCs/>
                <w:lang w:eastAsia="zh-CN"/>
              </w:rPr>
              <w:t>-8</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6718C1" w:rsidRDefault="006718C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snapToGrid w:val="0"/>
                <w:lang w:eastAsia="zh-CN"/>
              </w:rPr>
            </w:pPr>
            <w:r>
              <w:rPr>
                <w:lang w:eastAsia="zh-CN"/>
              </w:rPr>
              <w:t xml:space="preserve">        </w:t>
            </w:r>
            <w:r>
              <w:rPr>
                <w:snapToGrid w:val="0"/>
              </w:rPr>
              <w:t>NR-DL-PRS-AssistanceDataPerTRP</w:t>
            </w:r>
            <w:r>
              <w:t>-r16</w:t>
            </w:r>
            <w:r>
              <w:rPr>
                <w:lang w:eastAsia="zh-CN"/>
              </w:rPr>
              <w:t xml:space="preserve">[2]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6718C1" w:rsidRDefault="006718C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rFonts w:eastAsia="MS Mincho"/>
                <w:lang w:eastAsia="ja-JP"/>
              </w:rPr>
            </w:pPr>
            <w:r>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Cell 2</w:t>
            </w: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t>nr-ARFCN</w:t>
            </w:r>
            <w:r>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rPr>
                <w:snapToGrid w:val="0"/>
              </w:rPr>
              <w:t>nr-DL-PRS-SFN0-Offset-r16</w:t>
            </w:r>
            <w:r>
              <w:rPr>
                <w:snapToGrid w:val="0"/>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6718C1" w:rsidRDefault="006718C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t>sfn-Offset-r16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6718C1" w:rsidRDefault="006718C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rPr>
                <w:snapToGrid w:val="0"/>
              </w:rPr>
              <w:t>nr-DL</w:t>
            </w:r>
            <w:r>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rFonts w:eastAsia="MS Mincho"/>
                <w:lang w:eastAsia="ja-JP"/>
              </w:rPr>
            </w:pPr>
            <w:r>
              <w:rPr>
                <w:rFonts w:eastAsia="MS Mincho"/>
              </w:rPr>
              <w:t xml:space="preserve">About </w:t>
            </w:r>
            <w:r>
              <w:rPr>
                <w:lang w:eastAsia="zh-CN"/>
              </w:rPr>
              <w:t>3</w:t>
            </w:r>
            <w:r>
              <w:rPr>
                <w:rFonts w:eastAsia="MS Mincho"/>
              </w:rPr>
              <w:t xml:space="preserve"> </w:t>
            </w:r>
            <w:r>
              <w:rPr>
                <w:rFonts w:ascii="Symbol" w:eastAsia="MS Mincho" w:hAnsi="Symbol"/>
              </w:rPr>
              <w:t></w:t>
            </w:r>
            <w:r>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del w:id="306" w:author="CATT" w:date="2022-07-18T10:43:00Z">
              <w:r w:rsidDel="006718C1">
                <w:rPr>
                  <w:lang w:eastAsia="zh-CN"/>
                </w:rPr>
                <w:delText>3840</w:delText>
              </w:r>
            </w:del>
            <w:ins w:id="307" w:author="CATT" w:date="2022-07-18T10:43:00Z">
              <w:r>
                <w:rPr>
                  <w:rFonts w:hint="eastAsia"/>
                  <w:lang w:eastAsia="zh-CN"/>
                </w:rPr>
                <w:t>154</w:t>
              </w:r>
            </w:ins>
          </w:p>
        </w:tc>
        <w:tc>
          <w:tcPr>
            <w:tcW w:w="1590" w:type="dxa"/>
            <w:tcBorders>
              <w:top w:val="single" w:sz="4" w:space="0" w:color="000000"/>
              <w:left w:val="single" w:sz="4" w:space="0" w:color="000000"/>
              <w:bottom w:val="single" w:sz="4" w:space="0" w:color="000000"/>
              <w:right w:val="single" w:sz="4" w:space="0" w:color="000000"/>
            </w:tcBorders>
            <w:hideMark/>
          </w:tcPr>
          <w:p w:rsidR="006718C1" w:rsidRDefault="006718C1" w:rsidP="006718C1">
            <w:pPr>
              <w:pStyle w:val="TAL"/>
              <w:rPr>
                <w:rFonts w:eastAsia="MS Mincho"/>
                <w:lang w:eastAsia="ja-JP"/>
              </w:rPr>
            </w:pPr>
            <w:r>
              <w:rPr>
                <w:rFonts w:eastAsia="MS Mincho"/>
              </w:rPr>
              <w:t xml:space="preserve">About </w:t>
            </w:r>
            <w:r>
              <w:rPr>
                <w:lang w:eastAsia="zh-CN"/>
              </w:rPr>
              <w:t>5</w:t>
            </w:r>
            <w:del w:id="308" w:author="CATT" w:date="2022-07-18T10:43:00Z">
              <w:r w:rsidDel="006718C1">
                <w:rPr>
                  <w:lang w:eastAsia="zh-CN"/>
                </w:rPr>
                <w:delText>00</w:delText>
              </w:r>
            </w:del>
            <w:r>
              <w:rPr>
                <w:rFonts w:eastAsia="MS Mincho"/>
              </w:rPr>
              <w:t xml:space="preserve"> </w:t>
            </w:r>
            <w:r>
              <w:rPr>
                <w:rFonts w:ascii="Symbol" w:eastAsia="MS Mincho" w:hAnsi="Symbol"/>
              </w:rPr>
              <w:t></w:t>
            </w:r>
            <w:r>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rFonts w:cs="Arial"/>
              </w:rPr>
              <w:t xml:space="preserve">As specified in </w:t>
            </w:r>
            <w:r>
              <w:rPr>
                <w:rFonts w:eastAsia="MS Mincho"/>
                <w:iCs/>
              </w:rPr>
              <w:t xml:space="preserve">Table </w:t>
            </w:r>
            <w:r>
              <w:rPr>
                <w:lang w:eastAsia="zh-CN"/>
              </w:rPr>
              <w:t>15.2</w:t>
            </w:r>
            <w:r>
              <w:t>.</w:t>
            </w:r>
            <w:r>
              <w:rPr>
                <w:lang w:eastAsia="zh-CN"/>
              </w:rPr>
              <w:t>3.4.3</w:t>
            </w:r>
            <w:r>
              <w:rPr>
                <w:iCs/>
                <w:lang w:eastAsia="zh-CN"/>
              </w:rPr>
              <w:t>-8</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6718C1" w:rsidRDefault="006718C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6718C1" w:rsidRDefault="006718C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6718C1" w:rsidRDefault="006718C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t xml:space="preserve">  }</w:t>
            </w:r>
          </w:p>
        </w:tc>
        <w:tc>
          <w:tcPr>
            <w:tcW w:w="2377" w:type="dxa"/>
            <w:tcBorders>
              <w:top w:val="single" w:sz="4" w:space="0" w:color="000000"/>
              <w:left w:val="single" w:sz="4" w:space="0" w:color="000000"/>
              <w:bottom w:val="single" w:sz="4" w:space="0" w:color="000000"/>
              <w:right w:val="single" w:sz="4" w:space="0" w:color="000000"/>
            </w:tcBorders>
          </w:tcPr>
          <w:p w:rsidR="006718C1" w:rsidRDefault="006718C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ja-JP"/>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6718C1" w:rsidRDefault="006718C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bl>
    <w:p w:rsidR="008A1BD4" w:rsidRDefault="008A1BD4" w:rsidP="00901585">
      <w:pPr>
        <w:rPr>
          <w:rFonts w:ascii="Arial" w:hAnsi="Arial"/>
          <w:b/>
          <w:color w:val="0000FF"/>
          <w:sz w:val="36"/>
          <w:lang w:eastAsia="zh-CN"/>
        </w:rPr>
      </w:pPr>
    </w:p>
    <w:p w:rsidR="008A1BD4" w:rsidRDefault="008A1BD4" w:rsidP="00901585">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rsidR="006718C1" w:rsidRDefault="006718C1" w:rsidP="006718C1">
      <w:pPr>
        <w:pStyle w:val="TH"/>
        <w:rPr>
          <w:rFonts w:eastAsia="MS Mincho"/>
        </w:rPr>
      </w:pPr>
      <w:r>
        <w:rPr>
          <w:rFonts w:eastAsia="MS Mincho"/>
          <w:iCs/>
        </w:rPr>
        <w:lastRenderedPageBreak/>
        <w:t xml:space="preserve">Table </w:t>
      </w:r>
      <w:r>
        <w:rPr>
          <w:lang w:eastAsia="zh-CN"/>
        </w:rPr>
        <w:t>15.2</w:t>
      </w:r>
      <w:r>
        <w:t>.</w:t>
      </w:r>
      <w:r>
        <w:rPr>
          <w:lang w:eastAsia="zh-CN"/>
        </w:rPr>
        <w:t>4.4.3</w:t>
      </w:r>
      <w:r>
        <w:rPr>
          <w:iCs/>
          <w:lang w:eastAsia="zh-CN"/>
        </w:rPr>
        <w:t>-7</w:t>
      </w:r>
      <w:r>
        <w:rPr>
          <w:rFonts w:eastAsia="MS Mincho"/>
          <w:iCs/>
        </w:rPr>
        <w:t>:</w:t>
      </w:r>
      <w:r>
        <w:rPr>
          <w:rFonts w:eastAsia="MS Mincho"/>
        </w:rPr>
        <w:t xml:space="preserve"> </w:t>
      </w:r>
      <w:r>
        <w:t>NR-DL-PRS-</w:t>
      </w:r>
      <w:proofErr w:type="spellStart"/>
      <w:r>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6718C1" w:rsidTr="006718C1">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rFonts w:eastAsia="MS Mincho"/>
              </w:rPr>
              <w:t>Derivation Path: 3</w:t>
            </w:r>
            <w:r>
              <w:rPr>
                <w:lang w:eastAsia="zh-CN"/>
              </w:rPr>
              <w:t>7</w:t>
            </w:r>
            <w:r>
              <w:rPr>
                <w:rFonts w:eastAsia="MS Mincho"/>
              </w:rPr>
              <w:t>.355 clause 6.</w:t>
            </w:r>
            <w:r>
              <w:rPr>
                <w:lang w:eastAsia="zh-CN"/>
              </w:rPr>
              <w:t>4.3</w:t>
            </w: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H"/>
              <w:rPr>
                <w:rFonts w:eastAsia="MS Mincho"/>
                <w:lang w:eastAsia="ja-JP"/>
              </w:rPr>
            </w:pPr>
            <w:r>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H"/>
              <w:rPr>
                <w:rFonts w:eastAsia="MS Mincho"/>
                <w:lang w:eastAsia="ja-JP"/>
              </w:rPr>
            </w:pPr>
            <w:r>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H"/>
              <w:rPr>
                <w:rFonts w:eastAsia="MS Mincho"/>
                <w:lang w:eastAsia="ja-JP"/>
              </w:rPr>
            </w:pPr>
            <w:r>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H"/>
              <w:rPr>
                <w:rFonts w:eastAsia="MS Mincho"/>
                <w:lang w:eastAsia="ja-JP"/>
              </w:rPr>
            </w:pPr>
            <w:r>
              <w:rPr>
                <w:rFonts w:eastAsia="MS Mincho"/>
              </w:rPr>
              <w:t>Condition</w:t>
            </w: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ja-JP"/>
              </w:rPr>
            </w:pPr>
            <w:r>
              <w:rPr>
                <w:snapToGrid w:val="0"/>
              </w:rPr>
              <w:t>NR-DL-PRS-AssistanceData-r16</w:t>
            </w:r>
            <w:r>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t xml:space="preserve">  </w:t>
            </w:r>
            <w:r>
              <w:rPr>
                <w:snapToGrid w:val="0"/>
              </w:rPr>
              <w:t>nr-DL-PRS-ReferenceInfo</w:t>
            </w:r>
            <w:r>
              <w:t>-r16</w:t>
            </w:r>
            <w:r>
              <w:rPr>
                <w:lang w:eastAsia="zh-CN"/>
              </w:rPr>
              <w:t xml:space="preserve"> </w:t>
            </w:r>
            <w:r>
              <w:t>SEQUENCE {</w:t>
            </w:r>
          </w:p>
        </w:tc>
        <w:tc>
          <w:tcPr>
            <w:tcW w:w="2377" w:type="dxa"/>
            <w:tcBorders>
              <w:top w:val="single" w:sz="4" w:space="0" w:color="000000"/>
              <w:left w:val="single" w:sz="4" w:space="0" w:color="000000"/>
              <w:bottom w:val="single" w:sz="4" w:space="0" w:color="000000"/>
              <w:right w:val="single" w:sz="4" w:space="0" w:color="000000"/>
            </w:tcBorders>
          </w:tcPr>
          <w:p w:rsidR="006718C1" w:rsidRDefault="006718C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ja-JP"/>
              </w:rPr>
            </w:pPr>
            <w:r>
              <w:t xml:space="preserve">  </w:t>
            </w: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6718C1" w:rsidRDefault="006718C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t xml:space="preserve"> </w:t>
            </w:r>
            <w:r>
              <w:rPr>
                <w:lang w:eastAsia="zh-CN"/>
              </w:rPr>
              <w:t xml:space="preserve"> </w:t>
            </w:r>
            <w:r>
              <w:t>nr-DL-PRS-</w:t>
            </w:r>
            <w:r>
              <w:rPr>
                <w:snapToGrid w:val="0"/>
              </w:rPr>
              <w:t>AssistanceDataList</w:t>
            </w:r>
            <w:r>
              <w:t>-r16</w:t>
            </w:r>
            <w:r>
              <w:rPr>
                <w:lang w:eastAsia="zh-CN"/>
              </w:rPr>
              <w:t xml:space="preserve"> </w:t>
            </w:r>
            <w:r>
              <w:t>SEQUENCE (SIZE (1..nrMaxFreqLayers-r16)) OF</w:t>
            </w:r>
            <w:r>
              <w:rPr>
                <w:lang w:eastAsia="zh-CN"/>
              </w:rPr>
              <w:t xml:space="preserve"> </w:t>
            </w:r>
            <w:r>
              <w:rPr>
                <w:snapToGrid w:val="0"/>
              </w:rPr>
              <w:t>NR-DL-PRS-AssistanceDataPerFreq</w:t>
            </w:r>
            <w:r>
              <w:t>-r16</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snapToGrid w:val="0"/>
                <w:lang w:eastAsia="ja-JP"/>
              </w:rPr>
            </w:pPr>
            <w:r>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rPr>
                <w:snapToGrid w:val="0"/>
              </w:rPr>
              <w:t>NR-DL-PRS-AssistanceDataPerFreq</w:t>
            </w:r>
            <w:r>
              <w:t>-r16</w:t>
            </w:r>
            <w:r>
              <w:rPr>
                <w:lang w:eastAsia="zh-CN"/>
              </w:rPr>
              <w:t xml:space="preserve">[1]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6718C1" w:rsidRDefault="006718C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rFonts w:eastAsia="MS Mincho"/>
                <w:lang w:eastAsia="ja-JP"/>
              </w:rPr>
            </w:pPr>
            <w:r>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t>nr-DL-PRS-PositioningFrequencyLayer-r16</w:t>
            </w:r>
            <w:r>
              <w:rPr>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6718C1" w:rsidRDefault="006718C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t>kHz</w:t>
            </w:r>
            <w:r>
              <w:rPr>
                <w:lang w:eastAsia="zh-CN"/>
              </w:rPr>
              <w:t>120</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1</w:t>
            </w:r>
          </w:p>
        </w:tc>
        <w:tc>
          <w:tcPr>
            <w:tcW w:w="1590"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rFonts w:eastAsia="MS Mincho"/>
                <w:lang w:eastAsia="ja-JP"/>
              </w:rPr>
            </w:pPr>
            <w:r>
              <w:rPr>
                <w:rFonts w:cs="Arial"/>
                <w:szCs w:val="18"/>
                <w:lang w:eastAsia="zh-CN"/>
              </w:rPr>
              <w:t>24</w:t>
            </w:r>
            <w:r>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lang w:eastAsia="zh-CN"/>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proofErr w:type="spellStart"/>
            <w:r>
              <w:t>absoluteFrequencyPointA</w:t>
            </w:r>
            <w:proofErr w:type="spellEnd"/>
            <w:r>
              <w:t xml:space="preserve"> as defined for the DL frequency of the</w:t>
            </w:r>
            <w:r>
              <w:rPr>
                <w:lang w:eastAsia="zh-CN"/>
              </w:rPr>
              <w:t xml:space="preserve"> C</w:t>
            </w:r>
            <w:r>
              <w:t>ell</w:t>
            </w:r>
            <w:r>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6718C1" w:rsidRDefault="006718C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rPr>
                <w:snapToGrid w:val="0"/>
              </w:rPr>
              <w:t>nr-DL-PRS-AssistanceDataPerFreq-r16</w:t>
            </w:r>
            <w:r>
              <w:rPr>
                <w:snapToGrid w:val="0"/>
                <w:lang w:eastAsia="zh-CN"/>
              </w:rPr>
              <w:t xml:space="preserve"> </w:t>
            </w:r>
            <w:r>
              <w:t xml:space="preserve">SEQUENCE (SIZE (1..nrMaxTRPsPerFreq-r16)) OF </w:t>
            </w:r>
            <w:r>
              <w:rPr>
                <w:snapToGrid w:val="0"/>
              </w:rPr>
              <w:t>NR-DL-PRS-AssistanceDataPerTRP</w:t>
            </w:r>
            <w:r>
              <w:t>-r16{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rPr>
                <w:snapToGrid w:val="0"/>
              </w:rPr>
              <w:t>NR-DL-PRS-AssistanceDataPerTRP</w:t>
            </w:r>
            <w:r>
              <w:t>-r16</w:t>
            </w:r>
            <w:r>
              <w:rPr>
                <w:lang w:eastAsia="zh-CN"/>
              </w:rPr>
              <w:t xml:space="preserve">[1]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6718C1" w:rsidRDefault="006718C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rFonts w:eastAsia="MS Mincho"/>
                <w:lang w:eastAsia="ja-JP"/>
              </w:rPr>
            </w:pPr>
            <w:r>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Cell 1</w:t>
            </w: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t>nr-ARFCN</w:t>
            </w:r>
            <w:r>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rPr>
                <w:snapToGrid w:val="0"/>
              </w:rPr>
              <w:t>nr-DL-PRS-SFN0-Offset-r16</w:t>
            </w:r>
            <w:r>
              <w:rPr>
                <w:snapToGrid w:val="0"/>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6718C1" w:rsidRDefault="006718C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t>sfn-Offset-r16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6718C1" w:rsidRDefault="006718C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rPr>
                <w:snapToGrid w:val="0"/>
              </w:rPr>
              <w:t>nr-DL</w:t>
            </w:r>
            <w:r>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rFonts w:cs="Arial"/>
              </w:rPr>
              <w:t xml:space="preserve">As specified in </w:t>
            </w:r>
            <w:r>
              <w:rPr>
                <w:rFonts w:eastAsia="MS Mincho"/>
                <w:iCs/>
              </w:rPr>
              <w:t xml:space="preserve">Table </w:t>
            </w:r>
            <w:r>
              <w:rPr>
                <w:lang w:eastAsia="zh-CN"/>
              </w:rPr>
              <w:t>15.2</w:t>
            </w:r>
            <w:r>
              <w:t>.</w:t>
            </w:r>
            <w:r>
              <w:rPr>
                <w:lang w:eastAsia="zh-CN"/>
              </w:rPr>
              <w:t>4.4.3</w:t>
            </w:r>
            <w:r>
              <w:rPr>
                <w:iCs/>
                <w:lang w:eastAsia="zh-CN"/>
              </w:rPr>
              <w:t>-8</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6718C1" w:rsidRDefault="006718C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6718C1" w:rsidRDefault="006718C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rPr>
                <w:snapToGrid w:val="0"/>
              </w:rPr>
              <w:t>NR-DL-PRS-AssistanceDataPerFreq</w:t>
            </w:r>
            <w:r>
              <w:t>-r16</w:t>
            </w:r>
            <w:r>
              <w:rPr>
                <w:lang w:eastAsia="zh-CN"/>
              </w:rPr>
              <w:t xml:space="preserve">[2]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6718C1" w:rsidRDefault="006718C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rFonts w:eastAsia="MS Mincho"/>
                <w:lang w:eastAsia="ja-JP"/>
              </w:rPr>
            </w:pPr>
            <w:r>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t>nr-DL-PRS-PositioningFrequencyLayer-r16</w:t>
            </w:r>
            <w:r>
              <w:rPr>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6718C1" w:rsidRDefault="006718C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t>kHz</w:t>
            </w:r>
            <w:r>
              <w:rPr>
                <w:lang w:eastAsia="zh-CN"/>
              </w:rPr>
              <w:t>120</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1</w:t>
            </w:r>
          </w:p>
        </w:tc>
        <w:tc>
          <w:tcPr>
            <w:tcW w:w="1590"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rFonts w:eastAsia="MS Mincho"/>
                <w:lang w:eastAsia="ja-JP"/>
              </w:rPr>
            </w:pPr>
            <w:r>
              <w:rPr>
                <w:rFonts w:cs="Arial"/>
                <w:szCs w:val="18"/>
                <w:lang w:eastAsia="zh-CN"/>
              </w:rPr>
              <w:t>24</w:t>
            </w:r>
            <w:r>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proofErr w:type="spellStart"/>
            <w:r>
              <w:t>absoluteFrequencyPointA</w:t>
            </w:r>
            <w:proofErr w:type="spellEnd"/>
            <w:r>
              <w:t xml:space="preserve"> as defined for the DL frequency of the</w:t>
            </w:r>
            <w:r>
              <w:rPr>
                <w:lang w:eastAsia="zh-CN"/>
              </w:rPr>
              <w:t xml:space="preserve"> C</w:t>
            </w:r>
            <w:r>
              <w:t>ell</w:t>
            </w:r>
            <w:r>
              <w:rPr>
                <w:lang w:eastAsia="zh-CN"/>
              </w:rPr>
              <w:t xml:space="preserve"> 2</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6718C1" w:rsidRDefault="006718C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rPr>
                <w:snapToGrid w:val="0"/>
              </w:rPr>
              <w:t>nr-DL-PRS-AssistanceDataPerFreq-r16</w:t>
            </w:r>
            <w:r>
              <w:rPr>
                <w:snapToGrid w:val="0"/>
                <w:lang w:eastAsia="zh-CN"/>
              </w:rPr>
              <w:t xml:space="preserve"> </w:t>
            </w:r>
            <w:r>
              <w:t xml:space="preserve">SEQUENCE (SIZE (1..nrMaxTRPsPerFreq-r16)) OF </w:t>
            </w:r>
            <w:r>
              <w:rPr>
                <w:snapToGrid w:val="0"/>
              </w:rPr>
              <w:t>NR-DL-PRS-AssistanceDataPerTRP</w:t>
            </w:r>
            <w:r>
              <w:t>-r16{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snapToGrid w:val="0"/>
                <w:lang w:eastAsia="zh-CN"/>
              </w:rPr>
            </w:pPr>
            <w:r>
              <w:rPr>
                <w:lang w:eastAsia="zh-CN"/>
              </w:rPr>
              <w:t xml:space="preserve">        </w:t>
            </w:r>
            <w:r>
              <w:rPr>
                <w:snapToGrid w:val="0"/>
              </w:rPr>
              <w:t>NR-DL-PRS-AssistanceDataPerTRP</w:t>
            </w:r>
            <w:r>
              <w:t>-r16</w:t>
            </w:r>
            <w:r>
              <w:rPr>
                <w:lang w:eastAsia="zh-CN"/>
              </w:rPr>
              <w:t xml:space="preserve">[1]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6718C1" w:rsidRDefault="006718C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rFonts w:eastAsia="MS Mincho"/>
                <w:lang w:eastAsia="ja-JP"/>
              </w:rPr>
            </w:pPr>
            <w:r>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Cell 2</w:t>
            </w: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lastRenderedPageBreak/>
              <w:t xml:space="preserve">          </w:t>
            </w:r>
            <w:r>
              <w:t>nr-ARFCN</w:t>
            </w:r>
            <w:r>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rPr>
                <w:snapToGrid w:val="0"/>
              </w:rPr>
              <w:t>nr-DL-PRS-SFN0-Offset-r16</w:t>
            </w:r>
            <w:r>
              <w:rPr>
                <w:snapToGrid w:val="0"/>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6718C1" w:rsidRDefault="006718C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t>sfn-Offset-r16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6718C1" w:rsidRDefault="006718C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rPr>
                <w:snapToGrid w:val="0"/>
              </w:rPr>
              <w:t>nr-DL</w:t>
            </w:r>
            <w:r>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rFonts w:eastAsia="MS Mincho"/>
                <w:lang w:eastAsia="ja-JP"/>
              </w:rPr>
            </w:pPr>
            <w:r>
              <w:rPr>
                <w:rFonts w:eastAsia="MS Mincho"/>
              </w:rPr>
              <w:t xml:space="preserve">About </w:t>
            </w:r>
            <w:r>
              <w:rPr>
                <w:lang w:eastAsia="zh-CN"/>
              </w:rPr>
              <w:t>3</w:t>
            </w:r>
            <w:r>
              <w:rPr>
                <w:rFonts w:eastAsia="MS Mincho"/>
              </w:rPr>
              <w:t xml:space="preserve"> </w:t>
            </w:r>
            <w:r>
              <w:rPr>
                <w:rFonts w:ascii="Symbol" w:eastAsia="MS Mincho" w:hAnsi="Symbol"/>
              </w:rPr>
              <w:t></w:t>
            </w:r>
            <w:r>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del w:id="309" w:author="CATT" w:date="2022-07-18T10:44:00Z">
              <w:r w:rsidDel="006718C1">
                <w:rPr>
                  <w:lang w:eastAsia="zh-CN"/>
                </w:rPr>
                <w:delText>3840</w:delText>
              </w:r>
            </w:del>
            <w:ins w:id="310" w:author="CATT" w:date="2022-07-18T10:44:00Z">
              <w:r>
                <w:rPr>
                  <w:rFonts w:hint="eastAsia"/>
                  <w:lang w:eastAsia="zh-CN"/>
                </w:rPr>
                <w:t>154</w:t>
              </w:r>
            </w:ins>
          </w:p>
        </w:tc>
        <w:tc>
          <w:tcPr>
            <w:tcW w:w="1590" w:type="dxa"/>
            <w:tcBorders>
              <w:top w:val="single" w:sz="4" w:space="0" w:color="000000"/>
              <w:left w:val="single" w:sz="4" w:space="0" w:color="000000"/>
              <w:bottom w:val="single" w:sz="4" w:space="0" w:color="000000"/>
              <w:right w:val="single" w:sz="4" w:space="0" w:color="000000"/>
            </w:tcBorders>
            <w:hideMark/>
          </w:tcPr>
          <w:p w:rsidR="006718C1" w:rsidRDefault="006718C1" w:rsidP="006718C1">
            <w:pPr>
              <w:pStyle w:val="TAL"/>
              <w:rPr>
                <w:rFonts w:eastAsia="MS Mincho"/>
                <w:lang w:eastAsia="ja-JP"/>
              </w:rPr>
            </w:pPr>
            <w:r>
              <w:rPr>
                <w:rFonts w:eastAsia="MS Mincho"/>
              </w:rPr>
              <w:t xml:space="preserve">About </w:t>
            </w:r>
            <w:r>
              <w:rPr>
                <w:lang w:eastAsia="zh-CN"/>
              </w:rPr>
              <w:t>5</w:t>
            </w:r>
            <w:del w:id="311" w:author="CATT" w:date="2022-07-18T10:44:00Z">
              <w:r w:rsidDel="006718C1">
                <w:rPr>
                  <w:lang w:eastAsia="zh-CN"/>
                </w:rPr>
                <w:delText>00</w:delText>
              </w:r>
            </w:del>
            <w:r>
              <w:rPr>
                <w:rFonts w:eastAsia="MS Mincho"/>
              </w:rPr>
              <w:t xml:space="preserve"> </w:t>
            </w:r>
            <w:r>
              <w:rPr>
                <w:rFonts w:ascii="Symbol" w:eastAsia="MS Mincho" w:hAnsi="Symbol"/>
              </w:rPr>
              <w:t></w:t>
            </w:r>
            <w:r>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rFonts w:cs="Arial"/>
              </w:rPr>
              <w:t xml:space="preserve">As specified in </w:t>
            </w:r>
            <w:r>
              <w:rPr>
                <w:rFonts w:eastAsia="MS Mincho"/>
                <w:iCs/>
              </w:rPr>
              <w:t xml:space="preserve">Table </w:t>
            </w:r>
            <w:r>
              <w:rPr>
                <w:lang w:eastAsia="zh-CN"/>
              </w:rPr>
              <w:t>15.2</w:t>
            </w:r>
            <w:r>
              <w:t>.</w:t>
            </w:r>
            <w:r>
              <w:rPr>
                <w:lang w:eastAsia="zh-CN"/>
              </w:rPr>
              <w:t>4.4.3</w:t>
            </w:r>
            <w:r>
              <w:rPr>
                <w:iCs/>
                <w:lang w:eastAsia="zh-CN"/>
              </w:rPr>
              <w:t>-8</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6718C1" w:rsidRDefault="006718C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6718C1" w:rsidRDefault="006718C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6718C1" w:rsidRDefault="006718C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t xml:space="preserve">  }</w:t>
            </w:r>
          </w:p>
        </w:tc>
        <w:tc>
          <w:tcPr>
            <w:tcW w:w="2377" w:type="dxa"/>
            <w:tcBorders>
              <w:top w:val="single" w:sz="4" w:space="0" w:color="000000"/>
              <w:left w:val="single" w:sz="4" w:space="0" w:color="000000"/>
              <w:bottom w:val="single" w:sz="4" w:space="0" w:color="000000"/>
              <w:right w:val="single" w:sz="4" w:space="0" w:color="000000"/>
            </w:tcBorders>
          </w:tcPr>
          <w:p w:rsidR="006718C1" w:rsidRDefault="006718C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ja-JP"/>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6718C1" w:rsidRDefault="006718C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bl>
    <w:p w:rsidR="007022BF" w:rsidRPr="00901585" w:rsidRDefault="007022BF" w:rsidP="002F6D2E">
      <w:pPr>
        <w:rPr>
          <w:lang w:eastAsia="zh-CN"/>
        </w:rPr>
      </w:pPr>
    </w:p>
    <w:sectPr w:rsidR="007022BF" w:rsidRPr="0090158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6610" w:rsidRDefault="00916610">
      <w:r>
        <w:separator/>
      </w:r>
    </w:p>
  </w:endnote>
  <w:endnote w:type="continuationSeparator" w:id="0">
    <w:p w:rsidR="00916610" w:rsidRDefault="009166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00000287" w:usb1="00000000"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v5.0.0">
    <w:altName w:val="Cambria"/>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6610" w:rsidRDefault="00916610">
      <w:r>
        <w:separator/>
      </w:r>
    </w:p>
  </w:footnote>
  <w:footnote w:type="continuationSeparator" w:id="0">
    <w:p w:rsidR="00916610" w:rsidRDefault="009166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53A1" w:rsidRDefault="00CC53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53A1" w:rsidRDefault="00CC53A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53A1" w:rsidRDefault="00CC53A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53A1" w:rsidRDefault="00CC53A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36978DA"/>
    <w:multiLevelType w:val="hybridMultilevel"/>
    <w:tmpl w:val="26446D3E"/>
    <w:lvl w:ilvl="0" w:tplc="4712EA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4B65197A"/>
    <w:multiLevelType w:val="multilevel"/>
    <w:tmpl w:val="14FECD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7330850"/>
    <w:multiLevelType w:val="hybridMultilevel"/>
    <w:tmpl w:val="A45CCA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3">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49D2EC5"/>
    <w:multiLevelType w:val="hybridMultilevel"/>
    <w:tmpl w:val="355C6670"/>
    <w:lvl w:ilvl="0" w:tplc="CFFA4C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nsid w:val="682D6275"/>
    <w:multiLevelType w:val="hybridMultilevel"/>
    <w:tmpl w:val="A45CCA84"/>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7">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D73772E"/>
    <w:multiLevelType w:val="hybridMultilevel"/>
    <w:tmpl w:val="C424406E"/>
    <w:lvl w:ilvl="0" w:tplc="CFFA4C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1"/>
  </w:num>
  <w:num w:numId="2">
    <w:abstractNumId w:val="17"/>
  </w:num>
  <w:num w:numId="3">
    <w:abstractNumId w:val="22"/>
  </w:num>
  <w:num w:numId="4">
    <w:abstractNumId w:val="5"/>
  </w:num>
  <w:num w:numId="5">
    <w:abstractNumId w:val="6"/>
  </w:num>
  <w:num w:numId="6">
    <w:abstractNumId w:val="0"/>
  </w:num>
  <w:num w:numId="7">
    <w:abstractNumId w:val="7"/>
  </w:num>
  <w:num w:numId="8">
    <w:abstractNumId w:val="3"/>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2"/>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num>
  <w:num w:numId="14">
    <w:abstractNumId w:val="21"/>
  </w:num>
  <w:num w:numId="15">
    <w:abstractNumId w:val="1"/>
  </w:num>
  <w:num w:numId="16">
    <w:abstractNumId w:val="9"/>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num>
  <w:num w:numId="20">
    <w:abstractNumId w:val="5"/>
  </w:num>
  <w:num w:numId="21">
    <w:abstractNumId w:val="6"/>
  </w:num>
  <w:num w:numId="22">
    <w:abstractNumId w:val="0"/>
  </w:num>
  <w:num w:numId="23">
    <w:abstractNumId w:val="4"/>
  </w:num>
  <w:num w:numId="24">
    <w:abstractNumId w:val="12"/>
  </w:num>
  <w:num w:numId="25">
    <w:abstractNumId w:val="13"/>
  </w:num>
  <w:num w:numId="26">
    <w:abstractNumId w:val="14"/>
  </w:num>
  <w:num w:numId="27">
    <w:abstractNumId w:val="16"/>
  </w:num>
  <w:num w:numId="28">
    <w:abstractNumId w:val="19"/>
  </w:num>
  <w:num w:numId="29">
    <w:abstractNumId w:val="23"/>
  </w:num>
  <w:num w:numId="30">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04A"/>
    <w:rsid w:val="00002B51"/>
    <w:rsid w:val="000069B0"/>
    <w:rsid w:val="00011A00"/>
    <w:rsid w:val="00017929"/>
    <w:rsid w:val="00022E4A"/>
    <w:rsid w:val="00022FB7"/>
    <w:rsid w:val="0002358F"/>
    <w:rsid w:val="00025309"/>
    <w:rsid w:val="000271DF"/>
    <w:rsid w:val="00031562"/>
    <w:rsid w:val="0003168E"/>
    <w:rsid w:val="00031F0F"/>
    <w:rsid w:val="00033B52"/>
    <w:rsid w:val="0003547F"/>
    <w:rsid w:val="000474F7"/>
    <w:rsid w:val="0006446F"/>
    <w:rsid w:val="00065B04"/>
    <w:rsid w:val="000719C0"/>
    <w:rsid w:val="0007383A"/>
    <w:rsid w:val="00073C6C"/>
    <w:rsid w:val="00073FCC"/>
    <w:rsid w:val="0007712A"/>
    <w:rsid w:val="000772C9"/>
    <w:rsid w:val="0008024B"/>
    <w:rsid w:val="000816ED"/>
    <w:rsid w:val="000827CB"/>
    <w:rsid w:val="000830E9"/>
    <w:rsid w:val="0008330C"/>
    <w:rsid w:val="00086CD3"/>
    <w:rsid w:val="000906B3"/>
    <w:rsid w:val="00090747"/>
    <w:rsid w:val="00091928"/>
    <w:rsid w:val="00094CB9"/>
    <w:rsid w:val="0009763B"/>
    <w:rsid w:val="00097D02"/>
    <w:rsid w:val="000A01FE"/>
    <w:rsid w:val="000A6394"/>
    <w:rsid w:val="000B040A"/>
    <w:rsid w:val="000B1451"/>
    <w:rsid w:val="000B19DB"/>
    <w:rsid w:val="000B1EA7"/>
    <w:rsid w:val="000B38A3"/>
    <w:rsid w:val="000B3B20"/>
    <w:rsid w:val="000B60E6"/>
    <w:rsid w:val="000B6CD2"/>
    <w:rsid w:val="000B7FED"/>
    <w:rsid w:val="000C026D"/>
    <w:rsid w:val="000C038A"/>
    <w:rsid w:val="000C2F5A"/>
    <w:rsid w:val="000C3856"/>
    <w:rsid w:val="000C4B53"/>
    <w:rsid w:val="000C6182"/>
    <w:rsid w:val="000C6598"/>
    <w:rsid w:val="000C7042"/>
    <w:rsid w:val="000D0E05"/>
    <w:rsid w:val="000D348F"/>
    <w:rsid w:val="000D44B3"/>
    <w:rsid w:val="000D45DC"/>
    <w:rsid w:val="000D52AF"/>
    <w:rsid w:val="000D78F9"/>
    <w:rsid w:val="000E1CC0"/>
    <w:rsid w:val="000E6CD4"/>
    <w:rsid w:val="000E7EFF"/>
    <w:rsid w:val="000F3472"/>
    <w:rsid w:val="000F3530"/>
    <w:rsid w:val="000F4274"/>
    <w:rsid w:val="00100285"/>
    <w:rsid w:val="001010B6"/>
    <w:rsid w:val="00103326"/>
    <w:rsid w:val="00105DEC"/>
    <w:rsid w:val="00106FA5"/>
    <w:rsid w:val="00107988"/>
    <w:rsid w:val="00110E5C"/>
    <w:rsid w:val="00111EA2"/>
    <w:rsid w:val="00112123"/>
    <w:rsid w:val="00120BC5"/>
    <w:rsid w:val="00121D37"/>
    <w:rsid w:val="00124122"/>
    <w:rsid w:val="001247BB"/>
    <w:rsid w:val="00126FB3"/>
    <w:rsid w:val="00133DE9"/>
    <w:rsid w:val="00136508"/>
    <w:rsid w:val="00141FF6"/>
    <w:rsid w:val="00143337"/>
    <w:rsid w:val="0014500F"/>
    <w:rsid w:val="00145D43"/>
    <w:rsid w:val="00146E6E"/>
    <w:rsid w:val="00147720"/>
    <w:rsid w:val="001538FE"/>
    <w:rsid w:val="001609E1"/>
    <w:rsid w:val="00164570"/>
    <w:rsid w:val="00165150"/>
    <w:rsid w:val="00167429"/>
    <w:rsid w:val="0016751C"/>
    <w:rsid w:val="00170D1B"/>
    <w:rsid w:val="0017152D"/>
    <w:rsid w:val="001715D2"/>
    <w:rsid w:val="00176B67"/>
    <w:rsid w:val="0017797F"/>
    <w:rsid w:val="0018095B"/>
    <w:rsid w:val="001819AA"/>
    <w:rsid w:val="001820B3"/>
    <w:rsid w:val="00182D1A"/>
    <w:rsid w:val="001857AB"/>
    <w:rsid w:val="00185FB8"/>
    <w:rsid w:val="0018665F"/>
    <w:rsid w:val="00190258"/>
    <w:rsid w:val="00190827"/>
    <w:rsid w:val="001915A4"/>
    <w:rsid w:val="00192C46"/>
    <w:rsid w:val="0019372D"/>
    <w:rsid w:val="00193957"/>
    <w:rsid w:val="001A08B3"/>
    <w:rsid w:val="001A3504"/>
    <w:rsid w:val="001A5C6D"/>
    <w:rsid w:val="001A60CE"/>
    <w:rsid w:val="001A677A"/>
    <w:rsid w:val="001A759A"/>
    <w:rsid w:val="001A7B60"/>
    <w:rsid w:val="001B06F1"/>
    <w:rsid w:val="001B0C34"/>
    <w:rsid w:val="001B0C97"/>
    <w:rsid w:val="001B1D3F"/>
    <w:rsid w:val="001B2FCF"/>
    <w:rsid w:val="001B52F0"/>
    <w:rsid w:val="001B64E5"/>
    <w:rsid w:val="001B6D47"/>
    <w:rsid w:val="001B75C9"/>
    <w:rsid w:val="001B7691"/>
    <w:rsid w:val="001B7A65"/>
    <w:rsid w:val="001C1062"/>
    <w:rsid w:val="001C1185"/>
    <w:rsid w:val="001C2029"/>
    <w:rsid w:val="001C3501"/>
    <w:rsid w:val="001C5245"/>
    <w:rsid w:val="001C5BC9"/>
    <w:rsid w:val="001C621F"/>
    <w:rsid w:val="001C642F"/>
    <w:rsid w:val="001C6A49"/>
    <w:rsid w:val="001C6A62"/>
    <w:rsid w:val="001D1F07"/>
    <w:rsid w:val="001D64E0"/>
    <w:rsid w:val="001D69D3"/>
    <w:rsid w:val="001E0995"/>
    <w:rsid w:val="001E1CEB"/>
    <w:rsid w:val="001E2F35"/>
    <w:rsid w:val="001E41F3"/>
    <w:rsid w:val="001E7D87"/>
    <w:rsid w:val="001F14BB"/>
    <w:rsid w:val="001F1FD6"/>
    <w:rsid w:val="00200FB0"/>
    <w:rsid w:val="002015BA"/>
    <w:rsid w:val="00201A0B"/>
    <w:rsid w:val="00204632"/>
    <w:rsid w:val="002051B9"/>
    <w:rsid w:val="00206211"/>
    <w:rsid w:val="00210DDE"/>
    <w:rsid w:val="002110BC"/>
    <w:rsid w:val="002114AC"/>
    <w:rsid w:val="00213321"/>
    <w:rsid w:val="002168A0"/>
    <w:rsid w:val="00217C85"/>
    <w:rsid w:val="0022179B"/>
    <w:rsid w:val="00223C9A"/>
    <w:rsid w:val="00224701"/>
    <w:rsid w:val="00227E04"/>
    <w:rsid w:val="00233738"/>
    <w:rsid w:val="0023380F"/>
    <w:rsid w:val="00235533"/>
    <w:rsid w:val="0023597B"/>
    <w:rsid w:val="00241FA5"/>
    <w:rsid w:val="0024273F"/>
    <w:rsid w:val="00242F6B"/>
    <w:rsid w:val="00242F9C"/>
    <w:rsid w:val="00245229"/>
    <w:rsid w:val="00245806"/>
    <w:rsid w:val="00250F86"/>
    <w:rsid w:val="00254448"/>
    <w:rsid w:val="0025488B"/>
    <w:rsid w:val="00256180"/>
    <w:rsid w:val="002572A6"/>
    <w:rsid w:val="002572F8"/>
    <w:rsid w:val="0026004D"/>
    <w:rsid w:val="00262630"/>
    <w:rsid w:val="00262BD3"/>
    <w:rsid w:val="00263170"/>
    <w:rsid w:val="002640DD"/>
    <w:rsid w:val="002666B2"/>
    <w:rsid w:val="002667D6"/>
    <w:rsid w:val="00266AE7"/>
    <w:rsid w:val="002677A3"/>
    <w:rsid w:val="00272606"/>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4DB8"/>
    <w:rsid w:val="002B5741"/>
    <w:rsid w:val="002C20E8"/>
    <w:rsid w:val="002C7439"/>
    <w:rsid w:val="002D0A65"/>
    <w:rsid w:val="002E1287"/>
    <w:rsid w:val="002E472E"/>
    <w:rsid w:val="002F0899"/>
    <w:rsid w:val="002F0FEC"/>
    <w:rsid w:val="002F1095"/>
    <w:rsid w:val="002F3658"/>
    <w:rsid w:val="002F6D2E"/>
    <w:rsid w:val="003021DF"/>
    <w:rsid w:val="003045F4"/>
    <w:rsid w:val="00305060"/>
    <w:rsid w:val="00305409"/>
    <w:rsid w:val="00310FE9"/>
    <w:rsid w:val="00312A14"/>
    <w:rsid w:val="0031334E"/>
    <w:rsid w:val="00316439"/>
    <w:rsid w:val="00322108"/>
    <w:rsid w:val="00322554"/>
    <w:rsid w:val="00322AB5"/>
    <w:rsid w:val="00324A62"/>
    <w:rsid w:val="00325166"/>
    <w:rsid w:val="00327283"/>
    <w:rsid w:val="003324E0"/>
    <w:rsid w:val="003342EF"/>
    <w:rsid w:val="003344DA"/>
    <w:rsid w:val="0033450B"/>
    <w:rsid w:val="00334C9B"/>
    <w:rsid w:val="00336862"/>
    <w:rsid w:val="003447F6"/>
    <w:rsid w:val="00346D41"/>
    <w:rsid w:val="00350ADC"/>
    <w:rsid w:val="00350C73"/>
    <w:rsid w:val="00350DBB"/>
    <w:rsid w:val="00353ADA"/>
    <w:rsid w:val="0035485D"/>
    <w:rsid w:val="00355904"/>
    <w:rsid w:val="00355ED3"/>
    <w:rsid w:val="00357D55"/>
    <w:rsid w:val="003609EF"/>
    <w:rsid w:val="00360A6F"/>
    <w:rsid w:val="0036190C"/>
    <w:rsid w:val="0036231A"/>
    <w:rsid w:val="003672CD"/>
    <w:rsid w:val="00371FF1"/>
    <w:rsid w:val="003723D2"/>
    <w:rsid w:val="00374DD4"/>
    <w:rsid w:val="003774C7"/>
    <w:rsid w:val="00377ECE"/>
    <w:rsid w:val="00382DCA"/>
    <w:rsid w:val="00384F1B"/>
    <w:rsid w:val="0039184D"/>
    <w:rsid w:val="00394374"/>
    <w:rsid w:val="00396977"/>
    <w:rsid w:val="003A4A67"/>
    <w:rsid w:val="003A7679"/>
    <w:rsid w:val="003B1EF6"/>
    <w:rsid w:val="003B4656"/>
    <w:rsid w:val="003B5774"/>
    <w:rsid w:val="003B5C08"/>
    <w:rsid w:val="003B5D95"/>
    <w:rsid w:val="003B6F29"/>
    <w:rsid w:val="003C13C8"/>
    <w:rsid w:val="003C38BD"/>
    <w:rsid w:val="003C4C92"/>
    <w:rsid w:val="003C55BA"/>
    <w:rsid w:val="003C5DEE"/>
    <w:rsid w:val="003D040E"/>
    <w:rsid w:val="003D4BBD"/>
    <w:rsid w:val="003D712B"/>
    <w:rsid w:val="003D73C3"/>
    <w:rsid w:val="003D76D7"/>
    <w:rsid w:val="003D791F"/>
    <w:rsid w:val="003E1A36"/>
    <w:rsid w:val="003E4960"/>
    <w:rsid w:val="003E5AF1"/>
    <w:rsid w:val="003F1526"/>
    <w:rsid w:val="003F432D"/>
    <w:rsid w:val="003F559E"/>
    <w:rsid w:val="00402793"/>
    <w:rsid w:val="004034EC"/>
    <w:rsid w:val="0040513A"/>
    <w:rsid w:val="00405933"/>
    <w:rsid w:val="004064B1"/>
    <w:rsid w:val="00406A85"/>
    <w:rsid w:val="0040702A"/>
    <w:rsid w:val="00410371"/>
    <w:rsid w:val="00410611"/>
    <w:rsid w:val="00410681"/>
    <w:rsid w:val="00411117"/>
    <w:rsid w:val="00411BFA"/>
    <w:rsid w:val="00412052"/>
    <w:rsid w:val="004122B5"/>
    <w:rsid w:val="004160D2"/>
    <w:rsid w:val="00420B26"/>
    <w:rsid w:val="00424173"/>
    <w:rsid w:val="004242F1"/>
    <w:rsid w:val="004247AC"/>
    <w:rsid w:val="00430A96"/>
    <w:rsid w:val="004324B3"/>
    <w:rsid w:val="004359F4"/>
    <w:rsid w:val="004362F3"/>
    <w:rsid w:val="004444E5"/>
    <w:rsid w:val="004475A6"/>
    <w:rsid w:val="00455E12"/>
    <w:rsid w:val="00456F39"/>
    <w:rsid w:val="00461BCB"/>
    <w:rsid w:val="00462690"/>
    <w:rsid w:val="00463D88"/>
    <w:rsid w:val="00471F8E"/>
    <w:rsid w:val="00472ADF"/>
    <w:rsid w:val="00473058"/>
    <w:rsid w:val="00473D58"/>
    <w:rsid w:val="00474794"/>
    <w:rsid w:val="00476474"/>
    <w:rsid w:val="0047725A"/>
    <w:rsid w:val="00480B5F"/>
    <w:rsid w:val="00481978"/>
    <w:rsid w:val="00482138"/>
    <w:rsid w:val="0048528E"/>
    <w:rsid w:val="00487017"/>
    <w:rsid w:val="004874E8"/>
    <w:rsid w:val="004905AB"/>
    <w:rsid w:val="004933DD"/>
    <w:rsid w:val="00493609"/>
    <w:rsid w:val="00494C6F"/>
    <w:rsid w:val="00494DBF"/>
    <w:rsid w:val="0049702C"/>
    <w:rsid w:val="004A09C3"/>
    <w:rsid w:val="004A10CB"/>
    <w:rsid w:val="004A5896"/>
    <w:rsid w:val="004A6A97"/>
    <w:rsid w:val="004B3BF8"/>
    <w:rsid w:val="004B549F"/>
    <w:rsid w:val="004B75B7"/>
    <w:rsid w:val="004B76E4"/>
    <w:rsid w:val="004C0BDB"/>
    <w:rsid w:val="004C0E9C"/>
    <w:rsid w:val="004C1BDD"/>
    <w:rsid w:val="004C2234"/>
    <w:rsid w:val="004C4EFE"/>
    <w:rsid w:val="004C64C8"/>
    <w:rsid w:val="004C7499"/>
    <w:rsid w:val="004D14A5"/>
    <w:rsid w:val="004D3ECE"/>
    <w:rsid w:val="004D628F"/>
    <w:rsid w:val="004D6824"/>
    <w:rsid w:val="004E07E2"/>
    <w:rsid w:val="004E3984"/>
    <w:rsid w:val="004E47B7"/>
    <w:rsid w:val="004E4B17"/>
    <w:rsid w:val="004E54EE"/>
    <w:rsid w:val="004E603D"/>
    <w:rsid w:val="004E634A"/>
    <w:rsid w:val="004E680A"/>
    <w:rsid w:val="004E6A3D"/>
    <w:rsid w:val="004E75C4"/>
    <w:rsid w:val="004E7DDF"/>
    <w:rsid w:val="004E7DE1"/>
    <w:rsid w:val="004F0AA5"/>
    <w:rsid w:val="004F1D74"/>
    <w:rsid w:val="004F2CAE"/>
    <w:rsid w:val="004F3386"/>
    <w:rsid w:val="004F76E5"/>
    <w:rsid w:val="00502AF2"/>
    <w:rsid w:val="0051080B"/>
    <w:rsid w:val="00511D54"/>
    <w:rsid w:val="0051541C"/>
    <w:rsid w:val="0051580D"/>
    <w:rsid w:val="0052344E"/>
    <w:rsid w:val="00526E85"/>
    <w:rsid w:val="00531EFC"/>
    <w:rsid w:val="0053223D"/>
    <w:rsid w:val="00533FC9"/>
    <w:rsid w:val="005348C5"/>
    <w:rsid w:val="005349F5"/>
    <w:rsid w:val="00536795"/>
    <w:rsid w:val="00537DD0"/>
    <w:rsid w:val="00542CF4"/>
    <w:rsid w:val="00546B43"/>
    <w:rsid w:val="00547111"/>
    <w:rsid w:val="005554C8"/>
    <w:rsid w:val="005611A0"/>
    <w:rsid w:val="00562EE9"/>
    <w:rsid w:val="00567599"/>
    <w:rsid w:val="00577954"/>
    <w:rsid w:val="005813E8"/>
    <w:rsid w:val="00582C8D"/>
    <w:rsid w:val="00583AB3"/>
    <w:rsid w:val="005864C2"/>
    <w:rsid w:val="00591A33"/>
    <w:rsid w:val="005920C9"/>
    <w:rsid w:val="00592D74"/>
    <w:rsid w:val="00593C2C"/>
    <w:rsid w:val="00596908"/>
    <w:rsid w:val="005A1A03"/>
    <w:rsid w:val="005A2197"/>
    <w:rsid w:val="005A29EF"/>
    <w:rsid w:val="005A7C07"/>
    <w:rsid w:val="005A7FE8"/>
    <w:rsid w:val="005B0646"/>
    <w:rsid w:val="005B0E27"/>
    <w:rsid w:val="005B499E"/>
    <w:rsid w:val="005B6CE6"/>
    <w:rsid w:val="005B7290"/>
    <w:rsid w:val="005C0736"/>
    <w:rsid w:val="005C1262"/>
    <w:rsid w:val="005C17FE"/>
    <w:rsid w:val="005C1A37"/>
    <w:rsid w:val="005C2E4D"/>
    <w:rsid w:val="005C35DD"/>
    <w:rsid w:val="005C5857"/>
    <w:rsid w:val="005D1DDD"/>
    <w:rsid w:val="005D1ED4"/>
    <w:rsid w:val="005D332B"/>
    <w:rsid w:val="005D5F5F"/>
    <w:rsid w:val="005E0EC9"/>
    <w:rsid w:val="005E2C44"/>
    <w:rsid w:val="005E3798"/>
    <w:rsid w:val="005E714F"/>
    <w:rsid w:val="005F09E3"/>
    <w:rsid w:val="005F1439"/>
    <w:rsid w:val="005F17D4"/>
    <w:rsid w:val="005F1944"/>
    <w:rsid w:val="005F25E4"/>
    <w:rsid w:val="005F3302"/>
    <w:rsid w:val="005F5B8C"/>
    <w:rsid w:val="005F77EC"/>
    <w:rsid w:val="0060118D"/>
    <w:rsid w:val="00601E11"/>
    <w:rsid w:val="00602BBD"/>
    <w:rsid w:val="00607976"/>
    <w:rsid w:val="006103E8"/>
    <w:rsid w:val="0061095D"/>
    <w:rsid w:val="00610C7F"/>
    <w:rsid w:val="00610CDB"/>
    <w:rsid w:val="00611CDA"/>
    <w:rsid w:val="00613FEA"/>
    <w:rsid w:val="0062041C"/>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221D"/>
    <w:rsid w:val="00653819"/>
    <w:rsid w:val="006547D6"/>
    <w:rsid w:val="006627AB"/>
    <w:rsid w:val="00662E50"/>
    <w:rsid w:val="00665C47"/>
    <w:rsid w:val="00670DF1"/>
    <w:rsid w:val="006718C1"/>
    <w:rsid w:val="006728AA"/>
    <w:rsid w:val="00674196"/>
    <w:rsid w:val="00674806"/>
    <w:rsid w:val="006763B7"/>
    <w:rsid w:val="00676A0C"/>
    <w:rsid w:val="00681291"/>
    <w:rsid w:val="006817FC"/>
    <w:rsid w:val="00690FED"/>
    <w:rsid w:val="006934FD"/>
    <w:rsid w:val="00695808"/>
    <w:rsid w:val="00697CE9"/>
    <w:rsid w:val="006A5855"/>
    <w:rsid w:val="006A7FCE"/>
    <w:rsid w:val="006B46FB"/>
    <w:rsid w:val="006B4855"/>
    <w:rsid w:val="006B56BC"/>
    <w:rsid w:val="006B5868"/>
    <w:rsid w:val="006B75A2"/>
    <w:rsid w:val="006B795F"/>
    <w:rsid w:val="006C05A5"/>
    <w:rsid w:val="006C357D"/>
    <w:rsid w:val="006C60B4"/>
    <w:rsid w:val="006D112E"/>
    <w:rsid w:val="006D29F3"/>
    <w:rsid w:val="006D33BD"/>
    <w:rsid w:val="006E1DA6"/>
    <w:rsid w:val="006E2056"/>
    <w:rsid w:val="006E21FB"/>
    <w:rsid w:val="006F0B5A"/>
    <w:rsid w:val="006F1C58"/>
    <w:rsid w:val="006F5E3C"/>
    <w:rsid w:val="006F6A36"/>
    <w:rsid w:val="007022BF"/>
    <w:rsid w:val="0070302E"/>
    <w:rsid w:val="007035E2"/>
    <w:rsid w:val="00703A86"/>
    <w:rsid w:val="007045A7"/>
    <w:rsid w:val="00706D3F"/>
    <w:rsid w:val="0070724B"/>
    <w:rsid w:val="00710223"/>
    <w:rsid w:val="0071214E"/>
    <w:rsid w:val="00712FEB"/>
    <w:rsid w:val="00715863"/>
    <w:rsid w:val="00715CF9"/>
    <w:rsid w:val="00720DFC"/>
    <w:rsid w:val="00721001"/>
    <w:rsid w:val="00722353"/>
    <w:rsid w:val="00723AD3"/>
    <w:rsid w:val="00744310"/>
    <w:rsid w:val="00744DD8"/>
    <w:rsid w:val="00746F61"/>
    <w:rsid w:val="00747AE9"/>
    <w:rsid w:val="0075072B"/>
    <w:rsid w:val="00750C17"/>
    <w:rsid w:val="007534DB"/>
    <w:rsid w:val="00756A99"/>
    <w:rsid w:val="007572B7"/>
    <w:rsid w:val="00764B9C"/>
    <w:rsid w:val="00770148"/>
    <w:rsid w:val="007723B8"/>
    <w:rsid w:val="00776DBD"/>
    <w:rsid w:val="007775EE"/>
    <w:rsid w:val="00782565"/>
    <w:rsid w:val="00785C78"/>
    <w:rsid w:val="00791109"/>
    <w:rsid w:val="00791196"/>
    <w:rsid w:val="00791E6E"/>
    <w:rsid w:val="00792342"/>
    <w:rsid w:val="00794606"/>
    <w:rsid w:val="007977A8"/>
    <w:rsid w:val="007A5138"/>
    <w:rsid w:val="007A669E"/>
    <w:rsid w:val="007A722C"/>
    <w:rsid w:val="007B3F50"/>
    <w:rsid w:val="007B512A"/>
    <w:rsid w:val="007C1791"/>
    <w:rsid w:val="007C2097"/>
    <w:rsid w:val="007C5EDF"/>
    <w:rsid w:val="007C5F50"/>
    <w:rsid w:val="007C648D"/>
    <w:rsid w:val="007C6DD2"/>
    <w:rsid w:val="007C791D"/>
    <w:rsid w:val="007D4CB3"/>
    <w:rsid w:val="007D5026"/>
    <w:rsid w:val="007D6A07"/>
    <w:rsid w:val="007E0FD9"/>
    <w:rsid w:val="007E2B70"/>
    <w:rsid w:val="007E3C38"/>
    <w:rsid w:val="007E484D"/>
    <w:rsid w:val="007E7BA7"/>
    <w:rsid w:val="007F199C"/>
    <w:rsid w:val="007F3A99"/>
    <w:rsid w:val="007F4E1A"/>
    <w:rsid w:val="007F7259"/>
    <w:rsid w:val="00800135"/>
    <w:rsid w:val="00802069"/>
    <w:rsid w:val="008029BC"/>
    <w:rsid w:val="00802B1D"/>
    <w:rsid w:val="008040A8"/>
    <w:rsid w:val="00805BA7"/>
    <w:rsid w:val="00807332"/>
    <w:rsid w:val="00813210"/>
    <w:rsid w:val="008145AB"/>
    <w:rsid w:val="00821A61"/>
    <w:rsid w:val="00822BC0"/>
    <w:rsid w:val="008269C9"/>
    <w:rsid w:val="0082712D"/>
    <w:rsid w:val="00827715"/>
    <w:rsid w:val="008279FA"/>
    <w:rsid w:val="0083236B"/>
    <w:rsid w:val="008373D7"/>
    <w:rsid w:val="00843150"/>
    <w:rsid w:val="008439B1"/>
    <w:rsid w:val="00846A92"/>
    <w:rsid w:val="00850DFE"/>
    <w:rsid w:val="0085672E"/>
    <w:rsid w:val="008626E7"/>
    <w:rsid w:val="00862BAA"/>
    <w:rsid w:val="00865F86"/>
    <w:rsid w:val="00866017"/>
    <w:rsid w:val="00866420"/>
    <w:rsid w:val="00867BF1"/>
    <w:rsid w:val="00870701"/>
    <w:rsid w:val="00870EE7"/>
    <w:rsid w:val="00873EA8"/>
    <w:rsid w:val="008863B9"/>
    <w:rsid w:val="008868C1"/>
    <w:rsid w:val="00887C7B"/>
    <w:rsid w:val="008903C9"/>
    <w:rsid w:val="0089045A"/>
    <w:rsid w:val="008936A4"/>
    <w:rsid w:val="00893BE1"/>
    <w:rsid w:val="008A019D"/>
    <w:rsid w:val="008A092E"/>
    <w:rsid w:val="008A1BD4"/>
    <w:rsid w:val="008A234B"/>
    <w:rsid w:val="008A4225"/>
    <w:rsid w:val="008A45A6"/>
    <w:rsid w:val="008A6410"/>
    <w:rsid w:val="008B0CC6"/>
    <w:rsid w:val="008B1FAC"/>
    <w:rsid w:val="008B2135"/>
    <w:rsid w:val="008B28BA"/>
    <w:rsid w:val="008B3CB9"/>
    <w:rsid w:val="008B4F11"/>
    <w:rsid w:val="008B4F44"/>
    <w:rsid w:val="008B7CAF"/>
    <w:rsid w:val="008C5439"/>
    <w:rsid w:val="008C5A06"/>
    <w:rsid w:val="008C6D12"/>
    <w:rsid w:val="008C777C"/>
    <w:rsid w:val="008C7D60"/>
    <w:rsid w:val="008D1145"/>
    <w:rsid w:val="008D67E1"/>
    <w:rsid w:val="008D702B"/>
    <w:rsid w:val="008D7AB3"/>
    <w:rsid w:val="008E1E7E"/>
    <w:rsid w:val="008E1F97"/>
    <w:rsid w:val="008E7245"/>
    <w:rsid w:val="008F26AE"/>
    <w:rsid w:val="008F3789"/>
    <w:rsid w:val="008F380A"/>
    <w:rsid w:val="008F3F01"/>
    <w:rsid w:val="008F4AA6"/>
    <w:rsid w:val="008F6405"/>
    <w:rsid w:val="008F686C"/>
    <w:rsid w:val="008F729A"/>
    <w:rsid w:val="008F75E2"/>
    <w:rsid w:val="00901585"/>
    <w:rsid w:val="00902038"/>
    <w:rsid w:val="009063B6"/>
    <w:rsid w:val="009102D1"/>
    <w:rsid w:val="0091092E"/>
    <w:rsid w:val="009120C7"/>
    <w:rsid w:val="009148DE"/>
    <w:rsid w:val="00914E48"/>
    <w:rsid w:val="00916610"/>
    <w:rsid w:val="009170CB"/>
    <w:rsid w:val="00922756"/>
    <w:rsid w:val="009236BD"/>
    <w:rsid w:val="009260A4"/>
    <w:rsid w:val="00926427"/>
    <w:rsid w:val="00930718"/>
    <w:rsid w:val="009319CF"/>
    <w:rsid w:val="00933503"/>
    <w:rsid w:val="0093455F"/>
    <w:rsid w:val="00941DCB"/>
    <w:rsid w:val="00941E30"/>
    <w:rsid w:val="00943590"/>
    <w:rsid w:val="0094542B"/>
    <w:rsid w:val="009455BB"/>
    <w:rsid w:val="0094577E"/>
    <w:rsid w:val="00947745"/>
    <w:rsid w:val="00947ACE"/>
    <w:rsid w:val="009529E7"/>
    <w:rsid w:val="009531B4"/>
    <w:rsid w:val="009540E9"/>
    <w:rsid w:val="0095627F"/>
    <w:rsid w:val="009575A8"/>
    <w:rsid w:val="00960D04"/>
    <w:rsid w:val="00961072"/>
    <w:rsid w:val="00963B2F"/>
    <w:rsid w:val="00964CDA"/>
    <w:rsid w:val="00973AFD"/>
    <w:rsid w:val="009755C4"/>
    <w:rsid w:val="00975973"/>
    <w:rsid w:val="009777D9"/>
    <w:rsid w:val="00980235"/>
    <w:rsid w:val="0098287C"/>
    <w:rsid w:val="00984848"/>
    <w:rsid w:val="0098595F"/>
    <w:rsid w:val="00991B88"/>
    <w:rsid w:val="00992D92"/>
    <w:rsid w:val="009A0F8D"/>
    <w:rsid w:val="009A1802"/>
    <w:rsid w:val="009A26E2"/>
    <w:rsid w:val="009A3302"/>
    <w:rsid w:val="009A44AD"/>
    <w:rsid w:val="009A5753"/>
    <w:rsid w:val="009A579D"/>
    <w:rsid w:val="009B2AF6"/>
    <w:rsid w:val="009B3AAC"/>
    <w:rsid w:val="009B49F0"/>
    <w:rsid w:val="009B4C5F"/>
    <w:rsid w:val="009C26F6"/>
    <w:rsid w:val="009C32C0"/>
    <w:rsid w:val="009C67D9"/>
    <w:rsid w:val="009C682D"/>
    <w:rsid w:val="009C70DB"/>
    <w:rsid w:val="009C76F2"/>
    <w:rsid w:val="009D0904"/>
    <w:rsid w:val="009D2DC2"/>
    <w:rsid w:val="009D3FF9"/>
    <w:rsid w:val="009D4219"/>
    <w:rsid w:val="009D4EFA"/>
    <w:rsid w:val="009D53AB"/>
    <w:rsid w:val="009D7996"/>
    <w:rsid w:val="009E1206"/>
    <w:rsid w:val="009E3297"/>
    <w:rsid w:val="009E4A7F"/>
    <w:rsid w:val="009E6452"/>
    <w:rsid w:val="009F1695"/>
    <w:rsid w:val="009F1EBD"/>
    <w:rsid w:val="009F29EA"/>
    <w:rsid w:val="009F734F"/>
    <w:rsid w:val="009F747C"/>
    <w:rsid w:val="00A020C5"/>
    <w:rsid w:val="00A025E9"/>
    <w:rsid w:val="00A0612A"/>
    <w:rsid w:val="00A06E1C"/>
    <w:rsid w:val="00A07CC4"/>
    <w:rsid w:val="00A11368"/>
    <w:rsid w:val="00A125F0"/>
    <w:rsid w:val="00A167CC"/>
    <w:rsid w:val="00A17BE9"/>
    <w:rsid w:val="00A17D44"/>
    <w:rsid w:val="00A20028"/>
    <w:rsid w:val="00A22B44"/>
    <w:rsid w:val="00A23326"/>
    <w:rsid w:val="00A246B6"/>
    <w:rsid w:val="00A33C10"/>
    <w:rsid w:val="00A33C2C"/>
    <w:rsid w:val="00A35514"/>
    <w:rsid w:val="00A3592A"/>
    <w:rsid w:val="00A371C1"/>
    <w:rsid w:val="00A37246"/>
    <w:rsid w:val="00A4146A"/>
    <w:rsid w:val="00A4540A"/>
    <w:rsid w:val="00A47C81"/>
    <w:rsid w:val="00A47E70"/>
    <w:rsid w:val="00A50804"/>
    <w:rsid w:val="00A50CF0"/>
    <w:rsid w:val="00A53B17"/>
    <w:rsid w:val="00A53DD8"/>
    <w:rsid w:val="00A566F5"/>
    <w:rsid w:val="00A57EE4"/>
    <w:rsid w:val="00A610F6"/>
    <w:rsid w:val="00A67094"/>
    <w:rsid w:val="00A72FD2"/>
    <w:rsid w:val="00A7671C"/>
    <w:rsid w:val="00A80E8C"/>
    <w:rsid w:val="00A8302D"/>
    <w:rsid w:val="00A864EA"/>
    <w:rsid w:val="00A915D4"/>
    <w:rsid w:val="00A91F3C"/>
    <w:rsid w:val="00A9228E"/>
    <w:rsid w:val="00A930D4"/>
    <w:rsid w:val="00A94365"/>
    <w:rsid w:val="00A9527D"/>
    <w:rsid w:val="00A96356"/>
    <w:rsid w:val="00A971F2"/>
    <w:rsid w:val="00AA1058"/>
    <w:rsid w:val="00AA2CBC"/>
    <w:rsid w:val="00AA2F10"/>
    <w:rsid w:val="00AA31C2"/>
    <w:rsid w:val="00AA3654"/>
    <w:rsid w:val="00AA458F"/>
    <w:rsid w:val="00AA5D41"/>
    <w:rsid w:val="00AA5FB2"/>
    <w:rsid w:val="00AA72D0"/>
    <w:rsid w:val="00AB032C"/>
    <w:rsid w:val="00AB22D8"/>
    <w:rsid w:val="00AB31CB"/>
    <w:rsid w:val="00AB32F7"/>
    <w:rsid w:val="00AB3468"/>
    <w:rsid w:val="00AB4142"/>
    <w:rsid w:val="00AB4E3F"/>
    <w:rsid w:val="00AB6B19"/>
    <w:rsid w:val="00AC0B2D"/>
    <w:rsid w:val="00AC1B4B"/>
    <w:rsid w:val="00AC30FE"/>
    <w:rsid w:val="00AC5820"/>
    <w:rsid w:val="00AC6130"/>
    <w:rsid w:val="00AC784B"/>
    <w:rsid w:val="00AD1CD8"/>
    <w:rsid w:val="00AE0D8F"/>
    <w:rsid w:val="00AE39A4"/>
    <w:rsid w:val="00AE3CF8"/>
    <w:rsid w:val="00AE4425"/>
    <w:rsid w:val="00AE564A"/>
    <w:rsid w:val="00AE675A"/>
    <w:rsid w:val="00AE7F74"/>
    <w:rsid w:val="00AF21B6"/>
    <w:rsid w:val="00AF4661"/>
    <w:rsid w:val="00AF6852"/>
    <w:rsid w:val="00B03A98"/>
    <w:rsid w:val="00B07CE8"/>
    <w:rsid w:val="00B1197F"/>
    <w:rsid w:val="00B12123"/>
    <w:rsid w:val="00B13CBC"/>
    <w:rsid w:val="00B13D98"/>
    <w:rsid w:val="00B14BE5"/>
    <w:rsid w:val="00B172A0"/>
    <w:rsid w:val="00B17EA3"/>
    <w:rsid w:val="00B20DF9"/>
    <w:rsid w:val="00B21E07"/>
    <w:rsid w:val="00B23111"/>
    <w:rsid w:val="00B246EC"/>
    <w:rsid w:val="00B247A4"/>
    <w:rsid w:val="00B258BB"/>
    <w:rsid w:val="00B27F89"/>
    <w:rsid w:val="00B34238"/>
    <w:rsid w:val="00B35952"/>
    <w:rsid w:val="00B372B9"/>
    <w:rsid w:val="00B37F37"/>
    <w:rsid w:val="00B4522B"/>
    <w:rsid w:val="00B5001D"/>
    <w:rsid w:val="00B524B5"/>
    <w:rsid w:val="00B5364A"/>
    <w:rsid w:val="00B54359"/>
    <w:rsid w:val="00B56CAD"/>
    <w:rsid w:val="00B614DE"/>
    <w:rsid w:val="00B64066"/>
    <w:rsid w:val="00B64F6D"/>
    <w:rsid w:val="00B6534B"/>
    <w:rsid w:val="00B65FB2"/>
    <w:rsid w:val="00B67B97"/>
    <w:rsid w:val="00B70B6F"/>
    <w:rsid w:val="00B729D7"/>
    <w:rsid w:val="00B72BDE"/>
    <w:rsid w:val="00B72DC3"/>
    <w:rsid w:val="00B73E00"/>
    <w:rsid w:val="00B7443F"/>
    <w:rsid w:val="00B80FB6"/>
    <w:rsid w:val="00B82BF9"/>
    <w:rsid w:val="00B86989"/>
    <w:rsid w:val="00B900E6"/>
    <w:rsid w:val="00B90FFC"/>
    <w:rsid w:val="00B94F01"/>
    <w:rsid w:val="00B95A18"/>
    <w:rsid w:val="00B968C8"/>
    <w:rsid w:val="00B97F9C"/>
    <w:rsid w:val="00BA1989"/>
    <w:rsid w:val="00BA3C0F"/>
    <w:rsid w:val="00BA3EC5"/>
    <w:rsid w:val="00BA4D3D"/>
    <w:rsid w:val="00BA51D9"/>
    <w:rsid w:val="00BA745B"/>
    <w:rsid w:val="00BA7E78"/>
    <w:rsid w:val="00BB1E82"/>
    <w:rsid w:val="00BB21F6"/>
    <w:rsid w:val="00BB2FBE"/>
    <w:rsid w:val="00BB560D"/>
    <w:rsid w:val="00BB56C7"/>
    <w:rsid w:val="00BB5DFC"/>
    <w:rsid w:val="00BB75C0"/>
    <w:rsid w:val="00BB787B"/>
    <w:rsid w:val="00BC12B6"/>
    <w:rsid w:val="00BC20A5"/>
    <w:rsid w:val="00BC400F"/>
    <w:rsid w:val="00BC491E"/>
    <w:rsid w:val="00BD279D"/>
    <w:rsid w:val="00BD484E"/>
    <w:rsid w:val="00BD5176"/>
    <w:rsid w:val="00BD6BB8"/>
    <w:rsid w:val="00BD7EE9"/>
    <w:rsid w:val="00BE1296"/>
    <w:rsid w:val="00BE2D7F"/>
    <w:rsid w:val="00BE31DF"/>
    <w:rsid w:val="00BE3B39"/>
    <w:rsid w:val="00BE47D4"/>
    <w:rsid w:val="00BE6A60"/>
    <w:rsid w:val="00BF0D2A"/>
    <w:rsid w:val="00BF385C"/>
    <w:rsid w:val="00BF601E"/>
    <w:rsid w:val="00C053F8"/>
    <w:rsid w:val="00C10D17"/>
    <w:rsid w:val="00C116D1"/>
    <w:rsid w:val="00C14595"/>
    <w:rsid w:val="00C16114"/>
    <w:rsid w:val="00C2187C"/>
    <w:rsid w:val="00C24660"/>
    <w:rsid w:val="00C272CC"/>
    <w:rsid w:val="00C27D9E"/>
    <w:rsid w:val="00C31D66"/>
    <w:rsid w:val="00C33596"/>
    <w:rsid w:val="00C342EF"/>
    <w:rsid w:val="00C416CF"/>
    <w:rsid w:val="00C443C5"/>
    <w:rsid w:val="00C44F89"/>
    <w:rsid w:val="00C46038"/>
    <w:rsid w:val="00C51E83"/>
    <w:rsid w:val="00C535C0"/>
    <w:rsid w:val="00C55DEE"/>
    <w:rsid w:val="00C610D9"/>
    <w:rsid w:val="00C642A6"/>
    <w:rsid w:val="00C643B3"/>
    <w:rsid w:val="00C661DF"/>
    <w:rsid w:val="00C66BA2"/>
    <w:rsid w:val="00C74C38"/>
    <w:rsid w:val="00C776B9"/>
    <w:rsid w:val="00C77A26"/>
    <w:rsid w:val="00C816A7"/>
    <w:rsid w:val="00C8371C"/>
    <w:rsid w:val="00C867F2"/>
    <w:rsid w:val="00C912A0"/>
    <w:rsid w:val="00C91F42"/>
    <w:rsid w:val="00C9490F"/>
    <w:rsid w:val="00C95985"/>
    <w:rsid w:val="00CA1BD4"/>
    <w:rsid w:val="00CA332B"/>
    <w:rsid w:val="00CA572B"/>
    <w:rsid w:val="00CA59F5"/>
    <w:rsid w:val="00CA626B"/>
    <w:rsid w:val="00CA6806"/>
    <w:rsid w:val="00CA7994"/>
    <w:rsid w:val="00CB146D"/>
    <w:rsid w:val="00CB1E74"/>
    <w:rsid w:val="00CB2C1C"/>
    <w:rsid w:val="00CC121D"/>
    <w:rsid w:val="00CC5026"/>
    <w:rsid w:val="00CC53A1"/>
    <w:rsid w:val="00CC68D0"/>
    <w:rsid w:val="00CC6D29"/>
    <w:rsid w:val="00CC779B"/>
    <w:rsid w:val="00CD068E"/>
    <w:rsid w:val="00CD0FD2"/>
    <w:rsid w:val="00CD2E16"/>
    <w:rsid w:val="00CD452E"/>
    <w:rsid w:val="00CD4B56"/>
    <w:rsid w:val="00CD5C63"/>
    <w:rsid w:val="00CE0160"/>
    <w:rsid w:val="00CE02C9"/>
    <w:rsid w:val="00CE303B"/>
    <w:rsid w:val="00CE3E2A"/>
    <w:rsid w:val="00CE4610"/>
    <w:rsid w:val="00CE5720"/>
    <w:rsid w:val="00CE586B"/>
    <w:rsid w:val="00CE5FAB"/>
    <w:rsid w:val="00CE7DD4"/>
    <w:rsid w:val="00CF0105"/>
    <w:rsid w:val="00CF1F52"/>
    <w:rsid w:val="00CF204D"/>
    <w:rsid w:val="00CF292D"/>
    <w:rsid w:val="00CF4271"/>
    <w:rsid w:val="00D02F56"/>
    <w:rsid w:val="00D03F9A"/>
    <w:rsid w:val="00D04C65"/>
    <w:rsid w:val="00D04CF4"/>
    <w:rsid w:val="00D062DF"/>
    <w:rsid w:val="00D06D51"/>
    <w:rsid w:val="00D16AA0"/>
    <w:rsid w:val="00D2016F"/>
    <w:rsid w:val="00D20851"/>
    <w:rsid w:val="00D21D03"/>
    <w:rsid w:val="00D24991"/>
    <w:rsid w:val="00D268F0"/>
    <w:rsid w:val="00D27EEA"/>
    <w:rsid w:val="00D310B4"/>
    <w:rsid w:val="00D35780"/>
    <w:rsid w:val="00D36133"/>
    <w:rsid w:val="00D4345F"/>
    <w:rsid w:val="00D4611B"/>
    <w:rsid w:val="00D46CA1"/>
    <w:rsid w:val="00D50255"/>
    <w:rsid w:val="00D50742"/>
    <w:rsid w:val="00D512AE"/>
    <w:rsid w:val="00D51456"/>
    <w:rsid w:val="00D52560"/>
    <w:rsid w:val="00D54643"/>
    <w:rsid w:val="00D5521B"/>
    <w:rsid w:val="00D569C5"/>
    <w:rsid w:val="00D656B0"/>
    <w:rsid w:val="00D65880"/>
    <w:rsid w:val="00D66520"/>
    <w:rsid w:val="00D66675"/>
    <w:rsid w:val="00D73541"/>
    <w:rsid w:val="00D76FAD"/>
    <w:rsid w:val="00D8046C"/>
    <w:rsid w:val="00D809FF"/>
    <w:rsid w:val="00D8212D"/>
    <w:rsid w:val="00D82CD1"/>
    <w:rsid w:val="00D94944"/>
    <w:rsid w:val="00D95180"/>
    <w:rsid w:val="00DA138C"/>
    <w:rsid w:val="00DA1E82"/>
    <w:rsid w:val="00DA2190"/>
    <w:rsid w:val="00DA30F4"/>
    <w:rsid w:val="00DA324A"/>
    <w:rsid w:val="00DA3772"/>
    <w:rsid w:val="00DA3A83"/>
    <w:rsid w:val="00DA3F72"/>
    <w:rsid w:val="00DA5C04"/>
    <w:rsid w:val="00DA5D17"/>
    <w:rsid w:val="00DA7D2B"/>
    <w:rsid w:val="00DB017B"/>
    <w:rsid w:val="00DB4E53"/>
    <w:rsid w:val="00DB52DA"/>
    <w:rsid w:val="00DC18A9"/>
    <w:rsid w:val="00DC2594"/>
    <w:rsid w:val="00DC28D4"/>
    <w:rsid w:val="00DC2C6E"/>
    <w:rsid w:val="00DC35C1"/>
    <w:rsid w:val="00DC3AF3"/>
    <w:rsid w:val="00DC6047"/>
    <w:rsid w:val="00DD12AC"/>
    <w:rsid w:val="00DD202A"/>
    <w:rsid w:val="00DD5457"/>
    <w:rsid w:val="00DD56F8"/>
    <w:rsid w:val="00DD74FA"/>
    <w:rsid w:val="00DD752F"/>
    <w:rsid w:val="00DD7DAD"/>
    <w:rsid w:val="00DE050D"/>
    <w:rsid w:val="00DE1817"/>
    <w:rsid w:val="00DE2D4C"/>
    <w:rsid w:val="00DE34CF"/>
    <w:rsid w:val="00DE4524"/>
    <w:rsid w:val="00DE4AB6"/>
    <w:rsid w:val="00DE524B"/>
    <w:rsid w:val="00DE7F6F"/>
    <w:rsid w:val="00DF15B8"/>
    <w:rsid w:val="00DF4F83"/>
    <w:rsid w:val="00DF6311"/>
    <w:rsid w:val="00E00FEC"/>
    <w:rsid w:val="00E04A87"/>
    <w:rsid w:val="00E06820"/>
    <w:rsid w:val="00E07452"/>
    <w:rsid w:val="00E12D9A"/>
    <w:rsid w:val="00E13F3D"/>
    <w:rsid w:val="00E14172"/>
    <w:rsid w:val="00E16826"/>
    <w:rsid w:val="00E1695A"/>
    <w:rsid w:val="00E22A5A"/>
    <w:rsid w:val="00E22B43"/>
    <w:rsid w:val="00E240F4"/>
    <w:rsid w:val="00E24EB8"/>
    <w:rsid w:val="00E25545"/>
    <w:rsid w:val="00E2591D"/>
    <w:rsid w:val="00E26AB7"/>
    <w:rsid w:val="00E26DC4"/>
    <w:rsid w:val="00E30775"/>
    <w:rsid w:val="00E31D2E"/>
    <w:rsid w:val="00E34898"/>
    <w:rsid w:val="00E40EEE"/>
    <w:rsid w:val="00E41C29"/>
    <w:rsid w:val="00E44072"/>
    <w:rsid w:val="00E45E54"/>
    <w:rsid w:val="00E45FDA"/>
    <w:rsid w:val="00E51BEF"/>
    <w:rsid w:val="00E53226"/>
    <w:rsid w:val="00E60FC7"/>
    <w:rsid w:val="00E65F28"/>
    <w:rsid w:val="00E70717"/>
    <w:rsid w:val="00E70B37"/>
    <w:rsid w:val="00E738F9"/>
    <w:rsid w:val="00E73BBC"/>
    <w:rsid w:val="00E73E31"/>
    <w:rsid w:val="00E742E6"/>
    <w:rsid w:val="00E7489D"/>
    <w:rsid w:val="00E76641"/>
    <w:rsid w:val="00E77C82"/>
    <w:rsid w:val="00E805C1"/>
    <w:rsid w:val="00E80B47"/>
    <w:rsid w:val="00E80CF1"/>
    <w:rsid w:val="00E82364"/>
    <w:rsid w:val="00E94553"/>
    <w:rsid w:val="00E94771"/>
    <w:rsid w:val="00E95AAF"/>
    <w:rsid w:val="00EA0D19"/>
    <w:rsid w:val="00EA12BD"/>
    <w:rsid w:val="00EA5440"/>
    <w:rsid w:val="00EA6F40"/>
    <w:rsid w:val="00EB09B7"/>
    <w:rsid w:val="00EB1302"/>
    <w:rsid w:val="00EB1F01"/>
    <w:rsid w:val="00EB22F4"/>
    <w:rsid w:val="00EB3632"/>
    <w:rsid w:val="00EB3C21"/>
    <w:rsid w:val="00EB67E9"/>
    <w:rsid w:val="00EC0501"/>
    <w:rsid w:val="00EC096F"/>
    <w:rsid w:val="00EC3CA4"/>
    <w:rsid w:val="00EC3F2B"/>
    <w:rsid w:val="00EC6A23"/>
    <w:rsid w:val="00ED206A"/>
    <w:rsid w:val="00EE6698"/>
    <w:rsid w:val="00EE7D7C"/>
    <w:rsid w:val="00EF604F"/>
    <w:rsid w:val="00EF6A46"/>
    <w:rsid w:val="00EF76B4"/>
    <w:rsid w:val="00EF7929"/>
    <w:rsid w:val="00F00048"/>
    <w:rsid w:val="00F010CC"/>
    <w:rsid w:val="00F01499"/>
    <w:rsid w:val="00F01E5A"/>
    <w:rsid w:val="00F05570"/>
    <w:rsid w:val="00F05A92"/>
    <w:rsid w:val="00F071DB"/>
    <w:rsid w:val="00F07E0F"/>
    <w:rsid w:val="00F1005E"/>
    <w:rsid w:val="00F11D20"/>
    <w:rsid w:val="00F14C0B"/>
    <w:rsid w:val="00F15DCF"/>
    <w:rsid w:val="00F212EF"/>
    <w:rsid w:val="00F21FC2"/>
    <w:rsid w:val="00F22186"/>
    <w:rsid w:val="00F22C6A"/>
    <w:rsid w:val="00F25D98"/>
    <w:rsid w:val="00F264D7"/>
    <w:rsid w:val="00F2679D"/>
    <w:rsid w:val="00F300FB"/>
    <w:rsid w:val="00F310D9"/>
    <w:rsid w:val="00F32F67"/>
    <w:rsid w:val="00F3315C"/>
    <w:rsid w:val="00F401F0"/>
    <w:rsid w:val="00F422F9"/>
    <w:rsid w:val="00F44792"/>
    <w:rsid w:val="00F47469"/>
    <w:rsid w:val="00F52F7D"/>
    <w:rsid w:val="00F55626"/>
    <w:rsid w:val="00F603E5"/>
    <w:rsid w:val="00F60D29"/>
    <w:rsid w:val="00F6165B"/>
    <w:rsid w:val="00F628A4"/>
    <w:rsid w:val="00F62E3C"/>
    <w:rsid w:val="00F65D29"/>
    <w:rsid w:val="00F66E18"/>
    <w:rsid w:val="00F70A7D"/>
    <w:rsid w:val="00F70B8A"/>
    <w:rsid w:val="00F70F97"/>
    <w:rsid w:val="00F729C6"/>
    <w:rsid w:val="00F7340B"/>
    <w:rsid w:val="00F73A23"/>
    <w:rsid w:val="00F74071"/>
    <w:rsid w:val="00F74DEC"/>
    <w:rsid w:val="00F7718A"/>
    <w:rsid w:val="00F83AD7"/>
    <w:rsid w:val="00F85B31"/>
    <w:rsid w:val="00F87597"/>
    <w:rsid w:val="00F87623"/>
    <w:rsid w:val="00F9308A"/>
    <w:rsid w:val="00F95BBA"/>
    <w:rsid w:val="00F96130"/>
    <w:rsid w:val="00F9676C"/>
    <w:rsid w:val="00F96CFE"/>
    <w:rsid w:val="00FA6E2E"/>
    <w:rsid w:val="00FA6F08"/>
    <w:rsid w:val="00FA76CB"/>
    <w:rsid w:val="00FB1925"/>
    <w:rsid w:val="00FB42E6"/>
    <w:rsid w:val="00FB43BD"/>
    <w:rsid w:val="00FB4C45"/>
    <w:rsid w:val="00FB6386"/>
    <w:rsid w:val="00FB6981"/>
    <w:rsid w:val="00FB7B13"/>
    <w:rsid w:val="00FB7FB5"/>
    <w:rsid w:val="00FC48C6"/>
    <w:rsid w:val="00FD133E"/>
    <w:rsid w:val="00FD14E5"/>
    <w:rsid w:val="00FD19C5"/>
    <w:rsid w:val="00FD1A50"/>
    <w:rsid w:val="00FD5A30"/>
    <w:rsid w:val="00FD7637"/>
    <w:rsid w:val="00FE1AAD"/>
    <w:rsid w:val="00FE2684"/>
    <w:rsid w:val="00FE3A69"/>
    <w:rsid w:val="00FE3ADC"/>
    <w:rsid w:val="00FF0D27"/>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qFormat="1"/>
    <w:lsdException w:name="annotation reference"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HTML Acronym"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uiPriority w:val="99"/>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link w:val="a7"/>
    <w:rsid w:val="00025309"/>
    <w:rPr>
      <w:rFonts w:ascii="Times New Roman" w:hAnsi="Times New Roman"/>
      <w:lang w:val="en-GB" w:eastAsia="en-US"/>
    </w:rPr>
  </w:style>
  <w:style w:type="character" w:customStyle="1" w:styleId="2Char0">
    <w:name w:val="列表项目符号 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uiPriority w:val="99"/>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semiHidden/>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semiHidden/>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semiHidden/>
    <w:unhideWhenUsed/>
    <w:rsid w:val="00025309"/>
  </w:style>
  <w:style w:type="numbering" w:customStyle="1" w:styleId="NoList14">
    <w:name w:val="No List14"/>
    <w:next w:val="a2"/>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semiHidden/>
    <w:unhideWhenUsed/>
    <w:rsid w:val="00025309"/>
  </w:style>
  <w:style w:type="numbering" w:customStyle="1" w:styleId="NoList61">
    <w:name w:val="No List61"/>
    <w:next w:val="a2"/>
    <w:semiHidden/>
    <w:unhideWhenUsed/>
    <w:rsid w:val="00025309"/>
  </w:style>
  <w:style w:type="numbering" w:customStyle="1" w:styleId="NoList141">
    <w:name w:val="No List141"/>
    <w:next w:val="a2"/>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semiHidden/>
    <w:unhideWhenUsed/>
    <w:rsid w:val="00025309"/>
  </w:style>
  <w:style w:type="numbering" w:customStyle="1" w:styleId="NoList15">
    <w:name w:val="No List15"/>
    <w:next w:val="a2"/>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uiPriority w:val="99"/>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semiHidden/>
    <w:unhideWhenUsed/>
    <w:rsid w:val="00025309"/>
  </w:style>
  <w:style w:type="numbering" w:customStyle="1" w:styleId="NoList151">
    <w:name w:val="No List151"/>
    <w:next w:val="a2"/>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uiPriority w:val="9"/>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uiPriority w:val="99"/>
    <w:semiHidden/>
    <w:rsid w:val="00025309"/>
  </w:style>
  <w:style w:type="numbering" w:customStyle="1" w:styleId="NoList36">
    <w:name w:val="No List36"/>
    <w:next w:val="a2"/>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semiHidden/>
    <w:unhideWhenUsed/>
    <w:rsid w:val="00025309"/>
  </w:style>
  <w:style w:type="numbering" w:customStyle="1" w:styleId="NoList161">
    <w:name w:val="No List161"/>
    <w:next w:val="a2"/>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uiPriority w:val="99"/>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semiHidden/>
    <w:unhideWhenUsed/>
    <w:rsid w:val="00025309"/>
  </w:style>
  <w:style w:type="numbering" w:customStyle="1" w:styleId="NoList18">
    <w:name w:val="No List18"/>
    <w:next w:val="a2"/>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uiPriority w:val="99"/>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uiPriority w:val="99"/>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uiPriority w:val="99"/>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uiPriority w:val="99"/>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uiPriority w:val="99"/>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uiPriority w:val="99"/>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qFormat="1"/>
    <w:lsdException w:name="annotation reference"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HTML Acronym"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uiPriority w:val="99"/>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link w:val="a7"/>
    <w:rsid w:val="00025309"/>
    <w:rPr>
      <w:rFonts w:ascii="Times New Roman" w:hAnsi="Times New Roman"/>
      <w:lang w:val="en-GB" w:eastAsia="en-US"/>
    </w:rPr>
  </w:style>
  <w:style w:type="character" w:customStyle="1" w:styleId="2Char0">
    <w:name w:val="列表项目符号 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uiPriority w:val="99"/>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semiHidden/>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semiHidden/>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semiHidden/>
    <w:unhideWhenUsed/>
    <w:rsid w:val="00025309"/>
  </w:style>
  <w:style w:type="numbering" w:customStyle="1" w:styleId="NoList14">
    <w:name w:val="No List14"/>
    <w:next w:val="a2"/>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semiHidden/>
    <w:unhideWhenUsed/>
    <w:rsid w:val="00025309"/>
  </w:style>
  <w:style w:type="numbering" w:customStyle="1" w:styleId="NoList61">
    <w:name w:val="No List61"/>
    <w:next w:val="a2"/>
    <w:semiHidden/>
    <w:unhideWhenUsed/>
    <w:rsid w:val="00025309"/>
  </w:style>
  <w:style w:type="numbering" w:customStyle="1" w:styleId="NoList141">
    <w:name w:val="No List141"/>
    <w:next w:val="a2"/>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semiHidden/>
    <w:unhideWhenUsed/>
    <w:rsid w:val="00025309"/>
  </w:style>
  <w:style w:type="numbering" w:customStyle="1" w:styleId="NoList15">
    <w:name w:val="No List15"/>
    <w:next w:val="a2"/>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uiPriority w:val="99"/>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semiHidden/>
    <w:unhideWhenUsed/>
    <w:rsid w:val="00025309"/>
  </w:style>
  <w:style w:type="numbering" w:customStyle="1" w:styleId="NoList151">
    <w:name w:val="No List151"/>
    <w:next w:val="a2"/>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uiPriority w:val="9"/>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uiPriority w:val="99"/>
    <w:semiHidden/>
    <w:rsid w:val="00025309"/>
  </w:style>
  <w:style w:type="numbering" w:customStyle="1" w:styleId="NoList36">
    <w:name w:val="No List36"/>
    <w:next w:val="a2"/>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semiHidden/>
    <w:unhideWhenUsed/>
    <w:rsid w:val="00025309"/>
  </w:style>
  <w:style w:type="numbering" w:customStyle="1" w:styleId="NoList161">
    <w:name w:val="No List161"/>
    <w:next w:val="a2"/>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uiPriority w:val="99"/>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semiHidden/>
    <w:unhideWhenUsed/>
    <w:rsid w:val="00025309"/>
  </w:style>
  <w:style w:type="numbering" w:customStyle="1" w:styleId="NoList18">
    <w:name w:val="No List18"/>
    <w:next w:val="a2"/>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uiPriority w:val="99"/>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uiPriority w:val="99"/>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uiPriority w:val="99"/>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uiPriority w:val="99"/>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uiPriority w:val="99"/>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uiPriority w:val="99"/>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image" Target="media/image2.wmf"/><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3BE986-E16C-4AE7-94D1-FBA2244DB9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40</Pages>
  <Words>8822</Words>
  <Characters>50287</Characters>
  <Application>Microsoft Office Word</Application>
  <DocSecurity>0</DocSecurity>
  <Lines>419</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58992</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2022-08-11T07:25:00Z</dcterms:created>
  <dcterms:modified xsi:type="dcterms:W3CDTF">2022-08-26T02:06:00Z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