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A91BE14" w:rsidR="009C0DB3" w:rsidRPr="00E162E8" w:rsidRDefault="009C0DB3" w:rsidP="009C0DB3">
      <w:pPr>
        <w:tabs>
          <w:tab w:val="left" w:pos="1985"/>
          <w:tab w:val="left" w:pos="7920"/>
        </w:tabs>
        <w:spacing w:after="0"/>
        <w:jc w:val="both"/>
        <w:rPr>
          <w:rFonts w:ascii="Arial" w:hAnsi="Arial" w:cs="Arial"/>
          <w:b/>
          <w:sz w:val="24"/>
        </w:rPr>
      </w:pPr>
      <w:bookmarkStart w:id="0" w:name="_Hlk6897498"/>
      <w:r w:rsidRPr="00E162E8">
        <w:rPr>
          <w:rFonts w:ascii="Arial" w:hAnsi="Arial" w:cs="Arial"/>
          <w:b/>
          <w:sz w:val="24"/>
          <w:lang w:val="en-US"/>
        </w:rPr>
        <w:t>3GPP TSG-RAN5 Meeting #9</w:t>
      </w:r>
      <w:r w:rsidR="00ED03C0" w:rsidRPr="00E162E8">
        <w:rPr>
          <w:rFonts w:ascii="Arial" w:hAnsi="Arial" w:cs="Arial"/>
          <w:b/>
          <w:sz w:val="24"/>
          <w:lang w:val="en-US"/>
        </w:rPr>
        <w:t>6</w:t>
      </w:r>
      <w:r w:rsidRPr="00E162E8">
        <w:rPr>
          <w:rFonts w:ascii="Arial" w:hAnsi="Arial" w:cs="Arial"/>
          <w:b/>
          <w:sz w:val="24"/>
          <w:lang w:val="en-US"/>
        </w:rPr>
        <w:t>-e</w:t>
      </w:r>
      <w:r w:rsidRPr="00E162E8">
        <w:rPr>
          <w:rFonts w:ascii="Arial" w:hAnsi="Arial" w:cs="Arial"/>
          <w:b/>
          <w:sz w:val="24"/>
          <w:lang w:val="en-US"/>
        </w:rPr>
        <w:tab/>
        <w:t>R5-2</w:t>
      </w:r>
      <w:r w:rsidR="00B735D7" w:rsidRPr="00E162E8">
        <w:rPr>
          <w:rFonts w:ascii="Arial" w:hAnsi="Arial" w:cs="Arial"/>
          <w:b/>
          <w:sz w:val="24"/>
          <w:lang w:val="en-US"/>
        </w:rPr>
        <w:t>2</w:t>
      </w:r>
      <w:r w:rsidR="00E162E8" w:rsidRPr="00E162E8">
        <w:rPr>
          <w:rFonts w:ascii="Arial" w:hAnsi="Arial" w:cs="Arial"/>
          <w:b/>
          <w:sz w:val="24"/>
          <w:lang w:val="en-US"/>
        </w:rPr>
        <w:t>5663</w:t>
      </w:r>
      <w:r w:rsidRPr="00E162E8">
        <w:rPr>
          <w:rFonts w:ascii="Arial" w:hAnsi="Arial" w:cs="Arial"/>
          <w:b/>
          <w:sz w:val="24"/>
          <w:lang w:val="en-US"/>
        </w:rPr>
        <w:br/>
      </w:r>
      <w:bookmarkEnd w:id="0"/>
      <w:r w:rsidRPr="00E162E8">
        <w:rPr>
          <w:rFonts w:ascii="Arial" w:hAnsi="Arial" w:cs="Arial"/>
          <w:b/>
          <w:sz w:val="24"/>
        </w:rPr>
        <w:t xml:space="preserve">Electronic Meeting, </w:t>
      </w:r>
      <w:bookmarkStart w:id="1" w:name="_Hlk59524035"/>
      <w:r w:rsidR="00ED03C0" w:rsidRPr="00E162E8">
        <w:rPr>
          <w:rFonts w:ascii="Arial" w:hAnsi="Arial" w:cs="Arial"/>
          <w:b/>
          <w:sz w:val="24"/>
        </w:rPr>
        <w:t>15</w:t>
      </w:r>
      <w:r w:rsidR="001F20E3" w:rsidRPr="00E162E8">
        <w:rPr>
          <w:rFonts w:ascii="Arial" w:hAnsi="Arial" w:cs="Arial"/>
          <w:b/>
          <w:sz w:val="24"/>
          <w:vertAlign w:val="superscript"/>
        </w:rPr>
        <w:t>th</w:t>
      </w:r>
      <w:r w:rsidR="001F20E3" w:rsidRPr="00E162E8">
        <w:rPr>
          <w:rFonts w:ascii="Arial" w:hAnsi="Arial" w:cs="Arial"/>
          <w:b/>
          <w:sz w:val="24"/>
        </w:rPr>
        <w:t xml:space="preserve"> </w:t>
      </w:r>
      <w:r w:rsidR="00ED03C0" w:rsidRPr="00E162E8">
        <w:rPr>
          <w:rFonts w:ascii="Arial" w:hAnsi="Arial" w:cs="Arial"/>
          <w:b/>
          <w:sz w:val="24"/>
        </w:rPr>
        <w:t>August</w:t>
      </w:r>
      <w:r w:rsidRPr="00E162E8">
        <w:rPr>
          <w:rFonts w:ascii="Arial" w:hAnsi="Arial" w:cs="Arial"/>
          <w:b/>
          <w:sz w:val="24"/>
        </w:rPr>
        <w:t xml:space="preserve"> – </w:t>
      </w:r>
      <w:r w:rsidR="001F20E3" w:rsidRPr="00E162E8">
        <w:rPr>
          <w:rFonts w:ascii="Arial" w:hAnsi="Arial" w:cs="Arial"/>
          <w:b/>
          <w:sz w:val="24"/>
        </w:rPr>
        <w:t>2</w:t>
      </w:r>
      <w:r w:rsidR="00ED03C0" w:rsidRPr="00E162E8">
        <w:rPr>
          <w:rFonts w:ascii="Arial" w:hAnsi="Arial" w:cs="Arial"/>
          <w:b/>
          <w:sz w:val="24"/>
        </w:rPr>
        <w:t>6</w:t>
      </w:r>
      <w:r w:rsidR="001F20E3" w:rsidRPr="00E162E8">
        <w:rPr>
          <w:rFonts w:ascii="Arial" w:hAnsi="Arial" w:cs="Arial"/>
          <w:b/>
          <w:sz w:val="24"/>
          <w:vertAlign w:val="superscript"/>
        </w:rPr>
        <w:t>th</w:t>
      </w:r>
      <w:r w:rsidR="001F20E3" w:rsidRPr="00E162E8">
        <w:rPr>
          <w:rFonts w:ascii="Arial" w:hAnsi="Arial" w:cs="Arial"/>
          <w:b/>
          <w:sz w:val="24"/>
        </w:rPr>
        <w:t xml:space="preserve"> </w:t>
      </w:r>
      <w:r w:rsidR="00ED03C0" w:rsidRPr="00E162E8">
        <w:rPr>
          <w:rFonts w:ascii="Arial" w:hAnsi="Arial" w:cs="Arial"/>
          <w:b/>
          <w:sz w:val="24"/>
        </w:rPr>
        <w:t>August</w:t>
      </w:r>
      <w:r w:rsidRPr="00E162E8">
        <w:rPr>
          <w:rFonts w:ascii="Arial" w:hAnsi="Arial" w:cs="Arial"/>
          <w:b/>
          <w:sz w:val="24"/>
        </w:rPr>
        <w:t xml:space="preserve"> 202</w:t>
      </w:r>
      <w:r w:rsidR="00F953C2" w:rsidRPr="00E162E8">
        <w:rPr>
          <w:rFonts w:ascii="Arial" w:hAnsi="Arial" w:cs="Arial"/>
          <w:b/>
          <w:sz w:val="24"/>
        </w:rPr>
        <w:t>2</w:t>
      </w:r>
      <w:bookmarkEnd w:id="1"/>
    </w:p>
    <w:p w14:paraId="7CB45193" w14:textId="6D1B9261" w:rsidR="001E41F3" w:rsidRPr="00E162E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62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162E8" w:rsidRDefault="00305409" w:rsidP="00E34898">
            <w:pPr>
              <w:pStyle w:val="CRCoverPage"/>
              <w:spacing w:after="0"/>
              <w:jc w:val="right"/>
              <w:rPr>
                <w:i/>
                <w:noProof/>
              </w:rPr>
            </w:pPr>
            <w:r w:rsidRPr="00E162E8">
              <w:rPr>
                <w:i/>
                <w:noProof/>
                <w:sz w:val="14"/>
              </w:rPr>
              <w:t>CR-Form-v</w:t>
            </w:r>
            <w:r w:rsidR="008863B9" w:rsidRPr="00E162E8">
              <w:rPr>
                <w:i/>
                <w:noProof/>
                <w:sz w:val="14"/>
              </w:rPr>
              <w:t>12.</w:t>
            </w:r>
            <w:r w:rsidR="00BD4CC7" w:rsidRPr="00E162E8">
              <w:rPr>
                <w:i/>
                <w:noProof/>
                <w:sz w:val="14"/>
              </w:rPr>
              <w:t>2</w:t>
            </w:r>
          </w:p>
        </w:tc>
      </w:tr>
      <w:tr w:rsidR="001E41F3" w:rsidRPr="00E162E8" w14:paraId="3FBB62B8" w14:textId="77777777" w:rsidTr="00547111">
        <w:tc>
          <w:tcPr>
            <w:tcW w:w="9641" w:type="dxa"/>
            <w:gridSpan w:val="9"/>
            <w:tcBorders>
              <w:left w:val="single" w:sz="4" w:space="0" w:color="auto"/>
              <w:right w:val="single" w:sz="4" w:space="0" w:color="auto"/>
            </w:tcBorders>
          </w:tcPr>
          <w:p w14:paraId="79AB67D6" w14:textId="77777777" w:rsidR="001E41F3" w:rsidRPr="00E162E8" w:rsidRDefault="001E41F3">
            <w:pPr>
              <w:pStyle w:val="CRCoverPage"/>
              <w:spacing w:after="0"/>
              <w:jc w:val="center"/>
              <w:rPr>
                <w:noProof/>
              </w:rPr>
            </w:pPr>
            <w:r w:rsidRPr="00E162E8">
              <w:rPr>
                <w:b/>
                <w:noProof/>
                <w:sz w:val="32"/>
              </w:rPr>
              <w:t>CHANGE REQUEST</w:t>
            </w:r>
          </w:p>
        </w:tc>
      </w:tr>
      <w:tr w:rsidR="001E41F3" w:rsidRPr="00E162E8" w14:paraId="79946B04" w14:textId="77777777" w:rsidTr="00547111">
        <w:tc>
          <w:tcPr>
            <w:tcW w:w="9641" w:type="dxa"/>
            <w:gridSpan w:val="9"/>
            <w:tcBorders>
              <w:left w:val="single" w:sz="4" w:space="0" w:color="auto"/>
              <w:right w:val="single" w:sz="4" w:space="0" w:color="auto"/>
            </w:tcBorders>
          </w:tcPr>
          <w:p w14:paraId="12C70EEE" w14:textId="77777777" w:rsidR="001E41F3" w:rsidRPr="00E162E8" w:rsidRDefault="001E41F3">
            <w:pPr>
              <w:pStyle w:val="CRCoverPage"/>
              <w:spacing w:after="0"/>
              <w:rPr>
                <w:noProof/>
                <w:sz w:val="8"/>
                <w:szCs w:val="8"/>
              </w:rPr>
            </w:pPr>
          </w:p>
        </w:tc>
      </w:tr>
      <w:tr w:rsidR="001E41F3" w:rsidRPr="00E162E8" w14:paraId="3999489E" w14:textId="77777777" w:rsidTr="00547111">
        <w:tc>
          <w:tcPr>
            <w:tcW w:w="142" w:type="dxa"/>
            <w:tcBorders>
              <w:left w:val="single" w:sz="4" w:space="0" w:color="auto"/>
            </w:tcBorders>
          </w:tcPr>
          <w:p w14:paraId="4DDA7F40" w14:textId="77777777" w:rsidR="001E41F3" w:rsidRPr="00E162E8" w:rsidRDefault="001E41F3">
            <w:pPr>
              <w:pStyle w:val="CRCoverPage"/>
              <w:spacing w:after="0"/>
              <w:jc w:val="right"/>
              <w:rPr>
                <w:noProof/>
              </w:rPr>
            </w:pPr>
          </w:p>
        </w:tc>
        <w:tc>
          <w:tcPr>
            <w:tcW w:w="1559" w:type="dxa"/>
            <w:shd w:val="pct30" w:color="FFFF00" w:fill="auto"/>
          </w:tcPr>
          <w:p w14:paraId="52508B66" w14:textId="55F60DCE" w:rsidR="001E41F3" w:rsidRPr="00E162E8" w:rsidRDefault="00410647" w:rsidP="00E13F3D">
            <w:pPr>
              <w:pStyle w:val="CRCoverPage"/>
              <w:spacing w:after="0"/>
              <w:jc w:val="right"/>
              <w:rPr>
                <w:b/>
                <w:noProof/>
                <w:sz w:val="28"/>
              </w:rPr>
            </w:pPr>
            <w:r w:rsidRPr="00E162E8">
              <w:rPr>
                <w:b/>
                <w:noProof/>
                <w:sz w:val="28"/>
              </w:rPr>
              <w:t>38.</w:t>
            </w:r>
            <w:r w:rsidR="00DB0962" w:rsidRPr="00E162E8">
              <w:rPr>
                <w:b/>
                <w:noProof/>
                <w:sz w:val="28"/>
              </w:rPr>
              <w:t>903</w:t>
            </w:r>
          </w:p>
        </w:tc>
        <w:tc>
          <w:tcPr>
            <w:tcW w:w="709" w:type="dxa"/>
          </w:tcPr>
          <w:p w14:paraId="77009707" w14:textId="77777777" w:rsidR="001E41F3" w:rsidRPr="00E162E8" w:rsidRDefault="001E41F3">
            <w:pPr>
              <w:pStyle w:val="CRCoverPage"/>
              <w:spacing w:after="0"/>
              <w:jc w:val="center"/>
              <w:rPr>
                <w:noProof/>
              </w:rPr>
            </w:pPr>
            <w:r w:rsidRPr="00E162E8">
              <w:rPr>
                <w:b/>
                <w:noProof/>
                <w:sz w:val="28"/>
              </w:rPr>
              <w:t>CR</w:t>
            </w:r>
          </w:p>
        </w:tc>
        <w:tc>
          <w:tcPr>
            <w:tcW w:w="1276" w:type="dxa"/>
            <w:shd w:val="pct30" w:color="FFFF00" w:fill="auto"/>
          </w:tcPr>
          <w:p w14:paraId="6CAED29D" w14:textId="3276CADA" w:rsidR="001E41F3" w:rsidRPr="00E162E8" w:rsidRDefault="00DC2D5F" w:rsidP="00FF5C42">
            <w:pPr>
              <w:pStyle w:val="CRCoverPage"/>
              <w:spacing w:after="0"/>
              <w:jc w:val="center"/>
              <w:rPr>
                <w:noProof/>
              </w:rPr>
            </w:pPr>
            <w:r w:rsidRPr="00E162E8">
              <w:rPr>
                <w:b/>
                <w:noProof/>
                <w:sz w:val="28"/>
              </w:rPr>
              <w:t>0327</w:t>
            </w:r>
          </w:p>
        </w:tc>
        <w:tc>
          <w:tcPr>
            <w:tcW w:w="709" w:type="dxa"/>
          </w:tcPr>
          <w:p w14:paraId="09D2C09B" w14:textId="77777777" w:rsidR="001E41F3" w:rsidRPr="00E162E8" w:rsidRDefault="001E41F3" w:rsidP="0051580D">
            <w:pPr>
              <w:pStyle w:val="CRCoverPage"/>
              <w:tabs>
                <w:tab w:val="right" w:pos="625"/>
              </w:tabs>
              <w:spacing w:after="0"/>
              <w:jc w:val="center"/>
              <w:rPr>
                <w:noProof/>
              </w:rPr>
            </w:pPr>
            <w:r w:rsidRPr="00E162E8">
              <w:rPr>
                <w:b/>
                <w:bCs/>
                <w:noProof/>
                <w:sz w:val="28"/>
              </w:rPr>
              <w:t>rev</w:t>
            </w:r>
          </w:p>
        </w:tc>
        <w:tc>
          <w:tcPr>
            <w:tcW w:w="992" w:type="dxa"/>
            <w:shd w:val="pct30" w:color="FFFF00" w:fill="auto"/>
          </w:tcPr>
          <w:p w14:paraId="7533BF9D" w14:textId="59910FD0" w:rsidR="001E41F3" w:rsidRPr="00E162E8" w:rsidRDefault="00E162E8" w:rsidP="00E13F3D">
            <w:pPr>
              <w:pStyle w:val="CRCoverPage"/>
              <w:spacing w:after="0"/>
              <w:jc w:val="center"/>
              <w:rPr>
                <w:b/>
                <w:noProof/>
              </w:rPr>
            </w:pPr>
            <w:r w:rsidRPr="00E162E8">
              <w:rPr>
                <w:b/>
                <w:noProof/>
                <w:sz w:val="28"/>
              </w:rPr>
              <w:t>1</w:t>
            </w:r>
          </w:p>
        </w:tc>
        <w:tc>
          <w:tcPr>
            <w:tcW w:w="2410" w:type="dxa"/>
          </w:tcPr>
          <w:p w14:paraId="5D4AEAE9" w14:textId="77777777" w:rsidR="001E41F3" w:rsidRPr="00E162E8" w:rsidRDefault="001E41F3" w:rsidP="0051580D">
            <w:pPr>
              <w:pStyle w:val="CRCoverPage"/>
              <w:tabs>
                <w:tab w:val="right" w:pos="1825"/>
              </w:tabs>
              <w:spacing w:after="0"/>
              <w:jc w:val="center"/>
              <w:rPr>
                <w:noProof/>
              </w:rPr>
            </w:pPr>
            <w:r w:rsidRPr="00E162E8">
              <w:rPr>
                <w:b/>
                <w:noProof/>
                <w:sz w:val="28"/>
                <w:szCs w:val="28"/>
              </w:rPr>
              <w:t>Current version:</w:t>
            </w:r>
          </w:p>
        </w:tc>
        <w:tc>
          <w:tcPr>
            <w:tcW w:w="1701" w:type="dxa"/>
            <w:shd w:val="pct30" w:color="FFFF00" w:fill="auto"/>
          </w:tcPr>
          <w:p w14:paraId="1E22D6AC" w14:textId="45D9A1B7" w:rsidR="001E41F3" w:rsidRPr="00E162E8" w:rsidRDefault="00410647">
            <w:pPr>
              <w:pStyle w:val="CRCoverPage"/>
              <w:spacing w:after="0"/>
              <w:jc w:val="center"/>
              <w:rPr>
                <w:noProof/>
                <w:sz w:val="28"/>
              </w:rPr>
            </w:pPr>
            <w:r w:rsidRPr="00E162E8">
              <w:rPr>
                <w:b/>
                <w:sz w:val="28"/>
              </w:rPr>
              <w:t>1</w:t>
            </w:r>
            <w:r w:rsidR="00483BE4" w:rsidRPr="00E162E8">
              <w:rPr>
                <w:b/>
                <w:sz w:val="28"/>
              </w:rPr>
              <w:t>6.1</w:t>
            </w:r>
            <w:r w:rsidR="0027657D" w:rsidRPr="00E162E8">
              <w:rPr>
                <w:b/>
                <w:sz w:val="28"/>
              </w:rPr>
              <w:t>2</w:t>
            </w:r>
            <w:r w:rsidR="00483BE4" w:rsidRPr="00E162E8">
              <w:rPr>
                <w:b/>
                <w:sz w:val="28"/>
              </w:rPr>
              <w:t>.0</w:t>
            </w:r>
          </w:p>
        </w:tc>
        <w:tc>
          <w:tcPr>
            <w:tcW w:w="143" w:type="dxa"/>
            <w:tcBorders>
              <w:right w:val="single" w:sz="4" w:space="0" w:color="auto"/>
            </w:tcBorders>
          </w:tcPr>
          <w:p w14:paraId="399238C9" w14:textId="77777777" w:rsidR="001E41F3" w:rsidRPr="00E162E8" w:rsidRDefault="001E41F3">
            <w:pPr>
              <w:pStyle w:val="CRCoverPage"/>
              <w:spacing w:after="0"/>
              <w:rPr>
                <w:noProof/>
              </w:rPr>
            </w:pPr>
          </w:p>
        </w:tc>
      </w:tr>
      <w:tr w:rsidR="001E41F3" w:rsidRPr="00E162E8" w14:paraId="7DC9F5A2" w14:textId="77777777" w:rsidTr="00547111">
        <w:tc>
          <w:tcPr>
            <w:tcW w:w="9641" w:type="dxa"/>
            <w:gridSpan w:val="9"/>
            <w:tcBorders>
              <w:left w:val="single" w:sz="4" w:space="0" w:color="auto"/>
              <w:right w:val="single" w:sz="4" w:space="0" w:color="auto"/>
            </w:tcBorders>
          </w:tcPr>
          <w:p w14:paraId="4883A7D2" w14:textId="77777777" w:rsidR="001E41F3" w:rsidRPr="00E162E8" w:rsidRDefault="001E41F3">
            <w:pPr>
              <w:pStyle w:val="CRCoverPage"/>
              <w:spacing w:after="0"/>
              <w:rPr>
                <w:noProof/>
              </w:rPr>
            </w:pPr>
          </w:p>
        </w:tc>
      </w:tr>
      <w:tr w:rsidR="001E41F3" w:rsidRPr="00E162E8" w14:paraId="266B4BDF" w14:textId="77777777" w:rsidTr="00547111">
        <w:tc>
          <w:tcPr>
            <w:tcW w:w="9641" w:type="dxa"/>
            <w:gridSpan w:val="9"/>
            <w:tcBorders>
              <w:top w:val="single" w:sz="4" w:space="0" w:color="auto"/>
            </w:tcBorders>
          </w:tcPr>
          <w:p w14:paraId="47E13998" w14:textId="77777777" w:rsidR="001E41F3" w:rsidRPr="00E162E8" w:rsidRDefault="001E41F3">
            <w:pPr>
              <w:pStyle w:val="CRCoverPage"/>
              <w:spacing w:after="0"/>
              <w:jc w:val="center"/>
              <w:rPr>
                <w:rFonts w:cs="Arial"/>
                <w:i/>
                <w:noProof/>
              </w:rPr>
            </w:pPr>
            <w:r w:rsidRPr="00E162E8">
              <w:rPr>
                <w:rFonts w:cs="Arial"/>
                <w:i/>
                <w:noProof/>
              </w:rPr>
              <w:t xml:space="preserve">For </w:t>
            </w:r>
            <w:hyperlink r:id="rId12" w:anchor="_blank" w:history="1">
              <w:r w:rsidRPr="00E162E8">
                <w:rPr>
                  <w:rStyle w:val="Hyperlink"/>
                  <w:rFonts w:cs="Arial"/>
                  <w:b/>
                  <w:i/>
                  <w:noProof/>
                  <w:color w:val="FF0000"/>
                </w:rPr>
                <w:t>HE</w:t>
              </w:r>
              <w:bookmarkStart w:id="2" w:name="_Hlt497126619"/>
              <w:r w:rsidRPr="00E162E8">
                <w:rPr>
                  <w:rStyle w:val="Hyperlink"/>
                  <w:rFonts w:cs="Arial"/>
                  <w:b/>
                  <w:i/>
                  <w:noProof/>
                  <w:color w:val="FF0000"/>
                </w:rPr>
                <w:t>L</w:t>
              </w:r>
              <w:bookmarkEnd w:id="2"/>
              <w:r w:rsidRPr="00E162E8">
                <w:rPr>
                  <w:rStyle w:val="Hyperlink"/>
                  <w:rFonts w:cs="Arial"/>
                  <w:b/>
                  <w:i/>
                  <w:noProof/>
                  <w:color w:val="FF0000"/>
                </w:rPr>
                <w:t>P</w:t>
              </w:r>
            </w:hyperlink>
            <w:r w:rsidRPr="00E162E8">
              <w:rPr>
                <w:rFonts w:cs="Arial"/>
                <w:b/>
                <w:i/>
                <w:noProof/>
                <w:color w:val="FF0000"/>
              </w:rPr>
              <w:t xml:space="preserve"> </w:t>
            </w:r>
            <w:r w:rsidRPr="00E162E8">
              <w:rPr>
                <w:rFonts w:cs="Arial"/>
                <w:i/>
                <w:noProof/>
              </w:rPr>
              <w:t>on using this form</w:t>
            </w:r>
            <w:r w:rsidR="0051580D" w:rsidRPr="00E162E8">
              <w:rPr>
                <w:rFonts w:cs="Arial"/>
                <w:i/>
                <w:noProof/>
              </w:rPr>
              <w:t>: c</w:t>
            </w:r>
            <w:r w:rsidR="00F25D98" w:rsidRPr="00E162E8">
              <w:rPr>
                <w:rFonts w:cs="Arial"/>
                <w:i/>
                <w:noProof/>
              </w:rPr>
              <w:t xml:space="preserve">omprehensive instructions can be found at </w:t>
            </w:r>
            <w:r w:rsidR="001B7A65" w:rsidRPr="00E162E8">
              <w:rPr>
                <w:rFonts w:cs="Arial"/>
                <w:i/>
                <w:noProof/>
              </w:rPr>
              <w:br/>
            </w:r>
            <w:hyperlink r:id="rId13" w:history="1">
              <w:r w:rsidR="00DE34CF" w:rsidRPr="00E162E8">
                <w:rPr>
                  <w:rStyle w:val="Hyperlink"/>
                  <w:rFonts w:cs="Arial"/>
                  <w:i/>
                  <w:noProof/>
                </w:rPr>
                <w:t>http://www.3gpp.org/Change-Requests</w:t>
              </w:r>
            </w:hyperlink>
            <w:r w:rsidR="00F25D98" w:rsidRPr="00E162E8">
              <w:rPr>
                <w:rFonts w:cs="Arial"/>
                <w:i/>
                <w:noProof/>
              </w:rPr>
              <w:t>.</w:t>
            </w:r>
          </w:p>
        </w:tc>
      </w:tr>
      <w:tr w:rsidR="001E41F3" w:rsidRPr="00E162E8" w14:paraId="296CF086" w14:textId="77777777" w:rsidTr="00547111">
        <w:tc>
          <w:tcPr>
            <w:tcW w:w="9641" w:type="dxa"/>
            <w:gridSpan w:val="9"/>
          </w:tcPr>
          <w:p w14:paraId="7D4A60B5" w14:textId="77777777" w:rsidR="001E41F3" w:rsidRPr="00E162E8" w:rsidRDefault="001E41F3">
            <w:pPr>
              <w:pStyle w:val="CRCoverPage"/>
              <w:spacing w:after="0"/>
              <w:rPr>
                <w:noProof/>
                <w:sz w:val="8"/>
                <w:szCs w:val="8"/>
              </w:rPr>
            </w:pPr>
          </w:p>
        </w:tc>
      </w:tr>
    </w:tbl>
    <w:p w14:paraId="53540664" w14:textId="77777777" w:rsidR="001E41F3" w:rsidRPr="00E162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62E8" w14:paraId="0EE45D52" w14:textId="77777777" w:rsidTr="00A7671C">
        <w:tc>
          <w:tcPr>
            <w:tcW w:w="2835" w:type="dxa"/>
          </w:tcPr>
          <w:p w14:paraId="59860FA1" w14:textId="77777777" w:rsidR="00F25D98" w:rsidRPr="00E162E8" w:rsidRDefault="00F25D98" w:rsidP="001E41F3">
            <w:pPr>
              <w:pStyle w:val="CRCoverPage"/>
              <w:tabs>
                <w:tab w:val="right" w:pos="2751"/>
              </w:tabs>
              <w:spacing w:after="0"/>
              <w:rPr>
                <w:b/>
                <w:i/>
                <w:noProof/>
              </w:rPr>
            </w:pPr>
            <w:r w:rsidRPr="00E162E8">
              <w:rPr>
                <w:b/>
                <w:i/>
                <w:noProof/>
              </w:rPr>
              <w:t>Proposed change</w:t>
            </w:r>
            <w:r w:rsidR="00A7671C" w:rsidRPr="00E162E8">
              <w:rPr>
                <w:b/>
                <w:i/>
                <w:noProof/>
              </w:rPr>
              <w:t xml:space="preserve"> </w:t>
            </w:r>
            <w:r w:rsidRPr="00E162E8">
              <w:rPr>
                <w:b/>
                <w:i/>
                <w:noProof/>
              </w:rPr>
              <w:t>affects:</w:t>
            </w:r>
          </w:p>
        </w:tc>
        <w:tc>
          <w:tcPr>
            <w:tcW w:w="1418" w:type="dxa"/>
          </w:tcPr>
          <w:p w14:paraId="07128383" w14:textId="77777777" w:rsidR="00F25D98" w:rsidRPr="00E162E8" w:rsidRDefault="00F25D98" w:rsidP="001E41F3">
            <w:pPr>
              <w:pStyle w:val="CRCoverPage"/>
              <w:spacing w:after="0"/>
              <w:jc w:val="right"/>
              <w:rPr>
                <w:noProof/>
              </w:rPr>
            </w:pPr>
            <w:r w:rsidRPr="00E162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62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62E8" w:rsidRDefault="00F25D98" w:rsidP="001E41F3">
            <w:pPr>
              <w:pStyle w:val="CRCoverPage"/>
              <w:spacing w:after="0"/>
              <w:jc w:val="right"/>
              <w:rPr>
                <w:noProof/>
                <w:u w:val="single"/>
              </w:rPr>
            </w:pPr>
            <w:r w:rsidRPr="00E162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62E8" w:rsidRDefault="00F25D98" w:rsidP="001E41F3">
            <w:pPr>
              <w:pStyle w:val="CRCoverPage"/>
              <w:spacing w:after="0"/>
              <w:jc w:val="center"/>
              <w:rPr>
                <w:b/>
                <w:caps/>
                <w:noProof/>
              </w:rPr>
            </w:pPr>
          </w:p>
        </w:tc>
        <w:tc>
          <w:tcPr>
            <w:tcW w:w="2126" w:type="dxa"/>
          </w:tcPr>
          <w:p w14:paraId="2ED8415F" w14:textId="77777777" w:rsidR="00F25D98" w:rsidRPr="00E162E8" w:rsidRDefault="00F25D98" w:rsidP="001E41F3">
            <w:pPr>
              <w:pStyle w:val="CRCoverPage"/>
              <w:spacing w:after="0"/>
              <w:jc w:val="right"/>
              <w:rPr>
                <w:noProof/>
                <w:u w:val="single"/>
              </w:rPr>
            </w:pPr>
            <w:r w:rsidRPr="00E162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62E8" w:rsidRDefault="00F25D98" w:rsidP="001E41F3">
            <w:pPr>
              <w:pStyle w:val="CRCoverPage"/>
              <w:spacing w:after="0"/>
              <w:jc w:val="center"/>
              <w:rPr>
                <w:b/>
                <w:caps/>
                <w:noProof/>
              </w:rPr>
            </w:pPr>
          </w:p>
        </w:tc>
        <w:tc>
          <w:tcPr>
            <w:tcW w:w="1418" w:type="dxa"/>
            <w:tcBorders>
              <w:left w:val="nil"/>
            </w:tcBorders>
          </w:tcPr>
          <w:p w14:paraId="6562735E" w14:textId="77777777" w:rsidR="00F25D98" w:rsidRPr="00E162E8" w:rsidRDefault="00F25D98" w:rsidP="001E41F3">
            <w:pPr>
              <w:pStyle w:val="CRCoverPage"/>
              <w:spacing w:after="0"/>
              <w:jc w:val="right"/>
              <w:rPr>
                <w:noProof/>
              </w:rPr>
            </w:pPr>
            <w:r w:rsidRPr="00E162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62E8" w:rsidRDefault="00F25D98" w:rsidP="001E41F3">
            <w:pPr>
              <w:pStyle w:val="CRCoverPage"/>
              <w:spacing w:after="0"/>
              <w:jc w:val="center"/>
              <w:rPr>
                <w:b/>
                <w:bCs/>
                <w:caps/>
                <w:noProof/>
              </w:rPr>
            </w:pPr>
          </w:p>
        </w:tc>
      </w:tr>
    </w:tbl>
    <w:p w14:paraId="69DCC391" w14:textId="77777777" w:rsidR="001E41F3" w:rsidRPr="00E162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62E8" w14:paraId="31618834" w14:textId="77777777" w:rsidTr="00547111">
        <w:tc>
          <w:tcPr>
            <w:tcW w:w="9640" w:type="dxa"/>
            <w:gridSpan w:val="11"/>
          </w:tcPr>
          <w:p w14:paraId="55477508" w14:textId="77777777" w:rsidR="001E41F3" w:rsidRPr="00E162E8" w:rsidRDefault="001E41F3">
            <w:pPr>
              <w:pStyle w:val="CRCoverPage"/>
              <w:spacing w:after="0"/>
              <w:rPr>
                <w:noProof/>
                <w:sz w:val="8"/>
                <w:szCs w:val="8"/>
              </w:rPr>
            </w:pPr>
          </w:p>
        </w:tc>
      </w:tr>
      <w:tr w:rsidR="001E41F3" w:rsidRPr="00E162E8" w14:paraId="58300953" w14:textId="77777777" w:rsidTr="00547111">
        <w:tc>
          <w:tcPr>
            <w:tcW w:w="1843" w:type="dxa"/>
            <w:tcBorders>
              <w:top w:val="single" w:sz="4" w:space="0" w:color="auto"/>
              <w:left w:val="single" w:sz="4" w:space="0" w:color="auto"/>
            </w:tcBorders>
          </w:tcPr>
          <w:p w14:paraId="05B2F3A2" w14:textId="77777777" w:rsidR="001E41F3" w:rsidRPr="00E162E8" w:rsidRDefault="001E41F3">
            <w:pPr>
              <w:pStyle w:val="CRCoverPage"/>
              <w:tabs>
                <w:tab w:val="right" w:pos="1759"/>
              </w:tabs>
              <w:spacing w:after="0"/>
              <w:rPr>
                <w:b/>
                <w:i/>
                <w:noProof/>
              </w:rPr>
            </w:pPr>
            <w:r w:rsidRPr="00E162E8">
              <w:rPr>
                <w:b/>
                <w:i/>
                <w:noProof/>
              </w:rPr>
              <w:t>Title:</w:t>
            </w:r>
            <w:r w:rsidRPr="00E162E8">
              <w:rPr>
                <w:b/>
                <w:i/>
                <w:noProof/>
              </w:rPr>
              <w:tab/>
            </w:r>
          </w:p>
        </w:tc>
        <w:tc>
          <w:tcPr>
            <w:tcW w:w="7797" w:type="dxa"/>
            <w:gridSpan w:val="10"/>
            <w:tcBorders>
              <w:top w:val="single" w:sz="4" w:space="0" w:color="auto"/>
              <w:right w:val="single" w:sz="4" w:space="0" w:color="auto"/>
            </w:tcBorders>
            <w:shd w:val="pct30" w:color="FFFF00" w:fill="auto"/>
          </w:tcPr>
          <w:p w14:paraId="3D393EEE" w14:textId="1506E957" w:rsidR="001E41F3" w:rsidRPr="00E162E8" w:rsidRDefault="009F469F">
            <w:pPr>
              <w:pStyle w:val="CRCoverPage"/>
              <w:spacing w:after="0"/>
              <w:ind w:left="100"/>
              <w:rPr>
                <w:noProof/>
              </w:rPr>
            </w:pPr>
            <w:r w:rsidRPr="00E162E8">
              <w:rPr>
                <w:rFonts w:cs="Arial"/>
                <w:lang w:eastAsia="ja-JP"/>
              </w:rPr>
              <w:t xml:space="preserve">Measurement uncertainties for </w:t>
            </w:r>
            <w:r w:rsidR="007E055A" w:rsidRPr="00E162E8">
              <w:rPr>
                <w:rFonts w:cs="Arial"/>
                <w:lang w:eastAsia="ja-JP"/>
              </w:rPr>
              <w:t xml:space="preserve">test case </w:t>
            </w:r>
            <w:r w:rsidR="007E055A" w:rsidRPr="00E162E8">
              <w:rPr>
                <w:rFonts w:cs="Arial"/>
              </w:rPr>
              <w:t>6.2.4_1 Configured transmitted power with Power Boost</w:t>
            </w:r>
          </w:p>
        </w:tc>
      </w:tr>
      <w:tr w:rsidR="001E41F3" w:rsidRPr="00E162E8" w14:paraId="05C08479" w14:textId="77777777" w:rsidTr="00547111">
        <w:tc>
          <w:tcPr>
            <w:tcW w:w="1843" w:type="dxa"/>
            <w:tcBorders>
              <w:left w:val="single" w:sz="4" w:space="0" w:color="auto"/>
            </w:tcBorders>
          </w:tcPr>
          <w:p w14:paraId="45E29F53" w14:textId="77777777" w:rsidR="001E41F3" w:rsidRPr="00E162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62E8" w:rsidRDefault="001E41F3">
            <w:pPr>
              <w:pStyle w:val="CRCoverPage"/>
              <w:spacing w:after="0"/>
              <w:rPr>
                <w:noProof/>
                <w:sz w:val="8"/>
                <w:szCs w:val="8"/>
              </w:rPr>
            </w:pPr>
          </w:p>
        </w:tc>
      </w:tr>
      <w:tr w:rsidR="001E41F3" w:rsidRPr="00E162E8" w14:paraId="46D5D7C2" w14:textId="77777777" w:rsidTr="00547111">
        <w:tc>
          <w:tcPr>
            <w:tcW w:w="1843" w:type="dxa"/>
            <w:tcBorders>
              <w:left w:val="single" w:sz="4" w:space="0" w:color="auto"/>
            </w:tcBorders>
          </w:tcPr>
          <w:p w14:paraId="45A6C2C4" w14:textId="77777777" w:rsidR="001E41F3" w:rsidRPr="00E162E8" w:rsidRDefault="001E41F3">
            <w:pPr>
              <w:pStyle w:val="CRCoverPage"/>
              <w:tabs>
                <w:tab w:val="right" w:pos="1759"/>
              </w:tabs>
              <w:spacing w:after="0"/>
              <w:rPr>
                <w:b/>
                <w:i/>
                <w:noProof/>
              </w:rPr>
            </w:pPr>
            <w:r w:rsidRPr="00E162E8">
              <w:rPr>
                <w:b/>
                <w:i/>
                <w:noProof/>
              </w:rPr>
              <w:t>Source to WG:</w:t>
            </w:r>
          </w:p>
        </w:tc>
        <w:tc>
          <w:tcPr>
            <w:tcW w:w="7797" w:type="dxa"/>
            <w:gridSpan w:val="10"/>
            <w:tcBorders>
              <w:right w:val="single" w:sz="4" w:space="0" w:color="auto"/>
            </w:tcBorders>
            <w:shd w:val="pct30" w:color="FFFF00" w:fill="auto"/>
          </w:tcPr>
          <w:p w14:paraId="298AA482" w14:textId="4193E592" w:rsidR="001E41F3" w:rsidRPr="00E162E8" w:rsidRDefault="00410647">
            <w:pPr>
              <w:pStyle w:val="CRCoverPage"/>
              <w:spacing w:after="0"/>
              <w:ind w:left="100"/>
              <w:rPr>
                <w:noProof/>
              </w:rPr>
            </w:pPr>
            <w:r w:rsidRPr="00E162E8">
              <w:t>Keysight Technologies</w:t>
            </w:r>
            <w:r w:rsidR="00BB051D" w:rsidRPr="00E162E8">
              <w:t xml:space="preserve"> UK Ltd</w:t>
            </w:r>
          </w:p>
        </w:tc>
      </w:tr>
      <w:tr w:rsidR="001E41F3" w:rsidRPr="00E162E8" w14:paraId="4196B218" w14:textId="77777777" w:rsidTr="00547111">
        <w:tc>
          <w:tcPr>
            <w:tcW w:w="1843" w:type="dxa"/>
            <w:tcBorders>
              <w:left w:val="single" w:sz="4" w:space="0" w:color="auto"/>
            </w:tcBorders>
          </w:tcPr>
          <w:p w14:paraId="14C300BA" w14:textId="77777777" w:rsidR="001E41F3" w:rsidRPr="00E162E8" w:rsidRDefault="001E41F3">
            <w:pPr>
              <w:pStyle w:val="CRCoverPage"/>
              <w:tabs>
                <w:tab w:val="right" w:pos="1759"/>
              </w:tabs>
              <w:spacing w:after="0"/>
              <w:rPr>
                <w:b/>
                <w:i/>
                <w:noProof/>
              </w:rPr>
            </w:pPr>
            <w:r w:rsidRPr="00E162E8">
              <w:rPr>
                <w:b/>
                <w:i/>
                <w:noProof/>
              </w:rPr>
              <w:t>Source to TSG:</w:t>
            </w:r>
          </w:p>
        </w:tc>
        <w:tc>
          <w:tcPr>
            <w:tcW w:w="7797" w:type="dxa"/>
            <w:gridSpan w:val="10"/>
            <w:tcBorders>
              <w:right w:val="single" w:sz="4" w:space="0" w:color="auto"/>
            </w:tcBorders>
            <w:shd w:val="pct30" w:color="FFFF00" w:fill="auto"/>
          </w:tcPr>
          <w:p w14:paraId="17FF8B7B" w14:textId="2B68E6EF" w:rsidR="001E41F3" w:rsidRPr="00E162E8" w:rsidRDefault="00410647" w:rsidP="00547111">
            <w:pPr>
              <w:pStyle w:val="CRCoverPage"/>
              <w:spacing w:after="0"/>
              <w:ind w:left="100"/>
              <w:rPr>
                <w:noProof/>
              </w:rPr>
            </w:pPr>
            <w:r w:rsidRPr="00E162E8">
              <w:t>R5</w:t>
            </w:r>
          </w:p>
        </w:tc>
      </w:tr>
      <w:tr w:rsidR="001E41F3" w:rsidRPr="00E162E8" w14:paraId="76303739" w14:textId="77777777" w:rsidTr="00547111">
        <w:tc>
          <w:tcPr>
            <w:tcW w:w="1843" w:type="dxa"/>
            <w:tcBorders>
              <w:left w:val="single" w:sz="4" w:space="0" w:color="auto"/>
            </w:tcBorders>
          </w:tcPr>
          <w:p w14:paraId="4D3B1657" w14:textId="77777777" w:rsidR="001E41F3" w:rsidRPr="00E162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62E8" w:rsidRDefault="001E41F3">
            <w:pPr>
              <w:pStyle w:val="CRCoverPage"/>
              <w:spacing w:after="0"/>
              <w:rPr>
                <w:noProof/>
                <w:sz w:val="8"/>
                <w:szCs w:val="8"/>
              </w:rPr>
            </w:pPr>
          </w:p>
        </w:tc>
      </w:tr>
      <w:tr w:rsidR="001E41F3" w:rsidRPr="00E162E8" w14:paraId="50563E52" w14:textId="77777777" w:rsidTr="00547111">
        <w:tc>
          <w:tcPr>
            <w:tcW w:w="1843" w:type="dxa"/>
            <w:tcBorders>
              <w:left w:val="single" w:sz="4" w:space="0" w:color="auto"/>
            </w:tcBorders>
          </w:tcPr>
          <w:p w14:paraId="32C381B7" w14:textId="77777777" w:rsidR="001E41F3" w:rsidRPr="00E162E8" w:rsidRDefault="001E41F3">
            <w:pPr>
              <w:pStyle w:val="CRCoverPage"/>
              <w:tabs>
                <w:tab w:val="right" w:pos="1759"/>
              </w:tabs>
              <w:spacing w:after="0"/>
              <w:rPr>
                <w:b/>
                <w:i/>
                <w:noProof/>
              </w:rPr>
            </w:pPr>
            <w:r w:rsidRPr="00E162E8">
              <w:rPr>
                <w:b/>
                <w:i/>
                <w:noProof/>
              </w:rPr>
              <w:t>Work item code</w:t>
            </w:r>
            <w:r w:rsidR="0051580D" w:rsidRPr="00E162E8">
              <w:rPr>
                <w:b/>
                <w:i/>
                <w:noProof/>
              </w:rPr>
              <w:t>:</w:t>
            </w:r>
          </w:p>
        </w:tc>
        <w:tc>
          <w:tcPr>
            <w:tcW w:w="3686" w:type="dxa"/>
            <w:gridSpan w:val="5"/>
            <w:shd w:val="pct30" w:color="FFFF00" w:fill="auto"/>
          </w:tcPr>
          <w:p w14:paraId="115414A3" w14:textId="3DA43B69" w:rsidR="001E41F3" w:rsidRPr="00E162E8" w:rsidRDefault="003B2AD8">
            <w:pPr>
              <w:pStyle w:val="CRCoverPage"/>
              <w:spacing w:after="0"/>
              <w:ind w:left="100"/>
              <w:rPr>
                <w:noProof/>
              </w:rPr>
            </w:pPr>
            <w:r w:rsidRPr="00E162E8">
              <w:t>NR_RF_FR2_req_enh-UEConTest</w:t>
            </w:r>
          </w:p>
        </w:tc>
        <w:tc>
          <w:tcPr>
            <w:tcW w:w="567" w:type="dxa"/>
            <w:tcBorders>
              <w:left w:val="nil"/>
            </w:tcBorders>
          </w:tcPr>
          <w:p w14:paraId="61A86BCF" w14:textId="77777777" w:rsidR="001E41F3" w:rsidRPr="00E162E8" w:rsidRDefault="001E41F3">
            <w:pPr>
              <w:pStyle w:val="CRCoverPage"/>
              <w:spacing w:after="0"/>
              <w:ind w:right="100"/>
              <w:rPr>
                <w:noProof/>
              </w:rPr>
            </w:pPr>
          </w:p>
        </w:tc>
        <w:tc>
          <w:tcPr>
            <w:tcW w:w="1417" w:type="dxa"/>
            <w:gridSpan w:val="3"/>
            <w:tcBorders>
              <w:left w:val="nil"/>
            </w:tcBorders>
          </w:tcPr>
          <w:p w14:paraId="153CBFB1" w14:textId="77777777" w:rsidR="001E41F3" w:rsidRPr="00E162E8" w:rsidRDefault="001E41F3">
            <w:pPr>
              <w:pStyle w:val="CRCoverPage"/>
              <w:spacing w:after="0"/>
              <w:jc w:val="right"/>
              <w:rPr>
                <w:noProof/>
              </w:rPr>
            </w:pPr>
            <w:r w:rsidRPr="00E162E8">
              <w:rPr>
                <w:b/>
                <w:i/>
                <w:noProof/>
              </w:rPr>
              <w:t>Date:</w:t>
            </w:r>
          </w:p>
        </w:tc>
        <w:tc>
          <w:tcPr>
            <w:tcW w:w="2127" w:type="dxa"/>
            <w:tcBorders>
              <w:right w:val="single" w:sz="4" w:space="0" w:color="auto"/>
            </w:tcBorders>
            <w:shd w:val="pct30" w:color="FFFF00" w:fill="auto"/>
          </w:tcPr>
          <w:p w14:paraId="56929475" w14:textId="475DF6FF" w:rsidR="001E41F3" w:rsidRPr="00E162E8" w:rsidRDefault="00410647">
            <w:pPr>
              <w:pStyle w:val="CRCoverPage"/>
              <w:spacing w:after="0"/>
              <w:ind w:left="100"/>
              <w:rPr>
                <w:noProof/>
              </w:rPr>
            </w:pPr>
            <w:r w:rsidRPr="00E162E8">
              <w:rPr>
                <w:noProof/>
              </w:rPr>
              <w:t>202</w:t>
            </w:r>
            <w:r w:rsidR="00BA0FFB" w:rsidRPr="00E162E8">
              <w:rPr>
                <w:noProof/>
              </w:rPr>
              <w:t>2</w:t>
            </w:r>
            <w:r w:rsidRPr="00E162E8">
              <w:rPr>
                <w:noProof/>
              </w:rPr>
              <w:t>-</w:t>
            </w:r>
            <w:r w:rsidR="00BA0FFB" w:rsidRPr="00E162E8">
              <w:rPr>
                <w:noProof/>
              </w:rPr>
              <w:t>0</w:t>
            </w:r>
            <w:r w:rsidR="003B2AD8" w:rsidRPr="00E162E8">
              <w:rPr>
                <w:noProof/>
              </w:rPr>
              <w:t>7</w:t>
            </w:r>
            <w:r w:rsidR="001D7F66" w:rsidRPr="00E162E8">
              <w:rPr>
                <w:noProof/>
              </w:rPr>
              <w:t>-</w:t>
            </w:r>
            <w:r w:rsidR="003B2AD8" w:rsidRPr="00E162E8">
              <w:rPr>
                <w:noProof/>
              </w:rPr>
              <w:t>01</w:t>
            </w:r>
          </w:p>
        </w:tc>
      </w:tr>
      <w:tr w:rsidR="001E41F3" w:rsidRPr="00E162E8" w14:paraId="690C7843" w14:textId="77777777" w:rsidTr="00547111">
        <w:tc>
          <w:tcPr>
            <w:tcW w:w="1843" w:type="dxa"/>
            <w:tcBorders>
              <w:left w:val="single" w:sz="4" w:space="0" w:color="auto"/>
            </w:tcBorders>
          </w:tcPr>
          <w:p w14:paraId="17A1A642" w14:textId="77777777" w:rsidR="001E41F3" w:rsidRPr="00E162E8" w:rsidRDefault="001E41F3">
            <w:pPr>
              <w:pStyle w:val="CRCoverPage"/>
              <w:spacing w:after="0"/>
              <w:rPr>
                <w:b/>
                <w:i/>
                <w:noProof/>
                <w:sz w:val="8"/>
                <w:szCs w:val="8"/>
              </w:rPr>
            </w:pPr>
          </w:p>
        </w:tc>
        <w:tc>
          <w:tcPr>
            <w:tcW w:w="1986" w:type="dxa"/>
            <w:gridSpan w:val="4"/>
          </w:tcPr>
          <w:p w14:paraId="2F73FCFB" w14:textId="77777777" w:rsidR="001E41F3" w:rsidRPr="00E162E8" w:rsidRDefault="001E41F3">
            <w:pPr>
              <w:pStyle w:val="CRCoverPage"/>
              <w:spacing w:after="0"/>
              <w:rPr>
                <w:noProof/>
                <w:sz w:val="8"/>
                <w:szCs w:val="8"/>
              </w:rPr>
            </w:pPr>
          </w:p>
        </w:tc>
        <w:tc>
          <w:tcPr>
            <w:tcW w:w="2267" w:type="dxa"/>
            <w:gridSpan w:val="2"/>
          </w:tcPr>
          <w:p w14:paraId="0FBCFC35" w14:textId="77777777" w:rsidR="001E41F3" w:rsidRPr="00E162E8" w:rsidRDefault="001E41F3">
            <w:pPr>
              <w:pStyle w:val="CRCoverPage"/>
              <w:spacing w:after="0"/>
              <w:rPr>
                <w:noProof/>
                <w:sz w:val="8"/>
                <w:szCs w:val="8"/>
              </w:rPr>
            </w:pPr>
          </w:p>
        </w:tc>
        <w:tc>
          <w:tcPr>
            <w:tcW w:w="1417" w:type="dxa"/>
            <w:gridSpan w:val="3"/>
          </w:tcPr>
          <w:p w14:paraId="60243A9E" w14:textId="77777777" w:rsidR="001E41F3" w:rsidRPr="00E162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62E8" w:rsidRDefault="001E41F3">
            <w:pPr>
              <w:pStyle w:val="CRCoverPage"/>
              <w:spacing w:after="0"/>
              <w:rPr>
                <w:noProof/>
                <w:sz w:val="8"/>
                <w:szCs w:val="8"/>
              </w:rPr>
            </w:pPr>
          </w:p>
        </w:tc>
      </w:tr>
      <w:tr w:rsidR="001E41F3" w:rsidRPr="00E162E8" w14:paraId="13D4AF59" w14:textId="77777777" w:rsidTr="00547111">
        <w:trPr>
          <w:cantSplit/>
        </w:trPr>
        <w:tc>
          <w:tcPr>
            <w:tcW w:w="1843" w:type="dxa"/>
            <w:tcBorders>
              <w:left w:val="single" w:sz="4" w:space="0" w:color="auto"/>
            </w:tcBorders>
          </w:tcPr>
          <w:p w14:paraId="1E6EA205" w14:textId="77777777" w:rsidR="001E41F3" w:rsidRPr="00E162E8" w:rsidRDefault="001E41F3">
            <w:pPr>
              <w:pStyle w:val="CRCoverPage"/>
              <w:tabs>
                <w:tab w:val="right" w:pos="1759"/>
              </w:tabs>
              <w:spacing w:after="0"/>
              <w:rPr>
                <w:b/>
                <w:i/>
                <w:noProof/>
              </w:rPr>
            </w:pPr>
            <w:r w:rsidRPr="00E162E8">
              <w:rPr>
                <w:b/>
                <w:i/>
                <w:noProof/>
              </w:rPr>
              <w:t>Category:</w:t>
            </w:r>
          </w:p>
        </w:tc>
        <w:tc>
          <w:tcPr>
            <w:tcW w:w="851" w:type="dxa"/>
            <w:shd w:val="pct30" w:color="FFFF00" w:fill="auto"/>
          </w:tcPr>
          <w:p w14:paraId="154A6113" w14:textId="0CDE39D5" w:rsidR="001E41F3" w:rsidRPr="00E162E8" w:rsidRDefault="00410647" w:rsidP="00D24991">
            <w:pPr>
              <w:pStyle w:val="CRCoverPage"/>
              <w:spacing w:after="0"/>
              <w:ind w:left="100" w:right="-609"/>
              <w:rPr>
                <w:b/>
                <w:bCs/>
                <w:noProof/>
              </w:rPr>
            </w:pPr>
            <w:r w:rsidRPr="00E162E8">
              <w:rPr>
                <w:b/>
                <w:bCs/>
              </w:rPr>
              <w:t>F</w:t>
            </w:r>
          </w:p>
        </w:tc>
        <w:tc>
          <w:tcPr>
            <w:tcW w:w="3402" w:type="dxa"/>
            <w:gridSpan w:val="5"/>
            <w:tcBorders>
              <w:left w:val="nil"/>
            </w:tcBorders>
          </w:tcPr>
          <w:p w14:paraId="617AE5C6" w14:textId="77777777" w:rsidR="001E41F3" w:rsidRPr="00E162E8" w:rsidRDefault="001E41F3">
            <w:pPr>
              <w:pStyle w:val="CRCoverPage"/>
              <w:spacing w:after="0"/>
              <w:rPr>
                <w:noProof/>
              </w:rPr>
            </w:pPr>
          </w:p>
        </w:tc>
        <w:tc>
          <w:tcPr>
            <w:tcW w:w="1417" w:type="dxa"/>
            <w:gridSpan w:val="3"/>
            <w:tcBorders>
              <w:left w:val="nil"/>
            </w:tcBorders>
          </w:tcPr>
          <w:p w14:paraId="42CDCEE5" w14:textId="77777777" w:rsidR="001E41F3" w:rsidRPr="00E162E8" w:rsidRDefault="001E41F3">
            <w:pPr>
              <w:pStyle w:val="CRCoverPage"/>
              <w:spacing w:after="0"/>
              <w:jc w:val="right"/>
              <w:rPr>
                <w:b/>
                <w:i/>
                <w:noProof/>
              </w:rPr>
            </w:pPr>
            <w:r w:rsidRPr="00E162E8">
              <w:rPr>
                <w:b/>
                <w:i/>
                <w:noProof/>
              </w:rPr>
              <w:t>Release:</w:t>
            </w:r>
          </w:p>
        </w:tc>
        <w:tc>
          <w:tcPr>
            <w:tcW w:w="2127" w:type="dxa"/>
            <w:tcBorders>
              <w:right w:val="single" w:sz="4" w:space="0" w:color="auto"/>
            </w:tcBorders>
            <w:shd w:val="pct30" w:color="FFFF00" w:fill="auto"/>
          </w:tcPr>
          <w:p w14:paraId="6C870B98" w14:textId="5131F4A4" w:rsidR="001E41F3" w:rsidRPr="00E162E8" w:rsidRDefault="00410647">
            <w:pPr>
              <w:pStyle w:val="CRCoverPage"/>
              <w:spacing w:after="0"/>
              <w:ind w:left="100"/>
              <w:rPr>
                <w:noProof/>
              </w:rPr>
            </w:pPr>
            <w:r w:rsidRPr="00E162E8">
              <w:t>Rel-1</w:t>
            </w:r>
            <w:r w:rsidR="001D7F66" w:rsidRPr="00E162E8">
              <w:t>6</w:t>
            </w:r>
          </w:p>
        </w:tc>
      </w:tr>
      <w:tr w:rsidR="001E41F3" w:rsidRPr="00E162E8" w14:paraId="30122F0C" w14:textId="77777777" w:rsidTr="00547111">
        <w:tc>
          <w:tcPr>
            <w:tcW w:w="1843" w:type="dxa"/>
            <w:tcBorders>
              <w:left w:val="single" w:sz="4" w:space="0" w:color="auto"/>
              <w:bottom w:val="single" w:sz="4" w:space="0" w:color="auto"/>
            </w:tcBorders>
          </w:tcPr>
          <w:p w14:paraId="615796D0" w14:textId="77777777" w:rsidR="001E41F3" w:rsidRPr="00E162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62E8" w:rsidRDefault="001E41F3">
            <w:pPr>
              <w:pStyle w:val="CRCoverPage"/>
              <w:spacing w:after="0"/>
              <w:ind w:left="383" w:hanging="383"/>
              <w:rPr>
                <w:i/>
                <w:noProof/>
                <w:sz w:val="18"/>
              </w:rPr>
            </w:pPr>
            <w:r w:rsidRPr="00E162E8">
              <w:rPr>
                <w:i/>
                <w:noProof/>
                <w:sz w:val="18"/>
              </w:rPr>
              <w:t xml:space="preserve">Use </w:t>
            </w:r>
            <w:r w:rsidRPr="00E162E8">
              <w:rPr>
                <w:i/>
                <w:noProof/>
                <w:sz w:val="18"/>
                <w:u w:val="single"/>
              </w:rPr>
              <w:t>one</w:t>
            </w:r>
            <w:r w:rsidRPr="00E162E8">
              <w:rPr>
                <w:i/>
                <w:noProof/>
                <w:sz w:val="18"/>
              </w:rPr>
              <w:t xml:space="preserve"> of the following categories:</w:t>
            </w:r>
            <w:r w:rsidRPr="00E162E8">
              <w:rPr>
                <w:b/>
                <w:i/>
                <w:noProof/>
                <w:sz w:val="18"/>
              </w:rPr>
              <w:br/>
              <w:t>F</w:t>
            </w:r>
            <w:r w:rsidRPr="00E162E8">
              <w:rPr>
                <w:i/>
                <w:noProof/>
                <w:sz w:val="18"/>
              </w:rPr>
              <w:t xml:space="preserve">  (correction)</w:t>
            </w:r>
            <w:r w:rsidRPr="00E162E8">
              <w:rPr>
                <w:i/>
                <w:noProof/>
                <w:sz w:val="18"/>
              </w:rPr>
              <w:br/>
            </w:r>
            <w:r w:rsidRPr="00E162E8">
              <w:rPr>
                <w:b/>
                <w:i/>
                <w:noProof/>
                <w:sz w:val="18"/>
              </w:rPr>
              <w:t>A</w:t>
            </w:r>
            <w:r w:rsidRPr="00E162E8">
              <w:rPr>
                <w:i/>
                <w:noProof/>
                <w:sz w:val="18"/>
              </w:rPr>
              <w:t xml:space="preserve">  (</w:t>
            </w:r>
            <w:r w:rsidR="00DE34CF" w:rsidRPr="00E162E8">
              <w:rPr>
                <w:i/>
                <w:noProof/>
                <w:sz w:val="18"/>
              </w:rPr>
              <w:t xml:space="preserve">mirror </w:t>
            </w:r>
            <w:r w:rsidRPr="00E162E8">
              <w:rPr>
                <w:i/>
                <w:noProof/>
                <w:sz w:val="18"/>
              </w:rPr>
              <w:t>correspond</w:t>
            </w:r>
            <w:r w:rsidR="00DE34CF" w:rsidRPr="00E162E8">
              <w:rPr>
                <w:i/>
                <w:noProof/>
                <w:sz w:val="18"/>
              </w:rPr>
              <w:t xml:space="preserve">ing </w:t>
            </w:r>
            <w:r w:rsidRPr="00E162E8">
              <w:rPr>
                <w:i/>
                <w:noProof/>
                <w:sz w:val="18"/>
              </w:rPr>
              <w:t xml:space="preserve">to a </w:t>
            </w:r>
            <w:r w:rsidR="00DE34CF" w:rsidRPr="00E162E8">
              <w:rPr>
                <w:i/>
                <w:noProof/>
                <w:sz w:val="18"/>
              </w:rPr>
              <w:t xml:space="preserve">change </w:t>
            </w:r>
            <w:r w:rsidRPr="00E162E8">
              <w:rPr>
                <w:i/>
                <w:noProof/>
                <w:sz w:val="18"/>
              </w:rPr>
              <w:t xml:space="preserve">in an earlier </w:t>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00665C47" w:rsidRPr="00E162E8">
              <w:rPr>
                <w:i/>
                <w:noProof/>
                <w:sz w:val="18"/>
              </w:rPr>
              <w:tab/>
            </w:r>
            <w:r w:rsidRPr="00E162E8">
              <w:rPr>
                <w:i/>
                <w:noProof/>
                <w:sz w:val="18"/>
              </w:rPr>
              <w:t>release)</w:t>
            </w:r>
            <w:r w:rsidRPr="00E162E8">
              <w:rPr>
                <w:i/>
                <w:noProof/>
                <w:sz w:val="18"/>
              </w:rPr>
              <w:br/>
            </w:r>
            <w:r w:rsidRPr="00E162E8">
              <w:rPr>
                <w:b/>
                <w:i/>
                <w:noProof/>
                <w:sz w:val="18"/>
              </w:rPr>
              <w:t>B</w:t>
            </w:r>
            <w:r w:rsidRPr="00E162E8">
              <w:rPr>
                <w:i/>
                <w:noProof/>
                <w:sz w:val="18"/>
              </w:rPr>
              <w:t xml:space="preserve">  (addition of feature), </w:t>
            </w:r>
            <w:r w:rsidRPr="00E162E8">
              <w:rPr>
                <w:i/>
                <w:noProof/>
                <w:sz w:val="18"/>
              </w:rPr>
              <w:br/>
            </w:r>
            <w:r w:rsidRPr="00E162E8">
              <w:rPr>
                <w:b/>
                <w:i/>
                <w:noProof/>
                <w:sz w:val="18"/>
              </w:rPr>
              <w:t>C</w:t>
            </w:r>
            <w:r w:rsidRPr="00E162E8">
              <w:rPr>
                <w:i/>
                <w:noProof/>
                <w:sz w:val="18"/>
              </w:rPr>
              <w:t xml:space="preserve">  (functional modification of feature)</w:t>
            </w:r>
            <w:r w:rsidRPr="00E162E8">
              <w:rPr>
                <w:i/>
                <w:noProof/>
                <w:sz w:val="18"/>
              </w:rPr>
              <w:br/>
            </w:r>
            <w:r w:rsidRPr="00E162E8">
              <w:rPr>
                <w:b/>
                <w:i/>
                <w:noProof/>
                <w:sz w:val="18"/>
              </w:rPr>
              <w:t>D</w:t>
            </w:r>
            <w:r w:rsidRPr="00E162E8">
              <w:rPr>
                <w:i/>
                <w:noProof/>
                <w:sz w:val="18"/>
              </w:rPr>
              <w:t xml:space="preserve">  (editorial modification)</w:t>
            </w:r>
          </w:p>
          <w:p w14:paraId="05D36727" w14:textId="77777777" w:rsidR="001E41F3" w:rsidRPr="00E162E8" w:rsidRDefault="001E41F3">
            <w:pPr>
              <w:pStyle w:val="CRCoverPage"/>
              <w:rPr>
                <w:noProof/>
              </w:rPr>
            </w:pPr>
            <w:r w:rsidRPr="00E162E8">
              <w:rPr>
                <w:noProof/>
                <w:sz w:val="18"/>
              </w:rPr>
              <w:t>Detailed explanations of the above categories can</w:t>
            </w:r>
            <w:r w:rsidRPr="00E162E8">
              <w:rPr>
                <w:noProof/>
                <w:sz w:val="18"/>
              </w:rPr>
              <w:br/>
              <w:t xml:space="preserve">be found in 3GPP </w:t>
            </w:r>
            <w:hyperlink r:id="rId14" w:history="1">
              <w:r w:rsidRPr="00E162E8">
                <w:rPr>
                  <w:rStyle w:val="Hyperlink"/>
                  <w:noProof/>
                  <w:sz w:val="18"/>
                </w:rPr>
                <w:t>TR 21.900</w:t>
              </w:r>
            </w:hyperlink>
            <w:r w:rsidRPr="00E162E8">
              <w:rPr>
                <w:noProof/>
                <w:sz w:val="18"/>
              </w:rPr>
              <w:t>.</w:t>
            </w:r>
          </w:p>
        </w:tc>
        <w:tc>
          <w:tcPr>
            <w:tcW w:w="3120" w:type="dxa"/>
            <w:gridSpan w:val="2"/>
            <w:tcBorders>
              <w:bottom w:val="single" w:sz="4" w:space="0" w:color="auto"/>
              <w:right w:val="single" w:sz="4" w:space="0" w:color="auto"/>
            </w:tcBorders>
          </w:tcPr>
          <w:p w14:paraId="1A28F380" w14:textId="29F45639" w:rsidR="000C038A" w:rsidRPr="00E162E8" w:rsidRDefault="001E41F3" w:rsidP="00BD6BB8">
            <w:pPr>
              <w:pStyle w:val="CRCoverPage"/>
              <w:tabs>
                <w:tab w:val="left" w:pos="950"/>
              </w:tabs>
              <w:spacing w:after="0"/>
              <w:ind w:left="241" w:hanging="241"/>
              <w:rPr>
                <w:i/>
                <w:noProof/>
                <w:sz w:val="18"/>
              </w:rPr>
            </w:pPr>
            <w:r w:rsidRPr="00E162E8">
              <w:rPr>
                <w:i/>
                <w:noProof/>
                <w:sz w:val="18"/>
              </w:rPr>
              <w:t xml:space="preserve">Use </w:t>
            </w:r>
            <w:r w:rsidRPr="00E162E8">
              <w:rPr>
                <w:i/>
                <w:noProof/>
                <w:sz w:val="18"/>
                <w:u w:val="single"/>
              </w:rPr>
              <w:t>one</w:t>
            </w:r>
            <w:r w:rsidRPr="00E162E8">
              <w:rPr>
                <w:i/>
                <w:noProof/>
                <w:sz w:val="18"/>
              </w:rPr>
              <w:t xml:space="preserve"> of the following releases:</w:t>
            </w:r>
            <w:r w:rsidRPr="00E162E8">
              <w:rPr>
                <w:i/>
                <w:noProof/>
                <w:sz w:val="18"/>
              </w:rPr>
              <w:br/>
              <w:t>Rel-8</w:t>
            </w:r>
            <w:r w:rsidRPr="00E162E8">
              <w:rPr>
                <w:i/>
                <w:noProof/>
                <w:sz w:val="18"/>
              </w:rPr>
              <w:tab/>
              <w:t>(Release 8)</w:t>
            </w:r>
            <w:r w:rsidR="007C2097" w:rsidRPr="00E162E8">
              <w:rPr>
                <w:i/>
                <w:noProof/>
                <w:sz w:val="18"/>
              </w:rPr>
              <w:br/>
              <w:t>Rel-9</w:t>
            </w:r>
            <w:r w:rsidR="007C2097" w:rsidRPr="00E162E8">
              <w:rPr>
                <w:i/>
                <w:noProof/>
                <w:sz w:val="18"/>
              </w:rPr>
              <w:tab/>
              <w:t>(Release 9)</w:t>
            </w:r>
            <w:r w:rsidR="009777D9" w:rsidRPr="00E162E8">
              <w:rPr>
                <w:i/>
                <w:noProof/>
                <w:sz w:val="18"/>
              </w:rPr>
              <w:br/>
              <w:t>Rel-10</w:t>
            </w:r>
            <w:r w:rsidR="009777D9" w:rsidRPr="00E162E8">
              <w:rPr>
                <w:i/>
                <w:noProof/>
                <w:sz w:val="18"/>
              </w:rPr>
              <w:tab/>
              <w:t>(Release 10)</w:t>
            </w:r>
            <w:r w:rsidR="000C038A" w:rsidRPr="00E162E8">
              <w:rPr>
                <w:i/>
                <w:noProof/>
                <w:sz w:val="18"/>
              </w:rPr>
              <w:br/>
              <w:t>Rel-11</w:t>
            </w:r>
            <w:r w:rsidR="000C038A" w:rsidRPr="00E162E8">
              <w:rPr>
                <w:i/>
                <w:noProof/>
                <w:sz w:val="18"/>
              </w:rPr>
              <w:tab/>
              <w:t>(Release 11)</w:t>
            </w:r>
            <w:r w:rsidR="000C038A" w:rsidRPr="00E162E8">
              <w:rPr>
                <w:i/>
                <w:noProof/>
                <w:sz w:val="18"/>
              </w:rPr>
              <w:br/>
            </w:r>
            <w:r w:rsidR="002E472E" w:rsidRPr="00E162E8">
              <w:rPr>
                <w:i/>
                <w:noProof/>
                <w:sz w:val="18"/>
              </w:rPr>
              <w:t>…</w:t>
            </w:r>
            <w:r w:rsidR="0051580D" w:rsidRPr="00E162E8">
              <w:rPr>
                <w:i/>
                <w:noProof/>
                <w:sz w:val="18"/>
              </w:rPr>
              <w:br/>
            </w:r>
            <w:r w:rsidR="009F7077" w:rsidRPr="00E162E8">
              <w:rPr>
                <w:i/>
                <w:noProof/>
                <w:sz w:val="18"/>
              </w:rPr>
              <w:t>Rel-16</w:t>
            </w:r>
            <w:r w:rsidR="009F7077" w:rsidRPr="00E162E8">
              <w:rPr>
                <w:i/>
                <w:noProof/>
                <w:sz w:val="18"/>
              </w:rPr>
              <w:tab/>
              <w:t>(Release 16)</w:t>
            </w:r>
            <w:r w:rsidR="009F7077" w:rsidRPr="00E162E8">
              <w:rPr>
                <w:i/>
                <w:noProof/>
                <w:sz w:val="18"/>
              </w:rPr>
              <w:br/>
              <w:t>Rel-17</w:t>
            </w:r>
            <w:r w:rsidR="009F7077" w:rsidRPr="00E162E8">
              <w:rPr>
                <w:i/>
                <w:noProof/>
                <w:sz w:val="18"/>
              </w:rPr>
              <w:tab/>
              <w:t>(Release 17)</w:t>
            </w:r>
            <w:r w:rsidR="009F7077" w:rsidRPr="00E162E8">
              <w:rPr>
                <w:i/>
                <w:noProof/>
                <w:sz w:val="18"/>
              </w:rPr>
              <w:br/>
              <w:t>Rel-18</w:t>
            </w:r>
            <w:r w:rsidR="009F7077" w:rsidRPr="00E162E8">
              <w:rPr>
                <w:i/>
                <w:noProof/>
                <w:sz w:val="18"/>
              </w:rPr>
              <w:tab/>
              <w:t>(Release 18)</w:t>
            </w:r>
            <w:r w:rsidR="009F7077" w:rsidRPr="00E162E8">
              <w:rPr>
                <w:i/>
                <w:noProof/>
                <w:sz w:val="18"/>
              </w:rPr>
              <w:br/>
              <w:t>Rel-19</w:t>
            </w:r>
            <w:r w:rsidR="009F7077" w:rsidRPr="00E162E8">
              <w:rPr>
                <w:i/>
                <w:noProof/>
                <w:sz w:val="18"/>
              </w:rPr>
              <w:tab/>
              <w:t>(Release 19)</w:t>
            </w:r>
          </w:p>
        </w:tc>
      </w:tr>
      <w:tr w:rsidR="001E41F3" w:rsidRPr="00E162E8" w14:paraId="7FBEB8E7" w14:textId="77777777" w:rsidTr="00547111">
        <w:tc>
          <w:tcPr>
            <w:tcW w:w="1843" w:type="dxa"/>
          </w:tcPr>
          <w:p w14:paraId="44A3A604" w14:textId="77777777" w:rsidR="001E41F3" w:rsidRPr="00E162E8" w:rsidRDefault="001E41F3">
            <w:pPr>
              <w:pStyle w:val="CRCoverPage"/>
              <w:spacing w:after="0"/>
              <w:rPr>
                <w:b/>
                <w:i/>
                <w:noProof/>
                <w:sz w:val="8"/>
                <w:szCs w:val="8"/>
              </w:rPr>
            </w:pPr>
          </w:p>
        </w:tc>
        <w:tc>
          <w:tcPr>
            <w:tcW w:w="7797" w:type="dxa"/>
            <w:gridSpan w:val="10"/>
          </w:tcPr>
          <w:p w14:paraId="5524CC4E" w14:textId="77777777" w:rsidR="001E41F3" w:rsidRPr="00E162E8" w:rsidRDefault="001E41F3">
            <w:pPr>
              <w:pStyle w:val="CRCoverPage"/>
              <w:spacing w:after="0"/>
              <w:rPr>
                <w:noProof/>
                <w:sz w:val="8"/>
                <w:szCs w:val="8"/>
              </w:rPr>
            </w:pPr>
          </w:p>
        </w:tc>
      </w:tr>
      <w:tr w:rsidR="001E41F3" w:rsidRPr="00E162E8" w14:paraId="1256F52C" w14:textId="77777777" w:rsidTr="00547111">
        <w:tc>
          <w:tcPr>
            <w:tcW w:w="2694" w:type="dxa"/>
            <w:gridSpan w:val="2"/>
            <w:tcBorders>
              <w:top w:val="single" w:sz="4" w:space="0" w:color="auto"/>
              <w:left w:val="single" w:sz="4" w:space="0" w:color="auto"/>
            </w:tcBorders>
          </w:tcPr>
          <w:p w14:paraId="52C87DB0" w14:textId="77777777" w:rsidR="001E41F3" w:rsidRPr="00E162E8" w:rsidRDefault="001E41F3">
            <w:pPr>
              <w:pStyle w:val="CRCoverPage"/>
              <w:tabs>
                <w:tab w:val="right" w:pos="2184"/>
              </w:tabs>
              <w:spacing w:after="0"/>
              <w:rPr>
                <w:b/>
                <w:i/>
                <w:noProof/>
              </w:rPr>
            </w:pPr>
            <w:r w:rsidRPr="00E162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94532" w:rsidR="001E41F3" w:rsidRPr="00E162E8" w:rsidRDefault="00032CD1">
            <w:pPr>
              <w:pStyle w:val="CRCoverPage"/>
              <w:spacing w:after="0"/>
              <w:ind w:left="100"/>
              <w:rPr>
                <w:noProof/>
              </w:rPr>
            </w:pPr>
            <w:r w:rsidRPr="00E162E8">
              <w:rPr>
                <w:noProof/>
              </w:rPr>
              <w:t xml:space="preserve">Measurement uncertainties for the new </w:t>
            </w:r>
            <w:r w:rsidR="00D4600E" w:rsidRPr="00E162E8">
              <w:rPr>
                <w:noProof/>
              </w:rPr>
              <w:t xml:space="preserve">Rel-16 FR2 RF enhancements </w:t>
            </w:r>
            <w:r w:rsidRPr="00E162E8">
              <w:rPr>
                <w:noProof/>
              </w:rPr>
              <w:t xml:space="preserve">test case proposed </w:t>
            </w:r>
            <w:r w:rsidR="00D4600E" w:rsidRPr="00E162E8">
              <w:rPr>
                <w:noProof/>
              </w:rPr>
              <w:t xml:space="preserve">in </w:t>
            </w:r>
            <w:r w:rsidR="00075E9B" w:rsidRPr="00E162E8">
              <w:rPr>
                <w:noProof/>
              </w:rPr>
              <w:t xml:space="preserve">R5-224071 </w:t>
            </w:r>
            <w:r w:rsidR="00D4600E" w:rsidRPr="00E162E8">
              <w:rPr>
                <w:noProof/>
              </w:rPr>
              <w:t>to cover</w:t>
            </w:r>
            <w:r w:rsidR="00C248A7" w:rsidRPr="00E162E8">
              <w:rPr>
                <w:noProof/>
              </w:rPr>
              <w:t xml:space="preserve"> power boost requirements are undefined.</w:t>
            </w:r>
            <w:r w:rsidR="00DE4F73" w:rsidRPr="00E162E8">
              <w:rPr>
                <w:noProof/>
              </w:rPr>
              <w:t xml:space="preserve"> </w:t>
            </w:r>
          </w:p>
        </w:tc>
      </w:tr>
      <w:tr w:rsidR="001E41F3" w:rsidRPr="00E162E8" w14:paraId="4CA74D09" w14:textId="77777777" w:rsidTr="00547111">
        <w:tc>
          <w:tcPr>
            <w:tcW w:w="2694" w:type="dxa"/>
            <w:gridSpan w:val="2"/>
            <w:tcBorders>
              <w:left w:val="single" w:sz="4" w:space="0" w:color="auto"/>
            </w:tcBorders>
          </w:tcPr>
          <w:p w14:paraId="2D0866D6" w14:textId="77777777" w:rsidR="001E41F3" w:rsidRPr="00E162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62E8" w:rsidRDefault="001E41F3">
            <w:pPr>
              <w:pStyle w:val="CRCoverPage"/>
              <w:spacing w:after="0"/>
              <w:rPr>
                <w:noProof/>
                <w:sz w:val="8"/>
                <w:szCs w:val="8"/>
              </w:rPr>
            </w:pPr>
          </w:p>
        </w:tc>
      </w:tr>
      <w:tr w:rsidR="001E41F3" w:rsidRPr="00E162E8" w14:paraId="21016551" w14:textId="77777777" w:rsidTr="00547111">
        <w:tc>
          <w:tcPr>
            <w:tcW w:w="2694" w:type="dxa"/>
            <w:gridSpan w:val="2"/>
            <w:tcBorders>
              <w:left w:val="single" w:sz="4" w:space="0" w:color="auto"/>
            </w:tcBorders>
          </w:tcPr>
          <w:p w14:paraId="49433147" w14:textId="77777777" w:rsidR="001E41F3" w:rsidRPr="00E162E8" w:rsidRDefault="001E41F3">
            <w:pPr>
              <w:pStyle w:val="CRCoverPage"/>
              <w:tabs>
                <w:tab w:val="right" w:pos="2184"/>
              </w:tabs>
              <w:spacing w:after="0"/>
              <w:rPr>
                <w:b/>
                <w:i/>
                <w:noProof/>
              </w:rPr>
            </w:pPr>
            <w:r w:rsidRPr="00E162E8">
              <w:rPr>
                <w:b/>
                <w:i/>
                <w:noProof/>
              </w:rPr>
              <w:t>Summary of change</w:t>
            </w:r>
            <w:r w:rsidR="0051580D" w:rsidRPr="00E162E8">
              <w:rPr>
                <w:b/>
                <w:i/>
                <w:noProof/>
              </w:rPr>
              <w:t>:</w:t>
            </w:r>
          </w:p>
        </w:tc>
        <w:tc>
          <w:tcPr>
            <w:tcW w:w="6946" w:type="dxa"/>
            <w:gridSpan w:val="9"/>
            <w:tcBorders>
              <w:right w:val="single" w:sz="4" w:space="0" w:color="auto"/>
            </w:tcBorders>
            <w:shd w:val="pct30" w:color="FFFF00" w:fill="auto"/>
          </w:tcPr>
          <w:p w14:paraId="31C656EC" w14:textId="477B7BB1" w:rsidR="001E41F3" w:rsidRPr="00E162E8" w:rsidRDefault="000B62B2" w:rsidP="00D82560">
            <w:pPr>
              <w:pStyle w:val="CRCoverPage"/>
              <w:spacing w:after="0"/>
              <w:ind w:left="100"/>
              <w:rPr>
                <w:strike/>
                <w:noProof/>
              </w:rPr>
            </w:pPr>
            <w:r w:rsidRPr="00E162E8">
              <w:rPr>
                <w:noProof/>
              </w:rPr>
              <w:t xml:space="preserve">Define </w:t>
            </w:r>
            <w:r w:rsidR="00C248A7" w:rsidRPr="00E162E8">
              <w:rPr>
                <w:noProof/>
              </w:rPr>
              <w:t xml:space="preserve">measurement uncertainties for the new test case </w:t>
            </w:r>
            <w:r w:rsidR="00922988" w:rsidRPr="00E162E8">
              <w:rPr>
                <w:noProof/>
              </w:rPr>
              <w:t xml:space="preserve">proposed in </w:t>
            </w:r>
            <w:r w:rsidR="00075E9B" w:rsidRPr="00E162E8">
              <w:rPr>
                <w:noProof/>
              </w:rPr>
              <w:t>R5-224071</w:t>
            </w:r>
            <w:r w:rsidR="00922988" w:rsidRPr="00E162E8">
              <w:rPr>
                <w:noProof/>
              </w:rPr>
              <w:t xml:space="preserve"> as proposed in </w:t>
            </w:r>
            <w:r w:rsidR="0028070C" w:rsidRPr="00E162E8">
              <w:rPr>
                <w:noProof/>
              </w:rPr>
              <w:t>R5-224070</w:t>
            </w:r>
            <w:r w:rsidR="00922988" w:rsidRPr="00E162E8">
              <w:rPr>
                <w:noProof/>
              </w:rPr>
              <w:t>.</w:t>
            </w:r>
          </w:p>
        </w:tc>
      </w:tr>
      <w:tr w:rsidR="001E41F3" w:rsidRPr="00E162E8" w14:paraId="1F886379" w14:textId="77777777" w:rsidTr="00547111">
        <w:tc>
          <w:tcPr>
            <w:tcW w:w="2694" w:type="dxa"/>
            <w:gridSpan w:val="2"/>
            <w:tcBorders>
              <w:left w:val="single" w:sz="4" w:space="0" w:color="auto"/>
            </w:tcBorders>
          </w:tcPr>
          <w:p w14:paraId="4D989623" w14:textId="77777777" w:rsidR="001E41F3" w:rsidRPr="00E162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62E8" w:rsidRDefault="001E41F3">
            <w:pPr>
              <w:pStyle w:val="CRCoverPage"/>
              <w:spacing w:after="0"/>
              <w:rPr>
                <w:noProof/>
                <w:sz w:val="8"/>
                <w:szCs w:val="8"/>
              </w:rPr>
            </w:pPr>
          </w:p>
        </w:tc>
      </w:tr>
      <w:tr w:rsidR="001E41F3" w:rsidRPr="00E162E8" w14:paraId="678D7BF9" w14:textId="77777777" w:rsidTr="00547111">
        <w:tc>
          <w:tcPr>
            <w:tcW w:w="2694" w:type="dxa"/>
            <w:gridSpan w:val="2"/>
            <w:tcBorders>
              <w:left w:val="single" w:sz="4" w:space="0" w:color="auto"/>
              <w:bottom w:val="single" w:sz="4" w:space="0" w:color="auto"/>
            </w:tcBorders>
          </w:tcPr>
          <w:p w14:paraId="4E5CE1B6" w14:textId="77777777" w:rsidR="001E41F3" w:rsidRPr="00E162E8" w:rsidRDefault="001E41F3">
            <w:pPr>
              <w:pStyle w:val="CRCoverPage"/>
              <w:tabs>
                <w:tab w:val="right" w:pos="2184"/>
              </w:tabs>
              <w:spacing w:after="0"/>
              <w:rPr>
                <w:b/>
                <w:i/>
                <w:noProof/>
              </w:rPr>
            </w:pPr>
            <w:r w:rsidRPr="00E162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E162E8" w:rsidRDefault="00037F15">
            <w:pPr>
              <w:pStyle w:val="CRCoverPage"/>
              <w:spacing w:after="0"/>
              <w:ind w:left="100"/>
              <w:rPr>
                <w:noProof/>
              </w:rPr>
            </w:pPr>
            <w:r w:rsidRPr="00E162E8">
              <w:rPr>
                <w:noProof/>
              </w:rPr>
              <w:t xml:space="preserve">Test </w:t>
            </w:r>
            <w:r w:rsidR="00815B4C" w:rsidRPr="00E162E8">
              <w:rPr>
                <w:noProof/>
              </w:rPr>
              <w:t xml:space="preserve">specifications will remain </w:t>
            </w:r>
            <w:r w:rsidR="00D82560" w:rsidRPr="00E162E8">
              <w:rPr>
                <w:noProof/>
              </w:rPr>
              <w:t>inco</w:t>
            </w:r>
            <w:r w:rsidR="000B62B2" w:rsidRPr="00E162E8">
              <w:rPr>
                <w:noProof/>
              </w:rPr>
              <w:t>mplete</w:t>
            </w:r>
            <w:r w:rsidR="00D82560" w:rsidRPr="00E162E8">
              <w:rPr>
                <w:noProof/>
              </w:rPr>
              <w:t>.</w:t>
            </w:r>
          </w:p>
        </w:tc>
      </w:tr>
      <w:tr w:rsidR="001E41F3" w:rsidRPr="00E162E8" w14:paraId="034AF533" w14:textId="77777777" w:rsidTr="00547111">
        <w:tc>
          <w:tcPr>
            <w:tcW w:w="2694" w:type="dxa"/>
            <w:gridSpan w:val="2"/>
          </w:tcPr>
          <w:p w14:paraId="39D9EB5B" w14:textId="77777777" w:rsidR="001E41F3" w:rsidRPr="00E162E8" w:rsidRDefault="001E41F3">
            <w:pPr>
              <w:pStyle w:val="CRCoverPage"/>
              <w:spacing w:after="0"/>
              <w:rPr>
                <w:b/>
                <w:i/>
                <w:noProof/>
                <w:sz w:val="8"/>
                <w:szCs w:val="8"/>
              </w:rPr>
            </w:pPr>
          </w:p>
        </w:tc>
        <w:tc>
          <w:tcPr>
            <w:tcW w:w="6946" w:type="dxa"/>
            <w:gridSpan w:val="9"/>
          </w:tcPr>
          <w:p w14:paraId="7826CB1C" w14:textId="77777777" w:rsidR="001E41F3" w:rsidRPr="00E162E8" w:rsidRDefault="001E41F3">
            <w:pPr>
              <w:pStyle w:val="CRCoverPage"/>
              <w:spacing w:after="0"/>
              <w:rPr>
                <w:noProof/>
                <w:sz w:val="8"/>
                <w:szCs w:val="8"/>
              </w:rPr>
            </w:pPr>
          </w:p>
        </w:tc>
      </w:tr>
      <w:tr w:rsidR="001E41F3" w:rsidRPr="00E162E8" w14:paraId="6A17D7AC" w14:textId="77777777" w:rsidTr="00547111">
        <w:tc>
          <w:tcPr>
            <w:tcW w:w="2694" w:type="dxa"/>
            <w:gridSpan w:val="2"/>
            <w:tcBorders>
              <w:top w:val="single" w:sz="4" w:space="0" w:color="auto"/>
              <w:left w:val="single" w:sz="4" w:space="0" w:color="auto"/>
            </w:tcBorders>
          </w:tcPr>
          <w:p w14:paraId="6DAD5B19" w14:textId="77777777" w:rsidR="001E41F3" w:rsidRPr="00E162E8" w:rsidRDefault="001E41F3">
            <w:pPr>
              <w:pStyle w:val="CRCoverPage"/>
              <w:tabs>
                <w:tab w:val="right" w:pos="2184"/>
              </w:tabs>
              <w:spacing w:after="0"/>
              <w:rPr>
                <w:b/>
                <w:i/>
                <w:noProof/>
              </w:rPr>
            </w:pPr>
            <w:r w:rsidRPr="00E162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87F9" w:rsidR="001E41F3" w:rsidRPr="00E162E8" w:rsidRDefault="002E3805">
            <w:pPr>
              <w:pStyle w:val="CRCoverPage"/>
              <w:spacing w:after="0"/>
              <w:ind w:left="100"/>
              <w:rPr>
                <w:noProof/>
              </w:rPr>
            </w:pPr>
            <w:r w:rsidRPr="00E162E8">
              <w:rPr>
                <w:noProof/>
              </w:rPr>
              <w:t>B.2.2, B.6 (New)</w:t>
            </w:r>
          </w:p>
        </w:tc>
      </w:tr>
      <w:tr w:rsidR="001E41F3" w:rsidRPr="00E162E8" w14:paraId="56E1E6C3" w14:textId="77777777" w:rsidTr="00547111">
        <w:tc>
          <w:tcPr>
            <w:tcW w:w="2694" w:type="dxa"/>
            <w:gridSpan w:val="2"/>
            <w:tcBorders>
              <w:left w:val="single" w:sz="4" w:space="0" w:color="auto"/>
            </w:tcBorders>
          </w:tcPr>
          <w:p w14:paraId="2FB9DE77" w14:textId="77777777" w:rsidR="001E41F3" w:rsidRPr="00E162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62E8" w:rsidRDefault="001E41F3">
            <w:pPr>
              <w:pStyle w:val="CRCoverPage"/>
              <w:spacing w:after="0"/>
              <w:rPr>
                <w:noProof/>
                <w:sz w:val="8"/>
                <w:szCs w:val="8"/>
              </w:rPr>
            </w:pPr>
          </w:p>
        </w:tc>
      </w:tr>
      <w:tr w:rsidR="001E41F3" w:rsidRPr="00E162E8" w14:paraId="76F95A8B" w14:textId="77777777" w:rsidTr="00547111">
        <w:tc>
          <w:tcPr>
            <w:tcW w:w="2694" w:type="dxa"/>
            <w:gridSpan w:val="2"/>
            <w:tcBorders>
              <w:left w:val="single" w:sz="4" w:space="0" w:color="auto"/>
            </w:tcBorders>
          </w:tcPr>
          <w:p w14:paraId="335EAB52" w14:textId="77777777" w:rsidR="001E41F3" w:rsidRPr="00E162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62E8" w:rsidRDefault="001E41F3">
            <w:pPr>
              <w:pStyle w:val="CRCoverPage"/>
              <w:spacing w:after="0"/>
              <w:jc w:val="center"/>
              <w:rPr>
                <w:b/>
                <w:caps/>
                <w:noProof/>
              </w:rPr>
            </w:pPr>
            <w:r w:rsidRPr="00E162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62E8" w:rsidRDefault="001E41F3">
            <w:pPr>
              <w:pStyle w:val="CRCoverPage"/>
              <w:spacing w:after="0"/>
              <w:jc w:val="center"/>
              <w:rPr>
                <w:b/>
                <w:caps/>
                <w:noProof/>
              </w:rPr>
            </w:pPr>
            <w:r w:rsidRPr="00E162E8">
              <w:rPr>
                <w:b/>
                <w:caps/>
                <w:noProof/>
              </w:rPr>
              <w:t>N</w:t>
            </w:r>
          </w:p>
        </w:tc>
        <w:tc>
          <w:tcPr>
            <w:tcW w:w="2977" w:type="dxa"/>
            <w:gridSpan w:val="4"/>
          </w:tcPr>
          <w:p w14:paraId="304CCBCB" w14:textId="77777777" w:rsidR="001E41F3" w:rsidRPr="00E162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62E8" w:rsidRDefault="001E41F3">
            <w:pPr>
              <w:pStyle w:val="CRCoverPage"/>
              <w:spacing w:after="0"/>
              <w:ind w:left="99"/>
              <w:rPr>
                <w:noProof/>
              </w:rPr>
            </w:pPr>
          </w:p>
        </w:tc>
      </w:tr>
      <w:tr w:rsidR="001E41F3" w:rsidRPr="00E162E8" w14:paraId="34ACE2EB" w14:textId="77777777" w:rsidTr="00547111">
        <w:tc>
          <w:tcPr>
            <w:tcW w:w="2694" w:type="dxa"/>
            <w:gridSpan w:val="2"/>
            <w:tcBorders>
              <w:left w:val="single" w:sz="4" w:space="0" w:color="auto"/>
            </w:tcBorders>
          </w:tcPr>
          <w:p w14:paraId="571382F3" w14:textId="77777777" w:rsidR="001E41F3" w:rsidRPr="00E162E8" w:rsidRDefault="001E41F3">
            <w:pPr>
              <w:pStyle w:val="CRCoverPage"/>
              <w:tabs>
                <w:tab w:val="right" w:pos="2184"/>
              </w:tabs>
              <w:spacing w:after="0"/>
              <w:rPr>
                <w:b/>
                <w:i/>
                <w:noProof/>
              </w:rPr>
            </w:pPr>
            <w:r w:rsidRPr="00E162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62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162E8" w:rsidRDefault="00410647">
            <w:pPr>
              <w:pStyle w:val="CRCoverPage"/>
              <w:spacing w:after="0"/>
              <w:jc w:val="center"/>
              <w:rPr>
                <w:b/>
                <w:caps/>
                <w:noProof/>
              </w:rPr>
            </w:pPr>
            <w:r w:rsidRPr="00E162E8">
              <w:rPr>
                <w:b/>
                <w:caps/>
                <w:noProof/>
              </w:rPr>
              <w:t>X</w:t>
            </w:r>
          </w:p>
        </w:tc>
        <w:tc>
          <w:tcPr>
            <w:tcW w:w="2977" w:type="dxa"/>
            <w:gridSpan w:val="4"/>
          </w:tcPr>
          <w:p w14:paraId="7DB274D8" w14:textId="77777777" w:rsidR="001E41F3" w:rsidRPr="00E162E8" w:rsidRDefault="001E41F3">
            <w:pPr>
              <w:pStyle w:val="CRCoverPage"/>
              <w:tabs>
                <w:tab w:val="right" w:pos="2893"/>
              </w:tabs>
              <w:spacing w:after="0"/>
              <w:rPr>
                <w:noProof/>
              </w:rPr>
            </w:pPr>
            <w:r w:rsidRPr="00E162E8">
              <w:rPr>
                <w:noProof/>
              </w:rPr>
              <w:t xml:space="preserve"> Other core specifications</w:t>
            </w:r>
            <w:r w:rsidRPr="00E162E8">
              <w:rPr>
                <w:noProof/>
              </w:rPr>
              <w:tab/>
            </w:r>
          </w:p>
        </w:tc>
        <w:tc>
          <w:tcPr>
            <w:tcW w:w="3401" w:type="dxa"/>
            <w:gridSpan w:val="3"/>
            <w:tcBorders>
              <w:right w:val="single" w:sz="4" w:space="0" w:color="auto"/>
            </w:tcBorders>
            <w:shd w:val="pct30" w:color="FFFF00" w:fill="auto"/>
          </w:tcPr>
          <w:p w14:paraId="42398B96" w14:textId="77777777" w:rsidR="001E41F3" w:rsidRPr="00E162E8" w:rsidRDefault="00145D43">
            <w:pPr>
              <w:pStyle w:val="CRCoverPage"/>
              <w:spacing w:after="0"/>
              <w:ind w:left="99"/>
              <w:rPr>
                <w:noProof/>
              </w:rPr>
            </w:pPr>
            <w:r w:rsidRPr="00E162E8">
              <w:rPr>
                <w:noProof/>
              </w:rPr>
              <w:t xml:space="preserve">TS/TR ... CR ... </w:t>
            </w:r>
          </w:p>
        </w:tc>
      </w:tr>
      <w:tr w:rsidR="001E41F3" w:rsidRPr="00E162E8" w14:paraId="446DDBAC" w14:textId="77777777" w:rsidTr="00547111">
        <w:tc>
          <w:tcPr>
            <w:tcW w:w="2694" w:type="dxa"/>
            <w:gridSpan w:val="2"/>
            <w:tcBorders>
              <w:left w:val="single" w:sz="4" w:space="0" w:color="auto"/>
            </w:tcBorders>
          </w:tcPr>
          <w:p w14:paraId="678A1AA6" w14:textId="77777777" w:rsidR="001E41F3" w:rsidRPr="00E162E8" w:rsidRDefault="001E41F3">
            <w:pPr>
              <w:pStyle w:val="CRCoverPage"/>
              <w:spacing w:after="0"/>
              <w:rPr>
                <w:b/>
                <w:i/>
                <w:noProof/>
              </w:rPr>
            </w:pPr>
            <w:r w:rsidRPr="00E162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62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162E8" w:rsidRDefault="00410647">
            <w:pPr>
              <w:pStyle w:val="CRCoverPage"/>
              <w:spacing w:after="0"/>
              <w:jc w:val="center"/>
              <w:rPr>
                <w:b/>
                <w:caps/>
                <w:noProof/>
              </w:rPr>
            </w:pPr>
            <w:r w:rsidRPr="00E162E8">
              <w:rPr>
                <w:b/>
                <w:caps/>
                <w:noProof/>
              </w:rPr>
              <w:t>X</w:t>
            </w:r>
          </w:p>
        </w:tc>
        <w:tc>
          <w:tcPr>
            <w:tcW w:w="2977" w:type="dxa"/>
            <w:gridSpan w:val="4"/>
          </w:tcPr>
          <w:p w14:paraId="1A4306D9" w14:textId="77777777" w:rsidR="001E41F3" w:rsidRPr="00E162E8" w:rsidRDefault="001E41F3">
            <w:pPr>
              <w:pStyle w:val="CRCoverPage"/>
              <w:spacing w:after="0"/>
              <w:rPr>
                <w:noProof/>
              </w:rPr>
            </w:pPr>
            <w:r w:rsidRPr="00E162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62E8" w:rsidRDefault="00145D43">
            <w:pPr>
              <w:pStyle w:val="CRCoverPage"/>
              <w:spacing w:after="0"/>
              <w:ind w:left="99"/>
              <w:rPr>
                <w:noProof/>
              </w:rPr>
            </w:pPr>
            <w:r w:rsidRPr="00E162E8">
              <w:rPr>
                <w:noProof/>
              </w:rPr>
              <w:t xml:space="preserve">TS/TR ... CR ... </w:t>
            </w:r>
          </w:p>
        </w:tc>
      </w:tr>
      <w:tr w:rsidR="001E41F3" w:rsidRPr="00E162E8" w14:paraId="55C714D2" w14:textId="77777777" w:rsidTr="00547111">
        <w:tc>
          <w:tcPr>
            <w:tcW w:w="2694" w:type="dxa"/>
            <w:gridSpan w:val="2"/>
            <w:tcBorders>
              <w:left w:val="single" w:sz="4" w:space="0" w:color="auto"/>
            </w:tcBorders>
          </w:tcPr>
          <w:p w14:paraId="45913E62" w14:textId="77777777" w:rsidR="001E41F3" w:rsidRPr="00E162E8" w:rsidRDefault="00145D43">
            <w:pPr>
              <w:pStyle w:val="CRCoverPage"/>
              <w:spacing w:after="0"/>
              <w:rPr>
                <w:b/>
                <w:i/>
                <w:noProof/>
              </w:rPr>
            </w:pPr>
            <w:r w:rsidRPr="00E162E8">
              <w:rPr>
                <w:b/>
                <w:i/>
                <w:noProof/>
              </w:rPr>
              <w:t xml:space="preserve">(show </w:t>
            </w:r>
            <w:r w:rsidR="00592D74" w:rsidRPr="00E162E8">
              <w:rPr>
                <w:b/>
                <w:i/>
                <w:noProof/>
              </w:rPr>
              <w:t xml:space="preserve">related </w:t>
            </w:r>
            <w:r w:rsidRPr="00E162E8">
              <w:rPr>
                <w:b/>
                <w:i/>
                <w:noProof/>
              </w:rPr>
              <w:t>CR</w:t>
            </w:r>
            <w:r w:rsidR="00592D74" w:rsidRPr="00E162E8">
              <w:rPr>
                <w:b/>
                <w:i/>
                <w:noProof/>
              </w:rPr>
              <w:t>s</w:t>
            </w:r>
            <w:r w:rsidRPr="00E162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62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162E8" w:rsidRDefault="00410647">
            <w:pPr>
              <w:pStyle w:val="CRCoverPage"/>
              <w:spacing w:after="0"/>
              <w:jc w:val="center"/>
              <w:rPr>
                <w:b/>
                <w:caps/>
                <w:noProof/>
              </w:rPr>
            </w:pPr>
            <w:r w:rsidRPr="00E162E8">
              <w:rPr>
                <w:b/>
                <w:caps/>
                <w:noProof/>
              </w:rPr>
              <w:t>X</w:t>
            </w:r>
          </w:p>
        </w:tc>
        <w:tc>
          <w:tcPr>
            <w:tcW w:w="2977" w:type="dxa"/>
            <w:gridSpan w:val="4"/>
          </w:tcPr>
          <w:p w14:paraId="1B4FF921" w14:textId="77777777" w:rsidR="001E41F3" w:rsidRPr="00E162E8" w:rsidRDefault="001E41F3">
            <w:pPr>
              <w:pStyle w:val="CRCoverPage"/>
              <w:spacing w:after="0"/>
              <w:rPr>
                <w:noProof/>
              </w:rPr>
            </w:pPr>
            <w:r w:rsidRPr="00E162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62E8" w:rsidRDefault="00145D43">
            <w:pPr>
              <w:pStyle w:val="CRCoverPage"/>
              <w:spacing w:after="0"/>
              <w:ind w:left="99"/>
              <w:rPr>
                <w:noProof/>
              </w:rPr>
            </w:pPr>
            <w:r w:rsidRPr="00E162E8">
              <w:rPr>
                <w:noProof/>
              </w:rPr>
              <w:t>TS</w:t>
            </w:r>
            <w:r w:rsidR="000A6394" w:rsidRPr="00E162E8">
              <w:rPr>
                <w:noProof/>
              </w:rPr>
              <w:t xml:space="preserve">/TR ... CR ... </w:t>
            </w:r>
          </w:p>
        </w:tc>
      </w:tr>
      <w:tr w:rsidR="001E41F3" w:rsidRPr="00E162E8" w14:paraId="60DF82CC" w14:textId="77777777" w:rsidTr="008863B9">
        <w:tc>
          <w:tcPr>
            <w:tcW w:w="2694" w:type="dxa"/>
            <w:gridSpan w:val="2"/>
            <w:tcBorders>
              <w:left w:val="single" w:sz="4" w:space="0" w:color="auto"/>
            </w:tcBorders>
          </w:tcPr>
          <w:p w14:paraId="517696CD" w14:textId="77777777" w:rsidR="001E41F3" w:rsidRPr="00E162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62E8" w:rsidRDefault="001E41F3">
            <w:pPr>
              <w:pStyle w:val="CRCoverPage"/>
              <w:spacing w:after="0"/>
              <w:rPr>
                <w:noProof/>
              </w:rPr>
            </w:pPr>
          </w:p>
        </w:tc>
      </w:tr>
      <w:tr w:rsidR="001E41F3" w:rsidRPr="00E162E8" w14:paraId="556B87B6" w14:textId="77777777" w:rsidTr="008863B9">
        <w:tc>
          <w:tcPr>
            <w:tcW w:w="2694" w:type="dxa"/>
            <w:gridSpan w:val="2"/>
            <w:tcBorders>
              <w:left w:val="single" w:sz="4" w:space="0" w:color="auto"/>
              <w:bottom w:val="single" w:sz="4" w:space="0" w:color="auto"/>
            </w:tcBorders>
          </w:tcPr>
          <w:p w14:paraId="79A9C411" w14:textId="77777777" w:rsidR="001E41F3" w:rsidRPr="00E162E8" w:rsidRDefault="001E41F3">
            <w:pPr>
              <w:pStyle w:val="CRCoverPage"/>
              <w:tabs>
                <w:tab w:val="right" w:pos="2184"/>
              </w:tabs>
              <w:spacing w:after="0"/>
              <w:rPr>
                <w:b/>
                <w:i/>
                <w:noProof/>
              </w:rPr>
            </w:pPr>
            <w:r w:rsidRPr="00E162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ABF4B" w:rsidR="001E41F3" w:rsidRPr="00E162E8" w:rsidRDefault="000B62B2">
            <w:pPr>
              <w:pStyle w:val="CRCoverPage"/>
              <w:spacing w:after="0"/>
              <w:ind w:left="100"/>
              <w:rPr>
                <w:noProof/>
              </w:rPr>
            </w:pPr>
            <w:r w:rsidRPr="00E162E8">
              <w:rPr>
                <w:noProof/>
              </w:rPr>
              <w:t>This CR is dependent on R5-22</w:t>
            </w:r>
            <w:r w:rsidR="0028070C" w:rsidRPr="00E162E8">
              <w:rPr>
                <w:noProof/>
              </w:rPr>
              <w:t>4046</w:t>
            </w:r>
            <w:r w:rsidR="00922988" w:rsidRPr="00E162E8">
              <w:rPr>
                <w:noProof/>
              </w:rPr>
              <w:t xml:space="preserve">, </w:t>
            </w:r>
            <w:r w:rsidR="00506DC5" w:rsidRPr="00E162E8">
              <w:rPr>
                <w:noProof/>
              </w:rPr>
              <w:t>R5-22</w:t>
            </w:r>
            <w:r w:rsidR="0096115D" w:rsidRPr="00E162E8">
              <w:rPr>
                <w:noProof/>
              </w:rPr>
              <w:t>4071</w:t>
            </w:r>
            <w:r w:rsidR="00506DC5" w:rsidRPr="00E162E8">
              <w:rPr>
                <w:noProof/>
              </w:rPr>
              <w:t xml:space="preserve"> and </w:t>
            </w:r>
            <w:r w:rsidR="00922988" w:rsidRPr="00E162E8">
              <w:rPr>
                <w:noProof/>
              </w:rPr>
              <w:t>R5-22</w:t>
            </w:r>
            <w:r w:rsidR="0096115D" w:rsidRPr="00E162E8">
              <w:rPr>
                <w:noProof/>
              </w:rPr>
              <w:t>4070</w:t>
            </w:r>
            <w:r w:rsidR="00922988" w:rsidRPr="00E162E8">
              <w:rPr>
                <w:noProof/>
              </w:rPr>
              <w:t>.</w:t>
            </w:r>
          </w:p>
        </w:tc>
      </w:tr>
      <w:tr w:rsidR="008863B9" w:rsidRPr="00E162E8" w14:paraId="45BFE792" w14:textId="77777777" w:rsidTr="008863B9">
        <w:tc>
          <w:tcPr>
            <w:tcW w:w="2694" w:type="dxa"/>
            <w:gridSpan w:val="2"/>
            <w:tcBorders>
              <w:top w:val="single" w:sz="4" w:space="0" w:color="auto"/>
              <w:bottom w:val="single" w:sz="4" w:space="0" w:color="auto"/>
            </w:tcBorders>
          </w:tcPr>
          <w:p w14:paraId="194242DD" w14:textId="77777777" w:rsidR="008863B9" w:rsidRPr="00E162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62E8" w:rsidRDefault="008863B9">
            <w:pPr>
              <w:pStyle w:val="CRCoverPage"/>
              <w:spacing w:after="0"/>
              <w:ind w:left="100"/>
              <w:rPr>
                <w:noProof/>
                <w:sz w:val="8"/>
                <w:szCs w:val="8"/>
              </w:rPr>
            </w:pPr>
          </w:p>
        </w:tc>
      </w:tr>
      <w:tr w:rsidR="008863B9" w:rsidRPr="00E162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62E8" w:rsidRDefault="008863B9">
            <w:pPr>
              <w:pStyle w:val="CRCoverPage"/>
              <w:tabs>
                <w:tab w:val="right" w:pos="2184"/>
              </w:tabs>
              <w:spacing w:after="0"/>
              <w:rPr>
                <w:b/>
                <w:i/>
                <w:noProof/>
              </w:rPr>
            </w:pPr>
            <w:r w:rsidRPr="00E162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B4AF0" w:rsidR="00A45E84" w:rsidRPr="00E162E8" w:rsidRDefault="00E162E8">
            <w:pPr>
              <w:pStyle w:val="CRCoverPage"/>
              <w:spacing w:after="0"/>
              <w:ind w:left="100"/>
              <w:rPr>
                <w:noProof/>
              </w:rPr>
            </w:pPr>
            <w:r w:rsidRPr="00E162E8">
              <w:rPr>
                <w:noProof/>
              </w:rPr>
              <w:t xml:space="preserve">This is an update of </w:t>
            </w:r>
            <w:r w:rsidRPr="00E162E8">
              <w:rPr>
                <w:b/>
                <w:noProof/>
              </w:rPr>
              <w:t>R5-22</w:t>
            </w:r>
            <w:r w:rsidRPr="00E162E8">
              <w:rPr>
                <w:b/>
                <w:noProof/>
              </w:rPr>
              <w:t>4075</w:t>
            </w:r>
            <w:r w:rsidRPr="00E162E8">
              <w:rPr>
                <w:noProof/>
              </w:rPr>
              <w:t xml:space="preserve"> and the outcome of </w:t>
            </w:r>
            <w:r w:rsidRPr="00E162E8">
              <w:rPr>
                <w:noProof/>
              </w:rPr>
              <w:t>3</w:t>
            </w:r>
            <w:r w:rsidRPr="00E162E8">
              <w:rPr>
                <w:noProof/>
              </w:rPr>
              <w:t xml:space="preserve"> revision</w:t>
            </w:r>
            <w:r w:rsidRPr="00E162E8">
              <w:rPr>
                <w:noProof/>
              </w:rPr>
              <w:t>s</w:t>
            </w:r>
            <w:r w:rsidRPr="00E162E8">
              <w:rPr>
                <w:noProof/>
              </w:rPr>
              <w:t>.</w:t>
            </w:r>
          </w:p>
        </w:tc>
      </w:tr>
    </w:tbl>
    <w:p w14:paraId="17759814" w14:textId="77777777" w:rsidR="001E41F3" w:rsidRPr="00E162E8" w:rsidRDefault="001E41F3">
      <w:pPr>
        <w:pStyle w:val="CRCoverPage"/>
        <w:spacing w:after="0"/>
        <w:rPr>
          <w:noProof/>
          <w:sz w:val="8"/>
          <w:szCs w:val="8"/>
        </w:rPr>
      </w:pPr>
    </w:p>
    <w:p w14:paraId="1557EA72" w14:textId="77777777" w:rsidR="001E41F3" w:rsidRPr="00E162E8" w:rsidRDefault="001E41F3">
      <w:pPr>
        <w:rPr>
          <w:noProof/>
        </w:rPr>
        <w:sectPr w:rsidR="001E41F3" w:rsidRPr="00E162E8">
          <w:headerReference w:type="even" r:id="rId15"/>
          <w:footnotePr>
            <w:numRestart w:val="eachSect"/>
          </w:footnotePr>
          <w:pgSz w:w="11907" w:h="16840" w:code="9"/>
          <w:pgMar w:top="1418" w:right="1134" w:bottom="1134" w:left="1134" w:header="680" w:footer="567" w:gutter="0"/>
          <w:cols w:space="720"/>
        </w:sectPr>
      </w:pPr>
    </w:p>
    <w:p w14:paraId="0C6DF712" w14:textId="0C337A88" w:rsidR="00860A8A" w:rsidRPr="00E162E8" w:rsidRDefault="00860A8A" w:rsidP="00860A8A">
      <w:pPr>
        <w:pStyle w:val="Heading2"/>
        <w:rPr>
          <w:color w:val="FF0000"/>
        </w:rPr>
      </w:pPr>
      <w:bookmarkStart w:id="3" w:name="_Toc75371581"/>
      <w:bookmarkStart w:id="4" w:name="_Toc83730747"/>
      <w:bookmarkStart w:id="5" w:name="_Toc90489248"/>
      <w:bookmarkStart w:id="6" w:name="_Toc100005314"/>
      <w:r w:rsidRPr="00E162E8">
        <w:rPr>
          <w:color w:val="FF0000"/>
        </w:rPr>
        <w:lastRenderedPageBreak/>
        <w:t>&lt;&lt;&lt; START OF CHANGES 1&gt;&gt;&gt;</w:t>
      </w:r>
    </w:p>
    <w:p w14:paraId="146A1FDA" w14:textId="77777777" w:rsidR="00860A8A" w:rsidRPr="00E162E8" w:rsidRDefault="00860A8A" w:rsidP="00860A8A">
      <w:pPr>
        <w:pStyle w:val="Heading2"/>
      </w:pPr>
      <w:r w:rsidRPr="00E162E8">
        <w:t>B.2.2</w:t>
      </w:r>
      <w:r w:rsidRPr="00E162E8">
        <w:tab/>
        <w:t>Measurement error contribution descriptions for IFF</w:t>
      </w:r>
      <w:bookmarkEnd w:id="3"/>
      <w:bookmarkEnd w:id="4"/>
      <w:bookmarkEnd w:id="5"/>
      <w:bookmarkEnd w:id="6"/>
    </w:p>
    <w:p w14:paraId="4654A485" w14:textId="77777777" w:rsidR="00860A8A" w:rsidRPr="00E162E8" w:rsidRDefault="00860A8A" w:rsidP="00860A8A">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E162E8">
        <w:t>B.2.2.1</w:t>
      </w:r>
      <w:r w:rsidRPr="00E162E8">
        <w:tab/>
        <w:t>Positioning misalignment</w:t>
      </w:r>
      <w:bookmarkEnd w:id="7"/>
      <w:bookmarkEnd w:id="8"/>
      <w:bookmarkEnd w:id="9"/>
      <w:bookmarkEnd w:id="10"/>
      <w:bookmarkEnd w:id="11"/>
      <w:bookmarkEnd w:id="12"/>
      <w:bookmarkEnd w:id="13"/>
      <w:bookmarkEnd w:id="14"/>
      <w:bookmarkEnd w:id="15"/>
      <w:bookmarkEnd w:id="16"/>
    </w:p>
    <w:p w14:paraId="3838503E" w14:textId="77777777" w:rsidR="00860A8A" w:rsidRPr="00E162E8" w:rsidRDefault="00860A8A" w:rsidP="00860A8A">
      <w:r w:rsidRPr="00E162E8">
        <w:t>See B.2.1.1.</w:t>
      </w:r>
    </w:p>
    <w:p w14:paraId="636B30C4" w14:textId="77777777" w:rsidR="00860A8A" w:rsidRPr="00E162E8" w:rsidRDefault="00860A8A" w:rsidP="00860A8A">
      <w:r w:rsidRPr="00E162E8">
        <w:t>The uncertainty value of positioning misalignment is estimated as below table and used across clause B.</w:t>
      </w:r>
    </w:p>
    <w:p w14:paraId="223AABAB" w14:textId="77777777" w:rsidR="00860A8A" w:rsidRPr="00E162E8" w:rsidRDefault="00860A8A" w:rsidP="00860A8A">
      <w:pPr>
        <w:pStyle w:val="TH"/>
      </w:pPr>
      <w:r w:rsidRPr="00E162E8">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E162E8" w14:paraId="05BA299F"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D87824" w14:textId="77777777" w:rsidR="00860A8A" w:rsidRPr="00E162E8" w:rsidRDefault="00860A8A" w:rsidP="009F2FA1">
            <w:pPr>
              <w:pStyle w:val="TAH"/>
            </w:pPr>
            <w:r w:rsidRPr="00E162E8">
              <w:t>Power class</w:t>
            </w:r>
          </w:p>
        </w:tc>
        <w:tc>
          <w:tcPr>
            <w:tcW w:w="1215" w:type="dxa"/>
            <w:tcBorders>
              <w:top w:val="single" w:sz="4" w:space="0" w:color="auto"/>
              <w:left w:val="single" w:sz="4" w:space="0" w:color="auto"/>
              <w:bottom w:val="single" w:sz="4" w:space="0" w:color="auto"/>
              <w:right w:val="single" w:sz="4" w:space="0" w:color="auto"/>
            </w:tcBorders>
            <w:hideMark/>
          </w:tcPr>
          <w:p w14:paraId="6E85DFAE" w14:textId="77777777" w:rsidR="00860A8A" w:rsidRPr="00E162E8" w:rsidRDefault="00860A8A" w:rsidP="009F2FA1">
            <w:pPr>
              <w:pStyle w:val="TAH"/>
            </w:pPr>
            <w:r w:rsidRPr="00E162E8">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0E317EA" w14:textId="77777777" w:rsidR="00860A8A" w:rsidRPr="00E162E8" w:rsidRDefault="00860A8A" w:rsidP="009F2FA1">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192FAB" w14:textId="77777777" w:rsidR="00860A8A" w:rsidRPr="00E162E8" w:rsidRDefault="00860A8A" w:rsidP="009F2FA1">
            <w:pPr>
              <w:pStyle w:val="TAH"/>
            </w:pPr>
            <w:r w:rsidRPr="00E162E8">
              <w:t>Divisor</w:t>
            </w:r>
          </w:p>
        </w:tc>
        <w:tc>
          <w:tcPr>
            <w:tcW w:w="1843" w:type="dxa"/>
            <w:tcBorders>
              <w:top w:val="single" w:sz="4" w:space="0" w:color="auto"/>
              <w:left w:val="single" w:sz="4" w:space="0" w:color="auto"/>
              <w:bottom w:val="single" w:sz="4" w:space="0" w:color="auto"/>
              <w:right w:val="single" w:sz="4" w:space="0" w:color="auto"/>
            </w:tcBorders>
            <w:hideMark/>
          </w:tcPr>
          <w:p w14:paraId="38468DC9" w14:textId="77777777" w:rsidR="00860A8A" w:rsidRPr="00E162E8" w:rsidRDefault="00860A8A" w:rsidP="009F2FA1">
            <w:pPr>
              <w:pStyle w:val="TAH"/>
            </w:pPr>
            <w:r w:rsidRPr="00E162E8">
              <w:t>Standard uncertainty (σ) [dB]</w:t>
            </w:r>
          </w:p>
        </w:tc>
      </w:tr>
      <w:tr w:rsidR="00860A8A" w:rsidRPr="00E162E8" w14:paraId="57E615BD"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64D2" w14:textId="77777777" w:rsidR="00860A8A" w:rsidRPr="00E162E8" w:rsidRDefault="00860A8A" w:rsidP="009F2FA1">
            <w:pPr>
              <w:pStyle w:val="TAL"/>
              <w:rPr>
                <w:lang w:eastAsia="ja-JP"/>
              </w:rPr>
            </w:pPr>
            <w:r w:rsidRPr="00E162E8">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8B79EA2" w14:textId="77777777" w:rsidR="00860A8A" w:rsidRPr="00E162E8" w:rsidRDefault="00860A8A" w:rsidP="009F2FA1">
            <w:pPr>
              <w:pStyle w:val="TAC"/>
            </w:pPr>
            <w:r w:rsidRPr="00E162E8">
              <w:t>0.02</w:t>
            </w:r>
          </w:p>
        </w:tc>
        <w:tc>
          <w:tcPr>
            <w:tcW w:w="1894" w:type="dxa"/>
            <w:tcBorders>
              <w:top w:val="single" w:sz="4" w:space="0" w:color="auto"/>
              <w:left w:val="single" w:sz="4" w:space="0" w:color="auto"/>
              <w:bottom w:val="single" w:sz="4" w:space="0" w:color="auto"/>
              <w:right w:val="single" w:sz="4" w:space="0" w:color="auto"/>
            </w:tcBorders>
            <w:hideMark/>
          </w:tcPr>
          <w:p w14:paraId="674D9E97" w14:textId="77777777" w:rsidR="00860A8A" w:rsidRPr="00E162E8" w:rsidRDefault="00860A8A" w:rsidP="009F2FA1">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27C9FCB8" w14:textId="77777777" w:rsidR="00860A8A" w:rsidRPr="00E162E8" w:rsidRDefault="00860A8A" w:rsidP="009F2FA1">
            <w:pPr>
              <w:pStyle w:val="TAC"/>
            </w:pPr>
            <w:r w:rsidRPr="00E162E8">
              <w:t>2.00</w:t>
            </w:r>
          </w:p>
        </w:tc>
        <w:tc>
          <w:tcPr>
            <w:tcW w:w="1843" w:type="dxa"/>
            <w:tcBorders>
              <w:top w:val="single" w:sz="4" w:space="0" w:color="auto"/>
              <w:left w:val="single" w:sz="4" w:space="0" w:color="auto"/>
              <w:bottom w:val="single" w:sz="4" w:space="0" w:color="auto"/>
              <w:right w:val="single" w:sz="4" w:space="0" w:color="auto"/>
            </w:tcBorders>
            <w:hideMark/>
          </w:tcPr>
          <w:p w14:paraId="0AF0EDF9" w14:textId="77777777" w:rsidR="00860A8A" w:rsidRPr="00E162E8" w:rsidRDefault="00860A8A" w:rsidP="009F2FA1">
            <w:pPr>
              <w:pStyle w:val="TAC"/>
            </w:pPr>
            <w:r w:rsidRPr="00E162E8">
              <w:t>0.01</w:t>
            </w:r>
          </w:p>
        </w:tc>
      </w:tr>
      <w:tr w:rsidR="00860A8A" w:rsidRPr="00E162E8" w14:paraId="0D30FCE9"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0DCDAEA" w14:textId="77777777" w:rsidR="00860A8A" w:rsidRPr="00E162E8" w:rsidRDefault="00860A8A" w:rsidP="009F2FA1">
            <w:pPr>
              <w:pStyle w:val="TAL"/>
            </w:pPr>
            <w:r w:rsidRPr="00E162E8">
              <w:t>PC3</w:t>
            </w:r>
          </w:p>
        </w:tc>
        <w:tc>
          <w:tcPr>
            <w:tcW w:w="1215" w:type="dxa"/>
            <w:tcBorders>
              <w:top w:val="single" w:sz="4" w:space="0" w:color="auto"/>
              <w:left w:val="single" w:sz="4" w:space="0" w:color="auto"/>
              <w:bottom w:val="single" w:sz="4" w:space="0" w:color="auto"/>
              <w:right w:val="single" w:sz="4" w:space="0" w:color="auto"/>
            </w:tcBorders>
          </w:tcPr>
          <w:p w14:paraId="23C70206" w14:textId="77777777" w:rsidR="00860A8A" w:rsidRPr="00E162E8" w:rsidRDefault="00860A8A" w:rsidP="009F2FA1">
            <w:pPr>
              <w:pStyle w:val="TAC"/>
            </w:pPr>
            <w:r w:rsidRPr="00E162E8">
              <w:t>0.00</w:t>
            </w:r>
          </w:p>
        </w:tc>
        <w:tc>
          <w:tcPr>
            <w:tcW w:w="1894" w:type="dxa"/>
            <w:tcBorders>
              <w:top w:val="single" w:sz="4" w:space="0" w:color="auto"/>
              <w:left w:val="single" w:sz="4" w:space="0" w:color="auto"/>
              <w:bottom w:val="single" w:sz="4" w:space="0" w:color="auto"/>
              <w:right w:val="single" w:sz="4" w:space="0" w:color="auto"/>
            </w:tcBorders>
          </w:tcPr>
          <w:p w14:paraId="24A570CE" w14:textId="77777777" w:rsidR="00860A8A" w:rsidRPr="00E162E8" w:rsidRDefault="00860A8A" w:rsidP="009F2FA1">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9E55364" w14:textId="77777777" w:rsidR="00860A8A" w:rsidRPr="00E162E8" w:rsidRDefault="00860A8A" w:rsidP="009F2FA1">
            <w:pPr>
              <w:pStyle w:val="TAC"/>
            </w:pPr>
            <w:r w:rsidRPr="00E162E8">
              <w:t>2.00</w:t>
            </w:r>
          </w:p>
        </w:tc>
        <w:tc>
          <w:tcPr>
            <w:tcW w:w="1843" w:type="dxa"/>
            <w:tcBorders>
              <w:top w:val="single" w:sz="4" w:space="0" w:color="auto"/>
              <w:left w:val="single" w:sz="4" w:space="0" w:color="auto"/>
              <w:bottom w:val="single" w:sz="4" w:space="0" w:color="auto"/>
              <w:right w:val="single" w:sz="4" w:space="0" w:color="auto"/>
            </w:tcBorders>
          </w:tcPr>
          <w:p w14:paraId="6DBD2B3F" w14:textId="77777777" w:rsidR="00860A8A" w:rsidRPr="00E162E8" w:rsidRDefault="00860A8A" w:rsidP="009F2FA1">
            <w:pPr>
              <w:pStyle w:val="TAC"/>
            </w:pPr>
            <w:r w:rsidRPr="00E162E8">
              <w:t>0.00</w:t>
            </w:r>
          </w:p>
        </w:tc>
      </w:tr>
    </w:tbl>
    <w:p w14:paraId="2B633536" w14:textId="77777777" w:rsidR="00860A8A" w:rsidRPr="00E162E8" w:rsidRDefault="00860A8A" w:rsidP="00860A8A"/>
    <w:p w14:paraId="17FD25CC" w14:textId="77777777" w:rsidR="00860A8A" w:rsidRPr="00E162E8" w:rsidRDefault="00860A8A" w:rsidP="00860A8A">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E162E8">
        <w:rPr>
          <w:lang w:eastAsia="ja-JP"/>
        </w:rPr>
        <w:t>B.2.2.2</w:t>
      </w:r>
      <w:r w:rsidRPr="00E162E8">
        <w:rPr>
          <w:lang w:eastAsia="ja-JP"/>
        </w:rPr>
        <w:tab/>
        <w:t>Measure distance uncertainty</w:t>
      </w:r>
      <w:bookmarkEnd w:id="17"/>
      <w:bookmarkEnd w:id="18"/>
      <w:bookmarkEnd w:id="19"/>
      <w:bookmarkEnd w:id="20"/>
      <w:bookmarkEnd w:id="21"/>
      <w:bookmarkEnd w:id="22"/>
      <w:bookmarkEnd w:id="23"/>
      <w:bookmarkEnd w:id="24"/>
      <w:bookmarkEnd w:id="25"/>
      <w:bookmarkEnd w:id="26"/>
    </w:p>
    <w:p w14:paraId="659FBA08" w14:textId="77777777" w:rsidR="00860A8A" w:rsidRPr="00E162E8" w:rsidRDefault="00860A8A" w:rsidP="00860A8A">
      <w:r w:rsidRPr="00E162E8">
        <w:t xml:space="preserve">See B.2.1.2. For IFF1 this can </w:t>
      </w:r>
      <w:proofErr w:type="gramStart"/>
      <w:r w:rsidRPr="00E162E8">
        <w:t>be considered to be</w:t>
      </w:r>
      <w:proofErr w:type="gramEnd"/>
      <w:r w:rsidRPr="00E162E8">
        <w:t xml:space="preserve"> zero.</w:t>
      </w:r>
    </w:p>
    <w:p w14:paraId="3BB0A437" w14:textId="77777777" w:rsidR="00860A8A" w:rsidRPr="00E162E8" w:rsidRDefault="00860A8A" w:rsidP="00860A8A">
      <w:r w:rsidRPr="00E162E8">
        <w:t>The uncertainty value of measure distance uncertainty is estimated as below table and used across clause B.</w:t>
      </w:r>
    </w:p>
    <w:p w14:paraId="0298AD9F" w14:textId="77777777" w:rsidR="00860A8A" w:rsidRPr="00E162E8" w:rsidRDefault="00860A8A" w:rsidP="00860A8A">
      <w:pPr>
        <w:pStyle w:val="TH"/>
      </w:pPr>
      <w:r w:rsidRPr="00E162E8">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E162E8" w14:paraId="12EC6174"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965DC" w14:textId="77777777" w:rsidR="00860A8A" w:rsidRPr="00E162E8" w:rsidRDefault="00860A8A" w:rsidP="009F2FA1">
            <w:pPr>
              <w:pStyle w:val="TAH"/>
            </w:pPr>
            <w:r w:rsidRPr="00E162E8">
              <w:t>Power class</w:t>
            </w:r>
          </w:p>
        </w:tc>
        <w:tc>
          <w:tcPr>
            <w:tcW w:w="1215" w:type="dxa"/>
            <w:tcBorders>
              <w:top w:val="single" w:sz="4" w:space="0" w:color="auto"/>
              <w:left w:val="single" w:sz="4" w:space="0" w:color="auto"/>
              <w:bottom w:val="single" w:sz="4" w:space="0" w:color="auto"/>
              <w:right w:val="single" w:sz="4" w:space="0" w:color="auto"/>
            </w:tcBorders>
            <w:hideMark/>
          </w:tcPr>
          <w:p w14:paraId="38D56C23" w14:textId="77777777" w:rsidR="00860A8A" w:rsidRPr="00E162E8" w:rsidRDefault="00860A8A" w:rsidP="009F2FA1">
            <w:pPr>
              <w:pStyle w:val="TAH"/>
            </w:pPr>
            <w:r w:rsidRPr="00E162E8">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EA24292" w14:textId="77777777" w:rsidR="00860A8A" w:rsidRPr="00E162E8" w:rsidRDefault="00860A8A" w:rsidP="009F2FA1">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E0BC4B" w14:textId="77777777" w:rsidR="00860A8A" w:rsidRPr="00E162E8" w:rsidRDefault="00860A8A" w:rsidP="009F2FA1">
            <w:pPr>
              <w:pStyle w:val="TAH"/>
            </w:pPr>
            <w:r w:rsidRPr="00E162E8">
              <w:t>Divisor</w:t>
            </w:r>
          </w:p>
        </w:tc>
        <w:tc>
          <w:tcPr>
            <w:tcW w:w="1843" w:type="dxa"/>
            <w:tcBorders>
              <w:top w:val="single" w:sz="4" w:space="0" w:color="auto"/>
              <w:left w:val="single" w:sz="4" w:space="0" w:color="auto"/>
              <w:bottom w:val="single" w:sz="4" w:space="0" w:color="auto"/>
              <w:right w:val="single" w:sz="4" w:space="0" w:color="auto"/>
            </w:tcBorders>
            <w:hideMark/>
          </w:tcPr>
          <w:p w14:paraId="05A480C3" w14:textId="77777777" w:rsidR="00860A8A" w:rsidRPr="00E162E8" w:rsidRDefault="00860A8A" w:rsidP="009F2FA1">
            <w:pPr>
              <w:pStyle w:val="TAH"/>
            </w:pPr>
            <w:r w:rsidRPr="00E162E8">
              <w:t>Standard uncertainty (σ) [dB]</w:t>
            </w:r>
          </w:p>
        </w:tc>
      </w:tr>
      <w:tr w:rsidR="00860A8A" w:rsidRPr="00E162E8" w14:paraId="383F95C3"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363DA" w14:textId="77777777" w:rsidR="00860A8A" w:rsidRPr="00E162E8" w:rsidRDefault="00860A8A" w:rsidP="009F2FA1">
            <w:pPr>
              <w:pStyle w:val="TAL"/>
            </w:pPr>
            <w:r w:rsidRPr="00E162E8">
              <w:t>PC3</w:t>
            </w:r>
          </w:p>
        </w:tc>
        <w:tc>
          <w:tcPr>
            <w:tcW w:w="1215" w:type="dxa"/>
            <w:tcBorders>
              <w:top w:val="single" w:sz="4" w:space="0" w:color="auto"/>
              <w:left w:val="single" w:sz="4" w:space="0" w:color="auto"/>
              <w:bottom w:val="single" w:sz="4" w:space="0" w:color="auto"/>
              <w:right w:val="single" w:sz="4" w:space="0" w:color="auto"/>
            </w:tcBorders>
          </w:tcPr>
          <w:p w14:paraId="2CFA6B54" w14:textId="77777777" w:rsidR="00860A8A" w:rsidRPr="00E162E8" w:rsidRDefault="00860A8A" w:rsidP="009F2FA1">
            <w:pPr>
              <w:pStyle w:val="TAC"/>
            </w:pPr>
            <w:r w:rsidRPr="00E162E8">
              <w:t>0.00</w:t>
            </w:r>
          </w:p>
        </w:tc>
        <w:tc>
          <w:tcPr>
            <w:tcW w:w="1894" w:type="dxa"/>
            <w:tcBorders>
              <w:top w:val="single" w:sz="4" w:space="0" w:color="auto"/>
              <w:left w:val="single" w:sz="4" w:space="0" w:color="auto"/>
              <w:bottom w:val="single" w:sz="4" w:space="0" w:color="auto"/>
              <w:right w:val="single" w:sz="4" w:space="0" w:color="auto"/>
            </w:tcBorders>
          </w:tcPr>
          <w:p w14:paraId="1DF433C9" w14:textId="77777777" w:rsidR="00860A8A" w:rsidRPr="00E162E8" w:rsidRDefault="00860A8A" w:rsidP="009F2FA1">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C735753" w14:textId="77777777" w:rsidR="00860A8A" w:rsidRPr="00E162E8" w:rsidRDefault="00860A8A" w:rsidP="009F2FA1">
            <w:pPr>
              <w:pStyle w:val="TAC"/>
            </w:pPr>
            <w:r w:rsidRPr="00E162E8">
              <w:t>1.73</w:t>
            </w:r>
          </w:p>
        </w:tc>
        <w:tc>
          <w:tcPr>
            <w:tcW w:w="1843" w:type="dxa"/>
            <w:tcBorders>
              <w:top w:val="single" w:sz="4" w:space="0" w:color="auto"/>
              <w:left w:val="single" w:sz="4" w:space="0" w:color="auto"/>
              <w:bottom w:val="single" w:sz="4" w:space="0" w:color="auto"/>
              <w:right w:val="single" w:sz="4" w:space="0" w:color="auto"/>
            </w:tcBorders>
          </w:tcPr>
          <w:p w14:paraId="2FE9D28F" w14:textId="77777777" w:rsidR="00860A8A" w:rsidRPr="00E162E8" w:rsidRDefault="00860A8A" w:rsidP="009F2FA1">
            <w:pPr>
              <w:pStyle w:val="TAC"/>
            </w:pPr>
            <w:r w:rsidRPr="00E162E8">
              <w:t>0.00</w:t>
            </w:r>
          </w:p>
        </w:tc>
      </w:tr>
    </w:tbl>
    <w:p w14:paraId="7A611D32" w14:textId="77777777" w:rsidR="00860A8A" w:rsidRPr="00E162E8" w:rsidRDefault="00860A8A" w:rsidP="00860A8A">
      <w:pPr>
        <w:rPr>
          <w:lang w:eastAsia="ja-JP"/>
        </w:rPr>
      </w:pPr>
    </w:p>
    <w:p w14:paraId="7AAA12AD" w14:textId="77777777" w:rsidR="00860A8A" w:rsidRPr="00E162E8" w:rsidRDefault="00860A8A" w:rsidP="00860A8A">
      <w:pPr>
        <w:pStyle w:val="Heading3"/>
      </w:pPr>
      <w:bookmarkStart w:id="27" w:name="_Toc21004788"/>
      <w:bookmarkStart w:id="28" w:name="_Toc36041561"/>
      <w:bookmarkStart w:id="29" w:name="_Toc36548785"/>
      <w:bookmarkStart w:id="30" w:name="_Toc43901260"/>
      <w:bookmarkStart w:id="31" w:name="_Toc52371994"/>
      <w:bookmarkStart w:id="32" w:name="_Toc58253452"/>
      <w:bookmarkStart w:id="33" w:name="_Toc75371584"/>
      <w:bookmarkStart w:id="34" w:name="_Toc83730750"/>
      <w:bookmarkStart w:id="35" w:name="_Toc90489251"/>
      <w:bookmarkStart w:id="36" w:name="_Toc100005317"/>
      <w:r w:rsidRPr="00E162E8">
        <w:t>B.2.2.3</w:t>
      </w:r>
      <w:r w:rsidRPr="00E162E8">
        <w:tab/>
        <w:t>Quality of Quiet Zone</w:t>
      </w:r>
      <w:bookmarkEnd w:id="27"/>
      <w:bookmarkEnd w:id="28"/>
      <w:bookmarkEnd w:id="29"/>
      <w:bookmarkEnd w:id="30"/>
      <w:bookmarkEnd w:id="31"/>
      <w:bookmarkEnd w:id="32"/>
      <w:bookmarkEnd w:id="33"/>
      <w:bookmarkEnd w:id="34"/>
      <w:bookmarkEnd w:id="35"/>
      <w:bookmarkEnd w:id="36"/>
    </w:p>
    <w:p w14:paraId="699B7F71" w14:textId="77777777" w:rsidR="00860A8A" w:rsidRPr="00E162E8" w:rsidRDefault="00860A8A" w:rsidP="00860A8A">
      <w:r w:rsidRPr="00E162E8">
        <w:t>See B.2.1.3.</w:t>
      </w:r>
    </w:p>
    <w:p w14:paraId="0D74F0FD" w14:textId="77777777" w:rsidR="00860A8A" w:rsidRPr="00E162E8" w:rsidRDefault="00860A8A" w:rsidP="00860A8A">
      <w:r w:rsidRPr="00E162E8">
        <w:t>The uncertainty value of quality of quiet zone is estimated as below table and used across clause B.</w:t>
      </w:r>
    </w:p>
    <w:p w14:paraId="5A4DD2B4" w14:textId="77777777" w:rsidR="00860A8A" w:rsidRPr="00E162E8" w:rsidRDefault="00860A8A" w:rsidP="00860A8A">
      <w:pPr>
        <w:pStyle w:val="TH"/>
      </w:pPr>
      <w:r w:rsidRPr="00E162E8">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E162E8" w14:paraId="0931C89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6993774" w14:textId="77777777" w:rsidR="00860A8A" w:rsidRPr="00E162E8" w:rsidRDefault="00860A8A" w:rsidP="009F2FA1">
            <w:pPr>
              <w:pStyle w:val="TAH"/>
            </w:pPr>
            <w:r w:rsidRPr="00E162E8">
              <w:t>QZ size</w:t>
            </w:r>
          </w:p>
        </w:tc>
        <w:tc>
          <w:tcPr>
            <w:tcW w:w="897" w:type="dxa"/>
            <w:tcBorders>
              <w:top w:val="single" w:sz="4" w:space="0" w:color="auto"/>
              <w:left w:val="single" w:sz="4" w:space="0" w:color="auto"/>
              <w:bottom w:val="single" w:sz="4" w:space="0" w:color="auto"/>
              <w:right w:val="single" w:sz="4" w:space="0" w:color="auto"/>
            </w:tcBorders>
            <w:hideMark/>
          </w:tcPr>
          <w:p w14:paraId="6EF144D7" w14:textId="77777777" w:rsidR="00860A8A" w:rsidRPr="00E162E8" w:rsidRDefault="00860A8A" w:rsidP="009F2FA1">
            <w:pPr>
              <w:pStyle w:val="TAH"/>
            </w:pPr>
            <w:r w:rsidRPr="00E162E8">
              <w:t>Power class</w:t>
            </w:r>
          </w:p>
        </w:tc>
        <w:tc>
          <w:tcPr>
            <w:tcW w:w="1141" w:type="dxa"/>
            <w:tcBorders>
              <w:top w:val="single" w:sz="4" w:space="0" w:color="auto"/>
              <w:left w:val="single" w:sz="4" w:space="0" w:color="auto"/>
              <w:bottom w:val="single" w:sz="4" w:space="0" w:color="auto"/>
              <w:right w:val="single" w:sz="4" w:space="0" w:color="auto"/>
            </w:tcBorders>
          </w:tcPr>
          <w:p w14:paraId="38EAD4EE" w14:textId="77777777" w:rsidR="00860A8A" w:rsidRPr="00E162E8" w:rsidRDefault="00860A8A" w:rsidP="009F2FA1">
            <w:pPr>
              <w:pStyle w:val="TAH"/>
            </w:pPr>
            <w:r w:rsidRPr="00E162E8">
              <w:t>Condition</w:t>
            </w:r>
          </w:p>
        </w:tc>
        <w:tc>
          <w:tcPr>
            <w:tcW w:w="1296" w:type="dxa"/>
            <w:tcBorders>
              <w:top w:val="single" w:sz="4" w:space="0" w:color="auto"/>
              <w:left w:val="single" w:sz="4" w:space="0" w:color="auto"/>
              <w:bottom w:val="single" w:sz="4" w:space="0" w:color="auto"/>
              <w:right w:val="single" w:sz="4" w:space="0" w:color="auto"/>
            </w:tcBorders>
          </w:tcPr>
          <w:p w14:paraId="23F78CCC" w14:textId="77777777" w:rsidR="00860A8A" w:rsidRPr="00E162E8" w:rsidRDefault="00860A8A" w:rsidP="009F2FA1">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6AE13BE2" w14:textId="77777777" w:rsidR="00860A8A" w:rsidRPr="00E162E8" w:rsidRDefault="00860A8A" w:rsidP="009F2FA1">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DC33BC5" w14:textId="77777777" w:rsidR="00860A8A" w:rsidRPr="00E162E8" w:rsidRDefault="00860A8A" w:rsidP="009F2FA1">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D8D959" w14:textId="77777777" w:rsidR="00860A8A" w:rsidRPr="00E162E8" w:rsidRDefault="00860A8A" w:rsidP="009F2FA1">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0B16EA93" w14:textId="77777777" w:rsidR="00860A8A" w:rsidRPr="00E162E8" w:rsidRDefault="00860A8A" w:rsidP="009F2FA1">
            <w:pPr>
              <w:pStyle w:val="TAH"/>
            </w:pPr>
            <w:r w:rsidRPr="00E162E8">
              <w:t>Standard uncertainty (σ) [dB]</w:t>
            </w:r>
          </w:p>
        </w:tc>
      </w:tr>
      <w:tr w:rsidR="00860A8A" w:rsidRPr="00E162E8" w14:paraId="6CE8C0B3" w14:textId="77777777" w:rsidTr="009F2FA1">
        <w:trPr>
          <w:cantSplit/>
          <w:tblHeader/>
          <w:jc w:val="center"/>
        </w:trPr>
        <w:tc>
          <w:tcPr>
            <w:tcW w:w="690" w:type="dxa"/>
            <w:vMerge w:val="restart"/>
            <w:tcBorders>
              <w:left w:val="single" w:sz="4" w:space="0" w:color="auto"/>
              <w:right w:val="single" w:sz="4" w:space="0" w:color="auto"/>
            </w:tcBorders>
          </w:tcPr>
          <w:p w14:paraId="55E8413C" w14:textId="77777777" w:rsidR="00860A8A" w:rsidRPr="00E162E8" w:rsidRDefault="00860A8A" w:rsidP="009F2FA1">
            <w:pPr>
              <w:pStyle w:val="TAL"/>
            </w:pPr>
            <w:r w:rsidRPr="00E162E8">
              <w:t>&lt;= 30cm</w:t>
            </w:r>
          </w:p>
        </w:tc>
        <w:tc>
          <w:tcPr>
            <w:tcW w:w="897" w:type="dxa"/>
            <w:vMerge w:val="restart"/>
            <w:tcBorders>
              <w:top w:val="single" w:sz="4" w:space="0" w:color="auto"/>
              <w:left w:val="single" w:sz="4" w:space="0" w:color="auto"/>
              <w:right w:val="single" w:sz="4" w:space="0" w:color="auto"/>
            </w:tcBorders>
            <w:vAlign w:val="center"/>
          </w:tcPr>
          <w:p w14:paraId="4A1B7D7A" w14:textId="77777777" w:rsidR="00860A8A" w:rsidRPr="00E162E8" w:rsidRDefault="00860A8A" w:rsidP="009F2FA1">
            <w:pPr>
              <w:pStyle w:val="TAL"/>
            </w:pPr>
            <w:r w:rsidRPr="00E162E8">
              <w:t>PC3</w:t>
            </w:r>
          </w:p>
        </w:tc>
        <w:tc>
          <w:tcPr>
            <w:tcW w:w="1141" w:type="dxa"/>
            <w:vMerge w:val="restart"/>
            <w:tcBorders>
              <w:top w:val="single" w:sz="4" w:space="0" w:color="auto"/>
              <w:left w:val="single" w:sz="4" w:space="0" w:color="auto"/>
              <w:right w:val="single" w:sz="4" w:space="0" w:color="auto"/>
            </w:tcBorders>
          </w:tcPr>
          <w:p w14:paraId="1BA993A1" w14:textId="77777777" w:rsidR="00860A8A" w:rsidRPr="00E162E8" w:rsidRDefault="00860A8A" w:rsidP="009F2FA1">
            <w:pPr>
              <w:pStyle w:val="TAC"/>
            </w:pPr>
            <w:r w:rsidRPr="00E162E8">
              <w:t>NC</w:t>
            </w:r>
          </w:p>
        </w:tc>
        <w:tc>
          <w:tcPr>
            <w:tcW w:w="1296" w:type="dxa"/>
            <w:tcBorders>
              <w:top w:val="single" w:sz="4" w:space="0" w:color="auto"/>
              <w:left w:val="single" w:sz="4" w:space="0" w:color="auto"/>
              <w:bottom w:val="single" w:sz="4" w:space="0" w:color="auto"/>
              <w:right w:val="single" w:sz="4" w:space="0" w:color="auto"/>
            </w:tcBorders>
          </w:tcPr>
          <w:p w14:paraId="539146F4" w14:textId="77777777" w:rsidR="00860A8A" w:rsidRPr="00E162E8" w:rsidRDefault="00860A8A" w:rsidP="009F2FA1">
            <w:pPr>
              <w:pStyle w:val="TAC"/>
            </w:pPr>
            <w:r w:rsidRPr="00E162E8">
              <w:t>NOTE1</w:t>
            </w:r>
          </w:p>
        </w:tc>
        <w:tc>
          <w:tcPr>
            <w:tcW w:w="1188" w:type="dxa"/>
            <w:tcBorders>
              <w:top w:val="single" w:sz="4" w:space="0" w:color="auto"/>
              <w:left w:val="single" w:sz="4" w:space="0" w:color="auto"/>
              <w:bottom w:val="single" w:sz="4" w:space="0" w:color="auto"/>
              <w:right w:val="single" w:sz="4" w:space="0" w:color="auto"/>
            </w:tcBorders>
          </w:tcPr>
          <w:p w14:paraId="075BD2B7"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68AF6250"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B5B7ADE"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F856E63" w14:textId="77777777" w:rsidR="00860A8A" w:rsidRPr="00E162E8" w:rsidRDefault="00860A8A" w:rsidP="009F2FA1">
            <w:pPr>
              <w:pStyle w:val="TAC"/>
            </w:pPr>
            <w:r w:rsidRPr="00E162E8">
              <w:t>0.6</w:t>
            </w:r>
          </w:p>
        </w:tc>
      </w:tr>
      <w:tr w:rsidR="00860A8A" w:rsidRPr="00E162E8" w14:paraId="2C555745" w14:textId="77777777" w:rsidTr="009F2FA1">
        <w:trPr>
          <w:cantSplit/>
          <w:tblHeader/>
          <w:jc w:val="center"/>
        </w:trPr>
        <w:tc>
          <w:tcPr>
            <w:tcW w:w="690" w:type="dxa"/>
            <w:vMerge/>
            <w:tcBorders>
              <w:left w:val="single" w:sz="4" w:space="0" w:color="auto"/>
              <w:right w:val="single" w:sz="4" w:space="0" w:color="auto"/>
            </w:tcBorders>
          </w:tcPr>
          <w:p w14:paraId="3835933B" w14:textId="77777777" w:rsidR="00860A8A" w:rsidRPr="00E162E8"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A5E102D" w14:textId="77777777" w:rsidR="00860A8A" w:rsidRPr="00E162E8" w:rsidRDefault="00860A8A" w:rsidP="009F2FA1">
            <w:pPr>
              <w:pStyle w:val="TAL"/>
            </w:pPr>
          </w:p>
        </w:tc>
        <w:tc>
          <w:tcPr>
            <w:tcW w:w="1141" w:type="dxa"/>
            <w:vMerge/>
            <w:tcBorders>
              <w:top w:val="single" w:sz="4" w:space="0" w:color="auto"/>
              <w:left w:val="single" w:sz="4" w:space="0" w:color="auto"/>
              <w:right w:val="single" w:sz="4" w:space="0" w:color="auto"/>
            </w:tcBorders>
          </w:tcPr>
          <w:p w14:paraId="059F9513"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6269DCB" w14:textId="77777777" w:rsidR="00860A8A" w:rsidRPr="00E162E8" w:rsidRDefault="00860A8A" w:rsidP="009F2FA1">
            <w:pPr>
              <w:pStyle w:val="TAC"/>
            </w:pPr>
            <w:r w:rsidRPr="00E162E8">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804ED0" w14:textId="77777777" w:rsidR="00860A8A" w:rsidRPr="00E162E8" w:rsidRDefault="00860A8A" w:rsidP="009F2FA1">
            <w:pPr>
              <w:pStyle w:val="TAC"/>
            </w:pPr>
            <w:r w:rsidRPr="00E162E8">
              <w:t>0.52</w:t>
            </w:r>
          </w:p>
        </w:tc>
        <w:tc>
          <w:tcPr>
            <w:tcW w:w="1666" w:type="dxa"/>
            <w:tcBorders>
              <w:top w:val="single" w:sz="4" w:space="0" w:color="auto"/>
              <w:left w:val="single" w:sz="4" w:space="0" w:color="auto"/>
              <w:bottom w:val="single" w:sz="4" w:space="0" w:color="auto"/>
              <w:right w:val="single" w:sz="4" w:space="0" w:color="auto"/>
            </w:tcBorders>
          </w:tcPr>
          <w:p w14:paraId="2F5C41C7"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01543C53"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179AE524" w14:textId="77777777" w:rsidR="00860A8A" w:rsidRPr="00E162E8" w:rsidRDefault="00860A8A" w:rsidP="009F2FA1">
            <w:pPr>
              <w:pStyle w:val="TAC"/>
            </w:pPr>
            <w:r w:rsidRPr="00E162E8">
              <w:t>0.52</w:t>
            </w:r>
          </w:p>
        </w:tc>
      </w:tr>
      <w:tr w:rsidR="00860A8A" w:rsidRPr="00E162E8" w14:paraId="695223E6" w14:textId="77777777" w:rsidTr="009F2FA1">
        <w:trPr>
          <w:cantSplit/>
          <w:tblHeader/>
          <w:jc w:val="center"/>
        </w:trPr>
        <w:tc>
          <w:tcPr>
            <w:tcW w:w="690" w:type="dxa"/>
            <w:vMerge/>
            <w:tcBorders>
              <w:left w:val="single" w:sz="4" w:space="0" w:color="auto"/>
              <w:right w:val="single" w:sz="4" w:space="0" w:color="auto"/>
            </w:tcBorders>
          </w:tcPr>
          <w:p w14:paraId="6101B217"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191A1182"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181E6EA9"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2881957" w14:textId="77777777" w:rsidR="00860A8A" w:rsidRPr="00E162E8" w:rsidRDefault="00860A8A" w:rsidP="009F2FA1">
            <w:pPr>
              <w:pStyle w:val="TAC"/>
            </w:pPr>
            <w:r w:rsidRPr="00E162E8">
              <w:t>SE (6GHz to 12.75GHz)</w:t>
            </w:r>
          </w:p>
        </w:tc>
        <w:tc>
          <w:tcPr>
            <w:tcW w:w="1188" w:type="dxa"/>
            <w:tcBorders>
              <w:top w:val="single" w:sz="4" w:space="0" w:color="auto"/>
              <w:left w:val="single" w:sz="4" w:space="0" w:color="auto"/>
              <w:bottom w:val="single" w:sz="4" w:space="0" w:color="auto"/>
              <w:right w:val="single" w:sz="4" w:space="0" w:color="auto"/>
            </w:tcBorders>
          </w:tcPr>
          <w:p w14:paraId="1A41178B" w14:textId="77777777" w:rsidR="00860A8A" w:rsidRPr="00E162E8" w:rsidRDefault="00860A8A" w:rsidP="009F2FA1">
            <w:pPr>
              <w:pStyle w:val="TAC"/>
            </w:pPr>
            <w:r w:rsidRPr="00E162E8">
              <w:t>0.7</w:t>
            </w:r>
          </w:p>
        </w:tc>
        <w:tc>
          <w:tcPr>
            <w:tcW w:w="1666" w:type="dxa"/>
            <w:tcBorders>
              <w:top w:val="single" w:sz="4" w:space="0" w:color="auto"/>
              <w:left w:val="single" w:sz="4" w:space="0" w:color="auto"/>
              <w:bottom w:val="single" w:sz="4" w:space="0" w:color="auto"/>
              <w:right w:val="single" w:sz="4" w:space="0" w:color="auto"/>
            </w:tcBorders>
          </w:tcPr>
          <w:p w14:paraId="4E30E96A"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45777102"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123729FA" w14:textId="77777777" w:rsidR="00860A8A" w:rsidRPr="00E162E8" w:rsidRDefault="00860A8A" w:rsidP="009F2FA1">
            <w:pPr>
              <w:pStyle w:val="TAC"/>
            </w:pPr>
            <w:r w:rsidRPr="00E162E8">
              <w:t>0.7</w:t>
            </w:r>
          </w:p>
        </w:tc>
      </w:tr>
      <w:tr w:rsidR="00860A8A" w:rsidRPr="00E162E8" w14:paraId="35A476D6" w14:textId="77777777" w:rsidTr="009F2FA1">
        <w:trPr>
          <w:cantSplit/>
          <w:tblHeader/>
          <w:jc w:val="center"/>
        </w:trPr>
        <w:tc>
          <w:tcPr>
            <w:tcW w:w="690" w:type="dxa"/>
            <w:vMerge/>
            <w:tcBorders>
              <w:left w:val="single" w:sz="4" w:space="0" w:color="auto"/>
              <w:right w:val="single" w:sz="4" w:space="0" w:color="auto"/>
            </w:tcBorders>
          </w:tcPr>
          <w:p w14:paraId="0F3824B8"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77E56B7A"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37590FD9"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C1BA4A" w14:textId="77777777" w:rsidR="00860A8A" w:rsidRPr="00E162E8" w:rsidRDefault="00860A8A" w:rsidP="009F2FA1">
            <w:pPr>
              <w:pStyle w:val="TAC"/>
            </w:pPr>
            <w:r w:rsidRPr="00E162E8">
              <w:t>SE (12.75GHz to 23.45GHz)</w:t>
            </w:r>
          </w:p>
        </w:tc>
        <w:tc>
          <w:tcPr>
            <w:tcW w:w="1188" w:type="dxa"/>
            <w:tcBorders>
              <w:top w:val="single" w:sz="4" w:space="0" w:color="auto"/>
              <w:left w:val="single" w:sz="4" w:space="0" w:color="auto"/>
              <w:bottom w:val="single" w:sz="4" w:space="0" w:color="auto"/>
              <w:right w:val="single" w:sz="4" w:space="0" w:color="auto"/>
            </w:tcBorders>
          </w:tcPr>
          <w:p w14:paraId="1914AD82"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49511B2F"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478CB470"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7BF308C5" w14:textId="77777777" w:rsidR="00860A8A" w:rsidRPr="00E162E8" w:rsidRDefault="00860A8A" w:rsidP="009F2FA1">
            <w:pPr>
              <w:pStyle w:val="TAC"/>
            </w:pPr>
            <w:r w:rsidRPr="00E162E8">
              <w:t>0.6</w:t>
            </w:r>
          </w:p>
        </w:tc>
      </w:tr>
      <w:tr w:rsidR="00860A8A" w:rsidRPr="00E162E8" w14:paraId="20CD8814" w14:textId="77777777" w:rsidTr="009F2FA1">
        <w:trPr>
          <w:cantSplit/>
          <w:tblHeader/>
          <w:jc w:val="center"/>
        </w:trPr>
        <w:tc>
          <w:tcPr>
            <w:tcW w:w="690" w:type="dxa"/>
            <w:vMerge/>
            <w:tcBorders>
              <w:left w:val="single" w:sz="4" w:space="0" w:color="auto"/>
              <w:right w:val="single" w:sz="4" w:space="0" w:color="auto"/>
            </w:tcBorders>
          </w:tcPr>
          <w:p w14:paraId="016FC098"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373C3A52"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1C9630FC"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8E206A4" w14:textId="77777777" w:rsidR="00860A8A" w:rsidRPr="00E162E8" w:rsidRDefault="00860A8A" w:rsidP="009F2FA1">
            <w:pPr>
              <w:pStyle w:val="TAC"/>
            </w:pPr>
            <w:r w:rsidRPr="00E162E8">
              <w:t>SE (23.45GHz to 40.8GHz)</w:t>
            </w:r>
          </w:p>
        </w:tc>
        <w:tc>
          <w:tcPr>
            <w:tcW w:w="1188" w:type="dxa"/>
            <w:tcBorders>
              <w:top w:val="single" w:sz="4" w:space="0" w:color="auto"/>
              <w:left w:val="single" w:sz="4" w:space="0" w:color="auto"/>
              <w:bottom w:val="single" w:sz="4" w:space="0" w:color="auto"/>
              <w:right w:val="single" w:sz="4" w:space="0" w:color="auto"/>
            </w:tcBorders>
          </w:tcPr>
          <w:p w14:paraId="2225AC47"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1A4EEC72"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0D1A448"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5985A4F" w14:textId="77777777" w:rsidR="00860A8A" w:rsidRPr="00E162E8" w:rsidRDefault="00860A8A" w:rsidP="009F2FA1">
            <w:pPr>
              <w:pStyle w:val="TAC"/>
            </w:pPr>
            <w:r w:rsidRPr="00E162E8">
              <w:t>0.6</w:t>
            </w:r>
          </w:p>
        </w:tc>
      </w:tr>
      <w:tr w:rsidR="00860A8A" w:rsidRPr="00E162E8" w14:paraId="2F7E8C3E" w14:textId="77777777" w:rsidTr="009F2FA1">
        <w:trPr>
          <w:cantSplit/>
          <w:tblHeader/>
          <w:jc w:val="center"/>
        </w:trPr>
        <w:tc>
          <w:tcPr>
            <w:tcW w:w="690" w:type="dxa"/>
            <w:vMerge/>
            <w:tcBorders>
              <w:left w:val="single" w:sz="4" w:space="0" w:color="auto"/>
              <w:right w:val="single" w:sz="4" w:space="0" w:color="auto"/>
            </w:tcBorders>
          </w:tcPr>
          <w:p w14:paraId="07EA3904"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3F9A0873"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1342EDE2"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09ACC33B" w14:textId="77777777" w:rsidR="00860A8A" w:rsidRPr="00E162E8" w:rsidRDefault="00860A8A" w:rsidP="009F2FA1">
            <w:pPr>
              <w:pStyle w:val="TAC"/>
            </w:pPr>
            <w:r w:rsidRPr="00E162E8">
              <w:t>SE (40.8GHz to 66GHz)</w:t>
            </w:r>
          </w:p>
        </w:tc>
        <w:tc>
          <w:tcPr>
            <w:tcW w:w="1188" w:type="dxa"/>
            <w:tcBorders>
              <w:top w:val="single" w:sz="4" w:space="0" w:color="auto"/>
              <w:left w:val="single" w:sz="4" w:space="0" w:color="auto"/>
              <w:bottom w:val="single" w:sz="4" w:space="0" w:color="auto"/>
              <w:right w:val="single" w:sz="4" w:space="0" w:color="auto"/>
            </w:tcBorders>
          </w:tcPr>
          <w:p w14:paraId="43CA76E4"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493FD51B"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30DF4334"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0021E5EE" w14:textId="77777777" w:rsidR="00860A8A" w:rsidRPr="00E162E8" w:rsidRDefault="00860A8A" w:rsidP="009F2FA1">
            <w:pPr>
              <w:pStyle w:val="TAC"/>
            </w:pPr>
            <w:r w:rsidRPr="00E162E8">
              <w:t>0.6</w:t>
            </w:r>
          </w:p>
        </w:tc>
      </w:tr>
      <w:tr w:rsidR="00860A8A" w:rsidRPr="00E162E8" w14:paraId="138A3078" w14:textId="77777777" w:rsidTr="009F2FA1">
        <w:trPr>
          <w:cantSplit/>
          <w:tblHeader/>
          <w:jc w:val="center"/>
        </w:trPr>
        <w:tc>
          <w:tcPr>
            <w:tcW w:w="690" w:type="dxa"/>
            <w:vMerge/>
            <w:tcBorders>
              <w:left w:val="single" w:sz="4" w:space="0" w:color="auto"/>
              <w:right w:val="single" w:sz="4" w:space="0" w:color="auto"/>
            </w:tcBorders>
          </w:tcPr>
          <w:p w14:paraId="24D6E385"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62E321A2"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3E8E2628"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5AB25B" w14:textId="77777777" w:rsidR="00860A8A" w:rsidRPr="00E162E8" w:rsidRDefault="00860A8A" w:rsidP="009F2FA1">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2879477E"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4FB87F1E"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73F193A3"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15B9CA14" w14:textId="77777777" w:rsidR="00860A8A" w:rsidRPr="00E162E8" w:rsidRDefault="00860A8A" w:rsidP="009F2FA1">
            <w:pPr>
              <w:pStyle w:val="TAC"/>
            </w:pPr>
            <w:r w:rsidRPr="00E162E8">
              <w:t>0.6</w:t>
            </w:r>
          </w:p>
        </w:tc>
      </w:tr>
      <w:tr w:rsidR="00860A8A" w:rsidRPr="00E162E8" w14:paraId="4932CD5A" w14:textId="77777777" w:rsidTr="009F2FA1">
        <w:trPr>
          <w:cantSplit/>
          <w:tblHeader/>
          <w:jc w:val="center"/>
        </w:trPr>
        <w:tc>
          <w:tcPr>
            <w:tcW w:w="690" w:type="dxa"/>
            <w:vMerge/>
            <w:tcBorders>
              <w:left w:val="single" w:sz="4" w:space="0" w:color="auto"/>
              <w:right w:val="single" w:sz="4" w:space="0" w:color="auto"/>
            </w:tcBorders>
          </w:tcPr>
          <w:p w14:paraId="37721ED8"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3016279A" w14:textId="77777777" w:rsidR="00860A8A" w:rsidRPr="00E162E8"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5CF9FE55" w14:textId="77777777" w:rsidR="00860A8A" w:rsidRPr="00E162E8" w:rsidRDefault="00860A8A" w:rsidP="009F2FA1">
            <w:pPr>
              <w:pStyle w:val="TAC"/>
            </w:pPr>
            <w:r w:rsidRPr="00E162E8">
              <w:t>ETC</w:t>
            </w:r>
          </w:p>
        </w:tc>
        <w:tc>
          <w:tcPr>
            <w:tcW w:w="1296" w:type="dxa"/>
            <w:tcBorders>
              <w:top w:val="single" w:sz="4" w:space="0" w:color="auto"/>
              <w:left w:val="single" w:sz="4" w:space="0" w:color="auto"/>
              <w:bottom w:val="single" w:sz="4" w:space="0" w:color="auto"/>
              <w:right w:val="single" w:sz="4" w:space="0" w:color="auto"/>
            </w:tcBorders>
          </w:tcPr>
          <w:p w14:paraId="7D9EF657" w14:textId="77777777" w:rsidR="00860A8A" w:rsidRPr="00E162E8" w:rsidRDefault="00860A8A" w:rsidP="009F2FA1">
            <w:pPr>
              <w:pStyle w:val="TAC"/>
            </w:pPr>
            <w:r w:rsidRPr="00E162E8">
              <w:t>NOTE1</w:t>
            </w:r>
          </w:p>
        </w:tc>
        <w:tc>
          <w:tcPr>
            <w:tcW w:w="1188" w:type="dxa"/>
            <w:tcBorders>
              <w:top w:val="single" w:sz="4" w:space="0" w:color="auto"/>
              <w:left w:val="single" w:sz="4" w:space="0" w:color="auto"/>
              <w:bottom w:val="single" w:sz="4" w:space="0" w:color="auto"/>
              <w:right w:val="single" w:sz="4" w:space="0" w:color="auto"/>
            </w:tcBorders>
          </w:tcPr>
          <w:p w14:paraId="565D6449" w14:textId="77777777" w:rsidR="00860A8A" w:rsidRPr="00E162E8" w:rsidRDefault="00860A8A" w:rsidP="009F2FA1">
            <w:pPr>
              <w:pStyle w:val="TAC"/>
            </w:pPr>
            <w:r w:rsidRPr="00E162E8">
              <w:t>0.9</w:t>
            </w:r>
          </w:p>
        </w:tc>
        <w:tc>
          <w:tcPr>
            <w:tcW w:w="1666" w:type="dxa"/>
            <w:tcBorders>
              <w:top w:val="single" w:sz="4" w:space="0" w:color="auto"/>
              <w:left w:val="single" w:sz="4" w:space="0" w:color="auto"/>
              <w:bottom w:val="single" w:sz="4" w:space="0" w:color="auto"/>
              <w:right w:val="single" w:sz="4" w:space="0" w:color="auto"/>
            </w:tcBorders>
          </w:tcPr>
          <w:p w14:paraId="57DD27F3"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5A52708A"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27B4411D" w14:textId="77777777" w:rsidR="00860A8A" w:rsidRPr="00E162E8" w:rsidRDefault="00860A8A" w:rsidP="009F2FA1">
            <w:pPr>
              <w:pStyle w:val="TAC"/>
            </w:pPr>
            <w:r w:rsidRPr="00E162E8">
              <w:t>0.9</w:t>
            </w:r>
          </w:p>
        </w:tc>
      </w:tr>
      <w:tr w:rsidR="00860A8A" w:rsidRPr="00E162E8" w14:paraId="200005B8" w14:textId="77777777" w:rsidTr="009F2FA1">
        <w:trPr>
          <w:cantSplit/>
          <w:tblHeader/>
          <w:jc w:val="center"/>
        </w:trPr>
        <w:tc>
          <w:tcPr>
            <w:tcW w:w="690" w:type="dxa"/>
            <w:vMerge/>
            <w:tcBorders>
              <w:left w:val="single" w:sz="4" w:space="0" w:color="auto"/>
              <w:right w:val="single" w:sz="4" w:space="0" w:color="auto"/>
            </w:tcBorders>
          </w:tcPr>
          <w:p w14:paraId="3CFCCB0A"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49061433" w14:textId="77777777" w:rsidR="00860A8A" w:rsidRPr="00E162E8" w:rsidRDefault="00860A8A" w:rsidP="009F2FA1">
            <w:pPr>
              <w:pStyle w:val="TAL"/>
            </w:pPr>
          </w:p>
        </w:tc>
        <w:tc>
          <w:tcPr>
            <w:tcW w:w="1141" w:type="dxa"/>
            <w:vMerge/>
            <w:tcBorders>
              <w:top w:val="single" w:sz="4" w:space="0" w:color="auto"/>
              <w:left w:val="single" w:sz="4" w:space="0" w:color="auto"/>
              <w:right w:val="single" w:sz="4" w:space="0" w:color="auto"/>
            </w:tcBorders>
          </w:tcPr>
          <w:p w14:paraId="0941D301"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48851C" w14:textId="77777777" w:rsidR="00860A8A" w:rsidRPr="00E162E8" w:rsidRDefault="00860A8A" w:rsidP="009F2FA1">
            <w:pPr>
              <w:pStyle w:val="TAC"/>
            </w:pPr>
            <w:r w:rsidRPr="00E162E8">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276268" w14:textId="77777777" w:rsidR="00860A8A" w:rsidRPr="00E162E8" w:rsidRDefault="00860A8A" w:rsidP="009F2FA1">
            <w:pPr>
              <w:pStyle w:val="TAC"/>
            </w:pPr>
            <w:r w:rsidRPr="00E162E8">
              <w:t>0.52</w:t>
            </w:r>
          </w:p>
        </w:tc>
        <w:tc>
          <w:tcPr>
            <w:tcW w:w="1666" w:type="dxa"/>
            <w:tcBorders>
              <w:top w:val="single" w:sz="4" w:space="0" w:color="auto"/>
              <w:left w:val="single" w:sz="4" w:space="0" w:color="auto"/>
              <w:bottom w:val="single" w:sz="4" w:space="0" w:color="auto"/>
              <w:right w:val="single" w:sz="4" w:space="0" w:color="auto"/>
            </w:tcBorders>
          </w:tcPr>
          <w:p w14:paraId="5BF70473"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E72935C"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7C8BF341" w14:textId="77777777" w:rsidR="00860A8A" w:rsidRPr="00E162E8" w:rsidRDefault="00860A8A" w:rsidP="009F2FA1">
            <w:pPr>
              <w:pStyle w:val="TAC"/>
            </w:pPr>
            <w:r w:rsidRPr="00E162E8">
              <w:t>0.52</w:t>
            </w:r>
          </w:p>
        </w:tc>
      </w:tr>
      <w:tr w:rsidR="00860A8A" w:rsidRPr="00E162E8" w14:paraId="51A57888" w14:textId="77777777" w:rsidTr="009F2FA1">
        <w:trPr>
          <w:cantSplit/>
          <w:tblHeader/>
          <w:jc w:val="center"/>
        </w:trPr>
        <w:tc>
          <w:tcPr>
            <w:tcW w:w="8973" w:type="dxa"/>
            <w:gridSpan w:val="8"/>
            <w:tcBorders>
              <w:left w:val="single" w:sz="4" w:space="0" w:color="auto"/>
              <w:right w:val="single" w:sz="4" w:space="0" w:color="auto"/>
            </w:tcBorders>
          </w:tcPr>
          <w:p w14:paraId="3BE8161F" w14:textId="78F2409E" w:rsidR="00860A8A" w:rsidRPr="00E162E8" w:rsidRDefault="00860A8A" w:rsidP="009F2FA1">
            <w:pPr>
              <w:pStyle w:val="TAN"/>
            </w:pPr>
            <w:r w:rsidRPr="00E162E8">
              <w:t>NOTE 1:</w:t>
            </w:r>
            <w:r w:rsidRPr="00E162E8">
              <w:tab/>
              <w:t xml:space="preserve">The uncertainty in current row applies to maximum output power with EIRP and TRP, EIRP spherical coverage, MPR, </w:t>
            </w:r>
            <w:ins w:id="37" w:author="Flores Fernandez" w:date="2022-05-26T18:42:00Z">
              <w:r w:rsidRPr="00E162E8">
                <w:t xml:space="preserve">configured output power </w:t>
              </w:r>
            </w:ins>
            <w:ins w:id="38" w:author="Flores Fernandez" w:date="2022-05-26T18:43:00Z">
              <w:r w:rsidRPr="00E162E8">
                <w:t xml:space="preserve">with power boost, </w:t>
              </w:r>
            </w:ins>
            <w:r w:rsidRPr="00E162E8">
              <w:t>minimum output power, transmit OFF power, spectrum emission mask, reference sensitivity, adjacent selectivity, in-band blocking.</w:t>
            </w:r>
          </w:p>
        </w:tc>
      </w:tr>
    </w:tbl>
    <w:p w14:paraId="540DC801" w14:textId="77777777" w:rsidR="00860A8A" w:rsidRPr="00E162E8" w:rsidRDefault="00860A8A" w:rsidP="00860A8A"/>
    <w:p w14:paraId="590E1BFC" w14:textId="77777777" w:rsidR="00335E26" w:rsidRPr="00E162E8" w:rsidRDefault="00335E26" w:rsidP="00335E26">
      <w:pPr>
        <w:pStyle w:val="Heading3"/>
      </w:pPr>
      <w:bookmarkStart w:id="39" w:name="_Toc21004789"/>
      <w:bookmarkStart w:id="40" w:name="_Toc36041562"/>
      <w:bookmarkStart w:id="41" w:name="_Toc36548786"/>
      <w:bookmarkStart w:id="42" w:name="_Toc43901261"/>
      <w:bookmarkStart w:id="43" w:name="_Toc52371995"/>
      <w:bookmarkStart w:id="44" w:name="_Toc58253453"/>
      <w:bookmarkStart w:id="45" w:name="_Toc75371585"/>
      <w:bookmarkStart w:id="46" w:name="_Toc83730751"/>
      <w:bookmarkStart w:id="47" w:name="_Toc90489252"/>
      <w:bookmarkStart w:id="48" w:name="_Toc100005318"/>
      <w:r w:rsidRPr="00E162E8">
        <w:lastRenderedPageBreak/>
        <w:t>B.2.2.4</w:t>
      </w:r>
      <w:r w:rsidRPr="00E162E8">
        <w:tab/>
        <w:t>Mismatch</w:t>
      </w:r>
      <w:bookmarkEnd w:id="39"/>
      <w:bookmarkEnd w:id="40"/>
      <w:bookmarkEnd w:id="41"/>
      <w:bookmarkEnd w:id="42"/>
      <w:bookmarkEnd w:id="43"/>
      <w:bookmarkEnd w:id="44"/>
      <w:bookmarkEnd w:id="45"/>
      <w:bookmarkEnd w:id="46"/>
      <w:bookmarkEnd w:id="47"/>
      <w:bookmarkEnd w:id="48"/>
    </w:p>
    <w:p w14:paraId="0D546738" w14:textId="77777777" w:rsidR="00335E26" w:rsidRPr="00E162E8" w:rsidRDefault="00335E26" w:rsidP="00335E26">
      <w:r w:rsidRPr="00E162E8">
        <w:t>See B.2.1.4.</w:t>
      </w:r>
    </w:p>
    <w:p w14:paraId="7A088C8F" w14:textId="77777777" w:rsidR="00335E26" w:rsidRPr="00E162E8" w:rsidRDefault="00335E26" w:rsidP="00335E26">
      <w:r w:rsidRPr="00E162E8">
        <w:t xml:space="preserve">The uncertainty value of </w:t>
      </w:r>
      <w:r w:rsidRPr="00E162E8">
        <w:rPr>
          <w:lang w:eastAsia="ja-JP"/>
        </w:rPr>
        <w:t>mismatch</w:t>
      </w:r>
      <w:r w:rsidRPr="00E162E8">
        <w:t xml:space="preserve"> is estimated as below table and used across clause B.</w:t>
      </w:r>
    </w:p>
    <w:p w14:paraId="35053326" w14:textId="77777777" w:rsidR="00335E26" w:rsidRPr="00E162E8" w:rsidRDefault="00335E26" w:rsidP="00335E26">
      <w:pPr>
        <w:pStyle w:val="TH"/>
      </w:pPr>
      <w:r w:rsidRPr="00E162E8">
        <w:t xml:space="preserve">Table B.2.2.4-2: Uncertainty value for </w:t>
      </w:r>
      <w:r w:rsidRPr="00E162E8">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335E26" w:rsidRPr="00E162E8" w14:paraId="31117BC5" w14:textId="77777777" w:rsidTr="00720456">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88138B" w14:textId="77777777" w:rsidR="00335E26" w:rsidRPr="00E162E8" w:rsidRDefault="00335E26" w:rsidP="00720456">
            <w:pPr>
              <w:pStyle w:val="TAH"/>
            </w:pPr>
            <w:r w:rsidRPr="00E162E8">
              <w:t>QZ size</w:t>
            </w:r>
          </w:p>
        </w:tc>
        <w:tc>
          <w:tcPr>
            <w:tcW w:w="897" w:type="dxa"/>
            <w:tcBorders>
              <w:top w:val="single" w:sz="4" w:space="0" w:color="auto"/>
              <w:left w:val="single" w:sz="4" w:space="0" w:color="auto"/>
              <w:bottom w:val="single" w:sz="4" w:space="0" w:color="auto"/>
              <w:right w:val="single" w:sz="4" w:space="0" w:color="auto"/>
            </w:tcBorders>
            <w:hideMark/>
          </w:tcPr>
          <w:p w14:paraId="36629410" w14:textId="77777777" w:rsidR="00335E26" w:rsidRPr="00E162E8" w:rsidRDefault="00335E26" w:rsidP="00720456">
            <w:pPr>
              <w:pStyle w:val="TAH"/>
            </w:pPr>
            <w:r w:rsidRPr="00E162E8">
              <w:t>Power class</w:t>
            </w:r>
          </w:p>
        </w:tc>
        <w:tc>
          <w:tcPr>
            <w:tcW w:w="1141" w:type="dxa"/>
            <w:tcBorders>
              <w:top w:val="single" w:sz="4" w:space="0" w:color="auto"/>
              <w:left w:val="single" w:sz="4" w:space="0" w:color="auto"/>
              <w:bottom w:val="single" w:sz="4" w:space="0" w:color="auto"/>
              <w:right w:val="single" w:sz="4" w:space="0" w:color="auto"/>
            </w:tcBorders>
          </w:tcPr>
          <w:p w14:paraId="7ED6F81C" w14:textId="77777777" w:rsidR="00335E26" w:rsidRPr="00E162E8" w:rsidRDefault="00335E26" w:rsidP="00720456">
            <w:pPr>
              <w:pStyle w:val="TAH"/>
            </w:pPr>
            <w:r w:rsidRPr="00E162E8">
              <w:t>Condition</w:t>
            </w:r>
          </w:p>
        </w:tc>
        <w:tc>
          <w:tcPr>
            <w:tcW w:w="1296" w:type="dxa"/>
            <w:tcBorders>
              <w:top w:val="single" w:sz="4" w:space="0" w:color="auto"/>
              <w:left w:val="single" w:sz="4" w:space="0" w:color="auto"/>
              <w:bottom w:val="single" w:sz="4" w:space="0" w:color="auto"/>
              <w:right w:val="single" w:sz="4" w:space="0" w:color="auto"/>
            </w:tcBorders>
          </w:tcPr>
          <w:p w14:paraId="17F94342" w14:textId="77777777" w:rsidR="00335E26" w:rsidRPr="00E162E8" w:rsidRDefault="00335E26"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509602D5" w14:textId="77777777" w:rsidR="00335E26" w:rsidRPr="00E162E8" w:rsidRDefault="00335E26"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5F786A3" w14:textId="77777777" w:rsidR="00335E26" w:rsidRPr="00E162E8" w:rsidRDefault="00335E26"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F4EC37" w14:textId="77777777" w:rsidR="00335E26" w:rsidRPr="00E162E8" w:rsidRDefault="00335E26"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0616BB06" w14:textId="77777777" w:rsidR="00335E26" w:rsidRPr="00E162E8" w:rsidRDefault="00335E26" w:rsidP="00720456">
            <w:pPr>
              <w:pStyle w:val="TAH"/>
            </w:pPr>
            <w:r w:rsidRPr="00E162E8">
              <w:t>Standard uncertainty (σ) [dB]</w:t>
            </w:r>
          </w:p>
        </w:tc>
      </w:tr>
      <w:tr w:rsidR="00335E26" w:rsidRPr="00E162E8" w14:paraId="7485BB95" w14:textId="77777777" w:rsidTr="00720456">
        <w:trPr>
          <w:cantSplit/>
          <w:tblHeader/>
          <w:jc w:val="center"/>
        </w:trPr>
        <w:tc>
          <w:tcPr>
            <w:tcW w:w="8973" w:type="dxa"/>
            <w:gridSpan w:val="8"/>
            <w:tcBorders>
              <w:top w:val="single" w:sz="4" w:space="0" w:color="auto"/>
              <w:left w:val="single" w:sz="4" w:space="0" w:color="auto"/>
              <w:right w:val="single" w:sz="4" w:space="0" w:color="auto"/>
            </w:tcBorders>
          </w:tcPr>
          <w:p w14:paraId="06C5FCF3" w14:textId="77777777" w:rsidR="00335E26" w:rsidRPr="00E162E8" w:rsidRDefault="00335E26" w:rsidP="00720456">
            <w:pPr>
              <w:pStyle w:val="TAH"/>
            </w:pPr>
            <w:r w:rsidRPr="00E162E8">
              <w:t>Stage 2: DUT measurement</w:t>
            </w:r>
          </w:p>
        </w:tc>
      </w:tr>
      <w:tr w:rsidR="00335E26" w:rsidRPr="00E162E8" w14:paraId="6C5C6EDF" w14:textId="77777777" w:rsidTr="00720456">
        <w:trPr>
          <w:cantSplit/>
          <w:tblHeader/>
          <w:jc w:val="center"/>
        </w:trPr>
        <w:tc>
          <w:tcPr>
            <w:tcW w:w="690" w:type="dxa"/>
            <w:vMerge w:val="restart"/>
            <w:tcBorders>
              <w:left w:val="single" w:sz="4" w:space="0" w:color="auto"/>
              <w:right w:val="single" w:sz="4" w:space="0" w:color="auto"/>
            </w:tcBorders>
          </w:tcPr>
          <w:p w14:paraId="497A4401" w14:textId="77777777" w:rsidR="00335E26" w:rsidRPr="00E162E8" w:rsidRDefault="00335E26" w:rsidP="00720456">
            <w:pPr>
              <w:pStyle w:val="TAL"/>
            </w:pPr>
            <w:r w:rsidRPr="00E162E8">
              <w:t>&lt;= 30cm</w:t>
            </w:r>
          </w:p>
        </w:tc>
        <w:tc>
          <w:tcPr>
            <w:tcW w:w="897" w:type="dxa"/>
            <w:vMerge w:val="restart"/>
            <w:tcBorders>
              <w:top w:val="single" w:sz="4" w:space="0" w:color="auto"/>
              <w:left w:val="single" w:sz="4" w:space="0" w:color="auto"/>
              <w:right w:val="single" w:sz="4" w:space="0" w:color="auto"/>
            </w:tcBorders>
            <w:vAlign w:val="center"/>
          </w:tcPr>
          <w:p w14:paraId="728FC462" w14:textId="77777777" w:rsidR="00335E26" w:rsidRPr="00E162E8" w:rsidRDefault="00335E26" w:rsidP="00720456">
            <w:pPr>
              <w:pStyle w:val="TAL"/>
            </w:pPr>
            <w:r w:rsidRPr="00E162E8">
              <w:t>PC3</w:t>
            </w:r>
          </w:p>
        </w:tc>
        <w:tc>
          <w:tcPr>
            <w:tcW w:w="1141" w:type="dxa"/>
            <w:vMerge w:val="restart"/>
            <w:tcBorders>
              <w:top w:val="single" w:sz="4" w:space="0" w:color="auto"/>
              <w:left w:val="single" w:sz="4" w:space="0" w:color="auto"/>
              <w:right w:val="single" w:sz="4" w:space="0" w:color="auto"/>
            </w:tcBorders>
          </w:tcPr>
          <w:p w14:paraId="106DE4A2" w14:textId="77777777" w:rsidR="00335E26" w:rsidRPr="00E162E8" w:rsidRDefault="00335E26" w:rsidP="00720456">
            <w:pPr>
              <w:pStyle w:val="TAC"/>
            </w:pPr>
            <w:r w:rsidRPr="00E162E8">
              <w:t>NC</w:t>
            </w:r>
          </w:p>
        </w:tc>
        <w:tc>
          <w:tcPr>
            <w:tcW w:w="1296" w:type="dxa"/>
            <w:tcBorders>
              <w:top w:val="single" w:sz="4" w:space="0" w:color="auto"/>
              <w:left w:val="single" w:sz="4" w:space="0" w:color="auto"/>
              <w:bottom w:val="single" w:sz="4" w:space="0" w:color="auto"/>
              <w:right w:val="single" w:sz="4" w:space="0" w:color="auto"/>
            </w:tcBorders>
          </w:tcPr>
          <w:p w14:paraId="62E8C63C" w14:textId="77777777" w:rsidR="00335E26" w:rsidRPr="00E162E8" w:rsidRDefault="00335E26"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1709CC28" w14:textId="77777777" w:rsidR="00335E26" w:rsidRPr="00E162E8" w:rsidRDefault="00335E26" w:rsidP="00720456">
            <w:pPr>
              <w:pStyle w:val="TAC"/>
            </w:pPr>
            <w:r w:rsidRPr="00E162E8">
              <w:t>1.30</w:t>
            </w:r>
          </w:p>
        </w:tc>
        <w:tc>
          <w:tcPr>
            <w:tcW w:w="1666" w:type="dxa"/>
            <w:tcBorders>
              <w:top w:val="single" w:sz="4" w:space="0" w:color="auto"/>
              <w:left w:val="single" w:sz="4" w:space="0" w:color="auto"/>
              <w:bottom w:val="single" w:sz="4" w:space="0" w:color="auto"/>
              <w:right w:val="single" w:sz="4" w:space="0" w:color="auto"/>
            </w:tcBorders>
          </w:tcPr>
          <w:p w14:paraId="6DE9E4A2"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40F50D58"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140DB16D" w14:textId="77777777" w:rsidR="00335E26" w:rsidRPr="00E162E8" w:rsidRDefault="00335E26" w:rsidP="00720456">
            <w:pPr>
              <w:pStyle w:val="TAC"/>
            </w:pPr>
            <w:r w:rsidRPr="00E162E8">
              <w:t>1.30</w:t>
            </w:r>
          </w:p>
        </w:tc>
      </w:tr>
      <w:tr w:rsidR="00335E26" w:rsidRPr="00E162E8" w14:paraId="7CE81C20" w14:textId="77777777" w:rsidTr="00720456">
        <w:trPr>
          <w:cantSplit/>
          <w:tblHeader/>
          <w:jc w:val="center"/>
        </w:trPr>
        <w:tc>
          <w:tcPr>
            <w:tcW w:w="690" w:type="dxa"/>
            <w:vMerge/>
            <w:tcBorders>
              <w:left w:val="single" w:sz="4" w:space="0" w:color="auto"/>
              <w:right w:val="single" w:sz="4" w:space="0" w:color="auto"/>
            </w:tcBorders>
          </w:tcPr>
          <w:p w14:paraId="31165DC5"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421812AD"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309154F5"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2751A3D" w14:textId="77777777" w:rsidR="00335E26" w:rsidRPr="00E162E8" w:rsidRDefault="00335E26" w:rsidP="00720456">
            <w:pPr>
              <w:pStyle w:val="TAC"/>
            </w:pPr>
            <w:r w:rsidRPr="00E162E8">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7C6AD4" w14:textId="77777777" w:rsidR="00335E26" w:rsidRPr="00E162E8" w:rsidRDefault="00335E26" w:rsidP="00720456">
            <w:pPr>
              <w:pStyle w:val="TAC"/>
            </w:pPr>
            <w:r w:rsidRPr="00E162E8">
              <w:t>1.84</w:t>
            </w:r>
          </w:p>
        </w:tc>
        <w:tc>
          <w:tcPr>
            <w:tcW w:w="1666" w:type="dxa"/>
            <w:tcBorders>
              <w:top w:val="single" w:sz="4" w:space="0" w:color="auto"/>
              <w:left w:val="single" w:sz="4" w:space="0" w:color="auto"/>
              <w:bottom w:val="single" w:sz="4" w:space="0" w:color="auto"/>
              <w:right w:val="single" w:sz="4" w:space="0" w:color="auto"/>
            </w:tcBorders>
          </w:tcPr>
          <w:p w14:paraId="4D1B2A98"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63DF27F"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318CAD7B" w14:textId="77777777" w:rsidR="00335E26" w:rsidRPr="00E162E8" w:rsidRDefault="00335E26" w:rsidP="00720456">
            <w:pPr>
              <w:pStyle w:val="TAC"/>
            </w:pPr>
            <w:r w:rsidRPr="00E162E8">
              <w:t>1.84</w:t>
            </w:r>
          </w:p>
        </w:tc>
      </w:tr>
      <w:tr w:rsidR="00335E26" w:rsidRPr="00E162E8" w14:paraId="2473D763" w14:textId="77777777" w:rsidTr="00720456">
        <w:trPr>
          <w:cantSplit/>
          <w:tblHeader/>
          <w:jc w:val="center"/>
        </w:trPr>
        <w:tc>
          <w:tcPr>
            <w:tcW w:w="690" w:type="dxa"/>
            <w:vMerge/>
            <w:tcBorders>
              <w:left w:val="single" w:sz="4" w:space="0" w:color="auto"/>
              <w:right w:val="single" w:sz="4" w:space="0" w:color="auto"/>
            </w:tcBorders>
          </w:tcPr>
          <w:p w14:paraId="6F8BECA9"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6603051B"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1CE7C470"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0267B82F" w14:textId="77777777" w:rsidR="00335E26" w:rsidRPr="00E162E8" w:rsidRDefault="00335E26" w:rsidP="00720456">
            <w:pPr>
              <w:pStyle w:val="TAC"/>
            </w:pPr>
            <w:r w:rsidRPr="00E162E8">
              <w:t>Tx SE (6GHz to 12.75GHz)</w:t>
            </w:r>
          </w:p>
        </w:tc>
        <w:tc>
          <w:tcPr>
            <w:tcW w:w="1188" w:type="dxa"/>
            <w:tcBorders>
              <w:top w:val="single" w:sz="4" w:space="0" w:color="auto"/>
              <w:left w:val="single" w:sz="4" w:space="0" w:color="auto"/>
              <w:bottom w:val="single" w:sz="4" w:space="0" w:color="auto"/>
              <w:right w:val="single" w:sz="4" w:space="0" w:color="auto"/>
            </w:tcBorders>
          </w:tcPr>
          <w:p w14:paraId="60119F17" w14:textId="77777777" w:rsidR="00335E26" w:rsidRPr="00E162E8" w:rsidRDefault="00335E26" w:rsidP="00720456">
            <w:pPr>
              <w:pStyle w:val="TAC"/>
            </w:pPr>
            <w:r w:rsidRPr="00E162E8">
              <w:t>1.5</w:t>
            </w:r>
          </w:p>
        </w:tc>
        <w:tc>
          <w:tcPr>
            <w:tcW w:w="1666" w:type="dxa"/>
            <w:tcBorders>
              <w:top w:val="single" w:sz="4" w:space="0" w:color="auto"/>
              <w:left w:val="single" w:sz="4" w:space="0" w:color="auto"/>
              <w:bottom w:val="single" w:sz="4" w:space="0" w:color="auto"/>
              <w:right w:val="single" w:sz="4" w:space="0" w:color="auto"/>
            </w:tcBorders>
          </w:tcPr>
          <w:p w14:paraId="1F112228"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F58191E"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21C883C5" w14:textId="77777777" w:rsidR="00335E26" w:rsidRPr="00E162E8" w:rsidRDefault="00335E26" w:rsidP="00720456">
            <w:pPr>
              <w:pStyle w:val="TAC"/>
            </w:pPr>
            <w:r w:rsidRPr="00E162E8">
              <w:t>1.5</w:t>
            </w:r>
          </w:p>
        </w:tc>
      </w:tr>
      <w:tr w:rsidR="00335E26" w:rsidRPr="00E162E8" w14:paraId="640EB8A3" w14:textId="77777777" w:rsidTr="00720456">
        <w:trPr>
          <w:cantSplit/>
          <w:tblHeader/>
          <w:jc w:val="center"/>
        </w:trPr>
        <w:tc>
          <w:tcPr>
            <w:tcW w:w="690" w:type="dxa"/>
            <w:vMerge/>
            <w:tcBorders>
              <w:left w:val="single" w:sz="4" w:space="0" w:color="auto"/>
              <w:right w:val="single" w:sz="4" w:space="0" w:color="auto"/>
            </w:tcBorders>
          </w:tcPr>
          <w:p w14:paraId="0B1ABAFF"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1B848DCC"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474097B0"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40806D8" w14:textId="77777777" w:rsidR="00335E26" w:rsidRPr="00E162E8" w:rsidRDefault="00335E26" w:rsidP="00720456">
            <w:pPr>
              <w:pStyle w:val="TAC"/>
            </w:pPr>
            <w:r w:rsidRPr="00E162E8">
              <w:t>Tx SE (12.75GHz to 23.45GHz)</w:t>
            </w:r>
          </w:p>
        </w:tc>
        <w:tc>
          <w:tcPr>
            <w:tcW w:w="1188" w:type="dxa"/>
            <w:tcBorders>
              <w:top w:val="single" w:sz="4" w:space="0" w:color="auto"/>
              <w:left w:val="single" w:sz="4" w:space="0" w:color="auto"/>
              <w:bottom w:val="single" w:sz="4" w:space="0" w:color="auto"/>
              <w:right w:val="single" w:sz="4" w:space="0" w:color="auto"/>
            </w:tcBorders>
          </w:tcPr>
          <w:p w14:paraId="12FB4006" w14:textId="77777777" w:rsidR="00335E26" w:rsidRPr="00E162E8" w:rsidRDefault="00335E26" w:rsidP="00720456">
            <w:pPr>
              <w:pStyle w:val="TAC"/>
            </w:pPr>
            <w:r w:rsidRPr="00E162E8">
              <w:t>1.5</w:t>
            </w:r>
          </w:p>
        </w:tc>
        <w:tc>
          <w:tcPr>
            <w:tcW w:w="1666" w:type="dxa"/>
            <w:tcBorders>
              <w:top w:val="single" w:sz="4" w:space="0" w:color="auto"/>
              <w:left w:val="single" w:sz="4" w:space="0" w:color="auto"/>
              <w:bottom w:val="single" w:sz="4" w:space="0" w:color="auto"/>
              <w:right w:val="single" w:sz="4" w:space="0" w:color="auto"/>
            </w:tcBorders>
          </w:tcPr>
          <w:p w14:paraId="4BD3D875"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1923D5C6"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0ECCDB88" w14:textId="77777777" w:rsidR="00335E26" w:rsidRPr="00E162E8" w:rsidRDefault="00335E26" w:rsidP="00720456">
            <w:pPr>
              <w:pStyle w:val="TAC"/>
            </w:pPr>
            <w:r w:rsidRPr="00E162E8">
              <w:t>1.5</w:t>
            </w:r>
          </w:p>
        </w:tc>
      </w:tr>
      <w:tr w:rsidR="00335E26" w:rsidRPr="00E162E8" w14:paraId="50E919FE" w14:textId="77777777" w:rsidTr="00720456">
        <w:trPr>
          <w:cantSplit/>
          <w:tblHeader/>
          <w:jc w:val="center"/>
        </w:trPr>
        <w:tc>
          <w:tcPr>
            <w:tcW w:w="690" w:type="dxa"/>
            <w:vMerge/>
            <w:tcBorders>
              <w:left w:val="single" w:sz="4" w:space="0" w:color="auto"/>
              <w:right w:val="single" w:sz="4" w:space="0" w:color="auto"/>
            </w:tcBorders>
          </w:tcPr>
          <w:p w14:paraId="23CE22F4"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361FA709"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7757C72D"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D81116A" w14:textId="77777777" w:rsidR="00335E26" w:rsidRPr="00E162E8" w:rsidRDefault="00335E26" w:rsidP="00720456">
            <w:pPr>
              <w:pStyle w:val="TAC"/>
            </w:pPr>
            <w:r w:rsidRPr="00E162E8">
              <w:t>Tx SE (23.45GHz to 40.8GHz)</w:t>
            </w:r>
          </w:p>
        </w:tc>
        <w:tc>
          <w:tcPr>
            <w:tcW w:w="1188" w:type="dxa"/>
            <w:tcBorders>
              <w:top w:val="single" w:sz="4" w:space="0" w:color="auto"/>
              <w:left w:val="single" w:sz="4" w:space="0" w:color="auto"/>
              <w:bottom w:val="single" w:sz="4" w:space="0" w:color="auto"/>
              <w:right w:val="single" w:sz="4" w:space="0" w:color="auto"/>
            </w:tcBorders>
          </w:tcPr>
          <w:p w14:paraId="5B860A50" w14:textId="77777777" w:rsidR="00335E26" w:rsidRPr="00E162E8" w:rsidRDefault="00335E26" w:rsidP="00720456">
            <w:pPr>
              <w:pStyle w:val="TAC"/>
            </w:pPr>
            <w:r w:rsidRPr="00E162E8">
              <w:t>1.4</w:t>
            </w:r>
          </w:p>
        </w:tc>
        <w:tc>
          <w:tcPr>
            <w:tcW w:w="1666" w:type="dxa"/>
            <w:tcBorders>
              <w:top w:val="single" w:sz="4" w:space="0" w:color="auto"/>
              <w:left w:val="single" w:sz="4" w:space="0" w:color="auto"/>
              <w:bottom w:val="single" w:sz="4" w:space="0" w:color="auto"/>
              <w:right w:val="single" w:sz="4" w:space="0" w:color="auto"/>
            </w:tcBorders>
          </w:tcPr>
          <w:p w14:paraId="4046942D"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EAF5883"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7E39572" w14:textId="77777777" w:rsidR="00335E26" w:rsidRPr="00E162E8" w:rsidRDefault="00335E26" w:rsidP="00720456">
            <w:pPr>
              <w:pStyle w:val="TAC"/>
            </w:pPr>
            <w:r w:rsidRPr="00E162E8">
              <w:t>1.4</w:t>
            </w:r>
          </w:p>
        </w:tc>
      </w:tr>
      <w:tr w:rsidR="00335E26" w:rsidRPr="00E162E8" w14:paraId="23BAB238" w14:textId="77777777" w:rsidTr="00720456">
        <w:trPr>
          <w:cantSplit/>
          <w:tblHeader/>
          <w:jc w:val="center"/>
        </w:trPr>
        <w:tc>
          <w:tcPr>
            <w:tcW w:w="690" w:type="dxa"/>
            <w:vMerge/>
            <w:tcBorders>
              <w:left w:val="single" w:sz="4" w:space="0" w:color="auto"/>
              <w:right w:val="single" w:sz="4" w:space="0" w:color="auto"/>
            </w:tcBorders>
          </w:tcPr>
          <w:p w14:paraId="19970E7A"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531312B2"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1DC10F3B"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27218BD" w14:textId="77777777" w:rsidR="00335E26" w:rsidRPr="00E162E8" w:rsidRDefault="00335E26" w:rsidP="00720456">
            <w:pPr>
              <w:pStyle w:val="TAC"/>
            </w:pPr>
            <w:r w:rsidRPr="00E162E8">
              <w:t>Tx SE (40.8GHz to 66GHz)</w:t>
            </w:r>
          </w:p>
        </w:tc>
        <w:tc>
          <w:tcPr>
            <w:tcW w:w="1188" w:type="dxa"/>
            <w:tcBorders>
              <w:top w:val="single" w:sz="4" w:space="0" w:color="auto"/>
              <w:left w:val="single" w:sz="4" w:space="0" w:color="auto"/>
              <w:bottom w:val="single" w:sz="4" w:space="0" w:color="auto"/>
              <w:right w:val="single" w:sz="4" w:space="0" w:color="auto"/>
            </w:tcBorders>
          </w:tcPr>
          <w:p w14:paraId="3E2BB705" w14:textId="77777777" w:rsidR="00335E26" w:rsidRPr="00E162E8" w:rsidRDefault="00335E26" w:rsidP="00720456">
            <w:pPr>
              <w:pStyle w:val="TAC"/>
            </w:pPr>
            <w:r w:rsidRPr="00E162E8">
              <w:t>2.3</w:t>
            </w:r>
          </w:p>
        </w:tc>
        <w:tc>
          <w:tcPr>
            <w:tcW w:w="1666" w:type="dxa"/>
            <w:tcBorders>
              <w:top w:val="single" w:sz="4" w:space="0" w:color="auto"/>
              <w:left w:val="single" w:sz="4" w:space="0" w:color="auto"/>
              <w:bottom w:val="single" w:sz="4" w:space="0" w:color="auto"/>
              <w:right w:val="single" w:sz="4" w:space="0" w:color="auto"/>
            </w:tcBorders>
          </w:tcPr>
          <w:p w14:paraId="2E1902AD"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108861BF"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B1A8705" w14:textId="77777777" w:rsidR="00335E26" w:rsidRPr="00E162E8" w:rsidRDefault="00335E26" w:rsidP="00720456">
            <w:pPr>
              <w:pStyle w:val="TAC"/>
            </w:pPr>
            <w:r w:rsidRPr="00E162E8">
              <w:t>2.3</w:t>
            </w:r>
          </w:p>
        </w:tc>
      </w:tr>
      <w:tr w:rsidR="00335E26" w:rsidRPr="00E162E8" w14:paraId="45A40CC2" w14:textId="77777777" w:rsidTr="00720456">
        <w:trPr>
          <w:cantSplit/>
          <w:tblHeader/>
          <w:jc w:val="center"/>
        </w:trPr>
        <w:tc>
          <w:tcPr>
            <w:tcW w:w="690" w:type="dxa"/>
            <w:vMerge/>
            <w:tcBorders>
              <w:left w:val="single" w:sz="4" w:space="0" w:color="auto"/>
              <w:right w:val="single" w:sz="4" w:space="0" w:color="auto"/>
            </w:tcBorders>
          </w:tcPr>
          <w:p w14:paraId="4C53DB4B"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4810BAFD"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44E26795"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CAC99A5" w14:textId="77777777" w:rsidR="00335E26" w:rsidRPr="00E162E8" w:rsidRDefault="00335E26" w:rsidP="00720456">
            <w:pPr>
              <w:pStyle w:val="TAC"/>
            </w:pPr>
            <w:r w:rsidRPr="00E162E8">
              <w:t>Tx SE (66GHz to 80GHz)</w:t>
            </w:r>
          </w:p>
        </w:tc>
        <w:tc>
          <w:tcPr>
            <w:tcW w:w="1188" w:type="dxa"/>
            <w:tcBorders>
              <w:top w:val="single" w:sz="4" w:space="0" w:color="auto"/>
              <w:left w:val="single" w:sz="4" w:space="0" w:color="auto"/>
              <w:bottom w:val="single" w:sz="4" w:space="0" w:color="auto"/>
              <w:right w:val="single" w:sz="4" w:space="0" w:color="auto"/>
            </w:tcBorders>
          </w:tcPr>
          <w:p w14:paraId="448F129A" w14:textId="77777777" w:rsidR="00335E26" w:rsidRPr="00E162E8" w:rsidRDefault="00335E26" w:rsidP="00720456">
            <w:pPr>
              <w:pStyle w:val="TAC"/>
            </w:pPr>
            <w:r w:rsidRPr="00E162E8">
              <w:t>2.3</w:t>
            </w:r>
          </w:p>
        </w:tc>
        <w:tc>
          <w:tcPr>
            <w:tcW w:w="1666" w:type="dxa"/>
            <w:tcBorders>
              <w:top w:val="single" w:sz="4" w:space="0" w:color="auto"/>
              <w:left w:val="single" w:sz="4" w:space="0" w:color="auto"/>
              <w:bottom w:val="single" w:sz="4" w:space="0" w:color="auto"/>
              <w:right w:val="single" w:sz="4" w:space="0" w:color="auto"/>
            </w:tcBorders>
          </w:tcPr>
          <w:p w14:paraId="3FC9789C"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F24CA45"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31708B7D" w14:textId="77777777" w:rsidR="00335E26" w:rsidRPr="00E162E8" w:rsidRDefault="00335E26" w:rsidP="00720456">
            <w:pPr>
              <w:pStyle w:val="TAC"/>
            </w:pPr>
            <w:r w:rsidRPr="00E162E8">
              <w:t>2.3</w:t>
            </w:r>
          </w:p>
        </w:tc>
      </w:tr>
      <w:tr w:rsidR="00335E26" w:rsidRPr="00E162E8" w14:paraId="68265862" w14:textId="77777777" w:rsidTr="00720456">
        <w:trPr>
          <w:cantSplit/>
          <w:tblHeader/>
          <w:jc w:val="center"/>
        </w:trPr>
        <w:tc>
          <w:tcPr>
            <w:tcW w:w="690" w:type="dxa"/>
            <w:vMerge/>
            <w:tcBorders>
              <w:left w:val="single" w:sz="4" w:space="0" w:color="auto"/>
              <w:right w:val="single" w:sz="4" w:space="0" w:color="auto"/>
            </w:tcBorders>
          </w:tcPr>
          <w:p w14:paraId="418A39DB"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6EDA560E"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49244C93"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09A760D" w14:textId="77777777" w:rsidR="00335E26" w:rsidRPr="00E162E8" w:rsidRDefault="00335E26" w:rsidP="00720456">
            <w:pPr>
              <w:pStyle w:val="TAC"/>
            </w:pPr>
            <w:r w:rsidRPr="00E162E8">
              <w:t>Rx SE (6GHz to 12.75GHz)</w:t>
            </w:r>
          </w:p>
        </w:tc>
        <w:tc>
          <w:tcPr>
            <w:tcW w:w="1188" w:type="dxa"/>
            <w:tcBorders>
              <w:top w:val="single" w:sz="4" w:space="0" w:color="auto"/>
              <w:left w:val="single" w:sz="4" w:space="0" w:color="auto"/>
              <w:bottom w:val="single" w:sz="4" w:space="0" w:color="auto"/>
              <w:right w:val="single" w:sz="4" w:space="0" w:color="auto"/>
            </w:tcBorders>
          </w:tcPr>
          <w:p w14:paraId="10AF919D" w14:textId="77777777" w:rsidR="00335E26" w:rsidRPr="00E162E8" w:rsidRDefault="00335E26" w:rsidP="00720456">
            <w:pPr>
              <w:pStyle w:val="TAC"/>
            </w:pPr>
            <w:r w:rsidRPr="00E162E8">
              <w:t>1.6</w:t>
            </w:r>
          </w:p>
        </w:tc>
        <w:tc>
          <w:tcPr>
            <w:tcW w:w="1666" w:type="dxa"/>
            <w:tcBorders>
              <w:top w:val="single" w:sz="4" w:space="0" w:color="auto"/>
              <w:left w:val="single" w:sz="4" w:space="0" w:color="auto"/>
              <w:bottom w:val="single" w:sz="4" w:space="0" w:color="auto"/>
              <w:right w:val="single" w:sz="4" w:space="0" w:color="auto"/>
            </w:tcBorders>
          </w:tcPr>
          <w:p w14:paraId="3A71F30D"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40860A59"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7147BCE4" w14:textId="77777777" w:rsidR="00335E26" w:rsidRPr="00E162E8" w:rsidRDefault="00335E26" w:rsidP="00720456">
            <w:pPr>
              <w:pStyle w:val="TAC"/>
            </w:pPr>
            <w:r w:rsidRPr="00E162E8">
              <w:t>1.6</w:t>
            </w:r>
          </w:p>
        </w:tc>
      </w:tr>
      <w:tr w:rsidR="00335E26" w:rsidRPr="00E162E8" w14:paraId="717B50BB" w14:textId="77777777" w:rsidTr="00720456">
        <w:trPr>
          <w:cantSplit/>
          <w:tblHeader/>
          <w:jc w:val="center"/>
        </w:trPr>
        <w:tc>
          <w:tcPr>
            <w:tcW w:w="690" w:type="dxa"/>
            <w:vMerge/>
            <w:tcBorders>
              <w:left w:val="single" w:sz="4" w:space="0" w:color="auto"/>
              <w:right w:val="single" w:sz="4" w:space="0" w:color="auto"/>
            </w:tcBorders>
          </w:tcPr>
          <w:p w14:paraId="221994A0"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4A677C9D"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7F247F9A"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6403EB7" w14:textId="77777777" w:rsidR="00335E26" w:rsidRPr="00E162E8" w:rsidRDefault="00335E26" w:rsidP="00720456">
            <w:pPr>
              <w:pStyle w:val="TAC"/>
            </w:pPr>
            <w:r w:rsidRPr="00E162E8">
              <w:t>Rx SE (12.75GHz to 23.45GHz)</w:t>
            </w:r>
          </w:p>
        </w:tc>
        <w:tc>
          <w:tcPr>
            <w:tcW w:w="1188" w:type="dxa"/>
            <w:tcBorders>
              <w:top w:val="single" w:sz="4" w:space="0" w:color="auto"/>
              <w:left w:val="single" w:sz="4" w:space="0" w:color="auto"/>
              <w:bottom w:val="single" w:sz="4" w:space="0" w:color="auto"/>
              <w:right w:val="single" w:sz="4" w:space="0" w:color="auto"/>
            </w:tcBorders>
          </w:tcPr>
          <w:p w14:paraId="59B2D16A" w14:textId="77777777" w:rsidR="00335E26" w:rsidRPr="00E162E8" w:rsidRDefault="00335E26" w:rsidP="00720456">
            <w:pPr>
              <w:pStyle w:val="TAC"/>
            </w:pPr>
            <w:r w:rsidRPr="00E162E8">
              <w:t>1.6</w:t>
            </w:r>
          </w:p>
        </w:tc>
        <w:tc>
          <w:tcPr>
            <w:tcW w:w="1666" w:type="dxa"/>
            <w:tcBorders>
              <w:top w:val="single" w:sz="4" w:space="0" w:color="auto"/>
              <w:left w:val="single" w:sz="4" w:space="0" w:color="auto"/>
              <w:bottom w:val="single" w:sz="4" w:space="0" w:color="auto"/>
              <w:right w:val="single" w:sz="4" w:space="0" w:color="auto"/>
            </w:tcBorders>
          </w:tcPr>
          <w:p w14:paraId="3C18AEAB"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19F1A3D3"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62696FD" w14:textId="77777777" w:rsidR="00335E26" w:rsidRPr="00E162E8" w:rsidRDefault="00335E26" w:rsidP="00720456">
            <w:pPr>
              <w:pStyle w:val="TAC"/>
            </w:pPr>
            <w:r w:rsidRPr="00E162E8">
              <w:t>1.6</w:t>
            </w:r>
          </w:p>
        </w:tc>
      </w:tr>
      <w:tr w:rsidR="00335E26" w:rsidRPr="00E162E8" w14:paraId="31B4F23F" w14:textId="77777777" w:rsidTr="00720456">
        <w:trPr>
          <w:cantSplit/>
          <w:tblHeader/>
          <w:jc w:val="center"/>
        </w:trPr>
        <w:tc>
          <w:tcPr>
            <w:tcW w:w="690" w:type="dxa"/>
            <w:vMerge/>
            <w:tcBorders>
              <w:left w:val="single" w:sz="4" w:space="0" w:color="auto"/>
              <w:right w:val="single" w:sz="4" w:space="0" w:color="auto"/>
            </w:tcBorders>
          </w:tcPr>
          <w:p w14:paraId="22D51A8F"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6468A6E8"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1DD7ECA6"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F9E5206" w14:textId="77777777" w:rsidR="00335E26" w:rsidRPr="00E162E8" w:rsidRDefault="00335E26" w:rsidP="00720456">
            <w:pPr>
              <w:pStyle w:val="TAC"/>
            </w:pPr>
            <w:r w:rsidRPr="00E162E8">
              <w:t>Rx SE (23.45GHz to 40.8GHz)</w:t>
            </w:r>
          </w:p>
        </w:tc>
        <w:tc>
          <w:tcPr>
            <w:tcW w:w="1188" w:type="dxa"/>
            <w:tcBorders>
              <w:top w:val="single" w:sz="4" w:space="0" w:color="auto"/>
              <w:left w:val="single" w:sz="4" w:space="0" w:color="auto"/>
              <w:bottom w:val="single" w:sz="4" w:space="0" w:color="auto"/>
              <w:right w:val="single" w:sz="4" w:space="0" w:color="auto"/>
            </w:tcBorders>
          </w:tcPr>
          <w:p w14:paraId="77BDB972" w14:textId="77777777" w:rsidR="00335E26" w:rsidRPr="00E162E8" w:rsidRDefault="00335E26" w:rsidP="00720456">
            <w:pPr>
              <w:pStyle w:val="TAC"/>
            </w:pPr>
            <w:r w:rsidRPr="00E162E8">
              <w:t>1.5</w:t>
            </w:r>
          </w:p>
        </w:tc>
        <w:tc>
          <w:tcPr>
            <w:tcW w:w="1666" w:type="dxa"/>
            <w:tcBorders>
              <w:top w:val="single" w:sz="4" w:space="0" w:color="auto"/>
              <w:left w:val="single" w:sz="4" w:space="0" w:color="auto"/>
              <w:bottom w:val="single" w:sz="4" w:space="0" w:color="auto"/>
              <w:right w:val="single" w:sz="4" w:space="0" w:color="auto"/>
            </w:tcBorders>
          </w:tcPr>
          <w:p w14:paraId="448041A0"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076270AB"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68905EB" w14:textId="77777777" w:rsidR="00335E26" w:rsidRPr="00E162E8" w:rsidRDefault="00335E26" w:rsidP="00720456">
            <w:pPr>
              <w:pStyle w:val="TAC"/>
            </w:pPr>
            <w:r w:rsidRPr="00E162E8">
              <w:t>1.5</w:t>
            </w:r>
          </w:p>
        </w:tc>
      </w:tr>
      <w:tr w:rsidR="00335E26" w:rsidRPr="00E162E8" w14:paraId="51B4ED00" w14:textId="77777777" w:rsidTr="00720456">
        <w:trPr>
          <w:cantSplit/>
          <w:tblHeader/>
          <w:jc w:val="center"/>
        </w:trPr>
        <w:tc>
          <w:tcPr>
            <w:tcW w:w="690" w:type="dxa"/>
            <w:vMerge/>
            <w:tcBorders>
              <w:left w:val="single" w:sz="4" w:space="0" w:color="auto"/>
              <w:right w:val="single" w:sz="4" w:space="0" w:color="auto"/>
            </w:tcBorders>
          </w:tcPr>
          <w:p w14:paraId="05BE279E"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6B028BDF"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5BBCE20C"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838BFE5" w14:textId="77777777" w:rsidR="00335E26" w:rsidRPr="00E162E8" w:rsidRDefault="00335E26" w:rsidP="00720456">
            <w:pPr>
              <w:pStyle w:val="TAC"/>
            </w:pPr>
            <w:r w:rsidRPr="00E162E8">
              <w:t>Rx SE (40.8GHz to 66GHz)</w:t>
            </w:r>
          </w:p>
        </w:tc>
        <w:tc>
          <w:tcPr>
            <w:tcW w:w="1188" w:type="dxa"/>
            <w:tcBorders>
              <w:top w:val="single" w:sz="4" w:space="0" w:color="auto"/>
              <w:left w:val="single" w:sz="4" w:space="0" w:color="auto"/>
              <w:bottom w:val="single" w:sz="4" w:space="0" w:color="auto"/>
              <w:right w:val="single" w:sz="4" w:space="0" w:color="auto"/>
            </w:tcBorders>
          </w:tcPr>
          <w:p w14:paraId="3426B6B8" w14:textId="77777777" w:rsidR="00335E26" w:rsidRPr="00E162E8" w:rsidRDefault="00335E26" w:rsidP="00720456">
            <w:pPr>
              <w:pStyle w:val="TAC"/>
            </w:pPr>
            <w:r w:rsidRPr="00E162E8">
              <w:t>2.3</w:t>
            </w:r>
          </w:p>
        </w:tc>
        <w:tc>
          <w:tcPr>
            <w:tcW w:w="1666" w:type="dxa"/>
            <w:tcBorders>
              <w:top w:val="single" w:sz="4" w:space="0" w:color="auto"/>
              <w:left w:val="single" w:sz="4" w:space="0" w:color="auto"/>
              <w:bottom w:val="single" w:sz="4" w:space="0" w:color="auto"/>
              <w:right w:val="single" w:sz="4" w:space="0" w:color="auto"/>
            </w:tcBorders>
          </w:tcPr>
          <w:p w14:paraId="4C3C7481"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464E5387"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45E733A4" w14:textId="77777777" w:rsidR="00335E26" w:rsidRPr="00E162E8" w:rsidRDefault="00335E26" w:rsidP="00720456">
            <w:pPr>
              <w:pStyle w:val="TAC"/>
            </w:pPr>
            <w:r w:rsidRPr="00E162E8">
              <w:t>2.3</w:t>
            </w:r>
          </w:p>
        </w:tc>
      </w:tr>
      <w:tr w:rsidR="00335E26" w:rsidRPr="00E162E8" w14:paraId="4A7221DB" w14:textId="77777777" w:rsidTr="00720456">
        <w:trPr>
          <w:cantSplit/>
          <w:tblHeader/>
          <w:jc w:val="center"/>
        </w:trPr>
        <w:tc>
          <w:tcPr>
            <w:tcW w:w="690" w:type="dxa"/>
            <w:vMerge/>
            <w:tcBorders>
              <w:left w:val="single" w:sz="4" w:space="0" w:color="auto"/>
              <w:right w:val="single" w:sz="4" w:space="0" w:color="auto"/>
            </w:tcBorders>
          </w:tcPr>
          <w:p w14:paraId="24F4EB59"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62F580B5" w14:textId="77777777" w:rsidR="00335E26" w:rsidRPr="00E162E8" w:rsidRDefault="00335E26" w:rsidP="00720456">
            <w:pPr>
              <w:pStyle w:val="TAL"/>
            </w:pPr>
          </w:p>
        </w:tc>
        <w:tc>
          <w:tcPr>
            <w:tcW w:w="1141" w:type="dxa"/>
            <w:vMerge/>
            <w:tcBorders>
              <w:left w:val="single" w:sz="4" w:space="0" w:color="auto"/>
              <w:bottom w:val="single" w:sz="4" w:space="0" w:color="auto"/>
              <w:right w:val="single" w:sz="4" w:space="0" w:color="auto"/>
            </w:tcBorders>
          </w:tcPr>
          <w:p w14:paraId="7F57959D"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E139D85" w14:textId="77777777" w:rsidR="00335E26" w:rsidRPr="00E162E8" w:rsidRDefault="00335E26" w:rsidP="00720456">
            <w:pPr>
              <w:pStyle w:val="TAC"/>
            </w:pPr>
            <w:r w:rsidRPr="00E162E8">
              <w:t>Rx SE (66GHz to 80GHz)</w:t>
            </w:r>
          </w:p>
        </w:tc>
        <w:tc>
          <w:tcPr>
            <w:tcW w:w="1188" w:type="dxa"/>
            <w:tcBorders>
              <w:top w:val="single" w:sz="4" w:space="0" w:color="auto"/>
              <w:left w:val="single" w:sz="4" w:space="0" w:color="auto"/>
              <w:bottom w:val="single" w:sz="4" w:space="0" w:color="auto"/>
              <w:right w:val="single" w:sz="4" w:space="0" w:color="auto"/>
            </w:tcBorders>
          </w:tcPr>
          <w:p w14:paraId="318EF054" w14:textId="77777777" w:rsidR="00335E26" w:rsidRPr="00E162E8" w:rsidRDefault="00335E26" w:rsidP="00720456">
            <w:pPr>
              <w:pStyle w:val="TAC"/>
            </w:pPr>
            <w:r w:rsidRPr="00E162E8">
              <w:t>2.3</w:t>
            </w:r>
          </w:p>
        </w:tc>
        <w:tc>
          <w:tcPr>
            <w:tcW w:w="1666" w:type="dxa"/>
            <w:tcBorders>
              <w:top w:val="single" w:sz="4" w:space="0" w:color="auto"/>
              <w:left w:val="single" w:sz="4" w:space="0" w:color="auto"/>
              <w:bottom w:val="single" w:sz="4" w:space="0" w:color="auto"/>
              <w:right w:val="single" w:sz="4" w:space="0" w:color="auto"/>
            </w:tcBorders>
          </w:tcPr>
          <w:p w14:paraId="53A68767"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36A55FCC"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0158E5BD" w14:textId="77777777" w:rsidR="00335E26" w:rsidRPr="00E162E8" w:rsidRDefault="00335E26" w:rsidP="00720456">
            <w:pPr>
              <w:pStyle w:val="TAC"/>
            </w:pPr>
            <w:r w:rsidRPr="00E162E8">
              <w:t>2.3</w:t>
            </w:r>
          </w:p>
        </w:tc>
      </w:tr>
      <w:tr w:rsidR="00335E26" w:rsidRPr="00E162E8" w14:paraId="70E88AFB" w14:textId="77777777" w:rsidTr="00720456">
        <w:trPr>
          <w:cantSplit/>
          <w:tblHeader/>
          <w:jc w:val="center"/>
        </w:trPr>
        <w:tc>
          <w:tcPr>
            <w:tcW w:w="690" w:type="dxa"/>
            <w:vMerge/>
            <w:tcBorders>
              <w:left w:val="single" w:sz="4" w:space="0" w:color="auto"/>
              <w:right w:val="single" w:sz="4" w:space="0" w:color="auto"/>
            </w:tcBorders>
          </w:tcPr>
          <w:p w14:paraId="1789B01F"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183640DF" w14:textId="77777777" w:rsidR="00335E26" w:rsidRPr="00E162E8" w:rsidRDefault="00335E26" w:rsidP="00720456">
            <w:pPr>
              <w:pStyle w:val="TAL"/>
            </w:pPr>
          </w:p>
        </w:tc>
        <w:tc>
          <w:tcPr>
            <w:tcW w:w="1141" w:type="dxa"/>
            <w:vMerge w:val="restart"/>
            <w:tcBorders>
              <w:top w:val="single" w:sz="4" w:space="0" w:color="auto"/>
              <w:left w:val="single" w:sz="4" w:space="0" w:color="auto"/>
              <w:right w:val="single" w:sz="4" w:space="0" w:color="auto"/>
            </w:tcBorders>
          </w:tcPr>
          <w:p w14:paraId="746379E9" w14:textId="77777777" w:rsidR="00335E26" w:rsidRPr="00E162E8" w:rsidRDefault="00335E26" w:rsidP="00720456">
            <w:pPr>
              <w:pStyle w:val="TAC"/>
            </w:pPr>
            <w:r w:rsidRPr="00E162E8">
              <w:t>ETC</w:t>
            </w:r>
          </w:p>
        </w:tc>
        <w:tc>
          <w:tcPr>
            <w:tcW w:w="1296" w:type="dxa"/>
            <w:tcBorders>
              <w:top w:val="single" w:sz="4" w:space="0" w:color="auto"/>
              <w:left w:val="single" w:sz="4" w:space="0" w:color="auto"/>
              <w:bottom w:val="single" w:sz="4" w:space="0" w:color="auto"/>
              <w:right w:val="single" w:sz="4" w:space="0" w:color="auto"/>
            </w:tcBorders>
          </w:tcPr>
          <w:p w14:paraId="2748C3C0" w14:textId="77777777" w:rsidR="00335E26" w:rsidRPr="00E162E8" w:rsidRDefault="00335E26"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2D8A6A01" w14:textId="77777777" w:rsidR="00335E26" w:rsidRPr="00E162E8" w:rsidRDefault="00335E26" w:rsidP="00720456">
            <w:pPr>
              <w:pStyle w:val="TAC"/>
            </w:pPr>
            <w:r w:rsidRPr="00E162E8">
              <w:t>1.30</w:t>
            </w:r>
          </w:p>
        </w:tc>
        <w:tc>
          <w:tcPr>
            <w:tcW w:w="1666" w:type="dxa"/>
            <w:tcBorders>
              <w:top w:val="single" w:sz="4" w:space="0" w:color="auto"/>
              <w:left w:val="single" w:sz="4" w:space="0" w:color="auto"/>
              <w:bottom w:val="single" w:sz="4" w:space="0" w:color="auto"/>
              <w:right w:val="single" w:sz="4" w:space="0" w:color="auto"/>
            </w:tcBorders>
          </w:tcPr>
          <w:p w14:paraId="32116641"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08CA6CD"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0EE7E27D" w14:textId="77777777" w:rsidR="00335E26" w:rsidRPr="00E162E8" w:rsidRDefault="00335E26" w:rsidP="00720456">
            <w:pPr>
              <w:pStyle w:val="TAC"/>
            </w:pPr>
            <w:r w:rsidRPr="00E162E8">
              <w:t>1.30</w:t>
            </w:r>
          </w:p>
        </w:tc>
      </w:tr>
      <w:tr w:rsidR="00335E26" w:rsidRPr="00E162E8" w14:paraId="7A1AAABF" w14:textId="77777777" w:rsidTr="00720456">
        <w:trPr>
          <w:cantSplit/>
          <w:tblHeader/>
          <w:jc w:val="center"/>
        </w:trPr>
        <w:tc>
          <w:tcPr>
            <w:tcW w:w="690" w:type="dxa"/>
            <w:vMerge/>
            <w:tcBorders>
              <w:left w:val="single" w:sz="4" w:space="0" w:color="auto"/>
              <w:right w:val="single" w:sz="4" w:space="0" w:color="auto"/>
            </w:tcBorders>
          </w:tcPr>
          <w:p w14:paraId="2428BA85"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49883331" w14:textId="77777777" w:rsidR="00335E26" w:rsidRPr="00E162E8" w:rsidRDefault="00335E26" w:rsidP="00720456">
            <w:pPr>
              <w:pStyle w:val="TAL"/>
            </w:pPr>
          </w:p>
        </w:tc>
        <w:tc>
          <w:tcPr>
            <w:tcW w:w="1141" w:type="dxa"/>
            <w:vMerge/>
            <w:tcBorders>
              <w:left w:val="single" w:sz="4" w:space="0" w:color="auto"/>
              <w:right w:val="single" w:sz="4" w:space="0" w:color="auto"/>
            </w:tcBorders>
          </w:tcPr>
          <w:p w14:paraId="0920C575"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4943C723" w14:textId="77777777" w:rsidR="00335E26" w:rsidRPr="00E162E8" w:rsidRDefault="00335E26" w:rsidP="00720456">
            <w:pPr>
              <w:pStyle w:val="TAC"/>
            </w:pPr>
            <w:r w:rsidRPr="00E162E8">
              <w:t>ACLR (relative measurement)</w:t>
            </w:r>
          </w:p>
        </w:tc>
        <w:tc>
          <w:tcPr>
            <w:tcW w:w="1188" w:type="dxa"/>
            <w:tcBorders>
              <w:top w:val="single" w:sz="4" w:space="0" w:color="auto"/>
              <w:left w:val="single" w:sz="4" w:space="0" w:color="auto"/>
              <w:bottom w:val="single" w:sz="4" w:space="0" w:color="auto"/>
              <w:right w:val="single" w:sz="4" w:space="0" w:color="auto"/>
            </w:tcBorders>
          </w:tcPr>
          <w:p w14:paraId="483B54F1" w14:textId="77777777" w:rsidR="00335E26" w:rsidRPr="00E162E8" w:rsidRDefault="00335E26" w:rsidP="00720456">
            <w:pPr>
              <w:pStyle w:val="TAC"/>
            </w:pPr>
            <w:r w:rsidRPr="00E162E8">
              <w:t>1.84</w:t>
            </w:r>
          </w:p>
        </w:tc>
        <w:tc>
          <w:tcPr>
            <w:tcW w:w="1666" w:type="dxa"/>
            <w:tcBorders>
              <w:top w:val="single" w:sz="4" w:space="0" w:color="auto"/>
              <w:left w:val="single" w:sz="4" w:space="0" w:color="auto"/>
              <w:bottom w:val="single" w:sz="4" w:space="0" w:color="auto"/>
              <w:right w:val="single" w:sz="4" w:space="0" w:color="auto"/>
            </w:tcBorders>
          </w:tcPr>
          <w:p w14:paraId="2736897A" w14:textId="77777777" w:rsidR="00335E26" w:rsidRPr="00E162E8" w:rsidRDefault="00335E26"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7244E4AF" w14:textId="77777777" w:rsidR="00335E26" w:rsidRPr="00E162E8" w:rsidRDefault="00335E26"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80605D5" w14:textId="77777777" w:rsidR="00335E26" w:rsidRPr="00E162E8" w:rsidRDefault="00335E26" w:rsidP="00720456">
            <w:pPr>
              <w:pStyle w:val="TAC"/>
            </w:pPr>
            <w:r w:rsidRPr="00E162E8">
              <w:t>1.84</w:t>
            </w:r>
          </w:p>
        </w:tc>
      </w:tr>
      <w:tr w:rsidR="00335E26" w:rsidRPr="00E162E8" w14:paraId="164A372D" w14:textId="77777777" w:rsidTr="00720456">
        <w:trPr>
          <w:cantSplit/>
          <w:tblHeader/>
          <w:jc w:val="center"/>
        </w:trPr>
        <w:tc>
          <w:tcPr>
            <w:tcW w:w="690" w:type="dxa"/>
            <w:vMerge/>
            <w:tcBorders>
              <w:left w:val="single" w:sz="4" w:space="0" w:color="auto"/>
              <w:bottom w:val="single" w:sz="4" w:space="0" w:color="auto"/>
              <w:right w:val="single" w:sz="4" w:space="0" w:color="auto"/>
            </w:tcBorders>
          </w:tcPr>
          <w:p w14:paraId="6C155094" w14:textId="77777777" w:rsidR="00335E26" w:rsidRPr="00E162E8" w:rsidRDefault="00335E26" w:rsidP="00720456">
            <w:pPr>
              <w:pStyle w:val="TAL"/>
            </w:pPr>
          </w:p>
        </w:tc>
        <w:tc>
          <w:tcPr>
            <w:tcW w:w="897" w:type="dxa"/>
            <w:vMerge/>
            <w:tcBorders>
              <w:left w:val="single" w:sz="4" w:space="0" w:color="auto"/>
              <w:bottom w:val="single" w:sz="4" w:space="0" w:color="auto"/>
              <w:right w:val="single" w:sz="4" w:space="0" w:color="auto"/>
            </w:tcBorders>
            <w:vAlign w:val="center"/>
          </w:tcPr>
          <w:p w14:paraId="08C12CE3" w14:textId="77777777" w:rsidR="00335E26" w:rsidRPr="00E162E8" w:rsidRDefault="00335E26" w:rsidP="00720456">
            <w:pPr>
              <w:pStyle w:val="TAL"/>
            </w:pPr>
          </w:p>
        </w:tc>
        <w:tc>
          <w:tcPr>
            <w:tcW w:w="1141" w:type="dxa"/>
            <w:vMerge/>
            <w:tcBorders>
              <w:left w:val="single" w:sz="4" w:space="0" w:color="auto"/>
              <w:bottom w:val="single" w:sz="4" w:space="0" w:color="auto"/>
              <w:right w:val="single" w:sz="4" w:space="0" w:color="auto"/>
            </w:tcBorders>
          </w:tcPr>
          <w:p w14:paraId="75E3C253" w14:textId="77777777" w:rsidR="00335E26" w:rsidRPr="00E162E8"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DA2DD64" w14:textId="77777777" w:rsidR="00335E26" w:rsidRPr="00E162E8" w:rsidRDefault="00335E26" w:rsidP="00720456">
            <w:pPr>
              <w:pStyle w:val="TAC"/>
            </w:pPr>
            <w:r w:rsidRPr="00E162E8">
              <w:t>SE</w:t>
            </w:r>
          </w:p>
        </w:tc>
        <w:tc>
          <w:tcPr>
            <w:tcW w:w="1188" w:type="dxa"/>
            <w:tcBorders>
              <w:top w:val="single" w:sz="4" w:space="0" w:color="auto"/>
              <w:left w:val="single" w:sz="4" w:space="0" w:color="auto"/>
              <w:bottom w:val="single" w:sz="4" w:space="0" w:color="auto"/>
              <w:right w:val="single" w:sz="4" w:space="0" w:color="auto"/>
            </w:tcBorders>
          </w:tcPr>
          <w:p w14:paraId="2C142D41" w14:textId="77777777" w:rsidR="00335E26" w:rsidRPr="00E162E8" w:rsidRDefault="00335E26" w:rsidP="00720456">
            <w:pPr>
              <w:pStyle w:val="TAC"/>
            </w:pPr>
          </w:p>
        </w:tc>
        <w:tc>
          <w:tcPr>
            <w:tcW w:w="1666" w:type="dxa"/>
            <w:tcBorders>
              <w:top w:val="single" w:sz="4" w:space="0" w:color="auto"/>
              <w:left w:val="single" w:sz="4" w:space="0" w:color="auto"/>
              <w:bottom w:val="single" w:sz="4" w:space="0" w:color="auto"/>
              <w:right w:val="single" w:sz="4" w:space="0" w:color="auto"/>
            </w:tcBorders>
          </w:tcPr>
          <w:p w14:paraId="1D18EDFB" w14:textId="77777777" w:rsidR="00335E26" w:rsidRPr="00E162E8" w:rsidRDefault="00335E26" w:rsidP="00720456">
            <w:pPr>
              <w:pStyle w:val="TAC"/>
            </w:pPr>
          </w:p>
        </w:tc>
        <w:tc>
          <w:tcPr>
            <w:tcW w:w="917" w:type="dxa"/>
            <w:tcBorders>
              <w:top w:val="single" w:sz="4" w:space="0" w:color="auto"/>
              <w:left w:val="single" w:sz="4" w:space="0" w:color="auto"/>
              <w:bottom w:val="single" w:sz="4" w:space="0" w:color="auto"/>
              <w:right w:val="single" w:sz="4" w:space="0" w:color="auto"/>
            </w:tcBorders>
          </w:tcPr>
          <w:p w14:paraId="606E8814" w14:textId="77777777" w:rsidR="00335E26" w:rsidRPr="00E162E8" w:rsidRDefault="00335E26" w:rsidP="00720456">
            <w:pPr>
              <w:pStyle w:val="TAC"/>
            </w:pPr>
          </w:p>
        </w:tc>
        <w:tc>
          <w:tcPr>
            <w:tcW w:w="1178" w:type="dxa"/>
            <w:tcBorders>
              <w:top w:val="single" w:sz="4" w:space="0" w:color="auto"/>
              <w:left w:val="single" w:sz="4" w:space="0" w:color="auto"/>
              <w:bottom w:val="single" w:sz="4" w:space="0" w:color="auto"/>
              <w:right w:val="single" w:sz="4" w:space="0" w:color="auto"/>
            </w:tcBorders>
          </w:tcPr>
          <w:p w14:paraId="0B675590" w14:textId="77777777" w:rsidR="00335E26" w:rsidRPr="00E162E8" w:rsidRDefault="00335E26" w:rsidP="00720456">
            <w:pPr>
              <w:pStyle w:val="TAC"/>
            </w:pPr>
          </w:p>
        </w:tc>
      </w:tr>
      <w:tr w:rsidR="00335E26" w:rsidRPr="00E162E8" w14:paraId="2BB1207C" w14:textId="77777777" w:rsidTr="00720456">
        <w:trPr>
          <w:cantSplit/>
          <w:tblHeader/>
          <w:jc w:val="center"/>
        </w:trPr>
        <w:tc>
          <w:tcPr>
            <w:tcW w:w="8973" w:type="dxa"/>
            <w:gridSpan w:val="8"/>
            <w:tcBorders>
              <w:left w:val="single" w:sz="4" w:space="0" w:color="auto"/>
              <w:bottom w:val="single" w:sz="4" w:space="0" w:color="auto"/>
              <w:right w:val="single" w:sz="4" w:space="0" w:color="auto"/>
            </w:tcBorders>
          </w:tcPr>
          <w:p w14:paraId="3833863A" w14:textId="77777777" w:rsidR="00335E26" w:rsidRPr="00E162E8" w:rsidRDefault="00335E26" w:rsidP="00720456">
            <w:pPr>
              <w:pStyle w:val="TAH"/>
            </w:pPr>
            <w:r w:rsidRPr="00E162E8">
              <w:t>Stage 1: Calibration measurement</w:t>
            </w:r>
          </w:p>
        </w:tc>
      </w:tr>
      <w:tr w:rsidR="00335E26" w:rsidRPr="00E162E8" w14:paraId="1553D335" w14:textId="77777777" w:rsidTr="00720456">
        <w:trPr>
          <w:cantSplit/>
          <w:tblHeader/>
          <w:jc w:val="center"/>
        </w:trPr>
        <w:tc>
          <w:tcPr>
            <w:tcW w:w="690" w:type="dxa"/>
            <w:vMerge w:val="restart"/>
            <w:tcBorders>
              <w:left w:val="single" w:sz="4" w:space="0" w:color="auto"/>
              <w:right w:val="single" w:sz="4" w:space="0" w:color="auto"/>
            </w:tcBorders>
          </w:tcPr>
          <w:p w14:paraId="4537FE7A" w14:textId="77777777" w:rsidR="00335E26" w:rsidRPr="00E162E8" w:rsidRDefault="00335E26" w:rsidP="00720456">
            <w:pPr>
              <w:pStyle w:val="TAL"/>
            </w:pPr>
            <w:r w:rsidRPr="00E162E8">
              <w:t>&lt;= 30cm</w:t>
            </w:r>
          </w:p>
        </w:tc>
        <w:tc>
          <w:tcPr>
            <w:tcW w:w="897" w:type="dxa"/>
            <w:vMerge w:val="restart"/>
            <w:tcBorders>
              <w:top w:val="single" w:sz="4" w:space="0" w:color="auto"/>
              <w:left w:val="single" w:sz="4" w:space="0" w:color="auto"/>
              <w:right w:val="single" w:sz="4" w:space="0" w:color="auto"/>
            </w:tcBorders>
            <w:vAlign w:val="center"/>
          </w:tcPr>
          <w:p w14:paraId="102A6876" w14:textId="77777777" w:rsidR="00335E26" w:rsidRPr="00E162E8" w:rsidRDefault="00335E26" w:rsidP="00720456">
            <w:pPr>
              <w:pStyle w:val="TAL"/>
            </w:pPr>
            <w:r w:rsidRPr="00E162E8">
              <w:t>PC3</w:t>
            </w:r>
          </w:p>
        </w:tc>
        <w:tc>
          <w:tcPr>
            <w:tcW w:w="1141" w:type="dxa"/>
            <w:tcBorders>
              <w:top w:val="single" w:sz="4" w:space="0" w:color="auto"/>
              <w:left w:val="single" w:sz="4" w:space="0" w:color="auto"/>
              <w:right w:val="single" w:sz="4" w:space="0" w:color="auto"/>
            </w:tcBorders>
          </w:tcPr>
          <w:p w14:paraId="45F63E0D" w14:textId="77777777" w:rsidR="00335E26" w:rsidRPr="00E162E8" w:rsidRDefault="00335E26" w:rsidP="00720456">
            <w:pPr>
              <w:pStyle w:val="TAC"/>
            </w:pPr>
            <w:r w:rsidRPr="00E162E8">
              <w:t>NC</w:t>
            </w:r>
          </w:p>
        </w:tc>
        <w:tc>
          <w:tcPr>
            <w:tcW w:w="1296" w:type="dxa"/>
            <w:tcBorders>
              <w:top w:val="single" w:sz="4" w:space="0" w:color="auto"/>
              <w:left w:val="single" w:sz="4" w:space="0" w:color="auto"/>
              <w:bottom w:val="single" w:sz="4" w:space="0" w:color="auto"/>
              <w:right w:val="single" w:sz="4" w:space="0" w:color="auto"/>
            </w:tcBorders>
          </w:tcPr>
          <w:p w14:paraId="12B741A2" w14:textId="77777777" w:rsidR="00335E26" w:rsidRPr="00E162E8" w:rsidRDefault="00335E26" w:rsidP="00720456">
            <w:pPr>
              <w:pStyle w:val="TAC"/>
            </w:pPr>
            <w:r w:rsidRPr="00E162E8">
              <w:t>All</w:t>
            </w:r>
          </w:p>
        </w:tc>
        <w:tc>
          <w:tcPr>
            <w:tcW w:w="1188" w:type="dxa"/>
            <w:tcBorders>
              <w:top w:val="single" w:sz="4" w:space="0" w:color="auto"/>
              <w:left w:val="single" w:sz="4" w:space="0" w:color="auto"/>
              <w:bottom w:val="single" w:sz="4" w:space="0" w:color="auto"/>
              <w:right w:val="single" w:sz="4" w:space="0" w:color="auto"/>
            </w:tcBorders>
          </w:tcPr>
          <w:p w14:paraId="1B5D8D37" w14:textId="77777777" w:rsidR="00335E26" w:rsidRPr="00E162E8" w:rsidRDefault="00335E26"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6EFF34A5" w14:textId="77777777" w:rsidR="00335E26" w:rsidRPr="00E162E8" w:rsidRDefault="00335E26"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4F938A96" w14:textId="77777777" w:rsidR="00335E26" w:rsidRPr="00E162E8" w:rsidRDefault="00335E26"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6A388504" w14:textId="77777777" w:rsidR="00335E26" w:rsidRPr="00E162E8" w:rsidRDefault="00335E26" w:rsidP="00720456">
            <w:pPr>
              <w:pStyle w:val="TAC"/>
            </w:pPr>
            <w:r w:rsidRPr="00E162E8">
              <w:t>0.00</w:t>
            </w:r>
          </w:p>
        </w:tc>
      </w:tr>
      <w:tr w:rsidR="00335E26" w:rsidRPr="00E162E8" w14:paraId="0EE6A80F" w14:textId="77777777" w:rsidTr="00720456">
        <w:trPr>
          <w:cantSplit/>
          <w:tblHeader/>
          <w:jc w:val="center"/>
        </w:trPr>
        <w:tc>
          <w:tcPr>
            <w:tcW w:w="690" w:type="dxa"/>
            <w:vMerge/>
            <w:tcBorders>
              <w:left w:val="single" w:sz="4" w:space="0" w:color="auto"/>
              <w:right w:val="single" w:sz="4" w:space="0" w:color="auto"/>
            </w:tcBorders>
          </w:tcPr>
          <w:p w14:paraId="4BDA492F" w14:textId="77777777" w:rsidR="00335E26" w:rsidRPr="00E162E8" w:rsidRDefault="00335E26" w:rsidP="00720456">
            <w:pPr>
              <w:pStyle w:val="TAL"/>
            </w:pPr>
          </w:p>
        </w:tc>
        <w:tc>
          <w:tcPr>
            <w:tcW w:w="897" w:type="dxa"/>
            <w:vMerge/>
            <w:tcBorders>
              <w:left w:val="single" w:sz="4" w:space="0" w:color="auto"/>
              <w:right w:val="single" w:sz="4" w:space="0" w:color="auto"/>
            </w:tcBorders>
            <w:vAlign w:val="center"/>
          </w:tcPr>
          <w:p w14:paraId="10365B01" w14:textId="77777777" w:rsidR="00335E26" w:rsidRPr="00E162E8" w:rsidRDefault="00335E26" w:rsidP="00720456">
            <w:pPr>
              <w:pStyle w:val="TAL"/>
            </w:pPr>
          </w:p>
        </w:tc>
        <w:tc>
          <w:tcPr>
            <w:tcW w:w="1141" w:type="dxa"/>
            <w:tcBorders>
              <w:top w:val="single" w:sz="4" w:space="0" w:color="auto"/>
              <w:left w:val="single" w:sz="4" w:space="0" w:color="auto"/>
              <w:right w:val="single" w:sz="4" w:space="0" w:color="auto"/>
            </w:tcBorders>
          </w:tcPr>
          <w:p w14:paraId="104E016B" w14:textId="77777777" w:rsidR="00335E26" w:rsidRPr="00E162E8" w:rsidRDefault="00335E26" w:rsidP="00720456">
            <w:pPr>
              <w:pStyle w:val="TAC"/>
            </w:pPr>
            <w:r w:rsidRPr="00E162E8">
              <w:t>ETC</w:t>
            </w:r>
          </w:p>
        </w:tc>
        <w:tc>
          <w:tcPr>
            <w:tcW w:w="1296" w:type="dxa"/>
            <w:tcBorders>
              <w:top w:val="single" w:sz="4" w:space="0" w:color="auto"/>
              <w:left w:val="single" w:sz="4" w:space="0" w:color="auto"/>
              <w:bottom w:val="single" w:sz="4" w:space="0" w:color="auto"/>
              <w:right w:val="single" w:sz="4" w:space="0" w:color="auto"/>
            </w:tcBorders>
          </w:tcPr>
          <w:p w14:paraId="1B99275C" w14:textId="77777777" w:rsidR="00335E26" w:rsidRPr="00E162E8" w:rsidRDefault="00335E26" w:rsidP="00720456">
            <w:pPr>
              <w:pStyle w:val="TAC"/>
            </w:pPr>
            <w:r w:rsidRPr="00E162E8">
              <w:t>All</w:t>
            </w:r>
          </w:p>
        </w:tc>
        <w:tc>
          <w:tcPr>
            <w:tcW w:w="1188" w:type="dxa"/>
            <w:tcBorders>
              <w:top w:val="single" w:sz="4" w:space="0" w:color="auto"/>
              <w:left w:val="single" w:sz="4" w:space="0" w:color="auto"/>
              <w:bottom w:val="single" w:sz="4" w:space="0" w:color="auto"/>
              <w:right w:val="single" w:sz="4" w:space="0" w:color="auto"/>
            </w:tcBorders>
          </w:tcPr>
          <w:p w14:paraId="5D87C4D2" w14:textId="77777777" w:rsidR="00335E26" w:rsidRPr="00E162E8" w:rsidRDefault="00335E26"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3C96824F" w14:textId="77777777" w:rsidR="00335E26" w:rsidRPr="00E162E8" w:rsidRDefault="00335E26"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7511D841" w14:textId="77777777" w:rsidR="00335E26" w:rsidRPr="00E162E8" w:rsidRDefault="00335E26"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48A2215C" w14:textId="77777777" w:rsidR="00335E26" w:rsidRPr="00E162E8" w:rsidRDefault="00335E26" w:rsidP="00720456">
            <w:pPr>
              <w:pStyle w:val="TAC"/>
            </w:pPr>
            <w:r w:rsidRPr="00E162E8">
              <w:t>0.00</w:t>
            </w:r>
          </w:p>
        </w:tc>
      </w:tr>
    </w:tbl>
    <w:p w14:paraId="41C9EE90" w14:textId="77777777" w:rsidR="00335E26" w:rsidRPr="00E162E8" w:rsidRDefault="00335E26" w:rsidP="00335E26"/>
    <w:p w14:paraId="7AD1DD1B" w14:textId="77777777" w:rsidR="00335E26" w:rsidRPr="00E162E8" w:rsidRDefault="00335E26" w:rsidP="00335E26">
      <w:pPr>
        <w:pStyle w:val="Heading3"/>
      </w:pPr>
      <w:bookmarkStart w:id="49" w:name="_Toc21004790"/>
      <w:bookmarkStart w:id="50" w:name="_Toc36041563"/>
      <w:bookmarkStart w:id="51" w:name="_Toc36548787"/>
      <w:bookmarkStart w:id="52" w:name="_Toc43901262"/>
      <w:bookmarkStart w:id="53" w:name="_Toc52371996"/>
      <w:bookmarkStart w:id="54" w:name="_Toc58253454"/>
      <w:bookmarkStart w:id="55" w:name="_Toc75371586"/>
      <w:bookmarkStart w:id="56" w:name="_Toc83730752"/>
      <w:bookmarkStart w:id="57" w:name="_Toc90489253"/>
      <w:bookmarkStart w:id="58" w:name="_Toc100005319"/>
      <w:r w:rsidRPr="00E162E8">
        <w:t>B.2.2.5</w:t>
      </w:r>
      <w:r w:rsidRPr="00E162E8">
        <w:tab/>
        <w:t>Standing wave between DUT and measurement antenna</w:t>
      </w:r>
      <w:bookmarkEnd w:id="49"/>
      <w:bookmarkEnd w:id="50"/>
      <w:bookmarkEnd w:id="51"/>
      <w:bookmarkEnd w:id="52"/>
      <w:bookmarkEnd w:id="53"/>
      <w:bookmarkEnd w:id="54"/>
      <w:bookmarkEnd w:id="55"/>
      <w:bookmarkEnd w:id="56"/>
      <w:bookmarkEnd w:id="57"/>
      <w:bookmarkEnd w:id="58"/>
    </w:p>
    <w:p w14:paraId="601C49FF" w14:textId="77777777" w:rsidR="00335E26" w:rsidRPr="00E162E8" w:rsidRDefault="00335E26" w:rsidP="00335E26">
      <w:r w:rsidRPr="00E162E8">
        <w:t>See B.2.1.5.</w:t>
      </w:r>
    </w:p>
    <w:p w14:paraId="384F98C6" w14:textId="77777777" w:rsidR="00335E26" w:rsidRPr="00E162E8" w:rsidRDefault="00335E26" w:rsidP="00335E26">
      <w:r w:rsidRPr="00E162E8">
        <w:t>The uncertainty value of standing wave between the DUT and measurement antenna is estimated as below table and used across clause B.</w:t>
      </w:r>
    </w:p>
    <w:p w14:paraId="60A4B54D" w14:textId="77777777" w:rsidR="00335E26" w:rsidRPr="00E162E8" w:rsidRDefault="00335E26" w:rsidP="00335E26">
      <w:pPr>
        <w:pStyle w:val="TH"/>
      </w:pPr>
      <w:r w:rsidRPr="00E162E8">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335E26" w:rsidRPr="00E162E8" w14:paraId="3549CF1B"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CC2EDB" w14:textId="77777777" w:rsidR="00335E26" w:rsidRPr="00E162E8" w:rsidRDefault="00335E26" w:rsidP="00720456">
            <w:pPr>
              <w:pStyle w:val="TAH"/>
            </w:pPr>
            <w:r w:rsidRPr="00E162E8">
              <w:t>Power class</w:t>
            </w:r>
          </w:p>
        </w:tc>
        <w:tc>
          <w:tcPr>
            <w:tcW w:w="1215" w:type="dxa"/>
            <w:tcBorders>
              <w:top w:val="single" w:sz="4" w:space="0" w:color="auto"/>
              <w:left w:val="single" w:sz="4" w:space="0" w:color="auto"/>
              <w:bottom w:val="single" w:sz="4" w:space="0" w:color="auto"/>
              <w:right w:val="single" w:sz="4" w:space="0" w:color="auto"/>
            </w:tcBorders>
            <w:hideMark/>
          </w:tcPr>
          <w:p w14:paraId="192E3FE8" w14:textId="77777777" w:rsidR="00335E26" w:rsidRPr="00E162E8" w:rsidRDefault="00335E26" w:rsidP="00720456">
            <w:pPr>
              <w:pStyle w:val="TAH"/>
            </w:pPr>
            <w:r w:rsidRPr="00E162E8">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E56718A" w14:textId="77777777" w:rsidR="00335E26" w:rsidRPr="00E162E8" w:rsidRDefault="00335E26" w:rsidP="00720456">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4E6ED5" w14:textId="77777777" w:rsidR="00335E26" w:rsidRPr="00E162E8" w:rsidRDefault="00335E26" w:rsidP="00720456">
            <w:pPr>
              <w:pStyle w:val="TAH"/>
            </w:pPr>
            <w:r w:rsidRPr="00E162E8">
              <w:t>Divisor</w:t>
            </w:r>
          </w:p>
        </w:tc>
        <w:tc>
          <w:tcPr>
            <w:tcW w:w="1843" w:type="dxa"/>
            <w:tcBorders>
              <w:top w:val="single" w:sz="4" w:space="0" w:color="auto"/>
              <w:left w:val="single" w:sz="4" w:space="0" w:color="auto"/>
              <w:bottom w:val="single" w:sz="4" w:space="0" w:color="auto"/>
              <w:right w:val="single" w:sz="4" w:space="0" w:color="auto"/>
            </w:tcBorders>
            <w:hideMark/>
          </w:tcPr>
          <w:p w14:paraId="5CFEC7F4" w14:textId="77777777" w:rsidR="00335E26" w:rsidRPr="00E162E8" w:rsidRDefault="00335E26" w:rsidP="00720456">
            <w:pPr>
              <w:pStyle w:val="TAH"/>
            </w:pPr>
            <w:r w:rsidRPr="00E162E8">
              <w:t>Standard uncertainty (σ) [dB]</w:t>
            </w:r>
          </w:p>
        </w:tc>
      </w:tr>
      <w:tr w:rsidR="00335E26" w:rsidRPr="00E162E8" w14:paraId="0165B64A"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1520" w14:textId="77777777" w:rsidR="00335E26" w:rsidRPr="00E162E8" w:rsidRDefault="00335E26" w:rsidP="00720456">
            <w:pPr>
              <w:pStyle w:val="TAL"/>
            </w:pPr>
            <w:r w:rsidRPr="00E162E8">
              <w:t>PC3</w:t>
            </w:r>
          </w:p>
        </w:tc>
        <w:tc>
          <w:tcPr>
            <w:tcW w:w="1215" w:type="dxa"/>
            <w:tcBorders>
              <w:top w:val="single" w:sz="4" w:space="0" w:color="auto"/>
              <w:left w:val="single" w:sz="4" w:space="0" w:color="auto"/>
              <w:bottom w:val="single" w:sz="4" w:space="0" w:color="auto"/>
              <w:right w:val="single" w:sz="4" w:space="0" w:color="auto"/>
            </w:tcBorders>
          </w:tcPr>
          <w:p w14:paraId="3786500E" w14:textId="77777777" w:rsidR="00335E26" w:rsidRPr="00E162E8" w:rsidRDefault="00335E26" w:rsidP="00720456">
            <w:pPr>
              <w:pStyle w:val="TAC"/>
            </w:pPr>
            <w:r w:rsidRPr="00E162E8">
              <w:t>0.00</w:t>
            </w:r>
          </w:p>
        </w:tc>
        <w:tc>
          <w:tcPr>
            <w:tcW w:w="1894" w:type="dxa"/>
            <w:tcBorders>
              <w:top w:val="single" w:sz="4" w:space="0" w:color="auto"/>
              <w:left w:val="single" w:sz="4" w:space="0" w:color="auto"/>
              <w:bottom w:val="single" w:sz="4" w:space="0" w:color="auto"/>
              <w:right w:val="single" w:sz="4" w:space="0" w:color="auto"/>
            </w:tcBorders>
          </w:tcPr>
          <w:p w14:paraId="36BA046D" w14:textId="77777777" w:rsidR="00335E26" w:rsidRPr="00E162E8" w:rsidRDefault="00335E26" w:rsidP="00720456">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9488D30" w14:textId="77777777" w:rsidR="00335E26" w:rsidRPr="00E162E8" w:rsidRDefault="00335E26" w:rsidP="00720456">
            <w:pPr>
              <w:pStyle w:val="TAC"/>
            </w:pPr>
            <w:r w:rsidRPr="00E162E8">
              <w:t>1.41</w:t>
            </w:r>
          </w:p>
        </w:tc>
        <w:tc>
          <w:tcPr>
            <w:tcW w:w="1843" w:type="dxa"/>
            <w:tcBorders>
              <w:top w:val="single" w:sz="4" w:space="0" w:color="auto"/>
              <w:left w:val="single" w:sz="4" w:space="0" w:color="auto"/>
              <w:bottom w:val="single" w:sz="4" w:space="0" w:color="auto"/>
              <w:right w:val="single" w:sz="4" w:space="0" w:color="auto"/>
            </w:tcBorders>
          </w:tcPr>
          <w:p w14:paraId="0F5D17C6" w14:textId="77777777" w:rsidR="00335E26" w:rsidRPr="00E162E8" w:rsidRDefault="00335E26" w:rsidP="00720456">
            <w:pPr>
              <w:pStyle w:val="TAC"/>
            </w:pPr>
            <w:r w:rsidRPr="00E162E8">
              <w:t>0.00</w:t>
            </w:r>
          </w:p>
        </w:tc>
      </w:tr>
    </w:tbl>
    <w:p w14:paraId="360EE091" w14:textId="77777777" w:rsidR="00335E26" w:rsidRPr="00E162E8" w:rsidRDefault="00335E26" w:rsidP="00335E26"/>
    <w:p w14:paraId="73C9F08B" w14:textId="77777777" w:rsidR="00335E26" w:rsidRPr="00E162E8" w:rsidRDefault="00335E26" w:rsidP="00335E26">
      <w:pPr>
        <w:pStyle w:val="Heading3"/>
      </w:pPr>
      <w:bookmarkStart w:id="59" w:name="_Toc21004791"/>
      <w:bookmarkStart w:id="60" w:name="_Toc36041564"/>
      <w:bookmarkStart w:id="61" w:name="_Toc36548788"/>
      <w:bookmarkStart w:id="62" w:name="_Toc43901263"/>
      <w:bookmarkStart w:id="63" w:name="_Toc52371997"/>
      <w:bookmarkStart w:id="64" w:name="_Toc58253455"/>
      <w:bookmarkStart w:id="65" w:name="_Toc75371587"/>
      <w:bookmarkStart w:id="66" w:name="_Toc83730753"/>
      <w:bookmarkStart w:id="67" w:name="_Toc90489254"/>
      <w:bookmarkStart w:id="68" w:name="_Toc100005320"/>
      <w:r w:rsidRPr="00E162E8">
        <w:t>B.2.2.6</w:t>
      </w:r>
      <w:r w:rsidRPr="00E162E8">
        <w:tab/>
        <w:t>Uncertainty of the RF power measurement equipment</w:t>
      </w:r>
      <w:bookmarkEnd w:id="59"/>
      <w:bookmarkEnd w:id="60"/>
      <w:bookmarkEnd w:id="61"/>
      <w:bookmarkEnd w:id="62"/>
      <w:bookmarkEnd w:id="63"/>
      <w:bookmarkEnd w:id="64"/>
      <w:bookmarkEnd w:id="65"/>
      <w:bookmarkEnd w:id="66"/>
      <w:bookmarkEnd w:id="67"/>
      <w:bookmarkEnd w:id="68"/>
    </w:p>
    <w:p w14:paraId="251DEFF2" w14:textId="77777777" w:rsidR="00335E26" w:rsidRPr="00E162E8" w:rsidRDefault="00335E26" w:rsidP="00335E26">
      <w:r w:rsidRPr="00E162E8">
        <w:t>See B.2.1.6.</w:t>
      </w:r>
    </w:p>
    <w:p w14:paraId="088ADCAD" w14:textId="77777777" w:rsidR="00335E26" w:rsidRPr="00E162E8" w:rsidRDefault="00335E26" w:rsidP="00335E26">
      <w:r w:rsidRPr="00E162E8">
        <w:t>The uncertainty value of RF power measurement equipment is estimated as below table and used across clause B.</w:t>
      </w:r>
    </w:p>
    <w:p w14:paraId="38447370" w14:textId="77777777" w:rsidR="00860A8A" w:rsidRPr="00E162E8" w:rsidRDefault="00860A8A" w:rsidP="00860A8A">
      <w:pPr>
        <w:pStyle w:val="TH"/>
      </w:pPr>
      <w:r w:rsidRPr="00E162E8">
        <w:t xml:space="preserve">Table B.2.2.6-1: Uncertainty value for </w:t>
      </w:r>
      <w:r w:rsidRPr="00E162E8">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860A8A" w:rsidRPr="00E162E8" w14:paraId="74DAE3D4" w14:textId="77777777" w:rsidTr="009F2FA1">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50D58BE" w14:textId="77777777" w:rsidR="00860A8A" w:rsidRPr="00E162E8" w:rsidRDefault="00860A8A" w:rsidP="009F2FA1">
            <w:pPr>
              <w:pStyle w:val="TAH"/>
            </w:pPr>
            <w:r w:rsidRPr="00E162E8">
              <w:t>Power class</w:t>
            </w:r>
          </w:p>
        </w:tc>
        <w:tc>
          <w:tcPr>
            <w:tcW w:w="1296" w:type="dxa"/>
            <w:tcBorders>
              <w:top w:val="single" w:sz="4" w:space="0" w:color="auto"/>
              <w:left w:val="single" w:sz="4" w:space="0" w:color="auto"/>
              <w:bottom w:val="single" w:sz="4" w:space="0" w:color="auto"/>
              <w:right w:val="single" w:sz="4" w:space="0" w:color="auto"/>
            </w:tcBorders>
          </w:tcPr>
          <w:p w14:paraId="5C124EAF" w14:textId="77777777" w:rsidR="00860A8A" w:rsidRPr="00E162E8" w:rsidRDefault="00860A8A" w:rsidP="009F2FA1">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45616B5D" w14:textId="77777777" w:rsidR="00860A8A" w:rsidRPr="00E162E8" w:rsidRDefault="00860A8A" w:rsidP="009F2FA1">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6095D1" w14:textId="77777777" w:rsidR="00860A8A" w:rsidRPr="00E162E8" w:rsidRDefault="00860A8A" w:rsidP="009F2FA1">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605442" w14:textId="77777777" w:rsidR="00860A8A" w:rsidRPr="00E162E8" w:rsidRDefault="00860A8A" w:rsidP="009F2FA1">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7B8D3FF0" w14:textId="77777777" w:rsidR="00860A8A" w:rsidRPr="00E162E8" w:rsidRDefault="00860A8A" w:rsidP="009F2FA1">
            <w:pPr>
              <w:pStyle w:val="TAH"/>
            </w:pPr>
            <w:r w:rsidRPr="00E162E8">
              <w:t>Standard uncertainty (σ) [dB]</w:t>
            </w:r>
          </w:p>
        </w:tc>
      </w:tr>
      <w:tr w:rsidR="00860A8A" w:rsidRPr="00E162E8" w14:paraId="647B12FB" w14:textId="77777777" w:rsidTr="009F2FA1">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C632FC9" w14:textId="77777777" w:rsidR="00860A8A" w:rsidRPr="00E162E8" w:rsidRDefault="00860A8A" w:rsidP="009F2FA1">
            <w:pPr>
              <w:pStyle w:val="TAL"/>
            </w:pPr>
            <w:r w:rsidRPr="00E162E8">
              <w:t>PC3</w:t>
            </w:r>
          </w:p>
        </w:tc>
        <w:tc>
          <w:tcPr>
            <w:tcW w:w="1296" w:type="dxa"/>
            <w:tcBorders>
              <w:top w:val="single" w:sz="4" w:space="0" w:color="auto"/>
              <w:left w:val="single" w:sz="4" w:space="0" w:color="auto"/>
              <w:bottom w:val="single" w:sz="4" w:space="0" w:color="auto"/>
              <w:right w:val="single" w:sz="4" w:space="0" w:color="auto"/>
            </w:tcBorders>
          </w:tcPr>
          <w:p w14:paraId="542CD78F" w14:textId="638825AD" w:rsidR="00860A8A" w:rsidRPr="00E162E8" w:rsidRDefault="00860A8A" w:rsidP="009F2FA1">
            <w:pPr>
              <w:pStyle w:val="TAC"/>
            </w:pPr>
            <w:r w:rsidRPr="00E162E8">
              <w:t>MOP, MPR,</w:t>
            </w:r>
            <w:ins w:id="69" w:author="Flores Fernandez" w:date="2022-05-26T18:43:00Z">
              <w:r w:rsidR="00BF4205" w:rsidRPr="00E162E8">
                <w:t xml:space="preserve"> Configured output power with power boost,</w:t>
              </w:r>
            </w:ins>
            <w:r w:rsidRPr="00E162E8">
              <w:t xml:space="preserve"> SEM, ACLR</w:t>
            </w:r>
          </w:p>
        </w:tc>
        <w:tc>
          <w:tcPr>
            <w:tcW w:w="1188" w:type="dxa"/>
            <w:tcBorders>
              <w:top w:val="single" w:sz="4" w:space="0" w:color="auto"/>
              <w:left w:val="single" w:sz="4" w:space="0" w:color="auto"/>
              <w:bottom w:val="single" w:sz="4" w:space="0" w:color="auto"/>
              <w:right w:val="single" w:sz="4" w:space="0" w:color="auto"/>
            </w:tcBorders>
          </w:tcPr>
          <w:p w14:paraId="575662DD" w14:textId="77777777" w:rsidR="00860A8A" w:rsidRPr="00E162E8" w:rsidRDefault="00860A8A" w:rsidP="009F2FA1">
            <w:pPr>
              <w:pStyle w:val="TAC"/>
            </w:pPr>
            <w:r w:rsidRPr="00E162E8">
              <w:t>2.16</w:t>
            </w:r>
          </w:p>
        </w:tc>
        <w:tc>
          <w:tcPr>
            <w:tcW w:w="1666" w:type="dxa"/>
            <w:tcBorders>
              <w:top w:val="single" w:sz="4" w:space="0" w:color="auto"/>
              <w:left w:val="single" w:sz="4" w:space="0" w:color="auto"/>
              <w:bottom w:val="single" w:sz="4" w:space="0" w:color="auto"/>
              <w:right w:val="single" w:sz="4" w:space="0" w:color="auto"/>
            </w:tcBorders>
          </w:tcPr>
          <w:p w14:paraId="281B90ED"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4493A95E"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6FD549BF" w14:textId="77777777" w:rsidR="00860A8A" w:rsidRPr="00E162E8" w:rsidRDefault="00860A8A" w:rsidP="009F2FA1">
            <w:pPr>
              <w:pStyle w:val="TAC"/>
            </w:pPr>
            <w:r w:rsidRPr="00E162E8">
              <w:t>1.08</w:t>
            </w:r>
          </w:p>
        </w:tc>
      </w:tr>
      <w:tr w:rsidR="00860A8A" w:rsidRPr="00E162E8" w14:paraId="2B7109DD" w14:textId="77777777" w:rsidTr="009F2FA1">
        <w:trPr>
          <w:cantSplit/>
          <w:tblHeader/>
          <w:jc w:val="center"/>
        </w:trPr>
        <w:tc>
          <w:tcPr>
            <w:tcW w:w="897" w:type="dxa"/>
            <w:vMerge/>
            <w:tcBorders>
              <w:left w:val="single" w:sz="4" w:space="0" w:color="auto"/>
              <w:right w:val="single" w:sz="4" w:space="0" w:color="auto"/>
            </w:tcBorders>
            <w:vAlign w:val="center"/>
          </w:tcPr>
          <w:p w14:paraId="609404EB" w14:textId="77777777" w:rsidR="00860A8A" w:rsidRPr="00E162E8"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298D8E21" w14:textId="77777777" w:rsidR="00860A8A" w:rsidRPr="00E162E8" w:rsidRDefault="00860A8A" w:rsidP="009F2FA1">
            <w:pPr>
              <w:pStyle w:val="TAC"/>
            </w:pPr>
            <w:r w:rsidRPr="00E162E8">
              <w:t>Minimum output power, OFF power</w:t>
            </w:r>
          </w:p>
        </w:tc>
        <w:tc>
          <w:tcPr>
            <w:tcW w:w="1188" w:type="dxa"/>
            <w:tcBorders>
              <w:top w:val="single" w:sz="4" w:space="0" w:color="auto"/>
              <w:left w:val="single" w:sz="4" w:space="0" w:color="auto"/>
              <w:bottom w:val="single" w:sz="4" w:space="0" w:color="auto"/>
              <w:right w:val="single" w:sz="4" w:space="0" w:color="auto"/>
            </w:tcBorders>
          </w:tcPr>
          <w:p w14:paraId="36924AE6" w14:textId="77777777" w:rsidR="00860A8A" w:rsidRPr="00E162E8" w:rsidRDefault="00860A8A" w:rsidP="009F2FA1">
            <w:pPr>
              <w:pStyle w:val="TAC"/>
            </w:pPr>
            <w:r w:rsidRPr="00E162E8">
              <w:t>2.50</w:t>
            </w:r>
          </w:p>
        </w:tc>
        <w:tc>
          <w:tcPr>
            <w:tcW w:w="1666" w:type="dxa"/>
            <w:tcBorders>
              <w:top w:val="single" w:sz="4" w:space="0" w:color="auto"/>
              <w:left w:val="single" w:sz="4" w:space="0" w:color="auto"/>
              <w:bottom w:val="single" w:sz="4" w:space="0" w:color="auto"/>
              <w:right w:val="single" w:sz="4" w:space="0" w:color="auto"/>
            </w:tcBorders>
          </w:tcPr>
          <w:p w14:paraId="25503B43"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11FE4DCA"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63FAE6B1" w14:textId="77777777" w:rsidR="00860A8A" w:rsidRPr="00E162E8" w:rsidRDefault="00860A8A" w:rsidP="009F2FA1">
            <w:pPr>
              <w:pStyle w:val="TAC"/>
            </w:pPr>
            <w:r w:rsidRPr="00E162E8">
              <w:t>1.25</w:t>
            </w:r>
          </w:p>
        </w:tc>
      </w:tr>
      <w:tr w:rsidR="00860A8A" w:rsidRPr="00E162E8" w14:paraId="1658BFE9" w14:textId="77777777" w:rsidTr="009F2FA1">
        <w:trPr>
          <w:cantSplit/>
          <w:tblHeader/>
          <w:jc w:val="center"/>
        </w:trPr>
        <w:tc>
          <w:tcPr>
            <w:tcW w:w="897" w:type="dxa"/>
            <w:vMerge/>
            <w:tcBorders>
              <w:left w:val="single" w:sz="4" w:space="0" w:color="auto"/>
              <w:right w:val="single" w:sz="4" w:space="0" w:color="auto"/>
            </w:tcBorders>
            <w:vAlign w:val="center"/>
          </w:tcPr>
          <w:p w14:paraId="2A943CE7" w14:textId="77777777" w:rsidR="00860A8A" w:rsidRPr="00E162E8"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3F126B0" w14:textId="77777777" w:rsidR="00860A8A" w:rsidRPr="00E162E8" w:rsidRDefault="00860A8A" w:rsidP="009F2FA1">
            <w:pPr>
              <w:pStyle w:val="TAC"/>
            </w:pPr>
            <w:r w:rsidRPr="00E162E8">
              <w:t>SE (6GHz to 12.75GHz)</w:t>
            </w:r>
          </w:p>
        </w:tc>
        <w:tc>
          <w:tcPr>
            <w:tcW w:w="1188" w:type="dxa"/>
            <w:tcBorders>
              <w:top w:val="single" w:sz="4" w:space="0" w:color="auto"/>
              <w:left w:val="single" w:sz="4" w:space="0" w:color="auto"/>
              <w:bottom w:val="single" w:sz="4" w:space="0" w:color="auto"/>
              <w:right w:val="single" w:sz="4" w:space="0" w:color="auto"/>
            </w:tcBorders>
          </w:tcPr>
          <w:p w14:paraId="2565ED54" w14:textId="77777777" w:rsidR="00860A8A" w:rsidRPr="00E162E8" w:rsidRDefault="00860A8A" w:rsidP="009F2FA1">
            <w:pPr>
              <w:pStyle w:val="TAC"/>
            </w:pPr>
            <w:r w:rsidRPr="00E162E8">
              <w:t>2.00</w:t>
            </w:r>
          </w:p>
        </w:tc>
        <w:tc>
          <w:tcPr>
            <w:tcW w:w="1666" w:type="dxa"/>
            <w:tcBorders>
              <w:top w:val="single" w:sz="4" w:space="0" w:color="auto"/>
              <w:left w:val="single" w:sz="4" w:space="0" w:color="auto"/>
              <w:bottom w:val="single" w:sz="4" w:space="0" w:color="auto"/>
              <w:right w:val="single" w:sz="4" w:space="0" w:color="auto"/>
            </w:tcBorders>
          </w:tcPr>
          <w:p w14:paraId="524E7C9E"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280F8FB8"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780942E8" w14:textId="77777777" w:rsidR="00860A8A" w:rsidRPr="00E162E8" w:rsidRDefault="00860A8A" w:rsidP="009F2FA1">
            <w:pPr>
              <w:pStyle w:val="TAC"/>
            </w:pPr>
            <w:r w:rsidRPr="00E162E8">
              <w:t>1.00</w:t>
            </w:r>
          </w:p>
        </w:tc>
      </w:tr>
      <w:tr w:rsidR="00860A8A" w:rsidRPr="00E162E8" w14:paraId="3453676D" w14:textId="77777777" w:rsidTr="009F2FA1">
        <w:trPr>
          <w:cantSplit/>
          <w:tblHeader/>
          <w:jc w:val="center"/>
        </w:trPr>
        <w:tc>
          <w:tcPr>
            <w:tcW w:w="897" w:type="dxa"/>
            <w:vMerge/>
            <w:tcBorders>
              <w:left w:val="single" w:sz="4" w:space="0" w:color="auto"/>
              <w:right w:val="single" w:sz="4" w:space="0" w:color="auto"/>
            </w:tcBorders>
            <w:vAlign w:val="center"/>
          </w:tcPr>
          <w:p w14:paraId="65C70A69" w14:textId="77777777" w:rsidR="00860A8A" w:rsidRPr="00E162E8"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FE743E6" w14:textId="77777777" w:rsidR="00860A8A" w:rsidRPr="00E162E8" w:rsidRDefault="00860A8A" w:rsidP="009F2FA1">
            <w:pPr>
              <w:pStyle w:val="TAC"/>
            </w:pPr>
            <w:r w:rsidRPr="00E162E8">
              <w:t>SE (12.75GHz to 23.45GHz)</w:t>
            </w:r>
          </w:p>
        </w:tc>
        <w:tc>
          <w:tcPr>
            <w:tcW w:w="1188" w:type="dxa"/>
            <w:tcBorders>
              <w:top w:val="single" w:sz="4" w:space="0" w:color="auto"/>
              <w:left w:val="single" w:sz="4" w:space="0" w:color="auto"/>
              <w:bottom w:val="single" w:sz="4" w:space="0" w:color="auto"/>
              <w:right w:val="single" w:sz="4" w:space="0" w:color="auto"/>
            </w:tcBorders>
          </w:tcPr>
          <w:p w14:paraId="06249BA9" w14:textId="77777777" w:rsidR="00860A8A" w:rsidRPr="00E162E8" w:rsidRDefault="00860A8A" w:rsidP="009F2FA1">
            <w:pPr>
              <w:pStyle w:val="TAC"/>
            </w:pPr>
            <w:r w:rsidRPr="00E162E8">
              <w:t>2.16</w:t>
            </w:r>
          </w:p>
        </w:tc>
        <w:tc>
          <w:tcPr>
            <w:tcW w:w="1666" w:type="dxa"/>
            <w:tcBorders>
              <w:top w:val="single" w:sz="4" w:space="0" w:color="auto"/>
              <w:left w:val="single" w:sz="4" w:space="0" w:color="auto"/>
              <w:bottom w:val="single" w:sz="4" w:space="0" w:color="auto"/>
              <w:right w:val="single" w:sz="4" w:space="0" w:color="auto"/>
            </w:tcBorders>
          </w:tcPr>
          <w:p w14:paraId="45745259"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1A8803C4"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6F052B1A" w14:textId="77777777" w:rsidR="00860A8A" w:rsidRPr="00E162E8" w:rsidRDefault="00860A8A" w:rsidP="009F2FA1">
            <w:pPr>
              <w:pStyle w:val="TAC"/>
            </w:pPr>
            <w:r w:rsidRPr="00E162E8">
              <w:t>1.08</w:t>
            </w:r>
          </w:p>
        </w:tc>
      </w:tr>
      <w:tr w:rsidR="00860A8A" w:rsidRPr="00E162E8" w14:paraId="74EC992A" w14:textId="77777777" w:rsidTr="009F2FA1">
        <w:trPr>
          <w:cantSplit/>
          <w:tblHeader/>
          <w:jc w:val="center"/>
        </w:trPr>
        <w:tc>
          <w:tcPr>
            <w:tcW w:w="897" w:type="dxa"/>
            <w:vMerge/>
            <w:tcBorders>
              <w:left w:val="single" w:sz="4" w:space="0" w:color="auto"/>
              <w:right w:val="single" w:sz="4" w:space="0" w:color="auto"/>
            </w:tcBorders>
            <w:vAlign w:val="center"/>
          </w:tcPr>
          <w:p w14:paraId="7EB3987C" w14:textId="77777777" w:rsidR="00860A8A" w:rsidRPr="00E162E8"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4AEDCFB9" w14:textId="77777777" w:rsidR="00860A8A" w:rsidRPr="00E162E8" w:rsidRDefault="00860A8A" w:rsidP="009F2FA1">
            <w:pPr>
              <w:pStyle w:val="TAC"/>
            </w:pPr>
            <w:r w:rsidRPr="00E162E8">
              <w:t>SE (23.45GHz to 40.8GHz)</w:t>
            </w:r>
          </w:p>
        </w:tc>
        <w:tc>
          <w:tcPr>
            <w:tcW w:w="1188" w:type="dxa"/>
            <w:tcBorders>
              <w:top w:val="single" w:sz="4" w:space="0" w:color="auto"/>
              <w:left w:val="single" w:sz="4" w:space="0" w:color="auto"/>
              <w:bottom w:val="single" w:sz="4" w:space="0" w:color="auto"/>
              <w:right w:val="single" w:sz="4" w:space="0" w:color="auto"/>
            </w:tcBorders>
          </w:tcPr>
          <w:p w14:paraId="2046BDA8" w14:textId="77777777" w:rsidR="00860A8A" w:rsidRPr="00E162E8" w:rsidRDefault="00860A8A" w:rsidP="009F2FA1">
            <w:pPr>
              <w:pStyle w:val="TAC"/>
            </w:pPr>
            <w:r w:rsidRPr="00E162E8">
              <w:t>2.73</w:t>
            </w:r>
          </w:p>
        </w:tc>
        <w:tc>
          <w:tcPr>
            <w:tcW w:w="1666" w:type="dxa"/>
            <w:tcBorders>
              <w:top w:val="single" w:sz="4" w:space="0" w:color="auto"/>
              <w:left w:val="single" w:sz="4" w:space="0" w:color="auto"/>
              <w:bottom w:val="single" w:sz="4" w:space="0" w:color="auto"/>
              <w:right w:val="single" w:sz="4" w:space="0" w:color="auto"/>
            </w:tcBorders>
          </w:tcPr>
          <w:p w14:paraId="54E69A84"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2DC2948B"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1CC96321" w14:textId="77777777" w:rsidR="00860A8A" w:rsidRPr="00E162E8" w:rsidRDefault="00860A8A" w:rsidP="009F2FA1">
            <w:pPr>
              <w:pStyle w:val="TAC"/>
            </w:pPr>
            <w:r w:rsidRPr="00E162E8">
              <w:t>1.37</w:t>
            </w:r>
          </w:p>
        </w:tc>
      </w:tr>
      <w:tr w:rsidR="00860A8A" w:rsidRPr="00E162E8" w14:paraId="5F1E7387" w14:textId="77777777" w:rsidTr="009F2FA1">
        <w:trPr>
          <w:cantSplit/>
          <w:tblHeader/>
          <w:jc w:val="center"/>
        </w:trPr>
        <w:tc>
          <w:tcPr>
            <w:tcW w:w="897" w:type="dxa"/>
            <w:vMerge/>
            <w:tcBorders>
              <w:left w:val="single" w:sz="4" w:space="0" w:color="auto"/>
              <w:right w:val="single" w:sz="4" w:space="0" w:color="auto"/>
            </w:tcBorders>
            <w:vAlign w:val="center"/>
          </w:tcPr>
          <w:p w14:paraId="33BCD898" w14:textId="77777777" w:rsidR="00860A8A" w:rsidRPr="00E162E8"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6ECE0E44" w14:textId="77777777" w:rsidR="00860A8A" w:rsidRPr="00E162E8" w:rsidRDefault="00860A8A" w:rsidP="009F2FA1">
            <w:pPr>
              <w:pStyle w:val="TAC"/>
            </w:pPr>
            <w:r w:rsidRPr="00E162E8">
              <w:t>SE (40.8GHz to 66GHz)</w:t>
            </w:r>
          </w:p>
        </w:tc>
        <w:tc>
          <w:tcPr>
            <w:tcW w:w="1188" w:type="dxa"/>
            <w:tcBorders>
              <w:top w:val="single" w:sz="4" w:space="0" w:color="auto"/>
              <w:left w:val="single" w:sz="4" w:space="0" w:color="auto"/>
              <w:bottom w:val="single" w:sz="4" w:space="0" w:color="auto"/>
              <w:right w:val="single" w:sz="4" w:space="0" w:color="auto"/>
            </w:tcBorders>
          </w:tcPr>
          <w:p w14:paraId="720638BE" w14:textId="77777777" w:rsidR="00860A8A" w:rsidRPr="00E162E8" w:rsidRDefault="00860A8A" w:rsidP="009F2FA1">
            <w:pPr>
              <w:pStyle w:val="TAC"/>
            </w:pPr>
            <w:r w:rsidRPr="00E162E8">
              <w:t>4.00</w:t>
            </w:r>
          </w:p>
        </w:tc>
        <w:tc>
          <w:tcPr>
            <w:tcW w:w="1666" w:type="dxa"/>
            <w:tcBorders>
              <w:top w:val="single" w:sz="4" w:space="0" w:color="auto"/>
              <w:left w:val="single" w:sz="4" w:space="0" w:color="auto"/>
              <w:bottom w:val="single" w:sz="4" w:space="0" w:color="auto"/>
              <w:right w:val="single" w:sz="4" w:space="0" w:color="auto"/>
            </w:tcBorders>
          </w:tcPr>
          <w:p w14:paraId="73BBBC8B"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043D1384"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36225B89" w14:textId="77777777" w:rsidR="00860A8A" w:rsidRPr="00E162E8" w:rsidRDefault="00860A8A" w:rsidP="009F2FA1">
            <w:pPr>
              <w:pStyle w:val="TAC"/>
            </w:pPr>
            <w:r w:rsidRPr="00E162E8">
              <w:t>2.00</w:t>
            </w:r>
          </w:p>
        </w:tc>
      </w:tr>
      <w:tr w:rsidR="00860A8A" w:rsidRPr="00E162E8" w14:paraId="4592E634" w14:textId="77777777" w:rsidTr="009F2FA1">
        <w:trPr>
          <w:cantSplit/>
          <w:tblHeader/>
          <w:jc w:val="center"/>
        </w:trPr>
        <w:tc>
          <w:tcPr>
            <w:tcW w:w="897" w:type="dxa"/>
            <w:vMerge/>
            <w:tcBorders>
              <w:left w:val="single" w:sz="4" w:space="0" w:color="auto"/>
              <w:right w:val="single" w:sz="4" w:space="0" w:color="auto"/>
            </w:tcBorders>
            <w:vAlign w:val="center"/>
          </w:tcPr>
          <w:p w14:paraId="2E42FD4D" w14:textId="77777777" w:rsidR="00860A8A" w:rsidRPr="00E162E8"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5AFC4518" w14:textId="77777777" w:rsidR="00860A8A" w:rsidRPr="00E162E8" w:rsidRDefault="00860A8A" w:rsidP="009F2FA1">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1AF3868F" w14:textId="77777777" w:rsidR="00860A8A" w:rsidRPr="00E162E8" w:rsidRDefault="00860A8A" w:rsidP="009F2FA1">
            <w:pPr>
              <w:pStyle w:val="TAC"/>
            </w:pPr>
            <w:r w:rsidRPr="00E162E8">
              <w:t>4.00</w:t>
            </w:r>
          </w:p>
        </w:tc>
        <w:tc>
          <w:tcPr>
            <w:tcW w:w="1666" w:type="dxa"/>
            <w:tcBorders>
              <w:top w:val="single" w:sz="4" w:space="0" w:color="auto"/>
              <w:left w:val="single" w:sz="4" w:space="0" w:color="auto"/>
              <w:bottom w:val="single" w:sz="4" w:space="0" w:color="auto"/>
              <w:right w:val="single" w:sz="4" w:space="0" w:color="auto"/>
            </w:tcBorders>
          </w:tcPr>
          <w:p w14:paraId="0B7DD174" w14:textId="77777777" w:rsidR="00860A8A" w:rsidRPr="00E162E8" w:rsidRDefault="00860A8A" w:rsidP="009F2FA1">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74D8F6C6" w14:textId="77777777" w:rsidR="00860A8A" w:rsidRPr="00E162E8" w:rsidRDefault="00860A8A" w:rsidP="009F2FA1">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42800D81" w14:textId="77777777" w:rsidR="00860A8A" w:rsidRPr="00E162E8" w:rsidRDefault="00860A8A" w:rsidP="009F2FA1">
            <w:pPr>
              <w:pStyle w:val="TAC"/>
            </w:pPr>
            <w:r w:rsidRPr="00E162E8">
              <w:t>2.00</w:t>
            </w:r>
          </w:p>
        </w:tc>
      </w:tr>
    </w:tbl>
    <w:p w14:paraId="2F9638A6" w14:textId="77777777" w:rsidR="00860A8A" w:rsidRPr="00E162E8" w:rsidRDefault="00860A8A" w:rsidP="00860A8A"/>
    <w:p w14:paraId="6F483BE4" w14:textId="77777777" w:rsidR="00CE4A7D" w:rsidRPr="00E162E8" w:rsidRDefault="00CE4A7D" w:rsidP="00CE4A7D">
      <w:pPr>
        <w:pStyle w:val="Heading3"/>
      </w:pPr>
      <w:bookmarkStart w:id="70" w:name="_Toc21004792"/>
      <w:bookmarkStart w:id="71" w:name="_Toc36041565"/>
      <w:bookmarkStart w:id="72" w:name="_Toc36548789"/>
      <w:bookmarkStart w:id="73" w:name="_Toc43901264"/>
      <w:bookmarkStart w:id="74" w:name="_Toc52371998"/>
      <w:bookmarkStart w:id="75" w:name="_Toc58253456"/>
      <w:bookmarkStart w:id="76" w:name="_Toc75371588"/>
      <w:bookmarkStart w:id="77" w:name="_Toc83730754"/>
      <w:bookmarkStart w:id="78" w:name="_Toc90489255"/>
      <w:bookmarkStart w:id="79" w:name="_Toc100005321"/>
      <w:bookmarkStart w:id="80" w:name="_Toc75371617"/>
      <w:bookmarkStart w:id="81" w:name="_Toc83730783"/>
      <w:bookmarkStart w:id="82" w:name="_Toc90489284"/>
      <w:r w:rsidRPr="00E162E8">
        <w:t>B.2.2.7</w:t>
      </w:r>
      <w:r w:rsidRPr="00E162E8">
        <w:tab/>
        <w:t>Phase Curvature</w:t>
      </w:r>
      <w:bookmarkEnd w:id="70"/>
      <w:bookmarkEnd w:id="71"/>
      <w:bookmarkEnd w:id="72"/>
      <w:bookmarkEnd w:id="73"/>
      <w:bookmarkEnd w:id="74"/>
      <w:bookmarkEnd w:id="75"/>
      <w:bookmarkEnd w:id="76"/>
      <w:bookmarkEnd w:id="77"/>
      <w:bookmarkEnd w:id="78"/>
      <w:bookmarkEnd w:id="79"/>
    </w:p>
    <w:p w14:paraId="412E7DC8" w14:textId="77777777" w:rsidR="00CE4A7D" w:rsidRPr="00E162E8" w:rsidRDefault="00CE4A7D" w:rsidP="00CE4A7D">
      <w:r w:rsidRPr="00E162E8">
        <w:t xml:space="preserve">See B.2.1.7. For IFF1 this can </w:t>
      </w:r>
      <w:proofErr w:type="gramStart"/>
      <w:r w:rsidRPr="00E162E8">
        <w:t>be considered to be</w:t>
      </w:r>
      <w:proofErr w:type="gramEnd"/>
      <w:r w:rsidRPr="00E162E8">
        <w:t xml:space="preserve"> zero.</w:t>
      </w:r>
    </w:p>
    <w:p w14:paraId="2F9C477C" w14:textId="77777777" w:rsidR="00CE4A7D" w:rsidRPr="00E162E8" w:rsidRDefault="00CE4A7D" w:rsidP="00CE4A7D">
      <w:r w:rsidRPr="00E162E8">
        <w:t>The uncertainty value of phase curvature is estimated as below table and used across clause B.</w:t>
      </w:r>
    </w:p>
    <w:p w14:paraId="196F341E" w14:textId="77777777" w:rsidR="00CE4A7D" w:rsidRPr="00E162E8" w:rsidRDefault="00CE4A7D" w:rsidP="00CE4A7D">
      <w:pPr>
        <w:pStyle w:val="TH"/>
      </w:pPr>
      <w:r w:rsidRPr="00E162E8">
        <w:t xml:space="preserve">Table B.2.2.7-1: Uncertainty value for </w:t>
      </w:r>
      <w:r w:rsidRPr="00E162E8">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786953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2F3518"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6014BD86"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B7956C"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EC1E9D"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4C5F205C" w14:textId="77777777" w:rsidR="00CE4A7D" w:rsidRPr="00E162E8" w:rsidRDefault="00CE4A7D" w:rsidP="00720456">
            <w:pPr>
              <w:pStyle w:val="TAH"/>
            </w:pPr>
            <w:r w:rsidRPr="00E162E8">
              <w:t>Standard uncertainty (σ) [dB]</w:t>
            </w:r>
          </w:p>
        </w:tc>
      </w:tr>
      <w:tr w:rsidR="00CE4A7D" w:rsidRPr="00E162E8" w14:paraId="291412E1"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BB5F6F2"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0ECF95D5"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4CB3BFDB"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26D4063B"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2EFFDED3" w14:textId="77777777" w:rsidR="00CE4A7D" w:rsidRPr="00E162E8" w:rsidRDefault="00CE4A7D" w:rsidP="00720456">
            <w:pPr>
              <w:pStyle w:val="TAC"/>
            </w:pPr>
            <w:r w:rsidRPr="00E162E8">
              <w:t>0.00</w:t>
            </w:r>
          </w:p>
        </w:tc>
      </w:tr>
    </w:tbl>
    <w:p w14:paraId="02250D7F" w14:textId="77777777" w:rsidR="00CE4A7D" w:rsidRPr="00E162E8" w:rsidRDefault="00CE4A7D" w:rsidP="00CE4A7D"/>
    <w:p w14:paraId="628366C0" w14:textId="77777777" w:rsidR="00CE4A7D" w:rsidRPr="00E162E8" w:rsidRDefault="00CE4A7D" w:rsidP="00CE4A7D">
      <w:pPr>
        <w:pStyle w:val="Heading3"/>
      </w:pPr>
      <w:bookmarkStart w:id="83" w:name="_Toc21004793"/>
      <w:bookmarkStart w:id="84" w:name="_Toc36041566"/>
      <w:bookmarkStart w:id="85" w:name="_Toc36548790"/>
      <w:bookmarkStart w:id="86" w:name="_Toc43901265"/>
      <w:bookmarkStart w:id="87" w:name="_Toc52371999"/>
      <w:bookmarkStart w:id="88" w:name="_Toc58253457"/>
      <w:bookmarkStart w:id="89" w:name="_Toc75371589"/>
      <w:bookmarkStart w:id="90" w:name="_Toc83730755"/>
      <w:bookmarkStart w:id="91" w:name="_Toc90489256"/>
      <w:bookmarkStart w:id="92" w:name="_Toc100005322"/>
      <w:r w:rsidRPr="00E162E8">
        <w:t>B.2.2.8</w:t>
      </w:r>
      <w:r w:rsidRPr="00E162E8">
        <w:tab/>
        <w:t>Amplifier Uncertainties</w:t>
      </w:r>
      <w:bookmarkEnd w:id="83"/>
      <w:bookmarkEnd w:id="84"/>
      <w:bookmarkEnd w:id="85"/>
      <w:bookmarkEnd w:id="86"/>
      <w:bookmarkEnd w:id="87"/>
      <w:bookmarkEnd w:id="88"/>
      <w:bookmarkEnd w:id="89"/>
      <w:bookmarkEnd w:id="90"/>
      <w:bookmarkEnd w:id="91"/>
      <w:bookmarkEnd w:id="92"/>
    </w:p>
    <w:p w14:paraId="6609B4A2" w14:textId="77777777" w:rsidR="00CE4A7D" w:rsidRPr="00E162E8" w:rsidRDefault="00CE4A7D" w:rsidP="00CE4A7D">
      <w:r w:rsidRPr="00E162E8">
        <w:t>See B.2.1.8.</w:t>
      </w:r>
    </w:p>
    <w:p w14:paraId="1D639660" w14:textId="77777777" w:rsidR="00CE4A7D" w:rsidRPr="00E162E8" w:rsidRDefault="00CE4A7D" w:rsidP="00CE4A7D">
      <w:r w:rsidRPr="00E162E8">
        <w:t>The uncertainty value of amplifier uncertainties is estimated as below table and used across clause B.</w:t>
      </w:r>
    </w:p>
    <w:p w14:paraId="108CAD74" w14:textId="77777777" w:rsidR="00CE4A7D" w:rsidRPr="00E162E8" w:rsidRDefault="00CE4A7D" w:rsidP="00CE4A7D">
      <w:pPr>
        <w:pStyle w:val="TH"/>
      </w:pPr>
      <w:r w:rsidRPr="00E162E8">
        <w:lastRenderedPageBreak/>
        <w:t xml:space="preserve">Table B.2.2.8-1: Uncertainty value for </w:t>
      </w:r>
      <w:r w:rsidRPr="00E162E8">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E162E8" w14:paraId="67C3680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FE7070A"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5D060AE9" w14:textId="77777777" w:rsidR="00CE4A7D" w:rsidRPr="00E162E8" w:rsidRDefault="00CE4A7D"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4BDD6549"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8376CB"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970F1FB"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5D0018C7" w14:textId="77777777" w:rsidR="00CE4A7D" w:rsidRPr="00E162E8" w:rsidRDefault="00CE4A7D" w:rsidP="00720456">
            <w:pPr>
              <w:pStyle w:val="TAH"/>
            </w:pPr>
            <w:r w:rsidRPr="00E162E8">
              <w:t>Standard uncertainty (σ) [dB]</w:t>
            </w:r>
          </w:p>
        </w:tc>
      </w:tr>
      <w:tr w:rsidR="00CE4A7D" w:rsidRPr="00E162E8" w14:paraId="54D6C7E2" w14:textId="77777777" w:rsidTr="00720456">
        <w:trPr>
          <w:cantSplit/>
          <w:tblHeader/>
          <w:jc w:val="center"/>
        </w:trPr>
        <w:tc>
          <w:tcPr>
            <w:tcW w:w="7034" w:type="dxa"/>
            <w:gridSpan w:val="6"/>
            <w:tcBorders>
              <w:top w:val="single" w:sz="4" w:space="0" w:color="auto"/>
              <w:left w:val="single" w:sz="4" w:space="0" w:color="auto"/>
              <w:right w:val="single" w:sz="4" w:space="0" w:color="auto"/>
            </w:tcBorders>
            <w:vAlign w:val="center"/>
          </w:tcPr>
          <w:p w14:paraId="4E7AB74C" w14:textId="77777777" w:rsidR="00CE4A7D" w:rsidRPr="00E162E8" w:rsidRDefault="00CE4A7D" w:rsidP="00720456">
            <w:pPr>
              <w:pStyle w:val="TAH"/>
            </w:pPr>
            <w:r w:rsidRPr="00E162E8">
              <w:t>Stage 2: DUT measurement</w:t>
            </w:r>
          </w:p>
        </w:tc>
      </w:tr>
      <w:tr w:rsidR="00CE4A7D" w:rsidRPr="00E162E8" w14:paraId="1D95F21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EBF0ACF" w14:textId="77777777" w:rsidR="00CE4A7D" w:rsidRPr="00E162E8" w:rsidRDefault="00CE4A7D" w:rsidP="00720456">
            <w:pPr>
              <w:pStyle w:val="TAL"/>
            </w:pPr>
            <w:r w:rsidRPr="00E162E8">
              <w:t>PC3</w:t>
            </w:r>
          </w:p>
        </w:tc>
        <w:tc>
          <w:tcPr>
            <w:tcW w:w="1188" w:type="dxa"/>
            <w:tcBorders>
              <w:top w:val="single" w:sz="4" w:space="0" w:color="auto"/>
              <w:left w:val="single" w:sz="4" w:space="0" w:color="auto"/>
              <w:right w:val="single" w:sz="4" w:space="0" w:color="auto"/>
            </w:tcBorders>
          </w:tcPr>
          <w:p w14:paraId="120E7BA6" w14:textId="77777777" w:rsidR="00CE4A7D" w:rsidRPr="00E162E8" w:rsidRDefault="00CE4A7D"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50AA379E" w14:textId="77777777" w:rsidR="00CE4A7D" w:rsidRPr="00E162E8" w:rsidRDefault="00CE4A7D" w:rsidP="00720456">
            <w:pPr>
              <w:pStyle w:val="TAC"/>
            </w:pPr>
            <w:r w:rsidRPr="00E162E8">
              <w:t>2.10</w:t>
            </w:r>
          </w:p>
        </w:tc>
        <w:tc>
          <w:tcPr>
            <w:tcW w:w="1666" w:type="dxa"/>
            <w:tcBorders>
              <w:top w:val="single" w:sz="4" w:space="0" w:color="auto"/>
              <w:left w:val="single" w:sz="4" w:space="0" w:color="auto"/>
              <w:bottom w:val="single" w:sz="4" w:space="0" w:color="auto"/>
              <w:right w:val="single" w:sz="4" w:space="0" w:color="auto"/>
            </w:tcBorders>
          </w:tcPr>
          <w:p w14:paraId="2D247799"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6B0D0232"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6D1A1B4B" w14:textId="77777777" w:rsidR="00CE4A7D" w:rsidRPr="00E162E8" w:rsidRDefault="00CE4A7D" w:rsidP="00720456">
            <w:pPr>
              <w:pStyle w:val="TAC"/>
            </w:pPr>
            <w:r w:rsidRPr="00E162E8">
              <w:t>1.05</w:t>
            </w:r>
          </w:p>
        </w:tc>
      </w:tr>
      <w:tr w:rsidR="00CE4A7D" w:rsidRPr="00E162E8" w14:paraId="7F1DAB0F" w14:textId="77777777" w:rsidTr="00720456">
        <w:trPr>
          <w:cantSplit/>
          <w:tblHeader/>
          <w:jc w:val="center"/>
        </w:trPr>
        <w:tc>
          <w:tcPr>
            <w:tcW w:w="897" w:type="dxa"/>
            <w:vMerge/>
            <w:tcBorders>
              <w:left w:val="single" w:sz="4" w:space="0" w:color="auto"/>
              <w:right w:val="single" w:sz="4" w:space="0" w:color="auto"/>
            </w:tcBorders>
            <w:vAlign w:val="center"/>
          </w:tcPr>
          <w:p w14:paraId="1C74970D" w14:textId="77777777" w:rsidR="00CE4A7D" w:rsidRPr="00E162E8" w:rsidRDefault="00CE4A7D" w:rsidP="00720456">
            <w:pPr>
              <w:pStyle w:val="TAL"/>
            </w:pPr>
          </w:p>
        </w:tc>
        <w:tc>
          <w:tcPr>
            <w:tcW w:w="1188" w:type="dxa"/>
            <w:tcBorders>
              <w:top w:val="single" w:sz="4" w:space="0" w:color="auto"/>
              <w:left w:val="single" w:sz="4" w:space="0" w:color="auto"/>
              <w:right w:val="single" w:sz="4" w:space="0" w:color="auto"/>
            </w:tcBorders>
          </w:tcPr>
          <w:p w14:paraId="3FD38086" w14:textId="77777777" w:rsidR="00CE4A7D" w:rsidRPr="00E162E8" w:rsidRDefault="00CE4A7D" w:rsidP="00720456">
            <w:pPr>
              <w:pStyle w:val="TAC"/>
            </w:pPr>
            <w:r w:rsidRPr="00E162E8">
              <w:t>Relative power tolerance</w:t>
            </w:r>
          </w:p>
        </w:tc>
        <w:tc>
          <w:tcPr>
            <w:tcW w:w="1188" w:type="dxa"/>
            <w:tcBorders>
              <w:top w:val="single" w:sz="4" w:space="0" w:color="auto"/>
              <w:left w:val="single" w:sz="4" w:space="0" w:color="auto"/>
              <w:bottom w:val="single" w:sz="4" w:space="0" w:color="auto"/>
              <w:right w:val="single" w:sz="4" w:space="0" w:color="auto"/>
            </w:tcBorders>
          </w:tcPr>
          <w:p w14:paraId="2FF6745D" w14:textId="77777777" w:rsidR="00CE4A7D" w:rsidRPr="00E162E8" w:rsidRDefault="00CE4A7D" w:rsidP="00720456">
            <w:pPr>
              <w:pStyle w:val="TAC"/>
            </w:pPr>
            <w:r w:rsidRPr="00E162E8">
              <w:t>0.5</w:t>
            </w:r>
          </w:p>
        </w:tc>
        <w:tc>
          <w:tcPr>
            <w:tcW w:w="1666" w:type="dxa"/>
            <w:tcBorders>
              <w:top w:val="single" w:sz="4" w:space="0" w:color="auto"/>
              <w:left w:val="single" w:sz="4" w:space="0" w:color="auto"/>
              <w:bottom w:val="single" w:sz="4" w:space="0" w:color="auto"/>
              <w:right w:val="single" w:sz="4" w:space="0" w:color="auto"/>
            </w:tcBorders>
          </w:tcPr>
          <w:p w14:paraId="1CDAEBE7"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1598C7C6"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2134BC04" w14:textId="77777777" w:rsidR="00CE4A7D" w:rsidRPr="00E162E8" w:rsidRDefault="00CE4A7D" w:rsidP="00720456">
            <w:pPr>
              <w:pStyle w:val="TAC"/>
            </w:pPr>
            <w:r w:rsidRPr="00E162E8">
              <w:t>0.29</w:t>
            </w:r>
          </w:p>
        </w:tc>
      </w:tr>
      <w:tr w:rsidR="00CE4A7D" w:rsidRPr="00E162E8" w14:paraId="79FF0277" w14:textId="77777777" w:rsidTr="00720456">
        <w:trPr>
          <w:cantSplit/>
          <w:tblHeader/>
          <w:jc w:val="center"/>
        </w:trPr>
        <w:tc>
          <w:tcPr>
            <w:tcW w:w="897" w:type="dxa"/>
            <w:vMerge/>
            <w:tcBorders>
              <w:left w:val="single" w:sz="4" w:space="0" w:color="auto"/>
              <w:right w:val="single" w:sz="4" w:space="0" w:color="auto"/>
            </w:tcBorders>
            <w:vAlign w:val="center"/>
          </w:tcPr>
          <w:p w14:paraId="303854D6" w14:textId="77777777" w:rsidR="00CE4A7D" w:rsidRPr="00E162E8" w:rsidRDefault="00CE4A7D" w:rsidP="00720456">
            <w:pPr>
              <w:pStyle w:val="TAL"/>
            </w:pPr>
          </w:p>
        </w:tc>
        <w:tc>
          <w:tcPr>
            <w:tcW w:w="1188" w:type="dxa"/>
            <w:tcBorders>
              <w:top w:val="single" w:sz="4" w:space="0" w:color="auto"/>
              <w:left w:val="single" w:sz="4" w:space="0" w:color="auto"/>
              <w:right w:val="single" w:sz="4" w:space="0" w:color="auto"/>
            </w:tcBorders>
          </w:tcPr>
          <w:p w14:paraId="7C1B6F47" w14:textId="77777777" w:rsidR="00CE4A7D" w:rsidRPr="00E162E8" w:rsidRDefault="00CE4A7D" w:rsidP="00720456">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4388F951" w14:textId="77777777" w:rsidR="00CE4A7D" w:rsidRPr="00E162E8" w:rsidRDefault="00CE4A7D" w:rsidP="00720456">
            <w:pPr>
              <w:pStyle w:val="TAC"/>
            </w:pPr>
            <w:r w:rsidRPr="00E162E8">
              <w:t>3.0</w:t>
            </w:r>
          </w:p>
        </w:tc>
        <w:tc>
          <w:tcPr>
            <w:tcW w:w="1666" w:type="dxa"/>
            <w:tcBorders>
              <w:top w:val="single" w:sz="4" w:space="0" w:color="auto"/>
              <w:left w:val="single" w:sz="4" w:space="0" w:color="auto"/>
              <w:bottom w:val="single" w:sz="4" w:space="0" w:color="auto"/>
              <w:right w:val="single" w:sz="4" w:space="0" w:color="auto"/>
            </w:tcBorders>
          </w:tcPr>
          <w:p w14:paraId="78D18272"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18865071"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73C8D0CB" w14:textId="77777777" w:rsidR="00CE4A7D" w:rsidRPr="00E162E8" w:rsidRDefault="00CE4A7D" w:rsidP="00720456">
            <w:pPr>
              <w:pStyle w:val="TAC"/>
            </w:pPr>
            <w:r w:rsidRPr="00E162E8">
              <w:t>1.50</w:t>
            </w:r>
          </w:p>
        </w:tc>
      </w:tr>
      <w:tr w:rsidR="00CE4A7D" w:rsidRPr="00E162E8" w14:paraId="124B81F9" w14:textId="77777777" w:rsidTr="00720456">
        <w:trPr>
          <w:cantSplit/>
          <w:tblHeader/>
          <w:jc w:val="center"/>
        </w:trPr>
        <w:tc>
          <w:tcPr>
            <w:tcW w:w="7034" w:type="dxa"/>
            <w:gridSpan w:val="6"/>
            <w:tcBorders>
              <w:left w:val="single" w:sz="4" w:space="0" w:color="auto"/>
              <w:right w:val="single" w:sz="4" w:space="0" w:color="auto"/>
            </w:tcBorders>
            <w:vAlign w:val="center"/>
          </w:tcPr>
          <w:p w14:paraId="470E7FD9" w14:textId="77777777" w:rsidR="00CE4A7D" w:rsidRPr="00E162E8" w:rsidRDefault="00CE4A7D" w:rsidP="00720456">
            <w:pPr>
              <w:pStyle w:val="TAH"/>
            </w:pPr>
            <w:r w:rsidRPr="00E162E8">
              <w:t>Stage 1: Calibration measurement</w:t>
            </w:r>
          </w:p>
        </w:tc>
      </w:tr>
      <w:tr w:rsidR="00CE4A7D" w:rsidRPr="00E162E8" w14:paraId="3C056F9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5C5F4A3"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4647007C" w14:textId="77777777" w:rsidR="00CE4A7D" w:rsidRPr="00E162E8" w:rsidRDefault="00CE4A7D"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2CEA64D9"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372B9D78"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1F44C6C2"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2C89C2DD" w14:textId="77777777" w:rsidR="00CE4A7D" w:rsidRPr="00E162E8" w:rsidRDefault="00CE4A7D" w:rsidP="00720456">
            <w:pPr>
              <w:pStyle w:val="TAC"/>
            </w:pPr>
            <w:r w:rsidRPr="00E162E8">
              <w:t>0.00</w:t>
            </w:r>
          </w:p>
        </w:tc>
      </w:tr>
    </w:tbl>
    <w:p w14:paraId="37964BB2" w14:textId="77777777" w:rsidR="00CE4A7D" w:rsidRPr="00E162E8" w:rsidRDefault="00CE4A7D" w:rsidP="00CE4A7D"/>
    <w:p w14:paraId="1BE2B7B8" w14:textId="77777777" w:rsidR="00CE4A7D" w:rsidRPr="00E162E8" w:rsidRDefault="00CE4A7D" w:rsidP="00CE4A7D">
      <w:pPr>
        <w:pStyle w:val="Heading3"/>
      </w:pPr>
      <w:bookmarkStart w:id="93" w:name="_Toc21004794"/>
      <w:bookmarkStart w:id="94" w:name="_Toc36041567"/>
      <w:bookmarkStart w:id="95" w:name="_Toc36548791"/>
      <w:bookmarkStart w:id="96" w:name="_Toc43901266"/>
      <w:bookmarkStart w:id="97" w:name="_Toc52372000"/>
      <w:bookmarkStart w:id="98" w:name="_Toc58253458"/>
      <w:bookmarkStart w:id="99" w:name="_Toc75371590"/>
      <w:bookmarkStart w:id="100" w:name="_Toc83730756"/>
      <w:bookmarkStart w:id="101" w:name="_Toc90489257"/>
      <w:bookmarkStart w:id="102" w:name="_Toc100005323"/>
      <w:r w:rsidRPr="00E162E8">
        <w:t>B.2.2.9</w:t>
      </w:r>
      <w:r w:rsidRPr="00E162E8">
        <w:tab/>
        <w:t>Random uncertainty</w:t>
      </w:r>
      <w:bookmarkEnd w:id="93"/>
      <w:bookmarkEnd w:id="94"/>
      <w:bookmarkEnd w:id="95"/>
      <w:bookmarkEnd w:id="96"/>
      <w:bookmarkEnd w:id="97"/>
      <w:bookmarkEnd w:id="98"/>
      <w:bookmarkEnd w:id="99"/>
      <w:bookmarkEnd w:id="100"/>
      <w:bookmarkEnd w:id="101"/>
      <w:bookmarkEnd w:id="102"/>
    </w:p>
    <w:p w14:paraId="63AECF54" w14:textId="77777777" w:rsidR="00CE4A7D" w:rsidRPr="00E162E8" w:rsidRDefault="00CE4A7D" w:rsidP="00CE4A7D">
      <w:r w:rsidRPr="00E162E8">
        <w:t>See B.2.1.9.</w:t>
      </w:r>
    </w:p>
    <w:p w14:paraId="4454C047" w14:textId="77777777" w:rsidR="00CE4A7D" w:rsidRPr="00E162E8" w:rsidRDefault="00CE4A7D" w:rsidP="00CE4A7D">
      <w:r w:rsidRPr="00E162E8">
        <w:t>The uncertainty value of random uncertainty is estimated as below table and used across clause B.</w:t>
      </w:r>
    </w:p>
    <w:p w14:paraId="026139D1" w14:textId="77777777" w:rsidR="00CE4A7D" w:rsidRPr="00E162E8" w:rsidRDefault="00CE4A7D" w:rsidP="00CE4A7D">
      <w:pPr>
        <w:pStyle w:val="TH"/>
      </w:pPr>
      <w:r w:rsidRPr="00E162E8">
        <w:t xml:space="preserve">Table B.2.2.9-1: Uncertainty value for random </w:t>
      </w:r>
      <w:r w:rsidRPr="00E162E8">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75F1936F"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3A81E"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2C8572A6"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8C1C6E"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2B5E70"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52D2A42F" w14:textId="77777777" w:rsidR="00CE4A7D" w:rsidRPr="00E162E8" w:rsidRDefault="00CE4A7D" w:rsidP="00720456">
            <w:pPr>
              <w:pStyle w:val="TAH"/>
            </w:pPr>
            <w:r w:rsidRPr="00E162E8">
              <w:t>Standard uncertainty (σ) [dB]</w:t>
            </w:r>
          </w:p>
        </w:tc>
      </w:tr>
      <w:tr w:rsidR="00CE4A7D" w:rsidRPr="00E162E8" w14:paraId="3B79616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FB20CE6"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7CA5ABE4" w14:textId="77777777" w:rsidR="00CE4A7D" w:rsidRPr="00E162E8" w:rsidRDefault="00CE4A7D" w:rsidP="00720456">
            <w:pPr>
              <w:pStyle w:val="TAC"/>
            </w:pPr>
            <w:r w:rsidRPr="00E162E8">
              <w:t>0.5</w:t>
            </w:r>
          </w:p>
        </w:tc>
        <w:tc>
          <w:tcPr>
            <w:tcW w:w="1666" w:type="dxa"/>
            <w:tcBorders>
              <w:top w:val="single" w:sz="4" w:space="0" w:color="auto"/>
              <w:left w:val="single" w:sz="4" w:space="0" w:color="auto"/>
              <w:bottom w:val="single" w:sz="4" w:space="0" w:color="auto"/>
              <w:right w:val="single" w:sz="4" w:space="0" w:color="auto"/>
            </w:tcBorders>
          </w:tcPr>
          <w:p w14:paraId="7AC04FF2"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3EC7FC83"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192F0256" w14:textId="77777777" w:rsidR="00CE4A7D" w:rsidRPr="00E162E8" w:rsidRDefault="00CE4A7D" w:rsidP="00720456">
            <w:pPr>
              <w:pStyle w:val="TAC"/>
            </w:pPr>
            <w:r w:rsidRPr="00E162E8">
              <w:t>0.25</w:t>
            </w:r>
          </w:p>
        </w:tc>
      </w:tr>
    </w:tbl>
    <w:p w14:paraId="3A9B77AD" w14:textId="77777777" w:rsidR="00CE4A7D" w:rsidRPr="00E162E8" w:rsidRDefault="00CE4A7D" w:rsidP="00CE4A7D"/>
    <w:p w14:paraId="794B02F5" w14:textId="77777777" w:rsidR="00CE4A7D" w:rsidRPr="00E162E8" w:rsidRDefault="00CE4A7D" w:rsidP="00CE4A7D">
      <w:pPr>
        <w:pStyle w:val="Heading3"/>
      </w:pPr>
      <w:bookmarkStart w:id="103" w:name="_Toc21004795"/>
      <w:bookmarkStart w:id="104" w:name="_Toc36041568"/>
      <w:bookmarkStart w:id="105" w:name="_Toc36548792"/>
      <w:bookmarkStart w:id="106" w:name="_Toc43901267"/>
      <w:bookmarkStart w:id="107" w:name="_Toc52372001"/>
      <w:bookmarkStart w:id="108" w:name="_Toc58253459"/>
      <w:bookmarkStart w:id="109" w:name="_Toc75371591"/>
      <w:bookmarkStart w:id="110" w:name="_Toc83730757"/>
      <w:bookmarkStart w:id="111" w:name="_Toc90489258"/>
      <w:bookmarkStart w:id="112" w:name="_Toc100005324"/>
      <w:r w:rsidRPr="00E162E8">
        <w:t>B.2.2.10</w:t>
      </w:r>
      <w:r w:rsidRPr="00E162E8">
        <w:tab/>
        <w:t>Influence of XPD</w:t>
      </w:r>
      <w:bookmarkEnd w:id="103"/>
      <w:bookmarkEnd w:id="104"/>
      <w:bookmarkEnd w:id="105"/>
      <w:bookmarkEnd w:id="106"/>
      <w:bookmarkEnd w:id="107"/>
      <w:bookmarkEnd w:id="108"/>
      <w:bookmarkEnd w:id="109"/>
      <w:bookmarkEnd w:id="110"/>
      <w:bookmarkEnd w:id="111"/>
      <w:bookmarkEnd w:id="112"/>
    </w:p>
    <w:p w14:paraId="4DBD6C69" w14:textId="77777777" w:rsidR="00CE4A7D" w:rsidRPr="00E162E8" w:rsidRDefault="00CE4A7D" w:rsidP="00CE4A7D">
      <w:r w:rsidRPr="00E162E8">
        <w:t>See B.2.1.10.</w:t>
      </w:r>
    </w:p>
    <w:p w14:paraId="76F4D846" w14:textId="77777777" w:rsidR="00CE4A7D" w:rsidRPr="00E162E8" w:rsidRDefault="00CE4A7D" w:rsidP="00CE4A7D">
      <w:r w:rsidRPr="00E162E8">
        <w:t>The uncertainty value of influence of the XPD is estimated as below table and used across clause B.</w:t>
      </w:r>
    </w:p>
    <w:p w14:paraId="2A19F75B" w14:textId="77777777" w:rsidR="00CE4A7D" w:rsidRPr="00E162E8" w:rsidRDefault="00CE4A7D" w:rsidP="00CE4A7D">
      <w:pPr>
        <w:pStyle w:val="TH"/>
      </w:pPr>
      <w:r w:rsidRPr="00E162E8">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E162E8" w14:paraId="48705B3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13336B3"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64C6464B" w14:textId="77777777" w:rsidR="00CE4A7D" w:rsidRPr="00E162E8" w:rsidRDefault="00CE4A7D"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2583A036"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A5FFD9"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550592"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34C36E6F" w14:textId="77777777" w:rsidR="00CE4A7D" w:rsidRPr="00E162E8" w:rsidRDefault="00CE4A7D" w:rsidP="00720456">
            <w:pPr>
              <w:pStyle w:val="TAH"/>
            </w:pPr>
            <w:r w:rsidRPr="00E162E8">
              <w:t>Standard uncertainty (σ) [dB]</w:t>
            </w:r>
          </w:p>
        </w:tc>
      </w:tr>
      <w:tr w:rsidR="00CE4A7D" w:rsidRPr="00E162E8" w14:paraId="14A7CE62"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8EE82"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69929F4E" w14:textId="77777777" w:rsidR="00CE4A7D" w:rsidRPr="00E162E8" w:rsidRDefault="00CE4A7D"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38F66860" w14:textId="77777777" w:rsidR="00CE4A7D" w:rsidRPr="00E162E8" w:rsidRDefault="00CE4A7D" w:rsidP="00720456">
            <w:pPr>
              <w:pStyle w:val="TAC"/>
            </w:pPr>
            <w:r w:rsidRPr="00E162E8">
              <w:t>0.01</w:t>
            </w:r>
          </w:p>
        </w:tc>
        <w:tc>
          <w:tcPr>
            <w:tcW w:w="1666" w:type="dxa"/>
            <w:tcBorders>
              <w:top w:val="single" w:sz="4" w:space="0" w:color="auto"/>
              <w:left w:val="single" w:sz="4" w:space="0" w:color="auto"/>
              <w:bottom w:val="single" w:sz="4" w:space="0" w:color="auto"/>
              <w:right w:val="single" w:sz="4" w:space="0" w:color="auto"/>
            </w:tcBorders>
          </w:tcPr>
          <w:p w14:paraId="600EFA13"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399C8484"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44949F15" w14:textId="77777777" w:rsidR="00CE4A7D" w:rsidRPr="00E162E8" w:rsidRDefault="00CE4A7D" w:rsidP="00720456">
            <w:pPr>
              <w:pStyle w:val="TAC"/>
            </w:pPr>
            <w:r w:rsidRPr="00E162E8">
              <w:t>0.00</w:t>
            </w:r>
          </w:p>
        </w:tc>
      </w:tr>
      <w:tr w:rsidR="00CE4A7D" w:rsidRPr="00E162E8" w14:paraId="63729005" w14:textId="77777777" w:rsidTr="00720456">
        <w:trPr>
          <w:cantSplit/>
          <w:tblHeader/>
          <w:jc w:val="center"/>
        </w:trPr>
        <w:tc>
          <w:tcPr>
            <w:tcW w:w="897" w:type="dxa"/>
            <w:vMerge/>
            <w:tcBorders>
              <w:left w:val="single" w:sz="4" w:space="0" w:color="auto"/>
              <w:right w:val="single" w:sz="4" w:space="0" w:color="auto"/>
            </w:tcBorders>
            <w:vAlign w:val="center"/>
          </w:tcPr>
          <w:p w14:paraId="04A552B5"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556299B5" w14:textId="77777777" w:rsidR="00CE4A7D" w:rsidRPr="00E162E8" w:rsidRDefault="00CE4A7D" w:rsidP="00720456">
            <w:pPr>
              <w:pStyle w:val="TAC"/>
            </w:pPr>
            <w:r w:rsidRPr="00E162E8">
              <w:t>ACLR</w:t>
            </w:r>
          </w:p>
        </w:tc>
        <w:tc>
          <w:tcPr>
            <w:tcW w:w="1188" w:type="dxa"/>
            <w:tcBorders>
              <w:top w:val="single" w:sz="4" w:space="0" w:color="auto"/>
              <w:left w:val="single" w:sz="4" w:space="0" w:color="auto"/>
              <w:bottom w:val="single" w:sz="4" w:space="0" w:color="auto"/>
              <w:right w:val="single" w:sz="4" w:space="0" w:color="auto"/>
            </w:tcBorders>
          </w:tcPr>
          <w:p w14:paraId="42AF982F"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656E1E56"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4C8EAC39"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1871DE87" w14:textId="77777777" w:rsidR="00CE4A7D" w:rsidRPr="00E162E8" w:rsidRDefault="00CE4A7D" w:rsidP="00720456">
            <w:pPr>
              <w:pStyle w:val="TAC"/>
            </w:pPr>
            <w:r w:rsidRPr="00E162E8">
              <w:t>0.00</w:t>
            </w:r>
          </w:p>
        </w:tc>
      </w:tr>
      <w:tr w:rsidR="00CE4A7D" w:rsidRPr="00E162E8" w14:paraId="55FEDFEE" w14:textId="77777777" w:rsidTr="00720456">
        <w:trPr>
          <w:cantSplit/>
          <w:tblHeader/>
          <w:jc w:val="center"/>
        </w:trPr>
        <w:tc>
          <w:tcPr>
            <w:tcW w:w="897" w:type="dxa"/>
            <w:vMerge/>
            <w:tcBorders>
              <w:left w:val="single" w:sz="4" w:space="0" w:color="auto"/>
              <w:right w:val="single" w:sz="4" w:space="0" w:color="auto"/>
            </w:tcBorders>
            <w:vAlign w:val="center"/>
          </w:tcPr>
          <w:p w14:paraId="3D0C0BC0"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22B88DD" w14:textId="77777777" w:rsidR="00CE4A7D" w:rsidRPr="00E162E8" w:rsidRDefault="00CE4A7D" w:rsidP="00720456">
            <w:pPr>
              <w:pStyle w:val="TAC"/>
            </w:pPr>
            <w:r w:rsidRPr="00E162E8">
              <w:t>SE (6GHz to 12.75GHz)</w:t>
            </w:r>
          </w:p>
        </w:tc>
        <w:tc>
          <w:tcPr>
            <w:tcW w:w="1188" w:type="dxa"/>
            <w:tcBorders>
              <w:top w:val="single" w:sz="4" w:space="0" w:color="auto"/>
              <w:left w:val="single" w:sz="4" w:space="0" w:color="auto"/>
              <w:bottom w:val="single" w:sz="4" w:space="0" w:color="auto"/>
              <w:right w:val="single" w:sz="4" w:space="0" w:color="auto"/>
            </w:tcBorders>
          </w:tcPr>
          <w:p w14:paraId="2B2E3E09" w14:textId="77777777" w:rsidR="00CE4A7D" w:rsidRPr="00E162E8" w:rsidRDefault="00CE4A7D" w:rsidP="00720456">
            <w:pPr>
              <w:pStyle w:val="TAC"/>
            </w:pPr>
            <w:r w:rsidRPr="00E162E8">
              <w:t>0.09</w:t>
            </w:r>
          </w:p>
        </w:tc>
        <w:tc>
          <w:tcPr>
            <w:tcW w:w="1666" w:type="dxa"/>
            <w:tcBorders>
              <w:top w:val="single" w:sz="4" w:space="0" w:color="auto"/>
              <w:left w:val="single" w:sz="4" w:space="0" w:color="auto"/>
              <w:bottom w:val="single" w:sz="4" w:space="0" w:color="auto"/>
              <w:right w:val="single" w:sz="4" w:space="0" w:color="auto"/>
            </w:tcBorders>
          </w:tcPr>
          <w:p w14:paraId="280E9824"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52EF71BF"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46EB8FF7" w14:textId="77777777" w:rsidR="00CE4A7D" w:rsidRPr="00E162E8" w:rsidRDefault="00CE4A7D" w:rsidP="00720456">
            <w:pPr>
              <w:pStyle w:val="TAC"/>
            </w:pPr>
            <w:r w:rsidRPr="00E162E8">
              <w:t>0.064</w:t>
            </w:r>
          </w:p>
        </w:tc>
      </w:tr>
      <w:tr w:rsidR="00CE4A7D" w:rsidRPr="00E162E8" w14:paraId="50C1D09E" w14:textId="77777777" w:rsidTr="00720456">
        <w:trPr>
          <w:cantSplit/>
          <w:tblHeader/>
          <w:jc w:val="center"/>
        </w:trPr>
        <w:tc>
          <w:tcPr>
            <w:tcW w:w="897" w:type="dxa"/>
            <w:vMerge/>
            <w:tcBorders>
              <w:left w:val="single" w:sz="4" w:space="0" w:color="auto"/>
              <w:right w:val="single" w:sz="4" w:space="0" w:color="auto"/>
            </w:tcBorders>
            <w:vAlign w:val="center"/>
          </w:tcPr>
          <w:p w14:paraId="2DE18833"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032E518" w14:textId="77777777" w:rsidR="00CE4A7D" w:rsidRPr="00E162E8" w:rsidRDefault="00CE4A7D" w:rsidP="00720456">
            <w:pPr>
              <w:pStyle w:val="TAC"/>
            </w:pPr>
            <w:r w:rsidRPr="00E162E8">
              <w:t>SE (12.75GHz to 23.45GHz)</w:t>
            </w:r>
          </w:p>
        </w:tc>
        <w:tc>
          <w:tcPr>
            <w:tcW w:w="1188" w:type="dxa"/>
            <w:tcBorders>
              <w:top w:val="single" w:sz="4" w:space="0" w:color="auto"/>
              <w:left w:val="single" w:sz="4" w:space="0" w:color="auto"/>
              <w:bottom w:val="single" w:sz="4" w:space="0" w:color="auto"/>
              <w:right w:val="single" w:sz="4" w:space="0" w:color="auto"/>
            </w:tcBorders>
          </w:tcPr>
          <w:p w14:paraId="7B8B9804" w14:textId="77777777" w:rsidR="00CE4A7D" w:rsidRPr="00E162E8" w:rsidRDefault="00CE4A7D" w:rsidP="00720456">
            <w:pPr>
              <w:pStyle w:val="TAC"/>
            </w:pPr>
            <w:r w:rsidRPr="00E162E8">
              <w:t>0.09</w:t>
            </w:r>
          </w:p>
        </w:tc>
        <w:tc>
          <w:tcPr>
            <w:tcW w:w="1666" w:type="dxa"/>
            <w:tcBorders>
              <w:top w:val="single" w:sz="4" w:space="0" w:color="auto"/>
              <w:left w:val="single" w:sz="4" w:space="0" w:color="auto"/>
              <w:bottom w:val="single" w:sz="4" w:space="0" w:color="auto"/>
              <w:right w:val="single" w:sz="4" w:space="0" w:color="auto"/>
            </w:tcBorders>
          </w:tcPr>
          <w:p w14:paraId="3553CA8A"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6A8DD7FD"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5EA3E62A" w14:textId="77777777" w:rsidR="00CE4A7D" w:rsidRPr="00E162E8" w:rsidRDefault="00CE4A7D" w:rsidP="00720456">
            <w:pPr>
              <w:pStyle w:val="TAC"/>
            </w:pPr>
            <w:r w:rsidRPr="00E162E8">
              <w:t>0.064</w:t>
            </w:r>
          </w:p>
        </w:tc>
      </w:tr>
      <w:tr w:rsidR="00CE4A7D" w:rsidRPr="00E162E8" w14:paraId="53B8B929" w14:textId="77777777" w:rsidTr="00720456">
        <w:trPr>
          <w:cantSplit/>
          <w:tblHeader/>
          <w:jc w:val="center"/>
        </w:trPr>
        <w:tc>
          <w:tcPr>
            <w:tcW w:w="897" w:type="dxa"/>
            <w:vMerge/>
            <w:tcBorders>
              <w:left w:val="single" w:sz="4" w:space="0" w:color="auto"/>
              <w:right w:val="single" w:sz="4" w:space="0" w:color="auto"/>
            </w:tcBorders>
            <w:vAlign w:val="center"/>
          </w:tcPr>
          <w:p w14:paraId="366D24CD"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429996D" w14:textId="77777777" w:rsidR="00CE4A7D" w:rsidRPr="00E162E8" w:rsidRDefault="00CE4A7D" w:rsidP="00720456">
            <w:pPr>
              <w:pStyle w:val="TAC"/>
            </w:pPr>
            <w:r w:rsidRPr="00E162E8">
              <w:t>SE (23.45GHz to 40.8GHz)</w:t>
            </w:r>
          </w:p>
        </w:tc>
        <w:tc>
          <w:tcPr>
            <w:tcW w:w="1188" w:type="dxa"/>
            <w:tcBorders>
              <w:top w:val="single" w:sz="4" w:space="0" w:color="auto"/>
              <w:left w:val="single" w:sz="4" w:space="0" w:color="auto"/>
              <w:bottom w:val="single" w:sz="4" w:space="0" w:color="auto"/>
              <w:right w:val="single" w:sz="4" w:space="0" w:color="auto"/>
            </w:tcBorders>
          </w:tcPr>
          <w:p w14:paraId="1AEFB2FB" w14:textId="77777777" w:rsidR="00CE4A7D" w:rsidRPr="00E162E8" w:rsidRDefault="00CE4A7D" w:rsidP="00720456">
            <w:pPr>
              <w:pStyle w:val="TAC"/>
            </w:pPr>
            <w:r w:rsidRPr="00E162E8">
              <w:t>0.01</w:t>
            </w:r>
          </w:p>
        </w:tc>
        <w:tc>
          <w:tcPr>
            <w:tcW w:w="1666" w:type="dxa"/>
            <w:tcBorders>
              <w:top w:val="single" w:sz="4" w:space="0" w:color="auto"/>
              <w:left w:val="single" w:sz="4" w:space="0" w:color="auto"/>
              <w:bottom w:val="single" w:sz="4" w:space="0" w:color="auto"/>
              <w:right w:val="single" w:sz="4" w:space="0" w:color="auto"/>
            </w:tcBorders>
          </w:tcPr>
          <w:p w14:paraId="78B20C7D"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61961849"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562E928B" w14:textId="77777777" w:rsidR="00CE4A7D" w:rsidRPr="00E162E8" w:rsidRDefault="00CE4A7D" w:rsidP="00720456">
            <w:pPr>
              <w:pStyle w:val="TAC"/>
            </w:pPr>
            <w:r w:rsidRPr="00E162E8">
              <w:t>0.00</w:t>
            </w:r>
          </w:p>
        </w:tc>
      </w:tr>
      <w:tr w:rsidR="00CE4A7D" w:rsidRPr="00E162E8" w14:paraId="63A6449D" w14:textId="77777777" w:rsidTr="00720456">
        <w:trPr>
          <w:cantSplit/>
          <w:tblHeader/>
          <w:jc w:val="center"/>
        </w:trPr>
        <w:tc>
          <w:tcPr>
            <w:tcW w:w="897" w:type="dxa"/>
            <w:vMerge/>
            <w:tcBorders>
              <w:left w:val="single" w:sz="4" w:space="0" w:color="auto"/>
              <w:right w:val="single" w:sz="4" w:space="0" w:color="auto"/>
            </w:tcBorders>
            <w:vAlign w:val="center"/>
          </w:tcPr>
          <w:p w14:paraId="70A42B7D"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5255331" w14:textId="77777777" w:rsidR="00CE4A7D" w:rsidRPr="00E162E8" w:rsidRDefault="00CE4A7D" w:rsidP="00720456">
            <w:pPr>
              <w:pStyle w:val="TAC"/>
            </w:pPr>
            <w:r w:rsidRPr="00E162E8">
              <w:t>SE (40.8GHz to 66GHz)</w:t>
            </w:r>
          </w:p>
        </w:tc>
        <w:tc>
          <w:tcPr>
            <w:tcW w:w="1188" w:type="dxa"/>
            <w:tcBorders>
              <w:top w:val="single" w:sz="4" w:space="0" w:color="auto"/>
              <w:left w:val="single" w:sz="4" w:space="0" w:color="auto"/>
              <w:bottom w:val="single" w:sz="4" w:space="0" w:color="auto"/>
              <w:right w:val="single" w:sz="4" w:space="0" w:color="auto"/>
            </w:tcBorders>
          </w:tcPr>
          <w:p w14:paraId="63F57782" w14:textId="77777777" w:rsidR="00CE4A7D" w:rsidRPr="00E162E8" w:rsidRDefault="00CE4A7D" w:rsidP="00720456">
            <w:pPr>
              <w:pStyle w:val="TAC"/>
            </w:pPr>
            <w:r w:rsidRPr="00E162E8">
              <w:t>0.09</w:t>
            </w:r>
          </w:p>
        </w:tc>
        <w:tc>
          <w:tcPr>
            <w:tcW w:w="1666" w:type="dxa"/>
            <w:tcBorders>
              <w:top w:val="single" w:sz="4" w:space="0" w:color="auto"/>
              <w:left w:val="single" w:sz="4" w:space="0" w:color="auto"/>
              <w:bottom w:val="single" w:sz="4" w:space="0" w:color="auto"/>
              <w:right w:val="single" w:sz="4" w:space="0" w:color="auto"/>
            </w:tcBorders>
          </w:tcPr>
          <w:p w14:paraId="5AF6A7F7"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4396A498"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05352A59" w14:textId="77777777" w:rsidR="00CE4A7D" w:rsidRPr="00E162E8" w:rsidRDefault="00CE4A7D" w:rsidP="00720456">
            <w:pPr>
              <w:pStyle w:val="TAC"/>
            </w:pPr>
            <w:r w:rsidRPr="00E162E8">
              <w:t>0.064</w:t>
            </w:r>
          </w:p>
        </w:tc>
      </w:tr>
      <w:tr w:rsidR="00CE4A7D" w:rsidRPr="00E162E8" w14:paraId="47394523" w14:textId="77777777" w:rsidTr="00720456">
        <w:trPr>
          <w:cantSplit/>
          <w:tblHeader/>
          <w:jc w:val="center"/>
        </w:trPr>
        <w:tc>
          <w:tcPr>
            <w:tcW w:w="897" w:type="dxa"/>
            <w:vMerge/>
            <w:tcBorders>
              <w:left w:val="single" w:sz="4" w:space="0" w:color="auto"/>
              <w:right w:val="single" w:sz="4" w:space="0" w:color="auto"/>
            </w:tcBorders>
            <w:vAlign w:val="center"/>
          </w:tcPr>
          <w:p w14:paraId="7CA32248" w14:textId="77777777" w:rsidR="00CE4A7D" w:rsidRPr="00E162E8" w:rsidRDefault="00CE4A7D" w:rsidP="00720456">
            <w:pPr>
              <w:pStyle w:val="TAL"/>
            </w:pPr>
          </w:p>
        </w:tc>
        <w:tc>
          <w:tcPr>
            <w:tcW w:w="1188" w:type="dxa"/>
            <w:tcBorders>
              <w:top w:val="single" w:sz="4" w:space="0" w:color="auto"/>
              <w:left w:val="single" w:sz="4" w:space="0" w:color="auto"/>
              <w:right w:val="single" w:sz="4" w:space="0" w:color="auto"/>
            </w:tcBorders>
          </w:tcPr>
          <w:p w14:paraId="19672FE6" w14:textId="77777777" w:rsidR="00CE4A7D" w:rsidRPr="00E162E8" w:rsidRDefault="00CE4A7D" w:rsidP="00720456">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26A55B41" w14:textId="77777777" w:rsidR="00CE4A7D" w:rsidRPr="00E162E8" w:rsidRDefault="00CE4A7D" w:rsidP="00720456">
            <w:pPr>
              <w:pStyle w:val="TAC"/>
            </w:pPr>
            <w:r w:rsidRPr="00E162E8">
              <w:t>0.09</w:t>
            </w:r>
          </w:p>
        </w:tc>
        <w:tc>
          <w:tcPr>
            <w:tcW w:w="1666" w:type="dxa"/>
            <w:tcBorders>
              <w:top w:val="single" w:sz="4" w:space="0" w:color="auto"/>
              <w:left w:val="single" w:sz="4" w:space="0" w:color="auto"/>
              <w:bottom w:val="single" w:sz="4" w:space="0" w:color="auto"/>
              <w:right w:val="single" w:sz="4" w:space="0" w:color="auto"/>
            </w:tcBorders>
          </w:tcPr>
          <w:p w14:paraId="30AA9824" w14:textId="77777777" w:rsidR="00CE4A7D" w:rsidRPr="00E162E8" w:rsidRDefault="00CE4A7D"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1B9B7A84" w14:textId="77777777" w:rsidR="00CE4A7D" w:rsidRPr="00E162E8" w:rsidRDefault="00CE4A7D"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36B7E0D6" w14:textId="77777777" w:rsidR="00CE4A7D" w:rsidRPr="00E162E8" w:rsidRDefault="00CE4A7D" w:rsidP="00720456">
            <w:pPr>
              <w:pStyle w:val="TAC"/>
            </w:pPr>
            <w:r w:rsidRPr="00E162E8">
              <w:t>0.064</w:t>
            </w:r>
          </w:p>
        </w:tc>
      </w:tr>
    </w:tbl>
    <w:p w14:paraId="7B1E2FEB" w14:textId="77777777" w:rsidR="00CE4A7D" w:rsidRPr="00E162E8" w:rsidRDefault="00CE4A7D" w:rsidP="00CE4A7D"/>
    <w:p w14:paraId="50215344" w14:textId="77777777" w:rsidR="00CE4A7D" w:rsidRPr="00E162E8" w:rsidRDefault="00CE4A7D" w:rsidP="00CE4A7D">
      <w:pPr>
        <w:pStyle w:val="Heading3"/>
      </w:pPr>
      <w:bookmarkStart w:id="113" w:name="_Toc21004796"/>
      <w:bookmarkStart w:id="114" w:name="_Toc36041569"/>
      <w:bookmarkStart w:id="115" w:name="_Toc36548793"/>
      <w:bookmarkStart w:id="116" w:name="_Toc43901268"/>
      <w:bookmarkStart w:id="117" w:name="_Toc52372002"/>
      <w:bookmarkStart w:id="118" w:name="_Toc58253460"/>
      <w:bookmarkStart w:id="119" w:name="_Toc75371592"/>
      <w:bookmarkStart w:id="120" w:name="_Toc83730758"/>
      <w:bookmarkStart w:id="121" w:name="_Toc90489259"/>
      <w:bookmarkStart w:id="122" w:name="_Toc100005325"/>
      <w:r w:rsidRPr="00E162E8">
        <w:t>B.2.2.11</w:t>
      </w:r>
      <w:r w:rsidRPr="00E162E8">
        <w:tab/>
        <w:t>Insertion Loss Variation</w:t>
      </w:r>
      <w:bookmarkEnd w:id="113"/>
      <w:bookmarkEnd w:id="114"/>
      <w:bookmarkEnd w:id="115"/>
      <w:bookmarkEnd w:id="116"/>
      <w:bookmarkEnd w:id="117"/>
      <w:bookmarkEnd w:id="118"/>
      <w:bookmarkEnd w:id="119"/>
      <w:bookmarkEnd w:id="120"/>
      <w:bookmarkEnd w:id="121"/>
      <w:bookmarkEnd w:id="122"/>
    </w:p>
    <w:p w14:paraId="29842C26" w14:textId="77777777" w:rsidR="00CE4A7D" w:rsidRPr="00E162E8" w:rsidRDefault="00CE4A7D" w:rsidP="00CE4A7D">
      <w:r w:rsidRPr="00E162E8">
        <w:t>See B.2.1.11.</w:t>
      </w:r>
    </w:p>
    <w:p w14:paraId="4E9E7C7B" w14:textId="77777777" w:rsidR="00CE4A7D" w:rsidRPr="00E162E8" w:rsidRDefault="00CE4A7D" w:rsidP="00CE4A7D">
      <w:r w:rsidRPr="00E162E8">
        <w:t xml:space="preserve">The uncertainty value of insertion loss </w:t>
      </w:r>
      <w:proofErr w:type="spellStart"/>
      <w:r w:rsidRPr="00E162E8">
        <w:t>variantion</w:t>
      </w:r>
      <w:proofErr w:type="spellEnd"/>
      <w:r w:rsidRPr="00E162E8">
        <w:t xml:space="preserve"> is estimated as below table and used across clause B.</w:t>
      </w:r>
    </w:p>
    <w:p w14:paraId="311A49E2" w14:textId="77777777" w:rsidR="00CE4A7D" w:rsidRPr="00E162E8" w:rsidRDefault="00CE4A7D" w:rsidP="00CE4A7D">
      <w:pPr>
        <w:pStyle w:val="TH"/>
      </w:pPr>
      <w:r w:rsidRPr="00E162E8">
        <w:lastRenderedPageBreak/>
        <w:t xml:space="preserve">Table B.2.2.11-1: Uncertainty value for insertion loss </w:t>
      </w:r>
      <w:proofErr w:type="spellStart"/>
      <w:r w:rsidRPr="00E162E8">
        <w:t>variantion</w:t>
      </w:r>
      <w:proofErr w:type="spellEnd"/>
      <w:r w:rsidRPr="00E162E8">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48307345"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8913CB7"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56D31B9C"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D7156C"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55DC3B4"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7929806B" w14:textId="77777777" w:rsidR="00CE4A7D" w:rsidRPr="00E162E8" w:rsidRDefault="00CE4A7D" w:rsidP="00720456">
            <w:pPr>
              <w:pStyle w:val="TAH"/>
            </w:pPr>
            <w:r w:rsidRPr="00E162E8">
              <w:t>Standard uncertainty (σ) [dB]</w:t>
            </w:r>
          </w:p>
        </w:tc>
      </w:tr>
      <w:tr w:rsidR="00CE4A7D" w:rsidRPr="00E162E8" w14:paraId="2345D59C"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5C2F536" w14:textId="77777777" w:rsidR="00CE4A7D" w:rsidRPr="00E162E8" w:rsidRDefault="00CE4A7D" w:rsidP="00720456">
            <w:pPr>
              <w:pStyle w:val="TAH"/>
            </w:pPr>
            <w:r w:rsidRPr="00E162E8">
              <w:t>Stage 2: DUT measurement</w:t>
            </w:r>
          </w:p>
        </w:tc>
      </w:tr>
      <w:tr w:rsidR="00CE4A7D" w:rsidRPr="00E162E8" w14:paraId="0EACE68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92095F7"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02260BD6"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08A0C1D3"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1A386E29"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01E6CF57" w14:textId="77777777" w:rsidR="00CE4A7D" w:rsidRPr="00E162E8" w:rsidRDefault="00CE4A7D" w:rsidP="00720456">
            <w:pPr>
              <w:pStyle w:val="TAC"/>
            </w:pPr>
            <w:r w:rsidRPr="00E162E8">
              <w:t>0.00</w:t>
            </w:r>
          </w:p>
        </w:tc>
      </w:tr>
      <w:tr w:rsidR="00CE4A7D" w:rsidRPr="00E162E8" w14:paraId="2575E84F"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A14A7CB" w14:textId="77777777" w:rsidR="00CE4A7D" w:rsidRPr="00E162E8" w:rsidRDefault="00CE4A7D" w:rsidP="00720456">
            <w:pPr>
              <w:pStyle w:val="TAH"/>
            </w:pPr>
            <w:r w:rsidRPr="00E162E8">
              <w:t>Stage 1: Calibration measurement</w:t>
            </w:r>
          </w:p>
        </w:tc>
      </w:tr>
      <w:tr w:rsidR="00CE4A7D" w:rsidRPr="00E162E8" w14:paraId="4EF09DE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75DDA75"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26927BBB"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5CA18029"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3ABE8CD2"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3B2D2BA8" w14:textId="77777777" w:rsidR="00CE4A7D" w:rsidRPr="00E162E8" w:rsidRDefault="00CE4A7D" w:rsidP="00720456">
            <w:pPr>
              <w:pStyle w:val="TAC"/>
            </w:pPr>
            <w:r w:rsidRPr="00E162E8">
              <w:t>0.00</w:t>
            </w:r>
          </w:p>
        </w:tc>
      </w:tr>
    </w:tbl>
    <w:p w14:paraId="7FE77B63" w14:textId="77777777" w:rsidR="00CE4A7D" w:rsidRPr="00E162E8" w:rsidRDefault="00CE4A7D" w:rsidP="00CE4A7D"/>
    <w:p w14:paraId="6E75938D" w14:textId="77777777" w:rsidR="00CE4A7D" w:rsidRPr="00E162E8" w:rsidRDefault="00CE4A7D" w:rsidP="00CE4A7D">
      <w:pPr>
        <w:pStyle w:val="Heading3"/>
      </w:pPr>
      <w:bookmarkStart w:id="123" w:name="_Toc100005326"/>
      <w:r w:rsidRPr="00E162E8">
        <w:t>B.2.2.12</w:t>
      </w:r>
      <w:r w:rsidRPr="00E162E8">
        <w:tab/>
        <w:t>RF leakage (from measurement antenna to receiver/transmitter)</w:t>
      </w:r>
      <w:bookmarkEnd w:id="123"/>
    </w:p>
    <w:p w14:paraId="2FAA7B8A" w14:textId="77777777" w:rsidR="00CE4A7D" w:rsidRPr="00E162E8" w:rsidRDefault="00CE4A7D" w:rsidP="00CE4A7D">
      <w:r w:rsidRPr="00E162E8">
        <w:t>See B.2.1.12.</w:t>
      </w:r>
    </w:p>
    <w:p w14:paraId="3A522597" w14:textId="77777777" w:rsidR="00CE4A7D" w:rsidRPr="00E162E8" w:rsidRDefault="00CE4A7D" w:rsidP="00CE4A7D">
      <w:r w:rsidRPr="00E162E8">
        <w:t>The uncertainty value of RF leakage is estimated as below table and used across clause B.</w:t>
      </w:r>
    </w:p>
    <w:p w14:paraId="7C78DE21" w14:textId="77777777" w:rsidR="00CE4A7D" w:rsidRPr="00E162E8" w:rsidRDefault="00CE4A7D" w:rsidP="00CE4A7D">
      <w:pPr>
        <w:pStyle w:val="TH"/>
      </w:pPr>
      <w:r w:rsidRPr="00E162E8">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5F91A8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EE94BE"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32CD277F"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711140"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AF7D1F"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1E5FE2EF" w14:textId="77777777" w:rsidR="00CE4A7D" w:rsidRPr="00E162E8" w:rsidRDefault="00CE4A7D" w:rsidP="00720456">
            <w:pPr>
              <w:pStyle w:val="TAH"/>
            </w:pPr>
            <w:r w:rsidRPr="00E162E8">
              <w:t>Standard uncertainty (σ) [dB]</w:t>
            </w:r>
          </w:p>
        </w:tc>
      </w:tr>
      <w:tr w:rsidR="00CE4A7D" w:rsidRPr="00E162E8" w14:paraId="5DC75BF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1E870D4"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7D3D761D"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39E9358A" w14:textId="77777777" w:rsidR="00CE4A7D" w:rsidRPr="00E162E8" w:rsidRDefault="00CE4A7D"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42B7C47A" w14:textId="77777777" w:rsidR="00CE4A7D" w:rsidRPr="00E162E8" w:rsidRDefault="00CE4A7D"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1EF951E4" w14:textId="77777777" w:rsidR="00CE4A7D" w:rsidRPr="00E162E8" w:rsidRDefault="00CE4A7D" w:rsidP="00720456">
            <w:pPr>
              <w:pStyle w:val="TAC"/>
            </w:pPr>
            <w:r w:rsidRPr="00E162E8">
              <w:t>0.00</w:t>
            </w:r>
          </w:p>
        </w:tc>
      </w:tr>
    </w:tbl>
    <w:p w14:paraId="441EE44C" w14:textId="77777777" w:rsidR="00CE4A7D" w:rsidRPr="00E162E8" w:rsidRDefault="00CE4A7D" w:rsidP="00CE4A7D"/>
    <w:p w14:paraId="702916D7" w14:textId="77777777" w:rsidR="00CE4A7D" w:rsidRPr="00E162E8" w:rsidRDefault="00CE4A7D" w:rsidP="00CE4A7D">
      <w:pPr>
        <w:pStyle w:val="Heading3"/>
      </w:pPr>
      <w:bookmarkStart w:id="124" w:name="_Toc100005327"/>
      <w:r w:rsidRPr="00E162E8">
        <w:t>B.2.2.13</w:t>
      </w:r>
      <w:r w:rsidRPr="00E162E8">
        <w:tab/>
        <w:t>Misalignment of positioning system</w:t>
      </w:r>
      <w:bookmarkEnd w:id="124"/>
    </w:p>
    <w:p w14:paraId="735E3123" w14:textId="77777777" w:rsidR="00CE4A7D" w:rsidRPr="00E162E8" w:rsidRDefault="00CE4A7D" w:rsidP="00CE4A7D">
      <w:r w:rsidRPr="00E162E8">
        <w:t>See B.2.1.13.</w:t>
      </w:r>
    </w:p>
    <w:p w14:paraId="7F8FEF71" w14:textId="77777777" w:rsidR="00CE4A7D" w:rsidRPr="00E162E8" w:rsidRDefault="00CE4A7D" w:rsidP="00CE4A7D">
      <w:r w:rsidRPr="00E162E8">
        <w:t>The uncertainty value of misalignment of positioning system is estimated as below table and used across clause B.</w:t>
      </w:r>
    </w:p>
    <w:p w14:paraId="4FE1B943" w14:textId="77777777" w:rsidR="00CE4A7D" w:rsidRPr="00E162E8" w:rsidRDefault="00CE4A7D" w:rsidP="00CE4A7D">
      <w:pPr>
        <w:pStyle w:val="TH"/>
      </w:pPr>
      <w:r w:rsidRPr="00E162E8">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352500F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8D18E2"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3D004BE7"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6CA06E"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5368B1"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3BE401C7" w14:textId="77777777" w:rsidR="00CE4A7D" w:rsidRPr="00E162E8" w:rsidRDefault="00CE4A7D" w:rsidP="00720456">
            <w:pPr>
              <w:pStyle w:val="TAH"/>
            </w:pPr>
            <w:r w:rsidRPr="00E162E8">
              <w:t>Standard uncertainty (σ) [dB]</w:t>
            </w:r>
          </w:p>
        </w:tc>
      </w:tr>
      <w:tr w:rsidR="00CE4A7D" w:rsidRPr="00E162E8" w14:paraId="50F725C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7A2DD1E"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6E09BC7C"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0690D32B"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7D01BE4E"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46EEC48D" w14:textId="77777777" w:rsidR="00CE4A7D" w:rsidRPr="00E162E8" w:rsidRDefault="00CE4A7D" w:rsidP="00720456">
            <w:pPr>
              <w:pStyle w:val="TAC"/>
            </w:pPr>
            <w:r w:rsidRPr="00E162E8">
              <w:t>0.00</w:t>
            </w:r>
          </w:p>
        </w:tc>
      </w:tr>
    </w:tbl>
    <w:p w14:paraId="3470DA86" w14:textId="77777777" w:rsidR="00CE4A7D" w:rsidRPr="00E162E8" w:rsidRDefault="00CE4A7D" w:rsidP="00CE4A7D"/>
    <w:p w14:paraId="687C05FE" w14:textId="77777777" w:rsidR="00CE4A7D" w:rsidRPr="00E162E8" w:rsidRDefault="00CE4A7D" w:rsidP="00CE4A7D">
      <w:pPr>
        <w:pStyle w:val="Heading3"/>
      </w:pPr>
      <w:bookmarkStart w:id="125" w:name="_Toc100005328"/>
      <w:r w:rsidRPr="00E162E8">
        <w:t>B.2.2.14</w:t>
      </w:r>
      <w:r w:rsidRPr="00E162E8">
        <w:tab/>
        <w:t>Uncertainty of the Network Analyzer</w:t>
      </w:r>
      <w:bookmarkEnd w:id="125"/>
    </w:p>
    <w:p w14:paraId="78FECDC4" w14:textId="77777777" w:rsidR="00CE4A7D" w:rsidRPr="00E162E8" w:rsidRDefault="00CE4A7D" w:rsidP="00CE4A7D">
      <w:r w:rsidRPr="00E162E8">
        <w:t>See B.2.1.14.</w:t>
      </w:r>
    </w:p>
    <w:p w14:paraId="6228D901" w14:textId="77777777" w:rsidR="00CE4A7D" w:rsidRPr="00E162E8" w:rsidRDefault="00CE4A7D" w:rsidP="00CE4A7D">
      <w:r w:rsidRPr="00E162E8">
        <w:t xml:space="preserve">The uncertainty value of uncertainty of the network </w:t>
      </w:r>
      <w:proofErr w:type="spellStart"/>
      <w:r w:rsidRPr="00E162E8">
        <w:t>analyzer</w:t>
      </w:r>
      <w:proofErr w:type="spellEnd"/>
      <w:r w:rsidRPr="00E162E8">
        <w:t xml:space="preserve"> is estimated as below table and used across clause B.</w:t>
      </w:r>
    </w:p>
    <w:p w14:paraId="5419DE7E" w14:textId="77777777" w:rsidR="00CE4A7D" w:rsidRPr="00E162E8" w:rsidRDefault="00CE4A7D" w:rsidP="00CE4A7D">
      <w:pPr>
        <w:pStyle w:val="TH"/>
      </w:pPr>
      <w:r w:rsidRPr="00E162E8">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CE4A7D" w:rsidRPr="00E162E8" w14:paraId="7AA50A98"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796D86" w14:textId="77777777" w:rsidR="00CE4A7D" w:rsidRPr="00E162E8" w:rsidRDefault="00CE4A7D" w:rsidP="00720456">
            <w:pPr>
              <w:pStyle w:val="TAH"/>
            </w:pPr>
            <w:r w:rsidRPr="00E162E8">
              <w:t>Power class</w:t>
            </w:r>
          </w:p>
        </w:tc>
        <w:tc>
          <w:tcPr>
            <w:tcW w:w="0" w:type="auto"/>
            <w:tcBorders>
              <w:top w:val="single" w:sz="4" w:space="0" w:color="auto"/>
              <w:left w:val="single" w:sz="4" w:space="0" w:color="auto"/>
              <w:bottom w:val="single" w:sz="4" w:space="0" w:color="auto"/>
              <w:right w:val="single" w:sz="4" w:space="0" w:color="auto"/>
            </w:tcBorders>
          </w:tcPr>
          <w:p w14:paraId="706BA124" w14:textId="77777777" w:rsidR="00CE4A7D" w:rsidRPr="00E162E8" w:rsidRDefault="00CE4A7D" w:rsidP="00720456">
            <w:pPr>
              <w:pStyle w:val="TAH"/>
            </w:pPr>
            <w:r w:rsidRPr="00E162E8">
              <w:t>Test case</w:t>
            </w:r>
          </w:p>
        </w:tc>
        <w:tc>
          <w:tcPr>
            <w:tcW w:w="0" w:type="auto"/>
            <w:tcBorders>
              <w:top w:val="single" w:sz="4" w:space="0" w:color="auto"/>
              <w:left w:val="single" w:sz="4" w:space="0" w:color="auto"/>
              <w:bottom w:val="single" w:sz="4" w:space="0" w:color="auto"/>
              <w:right w:val="single" w:sz="4" w:space="0" w:color="auto"/>
            </w:tcBorders>
            <w:hideMark/>
          </w:tcPr>
          <w:p w14:paraId="6C11DED5" w14:textId="77777777" w:rsidR="00CE4A7D" w:rsidRPr="00E162E8" w:rsidRDefault="00CE4A7D" w:rsidP="00720456">
            <w:pPr>
              <w:pStyle w:val="TAH"/>
            </w:pPr>
            <w:r w:rsidRPr="00E162E8">
              <w:t>Uncertainty value</w:t>
            </w:r>
          </w:p>
        </w:tc>
        <w:tc>
          <w:tcPr>
            <w:tcW w:w="0" w:type="auto"/>
            <w:tcBorders>
              <w:top w:val="single" w:sz="4" w:space="0" w:color="auto"/>
              <w:left w:val="single" w:sz="4" w:space="0" w:color="auto"/>
              <w:bottom w:val="single" w:sz="4" w:space="0" w:color="auto"/>
              <w:right w:val="single" w:sz="4" w:space="0" w:color="auto"/>
            </w:tcBorders>
            <w:hideMark/>
          </w:tcPr>
          <w:p w14:paraId="049E7BDB" w14:textId="77777777" w:rsidR="00CE4A7D" w:rsidRPr="00E162E8" w:rsidRDefault="00CE4A7D" w:rsidP="00720456">
            <w:pPr>
              <w:pStyle w:val="TAH"/>
            </w:pPr>
            <w:r w:rsidRPr="00E162E8">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F023861" w14:textId="77777777" w:rsidR="00CE4A7D" w:rsidRPr="00E162E8" w:rsidRDefault="00CE4A7D" w:rsidP="00720456">
            <w:pPr>
              <w:pStyle w:val="TAH"/>
            </w:pPr>
            <w:r w:rsidRPr="00E162E8">
              <w:t>Divisor</w:t>
            </w:r>
          </w:p>
        </w:tc>
        <w:tc>
          <w:tcPr>
            <w:tcW w:w="0" w:type="auto"/>
            <w:tcBorders>
              <w:top w:val="single" w:sz="4" w:space="0" w:color="auto"/>
              <w:left w:val="single" w:sz="4" w:space="0" w:color="auto"/>
              <w:bottom w:val="single" w:sz="4" w:space="0" w:color="auto"/>
              <w:right w:val="single" w:sz="4" w:space="0" w:color="auto"/>
            </w:tcBorders>
            <w:hideMark/>
          </w:tcPr>
          <w:p w14:paraId="2339C771" w14:textId="77777777" w:rsidR="00CE4A7D" w:rsidRPr="00E162E8" w:rsidRDefault="00CE4A7D" w:rsidP="00720456">
            <w:pPr>
              <w:pStyle w:val="TAH"/>
            </w:pPr>
            <w:r w:rsidRPr="00E162E8">
              <w:t>Standard uncertainty (σ) [dB]</w:t>
            </w:r>
          </w:p>
        </w:tc>
      </w:tr>
      <w:tr w:rsidR="00CE4A7D" w:rsidRPr="00E162E8" w14:paraId="05D2EE76" w14:textId="77777777" w:rsidTr="00720456">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894738A" w14:textId="77777777" w:rsidR="00CE4A7D" w:rsidRPr="00E162E8" w:rsidRDefault="00CE4A7D" w:rsidP="00720456">
            <w:pPr>
              <w:pStyle w:val="TAL"/>
            </w:pPr>
            <w:r w:rsidRPr="00E162E8">
              <w:t>PC3</w:t>
            </w:r>
          </w:p>
        </w:tc>
        <w:tc>
          <w:tcPr>
            <w:tcW w:w="0" w:type="auto"/>
            <w:tcBorders>
              <w:top w:val="single" w:sz="4" w:space="0" w:color="auto"/>
              <w:left w:val="single" w:sz="4" w:space="0" w:color="auto"/>
              <w:bottom w:val="single" w:sz="4" w:space="0" w:color="auto"/>
              <w:right w:val="single" w:sz="4" w:space="0" w:color="auto"/>
            </w:tcBorders>
          </w:tcPr>
          <w:p w14:paraId="62213498" w14:textId="77777777" w:rsidR="00CE4A7D" w:rsidRPr="00E162E8" w:rsidRDefault="00CE4A7D" w:rsidP="00720456">
            <w:pPr>
              <w:pStyle w:val="TAC"/>
            </w:pPr>
            <w:r w:rsidRPr="00E162E8">
              <w:t>Default</w:t>
            </w:r>
          </w:p>
        </w:tc>
        <w:tc>
          <w:tcPr>
            <w:tcW w:w="0" w:type="auto"/>
            <w:tcBorders>
              <w:top w:val="single" w:sz="4" w:space="0" w:color="auto"/>
              <w:left w:val="single" w:sz="4" w:space="0" w:color="auto"/>
              <w:bottom w:val="single" w:sz="4" w:space="0" w:color="auto"/>
              <w:right w:val="single" w:sz="4" w:space="0" w:color="auto"/>
            </w:tcBorders>
          </w:tcPr>
          <w:p w14:paraId="2EEBA5A7" w14:textId="77777777" w:rsidR="00CE4A7D" w:rsidRPr="00E162E8" w:rsidRDefault="00CE4A7D" w:rsidP="00720456">
            <w:pPr>
              <w:pStyle w:val="TAC"/>
            </w:pPr>
            <w:r w:rsidRPr="00E162E8">
              <w:t>0.73</w:t>
            </w:r>
          </w:p>
        </w:tc>
        <w:tc>
          <w:tcPr>
            <w:tcW w:w="0" w:type="auto"/>
            <w:tcBorders>
              <w:top w:val="single" w:sz="4" w:space="0" w:color="auto"/>
              <w:left w:val="single" w:sz="4" w:space="0" w:color="auto"/>
              <w:bottom w:val="single" w:sz="4" w:space="0" w:color="auto"/>
              <w:right w:val="single" w:sz="4" w:space="0" w:color="auto"/>
            </w:tcBorders>
          </w:tcPr>
          <w:p w14:paraId="213EC9DE"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00D30718"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3AC3D519" w14:textId="77777777" w:rsidR="00CE4A7D" w:rsidRPr="00E162E8" w:rsidRDefault="00CE4A7D" w:rsidP="00720456">
            <w:pPr>
              <w:pStyle w:val="TAC"/>
            </w:pPr>
            <w:r w:rsidRPr="00E162E8">
              <w:t>0.37</w:t>
            </w:r>
          </w:p>
        </w:tc>
      </w:tr>
      <w:tr w:rsidR="00CE4A7D" w:rsidRPr="00E162E8" w14:paraId="64670029" w14:textId="77777777" w:rsidTr="00720456">
        <w:trPr>
          <w:cantSplit/>
          <w:tblHeader/>
          <w:jc w:val="center"/>
        </w:trPr>
        <w:tc>
          <w:tcPr>
            <w:tcW w:w="0" w:type="auto"/>
            <w:vMerge/>
            <w:tcBorders>
              <w:top w:val="single" w:sz="4" w:space="0" w:color="auto"/>
              <w:left w:val="single" w:sz="4" w:space="0" w:color="auto"/>
              <w:right w:val="single" w:sz="4" w:space="0" w:color="auto"/>
            </w:tcBorders>
            <w:vAlign w:val="center"/>
          </w:tcPr>
          <w:p w14:paraId="0812E3A9" w14:textId="77777777" w:rsidR="00CE4A7D" w:rsidRPr="00E162E8"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57B4861C" w14:textId="77777777" w:rsidR="00CE4A7D" w:rsidRPr="00E162E8" w:rsidRDefault="00CE4A7D" w:rsidP="00720456">
            <w:pPr>
              <w:pStyle w:val="TAC"/>
            </w:pPr>
            <w:r w:rsidRPr="00E162E8">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389D775" w14:textId="77777777" w:rsidR="00CE4A7D" w:rsidRPr="00E162E8" w:rsidRDefault="00CE4A7D" w:rsidP="00720456">
            <w:pPr>
              <w:pStyle w:val="TAC"/>
            </w:pPr>
            <w:r w:rsidRPr="00E162E8">
              <w:t>1.50</w:t>
            </w:r>
          </w:p>
        </w:tc>
        <w:tc>
          <w:tcPr>
            <w:tcW w:w="0" w:type="auto"/>
            <w:tcBorders>
              <w:top w:val="single" w:sz="4" w:space="0" w:color="auto"/>
              <w:left w:val="single" w:sz="4" w:space="0" w:color="auto"/>
              <w:bottom w:val="single" w:sz="4" w:space="0" w:color="auto"/>
              <w:right w:val="single" w:sz="4" w:space="0" w:color="auto"/>
            </w:tcBorders>
          </w:tcPr>
          <w:p w14:paraId="1A1B83F0"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2CA15F43"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45D05559" w14:textId="77777777" w:rsidR="00CE4A7D" w:rsidRPr="00E162E8" w:rsidRDefault="00CE4A7D" w:rsidP="00720456">
            <w:pPr>
              <w:pStyle w:val="TAC"/>
            </w:pPr>
            <w:r w:rsidRPr="00E162E8">
              <w:t>0.75</w:t>
            </w:r>
          </w:p>
        </w:tc>
      </w:tr>
      <w:tr w:rsidR="00CE4A7D" w:rsidRPr="00E162E8" w14:paraId="77CAD478" w14:textId="77777777" w:rsidTr="00720456">
        <w:trPr>
          <w:cantSplit/>
          <w:tblHeader/>
          <w:jc w:val="center"/>
        </w:trPr>
        <w:tc>
          <w:tcPr>
            <w:tcW w:w="0" w:type="auto"/>
            <w:vMerge/>
            <w:tcBorders>
              <w:left w:val="single" w:sz="4" w:space="0" w:color="auto"/>
              <w:right w:val="single" w:sz="4" w:space="0" w:color="auto"/>
            </w:tcBorders>
            <w:vAlign w:val="center"/>
          </w:tcPr>
          <w:p w14:paraId="5E7E1403" w14:textId="77777777" w:rsidR="00CE4A7D" w:rsidRPr="00E162E8"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25D29F3E" w14:textId="77777777" w:rsidR="00CE4A7D" w:rsidRPr="00E162E8" w:rsidRDefault="00CE4A7D" w:rsidP="00720456">
            <w:pPr>
              <w:pStyle w:val="TAC"/>
            </w:pPr>
            <w:r w:rsidRPr="00E162E8">
              <w:t>SE (6GHz to 12.75GHz)</w:t>
            </w:r>
          </w:p>
        </w:tc>
        <w:tc>
          <w:tcPr>
            <w:tcW w:w="0" w:type="auto"/>
            <w:tcBorders>
              <w:top w:val="single" w:sz="4" w:space="0" w:color="auto"/>
              <w:left w:val="single" w:sz="4" w:space="0" w:color="auto"/>
              <w:bottom w:val="single" w:sz="4" w:space="0" w:color="auto"/>
              <w:right w:val="single" w:sz="4" w:space="0" w:color="auto"/>
            </w:tcBorders>
          </w:tcPr>
          <w:p w14:paraId="1C33D36F" w14:textId="77777777" w:rsidR="00CE4A7D" w:rsidRPr="00E162E8" w:rsidRDefault="00CE4A7D" w:rsidP="00720456">
            <w:pPr>
              <w:pStyle w:val="TAC"/>
            </w:pPr>
            <w:r w:rsidRPr="00E162E8">
              <w:t>0.90</w:t>
            </w:r>
          </w:p>
        </w:tc>
        <w:tc>
          <w:tcPr>
            <w:tcW w:w="0" w:type="auto"/>
            <w:tcBorders>
              <w:top w:val="single" w:sz="4" w:space="0" w:color="auto"/>
              <w:left w:val="single" w:sz="4" w:space="0" w:color="auto"/>
              <w:bottom w:val="single" w:sz="4" w:space="0" w:color="auto"/>
              <w:right w:val="single" w:sz="4" w:space="0" w:color="auto"/>
            </w:tcBorders>
          </w:tcPr>
          <w:p w14:paraId="0B430EDC"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269DD6FB"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104D127C" w14:textId="77777777" w:rsidR="00CE4A7D" w:rsidRPr="00E162E8" w:rsidRDefault="00CE4A7D" w:rsidP="00720456">
            <w:pPr>
              <w:pStyle w:val="TAC"/>
            </w:pPr>
            <w:r w:rsidRPr="00E162E8">
              <w:t>0.45</w:t>
            </w:r>
          </w:p>
        </w:tc>
      </w:tr>
      <w:tr w:rsidR="00CE4A7D" w:rsidRPr="00E162E8" w14:paraId="1D225C67" w14:textId="77777777" w:rsidTr="00720456">
        <w:trPr>
          <w:cantSplit/>
          <w:tblHeader/>
          <w:jc w:val="center"/>
        </w:trPr>
        <w:tc>
          <w:tcPr>
            <w:tcW w:w="0" w:type="auto"/>
            <w:vMerge/>
            <w:tcBorders>
              <w:left w:val="single" w:sz="4" w:space="0" w:color="auto"/>
              <w:right w:val="single" w:sz="4" w:space="0" w:color="auto"/>
            </w:tcBorders>
            <w:vAlign w:val="center"/>
          </w:tcPr>
          <w:p w14:paraId="3B45ECFD" w14:textId="77777777" w:rsidR="00CE4A7D" w:rsidRPr="00E162E8"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4A1873F" w14:textId="77777777" w:rsidR="00CE4A7D" w:rsidRPr="00E162E8" w:rsidRDefault="00CE4A7D" w:rsidP="00720456">
            <w:pPr>
              <w:pStyle w:val="TAC"/>
            </w:pPr>
            <w:r w:rsidRPr="00E162E8">
              <w:t>SE (12.75GHz to 23.45GHz)</w:t>
            </w:r>
          </w:p>
        </w:tc>
        <w:tc>
          <w:tcPr>
            <w:tcW w:w="0" w:type="auto"/>
            <w:tcBorders>
              <w:top w:val="single" w:sz="4" w:space="0" w:color="auto"/>
              <w:left w:val="single" w:sz="4" w:space="0" w:color="auto"/>
              <w:bottom w:val="single" w:sz="4" w:space="0" w:color="auto"/>
              <w:right w:val="single" w:sz="4" w:space="0" w:color="auto"/>
            </w:tcBorders>
          </w:tcPr>
          <w:p w14:paraId="43CE2D7D" w14:textId="77777777" w:rsidR="00CE4A7D" w:rsidRPr="00E162E8" w:rsidRDefault="00CE4A7D" w:rsidP="00720456">
            <w:pPr>
              <w:pStyle w:val="TAC"/>
            </w:pPr>
            <w:r w:rsidRPr="00E162E8">
              <w:t>0.90</w:t>
            </w:r>
          </w:p>
        </w:tc>
        <w:tc>
          <w:tcPr>
            <w:tcW w:w="0" w:type="auto"/>
            <w:tcBorders>
              <w:top w:val="single" w:sz="4" w:space="0" w:color="auto"/>
              <w:left w:val="single" w:sz="4" w:space="0" w:color="auto"/>
              <w:bottom w:val="single" w:sz="4" w:space="0" w:color="auto"/>
              <w:right w:val="single" w:sz="4" w:space="0" w:color="auto"/>
            </w:tcBorders>
          </w:tcPr>
          <w:p w14:paraId="57B3F7B0"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2E320EA1"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5167FB59" w14:textId="77777777" w:rsidR="00CE4A7D" w:rsidRPr="00E162E8" w:rsidRDefault="00CE4A7D" w:rsidP="00720456">
            <w:pPr>
              <w:pStyle w:val="TAC"/>
            </w:pPr>
            <w:r w:rsidRPr="00E162E8">
              <w:t>0.45</w:t>
            </w:r>
          </w:p>
        </w:tc>
      </w:tr>
      <w:tr w:rsidR="00CE4A7D" w:rsidRPr="00E162E8" w14:paraId="21DC91DD" w14:textId="77777777" w:rsidTr="00720456">
        <w:trPr>
          <w:cantSplit/>
          <w:tblHeader/>
          <w:jc w:val="center"/>
        </w:trPr>
        <w:tc>
          <w:tcPr>
            <w:tcW w:w="0" w:type="auto"/>
            <w:vMerge/>
            <w:tcBorders>
              <w:left w:val="single" w:sz="4" w:space="0" w:color="auto"/>
              <w:right w:val="single" w:sz="4" w:space="0" w:color="auto"/>
            </w:tcBorders>
            <w:vAlign w:val="center"/>
          </w:tcPr>
          <w:p w14:paraId="4A3F9171" w14:textId="77777777" w:rsidR="00CE4A7D" w:rsidRPr="00E162E8"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3BB7478" w14:textId="77777777" w:rsidR="00CE4A7D" w:rsidRPr="00E162E8" w:rsidRDefault="00CE4A7D" w:rsidP="00720456">
            <w:pPr>
              <w:pStyle w:val="TAC"/>
            </w:pPr>
            <w:r w:rsidRPr="00E162E8">
              <w:t>SE (23.45GHz to 40.8GHz)</w:t>
            </w:r>
          </w:p>
        </w:tc>
        <w:tc>
          <w:tcPr>
            <w:tcW w:w="0" w:type="auto"/>
            <w:tcBorders>
              <w:top w:val="single" w:sz="4" w:space="0" w:color="auto"/>
              <w:left w:val="single" w:sz="4" w:space="0" w:color="auto"/>
              <w:bottom w:val="single" w:sz="4" w:space="0" w:color="auto"/>
              <w:right w:val="single" w:sz="4" w:space="0" w:color="auto"/>
            </w:tcBorders>
          </w:tcPr>
          <w:p w14:paraId="496FDFF5" w14:textId="77777777" w:rsidR="00CE4A7D" w:rsidRPr="00E162E8" w:rsidRDefault="00CE4A7D" w:rsidP="00720456">
            <w:pPr>
              <w:pStyle w:val="TAC"/>
            </w:pPr>
            <w:r w:rsidRPr="00E162E8">
              <w:t>1.50</w:t>
            </w:r>
          </w:p>
        </w:tc>
        <w:tc>
          <w:tcPr>
            <w:tcW w:w="0" w:type="auto"/>
            <w:tcBorders>
              <w:top w:val="single" w:sz="4" w:space="0" w:color="auto"/>
              <w:left w:val="single" w:sz="4" w:space="0" w:color="auto"/>
              <w:bottom w:val="single" w:sz="4" w:space="0" w:color="auto"/>
              <w:right w:val="single" w:sz="4" w:space="0" w:color="auto"/>
            </w:tcBorders>
          </w:tcPr>
          <w:p w14:paraId="63EF94F7"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7932B533"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295E4DD4" w14:textId="77777777" w:rsidR="00CE4A7D" w:rsidRPr="00E162E8" w:rsidRDefault="00CE4A7D" w:rsidP="00720456">
            <w:pPr>
              <w:pStyle w:val="TAC"/>
            </w:pPr>
            <w:r w:rsidRPr="00E162E8">
              <w:t>0.75</w:t>
            </w:r>
          </w:p>
        </w:tc>
      </w:tr>
      <w:tr w:rsidR="00CE4A7D" w:rsidRPr="00E162E8" w14:paraId="3F7F2D86" w14:textId="77777777" w:rsidTr="00720456">
        <w:trPr>
          <w:cantSplit/>
          <w:tblHeader/>
          <w:jc w:val="center"/>
        </w:trPr>
        <w:tc>
          <w:tcPr>
            <w:tcW w:w="0" w:type="auto"/>
            <w:vMerge/>
            <w:tcBorders>
              <w:left w:val="single" w:sz="4" w:space="0" w:color="auto"/>
              <w:right w:val="single" w:sz="4" w:space="0" w:color="auto"/>
            </w:tcBorders>
            <w:vAlign w:val="center"/>
          </w:tcPr>
          <w:p w14:paraId="25D48894" w14:textId="77777777" w:rsidR="00CE4A7D" w:rsidRPr="00E162E8"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65885F91" w14:textId="77777777" w:rsidR="00CE4A7D" w:rsidRPr="00E162E8" w:rsidRDefault="00CE4A7D" w:rsidP="00720456">
            <w:pPr>
              <w:pStyle w:val="TAC"/>
            </w:pPr>
            <w:r w:rsidRPr="00E162E8">
              <w:t>SE (40.8GHz to 66GHz)</w:t>
            </w:r>
          </w:p>
        </w:tc>
        <w:tc>
          <w:tcPr>
            <w:tcW w:w="0" w:type="auto"/>
            <w:tcBorders>
              <w:top w:val="single" w:sz="4" w:space="0" w:color="auto"/>
              <w:left w:val="single" w:sz="4" w:space="0" w:color="auto"/>
              <w:bottom w:val="single" w:sz="4" w:space="0" w:color="auto"/>
              <w:right w:val="single" w:sz="4" w:space="0" w:color="auto"/>
            </w:tcBorders>
          </w:tcPr>
          <w:p w14:paraId="3BC73AA8" w14:textId="77777777" w:rsidR="00CE4A7D" w:rsidRPr="00E162E8" w:rsidRDefault="00CE4A7D" w:rsidP="00720456">
            <w:pPr>
              <w:pStyle w:val="TAC"/>
            </w:pPr>
            <w:r w:rsidRPr="00E162E8">
              <w:t>1.70</w:t>
            </w:r>
          </w:p>
        </w:tc>
        <w:tc>
          <w:tcPr>
            <w:tcW w:w="0" w:type="auto"/>
            <w:tcBorders>
              <w:top w:val="single" w:sz="4" w:space="0" w:color="auto"/>
              <w:left w:val="single" w:sz="4" w:space="0" w:color="auto"/>
              <w:bottom w:val="single" w:sz="4" w:space="0" w:color="auto"/>
              <w:right w:val="single" w:sz="4" w:space="0" w:color="auto"/>
            </w:tcBorders>
          </w:tcPr>
          <w:p w14:paraId="652217F8"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67FE763C"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280AC047" w14:textId="77777777" w:rsidR="00CE4A7D" w:rsidRPr="00E162E8" w:rsidRDefault="00CE4A7D" w:rsidP="00720456">
            <w:pPr>
              <w:pStyle w:val="TAC"/>
            </w:pPr>
            <w:r w:rsidRPr="00E162E8">
              <w:t>0.85</w:t>
            </w:r>
          </w:p>
        </w:tc>
      </w:tr>
      <w:tr w:rsidR="00CE4A7D" w:rsidRPr="00E162E8" w14:paraId="0C3AFF3B" w14:textId="77777777" w:rsidTr="00720456">
        <w:trPr>
          <w:cantSplit/>
          <w:tblHeader/>
          <w:jc w:val="center"/>
        </w:trPr>
        <w:tc>
          <w:tcPr>
            <w:tcW w:w="0" w:type="auto"/>
            <w:vMerge/>
            <w:tcBorders>
              <w:left w:val="single" w:sz="4" w:space="0" w:color="auto"/>
              <w:right w:val="single" w:sz="4" w:space="0" w:color="auto"/>
            </w:tcBorders>
            <w:vAlign w:val="center"/>
          </w:tcPr>
          <w:p w14:paraId="0D023D55" w14:textId="77777777" w:rsidR="00CE4A7D" w:rsidRPr="00E162E8" w:rsidRDefault="00CE4A7D" w:rsidP="00720456">
            <w:pPr>
              <w:pStyle w:val="TAL"/>
            </w:pPr>
          </w:p>
        </w:tc>
        <w:tc>
          <w:tcPr>
            <w:tcW w:w="0" w:type="auto"/>
            <w:tcBorders>
              <w:top w:val="single" w:sz="4" w:space="0" w:color="auto"/>
              <w:left w:val="single" w:sz="4" w:space="0" w:color="auto"/>
              <w:right w:val="single" w:sz="4" w:space="0" w:color="auto"/>
            </w:tcBorders>
          </w:tcPr>
          <w:p w14:paraId="29F79C94" w14:textId="77777777" w:rsidR="00CE4A7D" w:rsidRPr="00E162E8" w:rsidRDefault="00CE4A7D" w:rsidP="00720456">
            <w:pPr>
              <w:pStyle w:val="TAC"/>
            </w:pPr>
            <w:r w:rsidRPr="00E162E8">
              <w:t>SE (66GHz to 80GHz)</w:t>
            </w:r>
          </w:p>
        </w:tc>
        <w:tc>
          <w:tcPr>
            <w:tcW w:w="0" w:type="auto"/>
            <w:tcBorders>
              <w:top w:val="single" w:sz="4" w:space="0" w:color="auto"/>
              <w:left w:val="single" w:sz="4" w:space="0" w:color="auto"/>
              <w:bottom w:val="single" w:sz="4" w:space="0" w:color="auto"/>
              <w:right w:val="single" w:sz="4" w:space="0" w:color="auto"/>
            </w:tcBorders>
          </w:tcPr>
          <w:p w14:paraId="1B3EA42C" w14:textId="77777777" w:rsidR="00CE4A7D" w:rsidRPr="00E162E8" w:rsidRDefault="00CE4A7D" w:rsidP="00720456">
            <w:pPr>
              <w:pStyle w:val="TAC"/>
            </w:pPr>
            <w:r w:rsidRPr="00E162E8">
              <w:t>1.70</w:t>
            </w:r>
          </w:p>
        </w:tc>
        <w:tc>
          <w:tcPr>
            <w:tcW w:w="0" w:type="auto"/>
            <w:tcBorders>
              <w:top w:val="single" w:sz="4" w:space="0" w:color="auto"/>
              <w:left w:val="single" w:sz="4" w:space="0" w:color="auto"/>
              <w:bottom w:val="single" w:sz="4" w:space="0" w:color="auto"/>
              <w:right w:val="single" w:sz="4" w:space="0" w:color="auto"/>
            </w:tcBorders>
          </w:tcPr>
          <w:p w14:paraId="4D2CED9F" w14:textId="77777777" w:rsidR="00CE4A7D" w:rsidRPr="00E162E8" w:rsidRDefault="00CE4A7D" w:rsidP="00720456">
            <w:pPr>
              <w:pStyle w:val="TAC"/>
            </w:pPr>
            <w:r w:rsidRPr="00E162E8">
              <w:t>Normal</w:t>
            </w:r>
          </w:p>
        </w:tc>
        <w:tc>
          <w:tcPr>
            <w:tcW w:w="0" w:type="auto"/>
            <w:tcBorders>
              <w:top w:val="single" w:sz="4" w:space="0" w:color="auto"/>
              <w:left w:val="single" w:sz="4" w:space="0" w:color="auto"/>
              <w:bottom w:val="single" w:sz="4" w:space="0" w:color="auto"/>
              <w:right w:val="single" w:sz="4" w:space="0" w:color="auto"/>
            </w:tcBorders>
          </w:tcPr>
          <w:p w14:paraId="4FA4CB19" w14:textId="77777777" w:rsidR="00CE4A7D" w:rsidRPr="00E162E8" w:rsidRDefault="00CE4A7D" w:rsidP="00720456">
            <w:pPr>
              <w:pStyle w:val="TAC"/>
            </w:pPr>
            <w:r w:rsidRPr="00E162E8">
              <w:t>2.00</w:t>
            </w:r>
          </w:p>
        </w:tc>
        <w:tc>
          <w:tcPr>
            <w:tcW w:w="0" w:type="auto"/>
            <w:tcBorders>
              <w:top w:val="single" w:sz="4" w:space="0" w:color="auto"/>
              <w:left w:val="single" w:sz="4" w:space="0" w:color="auto"/>
              <w:bottom w:val="single" w:sz="4" w:space="0" w:color="auto"/>
              <w:right w:val="single" w:sz="4" w:space="0" w:color="auto"/>
            </w:tcBorders>
          </w:tcPr>
          <w:p w14:paraId="00104BDD" w14:textId="77777777" w:rsidR="00CE4A7D" w:rsidRPr="00E162E8" w:rsidRDefault="00CE4A7D" w:rsidP="00720456">
            <w:pPr>
              <w:pStyle w:val="TAC"/>
            </w:pPr>
            <w:r w:rsidRPr="00E162E8">
              <w:t>0.85</w:t>
            </w:r>
          </w:p>
        </w:tc>
      </w:tr>
    </w:tbl>
    <w:p w14:paraId="4E5E38C6" w14:textId="77777777" w:rsidR="00CE4A7D" w:rsidRPr="00E162E8" w:rsidRDefault="00CE4A7D" w:rsidP="00CE4A7D"/>
    <w:p w14:paraId="0FB4F039" w14:textId="77777777" w:rsidR="00CE4A7D" w:rsidRPr="00E162E8" w:rsidRDefault="00CE4A7D" w:rsidP="00CE4A7D">
      <w:pPr>
        <w:pStyle w:val="Heading3"/>
      </w:pPr>
      <w:bookmarkStart w:id="126" w:name="_Toc100005329"/>
      <w:r w:rsidRPr="00E162E8">
        <w:t>B.2.2.15</w:t>
      </w:r>
      <w:r w:rsidRPr="00E162E8">
        <w:tab/>
        <w:t>Uncertainty of the absolute gain of the calibration antenna</w:t>
      </w:r>
      <w:bookmarkEnd w:id="126"/>
    </w:p>
    <w:p w14:paraId="2B707860" w14:textId="77777777" w:rsidR="00CE4A7D" w:rsidRPr="00E162E8" w:rsidRDefault="00CE4A7D" w:rsidP="00CE4A7D">
      <w:r w:rsidRPr="00E162E8">
        <w:t>See B.2.1.15.</w:t>
      </w:r>
    </w:p>
    <w:p w14:paraId="14C6C129" w14:textId="77777777" w:rsidR="00CE4A7D" w:rsidRPr="00E162E8" w:rsidRDefault="00CE4A7D" w:rsidP="00CE4A7D">
      <w:r w:rsidRPr="00E162E8">
        <w:t>The uncertainty value of uncertainty of the absolute gain of the calibration antenna is estimated as below table and used across clause B.</w:t>
      </w:r>
    </w:p>
    <w:p w14:paraId="27ED03E8" w14:textId="77777777" w:rsidR="00CE4A7D" w:rsidRPr="00E162E8" w:rsidRDefault="00CE4A7D" w:rsidP="00CE4A7D">
      <w:pPr>
        <w:pStyle w:val="TH"/>
      </w:pPr>
      <w:r w:rsidRPr="00E162E8">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E162E8" w14:paraId="76C0142B"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ABBB618"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1E459641" w14:textId="77777777" w:rsidR="00CE4A7D" w:rsidRPr="00E162E8" w:rsidRDefault="00CE4A7D"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6EA205CA"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C50FD7"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D95E2"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0D6BAC5D" w14:textId="77777777" w:rsidR="00CE4A7D" w:rsidRPr="00E162E8" w:rsidRDefault="00CE4A7D" w:rsidP="00720456">
            <w:pPr>
              <w:pStyle w:val="TAH"/>
            </w:pPr>
            <w:r w:rsidRPr="00E162E8">
              <w:t>Standard uncertainty (σ) [dB]</w:t>
            </w:r>
          </w:p>
        </w:tc>
      </w:tr>
      <w:tr w:rsidR="00CE4A7D" w:rsidRPr="00E162E8" w14:paraId="6994F81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1D2B227"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4B0957D0" w14:textId="77777777" w:rsidR="00CE4A7D" w:rsidRPr="00E162E8" w:rsidRDefault="00CE4A7D"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407A91A4" w14:textId="77777777" w:rsidR="00CE4A7D" w:rsidRPr="00E162E8" w:rsidRDefault="00CE4A7D" w:rsidP="00720456">
            <w:pPr>
              <w:pStyle w:val="TAC"/>
            </w:pPr>
            <w:r w:rsidRPr="00E162E8">
              <w:t>0.60</w:t>
            </w:r>
          </w:p>
        </w:tc>
        <w:tc>
          <w:tcPr>
            <w:tcW w:w="1666" w:type="dxa"/>
            <w:tcBorders>
              <w:top w:val="single" w:sz="4" w:space="0" w:color="auto"/>
              <w:left w:val="single" w:sz="4" w:space="0" w:color="auto"/>
              <w:bottom w:val="single" w:sz="4" w:space="0" w:color="auto"/>
              <w:right w:val="single" w:sz="4" w:space="0" w:color="auto"/>
            </w:tcBorders>
          </w:tcPr>
          <w:p w14:paraId="39321A91"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52320C49"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650E1DAA" w14:textId="77777777" w:rsidR="00CE4A7D" w:rsidRPr="00E162E8" w:rsidRDefault="00CE4A7D" w:rsidP="00720456">
            <w:pPr>
              <w:pStyle w:val="TAC"/>
            </w:pPr>
            <w:r w:rsidRPr="00E162E8">
              <w:t>0.30</w:t>
            </w:r>
          </w:p>
        </w:tc>
      </w:tr>
      <w:tr w:rsidR="00CE4A7D" w:rsidRPr="00E162E8" w14:paraId="38C21764" w14:textId="77777777" w:rsidTr="00720456">
        <w:trPr>
          <w:cantSplit/>
          <w:tblHeader/>
          <w:jc w:val="center"/>
        </w:trPr>
        <w:tc>
          <w:tcPr>
            <w:tcW w:w="897" w:type="dxa"/>
            <w:vMerge/>
            <w:tcBorders>
              <w:left w:val="single" w:sz="4" w:space="0" w:color="auto"/>
              <w:right w:val="single" w:sz="4" w:space="0" w:color="auto"/>
            </w:tcBorders>
            <w:vAlign w:val="center"/>
          </w:tcPr>
          <w:p w14:paraId="12FE9BCB"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CAB83E0" w14:textId="77777777" w:rsidR="00CE4A7D" w:rsidRPr="00E162E8" w:rsidRDefault="00CE4A7D" w:rsidP="00720456">
            <w:pPr>
              <w:pStyle w:val="TAC"/>
            </w:pPr>
            <w:r w:rsidRPr="00E162E8">
              <w:t>SE (40.8GHz to 66GHz)</w:t>
            </w:r>
          </w:p>
        </w:tc>
        <w:tc>
          <w:tcPr>
            <w:tcW w:w="1188" w:type="dxa"/>
            <w:tcBorders>
              <w:top w:val="single" w:sz="4" w:space="0" w:color="auto"/>
              <w:left w:val="single" w:sz="4" w:space="0" w:color="auto"/>
              <w:bottom w:val="single" w:sz="4" w:space="0" w:color="auto"/>
              <w:right w:val="single" w:sz="4" w:space="0" w:color="auto"/>
            </w:tcBorders>
          </w:tcPr>
          <w:p w14:paraId="6AEF0D00" w14:textId="77777777" w:rsidR="00CE4A7D" w:rsidRPr="00E162E8" w:rsidRDefault="00CE4A7D" w:rsidP="00720456">
            <w:pPr>
              <w:pStyle w:val="TAC"/>
            </w:pPr>
            <w:r w:rsidRPr="00E162E8">
              <w:t>1.70</w:t>
            </w:r>
          </w:p>
        </w:tc>
        <w:tc>
          <w:tcPr>
            <w:tcW w:w="1666" w:type="dxa"/>
            <w:tcBorders>
              <w:top w:val="single" w:sz="4" w:space="0" w:color="auto"/>
              <w:left w:val="single" w:sz="4" w:space="0" w:color="auto"/>
              <w:bottom w:val="single" w:sz="4" w:space="0" w:color="auto"/>
              <w:right w:val="single" w:sz="4" w:space="0" w:color="auto"/>
            </w:tcBorders>
          </w:tcPr>
          <w:p w14:paraId="6FD2B707"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01C47578"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68DB1BB0" w14:textId="77777777" w:rsidR="00CE4A7D" w:rsidRPr="00E162E8" w:rsidRDefault="00CE4A7D" w:rsidP="00720456">
            <w:pPr>
              <w:pStyle w:val="TAC"/>
            </w:pPr>
            <w:r w:rsidRPr="00E162E8">
              <w:t>0.85</w:t>
            </w:r>
          </w:p>
        </w:tc>
      </w:tr>
      <w:tr w:rsidR="00CE4A7D" w:rsidRPr="00E162E8" w14:paraId="6BE3763A" w14:textId="77777777" w:rsidTr="00720456">
        <w:trPr>
          <w:cantSplit/>
          <w:tblHeader/>
          <w:jc w:val="center"/>
        </w:trPr>
        <w:tc>
          <w:tcPr>
            <w:tcW w:w="897" w:type="dxa"/>
            <w:vMerge/>
            <w:tcBorders>
              <w:left w:val="single" w:sz="4" w:space="0" w:color="auto"/>
              <w:right w:val="single" w:sz="4" w:space="0" w:color="auto"/>
            </w:tcBorders>
            <w:vAlign w:val="center"/>
          </w:tcPr>
          <w:p w14:paraId="090829C1" w14:textId="77777777" w:rsidR="00CE4A7D" w:rsidRPr="00E162E8" w:rsidRDefault="00CE4A7D" w:rsidP="00720456">
            <w:pPr>
              <w:pStyle w:val="TAL"/>
            </w:pPr>
          </w:p>
        </w:tc>
        <w:tc>
          <w:tcPr>
            <w:tcW w:w="1188" w:type="dxa"/>
            <w:tcBorders>
              <w:top w:val="single" w:sz="4" w:space="0" w:color="auto"/>
              <w:left w:val="single" w:sz="4" w:space="0" w:color="auto"/>
              <w:right w:val="single" w:sz="4" w:space="0" w:color="auto"/>
            </w:tcBorders>
          </w:tcPr>
          <w:p w14:paraId="19367D19" w14:textId="77777777" w:rsidR="00CE4A7D" w:rsidRPr="00E162E8" w:rsidRDefault="00CE4A7D" w:rsidP="00720456">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5A69F375" w14:textId="77777777" w:rsidR="00CE4A7D" w:rsidRPr="00E162E8" w:rsidRDefault="00CE4A7D" w:rsidP="00720456">
            <w:pPr>
              <w:pStyle w:val="TAC"/>
            </w:pPr>
            <w:r w:rsidRPr="00E162E8">
              <w:t>1.70</w:t>
            </w:r>
          </w:p>
        </w:tc>
        <w:tc>
          <w:tcPr>
            <w:tcW w:w="1666" w:type="dxa"/>
            <w:tcBorders>
              <w:top w:val="single" w:sz="4" w:space="0" w:color="auto"/>
              <w:left w:val="single" w:sz="4" w:space="0" w:color="auto"/>
              <w:bottom w:val="single" w:sz="4" w:space="0" w:color="auto"/>
              <w:right w:val="single" w:sz="4" w:space="0" w:color="auto"/>
            </w:tcBorders>
          </w:tcPr>
          <w:p w14:paraId="2DADC55E"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7E797645"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14BB2E14" w14:textId="77777777" w:rsidR="00CE4A7D" w:rsidRPr="00E162E8" w:rsidRDefault="00CE4A7D" w:rsidP="00720456">
            <w:pPr>
              <w:pStyle w:val="TAC"/>
            </w:pPr>
            <w:r w:rsidRPr="00E162E8">
              <w:t>0.85</w:t>
            </w:r>
          </w:p>
        </w:tc>
      </w:tr>
    </w:tbl>
    <w:p w14:paraId="103B7B6B" w14:textId="77777777" w:rsidR="00CE4A7D" w:rsidRPr="00E162E8" w:rsidRDefault="00CE4A7D" w:rsidP="00CE4A7D"/>
    <w:p w14:paraId="54FA8486" w14:textId="77777777" w:rsidR="00CE4A7D" w:rsidRPr="00E162E8" w:rsidRDefault="00CE4A7D" w:rsidP="00CE4A7D">
      <w:pPr>
        <w:pStyle w:val="Heading3"/>
      </w:pPr>
      <w:bookmarkStart w:id="127" w:name="_Toc100005330"/>
      <w:r w:rsidRPr="00E162E8">
        <w:t>B.2.2.16</w:t>
      </w:r>
      <w:r w:rsidRPr="00E162E8">
        <w:tab/>
        <w:t>Positioning and pointing misalignment between the reference antenna and the measurement antenna</w:t>
      </w:r>
      <w:bookmarkEnd w:id="127"/>
    </w:p>
    <w:p w14:paraId="29BADB8D" w14:textId="77777777" w:rsidR="00CE4A7D" w:rsidRPr="00E162E8" w:rsidRDefault="00CE4A7D" w:rsidP="00CE4A7D">
      <w:r w:rsidRPr="00E162E8">
        <w:t>See B.2.1.16.</w:t>
      </w:r>
    </w:p>
    <w:p w14:paraId="00858605" w14:textId="77777777" w:rsidR="00CE4A7D" w:rsidRPr="00E162E8" w:rsidRDefault="00CE4A7D" w:rsidP="00CE4A7D">
      <w:r w:rsidRPr="00E162E8">
        <w:t xml:space="preserve">The uncertainty value of </w:t>
      </w:r>
      <w:r w:rsidRPr="00E162E8">
        <w:rPr>
          <w:lang w:eastAsia="ja-JP"/>
        </w:rPr>
        <w:t>positioning and pointing misalignment between the reference antenna and the measurement antenna</w:t>
      </w:r>
      <w:r w:rsidRPr="00E162E8">
        <w:t xml:space="preserve"> is estimated as below table and used across clause B.</w:t>
      </w:r>
    </w:p>
    <w:p w14:paraId="1D732078" w14:textId="77777777" w:rsidR="00CE4A7D" w:rsidRPr="00E162E8" w:rsidRDefault="00CE4A7D" w:rsidP="00CE4A7D">
      <w:pPr>
        <w:pStyle w:val="TH"/>
      </w:pPr>
      <w:r w:rsidRPr="00E162E8">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E162E8" w14:paraId="207C51D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B16D57"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05BC8E78" w14:textId="77777777" w:rsidR="00CE4A7D" w:rsidRPr="00E162E8" w:rsidRDefault="00CE4A7D"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2DB243F2"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E57727"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018DDA6"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14FBF1EA" w14:textId="77777777" w:rsidR="00CE4A7D" w:rsidRPr="00E162E8" w:rsidRDefault="00CE4A7D" w:rsidP="00720456">
            <w:pPr>
              <w:pStyle w:val="TAH"/>
            </w:pPr>
            <w:r w:rsidRPr="00E162E8">
              <w:t>Standard uncertainty (σ) [dB]</w:t>
            </w:r>
          </w:p>
        </w:tc>
      </w:tr>
      <w:tr w:rsidR="00CE4A7D" w:rsidRPr="00E162E8" w14:paraId="75E2D16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5D3312"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7E7D24AF" w14:textId="77777777" w:rsidR="00CE4A7D" w:rsidRPr="00E162E8" w:rsidRDefault="00CE4A7D"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21F5440A" w14:textId="77777777" w:rsidR="00CE4A7D" w:rsidRPr="00E162E8" w:rsidRDefault="00CE4A7D" w:rsidP="00720456">
            <w:pPr>
              <w:pStyle w:val="TAC"/>
            </w:pPr>
            <w:r w:rsidRPr="00E162E8">
              <w:t>0.01</w:t>
            </w:r>
          </w:p>
        </w:tc>
        <w:tc>
          <w:tcPr>
            <w:tcW w:w="1666" w:type="dxa"/>
            <w:tcBorders>
              <w:top w:val="single" w:sz="4" w:space="0" w:color="auto"/>
              <w:left w:val="single" w:sz="4" w:space="0" w:color="auto"/>
              <w:bottom w:val="single" w:sz="4" w:space="0" w:color="auto"/>
              <w:right w:val="single" w:sz="4" w:space="0" w:color="auto"/>
            </w:tcBorders>
          </w:tcPr>
          <w:p w14:paraId="593FEDDA"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0494A335"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5545E804" w14:textId="77777777" w:rsidR="00CE4A7D" w:rsidRPr="00E162E8" w:rsidRDefault="00CE4A7D" w:rsidP="00720456">
            <w:pPr>
              <w:pStyle w:val="TAC"/>
            </w:pPr>
            <w:r w:rsidRPr="00E162E8">
              <w:t>0.00</w:t>
            </w:r>
          </w:p>
        </w:tc>
      </w:tr>
      <w:tr w:rsidR="00CE4A7D" w:rsidRPr="00E162E8" w14:paraId="5B92A0AB" w14:textId="77777777" w:rsidTr="00720456">
        <w:trPr>
          <w:cantSplit/>
          <w:tblHeader/>
          <w:jc w:val="center"/>
        </w:trPr>
        <w:tc>
          <w:tcPr>
            <w:tcW w:w="897" w:type="dxa"/>
            <w:vMerge/>
            <w:tcBorders>
              <w:left w:val="single" w:sz="4" w:space="0" w:color="auto"/>
              <w:right w:val="single" w:sz="4" w:space="0" w:color="auto"/>
            </w:tcBorders>
            <w:vAlign w:val="center"/>
          </w:tcPr>
          <w:p w14:paraId="1987F7C5"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038FF96" w14:textId="77777777" w:rsidR="00CE4A7D" w:rsidRPr="00E162E8" w:rsidRDefault="00CE4A7D" w:rsidP="00720456">
            <w:pPr>
              <w:pStyle w:val="TAC"/>
            </w:pPr>
            <w:r w:rsidRPr="00E162E8">
              <w:t>ACLR</w:t>
            </w:r>
          </w:p>
        </w:tc>
        <w:tc>
          <w:tcPr>
            <w:tcW w:w="1188" w:type="dxa"/>
            <w:tcBorders>
              <w:top w:val="single" w:sz="4" w:space="0" w:color="auto"/>
              <w:left w:val="single" w:sz="4" w:space="0" w:color="auto"/>
              <w:bottom w:val="single" w:sz="4" w:space="0" w:color="auto"/>
              <w:right w:val="single" w:sz="4" w:space="0" w:color="auto"/>
            </w:tcBorders>
          </w:tcPr>
          <w:p w14:paraId="75B1C7C0"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4048FBAC"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4AEBD71E"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54A86760" w14:textId="77777777" w:rsidR="00CE4A7D" w:rsidRPr="00E162E8" w:rsidRDefault="00CE4A7D" w:rsidP="00720456">
            <w:pPr>
              <w:pStyle w:val="TAC"/>
            </w:pPr>
            <w:r w:rsidRPr="00E162E8">
              <w:t>0.00</w:t>
            </w:r>
          </w:p>
        </w:tc>
      </w:tr>
      <w:tr w:rsidR="00CE4A7D" w:rsidRPr="00E162E8" w14:paraId="3977E9A6"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232AB550" w14:textId="77777777" w:rsidR="00CE4A7D" w:rsidRPr="00E162E8"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387A74D6" w14:textId="77777777" w:rsidR="00CE4A7D" w:rsidRPr="00E162E8" w:rsidRDefault="00CE4A7D" w:rsidP="00720456">
            <w:pPr>
              <w:pStyle w:val="TAC"/>
            </w:pPr>
            <w:r w:rsidRPr="00E162E8">
              <w:t>SE</w:t>
            </w:r>
          </w:p>
        </w:tc>
        <w:tc>
          <w:tcPr>
            <w:tcW w:w="1188" w:type="dxa"/>
            <w:tcBorders>
              <w:top w:val="single" w:sz="4" w:space="0" w:color="auto"/>
              <w:left w:val="single" w:sz="4" w:space="0" w:color="auto"/>
              <w:bottom w:val="single" w:sz="4" w:space="0" w:color="auto"/>
              <w:right w:val="single" w:sz="4" w:space="0" w:color="auto"/>
            </w:tcBorders>
          </w:tcPr>
          <w:p w14:paraId="4CE1071D" w14:textId="77777777" w:rsidR="00CE4A7D" w:rsidRPr="00E162E8" w:rsidRDefault="00CE4A7D" w:rsidP="00720456">
            <w:pPr>
              <w:pStyle w:val="TAC"/>
            </w:pPr>
            <w:r w:rsidRPr="00E162E8">
              <w:t>0.05</w:t>
            </w:r>
          </w:p>
        </w:tc>
        <w:tc>
          <w:tcPr>
            <w:tcW w:w="1666" w:type="dxa"/>
            <w:tcBorders>
              <w:top w:val="single" w:sz="4" w:space="0" w:color="auto"/>
              <w:left w:val="single" w:sz="4" w:space="0" w:color="auto"/>
              <w:bottom w:val="single" w:sz="4" w:space="0" w:color="auto"/>
              <w:right w:val="single" w:sz="4" w:space="0" w:color="auto"/>
            </w:tcBorders>
          </w:tcPr>
          <w:p w14:paraId="6FDAC769"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37210C38"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09DE8A9A" w14:textId="77777777" w:rsidR="00CE4A7D" w:rsidRPr="00E162E8" w:rsidRDefault="00CE4A7D" w:rsidP="00720456">
            <w:pPr>
              <w:pStyle w:val="TAC"/>
            </w:pPr>
            <w:r w:rsidRPr="00E162E8">
              <w:t>0.03</w:t>
            </w:r>
          </w:p>
        </w:tc>
      </w:tr>
    </w:tbl>
    <w:p w14:paraId="484B4585" w14:textId="77777777" w:rsidR="00CE4A7D" w:rsidRPr="00E162E8" w:rsidRDefault="00CE4A7D" w:rsidP="00CE4A7D"/>
    <w:p w14:paraId="0AB6CC59" w14:textId="77777777" w:rsidR="00CE4A7D" w:rsidRPr="00E162E8" w:rsidRDefault="00CE4A7D" w:rsidP="00CE4A7D">
      <w:pPr>
        <w:pStyle w:val="Heading3"/>
      </w:pPr>
      <w:bookmarkStart w:id="128" w:name="_Toc100005331"/>
      <w:r w:rsidRPr="00E162E8">
        <w:t>B.2.2.17</w:t>
      </w:r>
      <w:r w:rsidRPr="00E162E8">
        <w:tab/>
      </w:r>
      <w:proofErr w:type="spellStart"/>
      <w:r w:rsidRPr="00E162E8">
        <w:t>gNB</w:t>
      </w:r>
      <w:proofErr w:type="spellEnd"/>
      <w:r w:rsidRPr="00E162E8">
        <w:t xml:space="preserve"> emulator uncertainty</w:t>
      </w:r>
      <w:bookmarkEnd w:id="128"/>
    </w:p>
    <w:p w14:paraId="21CA1B52" w14:textId="77777777" w:rsidR="00CE4A7D" w:rsidRPr="00E162E8" w:rsidRDefault="00CE4A7D" w:rsidP="00CE4A7D">
      <w:r w:rsidRPr="00E162E8">
        <w:t>See B.2.1.17.</w:t>
      </w:r>
    </w:p>
    <w:p w14:paraId="6186D9FA" w14:textId="77777777" w:rsidR="00CE4A7D" w:rsidRPr="00E162E8" w:rsidRDefault="00CE4A7D" w:rsidP="00CE4A7D">
      <w:r w:rsidRPr="00E162E8">
        <w:t xml:space="preserve">The uncertainty value of </w:t>
      </w:r>
      <w:proofErr w:type="spellStart"/>
      <w:r w:rsidRPr="00E162E8">
        <w:rPr>
          <w:lang w:eastAsia="ja-JP"/>
        </w:rPr>
        <w:t>gNB</w:t>
      </w:r>
      <w:proofErr w:type="spellEnd"/>
      <w:r w:rsidRPr="00E162E8">
        <w:rPr>
          <w:lang w:eastAsia="ja-JP"/>
        </w:rPr>
        <w:t xml:space="preserve"> emulator uncertainty</w:t>
      </w:r>
      <w:r w:rsidRPr="00E162E8">
        <w:t xml:space="preserve"> is estimated as below table and used across clause B.</w:t>
      </w:r>
    </w:p>
    <w:p w14:paraId="0D6526B6" w14:textId="77777777" w:rsidR="00CE4A7D" w:rsidRPr="00E162E8" w:rsidRDefault="00CE4A7D" w:rsidP="00CE4A7D">
      <w:pPr>
        <w:pStyle w:val="TH"/>
      </w:pPr>
      <w:r w:rsidRPr="00E162E8">
        <w:t xml:space="preserve">Table B.2.2.17-1: Uncertainty value for </w:t>
      </w:r>
      <w:proofErr w:type="spellStart"/>
      <w:r w:rsidRPr="00E162E8">
        <w:t>gNB</w:t>
      </w:r>
      <w:proofErr w:type="spellEnd"/>
      <w:r w:rsidRPr="00E162E8">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12CF4202"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8AD441"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74FDAE08"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0A62D1"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7DB3C9"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7166E0E9" w14:textId="77777777" w:rsidR="00CE4A7D" w:rsidRPr="00E162E8" w:rsidRDefault="00CE4A7D" w:rsidP="00720456">
            <w:pPr>
              <w:pStyle w:val="TAH"/>
            </w:pPr>
            <w:r w:rsidRPr="00E162E8">
              <w:t>Standard uncertainty (σ) [dB]</w:t>
            </w:r>
          </w:p>
        </w:tc>
      </w:tr>
      <w:tr w:rsidR="00CE4A7D" w:rsidRPr="00E162E8" w14:paraId="57F897C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4241361"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6708431B" w14:textId="77777777" w:rsidR="00CE4A7D" w:rsidRPr="00E162E8" w:rsidRDefault="00CE4A7D" w:rsidP="00720456">
            <w:pPr>
              <w:pStyle w:val="TAC"/>
            </w:pPr>
            <w:r w:rsidRPr="00E162E8">
              <w:t>2.9</w:t>
            </w:r>
          </w:p>
        </w:tc>
        <w:tc>
          <w:tcPr>
            <w:tcW w:w="1666" w:type="dxa"/>
            <w:tcBorders>
              <w:top w:val="single" w:sz="4" w:space="0" w:color="auto"/>
              <w:left w:val="single" w:sz="4" w:space="0" w:color="auto"/>
              <w:bottom w:val="single" w:sz="4" w:space="0" w:color="auto"/>
              <w:right w:val="single" w:sz="4" w:space="0" w:color="auto"/>
            </w:tcBorders>
          </w:tcPr>
          <w:p w14:paraId="43035EF7" w14:textId="77777777" w:rsidR="00CE4A7D" w:rsidRPr="00E162E8" w:rsidRDefault="00CE4A7D"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735F02BE" w14:textId="77777777" w:rsidR="00CE4A7D" w:rsidRPr="00E162E8" w:rsidRDefault="00CE4A7D"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1EF92B23" w14:textId="77777777" w:rsidR="00CE4A7D" w:rsidRPr="00E162E8" w:rsidRDefault="00CE4A7D" w:rsidP="00720456">
            <w:pPr>
              <w:pStyle w:val="TAC"/>
            </w:pPr>
            <w:r w:rsidRPr="00E162E8">
              <w:t>1.45</w:t>
            </w:r>
          </w:p>
        </w:tc>
      </w:tr>
    </w:tbl>
    <w:p w14:paraId="76E3CB17" w14:textId="77777777" w:rsidR="00CE4A7D" w:rsidRPr="00E162E8" w:rsidRDefault="00CE4A7D" w:rsidP="00CE4A7D"/>
    <w:p w14:paraId="1BF31FBA" w14:textId="77777777" w:rsidR="00CE4A7D" w:rsidRPr="00E162E8" w:rsidRDefault="00CE4A7D" w:rsidP="00CE4A7D">
      <w:pPr>
        <w:pStyle w:val="Heading3"/>
      </w:pPr>
      <w:bookmarkStart w:id="129" w:name="_Toc100005332"/>
      <w:r w:rsidRPr="00E162E8">
        <w:t>B.2.2.18</w:t>
      </w:r>
      <w:r w:rsidRPr="00E162E8">
        <w:tab/>
        <w:t>Phase centre offset of calibration</w:t>
      </w:r>
      <w:bookmarkEnd w:id="129"/>
    </w:p>
    <w:p w14:paraId="5914EB79" w14:textId="77777777" w:rsidR="00CE4A7D" w:rsidRPr="00E162E8" w:rsidRDefault="00CE4A7D" w:rsidP="00CE4A7D">
      <w:r w:rsidRPr="00E162E8">
        <w:t xml:space="preserve">See B.2.1.18. For IFF1 this can </w:t>
      </w:r>
      <w:proofErr w:type="gramStart"/>
      <w:r w:rsidRPr="00E162E8">
        <w:t>be considered to be</w:t>
      </w:r>
      <w:proofErr w:type="gramEnd"/>
      <w:r w:rsidRPr="00E162E8">
        <w:t xml:space="preserve"> zero.</w:t>
      </w:r>
    </w:p>
    <w:p w14:paraId="129A770C" w14:textId="77777777" w:rsidR="00CE4A7D" w:rsidRPr="00E162E8" w:rsidRDefault="00CE4A7D" w:rsidP="00CE4A7D">
      <w:r w:rsidRPr="00E162E8">
        <w:t xml:space="preserve">The uncertainty value of </w:t>
      </w:r>
      <w:r w:rsidRPr="00E162E8">
        <w:rPr>
          <w:lang w:eastAsia="ja-JP"/>
        </w:rPr>
        <w:t>phase centre offset of calibration</w:t>
      </w:r>
      <w:r w:rsidRPr="00E162E8">
        <w:t xml:space="preserve"> is estimated as below table and used across clause B.</w:t>
      </w:r>
    </w:p>
    <w:p w14:paraId="4AD5C506" w14:textId="77777777" w:rsidR="00CE4A7D" w:rsidRPr="00E162E8" w:rsidRDefault="00CE4A7D" w:rsidP="00CE4A7D">
      <w:pPr>
        <w:pStyle w:val="TH"/>
      </w:pPr>
      <w:r w:rsidRPr="00E162E8">
        <w:t xml:space="preserve">Table B.2.2.18-1: Uncertainty value for </w:t>
      </w:r>
      <w:r w:rsidRPr="00E162E8">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E162E8" w14:paraId="1EB43C2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F463D4" w14:textId="77777777" w:rsidR="00CE4A7D" w:rsidRPr="00E162E8" w:rsidRDefault="00CE4A7D"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0BA67E08" w14:textId="77777777" w:rsidR="00CE4A7D" w:rsidRPr="00E162E8" w:rsidRDefault="00CE4A7D"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D3DAD5C" w14:textId="77777777" w:rsidR="00CE4A7D" w:rsidRPr="00E162E8" w:rsidRDefault="00CE4A7D"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2305B98" w14:textId="77777777" w:rsidR="00CE4A7D" w:rsidRPr="00E162E8" w:rsidRDefault="00CE4A7D"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6436A065" w14:textId="77777777" w:rsidR="00CE4A7D" w:rsidRPr="00E162E8" w:rsidRDefault="00CE4A7D" w:rsidP="00720456">
            <w:pPr>
              <w:pStyle w:val="TAH"/>
            </w:pPr>
            <w:r w:rsidRPr="00E162E8">
              <w:t>Standard uncertainty (σ) [dB]</w:t>
            </w:r>
          </w:p>
        </w:tc>
      </w:tr>
      <w:tr w:rsidR="00CE4A7D" w:rsidRPr="00E162E8" w14:paraId="1977F29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3746882" w14:textId="77777777" w:rsidR="00CE4A7D" w:rsidRPr="00E162E8" w:rsidRDefault="00CE4A7D"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23D9E984" w14:textId="77777777" w:rsidR="00CE4A7D" w:rsidRPr="00E162E8" w:rsidRDefault="00CE4A7D"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79E03FD2" w14:textId="77777777" w:rsidR="00CE4A7D" w:rsidRPr="00E162E8" w:rsidRDefault="00CE4A7D"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2AFD5772" w14:textId="77777777" w:rsidR="00CE4A7D" w:rsidRPr="00E162E8" w:rsidRDefault="00CE4A7D"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54108981" w14:textId="77777777" w:rsidR="00CE4A7D" w:rsidRPr="00E162E8" w:rsidRDefault="00CE4A7D" w:rsidP="00720456">
            <w:pPr>
              <w:pStyle w:val="TAC"/>
            </w:pPr>
            <w:r w:rsidRPr="00E162E8">
              <w:t>0.00</w:t>
            </w:r>
          </w:p>
        </w:tc>
      </w:tr>
    </w:tbl>
    <w:p w14:paraId="06A7F090" w14:textId="77777777" w:rsidR="00860A8A" w:rsidRPr="00E162E8" w:rsidRDefault="00860A8A" w:rsidP="00860A8A"/>
    <w:p w14:paraId="73C48606" w14:textId="77777777" w:rsidR="00860A8A" w:rsidRPr="00E162E8" w:rsidRDefault="00860A8A" w:rsidP="00860A8A">
      <w:pPr>
        <w:pStyle w:val="Heading3"/>
      </w:pPr>
      <w:bookmarkStart w:id="130" w:name="_Toc100005333"/>
      <w:r w:rsidRPr="00E162E8">
        <w:t>B.2.2.19</w:t>
      </w:r>
      <w:r w:rsidRPr="00E162E8">
        <w:tab/>
        <w:t>Quality of the Quiet Zone for Calibration Process</w:t>
      </w:r>
      <w:bookmarkEnd w:id="130"/>
    </w:p>
    <w:p w14:paraId="5556797B" w14:textId="77777777" w:rsidR="00860A8A" w:rsidRPr="00E162E8" w:rsidRDefault="00860A8A" w:rsidP="00860A8A">
      <w:r w:rsidRPr="00E162E8">
        <w:t>See B.2.1.19.</w:t>
      </w:r>
    </w:p>
    <w:p w14:paraId="717F53B3" w14:textId="77777777" w:rsidR="00860A8A" w:rsidRPr="00E162E8" w:rsidRDefault="00860A8A" w:rsidP="00860A8A">
      <w:r w:rsidRPr="00E162E8">
        <w:lastRenderedPageBreak/>
        <w:t>The uncertainty value of quality of quiet zone for calibration process is estimated as below table and used across clause B.</w:t>
      </w:r>
    </w:p>
    <w:p w14:paraId="3CBAE912" w14:textId="77777777" w:rsidR="00860A8A" w:rsidRPr="00E162E8" w:rsidRDefault="00860A8A" w:rsidP="00860A8A">
      <w:pPr>
        <w:pStyle w:val="TH"/>
      </w:pPr>
      <w:r w:rsidRPr="00E162E8">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E162E8" w14:paraId="0A2EC9E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98C38DE" w14:textId="77777777" w:rsidR="00860A8A" w:rsidRPr="00E162E8" w:rsidRDefault="00860A8A" w:rsidP="009F2FA1">
            <w:pPr>
              <w:pStyle w:val="TAH"/>
            </w:pPr>
            <w:r w:rsidRPr="00E162E8">
              <w:t>QZ size</w:t>
            </w:r>
          </w:p>
        </w:tc>
        <w:tc>
          <w:tcPr>
            <w:tcW w:w="897" w:type="dxa"/>
            <w:tcBorders>
              <w:top w:val="single" w:sz="4" w:space="0" w:color="auto"/>
              <w:left w:val="single" w:sz="4" w:space="0" w:color="auto"/>
              <w:bottom w:val="single" w:sz="4" w:space="0" w:color="auto"/>
              <w:right w:val="single" w:sz="4" w:space="0" w:color="auto"/>
            </w:tcBorders>
            <w:hideMark/>
          </w:tcPr>
          <w:p w14:paraId="436E9AFA" w14:textId="77777777" w:rsidR="00860A8A" w:rsidRPr="00E162E8" w:rsidRDefault="00860A8A" w:rsidP="009F2FA1">
            <w:pPr>
              <w:pStyle w:val="TAH"/>
            </w:pPr>
            <w:r w:rsidRPr="00E162E8">
              <w:t>Power class</w:t>
            </w:r>
          </w:p>
        </w:tc>
        <w:tc>
          <w:tcPr>
            <w:tcW w:w="1141" w:type="dxa"/>
            <w:tcBorders>
              <w:top w:val="single" w:sz="4" w:space="0" w:color="auto"/>
              <w:left w:val="single" w:sz="4" w:space="0" w:color="auto"/>
              <w:bottom w:val="single" w:sz="4" w:space="0" w:color="auto"/>
              <w:right w:val="single" w:sz="4" w:space="0" w:color="auto"/>
            </w:tcBorders>
          </w:tcPr>
          <w:p w14:paraId="053C4C1B" w14:textId="77777777" w:rsidR="00860A8A" w:rsidRPr="00E162E8" w:rsidRDefault="00860A8A" w:rsidP="009F2FA1">
            <w:pPr>
              <w:pStyle w:val="TAH"/>
            </w:pPr>
            <w:r w:rsidRPr="00E162E8">
              <w:t>Condition</w:t>
            </w:r>
          </w:p>
        </w:tc>
        <w:tc>
          <w:tcPr>
            <w:tcW w:w="1296" w:type="dxa"/>
            <w:tcBorders>
              <w:top w:val="single" w:sz="4" w:space="0" w:color="auto"/>
              <w:left w:val="single" w:sz="4" w:space="0" w:color="auto"/>
              <w:bottom w:val="single" w:sz="4" w:space="0" w:color="auto"/>
              <w:right w:val="single" w:sz="4" w:space="0" w:color="auto"/>
            </w:tcBorders>
          </w:tcPr>
          <w:p w14:paraId="75404EC5" w14:textId="77777777" w:rsidR="00860A8A" w:rsidRPr="00E162E8" w:rsidRDefault="00860A8A" w:rsidP="009F2FA1">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3F1AC6CA" w14:textId="77777777" w:rsidR="00860A8A" w:rsidRPr="00E162E8" w:rsidRDefault="00860A8A" w:rsidP="009F2FA1">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1490A87" w14:textId="77777777" w:rsidR="00860A8A" w:rsidRPr="00E162E8" w:rsidRDefault="00860A8A" w:rsidP="009F2FA1">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A259A08" w14:textId="77777777" w:rsidR="00860A8A" w:rsidRPr="00E162E8" w:rsidRDefault="00860A8A" w:rsidP="009F2FA1">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3F931F91" w14:textId="77777777" w:rsidR="00860A8A" w:rsidRPr="00E162E8" w:rsidRDefault="00860A8A" w:rsidP="009F2FA1">
            <w:pPr>
              <w:pStyle w:val="TAH"/>
            </w:pPr>
            <w:r w:rsidRPr="00E162E8">
              <w:t>Standard uncertainty (σ) [dB]</w:t>
            </w:r>
          </w:p>
        </w:tc>
      </w:tr>
      <w:tr w:rsidR="00860A8A" w:rsidRPr="00E162E8" w14:paraId="425C919B" w14:textId="77777777" w:rsidTr="009F2FA1">
        <w:trPr>
          <w:cantSplit/>
          <w:tblHeader/>
          <w:jc w:val="center"/>
        </w:trPr>
        <w:tc>
          <w:tcPr>
            <w:tcW w:w="690" w:type="dxa"/>
            <w:vMerge w:val="restart"/>
            <w:tcBorders>
              <w:left w:val="single" w:sz="4" w:space="0" w:color="auto"/>
              <w:right w:val="single" w:sz="4" w:space="0" w:color="auto"/>
            </w:tcBorders>
          </w:tcPr>
          <w:p w14:paraId="40038C2A" w14:textId="77777777" w:rsidR="00860A8A" w:rsidRPr="00E162E8" w:rsidRDefault="00860A8A" w:rsidP="009F2FA1">
            <w:pPr>
              <w:pStyle w:val="TAL"/>
            </w:pPr>
            <w:r w:rsidRPr="00E162E8">
              <w:t>&lt;= 30cm</w:t>
            </w:r>
          </w:p>
        </w:tc>
        <w:tc>
          <w:tcPr>
            <w:tcW w:w="897" w:type="dxa"/>
            <w:vMerge w:val="restart"/>
            <w:tcBorders>
              <w:top w:val="single" w:sz="4" w:space="0" w:color="auto"/>
              <w:left w:val="single" w:sz="4" w:space="0" w:color="auto"/>
              <w:right w:val="single" w:sz="4" w:space="0" w:color="auto"/>
            </w:tcBorders>
            <w:vAlign w:val="center"/>
          </w:tcPr>
          <w:p w14:paraId="6324EF69" w14:textId="77777777" w:rsidR="00860A8A" w:rsidRPr="00E162E8" w:rsidRDefault="00860A8A" w:rsidP="009F2FA1">
            <w:pPr>
              <w:pStyle w:val="TAL"/>
            </w:pPr>
            <w:r w:rsidRPr="00E162E8">
              <w:t>PC3</w:t>
            </w:r>
          </w:p>
        </w:tc>
        <w:tc>
          <w:tcPr>
            <w:tcW w:w="1141" w:type="dxa"/>
            <w:vMerge w:val="restart"/>
            <w:tcBorders>
              <w:top w:val="single" w:sz="4" w:space="0" w:color="auto"/>
              <w:left w:val="single" w:sz="4" w:space="0" w:color="auto"/>
              <w:right w:val="single" w:sz="4" w:space="0" w:color="auto"/>
            </w:tcBorders>
          </w:tcPr>
          <w:p w14:paraId="1B018C47" w14:textId="77777777" w:rsidR="00860A8A" w:rsidRPr="00E162E8" w:rsidRDefault="00860A8A" w:rsidP="009F2FA1">
            <w:pPr>
              <w:pStyle w:val="TAC"/>
            </w:pPr>
            <w:r w:rsidRPr="00E162E8">
              <w:t>NC</w:t>
            </w:r>
          </w:p>
        </w:tc>
        <w:tc>
          <w:tcPr>
            <w:tcW w:w="1296" w:type="dxa"/>
            <w:tcBorders>
              <w:top w:val="single" w:sz="4" w:space="0" w:color="auto"/>
              <w:left w:val="single" w:sz="4" w:space="0" w:color="auto"/>
              <w:bottom w:val="single" w:sz="4" w:space="0" w:color="auto"/>
              <w:right w:val="single" w:sz="4" w:space="0" w:color="auto"/>
            </w:tcBorders>
          </w:tcPr>
          <w:p w14:paraId="256F404F" w14:textId="77777777" w:rsidR="00860A8A" w:rsidRPr="00E162E8" w:rsidRDefault="00860A8A" w:rsidP="009F2FA1">
            <w:pPr>
              <w:pStyle w:val="TAC"/>
            </w:pPr>
            <w:r w:rsidRPr="00E162E8">
              <w:t>NOTE1</w:t>
            </w:r>
          </w:p>
        </w:tc>
        <w:tc>
          <w:tcPr>
            <w:tcW w:w="1188" w:type="dxa"/>
            <w:tcBorders>
              <w:top w:val="single" w:sz="4" w:space="0" w:color="auto"/>
              <w:left w:val="single" w:sz="4" w:space="0" w:color="auto"/>
              <w:bottom w:val="single" w:sz="4" w:space="0" w:color="auto"/>
              <w:right w:val="single" w:sz="4" w:space="0" w:color="auto"/>
            </w:tcBorders>
          </w:tcPr>
          <w:p w14:paraId="3802D93D" w14:textId="77777777" w:rsidR="00860A8A" w:rsidRPr="00E162E8" w:rsidRDefault="00860A8A" w:rsidP="009F2FA1">
            <w:pPr>
              <w:pStyle w:val="TAC"/>
            </w:pPr>
            <w:r w:rsidRPr="00E162E8">
              <w:t>0.4</w:t>
            </w:r>
          </w:p>
        </w:tc>
        <w:tc>
          <w:tcPr>
            <w:tcW w:w="1666" w:type="dxa"/>
            <w:tcBorders>
              <w:top w:val="single" w:sz="4" w:space="0" w:color="auto"/>
              <w:left w:val="single" w:sz="4" w:space="0" w:color="auto"/>
              <w:bottom w:val="single" w:sz="4" w:space="0" w:color="auto"/>
              <w:right w:val="single" w:sz="4" w:space="0" w:color="auto"/>
            </w:tcBorders>
          </w:tcPr>
          <w:p w14:paraId="6054B806"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D24A73B"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72304F3B" w14:textId="77777777" w:rsidR="00860A8A" w:rsidRPr="00E162E8" w:rsidRDefault="00860A8A" w:rsidP="009F2FA1">
            <w:pPr>
              <w:pStyle w:val="TAC"/>
            </w:pPr>
            <w:r w:rsidRPr="00E162E8">
              <w:t>0.4</w:t>
            </w:r>
          </w:p>
        </w:tc>
      </w:tr>
      <w:tr w:rsidR="00860A8A" w:rsidRPr="00E162E8" w14:paraId="0748D9B3" w14:textId="77777777" w:rsidTr="009F2FA1">
        <w:trPr>
          <w:cantSplit/>
          <w:tblHeader/>
          <w:jc w:val="center"/>
        </w:trPr>
        <w:tc>
          <w:tcPr>
            <w:tcW w:w="690" w:type="dxa"/>
            <w:vMerge/>
            <w:tcBorders>
              <w:left w:val="single" w:sz="4" w:space="0" w:color="auto"/>
              <w:right w:val="single" w:sz="4" w:space="0" w:color="auto"/>
            </w:tcBorders>
          </w:tcPr>
          <w:p w14:paraId="744AB4DB" w14:textId="77777777" w:rsidR="00860A8A" w:rsidRPr="00E162E8"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10935AF" w14:textId="77777777" w:rsidR="00860A8A" w:rsidRPr="00E162E8" w:rsidRDefault="00860A8A" w:rsidP="009F2FA1">
            <w:pPr>
              <w:pStyle w:val="TAL"/>
            </w:pPr>
          </w:p>
        </w:tc>
        <w:tc>
          <w:tcPr>
            <w:tcW w:w="1141" w:type="dxa"/>
            <w:vMerge/>
            <w:tcBorders>
              <w:top w:val="single" w:sz="4" w:space="0" w:color="auto"/>
              <w:left w:val="single" w:sz="4" w:space="0" w:color="auto"/>
              <w:right w:val="single" w:sz="4" w:space="0" w:color="auto"/>
            </w:tcBorders>
          </w:tcPr>
          <w:p w14:paraId="095D6BCB"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FFD0FE7" w14:textId="77777777" w:rsidR="00860A8A" w:rsidRPr="00E162E8" w:rsidRDefault="00860A8A" w:rsidP="009F2FA1">
            <w:pPr>
              <w:pStyle w:val="TAC"/>
            </w:pPr>
            <w:r w:rsidRPr="00E162E8">
              <w:t>ACLR (relative measurement)</w:t>
            </w:r>
          </w:p>
        </w:tc>
        <w:tc>
          <w:tcPr>
            <w:tcW w:w="1188" w:type="dxa"/>
            <w:tcBorders>
              <w:top w:val="single" w:sz="4" w:space="0" w:color="auto"/>
              <w:left w:val="single" w:sz="4" w:space="0" w:color="auto"/>
              <w:bottom w:val="single" w:sz="4" w:space="0" w:color="auto"/>
              <w:right w:val="single" w:sz="4" w:space="0" w:color="auto"/>
            </w:tcBorders>
          </w:tcPr>
          <w:p w14:paraId="0A5803DD" w14:textId="77777777" w:rsidR="00860A8A" w:rsidRPr="00E162E8" w:rsidRDefault="00860A8A" w:rsidP="009F2FA1">
            <w:pPr>
              <w:pStyle w:val="TAC"/>
            </w:pPr>
            <w:r w:rsidRPr="00E162E8">
              <w:t>0.32</w:t>
            </w:r>
          </w:p>
        </w:tc>
        <w:tc>
          <w:tcPr>
            <w:tcW w:w="1666" w:type="dxa"/>
            <w:tcBorders>
              <w:top w:val="single" w:sz="4" w:space="0" w:color="auto"/>
              <w:left w:val="single" w:sz="4" w:space="0" w:color="auto"/>
              <w:bottom w:val="single" w:sz="4" w:space="0" w:color="auto"/>
              <w:right w:val="single" w:sz="4" w:space="0" w:color="auto"/>
            </w:tcBorders>
          </w:tcPr>
          <w:p w14:paraId="6D98DAD2"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1C0FAA92"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200F5551" w14:textId="77777777" w:rsidR="00860A8A" w:rsidRPr="00E162E8" w:rsidRDefault="00860A8A" w:rsidP="009F2FA1">
            <w:pPr>
              <w:pStyle w:val="TAC"/>
            </w:pPr>
            <w:r w:rsidRPr="00E162E8">
              <w:t>0.32</w:t>
            </w:r>
          </w:p>
        </w:tc>
      </w:tr>
      <w:tr w:rsidR="00860A8A" w:rsidRPr="00E162E8" w14:paraId="137DE9D0" w14:textId="77777777" w:rsidTr="009F2FA1">
        <w:trPr>
          <w:cantSplit/>
          <w:tblHeader/>
          <w:jc w:val="center"/>
        </w:trPr>
        <w:tc>
          <w:tcPr>
            <w:tcW w:w="690" w:type="dxa"/>
            <w:vMerge/>
            <w:tcBorders>
              <w:left w:val="single" w:sz="4" w:space="0" w:color="auto"/>
              <w:right w:val="single" w:sz="4" w:space="0" w:color="auto"/>
            </w:tcBorders>
          </w:tcPr>
          <w:p w14:paraId="10D45044"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3C1808EF"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011B9690"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A6BCEB5" w14:textId="77777777" w:rsidR="00860A8A" w:rsidRPr="00E162E8" w:rsidRDefault="00860A8A" w:rsidP="009F2FA1">
            <w:pPr>
              <w:pStyle w:val="TAC"/>
            </w:pPr>
            <w:r w:rsidRPr="00E162E8">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E5B8AB" w14:textId="77777777" w:rsidR="00860A8A" w:rsidRPr="00E162E8" w:rsidRDefault="00860A8A" w:rsidP="009F2FA1">
            <w:pPr>
              <w:pStyle w:val="TAC"/>
            </w:pPr>
            <w:r w:rsidRPr="00E162E8">
              <w:t>0.7</w:t>
            </w:r>
          </w:p>
        </w:tc>
        <w:tc>
          <w:tcPr>
            <w:tcW w:w="1666" w:type="dxa"/>
            <w:tcBorders>
              <w:top w:val="single" w:sz="4" w:space="0" w:color="auto"/>
              <w:left w:val="single" w:sz="4" w:space="0" w:color="auto"/>
              <w:bottom w:val="single" w:sz="4" w:space="0" w:color="auto"/>
              <w:right w:val="single" w:sz="4" w:space="0" w:color="auto"/>
            </w:tcBorders>
          </w:tcPr>
          <w:p w14:paraId="6BEA3EF7"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147E6CD3"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121A9DA" w14:textId="77777777" w:rsidR="00860A8A" w:rsidRPr="00E162E8" w:rsidRDefault="00860A8A" w:rsidP="009F2FA1">
            <w:pPr>
              <w:pStyle w:val="TAC"/>
            </w:pPr>
            <w:r w:rsidRPr="00E162E8">
              <w:t>0.7</w:t>
            </w:r>
          </w:p>
        </w:tc>
      </w:tr>
      <w:tr w:rsidR="00860A8A" w:rsidRPr="00E162E8" w14:paraId="201E8DA5" w14:textId="77777777" w:rsidTr="009F2FA1">
        <w:trPr>
          <w:cantSplit/>
          <w:tblHeader/>
          <w:jc w:val="center"/>
        </w:trPr>
        <w:tc>
          <w:tcPr>
            <w:tcW w:w="690" w:type="dxa"/>
            <w:vMerge/>
            <w:tcBorders>
              <w:left w:val="single" w:sz="4" w:space="0" w:color="auto"/>
              <w:right w:val="single" w:sz="4" w:space="0" w:color="auto"/>
            </w:tcBorders>
          </w:tcPr>
          <w:p w14:paraId="607F8D54"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185DB545"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5DFFE52B"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0778F0" w14:textId="77777777" w:rsidR="00860A8A" w:rsidRPr="00E162E8" w:rsidRDefault="00860A8A" w:rsidP="009F2FA1">
            <w:pPr>
              <w:pStyle w:val="TAC"/>
            </w:pPr>
            <w:r w:rsidRPr="00E162E8">
              <w:t>SE (12.75GHz to 23.45GHz)</w:t>
            </w:r>
          </w:p>
        </w:tc>
        <w:tc>
          <w:tcPr>
            <w:tcW w:w="1188" w:type="dxa"/>
            <w:tcBorders>
              <w:top w:val="single" w:sz="4" w:space="0" w:color="auto"/>
              <w:left w:val="single" w:sz="4" w:space="0" w:color="auto"/>
              <w:bottom w:val="single" w:sz="4" w:space="0" w:color="auto"/>
              <w:right w:val="single" w:sz="4" w:space="0" w:color="auto"/>
            </w:tcBorders>
          </w:tcPr>
          <w:p w14:paraId="62B7729E"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32B4F2AA"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2CE205F"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18BCDAB2" w14:textId="77777777" w:rsidR="00860A8A" w:rsidRPr="00E162E8" w:rsidRDefault="00860A8A" w:rsidP="009F2FA1">
            <w:pPr>
              <w:pStyle w:val="TAC"/>
            </w:pPr>
            <w:r w:rsidRPr="00E162E8">
              <w:t>0.6</w:t>
            </w:r>
          </w:p>
        </w:tc>
      </w:tr>
      <w:tr w:rsidR="00860A8A" w:rsidRPr="00E162E8" w14:paraId="02D923BC" w14:textId="77777777" w:rsidTr="009F2FA1">
        <w:trPr>
          <w:cantSplit/>
          <w:tblHeader/>
          <w:jc w:val="center"/>
        </w:trPr>
        <w:tc>
          <w:tcPr>
            <w:tcW w:w="690" w:type="dxa"/>
            <w:vMerge/>
            <w:tcBorders>
              <w:left w:val="single" w:sz="4" w:space="0" w:color="auto"/>
              <w:right w:val="single" w:sz="4" w:space="0" w:color="auto"/>
            </w:tcBorders>
          </w:tcPr>
          <w:p w14:paraId="4F2CC882"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04150DB4"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36BB6A23"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EE39FF3" w14:textId="77777777" w:rsidR="00860A8A" w:rsidRPr="00E162E8" w:rsidRDefault="00860A8A" w:rsidP="009F2FA1">
            <w:pPr>
              <w:pStyle w:val="TAC"/>
            </w:pPr>
            <w:r w:rsidRPr="00E162E8">
              <w:t>SE (23.45GHz to 40.8GHz)</w:t>
            </w:r>
          </w:p>
        </w:tc>
        <w:tc>
          <w:tcPr>
            <w:tcW w:w="1188" w:type="dxa"/>
            <w:tcBorders>
              <w:top w:val="single" w:sz="4" w:space="0" w:color="auto"/>
              <w:left w:val="single" w:sz="4" w:space="0" w:color="auto"/>
              <w:bottom w:val="single" w:sz="4" w:space="0" w:color="auto"/>
              <w:right w:val="single" w:sz="4" w:space="0" w:color="auto"/>
            </w:tcBorders>
          </w:tcPr>
          <w:p w14:paraId="0D7C01F3"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6963847E"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9DEBEF9"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1513132" w14:textId="77777777" w:rsidR="00860A8A" w:rsidRPr="00E162E8" w:rsidRDefault="00860A8A" w:rsidP="009F2FA1">
            <w:pPr>
              <w:pStyle w:val="TAC"/>
            </w:pPr>
            <w:r w:rsidRPr="00E162E8">
              <w:t>0.6</w:t>
            </w:r>
          </w:p>
        </w:tc>
      </w:tr>
      <w:tr w:rsidR="00860A8A" w:rsidRPr="00E162E8" w14:paraId="4932D980" w14:textId="77777777" w:rsidTr="009F2FA1">
        <w:trPr>
          <w:cantSplit/>
          <w:tblHeader/>
          <w:jc w:val="center"/>
        </w:trPr>
        <w:tc>
          <w:tcPr>
            <w:tcW w:w="690" w:type="dxa"/>
            <w:vMerge/>
            <w:tcBorders>
              <w:left w:val="single" w:sz="4" w:space="0" w:color="auto"/>
              <w:right w:val="single" w:sz="4" w:space="0" w:color="auto"/>
            </w:tcBorders>
          </w:tcPr>
          <w:p w14:paraId="5F3C8B3B"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30B64F85"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5D15802D"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CE3168A" w14:textId="77777777" w:rsidR="00860A8A" w:rsidRPr="00E162E8" w:rsidRDefault="00860A8A" w:rsidP="009F2FA1">
            <w:pPr>
              <w:pStyle w:val="TAC"/>
            </w:pPr>
            <w:r w:rsidRPr="00E162E8">
              <w:t>SE (40.8GHz to 66GHz)</w:t>
            </w:r>
          </w:p>
        </w:tc>
        <w:tc>
          <w:tcPr>
            <w:tcW w:w="1188" w:type="dxa"/>
            <w:tcBorders>
              <w:top w:val="single" w:sz="4" w:space="0" w:color="auto"/>
              <w:left w:val="single" w:sz="4" w:space="0" w:color="auto"/>
              <w:bottom w:val="single" w:sz="4" w:space="0" w:color="auto"/>
              <w:right w:val="single" w:sz="4" w:space="0" w:color="auto"/>
            </w:tcBorders>
          </w:tcPr>
          <w:p w14:paraId="4EE47DF4"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2EC0E0F8"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38835014"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20A3DBC5" w14:textId="77777777" w:rsidR="00860A8A" w:rsidRPr="00E162E8" w:rsidRDefault="00860A8A" w:rsidP="009F2FA1">
            <w:pPr>
              <w:pStyle w:val="TAC"/>
            </w:pPr>
            <w:r w:rsidRPr="00E162E8">
              <w:t>0.6</w:t>
            </w:r>
          </w:p>
        </w:tc>
      </w:tr>
      <w:tr w:rsidR="00860A8A" w:rsidRPr="00E162E8" w14:paraId="4976A4D1" w14:textId="77777777" w:rsidTr="009F2FA1">
        <w:trPr>
          <w:cantSplit/>
          <w:tblHeader/>
          <w:jc w:val="center"/>
        </w:trPr>
        <w:tc>
          <w:tcPr>
            <w:tcW w:w="690" w:type="dxa"/>
            <w:vMerge/>
            <w:tcBorders>
              <w:left w:val="single" w:sz="4" w:space="0" w:color="auto"/>
              <w:right w:val="single" w:sz="4" w:space="0" w:color="auto"/>
            </w:tcBorders>
          </w:tcPr>
          <w:p w14:paraId="3ECEE189"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21AF1D0A" w14:textId="77777777" w:rsidR="00860A8A" w:rsidRPr="00E162E8" w:rsidRDefault="00860A8A" w:rsidP="009F2FA1">
            <w:pPr>
              <w:pStyle w:val="TAL"/>
            </w:pPr>
          </w:p>
        </w:tc>
        <w:tc>
          <w:tcPr>
            <w:tcW w:w="1141" w:type="dxa"/>
            <w:vMerge/>
            <w:tcBorders>
              <w:left w:val="single" w:sz="4" w:space="0" w:color="auto"/>
              <w:right w:val="single" w:sz="4" w:space="0" w:color="auto"/>
            </w:tcBorders>
          </w:tcPr>
          <w:p w14:paraId="55F9BB0F"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88A11A7" w14:textId="77777777" w:rsidR="00860A8A" w:rsidRPr="00E162E8" w:rsidRDefault="00860A8A" w:rsidP="009F2FA1">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13D42064"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4BEB654F"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209A5E65"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D24023C" w14:textId="77777777" w:rsidR="00860A8A" w:rsidRPr="00E162E8" w:rsidRDefault="00860A8A" w:rsidP="009F2FA1">
            <w:pPr>
              <w:pStyle w:val="TAC"/>
            </w:pPr>
            <w:r w:rsidRPr="00E162E8">
              <w:t>0.6</w:t>
            </w:r>
          </w:p>
        </w:tc>
      </w:tr>
      <w:tr w:rsidR="00860A8A" w:rsidRPr="00E162E8" w14:paraId="1689B30C" w14:textId="77777777" w:rsidTr="009F2FA1">
        <w:trPr>
          <w:cantSplit/>
          <w:tblHeader/>
          <w:jc w:val="center"/>
        </w:trPr>
        <w:tc>
          <w:tcPr>
            <w:tcW w:w="690" w:type="dxa"/>
            <w:vMerge/>
            <w:tcBorders>
              <w:left w:val="single" w:sz="4" w:space="0" w:color="auto"/>
              <w:right w:val="single" w:sz="4" w:space="0" w:color="auto"/>
            </w:tcBorders>
          </w:tcPr>
          <w:p w14:paraId="679DCAC7"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2B7920DE" w14:textId="77777777" w:rsidR="00860A8A" w:rsidRPr="00E162E8"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60EE9FB1" w14:textId="77777777" w:rsidR="00860A8A" w:rsidRPr="00E162E8" w:rsidRDefault="00860A8A" w:rsidP="009F2FA1">
            <w:pPr>
              <w:pStyle w:val="TAC"/>
            </w:pPr>
            <w:r w:rsidRPr="00E162E8">
              <w:t>ETC</w:t>
            </w:r>
          </w:p>
        </w:tc>
        <w:tc>
          <w:tcPr>
            <w:tcW w:w="1296" w:type="dxa"/>
            <w:tcBorders>
              <w:top w:val="single" w:sz="4" w:space="0" w:color="auto"/>
              <w:left w:val="single" w:sz="4" w:space="0" w:color="auto"/>
              <w:bottom w:val="single" w:sz="4" w:space="0" w:color="auto"/>
              <w:right w:val="single" w:sz="4" w:space="0" w:color="auto"/>
            </w:tcBorders>
          </w:tcPr>
          <w:p w14:paraId="3D71283C" w14:textId="77777777" w:rsidR="00860A8A" w:rsidRPr="00E162E8" w:rsidRDefault="00860A8A" w:rsidP="009F2FA1">
            <w:pPr>
              <w:pStyle w:val="TAC"/>
            </w:pPr>
            <w:r w:rsidRPr="00E162E8">
              <w:t>NOTE1</w:t>
            </w:r>
          </w:p>
        </w:tc>
        <w:tc>
          <w:tcPr>
            <w:tcW w:w="1188" w:type="dxa"/>
            <w:tcBorders>
              <w:top w:val="single" w:sz="4" w:space="0" w:color="auto"/>
              <w:left w:val="single" w:sz="4" w:space="0" w:color="auto"/>
              <w:bottom w:val="single" w:sz="4" w:space="0" w:color="auto"/>
              <w:right w:val="single" w:sz="4" w:space="0" w:color="auto"/>
            </w:tcBorders>
          </w:tcPr>
          <w:p w14:paraId="392164F5" w14:textId="77777777" w:rsidR="00860A8A" w:rsidRPr="00E162E8" w:rsidRDefault="00860A8A" w:rsidP="009F2FA1">
            <w:pPr>
              <w:pStyle w:val="TAC"/>
            </w:pPr>
            <w:r w:rsidRPr="00E162E8">
              <w:t>0.6</w:t>
            </w:r>
          </w:p>
        </w:tc>
        <w:tc>
          <w:tcPr>
            <w:tcW w:w="1666" w:type="dxa"/>
            <w:tcBorders>
              <w:top w:val="single" w:sz="4" w:space="0" w:color="auto"/>
              <w:left w:val="single" w:sz="4" w:space="0" w:color="auto"/>
              <w:bottom w:val="single" w:sz="4" w:space="0" w:color="auto"/>
              <w:right w:val="single" w:sz="4" w:space="0" w:color="auto"/>
            </w:tcBorders>
          </w:tcPr>
          <w:p w14:paraId="512AD8B4"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73C85917"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80EB02E" w14:textId="77777777" w:rsidR="00860A8A" w:rsidRPr="00E162E8" w:rsidRDefault="00860A8A" w:rsidP="009F2FA1">
            <w:pPr>
              <w:pStyle w:val="TAC"/>
            </w:pPr>
            <w:r w:rsidRPr="00E162E8">
              <w:t>0.6</w:t>
            </w:r>
          </w:p>
        </w:tc>
      </w:tr>
      <w:tr w:rsidR="00860A8A" w:rsidRPr="00E162E8" w14:paraId="18317A55" w14:textId="77777777" w:rsidTr="009F2FA1">
        <w:trPr>
          <w:cantSplit/>
          <w:tblHeader/>
          <w:jc w:val="center"/>
        </w:trPr>
        <w:tc>
          <w:tcPr>
            <w:tcW w:w="690" w:type="dxa"/>
            <w:vMerge/>
            <w:tcBorders>
              <w:left w:val="single" w:sz="4" w:space="0" w:color="auto"/>
              <w:right w:val="single" w:sz="4" w:space="0" w:color="auto"/>
            </w:tcBorders>
          </w:tcPr>
          <w:p w14:paraId="3BA6A123" w14:textId="77777777" w:rsidR="00860A8A" w:rsidRPr="00E162E8" w:rsidRDefault="00860A8A" w:rsidP="009F2FA1">
            <w:pPr>
              <w:pStyle w:val="TAL"/>
            </w:pPr>
          </w:p>
        </w:tc>
        <w:tc>
          <w:tcPr>
            <w:tcW w:w="897" w:type="dxa"/>
            <w:vMerge/>
            <w:tcBorders>
              <w:left w:val="single" w:sz="4" w:space="0" w:color="auto"/>
              <w:right w:val="single" w:sz="4" w:space="0" w:color="auto"/>
            </w:tcBorders>
            <w:vAlign w:val="center"/>
          </w:tcPr>
          <w:p w14:paraId="02808406" w14:textId="77777777" w:rsidR="00860A8A" w:rsidRPr="00E162E8" w:rsidRDefault="00860A8A" w:rsidP="009F2FA1">
            <w:pPr>
              <w:pStyle w:val="TAL"/>
            </w:pPr>
          </w:p>
        </w:tc>
        <w:tc>
          <w:tcPr>
            <w:tcW w:w="1141" w:type="dxa"/>
            <w:vMerge/>
            <w:tcBorders>
              <w:top w:val="single" w:sz="4" w:space="0" w:color="auto"/>
              <w:left w:val="single" w:sz="4" w:space="0" w:color="auto"/>
              <w:right w:val="single" w:sz="4" w:space="0" w:color="auto"/>
            </w:tcBorders>
          </w:tcPr>
          <w:p w14:paraId="17559886" w14:textId="77777777" w:rsidR="00860A8A" w:rsidRPr="00E162E8"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9C904F4" w14:textId="77777777" w:rsidR="00860A8A" w:rsidRPr="00E162E8" w:rsidRDefault="00860A8A" w:rsidP="009F2FA1">
            <w:pPr>
              <w:pStyle w:val="TAC"/>
            </w:pPr>
            <w:r w:rsidRPr="00E162E8">
              <w:t>ACLR (relative measurement)</w:t>
            </w:r>
          </w:p>
        </w:tc>
        <w:tc>
          <w:tcPr>
            <w:tcW w:w="1188" w:type="dxa"/>
            <w:tcBorders>
              <w:top w:val="single" w:sz="4" w:space="0" w:color="auto"/>
              <w:left w:val="single" w:sz="4" w:space="0" w:color="auto"/>
              <w:bottom w:val="single" w:sz="4" w:space="0" w:color="auto"/>
              <w:right w:val="single" w:sz="4" w:space="0" w:color="auto"/>
            </w:tcBorders>
          </w:tcPr>
          <w:p w14:paraId="3FCFDEEE" w14:textId="77777777" w:rsidR="00860A8A" w:rsidRPr="00E162E8" w:rsidRDefault="00860A8A" w:rsidP="009F2FA1">
            <w:pPr>
              <w:pStyle w:val="TAC"/>
            </w:pPr>
            <w:r w:rsidRPr="00E162E8">
              <w:t>0.32</w:t>
            </w:r>
          </w:p>
        </w:tc>
        <w:tc>
          <w:tcPr>
            <w:tcW w:w="1666" w:type="dxa"/>
            <w:tcBorders>
              <w:top w:val="single" w:sz="4" w:space="0" w:color="auto"/>
              <w:left w:val="single" w:sz="4" w:space="0" w:color="auto"/>
              <w:bottom w:val="single" w:sz="4" w:space="0" w:color="auto"/>
              <w:right w:val="single" w:sz="4" w:space="0" w:color="auto"/>
            </w:tcBorders>
          </w:tcPr>
          <w:p w14:paraId="24A82595" w14:textId="77777777" w:rsidR="00860A8A" w:rsidRPr="00E162E8" w:rsidRDefault="00860A8A" w:rsidP="009F2FA1">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1B685CA" w14:textId="77777777" w:rsidR="00860A8A" w:rsidRPr="00E162E8" w:rsidRDefault="00860A8A" w:rsidP="009F2FA1">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32378D38" w14:textId="77777777" w:rsidR="00860A8A" w:rsidRPr="00E162E8" w:rsidRDefault="00860A8A" w:rsidP="009F2FA1">
            <w:pPr>
              <w:pStyle w:val="TAC"/>
            </w:pPr>
            <w:r w:rsidRPr="00E162E8">
              <w:t>0.32</w:t>
            </w:r>
          </w:p>
        </w:tc>
      </w:tr>
      <w:tr w:rsidR="00860A8A" w:rsidRPr="00E162E8" w14:paraId="4847332F" w14:textId="77777777" w:rsidTr="009F2FA1">
        <w:trPr>
          <w:cantSplit/>
          <w:tblHeader/>
          <w:jc w:val="center"/>
        </w:trPr>
        <w:tc>
          <w:tcPr>
            <w:tcW w:w="8973" w:type="dxa"/>
            <w:gridSpan w:val="8"/>
            <w:tcBorders>
              <w:left w:val="single" w:sz="4" w:space="0" w:color="auto"/>
              <w:right w:val="single" w:sz="4" w:space="0" w:color="auto"/>
            </w:tcBorders>
          </w:tcPr>
          <w:p w14:paraId="3D2ED251" w14:textId="255545D6" w:rsidR="00860A8A" w:rsidRPr="00E162E8" w:rsidRDefault="00860A8A" w:rsidP="009F2FA1">
            <w:pPr>
              <w:pStyle w:val="TAN"/>
            </w:pPr>
            <w:r w:rsidRPr="00E162E8">
              <w:t>NOTE 1:</w:t>
            </w:r>
            <w:r w:rsidRPr="00E162E8">
              <w:tab/>
              <w:t xml:space="preserve">The uncertainty in current row applies to maximum output power with EIRP and TRP, EIRP spherical coverage, MPR, </w:t>
            </w:r>
            <w:ins w:id="131" w:author="Flores Fernandez" w:date="2022-05-26T18:44:00Z">
              <w:r w:rsidR="00BC5B61" w:rsidRPr="00E162E8">
                <w:t xml:space="preserve">configured output power with power boost, </w:t>
              </w:r>
            </w:ins>
            <w:r w:rsidRPr="00E162E8">
              <w:t>minimum output power, transmit OFF power, spectrum emission mask, reference sensitivity, adjacent selectivity, in-band blocking.</w:t>
            </w:r>
          </w:p>
        </w:tc>
      </w:tr>
    </w:tbl>
    <w:p w14:paraId="6E837008" w14:textId="77777777" w:rsidR="00860A8A" w:rsidRPr="00E162E8" w:rsidRDefault="00860A8A" w:rsidP="00860A8A"/>
    <w:p w14:paraId="2EBD6F64" w14:textId="77777777" w:rsidR="00AE3835" w:rsidRPr="00E162E8" w:rsidRDefault="00AE3835" w:rsidP="00AE3835">
      <w:pPr>
        <w:pStyle w:val="Heading3"/>
      </w:pPr>
      <w:bookmarkStart w:id="132" w:name="_Toc100005334"/>
      <w:r w:rsidRPr="00E162E8">
        <w:t>B.2.2.20</w:t>
      </w:r>
      <w:r w:rsidRPr="00E162E8">
        <w:tab/>
        <w:t>Standing wave between reference calibration antenna and measurement antenna</w:t>
      </w:r>
      <w:bookmarkEnd w:id="132"/>
    </w:p>
    <w:p w14:paraId="34671DEE" w14:textId="77777777" w:rsidR="00AE3835" w:rsidRPr="00E162E8" w:rsidRDefault="00AE3835" w:rsidP="00AE3835">
      <w:r w:rsidRPr="00E162E8">
        <w:t>See B.2.1.20.</w:t>
      </w:r>
    </w:p>
    <w:p w14:paraId="72F3FBB0" w14:textId="77777777" w:rsidR="00AE3835" w:rsidRPr="00E162E8" w:rsidRDefault="00AE3835" w:rsidP="00AE3835">
      <w:r w:rsidRPr="00E162E8">
        <w:t xml:space="preserve">The uncertainty value of </w:t>
      </w:r>
      <w:r w:rsidRPr="00E162E8">
        <w:rPr>
          <w:lang w:eastAsia="ja-JP"/>
        </w:rPr>
        <w:t>standing wave between reference calibration antenna and measurement antenna</w:t>
      </w:r>
      <w:r w:rsidRPr="00E162E8">
        <w:t xml:space="preserve"> is estimated as below table and used across clause B.</w:t>
      </w:r>
    </w:p>
    <w:p w14:paraId="150B930A" w14:textId="77777777" w:rsidR="00AE3835" w:rsidRPr="00E162E8" w:rsidRDefault="00AE3835" w:rsidP="00AE3835">
      <w:pPr>
        <w:pStyle w:val="TH"/>
      </w:pPr>
      <w:r w:rsidRPr="00E162E8">
        <w:t xml:space="preserve">Table B.2.2.20-1: Uncertainty value for </w:t>
      </w:r>
      <w:r w:rsidRPr="00E162E8">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E162E8" w14:paraId="7B2B2E1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14A319" w14:textId="77777777" w:rsidR="00AE3835" w:rsidRPr="00E162E8" w:rsidRDefault="00AE3835"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4AC1E653" w14:textId="77777777" w:rsidR="00AE3835" w:rsidRPr="00E162E8" w:rsidRDefault="00AE3835"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BADDBE4" w14:textId="77777777" w:rsidR="00AE3835" w:rsidRPr="00E162E8" w:rsidRDefault="00AE3835"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D97639" w14:textId="77777777" w:rsidR="00AE3835" w:rsidRPr="00E162E8" w:rsidRDefault="00AE3835"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5C992B9E" w14:textId="77777777" w:rsidR="00AE3835" w:rsidRPr="00E162E8" w:rsidRDefault="00AE3835" w:rsidP="00720456">
            <w:pPr>
              <w:pStyle w:val="TAH"/>
            </w:pPr>
            <w:r w:rsidRPr="00E162E8">
              <w:t>Standard uncertainty (σ) [dB]</w:t>
            </w:r>
          </w:p>
        </w:tc>
      </w:tr>
      <w:tr w:rsidR="00AE3835" w:rsidRPr="00E162E8" w14:paraId="3DEFFBCA"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2949641" w14:textId="77777777" w:rsidR="00AE3835" w:rsidRPr="00E162E8" w:rsidRDefault="00AE3835"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59550A5D" w14:textId="77777777" w:rsidR="00AE3835" w:rsidRPr="00E162E8" w:rsidRDefault="00AE3835"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2E7B67F4" w14:textId="77777777" w:rsidR="00AE3835" w:rsidRPr="00E162E8" w:rsidRDefault="00AE3835" w:rsidP="00720456">
            <w:pPr>
              <w:pStyle w:val="TAC"/>
            </w:pPr>
            <w:r w:rsidRPr="00E162E8">
              <w:t>U-shaped</w:t>
            </w:r>
          </w:p>
        </w:tc>
        <w:tc>
          <w:tcPr>
            <w:tcW w:w="917" w:type="dxa"/>
            <w:tcBorders>
              <w:top w:val="single" w:sz="4" w:space="0" w:color="auto"/>
              <w:left w:val="single" w:sz="4" w:space="0" w:color="auto"/>
              <w:bottom w:val="single" w:sz="4" w:space="0" w:color="auto"/>
              <w:right w:val="single" w:sz="4" w:space="0" w:color="auto"/>
            </w:tcBorders>
          </w:tcPr>
          <w:p w14:paraId="4F4FD122" w14:textId="77777777" w:rsidR="00AE3835" w:rsidRPr="00E162E8" w:rsidRDefault="00AE3835" w:rsidP="00720456">
            <w:pPr>
              <w:pStyle w:val="TAC"/>
            </w:pPr>
            <w:r w:rsidRPr="00E162E8">
              <w:t>1.41</w:t>
            </w:r>
          </w:p>
        </w:tc>
        <w:tc>
          <w:tcPr>
            <w:tcW w:w="1178" w:type="dxa"/>
            <w:tcBorders>
              <w:top w:val="single" w:sz="4" w:space="0" w:color="auto"/>
              <w:left w:val="single" w:sz="4" w:space="0" w:color="auto"/>
              <w:bottom w:val="single" w:sz="4" w:space="0" w:color="auto"/>
              <w:right w:val="single" w:sz="4" w:space="0" w:color="auto"/>
            </w:tcBorders>
          </w:tcPr>
          <w:p w14:paraId="4416E8DB" w14:textId="77777777" w:rsidR="00AE3835" w:rsidRPr="00E162E8" w:rsidRDefault="00AE3835" w:rsidP="00720456">
            <w:pPr>
              <w:pStyle w:val="TAC"/>
            </w:pPr>
            <w:r w:rsidRPr="00E162E8">
              <w:t>0.00</w:t>
            </w:r>
          </w:p>
        </w:tc>
      </w:tr>
    </w:tbl>
    <w:p w14:paraId="3A9B533E" w14:textId="77777777" w:rsidR="00AE3835" w:rsidRPr="00E162E8" w:rsidRDefault="00AE3835" w:rsidP="00AE3835"/>
    <w:p w14:paraId="73D549B6" w14:textId="77777777" w:rsidR="00AE3835" w:rsidRPr="00E162E8" w:rsidRDefault="00AE3835" w:rsidP="00AE3835">
      <w:pPr>
        <w:pStyle w:val="Heading3"/>
      </w:pPr>
      <w:bookmarkStart w:id="133" w:name="_Toc100005335"/>
      <w:r w:rsidRPr="00E162E8">
        <w:t>B.2.2.21</w:t>
      </w:r>
      <w:r w:rsidRPr="00E162E8">
        <w:tab/>
        <w:t>Influence of the calibration antenna feed cable (Flexing cables, adapters, attenuators, connector repeatability)</w:t>
      </w:r>
      <w:bookmarkEnd w:id="133"/>
    </w:p>
    <w:p w14:paraId="5879C34D" w14:textId="77777777" w:rsidR="00AE3835" w:rsidRPr="00E162E8" w:rsidRDefault="00AE3835" w:rsidP="00AE3835">
      <w:r w:rsidRPr="00E162E8">
        <w:t>See B.2.1.21.</w:t>
      </w:r>
    </w:p>
    <w:p w14:paraId="5246484C" w14:textId="77777777" w:rsidR="00AE3835" w:rsidRPr="00E162E8" w:rsidRDefault="00AE3835" w:rsidP="00AE3835">
      <w:r w:rsidRPr="00E162E8">
        <w:t>The uncertainty value of influence of the calibration antenna feed cable is estimated as below table and used across clause B.</w:t>
      </w:r>
    </w:p>
    <w:p w14:paraId="6D5077F4" w14:textId="77777777" w:rsidR="00AE3835" w:rsidRPr="00E162E8" w:rsidRDefault="00AE3835" w:rsidP="00AE3835">
      <w:pPr>
        <w:pStyle w:val="TH"/>
      </w:pPr>
      <w:r w:rsidRPr="00E162E8">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E162E8" w14:paraId="682381A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16BE81" w14:textId="77777777" w:rsidR="00AE3835" w:rsidRPr="00E162E8" w:rsidRDefault="00AE3835"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5A97463C" w14:textId="77777777" w:rsidR="00AE3835" w:rsidRPr="00E162E8" w:rsidRDefault="00AE3835"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786E50CC" w14:textId="77777777" w:rsidR="00AE3835" w:rsidRPr="00E162E8" w:rsidRDefault="00AE3835"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1E9C9E" w14:textId="77777777" w:rsidR="00AE3835" w:rsidRPr="00E162E8" w:rsidRDefault="00AE3835"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6B32A4" w14:textId="77777777" w:rsidR="00AE3835" w:rsidRPr="00E162E8" w:rsidRDefault="00AE3835"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4B827DDE" w14:textId="77777777" w:rsidR="00AE3835" w:rsidRPr="00E162E8" w:rsidRDefault="00AE3835" w:rsidP="00720456">
            <w:pPr>
              <w:pStyle w:val="TAH"/>
            </w:pPr>
            <w:r w:rsidRPr="00E162E8">
              <w:t>Standard uncertainty (σ) [dB]</w:t>
            </w:r>
          </w:p>
        </w:tc>
      </w:tr>
      <w:tr w:rsidR="00AE3835" w:rsidRPr="00E162E8" w14:paraId="40632DA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531622C" w14:textId="77777777" w:rsidR="00AE3835" w:rsidRPr="00E162E8" w:rsidRDefault="00AE3835"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428FF38C" w14:textId="77777777" w:rsidR="00AE3835" w:rsidRPr="00E162E8" w:rsidRDefault="00AE3835"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277F193A" w14:textId="77777777" w:rsidR="00AE3835" w:rsidRPr="00E162E8" w:rsidRDefault="00AE3835" w:rsidP="00720456">
            <w:pPr>
              <w:pStyle w:val="TAC"/>
            </w:pPr>
            <w:r w:rsidRPr="00E162E8">
              <w:t>0.14</w:t>
            </w:r>
          </w:p>
        </w:tc>
        <w:tc>
          <w:tcPr>
            <w:tcW w:w="1666" w:type="dxa"/>
            <w:tcBorders>
              <w:top w:val="single" w:sz="4" w:space="0" w:color="auto"/>
              <w:left w:val="single" w:sz="4" w:space="0" w:color="auto"/>
              <w:bottom w:val="single" w:sz="4" w:space="0" w:color="auto"/>
              <w:right w:val="single" w:sz="4" w:space="0" w:color="auto"/>
            </w:tcBorders>
          </w:tcPr>
          <w:p w14:paraId="51F797F7" w14:textId="77777777" w:rsidR="00AE3835" w:rsidRPr="00E162E8" w:rsidRDefault="00AE3835"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228DCD07" w14:textId="77777777" w:rsidR="00AE3835" w:rsidRPr="00E162E8" w:rsidRDefault="00AE3835"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34FF4768" w14:textId="77777777" w:rsidR="00AE3835" w:rsidRPr="00E162E8" w:rsidRDefault="00AE3835" w:rsidP="00720456">
            <w:pPr>
              <w:pStyle w:val="TAC"/>
            </w:pPr>
            <w:r w:rsidRPr="00E162E8">
              <w:t>0.07</w:t>
            </w:r>
          </w:p>
        </w:tc>
      </w:tr>
      <w:tr w:rsidR="00AE3835" w:rsidRPr="00E162E8" w14:paraId="515F81F4"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37DB6DCF" w14:textId="77777777" w:rsidR="00AE3835" w:rsidRPr="00E162E8"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781067A0" w14:textId="77777777" w:rsidR="00AE3835" w:rsidRPr="00E162E8" w:rsidRDefault="00AE3835" w:rsidP="00720456">
            <w:pPr>
              <w:pStyle w:val="TAC"/>
            </w:pPr>
            <w:r w:rsidRPr="00E162E8">
              <w:t>SE (40.8GHz to 66GHz)</w:t>
            </w:r>
          </w:p>
        </w:tc>
        <w:tc>
          <w:tcPr>
            <w:tcW w:w="1188" w:type="dxa"/>
            <w:tcBorders>
              <w:top w:val="single" w:sz="4" w:space="0" w:color="auto"/>
              <w:left w:val="single" w:sz="4" w:space="0" w:color="auto"/>
              <w:bottom w:val="single" w:sz="4" w:space="0" w:color="auto"/>
              <w:right w:val="single" w:sz="4" w:space="0" w:color="auto"/>
            </w:tcBorders>
          </w:tcPr>
          <w:p w14:paraId="286465A1" w14:textId="77777777" w:rsidR="00AE3835" w:rsidRPr="00E162E8" w:rsidRDefault="00AE3835" w:rsidP="00720456">
            <w:pPr>
              <w:pStyle w:val="TAC"/>
            </w:pPr>
            <w:r w:rsidRPr="00E162E8">
              <w:t>0.28</w:t>
            </w:r>
          </w:p>
        </w:tc>
        <w:tc>
          <w:tcPr>
            <w:tcW w:w="1666" w:type="dxa"/>
            <w:tcBorders>
              <w:top w:val="single" w:sz="4" w:space="0" w:color="auto"/>
              <w:left w:val="single" w:sz="4" w:space="0" w:color="auto"/>
              <w:bottom w:val="single" w:sz="4" w:space="0" w:color="auto"/>
              <w:right w:val="single" w:sz="4" w:space="0" w:color="auto"/>
            </w:tcBorders>
          </w:tcPr>
          <w:p w14:paraId="2E9B98BF" w14:textId="77777777" w:rsidR="00AE3835" w:rsidRPr="00E162E8" w:rsidRDefault="00AE3835"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223FA743" w14:textId="77777777" w:rsidR="00AE3835" w:rsidRPr="00E162E8" w:rsidRDefault="00AE3835"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7F0080F0" w14:textId="77777777" w:rsidR="00AE3835" w:rsidRPr="00E162E8" w:rsidRDefault="00AE3835" w:rsidP="00720456">
            <w:pPr>
              <w:pStyle w:val="TAC"/>
            </w:pPr>
            <w:r w:rsidRPr="00E162E8">
              <w:t>0.14</w:t>
            </w:r>
          </w:p>
        </w:tc>
      </w:tr>
      <w:tr w:rsidR="00AE3835" w:rsidRPr="00E162E8" w14:paraId="7BD1CCDB" w14:textId="77777777" w:rsidTr="00720456">
        <w:trPr>
          <w:cantSplit/>
          <w:tblHeader/>
          <w:jc w:val="center"/>
        </w:trPr>
        <w:tc>
          <w:tcPr>
            <w:tcW w:w="897" w:type="dxa"/>
            <w:vMerge/>
            <w:tcBorders>
              <w:left w:val="single" w:sz="4" w:space="0" w:color="auto"/>
              <w:right w:val="single" w:sz="4" w:space="0" w:color="auto"/>
            </w:tcBorders>
            <w:vAlign w:val="center"/>
          </w:tcPr>
          <w:p w14:paraId="580956C4" w14:textId="77777777" w:rsidR="00AE3835" w:rsidRPr="00E162E8" w:rsidRDefault="00AE3835" w:rsidP="00720456">
            <w:pPr>
              <w:pStyle w:val="TAL"/>
            </w:pPr>
          </w:p>
        </w:tc>
        <w:tc>
          <w:tcPr>
            <w:tcW w:w="1188" w:type="dxa"/>
            <w:tcBorders>
              <w:top w:val="single" w:sz="4" w:space="0" w:color="auto"/>
              <w:left w:val="single" w:sz="4" w:space="0" w:color="auto"/>
              <w:right w:val="single" w:sz="4" w:space="0" w:color="auto"/>
            </w:tcBorders>
          </w:tcPr>
          <w:p w14:paraId="795270F8" w14:textId="77777777" w:rsidR="00AE3835" w:rsidRPr="00E162E8" w:rsidRDefault="00AE3835" w:rsidP="00720456">
            <w:pPr>
              <w:pStyle w:val="TAC"/>
            </w:pPr>
            <w:r w:rsidRPr="00E162E8">
              <w:t>SE (66GHz to 80GHz)</w:t>
            </w:r>
          </w:p>
        </w:tc>
        <w:tc>
          <w:tcPr>
            <w:tcW w:w="1188" w:type="dxa"/>
            <w:tcBorders>
              <w:top w:val="single" w:sz="4" w:space="0" w:color="auto"/>
              <w:left w:val="single" w:sz="4" w:space="0" w:color="auto"/>
              <w:bottom w:val="single" w:sz="4" w:space="0" w:color="auto"/>
              <w:right w:val="single" w:sz="4" w:space="0" w:color="auto"/>
            </w:tcBorders>
          </w:tcPr>
          <w:p w14:paraId="6AC4DD24" w14:textId="77777777" w:rsidR="00AE3835" w:rsidRPr="00E162E8" w:rsidRDefault="00AE3835" w:rsidP="00720456">
            <w:pPr>
              <w:pStyle w:val="TAC"/>
            </w:pPr>
            <w:r w:rsidRPr="00E162E8">
              <w:t>0.28</w:t>
            </w:r>
          </w:p>
        </w:tc>
        <w:tc>
          <w:tcPr>
            <w:tcW w:w="1666" w:type="dxa"/>
            <w:tcBorders>
              <w:top w:val="single" w:sz="4" w:space="0" w:color="auto"/>
              <w:left w:val="single" w:sz="4" w:space="0" w:color="auto"/>
              <w:bottom w:val="single" w:sz="4" w:space="0" w:color="auto"/>
              <w:right w:val="single" w:sz="4" w:space="0" w:color="auto"/>
            </w:tcBorders>
          </w:tcPr>
          <w:p w14:paraId="1D64A272" w14:textId="77777777" w:rsidR="00AE3835" w:rsidRPr="00E162E8" w:rsidRDefault="00AE3835"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38B8A656" w14:textId="77777777" w:rsidR="00AE3835" w:rsidRPr="00E162E8" w:rsidRDefault="00AE3835" w:rsidP="00720456">
            <w:pPr>
              <w:pStyle w:val="TAC"/>
            </w:pPr>
            <w:r w:rsidRPr="00E162E8">
              <w:t>2.00</w:t>
            </w:r>
          </w:p>
        </w:tc>
        <w:tc>
          <w:tcPr>
            <w:tcW w:w="1178" w:type="dxa"/>
            <w:tcBorders>
              <w:top w:val="single" w:sz="4" w:space="0" w:color="auto"/>
              <w:left w:val="single" w:sz="4" w:space="0" w:color="auto"/>
              <w:bottom w:val="single" w:sz="4" w:space="0" w:color="auto"/>
              <w:right w:val="single" w:sz="4" w:space="0" w:color="auto"/>
            </w:tcBorders>
          </w:tcPr>
          <w:p w14:paraId="1ED2108E" w14:textId="77777777" w:rsidR="00AE3835" w:rsidRPr="00E162E8" w:rsidRDefault="00AE3835" w:rsidP="00720456">
            <w:pPr>
              <w:pStyle w:val="TAC"/>
            </w:pPr>
            <w:r w:rsidRPr="00E162E8">
              <w:t>0.14</w:t>
            </w:r>
          </w:p>
        </w:tc>
      </w:tr>
    </w:tbl>
    <w:p w14:paraId="3AACF362" w14:textId="77777777" w:rsidR="00AE3835" w:rsidRPr="00E162E8" w:rsidRDefault="00AE3835" w:rsidP="00AE3835"/>
    <w:p w14:paraId="1801B9F7" w14:textId="77777777" w:rsidR="00AE3835" w:rsidRPr="00E162E8" w:rsidRDefault="00AE3835" w:rsidP="00AE3835">
      <w:pPr>
        <w:pStyle w:val="Heading3"/>
      </w:pPr>
      <w:bookmarkStart w:id="134" w:name="_Toc100005336"/>
      <w:r w:rsidRPr="00E162E8">
        <w:t>B.2.2.22</w:t>
      </w:r>
      <w:r w:rsidRPr="00E162E8">
        <w:tab/>
        <w:t>Influence of TRP measurement grid</w:t>
      </w:r>
      <w:bookmarkEnd w:id="134"/>
    </w:p>
    <w:p w14:paraId="1547F786" w14:textId="77777777" w:rsidR="00AE3835" w:rsidRPr="00E162E8" w:rsidRDefault="00AE3835" w:rsidP="00AE3835">
      <w:r w:rsidRPr="00E162E8">
        <w:t>See B.2.1.22.</w:t>
      </w:r>
    </w:p>
    <w:p w14:paraId="04EF8B67" w14:textId="77777777" w:rsidR="00AE3835" w:rsidRPr="00E162E8" w:rsidRDefault="00AE3835" w:rsidP="00AE3835">
      <w:r w:rsidRPr="00E162E8">
        <w:t>The uncertainty value of influence of TRP measurement grid is estimated as below table and used across clause B.</w:t>
      </w:r>
    </w:p>
    <w:p w14:paraId="74C398F9" w14:textId="77777777" w:rsidR="00AE3835" w:rsidRPr="00E162E8" w:rsidRDefault="00AE3835" w:rsidP="00AE3835">
      <w:pPr>
        <w:pStyle w:val="TH"/>
      </w:pPr>
      <w:r w:rsidRPr="00E162E8">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E162E8" w14:paraId="5727A1A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D08F42" w14:textId="77777777" w:rsidR="00AE3835" w:rsidRPr="00E162E8" w:rsidRDefault="00AE3835"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721481C2" w14:textId="77777777" w:rsidR="00AE3835" w:rsidRPr="00E162E8" w:rsidRDefault="00AE3835"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17C2E4D1" w14:textId="77777777" w:rsidR="00AE3835" w:rsidRPr="00E162E8" w:rsidRDefault="00AE3835"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D0EAC9" w14:textId="77777777" w:rsidR="00AE3835" w:rsidRPr="00E162E8" w:rsidRDefault="00AE3835"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BCBF816" w14:textId="77777777" w:rsidR="00AE3835" w:rsidRPr="00E162E8" w:rsidRDefault="00AE3835"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4AF94061" w14:textId="77777777" w:rsidR="00AE3835" w:rsidRPr="00E162E8" w:rsidRDefault="00AE3835" w:rsidP="00720456">
            <w:pPr>
              <w:pStyle w:val="TAH"/>
            </w:pPr>
            <w:r w:rsidRPr="00E162E8">
              <w:t>Standard uncertainty (σ) [dB]</w:t>
            </w:r>
          </w:p>
        </w:tc>
      </w:tr>
      <w:tr w:rsidR="00AE3835" w:rsidRPr="00E162E8" w14:paraId="6759E481"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6716A66" w14:textId="77777777" w:rsidR="00AE3835" w:rsidRPr="00E162E8" w:rsidRDefault="00AE3835"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680B7FA7" w14:textId="77777777" w:rsidR="00AE3835" w:rsidRPr="00E162E8" w:rsidRDefault="00AE3835" w:rsidP="00720456">
            <w:pPr>
              <w:pStyle w:val="TAC"/>
            </w:pPr>
            <w:r w:rsidRPr="00E162E8">
              <w:t>Default</w:t>
            </w:r>
          </w:p>
        </w:tc>
        <w:tc>
          <w:tcPr>
            <w:tcW w:w="1188" w:type="dxa"/>
            <w:tcBorders>
              <w:top w:val="single" w:sz="4" w:space="0" w:color="auto"/>
              <w:left w:val="single" w:sz="4" w:space="0" w:color="auto"/>
              <w:bottom w:val="single" w:sz="4" w:space="0" w:color="auto"/>
              <w:right w:val="single" w:sz="4" w:space="0" w:color="auto"/>
            </w:tcBorders>
          </w:tcPr>
          <w:p w14:paraId="1C2D1724" w14:textId="77777777" w:rsidR="00AE3835" w:rsidRPr="00E162E8" w:rsidRDefault="00AE3835" w:rsidP="00720456">
            <w:pPr>
              <w:pStyle w:val="TAC"/>
            </w:pPr>
            <w:r w:rsidRPr="00E162E8">
              <w:t>0.25</w:t>
            </w:r>
          </w:p>
        </w:tc>
        <w:tc>
          <w:tcPr>
            <w:tcW w:w="1666" w:type="dxa"/>
            <w:tcBorders>
              <w:top w:val="single" w:sz="4" w:space="0" w:color="auto"/>
              <w:left w:val="single" w:sz="4" w:space="0" w:color="auto"/>
              <w:bottom w:val="single" w:sz="4" w:space="0" w:color="auto"/>
              <w:right w:val="single" w:sz="4" w:space="0" w:color="auto"/>
            </w:tcBorders>
          </w:tcPr>
          <w:p w14:paraId="08DD8205" w14:textId="77777777" w:rsidR="00AE3835" w:rsidRPr="00E162E8" w:rsidRDefault="00AE3835"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34D1A74D" w14:textId="77777777" w:rsidR="00AE3835" w:rsidRPr="00E162E8" w:rsidRDefault="00AE3835"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6A0BF243" w14:textId="77777777" w:rsidR="00AE3835" w:rsidRPr="00E162E8" w:rsidRDefault="00AE3835" w:rsidP="00720456">
            <w:pPr>
              <w:pStyle w:val="TAC"/>
            </w:pPr>
            <w:r w:rsidRPr="00E162E8">
              <w:t>0.25</w:t>
            </w:r>
          </w:p>
        </w:tc>
      </w:tr>
      <w:tr w:rsidR="00AE3835" w:rsidRPr="00E162E8" w14:paraId="435B3F6A"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7EA025D7" w14:textId="77777777" w:rsidR="00AE3835" w:rsidRPr="00E162E8"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0D8A868" w14:textId="77777777" w:rsidR="00AE3835" w:rsidRPr="00E162E8" w:rsidRDefault="00AE3835" w:rsidP="00720456">
            <w:pPr>
              <w:pStyle w:val="TAC"/>
            </w:pPr>
            <w:r w:rsidRPr="00E162E8">
              <w:t>SE</w:t>
            </w:r>
          </w:p>
        </w:tc>
        <w:tc>
          <w:tcPr>
            <w:tcW w:w="1188" w:type="dxa"/>
            <w:tcBorders>
              <w:top w:val="single" w:sz="4" w:space="0" w:color="auto"/>
              <w:left w:val="single" w:sz="4" w:space="0" w:color="auto"/>
              <w:bottom w:val="single" w:sz="4" w:space="0" w:color="auto"/>
              <w:right w:val="single" w:sz="4" w:space="0" w:color="auto"/>
            </w:tcBorders>
          </w:tcPr>
          <w:p w14:paraId="72C18EFF" w14:textId="77777777" w:rsidR="00AE3835" w:rsidRPr="00E162E8" w:rsidRDefault="00AE3835" w:rsidP="00720456">
            <w:pPr>
              <w:pStyle w:val="TAC"/>
            </w:pPr>
            <w:r w:rsidRPr="00E162E8">
              <w:t>0.32</w:t>
            </w:r>
          </w:p>
        </w:tc>
        <w:tc>
          <w:tcPr>
            <w:tcW w:w="1666" w:type="dxa"/>
            <w:tcBorders>
              <w:top w:val="single" w:sz="4" w:space="0" w:color="auto"/>
              <w:left w:val="single" w:sz="4" w:space="0" w:color="auto"/>
              <w:bottom w:val="single" w:sz="4" w:space="0" w:color="auto"/>
              <w:right w:val="single" w:sz="4" w:space="0" w:color="auto"/>
            </w:tcBorders>
          </w:tcPr>
          <w:p w14:paraId="0697B816" w14:textId="77777777" w:rsidR="00AE3835" w:rsidRPr="00E162E8" w:rsidRDefault="00AE3835"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057DE9C1" w14:textId="77777777" w:rsidR="00AE3835" w:rsidRPr="00E162E8" w:rsidRDefault="00AE3835"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4A7D48B6" w14:textId="77777777" w:rsidR="00AE3835" w:rsidRPr="00E162E8" w:rsidRDefault="00AE3835" w:rsidP="00720456">
            <w:pPr>
              <w:pStyle w:val="TAC"/>
            </w:pPr>
            <w:r w:rsidRPr="00E162E8">
              <w:t>0.32</w:t>
            </w:r>
          </w:p>
        </w:tc>
      </w:tr>
    </w:tbl>
    <w:p w14:paraId="1E9CA26C" w14:textId="77777777" w:rsidR="00AE3835" w:rsidRPr="00E162E8" w:rsidRDefault="00AE3835" w:rsidP="00AE3835"/>
    <w:p w14:paraId="7A0FC5B3" w14:textId="77777777" w:rsidR="00AE3835" w:rsidRPr="00E162E8" w:rsidRDefault="00AE3835" w:rsidP="00AE3835">
      <w:pPr>
        <w:pStyle w:val="Heading3"/>
      </w:pPr>
      <w:bookmarkStart w:id="135" w:name="_Toc100005337"/>
      <w:r w:rsidRPr="00E162E8">
        <w:t>B.2.2.23</w:t>
      </w:r>
      <w:r w:rsidRPr="00E162E8">
        <w:tab/>
        <w:t xml:space="preserve">Influence of </w:t>
      </w:r>
      <w:r w:rsidRPr="00E162E8">
        <w:rPr>
          <w:rFonts w:cs="Arial"/>
          <w:lang w:eastAsia="ja-JP" w:bidi="hi-IN"/>
        </w:rPr>
        <w:t>beam peak search grid</w:t>
      </w:r>
      <w:bookmarkEnd w:id="135"/>
    </w:p>
    <w:p w14:paraId="4A205445" w14:textId="77777777" w:rsidR="00AE3835" w:rsidRPr="00E162E8" w:rsidRDefault="00AE3835" w:rsidP="00AE3835">
      <w:r w:rsidRPr="00E162E8">
        <w:t>See B.2.1.23.</w:t>
      </w:r>
    </w:p>
    <w:p w14:paraId="554DB8CD" w14:textId="77777777" w:rsidR="00AE3835" w:rsidRPr="00E162E8" w:rsidRDefault="00AE3835" w:rsidP="00AE3835">
      <w:r w:rsidRPr="00E162E8">
        <w:t>The uncertainty value of influence of beam peak search grid is estimated as below table and used across clause B.</w:t>
      </w:r>
    </w:p>
    <w:p w14:paraId="21B7733B" w14:textId="77777777" w:rsidR="00AE3835" w:rsidRPr="00E162E8" w:rsidRDefault="00AE3835" w:rsidP="00AE3835">
      <w:pPr>
        <w:pStyle w:val="TH"/>
      </w:pPr>
      <w:r w:rsidRPr="00E162E8">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E162E8" w14:paraId="2F52BC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5CC6159" w14:textId="77777777" w:rsidR="00AE3835" w:rsidRPr="00E162E8" w:rsidRDefault="00AE3835"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5CBF4EAC" w14:textId="77777777" w:rsidR="00AE3835" w:rsidRPr="00E162E8" w:rsidRDefault="00AE3835"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3A174B" w14:textId="77777777" w:rsidR="00AE3835" w:rsidRPr="00E162E8" w:rsidRDefault="00AE3835"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99C66EB" w14:textId="77777777" w:rsidR="00AE3835" w:rsidRPr="00E162E8" w:rsidRDefault="00AE3835"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00253AF0" w14:textId="77777777" w:rsidR="00AE3835" w:rsidRPr="00E162E8" w:rsidRDefault="00AE3835" w:rsidP="00720456">
            <w:pPr>
              <w:pStyle w:val="TAH"/>
            </w:pPr>
            <w:r w:rsidRPr="00E162E8">
              <w:t>Standard uncertainty (σ) [dB]</w:t>
            </w:r>
          </w:p>
        </w:tc>
      </w:tr>
      <w:tr w:rsidR="00AE3835" w:rsidRPr="00E162E8" w14:paraId="02FB9B6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416D7B1" w14:textId="77777777" w:rsidR="00AE3835" w:rsidRPr="00E162E8" w:rsidRDefault="00AE3835"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4B5D6AF4" w14:textId="77777777" w:rsidR="00AE3835" w:rsidRPr="00E162E8" w:rsidRDefault="00AE3835"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59DD01AF" w14:textId="77777777" w:rsidR="00AE3835" w:rsidRPr="00E162E8" w:rsidRDefault="00AE3835"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0E9677C2" w14:textId="77777777" w:rsidR="00AE3835" w:rsidRPr="00E162E8" w:rsidRDefault="00AE3835"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3D7D1782" w14:textId="77777777" w:rsidR="00AE3835" w:rsidRPr="00E162E8" w:rsidRDefault="00AE3835" w:rsidP="00720456">
            <w:pPr>
              <w:pStyle w:val="TAC"/>
            </w:pPr>
            <w:r w:rsidRPr="00E162E8">
              <w:t>0.00</w:t>
            </w:r>
          </w:p>
        </w:tc>
      </w:tr>
    </w:tbl>
    <w:p w14:paraId="0984F18C" w14:textId="77777777" w:rsidR="00AE3835" w:rsidRPr="00E162E8" w:rsidRDefault="00AE3835" w:rsidP="00AE3835"/>
    <w:p w14:paraId="4C332D66" w14:textId="77777777" w:rsidR="00AE3835" w:rsidRPr="00E162E8" w:rsidRDefault="00AE3835" w:rsidP="00AE3835">
      <w:pPr>
        <w:pStyle w:val="Heading3"/>
      </w:pPr>
      <w:bookmarkStart w:id="136" w:name="_Toc100005338"/>
      <w:r w:rsidRPr="00E162E8">
        <w:t>B.2.2.24</w:t>
      </w:r>
      <w:r w:rsidRPr="00E162E8">
        <w:tab/>
        <w:t>Systematic error due to TRP calculation/quadrature</w:t>
      </w:r>
      <w:bookmarkEnd w:id="136"/>
    </w:p>
    <w:p w14:paraId="626192F6" w14:textId="77777777" w:rsidR="00AE3835" w:rsidRPr="00E162E8" w:rsidRDefault="00AE3835" w:rsidP="00AE3835">
      <w:r w:rsidRPr="00E162E8">
        <w:t>See B.2.1.24.</w:t>
      </w:r>
    </w:p>
    <w:p w14:paraId="544FCE05" w14:textId="77777777" w:rsidR="00AE3835" w:rsidRPr="00E162E8" w:rsidRDefault="00AE3835" w:rsidP="00AE3835">
      <w:r w:rsidRPr="00E162E8">
        <w:t>The uncertainty value of systematic error due to TRP calculation/quadrature is estimated as below table and used across clause B.</w:t>
      </w:r>
    </w:p>
    <w:p w14:paraId="149F69D0" w14:textId="77777777" w:rsidR="00AE3835" w:rsidRPr="00E162E8" w:rsidRDefault="00AE3835" w:rsidP="00AE3835">
      <w:pPr>
        <w:pStyle w:val="TH"/>
      </w:pPr>
      <w:r w:rsidRPr="00E162E8">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E3835" w:rsidRPr="00E162E8" w14:paraId="32BD3A11"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2AB1BCA" w14:textId="77777777" w:rsidR="00AE3835" w:rsidRPr="00E162E8" w:rsidRDefault="00AE3835" w:rsidP="00720456">
            <w:pPr>
              <w:pStyle w:val="TAH"/>
            </w:pPr>
            <w:r w:rsidRPr="00E162E8">
              <w:t>Power class</w:t>
            </w:r>
          </w:p>
        </w:tc>
        <w:tc>
          <w:tcPr>
            <w:tcW w:w="0" w:type="auto"/>
            <w:tcBorders>
              <w:top w:val="single" w:sz="4" w:space="0" w:color="auto"/>
              <w:left w:val="single" w:sz="4" w:space="0" w:color="auto"/>
              <w:bottom w:val="single" w:sz="4" w:space="0" w:color="auto"/>
              <w:right w:val="single" w:sz="4" w:space="0" w:color="auto"/>
            </w:tcBorders>
            <w:hideMark/>
          </w:tcPr>
          <w:p w14:paraId="3955FC4F" w14:textId="77777777" w:rsidR="00AE3835" w:rsidRPr="00E162E8" w:rsidRDefault="00AE3835" w:rsidP="00720456">
            <w:pPr>
              <w:pStyle w:val="TAH"/>
            </w:pPr>
            <w:r w:rsidRPr="00E162E8">
              <w:t>Uncertainty value</w:t>
            </w:r>
          </w:p>
        </w:tc>
      </w:tr>
      <w:tr w:rsidR="00AE3835" w:rsidRPr="00E162E8" w14:paraId="1C12E39B"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0697013" w14:textId="77777777" w:rsidR="00AE3835" w:rsidRPr="00E162E8" w:rsidRDefault="00AE3835" w:rsidP="00720456">
            <w:pPr>
              <w:pStyle w:val="TAL"/>
            </w:pPr>
            <w:r w:rsidRPr="00E162E8">
              <w:t>PC3</w:t>
            </w:r>
          </w:p>
        </w:tc>
        <w:tc>
          <w:tcPr>
            <w:tcW w:w="0" w:type="auto"/>
            <w:tcBorders>
              <w:top w:val="single" w:sz="4" w:space="0" w:color="auto"/>
              <w:left w:val="single" w:sz="4" w:space="0" w:color="auto"/>
              <w:bottom w:val="single" w:sz="4" w:space="0" w:color="auto"/>
              <w:right w:val="single" w:sz="4" w:space="0" w:color="auto"/>
            </w:tcBorders>
          </w:tcPr>
          <w:p w14:paraId="07FD50D6" w14:textId="77777777" w:rsidR="00AE3835" w:rsidRPr="00E162E8" w:rsidRDefault="00AE3835" w:rsidP="00720456">
            <w:pPr>
              <w:pStyle w:val="TAC"/>
            </w:pPr>
            <w:r w:rsidRPr="00E162E8">
              <w:t>0.00</w:t>
            </w:r>
          </w:p>
        </w:tc>
      </w:tr>
    </w:tbl>
    <w:p w14:paraId="1BB27E30" w14:textId="77777777" w:rsidR="00AE3835" w:rsidRPr="00E162E8" w:rsidRDefault="00AE3835" w:rsidP="00AE3835"/>
    <w:p w14:paraId="299FB8DA" w14:textId="77777777" w:rsidR="00AE3835" w:rsidRPr="00E162E8" w:rsidRDefault="00AE3835" w:rsidP="00AE3835">
      <w:pPr>
        <w:pStyle w:val="Heading3"/>
      </w:pPr>
      <w:bookmarkStart w:id="137" w:name="_Toc100005339"/>
      <w:r w:rsidRPr="00E162E8">
        <w:t>B.2.2.25</w:t>
      </w:r>
      <w:r w:rsidRPr="00E162E8">
        <w:tab/>
        <w:t>Multiple measurement antenna uncertainty</w:t>
      </w:r>
      <w:bookmarkEnd w:id="137"/>
    </w:p>
    <w:p w14:paraId="6F834C9F" w14:textId="77777777" w:rsidR="00AE3835" w:rsidRPr="00E162E8" w:rsidRDefault="00AE3835" w:rsidP="00AE3835">
      <w:pPr>
        <w:rPr>
          <w:lang w:eastAsia="ja-JP"/>
        </w:rPr>
      </w:pPr>
      <w:r w:rsidRPr="00E162E8">
        <w:rPr>
          <w:lang w:eastAsia="ja-JP"/>
        </w:rPr>
        <w:t>See B.2.1.25.</w:t>
      </w:r>
    </w:p>
    <w:p w14:paraId="1B1F7044" w14:textId="77777777" w:rsidR="00AE3835" w:rsidRPr="00E162E8" w:rsidRDefault="00AE3835" w:rsidP="00AE3835">
      <w:r w:rsidRPr="00E162E8">
        <w:t>The uncertainty value of multiple measurement antenna uncertainty is estimated as below table and used across clause B.</w:t>
      </w:r>
    </w:p>
    <w:p w14:paraId="2022A7F6" w14:textId="77777777" w:rsidR="00AE3835" w:rsidRPr="00E162E8" w:rsidRDefault="00AE3835" w:rsidP="00AE3835">
      <w:pPr>
        <w:pStyle w:val="TH"/>
      </w:pPr>
      <w:r w:rsidRPr="00E162E8">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E162E8" w14:paraId="7C3159B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C92583D" w14:textId="77777777" w:rsidR="00AE3835" w:rsidRPr="00E162E8" w:rsidRDefault="00AE3835"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45500E20" w14:textId="77777777" w:rsidR="00AE3835" w:rsidRPr="00E162E8" w:rsidRDefault="00AE3835"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3AC61B" w14:textId="77777777" w:rsidR="00AE3835" w:rsidRPr="00E162E8" w:rsidRDefault="00AE3835"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8CEC38B" w14:textId="77777777" w:rsidR="00AE3835" w:rsidRPr="00E162E8" w:rsidRDefault="00AE3835"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7F3054C7" w14:textId="77777777" w:rsidR="00AE3835" w:rsidRPr="00E162E8" w:rsidRDefault="00AE3835" w:rsidP="00720456">
            <w:pPr>
              <w:pStyle w:val="TAH"/>
            </w:pPr>
            <w:r w:rsidRPr="00E162E8">
              <w:t>Standard uncertainty (σ) [dB]</w:t>
            </w:r>
          </w:p>
        </w:tc>
      </w:tr>
      <w:tr w:rsidR="00AE3835" w:rsidRPr="00E162E8" w14:paraId="4AD32E57"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C4BB267" w14:textId="77777777" w:rsidR="00AE3835" w:rsidRPr="00E162E8" w:rsidRDefault="00AE3835"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4F07C2B4" w14:textId="77777777" w:rsidR="00AE3835" w:rsidRPr="00E162E8" w:rsidRDefault="00AE3835" w:rsidP="00720456">
            <w:pPr>
              <w:pStyle w:val="TAC"/>
            </w:pPr>
            <w:r w:rsidRPr="00E162E8">
              <w:t>0.15</w:t>
            </w:r>
          </w:p>
        </w:tc>
        <w:tc>
          <w:tcPr>
            <w:tcW w:w="1666" w:type="dxa"/>
            <w:tcBorders>
              <w:top w:val="single" w:sz="4" w:space="0" w:color="auto"/>
              <w:left w:val="single" w:sz="4" w:space="0" w:color="auto"/>
              <w:bottom w:val="single" w:sz="4" w:space="0" w:color="auto"/>
              <w:right w:val="single" w:sz="4" w:space="0" w:color="auto"/>
            </w:tcBorders>
          </w:tcPr>
          <w:p w14:paraId="77C55073" w14:textId="77777777" w:rsidR="00AE3835" w:rsidRPr="00E162E8" w:rsidRDefault="00AE3835"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67AC3C8B" w14:textId="77777777" w:rsidR="00AE3835" w:rsidRPr="00E162E8" w:rsidRDefault="00AE3835"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59B8892" w14:textId="77777777" w:rsidR="00AE3835" w:rsidRPr="00E162E8" w:rsidRDefault="00AE3835" w:rsidP="00720456">
            <w:pPr>
              <w:pStyle w:val="TAC"/>
            </w:pPr>
            <w:r w:rsidRPr="00E162E8">
              <w:t>0.15</w:t>
            </w:r>
          </w:p>
        </w:tc>
      </w:tr>
    </w:tbl>
    <w:p w14:paraId="22A5AFA0" w14:textId="77777777" w:rsidR="00AE3835" w:rsidRPr="00E162E8" w:rsidRDefault="00AE3835" w:rsidP="00AE3835">
      <w:pPr>
        <w:rPr>
          <w:lang w:eastAsia="ja-JP"/>
        </w:rPr>
      </w:pPr>
    </w:p>
    <w:p w14:paraId="494F55CE" w14:textId="77777777" w:rsidR="00AE3835" w:rsidRPr="00E162E8" w:rsidRDefault="00AE3835" w:rsidP="00AE3835">
      <w:pPr>
        <w:pStyle w:val="Heading3"/>
        <w:rPr>
          <w:lang w:eastAsia="ja-JP"/>
        </w:rPr>
      </w:pPr>
      <w:bookmarkStart w:id="138" w:name="_Toc100005340"/>
      <w:r w:rsidRPr="00E162E8">
        <w:t>B.2.</w:t>
      </w:r>
      <w:r w:rsidRPr="00E162E8">
        <w:rPr>
          <w:lang w:eastAsia="ja-JP"/>
        </w:rPr>
        <w:t>2</w:t>
      </w:r>
      <w:r w:rsidRPr="00E162E8">
        <w:t>.2</w:t>
      </w:r>
      <w:r w:rsidRPr="00E162E8">
        <w:rPr>
          <w:lang w:eastAsia="ja-JP"/>
        </w:rPr>
        <w:t>6</w:t>
      </w:r>
      <w:r w:rsidRPr="00E162E8">
        <w:tab/>
        <w:t>DUT repositioning</w:t>
      </w:r>
      <w:bookmarkEnd w:id="138"/>
    </w:p>
    <w:p w14:paraId="039BA106" w14:textId="77777777" w:rsidR="00AE3835" w:rsidRPr="00E162E8" w:rsidRDefault="00AE3835" w:rsidP="00AE3835">
      <w:pPr>
        <w:rPr>
          <w:lang w:eastAsia="ja-JP"/>
        </w:rPr>
      </w:pPr>
      <w:r w:rsidRPr="00E162E8">
        <w:rPr>
          <w:lang w:eastAsia="ja-JP"/>
        </w:rPr>
        <w:t>See B.2.1.26.</w:t>
      </w:r>
    </w:p>
    <w:p w14:paraId="047D06D9" w14:textId="77777777" w:rsidR="00AE3835" w:rsidRPr="00E162E8" w:rsidRDefault="00AE3835" w:rsidP="00AE3835">
      <w:r w:rsidRPr="00E162E8">
        <w:t>The uncertainty value of DUT repositioning is estimated as below table and used across clause B.</w:t>
      </w:r>
    </w:p>
    <w:p w14:paraId="4B7C77FE" w14:textId="77777777" w:rsidR="00AE3835" w:rsidRPr="00E162E8" w:rsidRDefault="00AE3835" w:rsidP="00AE3835">
      <w:pPr>
        <w:pStyle w:val="TH"/>
      </w:pPr>
      <w:r w:rsidRPr="00E162E8">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E162E8" w14:paraId="6B929C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1417DB" w14:textId="77777777" w:rsidR="00AE3835" w:rsidRPr="00E162E8" w:rsidRDefault="00AE3835"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tcPr>
          <w:p w14:paraId="7AE3D218" w14:textId="77777777" w:rsidR="00AE3835" w:rsidRPr="00E162E8" w:rsidRDefault="00AE3835" w:rsidP="00720456">
            <w:pPr>
              <w:pStyle w:val="TAH"/>
            </w:pPr>
            <w:r w:rsidRPr="00E162E8">
              <w:t>Test case</w:t>
            </w:r>
          </w:p>
        </w:tc>
        <w:tc>
          <w:tcPr>
            <w:tcW w:w="1188" w:type="dxa"/>
            <w:tcBorders>
              <w:top w:val="single" w:sz="4" w:space="0" w:color="auto"/>
              <w:left w:val="single" w:sz="4" w:space="0" w:color="auto"/>
              <w:bottom w:val="single" w:sz="4" w:space="0" w:color="auto"/>
              <w:right w:val="single" w:sz="4" w:space="0" w:color="auto"/>
            </w:tcBorders>
            <w:hideMark/>
          </w:tcPr>
          <w:p w14:paraId="10FFE300" w14:textId="77777777" w:rsidR="00AE3835" w:rsidRPr="00E162E8" w:rsidRDefault="00AE3835"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B434D1" w14:textId="77777777" w:rsidR="00AE3835" w:rsidRPr="00E162E8" w:rsidRDefault="00AE3835"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35B0A24" w14:textId="77777777" w:rsidR="00AE3835" w:rsidRPr="00E162E8" w:rsidRDefault="00AE3835"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06A10D94" w14:textId="77777777" w:rsidR="00AE3835" w:rsidRPr="00E162E8" w:rsidRDefault="00AE3835" w:rsidP="00720456">
            <w:pPr>
              <w:pStyle w:val="TAH"/>
            </w:pPr>
            <w:r w:rsidRPr="00E162E8">
              <w:t>Standard uncertainty (σ) [dB]</w:t>
            </w:r>
          </w:p>
        </w:tc>
      </w:tr>
      <w:tr w:rsidR="00AE3835" w:rsidRPr="00E162E8" w14:paraId="187589D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790B17" w14:textId="77777777" w:rsidR="00AE3835" w:rsidRPr="00E162E8" w:rsidRDefault="00AE3835" w:rsidP="00720456">
            <w:pPr>
              <w:pStyle w:val="TAL"/>
            </w:pPr>
            <w:r w:rsidRPr="00E162E8">
              <w:t>PC1</w:t>
            </w:r>
          </w:p>
        </w:tc>
        <w:tc>
          <w:tcPr>
            <w:tcW w:w="1188" w:type="dxa"/>
            <w:tcBorders>
              <w:top w:val="single" w:sz="4" w:space="0" w:color="auto"/>
              <w:left w:val="single" w:sz="4" w:space="0" w:color="auto"/>
              <w:bottom w:val="single" w:sz="4" w:space="0" w:color="auto"/>
              <w:right w:val="single" w:sz="4" w:space="0" w:color="auto"/>
            </w:tcBorders>
          </w:tcPr>
          <w:p w14:paraId="28AB5B15" w14:textId="77777777" w:rsidR="00AE3835" w:rsidRPr="00E162E8" w:rsidRDefault="00AE3835" w:rsidP="00720456">
            <w:pPr>
              <w:pStyle w:val="TAC"/>
            </w:pPr>
            <w:r w:rsidRPr="00E162E8">
              <w:t>TRP, spherical coverage</w:t>
            </w:r>
          </w:p>
        </w:tc>
        <w:tc>
          <w:tcPr>
            <w:tcW w:w="1188" w:type="dxa"/>
            <w:tcBorders>
              <w:top w:val="single" w:sz="4" w:space="0" w:color="auto"/>
              <w:left w:val="single" w:sz="4" w:space="0" w:color="auto"/>
              <w:bottom w:val="single" w:sz="4" w:space="0" w:color="auto"/>
              <w:right w:val="single" w:sz="4" w:space="0" w:color="auto"/>
            </w:tcBorders>
          </w:tcPr>
          <w:p w14:paraId="50D1F37E" w14:textId="77777777" w:rsidR="00AE3835" w:rsidRPr="00E162E8" w:rsidRDefault="00AE3835"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217711D3" w14:textId="77777777" w:rsidR="00AE3835" w:rsidRPr="00E162E8" w:rsidRDefault="00AE3835"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6FF39874" w14:textId="77777777" w:rsidR="00AE3835" w:rsidRPr="00E162E8" w:rsidRDefault="00AE3835"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6F2C7AF2" w14:textId="77777777" w:rsidR="00AE3835" w:rsidRPr="00E162E8" w:rsidRDefault="00AE3835" w:rsidP="00720456">
            <w:pPr>
              <w:pStyle w:val="TAC"/>
            </w:pPr>
            <w:r w:rsidRPr="00E162E8">
              <w:t>0.00</w:t>
            </w:r>
          </w:p>
        </w:tc>
      </w:tr>
      <w:tr w:rsidR="00AE3835" w:rsidRPr="00E162E8" w14:paraId="7434675E"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703563DA" w14:textId="77777777" w:rsidR="00AE3835" w:rsidRPr="00E162E8"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B449A3B" w14:textId="77777777" w:rsidR="00AE3835" w:rsidRPr="00E162E8" w:rsidRDefault="00AE3835" w:rsidP="00720456">
            <w:pPr>
              <w:pStyle w:val="TAC"/>
            </w:pPr>
            <w:r w:rsidRPr="00E162E8">
              <w:t>EIRP, EIS</w:t>
            </w:r>
          </w:p>
        </w:tc>
        <w:tc>
          <w:tcPr>
            <w:tcW w:w="1188" w:type="dxa"/>
            <w:tcBorders>
              <w:top w:val="single" w:sz="4" w:space="0" w:color="auto"/>
              <w:left w:val="single" w:sz="4" w:space="0" w:color="auto"/>
              <w:bottom w:val="single" w:sz="4" w:space="0" w:color="auto"/>
              <w:right w:val="single" w:sz="4" w:space="0" w:color="auto"/>
            </w:tcBorders>
          </w:tcPr>
          <w:p w14:paraId="21DDA2FA" w14:textId="77777777" w:rsidR="00AE3835" w:rsidRPr="00E162E8" w:rsidRDefault="00AE3835" w:rsidP="00720456">
            <w:pPr>
              <w:pStyle w:val="TAC"/>
            </w:pPr>
            <w:r w:rsidRPr="00E162E8">
              <w:t>0.35</w:t>
            </w:r>
          </w:p>
        </w:tc>
        <w:tc>
          <w:tcPr>
            <w:tcW w:w="1666" w:type="dxa"/>
            <w:tcBorders>
              <w:top w:val="single" w:sz="4" w:space="0" w:color="auto"/>
              <w:left w:val="single" w:sz="4" w:space="0" w:color="auto"/>
              <w:bottom w:val="single" w:sz="4" w:space="0" w:color="auto"/>
              <w:right w:val="single" w:sz="4" w:space="0" w:color="auto"/>
            </w:tcBorders>
          </w:tcPr>
          <w:p w14:paraId="4EC2069E" w14:textId="77777777" w:rsidR="00AE3835" w:rsidRPr="00E162E8" w:rsidRDefault="00AE3835"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0484C547" w14:textId="77777777" w:rsidR="00AE3835" w:rsidRPr="00E162E8" w:rsidRDefault="00AE3835"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7490DB27" w14:textId="77777777" w:rsidR="00AE3835" w:rsidRPr="00E162E8" w:rsidRDefault="00AE3835" w:rsidP="00720456">
            <w:pPr>
              <w:pStyle w:val="TAC"/>
            </w:pPr>
            <w:r w:rsidRPr="00E162E8">
              <w:t>0.20</w:t>
            </w:r>
          </w:p>
        </w:tc>
      </w:tr>
      <w:tr w:rsidR="00AE3835" w:rsidRPr="00E162E8" w14:paraId="381DFC4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E7943" w14:textId="77777777" w:rsidR="00AE3835" w:rsidRPr="00E162E8" w:rsidRDefault="00AE3835"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3E2EB969" w14:textId="77777777" w:rsidR="00AE3835" w:rsidRPr="00E162E8" w:rsidRDefault="00AE3835" w:rsidP="00720456">
            <w:pPr>
              <w:pStyle w:val="TAC"/>
            </w:pPr>
            <w:r w:rsidRPr="00E162E8">
              <w:t>TRP, spherical coverage</w:t>
            </w:r>
          </w:p>
        </w:tc>
        <w:tc>
          <w:tcPr>
            <w:tcW w:w="1188" w:type="dxa"/>
            <w:tcBorders>
              <w:top w:val="single" w:sz="4" w:space="0" w:color="auto"/>
              <w:left w:val="single" w:sz="4" w:space="0" w:color="auto"/>
              <w:bottom w:val="single" w:sz="4" w:space="0" w:color="auto"/>
              <w:right w:val="single" w:sz="4" w:space="0" w:color="auto"/>
            </w:tcBorders>
          </w:tcPr>
          <w:p w14:paraId="218BC238" w14:textId="77777777" w:rsidR="00AE3835" w:rsidRPr="00E162E8" w:rsidRDefault="00AE3835" w:rsidP="00720456">
            <w:pPr>
              <w:pStyle w:val="TAC"/>
            </w:pPr>
            <w:r w:rsidRPr="00E162E8">
              <w:t>0.00</w:t>
            </w:r>
          </w:p>
        </w:tc>
        <w:tc>
          <w:tcPr>
            <w:tcW w:w="1666" w:type="dxa"/>
            <w:tcBorders>
              <w:top w:val="single" w:sz="4" w:space="0" w:color="auto"/>
              <w:left w:val="single" w:sz="4" w:space="0" w:color="auto"/>
              <w:bottom w:val="single" w:sz="4" w:space="0" w:color="auto"/>
              <w:right w:val="single" w:sz="4" w:space="0" w:color="auto"/>
            </w:tcBorders>
          </w:tcPr>
          <w:p w14:paraId="09A6A65A" w14:textId="77777777" w:rsidR="00AE3835" w:rsidRPr="00E162E8" w:rsidRDefault="00AE3835"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59489386" w14:textId="77777777" w:rsidR="00AE3835" w:rsidRPr="00E162E8" w:rsidRDefault="00AE3835"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50506ACC" w14:textId="77777777" w:rsidR="00AE3835" w:rsidRPr="00E162E8" w:rsidRDefault="00AE3835" w:rsidP="00720456">
            <w:pPr>
              <w:pStyle w:val="TAC"/>
            </w:pPr>
            <w:r w:rsidRPr="00E162E8">
              <w:t>0.00</w:t>
            </w:r>
          </w:p>
        </w:tc>
      </w:tr>
      <w:tr w:rsidR="00AE3835" w:rsidRPr="00E162E8" w14:paraId="16079387" w14:textId="77777777" w:rsidTr="00720456">
        <w:trPr>
          <w:cantSplit/>
          <w:tblHeader/>
          <w:jc w:val="center"/>
        </w:trPr>
        <w:tc>
          <w:tcPr>
            <w:tcW w:w="897" w:type="dxa"/>
            <w:vMerge/>
            <w:tcBorders>
              <w:left w:val="single" w:sz="4" w:space="0" w:color="auto"/>
              <w:right w:val="single" w:sz="4" w:space="0" w:color="auto"/>
            </w:tcBorders>
            <w:vAlign w:val="center"/>
          </w:tcPr>
          <w:p w14:paraId="71635C3F" w14:textId="77777777" w:rsidR="00AE3835" w:rsidRPr="00E162E8" w:rsidRDefault="00AE3835" w:rsidP="00720456">
            <w:pPr>
              <w:pStyle w:val="TAL"/>
            </w:pPr>
          </w:p>
        </w:tc>
        <w:tc>
          <w:tcPr>
            <w:tcW w:w="1188" w:type="dxa"/>
            <w:tcBorders>
              <w:top w:val="single" w:sz="4" w:space="0" w:color="auto"/>
              <w:left w:val="single" w:sz="4" w:space="0" w:color="auto"/>
              <w:right w:val="single" w:sz="4" w:space="0" w:color="auto"/>
            </w:tcBorders>
          </w:tcPr>
          <w:p w14:paraId="0BD6C8C9" w14:textId="77777777" w:rsidR="00AE3835" w:rsidRPr="00E162E8" w:rsidRDefault="00AE3835" w:rsidP="00720456">
            <w:pPr>
              <w:pStyle w:val="TAC"/>
            </w:pPr>
            <w:r w:rsidRPr="00E162E8">
              <w:t>EIRP, EIS</w:t>
            </w:r>
          </w:p>
        </w:tc>
        <w:tc>
          <w:tcPr>
            <w:tcW w:w="1188" w:type="dxa"/>
            <w:tcBorders>
              <w:top w:val="single" w:sz="4" w:space="0" w:color="auto"/>
              <w:left w:val="single" w:sz="4" w:space="0" w:color="auto"/>
              <w:bottom w:val="single" w:sz="4" w:space="0" w:color="auto"/>
              <w:right w:val="single" w:sz="4" w:space="0" w:color="auto"/>
            </w:tcBorders>
          </w:tcPr>
          <w:p w14:paraId="49E19013" w14:textId="77777777" w:rsidR="00AE3835" w:rsidRPr="00E162E8" w:rsidRDefault="00AE3835" w:rsidP="00720456">
            <w:pPr>
              <w:pStyle w:val="TAC"/>
            </w:pPr>
            <w:r w:rsidRPr="00E162E8">
              <w:t>0.08</w:t>
            </w:r>
          </w:p>
        </w:tc>
        <w:tc>
          <w:tcPr>
            <w:tcW w:w="1666" w:type="dxa"/>
            <w:tcBorders>
              <w:top w:val="single" w:sz="4" w:space="0" w:color="auto"/>
              <w:left w:val="single" w:sz="4" w:space="0" w:color="auto"/>
              <w:bottom w:val="single" w:sz="4" w:space="0" w:color="auto"/>
              <w:right w:val="single" w:sz="4" w:space="0" w:color="auto"/>
            </w:tcBorders>
          </w:tcPr>
          <w:p w14:paraId="6D61068F" w14:textId="77777777" w:rsidR="00AE3835" w:rsidRPr="00E162E8" w:rsidRDefault="00AE3835" w:rsidP="00720456">
            <w:pPr>
              <w:pStyle w:val="TAC"/>
            </w:pPr>
            <w:r w:rsidRPr="00E162E8">
              <w:t>Rectangular</w:t>
            </w:r>
          </w:p>
        </w:tc>
        <w:tc>
          <w:tcPr>
            <w:tcW w:w="917" w:type="dxa"/>
            <w:tcBorders>
              <w:top w:val="single" w:sz="4" w:space="0" w:color="auto"/>
              <w:left w:val="single" w:sz="4" w:space="0" w:color="auto"/>
              <w:bottom w:val="single" w:sz="4" w:space="0" w:color="auto"/>
              <w:right w:val="single" w:sz="4" w:space="0" w:color="auto"/>
            </w:tcBorders>
          </w:tcPr>
          <w:p w14:paraId="3E459E1A" w14:textId="77777777" w:rsidR="00AE3835" w:rsidRPr="00E162E8" w:rsidRDefault="00AE3835" w:rsidP="00720456">
            <w:pPr>
              <w:pStyle w:val="TAC"/>
            </w:pPr>
            <w:r w:rsidRPr="00E162E8">
              <w:t>1.73</w:t>
            </w:r>
          </w:p>
        </w:tc>
        <w:tc>
          <w:tcPr>
            <w:tcW w:w="1178" w:type="dxa"/>
            <w:tcBorders>
              <w:top w:val="single" w:sz="4" w:space="0" w:color="auto"/>
              <w:left w:val="single" w:sz="4" w:space="0" w:color="auto"/>
              <w:bottom w:val="single" w:sz="4" w:space="0" w:color="auto"/>
              <w:right w:val="single" w:sz="4" w:space="0" w:color="auto"/>
            </w:tcBorders>
          </w:tcPr>
          <w:p w14:paraId="0FCF128E" w14:textId="77777777" w:rsidR="00AE3835" w:rsidRPr="00E162E8" w:rsidRDefault="00AE3835" w:rsidP="00720456">
            <w:pPr>
              <w:pStyle w:val="TAC"/>
            </w:pPr>
            <w:r w:rsidRPr="00E162E8">
              <w:t>0.05</w:t>
            </w:r>
          </w:p>
        </w:tc>
      </w:tr>
    </w:tbl>
    <w:p w14:paraId="3BB34F86" w14:textId="77777777" w:rsidR="00AE3835" w:rsidRPr="00E162E8" w:rsidRDefault="00AE3835" w:rsidP="00AE3835">
      <w:pPr>
        <w:rPr>
          <w:lang w:eastAsia="ja-JP"/>
        </w:rPr>
      </w:pPr>
    </w:p>
    <w:p w14:paraId="68FEAB55" w14:textId="77777777" w:rsidR="00AE3835" w:rsidRPr="00E162E8" w:rsidRDefault="00AE3835" w:rsidP="00AE3835">
      <w:pPr>
        <w:pStyle w:val="Heading3"/>
        <w:rPr>
          <w:lang w:eastAsia="ja-JP"/>
        </w:rPr>
      </w:pPr>
      <w:bookmarkStart w:id="139" w:name="_Toc100005341"/>
      <w:r w:rsidRPr="00E162E8">
        <w:t>B.2.</w:t>
      </w:r>
      <w:r w:rsidRPr="00E162E8">
        <w:rPr>
          <w:lang w:eastAsia="ja-JP"/>
        </w:rPr>
        <w:t>2</w:t>
      </w:r>
      <w:r w:rsidRPr="00E162E8">
        <w:t>.2</w:t>
      </w:r>
      <w:r w:rsidRPr="00E162E8">
        <w:rPr>
          <w:lang w:eastAsia="ja-JP"/>
        </w:rPr>
        <w:t>7</w:t>
      </w:r>
      <w:r w:rsidRPr="00E162E8">
        <w:tab/>
      </w:r>
      <w:r w:rsidRPr="00E162E8">
        <w:rPr>
          <w:lang w:eastAsia="ja-JP"/>
        </w:rPr>
        <w:t>I</w:t>
      </w:r>
      <w:r w:rsidRPr="00E162E8">
        <w:t>nfluence of noise</w:t>
      </w:r>
      <w:bookmarkEnd w:id="139"/>
    </w:p>
    <w:p w14:paraId="0CFFCC0D" w14:textId="77777777" w:rsidR="00AE3835" w:rsidRPr="00E162E8" w:rsidRDefault="00AE3835" w:rsidP="00AE3835">
      <w:pPr>
        <w:rPr>
          <w:lang w:eastAsia="ja-JP"/>
        </w:rPr>
      </w:pPr>
      <w:r w:rsidRPr="00E162E8">
        <w:rPr>
          <w:lang w:eastAsia="ja-JP"/>
        </w:rPr>
        <w:t>See B.2.1.27.</w:t>
      </w:r>
    </w:p>
    <w:p w14:paraId="4C43BEFA" w14:textId="77777777" w:rsidR="00AE3835" w:rsidRPr="00E162E8" w:rsidRDefault="00AE3835" w:rsidP="00AE3835">
      <w:r w:rsidRPr="00E162E8">
        <w:t xml:space="preserve">The uncertainty value of </w:t>
      </w:r>
      <w:r w:rsidRPr="00E162E8">
        <w:rPr>
          <w:lang w:eastAsia="ja-JP"/>
        </w:rPr>
        <w:t>i</w:t>
      </w:r>
      <w:r w:rsidRPr="00E162E8">
        <w:t>nfluence of noise is estimated as below table and used across clause B.</w:t>
      </w:r>
    </w:p>
    <w:p w14:paraId="5E0255C2" w14:textId="77777777" w:rsidR="00AE3835" w:rsidRPr="00E162E8" w:rsidRDefault="00AE3835" w:rsidP="00AE3835">
      <w:pPr>
        <w:pStyle w:val="EditorsNote"/>
      </w:pPr>
      <w:r w:rsidRPr="00E162E8">
        <w:t>Editor’s Note: For ACLR, all applicable configurations need to be added.</w:t>
      </w:r>
    </w:p>
    <w:p w14:paraId="24A3DC04" w14:textId="77777777" w:rsidR="00860A8A" w:rsidRPr="00E162E8" w:rsidRDefault="00860A8A" w:rsidP="00860A8A"/>
    <w:p w14:paraId="3D3C3974" w14:textId="77777777" w:rsidR="00860A8A" w:rsidRPr="00E162E8" w:rsidRDefault="00860A8A" w:rsidP="00860A8A">
      <w:pPr>
        <w:rPr>
          <w:lang w:eastAsia="ja-JP"/>
        </w:rPr>
        <w:sectPr w:rsidR="00860A8A" w:rsidRPr="00E162E8"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74F33A" w14:textId="77777777" w:rsidR="00860A8A" w:rsidRPr="00E162E8" w:rsidRDefault="00860A8A" w:rsidP="00860A8A">
      <w:pPr>
        <w:pStyle w:val="TH"/>
      </w:pPr>
      <w:r w:rsidRPr="00E162E8">
        <w:lastRenderedPageBreak/>
        <w:t xml:space="preserve">Table B.2.2.27-1: Uncertainty value for </w:t>
      </w:r>
      <w:r w:rsidRPr="00E162E8">
        <w:rPr>
          <w:lang w:eastAsia="ja-JP"/>
        </w:rPr>
        <w:t>i</w:t>
      </w:r>
      <w:r w:rsidRPr="00E162E8">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860A8A" w:rsidRPr="00E162E8" w14:paraId="775C586A" w14:textId="77777777" w:rsidTr="009F2FA1">
        <w:trPr>
          <w:cantSplit/>
          <w:tblHeader/>
          <w:jc w:val="center"/>
        </w:trPr>
        <w:tc>
          <w:tcPr>
            <w:tcW w:w="1258" w:type="dxa"/>
            <w:tcBorders>
              <w:top w:val="single" w:sz="4" w:space="0" w:color="auto"/>
              <w:left w:val="single" w:sz="4" w:space="0" w:color="auto"/>
              <w:right w:val="single" w:sz="4" w:space="0" w:color="auto"/>
            </w:tcBorders>
          </w:tcPr>
          <w:p w14:paraId="03A3DAFB" w14:textId="77777777" w:rsidR="00860A8A" w:rsidRPr="00E162E8" w:rsidRDefault="00860A8A" w:rsidP="009F2FA1">
            <w:pPr>
              <w:pStyle w:val="TAH"/>
            </w:pPr>
            <w:r w:rsidRPr="00E162E8">
              <w:lastRenderedPageBreak/>
              <w:t>Test case</w:t>
            </w:r>
          </w:p>
        </w:tc>
        <w:tc>
          <w:tcPr>
            <w:tcW w:w="1993" w:type="dxa"/>
            <w:tcBorders>
              <w:top w:val="single" w:sz="4" w:space="0" w:color="auto"/>
              <w:left w:val="single" w:sz="4" w:space="0" w:color="auto"/>
              <w:right w:val="single" w:sz="4" w:space="0" w:color="auto"/>
            </w:tcBorders>
          </w:tcPr>
          <w:p w14:paraId="401479AB" w14:textId="77777777" w:rsidR="00860A8A" w:rsidRPr="00E162E8" w:rsidRDefault="00860A8A" w:rsidP="009F2FA1">
            <w:pPr>
              <w:pStyle w:val="TAH"/>
            </w:pPr>
            <w:r w:rsidRPr="00E162E8">
              <w:t>Frequency range</w:t>
            </w:r>
          </w:p>
        </w:tc>
        <w:tc>
          <w:tcPr>
            <w:tcW w:w="1989" w:type="dxa"/>
            <w:tcBorders>
              <w:top w:val="single" w:sz="4" w:space="0" w:color="auto"/>
              <w:left w:val="single" w:sz="4" w:space="0" w:color="auto"/>
              <w:right w:val="single" w:sz="4" w:space="0" w:color="auto"/>
            </w:tcBorders>
          </w:tcPr>
          <w:p w14:paraId="6C8C6E95" w14:textId="77777777" w:rsidR="00860A8A" w:rsidRPr="00E162E8" w:rsidRDefault="00860A8A" w:rsidP="009F2FA1">
            <w:pPr>
              <w:pStyle w:val="TAH"/>
            </w:pPr>
            <w:r w:rsidRPr="00E162E8">
              <w:t>Noise floor</w:t>
            </w:r>
          </w:p>
        </w:tc>
        <w:tc>
          <w:tcPr>
            <w:tcW w:w="2693" w:type="dxa"/>
            <w:tcBorders>
              <w:top w:val="single" w:sz="4" w:space="0" w:color="auto"/>
              <w:left w:val="single" w:sz="4" w:space="0" w:color="auto"/>
              <w:right w:val="single" w:sz="4" w:space="0" w:color="auto"/>
            </w:tcBorders>
            <w:hideMark/>
          </w:tcPr>
          <w:p w14:paraId="627B45AF" w14:textId="77777777" w:rsidR="00860A8A" w:rsidRPr="00E162E8" w:rsidRDefault="00860A8A" w:rsidP="009F2FA1">
            <w:pPr>
              <w:pStyle w:val="TAH"/>
            </w:pPr>
            <w:r w:rsidRPr="00E162E8">
              <w:t>Minimum requirement</w:t>
            </w:r>
          </w:p>
        </w:tc>
        <w:tc>
          <w:tcPr>
            <w:tcW w:w="2127" w:type="dxa"/>
            <w:tcBorders>
              <w:top w:val="single" w:sz="4" w:space="0" w:color="auto"/>
              <w:left w:val="single" w:sz="4" w:space="0" w:color="auto"/>
              <w:bottom w:val="single" w:sz="4" w:space="0" w:color="auto"/>
              <w:right w:val="single" w:sz="4" w:space="0" w:color="auto"/>
            </w:tcBorders>
          </w:tcPr>
          <w:p w14:paraId="2E2D38A5" w14:textId="77777777" w:rsidR="00860A8A" w:rsidRPr="00E162E8" w:rsidRDefault="00860A8A" w:rsidP="009F2FA1">
            <w:pPr>
              <w:pStyle w:val="TAH"/>
            </w:pPr>
            <w:r w:rsidRPr="00E162E8">
              <w:t xml:space="preserve">Estimated </w:t>
            </w:r>
            <w:proofErr w:type="spellStart"/>
            <w:r w:rsidRPr="00E162E8">
              <w:t>SNR</w:t>
            </w:r>
            <w:r w:rsidRPr="00E162E8">
              <w:rPr>
                <w:vertAlign w:val="subscript"/>
              </w:rPr>
              <w:t>total</w:t>
            </w:r>
            <w:proofErr w:type="spellEnd"/>
            <w:r w:rsidRPr="00E162E8">
              <w:t xml:space="preserve"> [dB/400MHz]</w:t>
            </w:r>
          </w:p>
        </w:tc>
        <w:tc>
          <w:tcPr>
            <w:tcW w:w="2268" w:type="dxa"/>
            <w:tcBorders>
              <w:top w:val="single" w:sz="4" w:space="0" w:color="auto"/>
              <w:left w:val="single" w:sz="4" w:space="0" w:color="auto"/>
              <w:right w:val="single" w:sz="4" w:space="0" w:color="auto"/>
            </w:tcBorders>
          </w:tcPr>
          <w:p w14:paraId="17E2E544" w14:textId="77777777" w:rsidR="00860A8A" w:rsidRPr="00E162E8" w:rsidRDefault="00860A8A" w:rsidP="009F2FA1">
            <w:pPr>
              <w:pStyle w:val="TAH"/>
            </w:pPr>
            <w:r w:rsidRPr="00E162E8">
              <w:t>Relaxation</w:t>
            </w:r>
          </w:p>
        </w:tc>
        <w:tc>
          <w:tcPr>
            <w:tcW w:w="1950" w:type="dxa"/>
            <w:tcBorders>
              <w:top w:val="single" w:sz="4" w:space="0" w:color="auto"/>
              <w:left w:val="single" w:sz="4" w:space="0" w:color="auto"/>
              <w:right w:val="single" w:sz="4" w:space="0" w:color="auto"/>
            </w:tcBorders>
            <w:hideMark/>
          </w:tcPr>
          <w:p w14:paraId="76821494" w14:textId="77777777" w:rsidR="00860A8A" w:rsidRPr="00E162E8" w:rsidRDefault="00860A8A" w:rsidP="009F2FA1">
            <w:pPr>
              <w:pStyle w:val="TAH"/>
            </w:pPr>
            <w:r w:rsidRPr="00E162E8">
              <w:t>Influence of noise</w:t>
            </w:r>
          </w:p>
        </w:tc>
      </w:tr>
      <w:tr w:rsidR="00860A8A" w:rsidRPr="00E162E8" w14:paraId="303B0C6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2CB8D504" w14:textId="77777777" w:rsidR="00860A8A" w:rsidRPr="00E162E8" w:rsidRDefault="00860A8A" w:rsidP="009F2FA1">
            <w:pPr>
              <w:pStyle w:val="TAC"/>
            </w:pPr>
            <w:r w:rsidRPr="00E162E8">
              <w:t>MOP-EIRP</w:t>
            </w:r>
          </w:p>
        </w:tc>
        <w:tc>
          <w:tcPr>
            <w:tcW w:w="1993" w:type="dxa"/>
            <w:tcBorders>
              <w:top w:val="single" w:sz="4" w:space="0" w:color="auto"/>
              <w:left w:val="single" w:sz="4" w:space="0" w:color="auto"/>
              <w:bottom w:val="single" w:sz="4" w:space="0" w:color="auto"/>
              <w:right w:val="single" w:sz="4" w:space="0" w:color="auto"/>
            </w:tcBorders>
          </w:tcPr>
          <w:p w14:paraId="49D0D3B1" w14:textId="77777777" w:rsidR="00860A8A" w:rsidRPr="00E162E8" w:rsidRDefault="00860A8A" w:rsidP="009F2FA1">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6B5613F3" w14:textId="77777777" w:rsidR="00860A8A" w:rsidRPr="00E162E8" w:rsidRDefault="00860A8A" w:rsidP="009F2FA1">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vAlign w:val="center"/>
          </w:tcPr>
          <w:p w14:paraId="60484BA2" w14:textId="77777777" w:rsidR="00860A8A" w:rsidRPr="00E162E8" w:rsidRDefault="00860A8A" w:rsidP="009F2FA1">
            <w:pPr>
              <w:pStyle w:val="TAC"/>
            </w:pPr>
            <w:r w:rsidRPr="00E162E8">
              <w:t>20.7dBm/</w:t>
            </w:r>
            <w:proofErr w:type="spellStart"/>
            <w:r w:rsidRPr="00E162E8">
              <w:t>ChBW</w:t>
            </w:r>
            <w:proofErr w:type="spellEnd"/>
          </w:p>
          <w:p w14:paraId="508A7784" w14:textId="77777777" w:rsidR="00860A8A" w:rsidRPr="00E162E8" w:rsidRDefault="00860A8A" w:rsidP="009F2FA1">
            <w:pPr>
              <w:pStyle w:val="TAC"/>
            </w:pPr>
            <w:r w:rsidRPr="00E162E8">
              <w:t>(22.4-1.7)</w:t>
            </w:r>
          </w:p>
        </w:tc>
        <w:tc>
          <w:tcPr>
            <w:tcW w:w="2127" w:type="dxa"/>
            <w:tcBorders>
              <w:top w:val="single" w:sz="4" w:space="0" w:color="auto"/>
              <w:left w:val="single" w:sz="4" w:space="0" w:color="auto"/>
              <w:bottom w:val="single" w:sz="4" w:space="0" w:color="auto"/>
              <w:right w:val="single" w:sz="4" w:space="0" w:color="auto"/>
            </w:tcBorders>
          </w:tcPr>
          <w:p w14:paraId="6B17F1D8" w14:textId="77777777" w:rsidR="00860A8A" w:rsidRPr="00E162E8" w:rsidRDefault="00860A8A" w:rsidP="009F2FA1">
            <w:pPr>
              <w:pStyle w:val="TAC"/>
            </w:pPr>
            <w:r w:rsidRPr="00E162E8">
              <w:t>16.33 (NOTE 1)</w:t>
            </w:r>
          </w:p>
        </w:tc>
        <w:tc>
          <w:tcPr>
            <w:tcW w:w="2268" w:type="dxa"/>
            <w:tcBorders>
              <w:top w:val="single" w:sz="4" w:space="0" w:color="auto"/>
              <w:left w:val="single" w:sz="4" w:space="0" w:color="auto"/>
              <w:bottom w:val="single" w:sz="4" w:space="0" w:color="auto"/>
              <w:right w:val="single" w:sz="4" w:space="0" w:color="auto"/>
            </w:tcBorders>
          </w:tcPr>
          <w:p w14:paraId="10A5E515"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4752029D" w14:textId="77777777" w:rsidR="00860A8A" w:rsidRPr="00E162E8" w:rsidRDefault="00860A8A" w:rsidP="009F2FA1">
            <w:pPr>
              <w:pStyle w:val="TAC"/>
            </w:pPr>
            <w:r w:rsidRPr="00E162E8">
              <w:t>0.1</w:t>
            </w:r>
          </w:p>
        </w:tc>
      </w:tr>
      <w:tr w:rsidR="00860A8A" w:rsidRPr="00E162E8" w14:paraId="79DA4C4B"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4580E01" w14:textId="77777777" w:rsidR="00860A8A" w:rsidRPr="00E162E8"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211E31DA" w14:textId="77777777" w:rsidR="00860A8A" w:rsidRPr="00E162E8" w:rsidRDefault="00860A8A" w:rsidP="009F2FA1">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1E6B4AD8" w14:textId="77777777" w:rsidR="00860A8A" w:rsidRPr="00E162E8" w:rsidRDefault="00860A8A" w:rsidP="009F2FA1">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vAlign w:val="center"/>
          </w:tcPr>
          <w:p w14:paraId="1523015C" w14:textId="77777777" w:rsidR="00860A8A" w:rsidRPr="00E162E8" w:rsidRDefault="00860A8A" w:rsidP="009F2FA1">
            <w:pPr>
              <w:pStyle w:val="TAC"/>
            </w:pPr>
            <w:r w:rsidRPr="00E162E8">
              <w:t>18.9dBm/</w:t>
            </w:r>
            <w:proofErr w:type="spellStart"/>
            <w:r w:rsidRPr="00E162E8">
              <w:t>ChBW</w:t>
            </w:r>
            <w:proofErr w:type="spellEnd"/>
          </w:p>
          <w:p w14:paraId="7AF7E56F" w14:textId="77777777" w:rsidR="00860A8A" w:rsidRPr="00E162E8" w:rsidRDefault="00860A8A" w:rsidP="009F2FA1">
            <w:pPr>
              <w:pStyle w:val="TAC"/>
            </w:pPr>
            <w:r w:rsidRPr="00E162E8">
              <w:t>(20.6-1.7)</w:t>
            </w:r>
          </w:p>
        </w:tc>
        <w:tc>
          <w:tcPr>
            <w:tcW w:w="2127" w:type="dxa"/>
            <w:tcBorders>
              <w:top w:val="single" w:sz="4" w:space="0" w:color="auto"/>
              <w:left w:val="single" w:sz="4" w:space="0" w:color="auto"/>
              <w:bottom w:val="single" w:sz="4" w:space="0" w:color="auto"/>
              <w:right w:val="single" w:sz="4" w:space="0" w:color="auto"/>
            </w:tcBorders>
          </w:tcPr>
          <w:p w14:paraId="1329CA50" w14:textId="77777777" w:rsidR="00860A8A" w:rsidRPr="00E162E8" w:rsidRDefault="00860A8A" w:rsidP="009F2FA1">
            <w:pPr>
              <w:pStyle w:val="TAC"/>
            </w:pPr>
            <w:r w:rsidRPr="00E162E8">
              <w:t>11.45 (NOTE 1)</w:t>
            </w:r>
          </w:p>
        </w:tc>
        <w:tc>
          <w:tcPr>
            <w:tcW w:w="2268" w:type="dxa"/>
            <w:tcBorders>
              <w:top w:val="single" w:sz="4" w:space="0" w:color="auto"/>
              <w:left w:val="single" w:sz="4" w:space="0" w:color="auto"/>
              <w:bottom w:val="single" w:sz="4" w:space="0" w:color="auto"/>
              <w:right w:val="single" w:sz="4" w:space="0" w:color="auto"/>
            </w:tcBorders>
          </w:tcPr>
          <w:p w14:paraId="4543239F"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3BBA6C52" w14:textId="77777777" w:rsidR="00860A8A" w:rsidRPr="00E162E8" w:rsidRDefault="00860A8A" w:rsidP="009F2FA1">
            <w:pPr>
              <w:pStyle w:val="TAC"/>
            </w:pPr>
            <w:r w:rsidRPr="00E162E8">
              <w:t>0.3</w:t>
            </w:r>
          </w:p>
        </w:tc>
      </w:tr>
      <w:tr w:rsidR="00860A8A" w:rsidRPr="00E162E8" w14:paraId="016D08C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46ADD687" w14:textId="77777777" w:rsidR="00860A8A" w:rsidRPr="00E162E8" w:rsidRDefault="00860A8A" w:rsidP="009F2FA1">
            <w:pPr>
              <w:pStyle w:val="TAC"/>
            </w:pPr>
            <w:r w:rsidRPr="00E162E8">
              <w:t>MOP-TRP</w:t>
            </w:r>
          </w:p>
        </w:tc>
        <w:tc>
          <w:tcPr>
            <w:tcW w:w="1993" w:type="dxa"/>
            <w:tcBorders>
              <w:top w:val="single" w:sz="4" w:space="0" w:color="auto"/>
              <w:left w:val="single" w:sz="4" w:space="0" w:color="auto"/>
              <w:bottom w:val="single" w:sz="4" w:space="0" w:color="auto"/>
              <w:right w:val="single" w:sz="4" w:space="0" w:color="auto"/>
            </w:tcBorders>
          </w:tcPr>
          <w:p w14:paraId="160BC77F" w14:textId="77777777" w:rsidR="00860A8A" w:rsidRPr="00E162E8" w:rsidRDefault="00860A8A" w:rsidP="009F2FA1">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5CF10D6E" w14:textId="77777777" w:rsidR="00860A8A" w:rsidRPr="00E162E8" w:rsidRDefault="00860A8A" w:rsidP="009F2FA1">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vAlign w:val="center"/>
          </w:tcPr>
          <w:p w14:paraId="269D1AF1" w14:textId="77777777" w:rsidR="00860A8A" w:rsidRPr="00E162E8" w:rsidRDefault="00860A8A" w:rsidP="009F2FA1">
            <w:pPr>
              <w:pStyle w:val="TAC"/>
            </w:pPr>
            <w:r w:rsidRPr="00E162E8">
              <w:t>23dBm/</w:t>
            </w:r>
            <w:proofErr w:type="spellStart"/>
            <w:r w:rsidRPr="00E162E8">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741F4B31" w14:textId="77777777" w:rsidR="00860A8A" w:rsidRPr="00E162E8" w:rsidRDefault="00860A8A" w:rsidP="009F2FA1">
            <w:pPr>
              <w:pStyle w:val="TAC"/>
            </w:pPr>
            <w:r w:rsidRPr="00E162E8">
              <w:t>16.33 (NOTE 1)</w:t>
            </w:r>
          </w:p>
        </w:tc>
        <w:tc>
          <w:tcPr>
            <w:tcW w:w="2268" w:type="dxa"/>
            <w:tcBorders>
              <w:top w:val="single" w:sz="4" w:space="0" w:color="auto"/>
              <w:left w:val="single" w:sz="4" w:space="0" w:color="auto"/>
              <w:bottom w:val="single" w:sz="4" w:space="0" w:color="auto"/>
              <w:right w:val="single" w:sz="4" w:space="0" w:color="auto"/>
            </w:tcBorders>
          </w:tcPr>
          <w:p w14:paraId="6F94871E"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30106E87" w14:textId="77777777" w:rsidR="00860A8A" w:rsidRPr="00E162E8" w:rsidRDefault="00860A8A" w:rsidP="009F2FA1">
            <w:pPr>
              <w:pStyle w:val="TAC"/>
            </w:pPr>
            <w:r w:rsidRPr="00E162E8">
              <w:t>0.1</w:t>
            </w:r>
          </w:p>
        </w:tc>
      </w:tr>
      <w:tr w:rsidR="00860A8A" w:rsidRPr="00E162E8" w14:paraId="1CF4FE46"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EF6D565" w14:textId="77777777" w:rsidR="00860A8A" w:rsidRPr="00E162E8"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6E655D61" w14:textId="77777777" w:rsidR="00860A8A" w:rsidRPr="00E162E8" w:rsidRDefault="00860A8A" w:rsidP="009F2FA1">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41BC47CD" w14:textId="77777777" w:rsidR="00860A8A" w:rsidRPr="00E162E8" w:rsidRDefault="00860A8A" w:rsidP="009F2FA1">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vAlign w:val="center"/>
          </w:tcPr>
          <w:p w14:paraId="6F1B5D29" w14:textId="77777777" w:rsidR="00860A8A" w:rsidRPr="00E162E8" w:rsidRDefault="00860A8A" w:rsidP="009F2FA1">
            <w:pPr>
              <w:pStyle w:val="TAC"/>
            </w:pPr>
            <w:r w:rsidRPr="00E162E8">
              <w:t>23dBm/</w:t>
            </w:r>
            <w:proofErr w:type="spellStart"/>
            <w:r w:rsidRPr="00E162E8">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7D1D7FF" w14:textId="77777777" w:rsidR="00860A8A" w:rsidRPr="00E162E8" w:rsidRDefault="00860A8A" w:rsidP="009F2FA1">
            <w:pPr>
              <w:pStyle w:val="TAC"/>
            </w:pPr>
            <w:r w:rsidRPr="00E162E8">
              <w:t>11.45 (NOTE 1)</w:t>
            </w:r>
          </w:p>
        </w:tc>
        <w:tc>
          <w:tcPr>
            <w:tcW w:w="2268" w:type="dxa"/>
            <w:tcBorders>
              <w:top w:val="single" w:sz="4" w:space="0" w:color="auto"/>
              <w:left w:val="single" w:sz="4" w:space="0" w:color="auto"/>
              <w:bottom w:val="single" w:sz="4" w:space="0" w:color="auto"/>
              <w:right w:val="single" w:sz="4" w:space="0" w:color="auto"/>
            </w:tcBorders>
          </w:tcPr>
          <w:p w14:paraId="18580CE8"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04F3EDC3" w14:textId="77777777" w:rsidR="00860A8A" w:rsidRPr="00E162E8" w:rsidRDefault="00860A8A" w:rsidP="009F2FA1">
            <w:pPr>
              <w:pStyle w:val="TAC"/>
            </w:pPr>
            <w:r w:rsidRPr="00E162E8">
              <w:t>0.3</w:t>
            </w:r>
          </w:p>
        </w:tc>
      </w:tr>
      <w:tr w:rsidR="00860A8A" w:rsidRPr="00E162E8" w14:paraId="46811A25"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7DCB9240" w14:textId="77777777" w:rsidR="00860A8A" w:rsidRPr="00E162E8" w:rsidRDefault="00860A8A" w:rsidP="009F2FA1">
            <w:pPr>
              <w:pStyle w:val="TAC"/>
            </w:pPr>
            <w:r w:rsidRPr="00E162E8">
              <w:t>MOP-Spherical</w:t>
            </w:r>
          </w:p>
          <w:p w14:paraId="05B6A4C1" w14:textId="77777777" w:rsidR="00860A8A" w:rsidRPr="00E162E8" w:rsidRDefault="00860A8A" w:rsidP="009F2FA1">
            <w:pPr>
              <w:pStyle w:val="TAC"/>
            </w:pPr>
            <w:r w:rsidRPr="00E162E8">
              <w:t>MOP-TRP</w:t>
            </w:r>
          </w:p>
        </w:tc>
        <w:tc>
          <w:tcPr>
            <w:tcW w:w="1993" w:type="dxa"/>
            <w:tcBorders>
              <w:top w:val="single" w:sz="4" w:space="0" w:color="auto"/>
              <w:left w:val="single" w:sz="4" w:space="0" w:color="auto"/>
              <w:bottom w:val="single" w:sz="4" w:space="0" w:color="auto"/>
              <w:right w:val="single" w:sz="4" w:space="0" w:color="auto"/>
            </w:tcBorders>
          </w:tcPr>
          <w:p w14:paraId="4ADB2B32" w14:textId="77777777" w:rsidR="00860A8A" w:rsidRPr="00E162E8" w:rsidRDefault="00860A8A" w:rsidP="009F2FA1">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55150803" w14:textId="77777777" w:rsidR="00860A8A" w:rsidRPr="00E162E8" w:rsidRDefault="00860A8A" w:rsidP="009F2FA1">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vAlign w:val="center"/>
          </w:tcPr>
          <w:p w14:paraId="22E135AE" w14:textId="77777777" w:rsidR="00860A8A" w:rsidRPr="00E162E8" w:rsidRDefault="00860A8A" w:rsidP="009F2FA1">
            <w:pPr>
              <w:pStyle w:val="TAC"/>
            </w:pPr>
            <w:r w:rsidRPr="00E162E8">
              <w:t>9.75dBm/</w:t>
            </w:r>
            <w:proofErr w:type="spellStart"/>
            <w:r w:rsidRPr="00E162E8">
              <w:t>ChBW</w:t>
            </w:r>
            <w:proofErr w:type="spellEnd"/>
          </w:p>
          <w:p w14:paraId="34D51ED7" w14:textId="77777777" w:rsidR="00860A8A" w:rsidRPr="00E162E8" w:rsidRDefault="00860A8A" w:rsidP="009F2FA1">
            <w:pPr>
              <w:pStyle w:val="TAC"/>
            </w:pPr>
            <w:r w:rsidRPr="00E162E8">
              <w:t>(Spherical – MBR= 11.5-1.75)</w:t>
            </w:r>
          </w:p>
        </w:tc>
        <w:tc>
          <w:tcPr>
            <w:tcW w:w="2127" w:type="dxa"/>
            <w:tcBorders>
              <w:top w:val="single" w:sz="4" w:space="0" w:color="auto"/>
              <w:left w:val="single" w:sz="4" w:space="0" w:color="auto"/>
              <w:bottom w:val="single" w:sz="4" w:space="0" w:color="auto"/>
              <w:right w:val="single" w:sz="4" w:space="0" w:color="auto"/>
            </w:tcBorders>
          </w:tcPr>
          <w:p w14:paraId="6F0CF4A5" w14:textId="77777777" w:rsidR="00860A8A" w:rsidRPr="00E162E8" w:rsidRDefault="00860A8A" w:rsidP="009F2FA1">
            <w:pPr>
              <w:pStyle w:val="TAC"/>
            </w:pPr>
            <w:r w:rsidRPr="00E162E8">
              <w:t>11.45 (NOTE 1)</w:t>
            </w:r>
          </w:p>
        </w:tc>
        <w:tc>
          <w:tcPr>
            <w:tcW w:w="2268" w:type="dxa"/>
            <w:tcBorders>
              <w:top w:val="single" w:sz="4" w:space="0" w:color="auto"/>
              <w:left w:val="single" w:sz="4" w:space="0" w:color="auto"/>
              <w:bottom w:val="single" w:sz="4" w:space="0" w:color="auto"/>
              <w:right w:val="single" w:sz="4" w:space="0" w:color="auto"/>
            </w:tcBorders>
          </w:tcPr>
          <w:p w14:paraId="5F125646"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5D84B0D7" w14:textId="77777777" w:rsidR="00860A8A" w:rsidRPr="00E162E8" w:rsidRDefault="00860A8A" w:rsidP="009F2FA1">
            <w:pPr>
              <w:pStyle w:val="TAC"/>
            </w:pPr>
            <w:r w:rsidRPr="00E162E8">
              <w:t>0.3</w:t>
            </w:r>
          </w:p>
        </w:tc>
      </w:tr>
      <w:tr w:rsidR="00860A8A" w:rsidRPr="00E162E8" w14:paraId="5F7CF565"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1D4E8D0" w14:textId="77777777" w:rsidR="00860A8A" w:rsidRPr="00E162E8"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3FF45891" w14:textId="77777777" w:rsidR="00860A8A" w:rsidRPr="00E162E8" w:rsidRDefault="00860A8A" w:rsidP="009F2FA1">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1BF686D3" w14:textId="77777777" w:rsidR="00860A8A" w:rsidRPr="00E162E8" w:rsidRDefault="00860A8A" w:rsidP="009F2FA1">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vAlign w:val="center"/>
          </w:tcPr>
          <w:p w14:paraId="5B9EFF74" w14:textId="77777777" w:rsidR="00860A8A" w:rsidRPr="00E162E8" w:rsidRDefault="00860A8A" w:rsidP="009F2FA1">
            <w:pPr>
              <w:pStyle w:val="TAC"/>
            </w:pPr>
            <w:r w:rsidRPr="00E162E8">
              <w:t>7.6dBm/</w:t>
            </w:r>
            <w:proofErr w:type="spellStart"/>
            <w:r w:rsidRPr="00E162E8">
              <w:t>ChBW</w:t>
            </w:r>
            <w:proofErr w:type="spellEnd"/>
          </w:p>
          <w:p w14:paraId="7DBAE4D2" w14:textId="77777777" w:rsidR="00860A8A" w:rsidRPr="00E162E8" w:rsidRDefault="00860A8A" w:rsidP="009F2FA1">
            <w:pPr>
              <w:pStyle w:val="TAC"/>
            </w:pPr>
            <w:r w:rsidRPr="00E162E8">
              <w:t>(Spherical – MBR=8-0.4)</w:t>
            </w:r>
          </w:p>
        </w:tc>
        <w:tc>
          <w:tcPr>
            <w:tcW w:w="2127" w:type="dxa"/>
            <w:tcBorders>
              <w:top w:val="single" w:sz="4" w:space="0" w:color="auto"/>
              <w:left w:val="single" w:sz="4" w:space="0" w:color="auto"/>
              <w:bottom w:val="single" w:sz="4" w:space="0" w:color="auto"/>
              <w:right w:val="single" w:sz="4" w:space="0" w:color="auto"/>
            </w:tcBorders>
          </w:tcPr>
          <w:p w14:paraId="05E94AC6" w14:textId="77777777" w:rsidR="00860A8A" w:rsidRPr="00E162E8" w:rsidRDefault="00860A8A" w:rsidP="009F2FA1">
            <w:pPr>
              <w:pStyle w:val="TAC"/>
            </w:pPr>
            <w:r w:rsidRPr="00E162E8">
              <w:t>6.37 (NOTE 1)</w:t>
            </w:r>
          </w:p>
        </w:tc>
        <w:tc>
          <w:tcPr>
            <w:tcW w:w="2268" w:type="dxa"/>
            <w:tcBorders>
              <w:top w:val="single" w:sz="4" w:space="0" w:color="auto"/>
              <w:left w:val="single" w:sz="4" w:space="0" w:color="auto"/>
              <w:bottom w:val="single" w:sz="4" w:space="0" w:color="auto"/>
              <w:right w:val="single" w:sz="4" w:space="0" w:color="auto"/>
            </w:tcBorders>
          </w:tcPr>
          <w:p w14:paraId="61E6326B"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57291E51" w14:textId="77777777" w:rsidR="00860A8A" w:rsidRPr="00E162E8" w:rsidRDefault="00860A8A" w:rsidP="009F2FA1">
            <w:pPr>
              <w:pStyle w:val="TAC"/>
            </w:pPr>
            <w:r w:rsidRPr="00E162E8">
              <w:t>0.9</w:t>
            </w:r>
          </w:p>
        </w:tc>
      </w:tr>
      <w:tr w:rsidR="00860A8A" w:rsidRPr="00E162E8" w14:paraId="742DF45C"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57DF1A14" w14:textId="77777777" w:rsidR="00860A8A" w:rsidRPr="00E162E8" w:rsidRDefault="00860A8A" w:rsidP="009F2FA1">
            <w:pPr>
              <w:pStyle w:val="TAC"/>
            </w:pPr>
            <w:r w:rsidRPr="00E162E8">
              <w:t>MPR</w:t>
            </w:r>
          </w:p>
        </w:tc>
        <w:tc>
          <w:tcPr>
            <w:tcW w:w="1993" w:type="dxa"/>
            <w:tcBorders>
              <w:top w:val="single" w:sz="4" w:space="0" w:color="auto"/>
              <w:left w:val="single" w:sz="4" w:space="0" w:color="auto"/>
              <w:bottom w:val="single" w:sz="4" w:space="0" w:color="auto"/>
              <w:right w:val="single" w:sz="4" w:space="0" w:color="auto"/>
            </w:tcBorders>
          </w:tcPr>
          <w:p w14:paraId="24F84ACF" w14:textId="77777777" w:rsidR="00860A8A" w:rsidRPr="00E162E8" w:rsidRDefault="00860A8A" w:rsidP="009F2FA1">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645A9CFF" w14:textId="77777777" w:rsidR="00860A8A" w:rsidRPr="00E162E8" w:rsidRDefault="00860A8A" w:rsidP="009F2FA1">
            <w:pPr>
              <w:pStyle w:val="TAC"/>
            </w:pPr>
            <w:r w:rsidRPr="00E162E8">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345CC84" w14:textId="77777777" w:rsidR="00860A8A" w:rsidRPr="00E162E8" w:rsidRDefault="00860A8A" w:rsidP="009F2FA1">
            <w:pPr>
              <w:pStyle w:val="TAC"/>
            </w:pPr>
            <w:r w:rsidRPr="00E162E8">
              <w:t>7.65dBm/</w:t>
            </w:r>
            <w:proofErr w:type="spellStart"/>
            <w:r w:rsidRPr="00E162E8">
              <w:t>ChBW</w:t>
            </w:r>
            <w:proofErr w:type="spellEnd"/>
          </w:p>
          <w:p w14:paraId="27C38A51" w14:textId="77777777" w:rsidR="00860A8A" w:rsidRPr="00E162E8" w:rsidRDefault="00860A8A" w:rsidP="009F2FA1">
            <w:pPr>
              <w:pStyle w:val="TAC"/>
            </w:pPr>
            <w:r w:rsidRPr="00E162E8">
              <w:t>(EIRP-MPB-MPR-T(MPR)=22.4-0.75-9-5)</w:t>
            </w:r>
          </w:p>
        </w:tc>
        <w:tc>
          <w:tcPr>
            <w:tcW w:w="2127" w:type="dxa"/>
            <w:tcBorders>
              <w:top w:val="single" w:sz="4" w:space="0" w:color="auto"/>
              <w:left w:val="single" w:sz="4" w:space="0" w:color="auto"/>
              <w:bottom w:val="single" w:sz="4" w:space="0" w:color="auto"/>
              <w:right w:val="single" w:sz="4" w:space="0" w:color="auto"/>
            </w:tcBorders>
          </w:tcPr>
          <w:p w14:paraId="139E1F45" w14:textId="77777777" w:rsidR="00860A8A" w:rsidRPr="00E162E8" w:rsidRDefault="00860A8A" w:rsidP="009F2FA1">
            <w:pPr>
              <w:pStyle w:val="TAC"/>
            </w:pPr>
            <w:r w:rsidRPr="00E162E8">
              <w:t>15.17 (NOTE 1)</w:t>
            </w:r>
          </w:p>
        </w:tc>
        <w:tc>
          <w:tcPr>
            <w:tcW w:w="2268" w:type="dxa"/>
            <w:tcBorders>
              <w:top w:val="single" w:sz="4" w:space="0" w:color="auto"/>
              <w:left w:val="single" w:sz="4" w:space="0" w:color="auto"/>
              <w:bottom w:val="single" w:sz="4" w:space="0" w:color="auto"/>
              <w:right w:val="single" w:sz="4" w:space="0" w:color="auto"/>
            </w:tcBorders>
          </w:tcPr>
          <w:p w14:paraId="34225C61"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253EC590" w14:textId="77777777" w:rsidR="00860A8A" w:rsidRPr="00E162E8" w:rsidRDefault="00860A8A" w:rsidP="009F2FA1">
            <w:pPr>
              <w:pStyle w:val="TAC"/>
            </w:pPr>
            <w:r w:rsidRPr="00E162E8">
              <w:t>0.13</w:t>
            </w:r>
          </w:p>
        </w:tc>
      </w:tr>
      <w:tr w:rsidR="00860A8A" w:rsidRPr="00E162E8" w14:paraId="257C681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2045F77" w14:textId="77777777" w:rsidR="00860A8A" w:rsidRPr="00E162E8"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1CCF1D64" w14:textId="77777777" w:rsidR="00860A8A" w:rsidRPr="00E162E8" w:rsidRDefault="00860A8A" w:rsidP="009F2FA1">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50A751E7" w14:textId="77777777" w:rsidR="00860A8A" w:rsidRPr="00E162E8" w:rsidRDefault="00860A8A" w:rsidP="009F2FA1">
            <w:pPr>
              <w:pStyle w:val="TAC"/>
            </w:pPr>
            <w:r w:rsidRPr="00E162E8">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3DFDFD2F" w14:textId="77777777" w:rsidR="00860A8A" w:rsidRPr="00E162E8" w:rsidRDefault="00860A8A" w:rsidP="009F2FA1">
            <w:pPr>
              <w:pStyle w:val="TAC"/>
            </w:pPr>
            <w:r w:rsidRPr="00E162E8">
              <w:t>5.85dBm/</w:t>
            </w:r>
            <w:proofErr w:type="spellStart"/>
            <w:r w:rsidRPr="00E162E8">
              <w:t>ChBW</w:t>
            </w:r>
            <w:proofErr w:type="spellEnd"/>
          </w:p>
          <w:p w14:paraId="53E6CDFD" w14:textId="77777777" w:rsidR="00860A8A" w:rsidRPr="00E162E8" w:rsidRDefault="00860A8A" w:rsidP="009F2FA1">
            <w:pPr>
              <w:pStyle w:val="TAC"/>
            </w:pPr>
            <w:r w:rsidRPr="00E162E8">
              <w:t>(EIRP-MPB-MPR-T(MPR)=20.6-0.75-9-5)</w:t>
            </w:r>
          </w:p>
        </w:tc>
        <w:tc>
          <w:tcPr>
            <w:tcW w:w="2127" w:type="dxa"/>
            <w:tcBorders>
              <w:top w:val="single" w:sz="4" w:space="0" w:color="auto"/>
              <w:left w:val="single" w:sz="4" w:space="0" w:color="auto"/>
              <w:bottom w:val="single" w:sz="4" w:space="0" w:color="auto"/>
              <w:right w:val="single" w:sz="4" w:space="0" w:color="auto"/>
            </w:tcBorders>
          </w:tcPr>
          <w:p w14:paraId="58793B8D" w14:textId="77777777" w:rsidR="00860A8A" w:rsidRPr="00E162E8" w:rsidRDefault="00860A8A" w:rsidP="009F2FA1">
            <w:pPr>
              <w:pStyle w:val="TAC"/>
            </w:pPr>
            <w:r w:rsidRPr="00E162E8">
              <w:t>11.30 (NOTE 1)</w:t>
            </w:r>
          </w:p>
        </w:tc>
        <w:tc>
          <w:tcPr>
            <w:tcW w:w="2268" w:type="dxa"/>
            <w:tcBorders>
              <w:top w:val="single" w:sz="4" w:space="0" w:color="auto"/>
              <w:left w:val="single" w:sz="4" w:space="0" w:color="auto"/>
              <w:bottom w:val="single" w:sz="4" w:space="0" w:color="auto"/>
              <w:right w:val="single" w:sz="4" w:space="0" w:color="auto"/>
            </w:tcBorders>
          </w:tcPr>
          <w:p w14:paraId="3DEE657E" w14:textId="77777777" w:rsidR="00860A8A" w:rsidRPr="00E162E8" w:rsidRDefault="00860A8A" w:rsidP="009F2FA1">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7DB8615F" w14:textId="77777777" w:rsidR="00860A8A" w:rsidRPr="00E162E8" w:rsidRDefault="00860A8A" w:rsidP="009F2FA1">
            <w:pPr>
              <w:pStyle w:val="TAC"/>
            </w:pPr>
            <w:r w:rsidRPr="00E162E8">
              <w:t>0.31</w:t>
            </w:r>
          </w:p>
        </w:tc>
      </w:tr>
      <w:tr w:rsidR="003F6C63" w:rsidRPr="00E162E8" w14:paraId="421DFC3D" w14:textId="77777777" w:rsidTr="005C50A1">
        <w:trPr>
          <w:cantSplit/>
          <w:tblHeader/>
          <w:jc w:val="center"/>
          <w:ins w:id="140" w:author="Flores Fernandez" w:date="2022-05-26T18:45:00Z"/>
        </w:trPr>
        <w:tc>
          <w:tcPr>
            <w:tcW w:w="1258" w:type="dxa"/>
            <w:vMerge w:val="restart"/>
            <w:tcBorders>
              <w:left w:val="single" w:sz="4" w:space="0" w:color="auto"/>
              <w:right w:val="single" w:sz="4" w:space="0" w:color="auto"/>
            </w:tcBorders>
          </w:tcPr>
          <w:p w14:paraId="021DCEF2" w14:textId="396F7F70" w:rsidR="003F6C63" w:rsidRPr="00E162E8" w:rsidRDefault="003F6C63" w:rsidP="003F6C63">
            <w:pPr>
              <w:pStyle w:val="TAC"/>
              <w:rPr>
                <w:ins w:id="141" w:author="Flores Fernandez" w:date="2022-05-26T18:45:00Z"/>
              </w:rPr>
            </w:pPr>
            <w:ins w:id="142" w:author="Flores Fernandez" w:date="2022-05-26T18:45:00Z">
              <w:r w:rsidRPr="00E162E8">
                <w:t>Configured output power with power boost</w:t>
              </w:r>
            </w:ins>
          </w:p>
        </w:tc>
        <w:tc>
          <w:tcPr>
            <w:tcW w:w="1993" w:type="dxa"/>
            <w:tcBorders>
              <w:top w:val="single" w:sz="4" w:space="0" w:color="auto"/>
              <w:left w:val="single" w:sz="4" w:space="0" w:color="auto"/>
              <w:bottom w:val="single" w:sz="4" w:space="0" w:color="auto"/>
              <w:right w:val="single" w:sz="4" w:space="0" w:color="auto"/>
            </w:tcBorders>
          </w:tcPr>
          <w:p w14:paraId="4C98BD5B" w14:textId="78DEF6BC" w:rsidR="003F6C63" w:rsidRPr="00E162E8" w:rsidRDefault="003F6C63" w:rsidP="003F6C63">
            <w:pPr>
              <w:pStyle w:val="TAC"/>
              <w:rPr>
                <w:ins w:id="143" w:author="Flores Fernandez" w:date="2022-05-26T18:45:00Z"/>
              </w:rPr>
            </w:pPr>
            <w:ins w:id="144" w:author="Flores Fernandez" w:date="2022-05-26T18:46:00Z">
              <w:r w:rsidRPr="00E162E8">
                <w:t>FR2a</w:t>
              </w:r>
            </w:ins>
          </w:p>
        </w:tc>
        <w:tc>
          <w:tcPr>
            <w:tcW w:w="1989" w:type="dxa"/>
            <w:tcBorders>
              <w:top w:val="single" w:sz="4" w:space="0" w:color="auto"/>
              <w:left w:val="single" w:sz="4" w:space="0" w:color="auto"/>
              <w:bottom w:val="single" w:sz="4" w:space="0" w:color="auto"/>
              <w:right w:val="single" w:sz="4" w:space="0" w:color="auto"/>
            </w:tcBorders>
          </w:tcPr>
          <w:p w14:paraId="1AA522AE" w14:textId="1CAC80C3" w:rsidR="003F6C63" w:rsidRPr="00E162E8" w:rsidRDefault="003F6C63" w:rsidP="003F6C63">
            <w:pPr>
              <w:pStyle w:val="TAC"/>
              <w:rPr>
                <w:ins w:id="145" w:author="Flores Fernandez" w:date="2022-05-26T18:45:00Z"/>
              </w:rPr>
            </w:pPr>
            <w:ins w:id="146" w:author="Flores Fernandez" w:date="2022-05-26T18:46:00Z">
              <w:r w:rsidRPr="00E162E8">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B302544" w14:textId="524F3238" w:rsidR="003F6C63" w:rsidRPr="00E162E8" w:rsidRDefault="003F6C63" w:rsidP="003F6C63">
            <w:pPr>
              <w:pStyle w:val="TAC"/>
              <w:rPr>
                <w:ins w:id="147" w:author="Flores Fernandez" w:date="2022-05-26T18:46:00Z"/>
              </w:rPr>
            </w:pPr>
            <w:ins w:id="148" w:author="Flores Fernandez" w:date="2022-05-26T18:46:00Z">
              <w:r w:rsidRPr="00E162E8">
                <w:t>21.7dBm/</w:t>
              </w:r>
              <w:proofErr w:type="spellStart"/>
              <w:r w:rsidRPr="00E162E8">
                <w:t>ChBW</w:t>
              </w:r>
              <w:proofErr w:type="spellEnd"/>
            </w:ins>
          </w:p>
          <w:p w14:paraId="4C3036CA" w14:textId="41614D5F" w:rsidR="003F6C63" w:rsidRPr="00E162E8" w:rsidRDefault="003F6C63" w:rsidP="003F6C63">
            <w:pPr>
              <w:pStyle w:val="TAC"/>
              <w:rPr>
                <w:ins w:id="149" w:author="Flores Fernandez" w:date="2022-05-26T18:45:00Z"/>
              </w:rPr>
            </w:pPr>
            <w:ins w:id="150" w:author="Flores Fernandez" w:date="2022-05-26T18:46:00Z">
              <w:r w:rsidRPr="00E162E8">
                <w:t>(22.4-1.7+1)</w:t>
              </w:r>
            </w:ins>
          </w:p>
        </w:tc>
        <w:tc>
          <w:tcPr>
            <w:tcW w:w="2127" w:type="dxa"/>
            <w:tcBorders>
              <w:top w:val="single" w:sz="4" w:space="0" w:color="auto"/>
              <w:left w:val="single" w:sz="4" w:space="0" w:color="auto"/>
              <w:bottom w:val="single" w:sz="4" w:space="0" w:color="auto"/>
              <w:right w:val="single" w:sz="4" w:space="0" w:color="auto"/>
            </w:tcBorders>
          </w:tcPr>
          <w:p w14:paraId="70B2CB75" w14:textId="23CDEB89" w:rsidR="003F6C63" w:rsidRPr="00E162E8" w:rsidRDefault="003F6C63" w:rsidP="003F6C63">
            <w:pPr>
              <w:pStyle w:val="TAC"/>
              <w:rPr>
                <w:ins w:id="151" w:author="Flores Fernandez" w:date="2022-05-26T18:45:00Z"/>
              </w:rPr>
            </w:pPr>
            <w:ins w:id="152" w:author="Flores Fernandez" w:date="2022-05-26T18:46:00Z">
              <w:r w:rsidRPr="00E162E8">
                <w:t>1</w:t>
              </w:r>
            </w:ins>
            <w:ins w:id="153" w:author="Flores Fernandez" w:date="2022-08-23T16:28:00Z">
              <w:r w:rsidR="00EB0532" w:rsidRPr="00E162E8">
                <w:t>6</w:t>
              </w:r>
            </w:ins>
            <w:ins w:id="154" w:author="Flores Fernandez" w:date="2022-05-26T18:46:00Z">
              <w:r w:rsidRPr="00E162E8">
                <w:t>.33 (NOTE 1)</w:t>
              </w:r>
            </w:ins>
          </w:p>
        </w:tc>
        <w:tc>
          <w:tcPr>
            <w:tcW w:w="2268" w:type="dxa"/>
            <w:tcBorders>
              <w:top w:val="single" w:sz="4" w:space="0" w:color="auto"/>
              <w:left w:val="single" w:sz="4" w:space="0" w:color="auto"/>
              <w:bottom w:val="single" w:sz="4" w:space="0" w:color="auto"/>
              <w:right w:val="single" w:sz="4" w:space="0" w:color="auto"/>
            </w:tcBorders>
          </w:tcPr>
          <w:p w14:paraId="16342CCF" w14:textId="358FB25D" w:rsidR="003F6C63" w:rsidRPr="00E162E8" w:rsidRDefault="003F6C63" w:rsidP="003F6C63">
            <w:pPr>
              <w:pStyle w:val="TAC"/>
              <w:rPr>
                <w:ins w:id="155" w:author="Flores Fernandez" w:date="2022-05-26T18:45:00Z"/>
              </w:rPr>
            </w:pPr>
            <w:ins w:id="156" w:author="Flores Fernandez" w:date="2022-05-26T18:46:00Z">
              <w:r w:rsidRPr="00E162E8">
                <w:t>0</w:t>
              </w:r>
            </w:ins>
          </w:p>
        </w:tc>
        <w:tc>
          <w:tcPr>
            <w:tcW w:w="1950" w:type="dxa"/>
            <w:tcBorders>
              <w:top w:val="single" w:sz="4" w:space="0" w:color="auto"/>
              <w:left w:val="single" w:sz="4" w:space="0" w:color="auto"/>
              <w:bottom w:val="single" w:sz="4" w:space="0" w:color="auto"/>
              <w:right w:val="single" w:sz="4" w:space="0" w:color="auto"/>
            </w:tcBorders>
          </w:tcPr>
          <w:p w14:paraId="6AA7CADA" w14:textId="14A51614" w:rsidR="003F6C63" w:rsidRPr="00E162E8" w:rsidRDefault="003F6C63" w:rsidP="003F6C63">
            <w:pPr>
              <w:pStyle w:val="TAC"/>
              <w:rPr>
                <w:ins w:id="157" w:author="Flores Fernandez" w:date="2022-05-26T18:45:00Z"/>
              </w:rPr>
            </w:pPr>
            <w:ins w:id="158" w:author="Flores Fernandez" w:date="2022-05-26T18:46:00Z">
              <w:r w:rsidRPr="00E162E8">
                <w:t>0.</w:t>
              </w:r>
            </w:ins>
            <w:ins w:id="159" w:author="Flores Fernandez" w:date="2022-08-23T16:29:00Z">
              <w:r w:rsidR="00EB0532" w:rsidRPr="00E162E8">
                <w:t>1</w:t>
              </w:r>
            </w:ins>
          </w:p>
        </w:tc>
      </w:tr>
      <w:tr w:rsidR="003F6C63" w:rsidRPr="00E162E8" w14:paraId="1C345247" w14:textId="77777777" w:rsidTr="009F2FA1">
        <w:trPr>
          <w:cantSplit/>
          <w:tblHeader/>
          <w:jc w:val="center"/>
          <w:ins w:id="160" w:author="Flores Fernandez" w:date="2022-05-26T18:45:00Z"/>
        </w:trPr>
        <w:tc>
          <w:tcPr>
            <w:tcW w:w="1258" w:type="dxa"/>
            <w:vMerge/>
            <w:tcBorders>
              <w:left w:val="single" w:sz="4" w:space="0" w:color="auto"/>
              <w:bottom w:val="single" w:sz="4" w:space="0" w:color="auto"/>
              <w:right w:val="single" w:sz="4" w:space="0" w:color="auto"/>
            </w:tcBorders>
          </w:tcPr>
          <w:p w14:paraId="13629158" w14:textId="77777777" w:rsidR="003F6C63" w:rsidRPr="00E162E8" w:rsidRDefault="003F6C63" w:rsidP="003F6C63">
            <w:pPr>
              <w:pStyle w:val="TAC"/>
              <w:rPr>
                <w:ins w:id="161" w:author="Flores Fernandez" w:date="2022-05-26T18:45:00Z"/>
              </w:rPr>
            </w:pPr>
          </w:p>
        </w:tc>
        <w:tc>
          <w:tcPr>
            <w:tcW w:w="1993" w:type="dxa"/>
            <w:tcBorders>
              <w:top w:val="single" w:sz="4" w:space="0" w:color="auto"/>
              <w:left w:val="single" w:sz="4" w:space="0" w:color="auto"/>
              <w:bottom w:val="single" w:sz="4" w:space="0" w:color="auto"/>
              <w:right w:val="single" w:sz="4" w:space="0" w:color="auto"/>
            </w:tcBorders>
          </w:tcPr>
          <w:p w14:paraId="476EA6FF" w14:textId="20D47310" w:rsidR="003F6C63" w:rsidRPr="00E162E8" w:rsidRDefault="003F6C63" w:rsidP="003F6C63">
            <w:pPr>
              <w:pStyle w:val="TAC"/>
              <w:rPr>
                <w:ins w:id="162" w:author="Flores Fernandez" w:date="2022-05-26T18:45:00Z"/>
              </w:rPr>
            </w:pPr>
            <w:ins w:id="163" w:author="Flores Fernandez" w:date="2022-05-26T18:46:00Z">
              <w:r w:rsidRPr="00E162E8">
                <w:t>FR2b</w:t>
              </w:r>
            </w:ins>
          </w:p>
        </w:tc>
        <w:tc>
          <w:tcPr>
            <w:tcW w:w="1989" w:type="dxa"/>
            <w:tcBorders>
              <w:top w:val="single" w:sz="4" w:space="0" w:color="auto"/>
              <w:left w:val="single" w:sz="4" w:space="0" w:color="auto"/>
              <w:bottom w:val="single" w:sz="4" w:space="0" w:color="auto"/>
              <w:right w:val="single" w:sz="4" w:space="0" w:color="auto"/>
            </w:tcBorders>
          </w:tcPr>
          <w:p w14:paraId="7B097028" w14:textId="114EE576" w:rsidR="003F6C63" w:rsidRPr="00E162E8" w:rsidRDefault="003F6C63" w:rsidP="003F6C63">
            <w:pPr>
              <w:pStyle w:val="TAC"/>
              <w:rPr>
                <w:ins w:id="164" w:author="Flores Fernandez" w:date="2022-05-26T18:45:00Z"/>
              </w:rPr>
            </w:pPr>
            <w:ins w:id="165" w:author="Flores Fernandez" w:date="2022-05-26T18:46:00Z">
              <w:r w:rsidRPr="00E162E8">
                <w:t>N/A</w:t>
              </w:r>
            </w:ins>
          </w:p>
        </w:tc>
        <w:tc>
          <w:tcPr>
            <w:tcW w:w="2693" w:type="dxa"/>
            <w:tcBorders>
              <w:top w:val="single" w:sz="4" w:space="0" w:color="auto"/>
              <w:left w:val="single" w:sz="4" w:space="0" w:color="auto"/>
              <w:bottom w:val="single" w:sz="4" w:space="0" w:color="auto"/>
              <w:right w:val="single" w:sz="4" w:space="0" w:color="auto"/>
            </w:tcBorders>
            <w:vAlign w:val="center"/>
          </w:tcPr>
          <w:p w14:paraId="48FE4480" w14:textId="51F3546F" w:rsidR="003F6C63" w:rsidRPr="00E162E8" w:rsidRDefault="003F6C63" w:rsidP="003F6C63">
            <w:pPr>
              <w:pStyle w:val="TAC"/>
              <w:rPr>
                <w:ins w:id="166" w:author="Flores Fernandez" w:date="2022-05-26T18:46:00Z"/>
              </w:rPr>
            </w:pPr>
            <w:ins w:id="167" w:author="Flores Fernandez" w:date="2022-05-26T18:46:00Z">
              <w:r w:rsidRPr="00E162E8">
                <w:t>19.9dBm/</w:t>
              </w:r>
              <w:proofErr w:type="spellStart"/>
              <w:r w:rsidRPr="00E162E8">
                <w:t>ChBW</w:t>
              </w:r>
              <w:proofErr w:type="spellEnd"/>
            </w:ins>
          </w:p>
          <w:p w14:paraId="3420A179" w14:textId="72EA6650" w:rsidR="003F6C63" w:rsidRPr="00E162E8" w:rsidRDefault="003F6C63" w:rsidP="003F6C63">
            <w:pPr>
              <w:pStyle w:val="TAC"/>
              <w:rPr>
                <w:ins w:id="168" w:author="Flores Fernandez" w:date="2022-05-26T18:45:00Z"/>
              </w:rPr>
            </w:pPr>
            <w:ins w:id="169" w:author="Flores Fernandez" w:date="2022-05-26T18:46:00Z">
              <w:r w:rsidRPr="00E162E8">
                <w:t>(20.6-1.7+1)</w:t>
              </w:r>
            </w:ins>
          </w:p>
        </w:tc>
        <w:tc>
          <w:tcPr>
            <w:tcW w:w="2127" w:type="dxa"/>
            <w:tcBorders>
              <w:top w:val="single" w:sz="4" w:space="0" w:color="auto"/>
              <w:left w:val="single" w:sz="4" w:space="0" w:color="auto"/>
              <w:bottom w:val="single" w:sz="4" w:space="0" w:color="auto"/>
              <w:right w:val="single" w:sz="4" w:space="0" w:color="auto"/>
            </w:tcBorders>
          </w:tcPr>
          <w:p w14:paraId="62DF6B02" w14:textId="027AAAC0" w:rsidR="003F6C63" w:rsidRPr="00E162E8" w:rsidRDefault="003F6C63" w:rsidP="003F6C63">
            <w:pPr>
              <w:pStyle w:val="TAC"/>
              <w:rPr>
                <w:ins w:id="170" w:author="Flores Fernandez" w:date="2022-05-26T18:45:00Z"/>
              </w:rPr>
            </w:pPr>
            <w:ins w:id="171" w:author="Flores Fernandez" w:date="2022-05-26T18:46:00Z">
              <w:r w:rsidRPr="00E162E8">
                <w:t>1</w:t>
              </w:r>
            </w:ins>
            <w:ins w:id="172" w:author="Flores Fernandez" w:date="2022-08-23T16:28:00Z">
              <w:r w:rsidR="00EB0532" w:rsidRPr="00E162E8">
                <w:t>1</w:t>
              </w:r>
            </w:ins>
            <w:ins w:id="173" w:author="Flores Fernandez" w:date="2022-05-26T18:46:00Z">
              <w:r w:rsidRPr="00E162E8">
                <w:t>.45 (NOTE 1)</w:t>
              </w:r>
            </w:ins>
          </w:p>
        </w:tc>
        <w:tc>
          <w:tcPr>
            <w:tcW w:w="2268" w:type="dxa"/>
            <w:tcBorders>
              <w:top w:val="single" w:sz="4" w:space="0" w:color="auto"/>
              <w:left w:val="single" w:sz="4" w:space="0" w:color="auto"/>
              <w:bottom w:val="single" w:sz="4" w:space="0" w:color="auto"/>
              <w:right w:val="single" w:sz="4" w:space="0" w:color="auto"/>
            </w:tcBorders>
          </w:tcPr>
          <w:p w14:paraId="30191394" w14:textId="7C21FCB7" w:rsidR="003F6C63" w:rsidRPr="00E162E8" w:rsidRDefault="003F6C63" w:rsidP="003F6C63">
            <w:pPr>
              <w:pStyle w:val="TAC"/>
              <w:rPr>
                <w:ins w:id="174" w:author="Flores Fernandez" w:date="2022-05-26T18:45:00Z"/>
              </w:rPr>
            </w:pPr>
            <w:ins w:id="175" w:author="Flores Fernandez" w:date="2022-05-26T18:46:00Z">
              <w:r w:rsidRPr="00E162E8">
                <w:t>0</w:t>
              </w:r>
            </w:ins>
          </w:p>
        </w:tc>
        <w:tc>
          <w:tcPr>
            <w:tcW w:w="1950" w:type="dxa"/>
            <w:tcBorders>
              <w:top w:val="single" w:sz="4" w:space="0" w:color="auto"/>
              <w:left w:val="single" w:sz="4" w:space="0" w:color="auto"/>
              <w:bottom w:val="single" w:sz="4" w:space="0" w:color="auto"/>
              <w:right w:val="single" w:sz="4" w:space="0" w:color="auto"/>
            </w:tcBorders>
          </w:tcPr>
          <w:p w14:paraId="4D10E52A" w14:textId="2EF8678E" w:rsidR="003F6C63" w:rsidRPr="00E162E8" w:rsidRDefault="003F6C63" w:rsidP="003F6C63">
            <w:pPr>
              <w:pStyle w:val="TAC"/>
              <w:rPr>
                <w:ins w:id="176" w:author="Flores Fernandez" w:date="2022-05-26T18:45:00Z"/>
              </w:rPr>
            </w:pPr>
            <w:ins w:id="177" w:author="Flores Fernandez" w:date="2022-05-26T18:46:00Z">
              <w:r w:rsidRPr="00E162E8">
                <w:t>0.</w:t>
              </w:r>
            </w:ins>
            <w:ins w:id="178" w:author="Flores Fernandez" w:date="2022-08-23T16:29:00Z">
              <w:r w:rsidR="00EB0532" w:rsidRPr="00E162E8">
                <w:t>3</w:t>
              </w:r>
            </w:ins>
          </w:p>
        </w:tc>
      </w:tr>
      <w:tr w:rsidR="005B55CB" w:rsidRPr="00E162E8" w14:paraId="3FCF0783" w14:textId="77777777" w:rsidTr="009F2FA1">
        <w:trPr>
          <w:cantSplit/>
          <w:tblHeader/>
          <w:jc w:val="center"/>
        </w:trPr>
        <w:tc>
          <w:tcPr>
            <w:tcW w:w="1258" w:type="dxa"/>
            <w:vMerge w:val="restart"/>
            <w:tcBorders>
              <w:left w:val="single" w:sz="4" w:space="0" w:color="auto"/>
              <w:right w:val="single" w:sz="4" w:space="0" w:color="auto"/>
            </w:tcBorders>
          </w:tcPr>
          <w:p w14:paraId="30B2B18C" w14:textId="77777777" w:rsidR="005B55CB" w:rsidRPr="00E162E8" w:rsidRDefault="005B55CB" w:rsidP="005B55CB">
            <w:pPr>
              <w:pStyle w:val="TAC"/>
            </w:pPr>
            <w:r w:rsidRPr="00E162E8">
              <w:t>Minimum output power</w:t>
            </w:r>
          </w:p>
        </w:tc>
        <w:tc>
          <w:tcPr>
            <w:tcW w:w="1993" w:type="dxa"/>
            <w:tcBorders>
              <w:top w:val="single" w:sz="4" w:space="0" w:color="auto"/>
              <w:left w:val="single" w:sz="4" w:space="0" w:color="auto"/>
              <w:bottom w:val="single" w:sz="4" w:space="0" w:color="auto"/>
              <w:right w:val="single" w:sz="4" w:space="0" w:color="auto"/>
            </w:tcBorders>
          </w:tcPr>
          <w:p w14:paraId="52520440"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2F79F487" w14:textId="77777777" w:rsidR="005B55CB" w:rsidRPr="00E162E8" w:rsidRDefault="005B55CB" w:rsidP="005B55CB">
            <w:pPr>
              <w:pStyle w:val="TAC"/>
            </w:pPr>
            <w:r w:rsidRPr="00E162E8">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4A69A62" w14:textId="77777777" w:rsidR="005B55CB" w:rsidRPr="00E162E8" w:rsidRDefault="005B55CB" w:rsidP="005B55CB">
            <w:pPr>
              <w:pStyle w:val="TAC"/>
            </w:pPr>
            <w:r w:rsidRPr="00E162E8">
              <w:t>-13dBm</w:t>
            </w:r>
          </w:p>
        </w:tc>
        <w:tc>
          <w:tcPr>
            <w:tcW w:w="2127" w:type="dxa"/>
            <w:tcBorders>
              <w:top w:val="single" w:sz="4" w:space="0" w:color="auto"/>
              <w:left w:val="single" w:sz="4" w:space="0" w:color="auto"/>
              <w:bottom w:val="single" w:sz="4" w:space="0" w:color="auto"/>
              <w:right w:val="single" w:sz="4" w:space="0" w:color="auto"/>
            </w:tcBorders>
          </w:tcPr>
          <w:p w14:paraId="367D9C69" w14:textId="77777777" w:rsidR="005B55CB" w:rsidRPr="00E162E8" w:rsidRDefault="005B55CB" w:rsidP="005B55CB">
            <w:pPr>
              <w:pStyle w:val="TAC"/>
            </w:pPr>
            <w:r w:rsidRPr="00E162E8">
              <w:t>-2.54 (NOTE 1)</w:t>
            </w:r>
          </w:p>
        </w:tc>
        <w:tc>
          <w:tcPr>
            <w:tcW w:w="2268" w:type="dxa"/>
            <w:tcBorders>
              <w:top w:val="single" w:sz="4" w:space="0" w:color="auto"/>
              <w:left w:val="single" w:sz="4" w:space="0" w:color="auto"/>
              <w:bottom w:val="single" w:sz="4" w:space="0" w:color="auto"/>
              <w:right w:val="single" w:sz="4" w:space="0" w:color="auto"/>
            </w:tcBorders>
          </w:tcPr>
          <w:p w14:paraId="0BE636E6" w14:textId="77777777" w:rsidR="005B55CB" w:rsidRPr="00E162E8" w:rsidRDefault="005B55CB" w:rsidP="005B55CB">
            <w:pPr>
              <w:pStyle w:val="TAC"/>
            </w:pPr>
            <w:r w:rsidRPr="00E162E8">
              <w:t>8.4</w:t>
            </w:r>
          </w:p>
        </w:tc>
        <w:tc>
          <w:tcPr>
            <w:tcW w:w="1950" w:type="dxa"/>
            <w:tcBorders>
              <w:top w:val="single" w:sz="4" w:space="0" w:color="auto"/>
              <w:left w:val="single" w:sz="4" w:space="0" w:color="auto"/>
              <w:bottom w:val="single" w:sz="4" w:space="0" w:color="auto"/>
              <w:right w:val="single" w:sz="4" w:space="0" w:color="auto"/>
            </w:tcBorders>
          </w:tcPr>
          <w:p w14:paraId="19D4C55D" w14:textId="77777777" w:rsidR="005B55CB" w:rsidRPr="00E162E8" w:rsidRDefault="005B55CB" w:rsidP="005B55CB">
            <w:pPr>
              <w:pStyle w:val="TAC"/>
            </w:pPr>
            <w:r w:rsidRPr="00E162E8">
              <w:t xml:space="preserve">1.0 </w:t>
            </w:r>
          </w:p>
          <w:p w14:paraId="12A42FEB"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33246BF1"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04600ED3"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4256D25"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5AD922FE" w14:textId="77777777" w:rsidR="005B55CB" w:rsidRPr="00E162E8" w:rsidRDefault="005B55CB" w:rsidP="005B55CB">
            <w:pPr>
              <w:pStyle w:val="TAC"/>
            </w:pPr>
            <w:r w:rsidRPr="00E162E8">
              <w:t>-5.5dBm/400MHz</w:t>
            </w:r>
          </w:p>
        </w:tc>
        <w:tc>
          <w:tcPr>
            <w:tcW w:w="2693" w:type="dxa"/>
            <w:tcBorders>
              <w:top w:val="single" w:sz="4" w:space="0" w:color="auto"/>
              <w:left w:val="single" w:sz="4" w:space="0" w:color="auto"/>
              <w:bottom w:val="single" w:sz="4" w:space="0" w:color="auto"/>
              <w:right w:val="single" w:sz="4" w:space="0" w:color="auto"/>
            </w:tcBorders>
          </w:tcPr>
          <w:p w14:paraId="57206288" w14:textId="77777777" w:rsidR="005B55CB" w:rsidRPr="00E162E8" w:rsidRDefault="005B55CB" w:rsidP="005B55CB">
            <w:pPr>
              <w:pStyle w:val="TAC"/>
            </w:pPr>
            <w:r w:rsidRPr="00E162E8">
              <w:t>-13dBm</w:t>
            </w:r>
          </w:p>
        </w:tc>
        <w:tc>
          <w:tcPr>
            <w:tcW w:w="2127" w:type="dxa"/>
            <w:tcBorders>
              <w:top w:val="single" w:sz="4" w:space="0" w:color="auto"/>
              <w:left w:val="single" w:sz="4" w:space="0" w:color="auto"/>
              <w:bottom w:val="single" w:sz="4" w:space="0" w:color="auto"/>
              <w:right w:val="single" w:sz="4" w:space="0" w:color="auto"/>
            </w:tcBorders>
          </w:tcPr>
          <w:p w14:paraId="1070E9B4" w14:textId="77777777" w:rsidR="005B55CB" w:rsidRPr="00E162E8" w:rsidRDefault="005B55CB" w:rsidP="005B55CB">
            <w:pPr>
              <w:pStyle w:val="TAC"/>
            </w:pPr>
            <w:r w:rsidRPr="00E162E8">
              <w:t>-7.64 (NOTE 1)</w:t>
            </w:r>
          </w:p>
        </w:tc>
        <w:tc>
          <w:tcPr>
            <w:tcW w:w="2268" w:type="dxa"/>
            <w:tcBorders>
              <w:top w:val="single" w:sz="4" w:space="0" w:color="auto"/>
              <w:left w:val="single" w:sz="4" w:space="0" w:color="auto"/>
              <w:bottom w:val="single" w:sz="4" w:space="0" w:color="auto"/>
              <w:right w:val="single" w:sz="4" w:space="0" w:color="auto"/>
            </w:tcBorders>
          </w:tcPr>
          <w:p w14:paraId="56C26040" w14:textId="77777777" w:rsidR="005B55CB" w:rsidRPr="00E162E8" w:rsidRDefault="005B55CB" w:rsidP="005B55CB">
            <w:pPr>
              <w:pStyle w:val="TAC"/>
            </w:pPr>
            <w:r w:rsidRPr="00E162E8">
              <w:t>13.5</w:t>
            </w:r>
          </w:p>
        </w:tc>
        <w:tc>
          <w:tcPr>
            <w:tcW w:w="1950" w:type="dxa"/>
            <w:tcBorders>
              <w:top w:val="single" w:sz="4" w:space="0" w:color="auto"/>
              <w:left w:val="single" w:sz="4" w:space="0" w:color="auto"/>
              <w:bottom w:val="single" w:sz="4" w:space="0" w:color="auto"/>
              <w:right w:val="single" w:sz="4" w:space="0" w:color="auto"/>
            </w:tcBorders>
          </w:tcPr>
          <w:p w14:paraId="79F36A7D" w14:textId="77777777" w:rsidR="005B55CB" w:rsidRPr="00E162E8" w:rsidRDefault="005B55CB" w:rsidP="005B55CB">
            <w:pPr>
              <w:pStyle w:val="TAC"/>
            </w:pPr>
            <w:r w:rsidRPr="00E162E8">
              <w:t>1.0</w:t>
            </w:r>
          </w:p>
          <w:p w14:paraId="0A492530" w14:textId="77777777" w:rsidR="005B55CB" w:rsidRPr="00E162E8" w:rsidRDefault="005B55CB" w:rsidP="005B55CB">
            <w:pPr>
              <w:pStyle w:val="TAC"/>
            </w:pPr>
            <w:r w:rsidRPr="00E162E8">
              <w:t>(</w:t>
            </w:r>
            <w:proofErr w:type="gramStart"/>
            <w:r w:rsidRPr="00E162E8">
              <w:t>with</w:t>
            </w:r>
            <w:proofErr w:type="gramEnd"/>
            <w:r w:rsidRPr="00E162E8">
              <w:t xml:space="preserve"> relaxation)</w:t>
            </w:r>
          </w:p>
        </w:tc>
      </w:tr>
      <w:tr w:rsidR="005B55CB" w:rsidRPr="00E162E8" w14:paraId="21FFDD9F" w14:textId="77777777" w:rsidTr="009F2FA1">
        <w:trPr>
          <w:cantSplit/>
          <w:tblHeader/>
          <w:jc w:val="center"/>
        </w:trPr>
        <w:tc>
          <w:tcPr>
            <w:tcW w:w="1258" w:type="dxa"/>
            <w:vMerge w:val="restart"/>
            <w:tcBorders>
              <w:left w:val="single" w:sz="4" w:space="0" w:color="auto"/>
              <w:right w:val="single" w:sz="4" w:space="0" w:color="auto"/>
            </w:tcBorders>
          </w:tcPr>
          <w:p w14:paraId="174DDDA9" w14:textId="77777777" w:rsidR="005B55CB" w:rsidRPr="00E162E8" w:rsidRDefault="005B55CB" w:rsidP="005B55CB">
            <w:pPr>
              <w:pStyle w:val="TAC"/>
            </w:pPr>
            <w:r w:rsidRPr="00E162E8">
              <w:t>OFF power – TRP</w:t>
            </w:r>
          </w:p>
          <w:p w14:paraId="213D5F75"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A83D4C9"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3E86EF39" w14:textId="77777777" w:rsidR="005B55CB" w:rsidRPr="00E162E8" w:rsidRDefault="005B55CB" w:rsidP="005B55CB">
            <w:pPr>
              <w:pStyle w:val="TAC"/>
            </w:pPr>
            <w:r w:rsidRPr="00E162E8">
              <w:t>N/A</w:t>
            </w:r>
          </w:p>
        </w:tc>
        <w:tc>
          <w:tcPr>
            <w:tcW w:w="2693" w:type="dxa"/>
            <w:vMerge w:val="restart"/>
            <w:tcBorders>
              <w:top w:val="single" w:sz="4" w:space="0" w:color="auto"/>
              <w:left w:val="single" w:sz="4" w:space="0" w:color="auto"/>
              <w:right w:val="single" w:sz="4" w:space="0" w:color="auto"/>
            </w:tcBorders>
          </w:tcPr>
          <w:p w14:paraId="59942D21" w14:textId="77777777" w:rsidR="005B55CB" w:rsidRPr="00E162E8" w:rsidRDefault="005B55CB" w:rsidP="005B55CB">
            <w:pPr>
              <w:pStyle w:val="TAC"/>
            </w:pPr>
            <w:r w:rsidRPr="00E162E8">
              <w:t>-35dBm/</w:t>
            </w:r>
            <w:proofErr w:type="spellStart"/>
            <w:r w:rsidRPr="00E162E8">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24943982" w14:textId="77777777" w:rsidR="005B55CB" w:rsidRPr="00E162E8" w:rsidRDefault="005B55CB" w:rsidP="005B55CB">
            <w:pPr>
              <w:pStyle w:val="TAC"/>
            </w:pPr>
            <w:r w:rsidRPr="00E162E8">
              <w:t>-24.54 (NOTE 2)</w:t>
            </w:r>
          </w:p>
        </w:tc>
        <w:tc>
          <w:tcPr>
            <w:tcW w:w="2268" w:type="dxa"/>
            <w:tcBorders>
              <w:top w:val="single" w:sz="4" w:space="0" w:color="auto"/>
              <w:left w:val="single" w:sz="4" w:space="0" w:color="auto"/>
              <w:bottom w:val="single" w:sz="4" w:space="0" w:color="auto"/>
              <w:right w:val="single" w:sz="4" w:space="0" w:color="auto"/>
            </w:tcBorders>
          </w:tcPr>
          <w:p w14:paraId="656F06FE" w14:textId="77777777" w:rsidR="005B55CB" w:rsidRPr="00E162E8" w:rsidRDefault="005B55CB" w:rsidP="005B55CB">
            <w:pPr>
              <w:pStyle w:val="TAC"/>
            </w:pPr>
            <w:r w:rsidRPr="00E162E8">
              <w:t>30.4</w:t>
            </w:r>
          </w:p>
        </w:tc>
        <w:tc>
          <w:tcPr>
            <w:tcW w:w="1950" w:type="dxa"/>
            <w:tcBorders>
              <w:top w:val="single" w:sz="4" w:space="0" w:color="auto"/>
              <w:left w:val="single" w:sz="4" w:space="0" w:color="auto"/>
              <w:bottom w:val="single" w:sz="4" w:space="0" w:color="auto"/>
              <w:right w:val="single" w:sz="4" w:space="0" w:color="auto"/>
            </w:tcBorders>
          </w:tcPr>
          <w:p w14:paraId="6F6C2526" w14:textId="77777777" w:rsidR="005B55CB" w:rsidRPr="00E162E8" w:rsidRDefault="005B55CB" w:rsidP="005B55CB">
            <w:pPr>
              <w:pStyle w:val="TAC"/>
            </w:pPr>
            <w:r w:rsidRPr="00E162E8">
              <w:t>1.0</w:t>
            </w:r>
          </w:p>
          <w:p w14:paraId="22DA0BB5" w14:textId="77777777" w:rsidR="005B55CB" w:rsidRPr="00E162E8" w:rsidRDefault="005B55CB" w:rsidP="005B55CB">
            <w:pPr>
              <w:pStyle w:val="TAC"/>
            </w:pPr>
            <w:r w:rsidRPr="00E162E8">
              <w:t>(</w:t>
            </w:r>
            <w:proofErr w:type="gramStart"/>
            <w:r w:rsidRPr="00E162E8">
              <w:t>with</w:t>
            </w:r>
            <w:proofErr w:type="gramEnd"/>
            <w:r w:rsidRPr="00E162E8">
              <w:t xml:space="preserve"> relaxation)</w:t>
            </w:r>
          </w:p>
        </w:tc>
      </w:tr>
      <w:tr w:rsidR="005B55CB" w:rsidRPr="00E162E8" w14:paraId="24673773"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FE5DF72"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0BA0B94"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5C5B0DA6" w14:textId="77777777" w:rsidR="005B55CB" w:rsidRPr="00E162E8" w:rsidRDefault="005B55CB" w:rsidP="005B55CB">
            <w:pPr>
              <w:pStyle w:val="TAC"/>
            </w:pPr>
            <w:r w:rsidRPr="00E162E8">
              <w:t>N/A</w:t>
            </w:r>
          </w:p>
        </w:tc>
        <w:tc>
          <w:tcPr>
            <w:tcW w:w="2693" w:type="dxa"/>
            <w:vMerge/>
            <w:tcBorders>
              <w:left w:val="single" w:sz="4" w:space="0" w:color="auto"/>
              <w:bottom w:val="single" w:sz="4" w:space="0" w:color="auto"/>
              <w:right w:val="single" w:sz="4" w:space="0" w:color="auto"/>
            </w:tcBorders>
          </w:tcPr>
          <w:p w14:paraId="2C276DD3" w14:textId="77777777" w:rsidR="005B55CB" w:rsidRPr="00E162E8"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FAD0D4B" w14:textId="77777777" w:rsidR="005B55CB" w:rsidRPr="00E162E8" w:rsidRDefault="005B55CB" w:rsidP="005B55CB">
            <w:pPr>
              <w:pStyle w:val="TAC"/>
            </w:pPr>
            <w:r w:rsidRPr="00E162E8">
              <w:t>&lt;24.54 (NOTE 2)</w:t>
            </w:r>
          </w:p>
        </w:tc>
        <w:tc>
          <w:tcPr>
            <w:tcW w:w="2268" w:type="dxa"/>
            <w:tcBorders>
              <w:top w:val="single" w:sz="4" w:space="0" w:color="auto"/>
              <w:left w:val="single" w:sz="4" w:space="0" w:color="auto"/>
              <w:bottom w:val="single" w:sz="4" w:space="0" w:color="auto"/>
              <w:right w:val="single" w:sz="4" w:space="0" w:color="auto"/>
            </w:tcBorders>
          </w:tcPr>
          <w:p w14:paraId="2CE3E7B0" w14:textId="77777777" w:rsidR="005B55CB" w:rsidRPr="00E162E8" w:rsidRDefault="005B55CB" w:rsidP="005B55CB">
            <w:pPr>
              <w:pStyle w:val="TAC"/>
            </w:pPr>
            <w:r w:rsidRPr="00E162E8">
              <w:t>N/A</w:t>
            </w:r>
          </w:p>
        </w:tc>
        <w:tc>
          <w:tcPr>
            <w:tcW w:w="1950" w:type="dxa"/>
            <w:tcBorders>
              <w:top w:val="single" w:sz="4" w:space="0" w:color="auto"/>
              <w:left w:val="single" w:sz="4" w:space="0" w:color="auto"/>
              <w:bottom w:val="single" w:sz="4" w:space="0" w:color="auto"/>
              <w:right w:val="single" w:sz="4" w:space="0" w:color="auto"/>
            </w:tcBorders>
          </w:tcPr>
          <w:p w14:paraId="3E3C2514" w14:textId="77777777" w:rsidR="005B55CB" w:rsidRPr="00E162E8" w:rsidRDefault="005B55CB" w:rsidP="005B55CB">
            <w:pPr>
              <w:pStyle w:val="TAC"/>
            </w:pPr>
            <w:r w:rsidRPr="00E162E8">
              <w:t>Propose not to test</w:t>
            </w:r>
          </w:p>
        </w:tc>
      </w:tr>
      <w:tr w:rsidR="005B55CB" w:rsidRPr="00E162E8" w14:paraId="2E2F895B" w14:textId="77777777" w:rsidTr="009F2FA1">
        <w:trPr>
          <w:cantSplit/>
          <w:tblHeader/>
          <w:jc w:val="center"/>
        </w:trPr>
        <w:tc>
          <w:tcPr>
            <w:tcW w:w="1258" w:type="dxa"/>
            <w:vMerge w:val="restart"/>
            <w:tcBorders>
              <w:left w:val="single" w:sz="4" w:space="0" w:color="auto"/>
              <w:right w:val="single" w:sz="4" w:space="0" w:color="auto"/>
            </w:tcBorders>
          </w:tcPr>
          <w:p w14:paraId="26C6FFAF" w14:textId="77777777" w:rsidR="005B55CB" w:rsidRPr="00E162E8" w:rsidRDefault="005B55CB" w:rsidP="005B55CB">
            <w:pPr>
              <w:pStyle w:val="TAC"/>
            </w:pPr>
            <w:r w:rsidRPr="00E162E8">
              <w:t>OFF power – EIRP</w:t>
            </w:r>
          </w:p>
        </w:tc>
        <w:tc>
          <w:tcPr>
            <w:tcW w:w="1993" w:type="dxa"/>
            <w:tcBorders>
              <w:top w:val="single" w:sz="4" w:space="0" w:color="auto"/>
              <w:left w:val="single" w:sz="4" w:space="0" w:color="auto"/>
              <w:bottom w:val="single" w:sz="4" w:space="0" w:color="auto"/>
              <w:right w:val="single" w:sz="4" w:space="0" w:color="auto"/>
            </w:tcBorders>
          </w:tcPr>
          <w:p w14:paraId="3B4BAC4C"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611DC3A3" w14:textId="77777777" w:rsidR="005B55CB" w:rsidRPr="00E162E8" w:rsidRDefault="005B55CB" w:rsidP="005B55CB">
            <w:pPr>
              <w:pStyle w:val="TAC"/>
            </w:pPr>
            <w:r w:rsidRPr="00E162E8">
              <w:t>-7.6dBm/400MHz</w:t>
            </w:r>
          </w:p>
        </w:tc>
        <w:tc>
          <w:tcPr>
            <w:tcW w:w="2693" w:type="dxa"/>
            <w:vMerge w:val="restart"/>
            <w:tcBorders>
              <w:top w:val="single" w:sz="4" w:space="0" w:color="auto"/>
              <w:left w:val="single" w:sz="4" w:space="0" w:color="auto"/>
              <w:right w:val="single" w:sz="4" w:space="0" w:color="auto"/>
            </w:tcBorders>
          </w:tcPr>
          <w:p w14:paraId="4DE730DC" w14:textId="77777777" w:rsidR="005B55CB" w:rsidRPr="00E162E8" w:rsidRDefault="005B55CB" w:rsidP="005B55CB">
            <w:pPr>
              <w:pStyle w:val="TAC"/>
            </w:pPr>
            <w:r w:rsidRPr="00E162E8">
              <w:t>-30dBm/</w:t>
            </w:r>
            <w:proofErr w:type="spellStart"/>
            <w:r w:rsidRPr="00E162E8">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94A504C" w14:textId="77777777" w:rsidR="005B55CB" w:rsidRPr="00E162E8" w:rsidRDefault="005B55CB" w:rsidP="005B55CB">
            <w:pPr>
              <w:pStyle w:val="TAC"/>
            </w:pPr>
            <w:r w:rsidRPr="00E162E8">
              <w:t>-22.54 (NOTE 2)</w:t>
            </w:r>
          </w:p>
        </w:tc>
        <w:tc>
          <w:tcPr>
            <w:tcW w:w="2268" w:type="dxa"/>
            <w:tcBorders>
              <w:top w:val="single" w:sz="4" w:space="0" w:color="auto"/>
              <w:left w:val="single" w:sz="4" w:space="0" w:color="auto"/>
              <w:bottom w:val="single" w:sz="4" w:space="0" w:color="auto"/>
              <w:right w:val="single" w:sz="4" w:space="0" w:color="auto"/>
            </w:tcBorders>
          </w:tcPr>
          <w:p w14:paraId="72F74E6B" w14:textId="77777777" w:rsidR="005B55CB" w:rsidRPr="00E162E8" w:rsidRDefault="005B55CB" w:rsidP="005B55CB">
            <w:pPr>
              <w:pStyle w:val="TAC"/>
            </w:pPr>
            <w:r w:rsidRPr="00E162E8">
              <w:t>28.4</w:t>
            </w:r>
          </w:p>
        </w:tc>
        <w:tc>
          <w:tcPr>
            <w:tcW w:w="1950" w:type="dxa"/>
            <w:tcBorders>
              <w:top w:val="single" w:sz="4" w:space="0" w:color="auto"/>
              <w:left w:val="single" w:sz="4" w:space="0" w:color="auto"/>
              <w:bottom w:val="single" w:sz="4" w:space="0" w:color="auto"/>
              <w:right w:val="single" w:sz="4" w:space="0" w:color="auto"/>
            </w:tcBorders>
          </w:tcPr>
          <w:p w14:paraId="148864C5" w14:textId="77777777" w:rsidR="005B55CB" w:rsidRPr="00E162E8" w:rsidRDefault="005B55CB" w:rsidP="005B55CB">
            <w:pPr>
              <w:pStyle w:val="TAC"/>
            </w:pPr>
            <w:r w:rsidRPr="00E162E8">
              <w:t>1.0</w:t>
            </w:r>
          </w:p>
          <w:p w14:paraId="4F8EA3D2" w14:textId="77777777" w:rsidR="005B55CB" w:rsidRPr="00E162E8" w:rsidRDefault="005B55CB" w:rsidP="005B55CB">
            <w:pPr>
              <w:pStyle w:val="TAC"/>
            </w:pPr>
            <w:r w:rsidRPr="00E162E8">
              <w:t>(</w:t>
            </w:r>
            <w:proofErr w:type="gramStart"/>
            <w:r w:rsidRPr="00E162E8">
              <w:t>with</w:t>
            </w:r>
            <w:proofErr w:type="gramEnd"/>
            <w:r w:rsidRPr="00E162E8">
              <w:t xml:space="preserve"> relaxation)</w:t>
            </w:r>
          </w:p>
        </w:tc>
      </w:tr>
      <w:tr w:rsidR="005B55CB" w:rsidRPr="00E162E8" w14:paraId="2212356D"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70B52845"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0D6D274"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7C54A1DA" w14:textId="77777777" w:rsidR="005B55CB" w:rsidRPr="00E162E8" w:rsidRDefault="005B55CB" w:rsidP="005B55CB">
            <w:pPr>
              <w:pStyle w:val="TAC"/>
            </w:pPr>
            <w:r w:rsidRPr="00E162E8">
              <w:t>-5.5dBm/400MHz</w:t>
            </w:r>
          </w:p>
        </w:tc>
        <w:tc>
          <w:tcPr>
            <w:tcW w:w="2693" w:type="dxa"/>
            <w:vMerge/>
            <w:tcBorders>
              <w:left w:val="single" w:sz="4" w:space="0" w:color="auto"/>
              <w:bottom w:val="single" w:sz="4" w:space="0" w:color="auto"/>
              <w:right w:val="single" w:sz="4" w:space="0" w:color="auto"/>
            </w:tcBorders>
          </w:tcPr>
          <w:p w14:paraId="55D20FD2" w14:textId="77777777" w:rsidR="005B55CB" w:rsidRPr="00E162E8"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6B5CD38" w14:textId="77777777" w:rsidR="005B55CB" w:rsidRPr="00E162E8" w:rsidRDefault="005B55CB" w:rsidP="005B55CB">
            <w:pPr>
              <w:pStyle w:val="TAC"/>
            </w:pPr>
            <w:r w:rsidRPr="00E162E8">
              <w:t>-24.64 (NOTE 2)</w:t>
            </w:r>
          </w:p>
        </w:tc>
        <w:tc>
          <w:tcPr>
            <w:tcW w:w="2268" w:type="dxa"/>
            <w:tcBorders>
              <w:top w:val="single" w:sz="4" w:space="0" w:color="auto"/>
              <w:left w:val="single" w:sz="4" w:space="0" w:color="auto"/>
              <w:bottom w:val="single" w:sz="4" w:space="0" w:color="auto"/>
              <w:right w:val="single" w:sz="4" w:space="0" w:color="auto"/>
            </w:tcBorders>
          </w:tcPr>
          <w:p w14:paraId="378EC6B2" w14:textId="77777777" w:rsidR="005B55CB" w:rsidRPr="00E162E8" w:rsidRDefault="005B55CB" w:rsidP="005B55CB">
            <w:pPr>
              <w:pStyle w:val="TAC"/>
            </w:pPr>
            <w:r w:rsidRPr="00E162E8">
              <w:t>30.5</w:t>
            </w:r>
          </w:p>
        </w:tc>
        <w:tc>
          <w:tcPr>
            <w:tcW w:w="1950" w:type="dxa"/>
            <w:tcBorders>
              <w:top w:val="single" w:sz="4" w:space="0" w:color="auto"/>
              <w:left w:val="single" w:sz="4" w:space="0" w:color="auto"/>
              <w:bottom w:val="single" w:sz="4" w:space="0" w:color="auto"/>
              <w:right w:val="single" w:sz="4" w:space="0" w:color="auto"/>
            </w:tcBorders>
          </w:tcPr>
          <w:p w14:paraId="7B695D1F" w14:textId="77777777" w:rsidR="005B55CB" w:rsidRPr="00E162E8" w:rsidRDefault="005B55CB" w:rsidP="005B55CB">
            <w:pPr>
              <w:pStyle w:val="TAC"/>
            </w:pPr>
            <w:r w:rsidRPr="00E162E8">
              <w:t>1.0</w:t>
            </w:r>
          </w:p>
          <w:p w14:paraId="142672E3" w14:textId="77777777" w:rsidR="005B55CB" w:rsidRPr="00E162E8" w:rsidRDefault="005B55CB" w:rsidP="005B55CB">
            <w:pPr>
              <w:pStyle w:val="TAC"/>
            </w:pPr>
            <w:r w:rsidRPr="00E162E8">
              <w:t>(</w:t>
            </w:r>
            <w:proofErr w:type="gramStart"/>
            <w:r w:rsidRPr="00E162E8">
              <w:t>with</w:t>
            </w:r>
            <w:proofErr w:type="gramEnd"/>
            <w:r w:rsidRPr="00E162E8">
              <w:t xml:space="preserve"> relaxation)</w:t>
            </w:r>
          </w:p>
        </w:tc>
      </w:tr>
      <w:tr w:rsidR="005B55CB" w:rsidRPr="00E162E8" w14:paraId="4A30A20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2F984A99" w14:textId="77777777" w:rsidR="005B55CB" w:rsidRPr="00E162E8" w:rsidRDefault="005B55CB" w:rsidP="005B55CB">
            <w:pPr>
              <w:pStyle w:val="TAC"/>
            </w:pPr>
            <w:r w:rsidRPr="00E162E8">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0072ABAC" w14:textId="77777777" w:rsidR="005B55CB" w:rsidRPr="00E162E8" w:rsidRDefault="005B55CB" w:rsidP="005B55CB">
            <w:pPr>
              <w:pStyle w:val="TAC"/>
            </w:pPr>
            <w:r w:rsidRPr="00E162E8">
              <w:t>Same as Minimum output power</w:t>
            </w:r>
          </w:p>
        </w:tc>
      </w:tr>
      <w:tr w:rsidR="005B55CB" w:rsidRPr="00E162E8" w14:paraId="1412B667" w14:textId="77777777" w:rsidTr="009F2FA1">
        <w:trPr>
          <w:cantSplit/>
          <w:tblHeader/>
          <w:jc w:val="center"/>
        </w:trPr>
        <w:tc>
          <w:tcPr>
            <w:tcW w:w="1258" w:type="dxa"/>
            <w:vMerge w:val="restart"/>
            <w:tcBorders>
              <w:left w:val="single" w:sz="4" w:space="0" w:color="auto"/>
              <w:right w:val="single" w:sz="4" w:space="0" w:color="auto"/>
            </w:tcBorders>
          </w:tcPr>
          <w:p w14:paraId="46C4B764" w14:textId="77777777" w:rsidR="005B55CB" w:rsidRPr="00E162E8" w:rsidRDefault="005B55CB" w:rsidP="005B55CB">
            <w:pPr>
              <w:pStyle w:val="TAC"/>
            </w:pPr>
            <w:r w:rsidRPr="00E162E8">
              <w:t>Relative power tolerance</w:t>
            </w:r>
          </w:p>
        </w:tc>
        <w:tc>
          <w:tcPr>
            <w:tcW w:w="1993" w:type="dxa"/>
            <w:tcBorders>
              <w:top w:val="single" w:sz="4" w:space="0" w:color="auto"/>
              <w:left w:val="single" w:sz="4" w:space="0" w:color="auto"/>
              <w:bottom w:val="single" w:sz="4" w:space="0" w:color="auto"/>
              <w:right w:val="single" w:sz="4" w:space="0" w:color="auto"/>
            </w:tcBorders>
          </w:tcPr>
          <w:p w14:paraId="03BC5C43"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6C2C1D26" w14:textId="77777777" w:rsidR="005B55CB" w:rsidRPr="00E162E8" w:rsidRDefault="005B55CB" w:rsidP="005B55CB">
            <w:pPr>
              <w:pStyle w:val="TAC"/>
            </w:pPr>
            <w:r w:rsidRPr="00E162E8">
              <w:t>-13.6dBm/100MHz</w:t>
            </w:r>
          </w:p>
        </w:tc>
        <w:tc>
          <w:tcPr>
            <w:tcW w:w="2693" w:type="dxa"/>
            <w:tcBorders>
              <w:top w:val="single" w:sz="4" w:space="0" w:color="auto"/>
              <w:left w:val="single" w:sz="4" w:space="0" w:color="auto"/>
              <w:bottom w:val="single" w:sz="4" w:space="0" w:color="auto"/>
              <w:right w:val="single" w:sz="4" w:space="0" w:color="auto"/>
            </w:tcBorders>
          </w:tcPr>
          <w:p w14:paraId="73673E73" w14:textId="77777777" w:rsidR="005B55CB" w:rsidRPr="00E162E8" w:rsidRDefault="005B55CB" w:rsidP="005B55CB">
            <w:pPr>
              <w:pStyle w:val="TAC"/>
            </w:pPr>
            <w:r w:rsidRPr="00E162E8">
              <w:t>-7.6dBm/100MHz</w:t>
            </w:r>
          </w:p>
        </w:tc>
        <w:tc>
          <w:tcPr>
            <w:tcW w:w="2127" w:type="dxa"/>
            <w:tcBorders>
              <w:top w:val="single" w:sz="4" w:space="0" w:color="auto"/>
              <w:left w:val="single" w:sz="4" w:space="0" w:color="auto"/>
              <w:bottom w:val="single" w:sz="4" w:space="0" w:color="auto"/>
              <w:right w:val="single" w:sz="4" w:space="0" w:color="auto"/>
            </w:tcBorders>
          </w:tcPr>
          <w:p w14:paraId="5AD3C786"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099A425D"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7DF0A5B9" w14:textId="77777777" w:rsidR="005B55CB" w:rsidRPr="00E162E8" w:rsidRDefault="005B55CB" w:rsidP="005B55CB">
            <w:pPr>
              <w:pStyle w:val="TAC"/>
            </w:pPr>
            <w:r w:rsidRPr="00E162E8">
              <w:t>1.0</w:t>
            </w:r>
          </w:p>
        </w:tc>
      </w:tr>
      <w:tr w:rsidR="005B55CB" w:rsidRPr="00E162E8" w14:paraId="4ED1AC67"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CEC3B33"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DA7ECB0"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2E3021FC" w14:textId="77777777" w:rsidR="005B55CB" w:rsidRPr="00E162E8" w:rsidRDefault="005B55CB" w:rsidP="005B55CB">
            <w:pPr>
              <w:pStyle w:val="TAC"/>
            </w:pPr>
            <w:r w:rsidRPr="00E162E8">
              <w:t>-11.5dBm/100MHz</w:t>
            </w:r>
          </w:p>
        </w:tc>
        <w:tc>
          <w:tcPr>
            <w:tcW w:w="2693" w:type="dxa"/>
            <w:tcBorders>
              <w:top w:val="single" w:sz="4" w:space="0" w:color="auto"/>
              <w:left w:val="single" w:sz="4" w:space="0" w:color="auto"/>
              <w:bottom w:val="single" w:sz="4" w:space="0" w:color="auto"/>
              <w:right w:val="single" w:sz="4" w:space="0" w:color="auto"/>
            </w:tcBorders>
          </w:tcPr>
          <w:p w14:paraId="079498BE" w14:textId="77777777" w:rsidR="005B55CB" w:rsidRPr="00E162E8" w:rsidRDefault="005B55CB" w:rsidP="005B55CB">
            <w:pPr>
              <w:pStyle w:val="TAC"/>
            </w:pPr>
            <w:r w:rsidRPr="00E162E8">
              <w:t>-5.5dBm/100MHz</w:t>
            </w:r>
          </w:p>
        </w:tc>
        <w:tc>
          <w:tcPr>
            <w:tcW w:w="2127" w:type="dxa"/>
            <w:tcBorders>
              <w:top w:val="single" w:sz="4" w:space="0" w:color="auto"/>
              <w:left w:val="single" w:sz="4" w:space="0" w:color="auto"/>
              <w:bottom w:val="single" w:sz="4" w:space="0" w:color="auto"/>
              <w:right w:val="single" w:sz="4" w:space="0" w:color="auto"/>
            </w:tcBorders>
          </w:tcPr>
          <w:p w14:paraId="6AB45C7B"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244CC203"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2FBBB313" w14:textId="77777777" w:rsidR="005B55CB" w:rsidRPr="00E162E8" w:rsidRDefault="005B55CB" w:rsidP="005B55CB">
            <w:pPr>
              <w:pStyle w:val="TAC"/>
            </w:pPr>
            <w:r w:rsidRPr="00E162E8">
              <w:t>1.0</w:t>
            </w:r>
          </w:p>
        </w:tc>
      </w:tr>
      <w:tr w:rsidR="005B55CB" w:rsidRPr="00E162E8" w14:paraId="6DEC883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5CCFD6B7" w14:textId="77777777" w:rsidR="005B55CB" w:rsidRPr="00E162E8" w:rsidRDefault="005B55CB" w:rsidP="005B55CB">
            <w:pPr>
              <w:pStyle w:val="TAC"/>
            </w:pPr>
            <w:r w:rsidRPr="00E162E8">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2C6D0884" w14:textId="77777777" w:rsidR="005B55CB" w:rsidRPr="00E162E8" w:rsidRDefault="005B55CB" w:rsidP="005B55CB">
            <w:pPr>
              <w:pStyle w:val="TAC"/>
            </w:pPr>
            <w:r w:rsidRPr="00E162E8">
              <w:t>Same as Relative power tolerance</w:t>
            </w:r>
          </w:p>
        </w:tc>
      </w:tr>
      <w:tr w:rsidR="005B55CB" w:rsidRPr="00E162E8" w14:paraId="1C199B7F" w14:textId="77777777" w:rsidTr="009F2FA1">
        <w:trPr>
          <w:cantSplit/>
          <w:tblHeader/>
          <w:jc w:val="center"/>
        </w:trPr>
        <w:tc>
          <w:tcPr>
            <w:tcW w:w="1258" w:type="dxa"/>
            <w:vMerge w:val="restart"/>
            <w:tcBorders>
              <w:left w:val="single" w:sz="4" w:space="0" w:color="auto"/>
              <w:right w:val="single" w:sz="4" w:space="0" w:color="auto"/>
            </w:tcBorders>
          </w:tcPr>
          <w:p w14:paraId="2632A523" w14:textId="77777777" w:rsidR="005B55CB" w:rsidRPr="00E162E8" w:rsidRDefault="005B55CB" w:rsidP="005B55CB">
            <w:pPr>
              <w:pStyle w:val="TAC"/>
            </w:pPr>
            <w:r w:rsidRPr="00E162E8">
              <w:t>Aggregate power tolerance</w:t>
            </w:r>
          </w:p>
        </w:tc>
        <w:tc>
          <w:tcPr>
            <w:tcW w:w="1993" w:type="dxa"/>
            <w:tcBorders>
              <w:top w:val="single" w:sz="4" w:space="0" w:color="auto"/>
              <w:left w:val="single" w:sz="4" w:space="0" w:color="auto"/>
              <w:bottom w:val="single" w:sz="4" w:space="0" w:color="auto"/>
              <w:right w:val="single" w:sz="4" w:space="0" w:color="auto"/>
            </w:tcBorders>
          </w:tcPr>
          <w:p w14:paraId="7FF5ECA1"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1883D02E" w14:textId="77777777" w:rsidR="005B55CB" w:rsidRPr="00E162E8" w:rsidRDefault="005B55CB" w:rsidP="005B55CB">
            <w:pPr>
              <w:pStyle w:val="TAC"/>
            </w:pPr>
            <w:r w:rsidRPr="00E162E8">
              <w:t>-13.6dBm/100MHz</w:t>
            </w:r>
          </w:p>
        </w:tc>
        <w:tc>
          <w:tcPr>
            <w:tcW w:w="2693" w:type="dxa"/>
            <w:tcBorders>
              <w:top w:val="single" w:sz="4" w:space="0" w:color="auto"/>
              <w:left w:val="single" w:sz="4" w:space="0" w:color="auto"/>
              <w:bottom w:val="single" w:sz="4" w:space="0" w:color="auto"/>
              <w:right w:val="single" w:sz="4" w:space="0" w:color="auto"/>
            </w:tcBorders>
          </w:tcPr>
          <w:p w14:paraId="13D63993" w14:textId="77777777" w:rsidR="005B55CB" w:rsidRPr="00E162E8" w:rsidRDefault="005B55CB" w:rsidP="005B55CB">
            <w:pPr>
              <w:pStyle w:val="TAC"/>
            </w:pPr>
            <w:r w:rsidRPr="00E162E8">
              <w:t>-7.6dBm/100MHz</w:t>
            </w:r>
          </w:p>
        </w:tc>
        <w:tc>
          <w:tcPr>
            <w:tcW w:w="2127" w:type="dxa"/>
            <w:tcBorders>
              <w:top w:val="single" w:sz="4" w:space="0" w:color="auto"/>
              <w:left w:val="single" w:sz="4" w:space="0" w:color="auto"/>
              <w:bottom w:val="single" w:sz="4" w:space="0" w:color="auto"/>
              <w:right w:val="single" w:sz="4" w:space="0" w:color="auto"/>
            </w:tcBorders>
          </w:tcPr>
          <w:p w14:paraId="1C6B6D1C"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60458132"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657A3394" w14:textId="77777777" w:rsidR="005B55CB" w:rsidRPr="00E162E8" w:rsidRDefault="005B55CB" w:rsidP="005B55CB">
            <w:pPr>
              <w:pStyle w:val="TAC"/>
            </w:pPr>
            <w:r w:rsidRPr="00E162E8">
              <w:t>1.0</w:t>
            </w:r>
          </w:p>
        </w:tc>
      </w:tr>
      <w:tr w:rsidR="005B55CB" w:rsidRPr="00E162E8" w14:paraId="3E4A7510"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D6F0BBD"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2218C4"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5F1CFF80" w14:textId="77777777" w:rsidR="005B55CB" w:rsidRPr="00E162E8" w:rsidRDefault="005B55CB" w:rsidP="005B55CB">
            <w:pPr>
              <w:pStyle w:val="TAC"/>
            </w:pPr>
            <w:r w:rsidRPr="00E162E8">
              <w:t>-11.5dBm/100MHz</w:t>
            </w:r>
          </w:p>
        </w:tc>
        <w:tc>
          <w:tcPr>
            <w:tcW w:w="2693" w:type="dxa"/>
            <w:tcBorders>
              <w:top w:val="single" w:sz="4" w:space="0" w:color="auto"/>
              <w:left w:val="single" w:sz="4" w:space="0" w:color="auto"/>
              <w:bottom w:val="single" w:sz="4" w:space="0" w:color="auto"/>
              <w:right w:val="single" w:sz="4" w:space="0" w:color="auto"/>
            </w:tcBorders>
          </w:tcPr>
          <w:p w14:paraId="7682CBB4" w14:textId="77777777" w:rsidR="005B55CB" w:rsidRPr="00E162E8" w:rsidRDefault="005B55CB" w:rsidP="005B55CB">
            <w:pPr>
              <w:pStyle w:val="TAC"/>
            </w:pPr>
            <w:r w:rsidRPr="00E162E8">
              <w:t>-5.5dBm/100MHz</w:t>
            </w:r>
          </w:p>
        </w:tc>
        <w:tc>
          <w:tcPr>
            <w:tcW w:w="2127" w:type="dxa"/>
            <w:tcBorders>
              <w:top w:val="single" w:sz="4" w:space="0" w:color="auto"/>
              <w:left w:val="single" w:sz="4" w:space="0" w:color="auto"/>
              <w:bottom w:val="single" w:sz="4" w:space="0" w:color="auto"/>
              <w:right w:val="single" w:sz="4" w:space="0" w:color="auto"/>
            </w:tcBorders>
          </w:tcPr>
          <w:p w14:paraId="12CDC269"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7AA80018"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1A18A3A3" w14:textId="77777777" w:rsidR="005B55CB" w:rsidRPr="00E162E8" w:rsidRDefault="005B55CB" w:rsidP="005B55CB">
            <w:pPr>
              <w:pStyle w:val="TAC"/>
            </w:pPr>
            <w:r w:rsidRPr="00E162E8">
              <w:t>1.0</w:t>
            </w:r>
          </w:p>
        </w:tc>
      </w:tr>
      <w:tr w:rsidR="005B55CB" w:rsidRPr="00E162E8" w14:paraId="6B1EF745" w14:textId="77777777" w:rsidTr="009F2FA1">
        <w:trPr>
          <w:cantSplit/>
          <w:tblHeader/>
          <w:jc w:val="center"/>
        </w:trPr>
        <w:tc>
          <w:tcPr>
            <w:tcW w:w="1258" w:type="dxa"/>
            <w:vMerge w:val="restart"/>
            <w:tcBorders>
              <w:left w:val="single" w:sz="4" w:space="0" w:color="auto"/>
              <w:right w:val="single" w:sz="4" w:space="0" w:color="auto"/>
            </w:tcBorders>
          </w:tcPr>
          <w:p w14:paraId="4979C047" w14:textId="77777777" w:rsidR="005B55CB" w:rsidRPr="00E162E8" w:rsidRDefault="005B55CB" w:rsidP="005B55CB">
            <w:pPr>
              <w:pStyle w:val="TAC"/>
            </w:pPr>
            <w:r w:rsidRPr="00E162E8">
              <w:lastRenderedPageBreak/>
              <w:t>SEM</w:t>
            </w:r>
          </w:p>
        </w:tc>
        <w:tc>
          <w:tcPr>
            <w:tcW w:w="1993" w:type="dxa"/>
            <w:tcBorders>
              <w:top w:val="single" w:sz="4" w:space="0" w:color="auto"/>
              <w:left w:val="single" w:sz="4" w:space="0" w:color="auto"/>
              <w:bottom w:val="single" w:sz="4" w:space="0" w:color="auto"/>
              <w:right w:val="single" w:sz="4" w:space="0" w:color="auto"/>
            </w:tcBorders>
          </w:tcPr>
          <w:p w14:paraId="5ED238FC"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41E1098B" w14:textId="77777777" w:rsidR="005B55CB" w:rsidRPr="00E162E8" w:rsidRDefault="005B55CB" w:rsidP="005B55CB">
            <w:pPr>
              <w:pStyle w:val="TAC"/>
            </w:pPr>
            <w:r w:rsidRPr="00E162E8">
              <w:t>N/A</w:t>
            </w:r>
          </w:p>
        </w:tc>
        <w:tc>
          <w:tcPr>
            <w:tcW w:w="2693" w:type="dxa"/>
            <w:vMerge w:val="restart"/>
            <w:tcBorders>
              <w:top w:val="single" w:sz="4" w:space="0" w:color="auto"/>
              <w:left w:val="single" w:sz="4" w:space="0" w:color="auto"/>
              <w:right w:val="single" w:sz="4" w:space="0" w:color="auto"/>
            </w:tcBorders>
          </w:tcPr>
          <w:p w14:paraId="7137E5D8" w14:textId="77777777" w:rsidR="005B55CB" w:rsidRPr="00E162E8" w:rsidRDefault="005B55CB" w:rsidP="005B55CB">
            <w:pPr>
              <w:pStyle w:val="TAC"/>
            </w:pPr>
            <w:r w:rsidRPr="00E162E8">
              <w:t>-13dBm/1MHz</w:t>
            </w:r>
          </w:p>
        </w:tc>
        <w:tc>
          <w:tcPr>
            <w:tcW w:w="2127" w:type="dxa"/>
            <w:tcBorders>
              <w:top w:val="single" w:sz="4" w:space="0" w:color="auto"/>
              <w:left w:val="single" w:sz="4" w:space="0" w:color="auto"/>
              <w:bottom w:val="single" w:sz="4" w:space="0" w:color="auto"/>
              <w:right w:val="single" w:sz="4" w:space="0" w:color="auto"/>
            </w:tcBorders>
          </w:tcPr>
          <w:p w14:paraId="08799332" w14:textId="77777777" w:rsidR="005B55CB" w:rsidRPr="00E162E8" w:rsidRDefault="005B55CB" w:rsidP="005B55CB">
            <w:pPr>
              <w:pStyle w:val="TAC"/>
            </w:pPr>
            <w:r w:rsidRPr="00E162E8">
              <w:t>8.14 (NOTE 1)</w:t>
            </w:r>
          </w:p>
        </w:tc>
        <w:tc>
          <w:tcPr>
            <w:tcW w:w="2268" w:type="dxa"/>
            <w:tcBorders>
              <w:top w:val="single" w:sz="4" w:space="0" w:color="auto"/>
              <w:left w:val="single" w:sz="4" w:space="0" w:color="auto"/>
              <w:bottom w:val="single" w:sz="4" w:space="0" w:color="auto"/>
              <w:right w:val="single" w:sz="4" w:space="0" w:color="auto"/>
            </w:tcBorders>
          </w:tcPr>
          <w:p w14:paraId="3B10A53A"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089F8787" w14:textId="77777777" w:rsidR="005B55CB" w:rsidRPr="00E162E8" w:rsidRDefault="005B55CB" w:rsidP="005B55CB">
            <w:pPr>
              <w:pStyle w:val="TAC"/>
            </w:pPr>
            <w:r w:rsidRPr="00E162E8">
              <w:t>0.62</w:t>
            </w:r>
          </w:p>
        </w:tc>
      </w:tr>
      <w:tr w:rsidR="005B55CB" w:rsidRPr="00E162E8" w14:paraId="6E67FB48"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E00F8DF"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26583E95"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22659D1E" w14:textId="77777777" w:rsidR="005B55CB" w:rsidRPr="00E162E8" w:rsidRDefault="005B55CB" w:rsidP="005B55CB">
            <w:pPr>
              <w:pStyle w:val="TAC"/>
            </w:pPr>
            <w:r w:rsidRPr="00E162E8">
              <w:t>N/A</w:t>
            </w:r>
          </w:p>
        </w:tc>
        <w:tc>
          <w:tcPr>
            <w:tcW w:w="2693" w:type="dxa"/>
            <w:vMerge/>
            <w:tcBorders>
              <w:left w:val="single" w:sz="4" w:space="0" w:color="auto"/>
              <w:bottom w:val="single" w:sz="4" w:space="0" w:color="auto"/>
              <w:right w:val="single" w:sz="4" w:space="0" w:color="auto"/>
            </w:tcBorders>
          </w:tcPr>
          <w:p w14:paraId="2F494A36" w14:textId="77777777" w:rsidR="005B55CB" w:rsidRPr="00E162E8"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29B0C9F1"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7E3FF199"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76246C9F" w14:textId="77777777" w:rsidR="005B55CB" w:rsidRPr="00E162E8" w:rsidRDefault="005B55CB" w:rsidP="005B55CB">
            <w:pPr>
              <w:pStyle w:val="TAC"/>
            </w:pPr>
            <w:r w:rsidRPr="00E162E8">
              <w:t>1.0</w:t>
            </w:r>
          </w:p>
        </w:tc>
      </w:tr>
      <w:tr w:rsidR="005B55CB" w:rsidRPr="00E162E8" w14:paraId="297396A3" w14:textId="77777777" w:rsidTr="009F2FA1">
        <w:trPr>
          <w:cantSplit/>
          <w:tblHeader/>
          <w:jc w:val="center"/>
        </w:trPr>
        <w:tc>
          <w:tcPr>
            <w:tcW w:w="1258" w:type="dxa"/>
            <w:vMerge w:val="restart"/>
            <w:tcBorders>
              <w:left w:val="single" w:sz="4" w:space="0" w:color="auto"/>
              <w:right w:val="single" w:sz="4" w:space="0" w:color="auto"/>
            </w:tcBorders>
          </w:tcPr>
          <w:p w14:paraId="261FEC2C" w14:textId="77777777" w:rsidR="005B55CB" w:rsidRPr="00E162E8" w:rsidRDefault="005B55CB" w:rsidP="005B55CB">
            <w:pPr>
              <w:pStyle w:val="TAC"/>
            </w:pPr>
            <w:r w:rsidRPr="00E162E8">
              <w:t>ACLR (CP)</w:t>
            </w:r>
          </w:p>
        </w:tc>
        <w:tc>
          <w:tcPr>
            <w:tcW w:w="1993" w:type="dxa"/>
            <w:tcBorders>
              <w:top w:val="single" w:sz="4" w:space="0" w:color="auto"/>
              <w:left w:val="single" w:sz="4" w:space="0" w:color="auto"/>
              <w:bottom w:val="single" w:sz="4" w:space="0" w:color="auto"/>
              <w:right w:val="single" w:sz="4" w:space="0" w:color="auto"/>
            </w:tcBorders>
          </w:tcPr>
          <w:p w14:paraId="31B426EE"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67465538" w14:textId="77777777" w:rsidR="005B55CB" w:rsidRPr="00E162E8" w:rsidRDefault="005B55CB" w:rsidP="005B55CB">
            <w:pPr>
              <w:pStyle w:val="TAC"/>
            </w:pPr>
            <w:r w:rsidRPr="00E162E8">
              <w:t>-7.6dBm/400MHz</w:t>
            </w:r>
          </w:p>
        </w:tc>
        <w:tc>
          <w:tcPr>
            <w:tcW w:w="2693" w:type="dxa"/>
            <w:tcBorders>
              <w:top w:val="single" w:sz="4" w:space="0" w:color="auto"/>
              <w:left w:val="single" w:sz="4" w:space="0" w:color="auto"/>
              <w:bottom w:val="single" w:sz="4" w:space="0" w:color="auto"/>
              <w:right w:val="single" w:sz="4" w:space="0" w:color="auto"/>
            </w:tcBorders>
          </w:tcPr>
          <w:p w14:paraId="1040409B" w14:textId="77777777" w:rsidR="005B55CB" w:rsidRPr="00E162E8" w:rsidRDefault="005B55CB" w:rsidP="005B55CB">
            <w:pPr>
              <w:pStyle w:val="TAC"/>
              <w:jc w:val="left"/>
            </w:pPr>
            <w:r w:rsidRPr="00E162E8">
              <w:t>Highest testable MPR for 400MHz: 3dB</w:t>
            </w:r>
          </w:p>
          <w:p w14:paraId="0BFB2612" w14:textId="77777777" w:rsidR="005B55CB" w:rsidRPr="00E162E8" w:rsidRDefault="005B55CB" w:rsidP="005B55CB">
            <w:pPr>
              <w:pStyle w:val="TAC"/>
              <w:jc w:val="left"/>
            </w:pPr>
            <w:r w:rsidRPr="00E162E8">
              <w:t>16.65dBm/</w:t>
            </w:r>
            <w:proofErr w:type="spellStart"/>
            <w:r w:rsidRPr="00E162E8">
              <w:t>ChBW</w:t>
            </w:r>
            <w:proofErr w:type="spellEnd"/>
          </w:p>
          <w:p w14:paraId="3CF03703" w14:textId="77777777" w:rsidR="005B55CB" w:rsidRPr="00E162E8" w:rsidRDefault="005B55CB" w:rsidP="005B55CB">
            <w:pPr>
              <w:pStyle w:val="TAC"/>
              <w:jc w:val="left"/>
            </w:pPr>
            <w:r w:rsidRPr="00E162E8">
              <w:t>(EIRP-MPB-MPR-T(MPR) =22.4-0.75-3-2)</w:t>
            </w:r>
          </w:p>
          <w:p w14:paraId="667B49F3" w14:textId="77777777" w:rsidR="005B55CB" w:rsidRPr="00E162E8" w:rsidRDefault="005B55CB" w:rsidP="005B55CB">
            <w:pPr>
              <w:pStyle w:val="TAC"/>
              <w:jc w:val="left"/>
            </w:pPr>
          </w:p>
          <w:p w14:paraId="22D0E3A5" w14:textId="77777777" w:rsidR="005B55CB" w:rsidRPr="00E162E8" w:rsidRDefault="005B55CB" w:rsidP="005B55CB">
            <w:pPr>
              <w:pStyle w:val="TAC"/>
              <w:jc w:val="left"/>
            </w:pPr>
            <w:r w:rsidRPr="00E162E8">
              <w:t>Actual lowest:</w:t>
            </w:r>
          </w:p>
          <w:p w14:paraId="42B9E7CA" w14:textId="77777777" w:rsidR="005B55CB" w:rsidRPr="00E162E8" w:rsidRDefault="005B55CB" w:rsidP="005B55CB">
            <w:pPr>
              <w:pStyle w:val="TAC"/>
              <w:jc w:val="left"/>
            </w:pPr>
            <w:r w:rsidRPr="00E162E8">
              <w:t>7.65dBm/</w:t>
            </w:r>
            <w:proofErr w:type="spellStart"/>
            <w:r w:rsidRPr="00E162E8">
              <w:t>ChBW</w:t>
            </w:r>
            <w:proofErr w:type="spellEnd"/>
          </w:p>
          <w:p w14:paraId="70FE08B8" w14:textId="77777777" w:rsidR="005B55CB" w:rsidRPr="00E162E8" w:rsidRDefault="005B55CB" w:rsidP="005B55CB">
            <w:pPr>
              <w:pStyle w:val="TAC"/>
            </w:pPr>
            <w:r w:rsidRPr="00E162E8">
              <w:t>(EIRP-MPB-MPR-T(MPR)=22.4-0.75-9-5)</w:t>
            </w:r>
          </w:p>
        </w:tc>
        <w:tc>
          <w:tcPr>
            <w:tcW w:w="2127" w:type="dxa"/>
            <w:tcBorders>
              <w:top w:val="single" w:sz="4" w:space="0" w:color="auto"/>
              <w:left w:val="single" w:sz="4" w:space="0" w:color="auto"/>
              <w:bottom w:val="single" w:sz="4" w:space="0" w:color="auto"/>
              <w:right w:val="single" w:sz="4" w:space="0" w:color="auto"/>
            </w:tcBorders>
          </w:tcPr>
          <w:p w14:paraId="5CA180F7" w14:textId="77777777" w:rsidR="005B55CB" w:rsidRPr="00E162E8" w:rsidRDefault="005B55CB" w:rsidP="005B55CB">
            <w:pPr>
              <w:pStyle w:val="TAC"/>
            </w:pPr>
            <w:r w:rsidRPr="00E162E8">
              <w:t>22.86 (with 3dB MPR) (NOTE 1)</w:t>
            </w:r>
          </w:p>
        </w:tc>
        <w:tc>
          <w:tcPr>
            <w:tcW w:w="2268" w:type="dxa"/>
            <w:tcBorders>
              <w:top w:val="single" w:sz="4" w:space="0" w:color="auto"/>
              <w:left w:val="single" w:sz="4" w:space="0" w:color="auto"/>
              <w:bottom w:val="single" w:sz="4" w:space="0" w:color="auto"/>
              <w:right w:val="single" w:sz="4" w:space="0" w:color="auto"/>
            </w:tcBorders>
          </w:tcPr>
          <w:p w14:paraId="3ADD62F7"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5A2A7266" w14:textId="77777777" w:rsidR="005B55CB" w:rsidRPr="00E162E8" w:rsidRDefault="005B55CB" w:rsidP="005B55CB">
            <w:pPr>
              <w:pStyle w:val="TAC"/>
            </w:pPr>
            <w:r w:rsidRPr="00E162E8">
              <w:t>N/A</w:t>
            </w:r>
          </w:p>
        </w:tc>
      </w:tr>
      <w:tr w:rsidR="005B55CB" w:rsidRPr="00E162E8" w14:paraId="10952D99"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266AE0D"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300376"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75019E6E" w14:textId="77777777" w:rsidR="005B55CB" w:rsidRPr="00E162E8" w:rsidRDefault="005B55CB" w:rsidP="005B55CB">
            <w:pPr>
              <w:pStyle w:val="TAC"/>
            </w:pPr>
            <w:r w:rsidRPr="00E162E8">
              <w:t>-5.5dBm/400MHz</w:t>
            </w:r>
          </w:p>
        </w:tc>
        <w:tc>
          <w:tcPr>
            <w:tcW w:w="2693" w:type="dxa"/>
            <w:tcBorders>
              <w:top w:val="single" w:sz="4" w:space="0" w:color="auto"/>
              <w:left w:val="single" w:sz="4" w:space="0" w:color="auto"/>
              <w:bottom w:val="single" w:sz="4" w:space="0" w:color="auto"/>
              <w:right w:val="single" w:sz="4" w:space="0" w:color="auto"/>
            </w:tcBorders>
          </w:tcPr>
          <w:p w14:paraId="5A27D69F" w14:textId="77777777" w:rsidR="005B55CB" w:rsidRPr="00E162E8" w:rsidRDefault="005B55CB" w:rsidP="005B55CB">
            <w:pPr>
              <w:pStyle w:val="TAC"/>
              <w:jc w:val="left"/>
            </w:pPr>
            <w:r w:rsidRPr="00E162E8">
              <w:t>Highest testable MPR for 400MHz: 2dB</w:t>
            </w:r>
          </w:p>
          <w:p w14:paraId="45618AEC" w14:textId="77777777" w:rsidR="005B55CB" w:rsidRPr="00E162E8" w:rsidRDefault="005B55CB" w:rsidP="005B55CB">
            <w:pPr>
              <w:pStyle w:val="TAC"/>
              <w:jc w:val="left"/>
            </w:pPr>
            <w:r w:rsidRPr="00E162E8">
              <w:t>16.35dBm/</w:t>
            </w:r>
            <w:proofErr w:type="spellStart"/>
            <w:r w:rsidRPr="00E162E8">
              <w:t>ChBW</w:t>
            </w:r>
            <w:proofErr w:type="spellEnd"/>
          </w:p>
          <w:p w14:paraId="4A1B4E8F" w14:textId="77777777" w:rsidR="005B55CB" w:rsidRPr="00E162E8" w:rsidRDefault="005B55CB" w:rsidP="005B55CB">
            <w:pPr>
              <w:pStyle w:val="TAC"/>
              <w:jc w:val="left"/>
            </w:pPr>
            <w:r w:rsidRPr="00E162E8">
              <w:t>(EIRP-MPB-MPR-T(MPR) =20.6-0.75-2-1.5)</w:t>
            </w:r>
          </w:p>
          <w:p w14:paraId="14A1A117" w14:textId="77777777" w:rsidR="005B55CB" w:rsidRPr="00E162E8" w:rsidRDefault="005B55CB" w:rsidP="005B55CB">
            <w:pPr>
              <w:pStyle w:val="TAC"/>
              <w:jc w:val="left"/>
            </w:pPr>
          </w:p>
          <w:p w14:paraId="17AD9A5E" w14:textId="77777777" w:rsidR="005B55CB" w:rsidRPr="00E162E8" w:rsidRDefault="005B55CB" w:rsidP="005B55CB">
            <w:pPr>
              <w:pStyle w:val="TAC"/>
              <w:jc w:val="left"/>
            </w:pPr>
            <w:r w:rsidRPr="00E162E8">
              <w:t>Actual lowest:</w:t>
            </w:r>
          </w:p>
          <w:p w14:paraId="7A07C5A9" w14:textId="77777777" w:rsidR="005B55CB" w:rsidRPr="00E162E8" w:rsidRDefault="005B55CB" w:rsidP="005B55CB">
            <w:pPr>
              <w:pStyle w:val="TAC"/>
              <w:jc w:val="left"/>
            </w:pPr>
            <w:r w:rsidRPr="00E162E8">
              <w:t>5.85dBm/</w:t>
            </w:r>
            <w:proofErr w:type="spellStart"/>
            <w:r w:rsidRPr="00E162E8">
              <w:t>ChBW</w:t>
            </w:r>
            <w:proofErr w:type="spellEnd"/>
          </w:p>
          <w:p w14:paraId="1736E978" w14:textId="77777777" w:rsidR="005B55CB" w:rsidRPr="00E162E8" w:rsidRDefault="005B55CB" w:rsidP="005B55CB">
            <w:pPr>
              <w:pStyle w:val="TAC"/>
            </w:pPr>
            <w:r w:rsidRPr="00E162E8">
              <w:t>(EIRP-MPB-MPR-T(MPR)=20.6-0.75-9-5)</w:t>
            </w:r>
          </w:p>
        </w:tc>
        <w:tc>
          <w:tcPr>
            <w:tcW w:w="2127" w:type="dxa"/>
            <w:tcBorders>
              <w:top w:val="single" w:sz="4" w:space="0" w:color="auto"/>
              <w:left w:val="single" w:sz="4" w:space="0" w:color="auto"/>
              <w:bottom w:val="single" w:sz="4" w:space="0" w:color="auto"/>
              <w:right w:val="single" w:sz="4" w:space="0" w:color="auto"/>
            </w:tcBorders>
          </w:tcPr>
          <w:p w14:paraId="30A76AD9" w14:textId="77777777" w:rsidR="005B55CB" w:rsidRPr="00E162E8" w:rsidRDefault="005B55CB" w:rsidP="005B55CB">
            <w:pPr>
              <w:pStyle w:val="TAC"/>
            </w:pPr>
            <w:r w:rsidRPr="00E162E8">
              <w:t>21.86 (with 2dB MPR) (NOTE 1)</w:t>
            </w:r>
          </w:p>
        </w:tc>
        <w:tc>
          <w:tcPr>
            <w:tcW w:w="2268" w:type="dxa"/>
            <w:tcBorders>
              <w:top w:val="single" w:sz="4" w:space="0" w:color="auto"/>
              <w:left w:val="single" w:sz="4" w:space="0" w:color="auto"/>
              <w:bottom w:val="single" w:sz="4" w:space="0" w:color="auto"/>
              <w:right w:val="single" w:sz="4" w:space="0" w:color="auto"/>
            </w:tcBorders>
          </w:tcPr>
          <w:p w14:paraId="21BAE0E6"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195297C5" w14:textId="77777777" w:rsidR="005B55CB" w:rsidRPr="00E162E8" w:rsidRDefault="005B55CB" w:rsidP="005B55CB">
            <w:pPr>
              <w:pStyle w:val="TAC"/>
            </w:pPr>
            <w:r w:rsidRPr="00E162E8">
              <w:t>N/A</w:t>
            </w:r>
          </w:p>
        </w:tc>
      </w:tr>
      <w:tr w:rsidR="005B55CB" w:rsidRPr="00E162E8" w14:paraId="240113D2" w14:textId="77777777" w:rsidTr="009F2FA1">
        <w:trPr>
          <w:cantSplit/>
          <w:tblHeader/>
          <w:jc w:val="center"/>
        </w:trPr>
        <w:tc>
          <w:tcPr>
            <w:tcW w:w="1258" w:type="dxa"/>
            <w:vMerge w:val="restart"/>
            <w:tcBorders>
              <w:left w:val="single" w:sz="4" w:space="0" w:color="auto"/>
              <w:right w:val="single" w:sz="4" w:space="0" w:color="auto"/>
            </w:tcBorders>
          </w:tcPr>
          <w:p w14:paraId="4602EF91" w14:textId="77777777" w:rsidR="005B55CB" w:rsidRPr="00E162E8" w:rsidRDefault="005B55CB" w:rsidP="005B55CB">
            <w:pPr>
              <w:pStyle w:val="TAC"/>
            </w:pPr>
            <w:r w:rsidRPr="00E162E8">
              <w:t>ACLR (ACP)</w:t>
            </w:r>
          </w:p>
        </w:tc>
        <w:tc>
          <w:tcPr>
            <w:tcW w:w="1993" w:type="dxa"/>
            <w:tcBorders>
              <w:top w:val="single" w:sz="4" w:space="0" w:color="auto"/>
              <w:left w:val="single" w:sz="4" w:space="0" w:color="auto"/>
              <w:bottom w:val="single" w:sz="4" w:space="0" w:color="auto"/>
              <w:right w:val="single" w:sz="4" w:space="0" w:color="auto"/>
            </w:tcBorders>
          </w:tcPr>
          <w:p w14:paraId="79AD7539" w14:textId="77777777" w:rsidR="005B55CB" w:rsidRPr="00E162E8" w:rsidRDefault="005B55CB" w:rsidP="005B55CB">
            <w:pPr>
              <w:pStyle w:val="TAC"/>
            </w:pPr>
            <w:r w:rsidRPr="00E162E8">
              <w:t>FR2a</w:t>
            </w:r>
          </w:p>
        </w:tc>
        <w:tc>
          <w:tcPr>
            <w:tcW w:w="1989" w:type="dxa"/>
            <w:tcBorders>
              <w:top w:val="single" w:sz="4" w:space="0" w:color="auto"/>
              <w:left w:val="single" w:sz="4" w:space="0" w:color="auto"/>
              <w:bottom w:val="single" w:sz="4" w:space="0" w:color="auto"/>
              <w:right w:val="single" w:sz="4" w:space="0" w:color="auto"/>
            </w:tcBorders>
          </w:tcPr>
          <w:p w14:paraId="0E770CF6" w14:textId="77777777" w:rsidR="005B55CB" w:rsidRPr="00E162E8" w:rsidRDefault="005B55CB" w:rsidP="005B55CB">
            <w:pPr>
              <w:pStyle w:val="TAC"/>
            </w:pPr>
            <w:r w:rsidRPr="00E162E8">
              <w:t>-7.6dBm/400MHz</w:t>
            </w:r>
          </w:p>
        </w:tc>
        <w:tc>
          <w:tcPr>
            <w:tcW w:w="2693" w:type="dxa"/>
            <w:tcBorders>
              <w:top w:val="single" w:sz="4" w:space="0" w:color="auto"/>
              <w:left w:val="single" w:sz="4" w:space="0" w:color="auto"/>
              <w:bottom w:val="single" w:sz="4" w:space="0" w:color="auto"/>
              <w:right w:val="single" w:sz="4" w:space="0" w:color="auto"/>
            </w:tcBorders>
          </w:tcPr>
          <w:p w14:paraId="0838F996" w14:textId="77777777" w:rsidR="005B55CB" w:rsidRPr="00E162E8" w:rsidRDefault="005B55CB" w:rsidP="005B55CB">
            <w:pPr>
              <w:pStyle w:val="TAC"/>
              <w:jc w:val="left"/>
            </w:pPr>
            <w:r w:rsidRPr="00E162E8">
              <w:t>Highest testable MPR for 400MHz: 3dB</w:t>
            </w:r>
          </w:p>
          <w:p w14:paraId="0CCB9629" w14:textId="77777777" w:rsidR="005B55CB" w:rsidRPr="00E162E8" w:rsidRDefault="005B55CB" w:rsidP="005B55CB">
            <w:pPr>
              <w:pStyle w:val="TAC"/>
              <w:jc w:val="left"/>
            </w:pPr>
            <w:r w:rsidRPr="00E162E8">
              <w:t>-0.35dBm/</w:t>
            </w:r>
            <w:proofErr w:type="spellStart"/>
            <w:r w:rsidRPr="00E162E8">
              <w:t>ChBW</w:t>
            </w:r>
            <w:proofErr w:type="spellEnd"/>
          </w:p>
          <w:p w14:paraId="794C4BE1" w14:textId="77777777" w:rsidR="005B55CB" w:rsidRPr="00E162E8" w:rsidRDefault="005B55CB" w:rsidP="005B55CB">
            <w:pPr>
              <w:pStyle w:val="TAC"/>
              <w:jc w:val="left"/>
            </w:pPr>
            <w:r w:rsidRPr="00E162E8">
              <w:t>(EIRP-MPB-MPR-T(MPR)-ACLR=22.4-0.75-3-2-17)</w:t>
            </w:r>
          </w:p>
          <w:p w14:paraId="7F07DE49" w14:textId="77777777" w:rsidR="005B55CB" w:rsidRPr="00E162E8" w:rsidRDefault="005B55CB" w:rsidP="005B55CB">
            <w:pPr>
              <w:pStyle w:val="TAC"/>
              <w:jc w:val="left"/>
            </w:pPr>
          </w:p>
          <w:p w14:paraId="6BE797EB" w14:textId="77777777" w:rsidR="005B55CB" w:rsidRPr="00E162E8" w:rsidRDefault="005B55CB" w:rsidP="005B55CB">
            <w:pPr>
              <w:pStyle w:val="TAC"/>
              <w:jc w:val="left"/>
            </w:pPr>
            <w:r w:rsidRPr="00E162E8">
              <w:t xml:space="preserve">Actual lowest: </w:t>
            </w:r>
          </w:p>
          <w:p w14:paraId="2EBC06E3" w14:textId="77777777" w:rsidR="005B55CB" w:rsidRPr="00E162E8" w:rsidRDefault="005B55CB" w:rsidP="005B55CB">
            <w:pPr>
              <w:pStyle w:val="TAC"/>
              <w:jc w:val="left"/>
            </w:pPr>
            <w:r w:rsidRPr="00E162E8">
              <w:t>-9.35 dBm/</w:t>
            </w:r>
            <w:proofErr w:type="spellStart"/>
            <w:r w:rsidRPr="00E162E8">
              <w:t>ChBW</w:t>
            </w:r>
            <w:proofErr w:type="spellEnd"/>
          </w:p>
          <w:p w14:paraId="7E60F752" w14:textId="77777777" w:rsidR="005B55CB" w:rsidRPr="00E162E8" w:rsidRDefault="005B55CB" w:rsidP="005B55CB">
            <w:pPr>
              <w:pStyle w:val="TAC"/>
            </w:pPr>
            <w:r w:rsidRPr="00E162E8">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8FD0238"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4D4AFAE1" w14:textId="77777777" w:rsidR="005B55CB" w:rsidRPr="00E162E8" w:rsidRDefault="005B55CB" w:rsidP="005B55CB">
            <w:pPr>
              <w:pStyle w:val="TAC"/>
            </w:pPr>
            <w:r w:rsidRPr="00E162E8">
              <w:t>0</w:t>
            </w:r>
          </w:p>
          <w:p w14:paraId="50877017" w14:textId="77777777" w:rsidR="005B55CB" w:rsidRPr="00E162E8" w:rsidRDefault="005B55CB" w:rsidP="005B55CB">
            <w:pPr>
              <w:jc w:val="center"/>
            </w:pPr>
          </w:p>
        </w:tc>
        <w:tc>
          <w:tcPr>
            <w:tcW w:w="1950" w:type="dxa"/>
            <w:tcBorders>
              <w:top w:val="single" w:sz="4" w:space="0" w:color="auto"/>
              <w:left w:val="single" w:sz="4" w:space="0" w:color="auto"/>
              <w:bottom w:val="single" w:sz="4" w:space="0" w:color="auto"/>
              <w:right w:val="single" w:sz="4" w:space="0" w:color="auto"/>
            </w:tcBorders>
          </w:tcPr>
          <w:p w14:paraId="76E400D6" w14:textId="77777777" w:rsidR="005B55CB" w:rsidRPr="00E162E8" w:rsidRDefault="005B55CB" w:rsidP="005B55CB">
            <w:pPr>
              <w:pStyle w:val="TAC"/>
            </w:pPr>
            <w:r w:rsidRPr="00E162E8">
              <w:t>1.0</w:t>
            </w:r>
          </w:p>
        </w:tc>
      </w:tr>
      <w:tr w:rsidR="005B55CB" w:rsidRPr="00E162E8" w14:paraId="044C6FE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8621F5A"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759A526" w14:textId="77777777" w:rsidR="005B55CB" w:rsidRPr="00E162E8" w:rsidRDefault="005B55CB" w:rsidP="005B55CB">
            <w:pPr>
              <w:pStyle w:val="TAC"/>
            </w:pPr>
            <w:r w:rsidRPr="00E162E8">
              <w:t>FR2b</w:t>
            </w:r>
          </w:p>
        </w:tc>
        <w:tc>
          <w:tcPr>
            <w:tcW w:w="1989" w:type="dxa"/>
            <w:tcBorders>
              <w:top w:val="single" w:sz="4" w:space="0" w:color="auto"/>
              <w:left w:val="single" w:sz="4" w:space="0" w:color="auto"/>
              <w:bottom w:val="single" w:sz="4" w:space="0" w:color="auto"/>
              <w:right w:val="single" w:sz="4" w:space="0" w:color="auto"/>
            </w:tcBorders>
          </w:tcPr>
          <w:p w14:paraId="55217A65" w14:textId="77777777" w:rsidR="005B55CB" w:rsidRPr="00E162E8" w:rsidRDefault="005B55CB" w:rsidP="005B55CB">
            <w:pPr>
              <w:pStyle w:val="TAC"/>
            </w:pPr>
            <w:r w:rsidRPr="00E162E8">
              <w:t>-5.5dBm/400MHz</w:t>
            </w:r>
          </w:p>
        </w:tc>
        <w:tc>
          <w:tcPr>
            <w:tcW w:w="2693" w:type="dxa"/>
            <w:tcBorders>
              <w:top w:val="single" w:sz="4" w:space="0" w:color="auto"/>
              <w:left w:val="single" w:sz="4" w:space="0" w:color="auto"/>
              <w:bottom w:val="single" w:sz="4" w:space="0" w:color="auto"/>
              <w:right w:val="single" w:sz="4" w:space="0" w:color="auto"/>
            </w:tcBorders>
          </w:tcPr>
          <w:p w14:paraId="00615B7F" w14:textId="77777777" w:rsidR="005B55CB" w:rsidRPr="00E162E8" w:rsidRDefault="005B55CB" w:rsidP="005B55CB">
            <w:pPr>
              <w:pStyle w:val="TAC"/>
              <w:jc w:val="left"/>
            </w:pPr>
            <w:r w:rsidRPr="00E162E8">
              <w:t>Highest testable MPR for 400MHz: 2dB</w:t>
            </w:r>
          </w:p>
          <w:p w14:paraId="31FFD2B5" w14:textId="77777777" w:rsidR="005B55CB" w:rsidRPr="00E162E8" w:rsidRDefault="005B55CB" w:rsidP="005B55CB">
            <w:pPr>
              <w:pStyle w:val="TAC"/>
              <w:jc w:val="left"/>
            </w:pPr>
            <w:r w:rsidRPr="00E162E8">
              <w:t>0.35dBm/</w:t>
            </w:r>
            <w:proofErr w:type="spellStart"/>
            <w:r w:rsidRPr="00E162E8">
              <w:t>ChBW</w:t>
            </w:r>
            <w:proofErr w:type="spellEnd"/>
          </w:p>
          <w:p w14:paraId="3E432CBE" w14:textId="77777777" w:rsidR="005B55CB" w:rsidRPr="00E162E8" w:rsidRDefault="005B55CB" w:rsidP="005B55CB">
            <w:pPr>
              <w:pStyle w:val="TAC"/>
              <w:jc w:val="left"/>
            </w:pPr>
            <w:r w:rsidRPr="00E162E8">
              <w:t>(EIRP-MPB-MPR-T(MPR)-ACLR=20.6-0.75-2-1.5-16)</w:t>
            </w:r>
          </w:p>
          <w:p w14:paraId="321845B9" w14:textId="77777777" w:rsidR="005B55CB" w:rsidRPr="00E162E8" w:rsidRDefault="005B55CB" w:rsidP="005B55CB">
            <w:pPr>
              <w:pStyle w:val="TAC"/>
              <w:jc w:val="left"/>
            </w:pPr>
          </w:p>
          <w:p w14:paraId="683795BC" w14:textId="77777777" w:rsidR="005B55CB" w:rsidRPr="00E162E8" w:rsidRDefault="005B55CB" w:rsidP="005B55CB">
            <w:pPr>
              <w:pStyle w:val="TAC"/>
              <w:jc w:val="left"/>
            </w:pPr>
            <w:r w:rsidRPr="00E162E8">
              <w:t>Actual lowest:</w:t>
            </w:r>
          </w:p>
          <w:p w14:paraId="37782ABC" w14:textId="77777777" w:rsidR="005B55CB" w:rsidRPr="00E162E8" w:rsidRDefault="005B55CB" w:rsidP="005B55CB">
            <w:pPr>
              <w:pStyle w:val="TAC"/>
              <w:jc w:val="left"/>
            </w:pPr>
            <w:r w:rsidRPr="00E162E8">
              <w:t>-10.15 dBm/</w:t>
            </w:r>
            <w:proofErr w:type="spellStart"/>
            <w:r w:rsidRPr="00E162E8">
              <w:t>ChBW</w:t>
            </w:r>
            <w:proofErr w:type="spellEnd"/>
          </w:p>
          <w:p w14:paraId="180C352F" w14:textId="77777777" w:rsidR="005B55CB" w:rsidRPr="00E162E8" w:rsidRDefault="005B55CB" w:rsidP="005B55CB">
            <w:pPr>
              <w:pStyle w:val="TAC"/>
            </w:pPr>
            <w:r w:rsidRPr="00E162E8">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2760F91C" w14:textId="77777777" w:rsidR="005B55CB" w:rsidRPr="00E162E8" w:rsidRDefault="005B55CB" w:rsidP="005B55CB">
            <w:pPr>
              <w:pStyle w:val="TAC"/>
            </w:pPr>
            <w:r w:rsidRPr="00E162E8">
              <w:t>5.86 (with 2dB MPR) (NOTE 1)</w:t>
            </w:r>
          </w:p>
        </w:tc>
        <w:tc>
          <w:tcPr>
            <w:tcW w:w="2268" w:type="dxa"/>
            <w:tcBorders>
              <w:top w:val="single" w:sz="4" w:space="0" w:color="auto"/>
              <w:left w:val="single" w:sz="4" w:space="0" w:color="auto"/>
              <w:bottom w:val="single" w:sz="4" w:space="0" w:color="auto"/>
              <w:right w:val="single" w:sz="4" w:space="0" w:color="auto"/>
            </w:tcBorders>
          </w:tcPr>
          <w:p w14:paraId="4E416104"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3D33B8FC" w14:textId="77777777" w:rsidR="005B55CB" w:rsidRPr="00E162E8" w:rsidRDefault="005B55CB" w:rsidP="005B55CB">
            <w:pPr>
              <w:pStyle w:val="TAC"/>
            </w:pPr>
            <w:r w:rsidRPr="00E162E8">
              <w:t>1.0</w:t>
            </w:r>
          </w:p>
        </w:tc>
      </w:tr>
      <w:tr w:rsidR="005B55CB" w:rsidRPr="00E162E8" w14:paraId="7F199884" w14:textId="77777777" w:rsidTr="009F2FA1">
        <w:trPr>
          <w:cantSplit/>
          <w:tblHeader/>
          <w:jc w:val="center"/>
        </w:trPr>
        <w:tc>
          <w:tcPr>
            <w:tcW w:w="1258" w:type="dxa"/>
            <w:vMerge w:val="restart"/>
            <w:tcBorders>
              <w:left w:val="single" w:sz="4" w:space="0" w:color="auto"/>
              <w:right w:val="single" w:sz="4" w:space="0" w:color="auto"/>
            </w:tcBorders>
          </w:tcPr>
          <w:p w14:paraId="036E5215" w14:textId="77777777" w:rsidR="005B55CB" w:rsidRPr="00E162E8" w:rsidRDefault="005B55CB" w:rsidP="005B55CB">
            <w:pPr>
              <w:pStyle w:val="TAC"/>
            </w:pPr>
            <w:r w:rsidRPr="00E162E8">
              <w:t>General Tx spurious</w:t>
            </w:r>
          </w:p>
        </w:tc>
        <w:tc>
          <w:tcPr>
            <w:tcW w:w="1993" w:type="dxa"/>
            <w:tcBorders>
              <w:top w:val="single" w:sz="4" w:space="0" w:color="auto"/>
              <w:left w:val="single" w:sz="4" w:space="0" w:color="auto"/>
              <w:bottom w:val="single" w:sz="4" w:space="0" w:color="auto"/>
              <w:right w:val="single" w:sz="4" w:space="0" w:color="auto"/>
            </w:tcBorders>
          </w:tcPr>
          <w:p w14:paraId="3A4F9C96" w14:textId="77777777" w:rsidR="005B55CB" w:rsidRPr="00E162E8" w:rsidRDefault="005B55CB" w:rsidP="005B55CB">
            <w:pPr>
              <w:pStyle w:val="TAC"/>
            </w:pPr>
            <w:r w:rsidRPr="00E162E8">
              <w:t>6GHz &lt;=f&lt;=23.45GHz</w:t>
            </w:r>
          </w:p>
        </w:tc>
        <w:tc>
          <w:tcPr>
            <w:tcW w:w="1989" w:type="dxa"/>
            <w:tcBorders>
              <w:top w:val="single" w:sz="4" w:space="0" w:color="auto"/>
              <w:left w:val="single" w:sz="4" w:space="0" w:color="auto"/>
              <w:bottom w:val="single" w:sz="4" w:space="0" w:color="auto"/>
              <w:right w:val="single" w:sz="4" w:space="0" w:color="auto"/>
            </w:tcBorders>
          </w:tcPr>
          <w:p w14:paraId="1B36FFBC" w14:textId="77777777" w:rsidR="005B55CB" w:rsidRPr="00E162E8" w:rsidRDefault="005B55CB" w:rsidP="005B55CB">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tcPr>
          <w:p w14:paraId="27FD8F96" w14:textId="77777777" w:rsidR="005B55CB" w:rsidRPr="00E162E8" w:rsidRDefault="005B55CB" w:rsidP="005B55CB">
            <w:pPr>
              <w:pStyle w:val="TAC"/>
            </w:pPr>
            <w:r w:rsidRPr="00E162E8">
              <w:t>-13dBm/1MHz</w:t>
            </w:r>
          </w:p>
        </w:tc>
        <w:tc>
          <w:tcPr>
            <w:tcW w:w="2127" w:type="dxa"/>
            <w:tcBorders>
              <w:top w:val="single" w:sz="4" w:space="0" w:color="auto"/>
              <w:left w:val="single" w:sz="4" w:space="0" w:color="auto"/>
              <w:bottom w:val="single" w:sz="4" w:space="0" w:color="auto"/>
              <w:right w:val="single" w:sz="4" w:space="0" w:color="auto"/>
            </w:tcBorders>
          </w:tcPr>
          <w:p w14:paraId="457A417D" w14:textId="77777777" w:rsidR="005B55CB" w:rsidRPr="00E162E8" w:rsidRDefault="005B55CB" w:rsidP="005B55CB">
            <w:pPr>
              <w:pStyle w:val="TAC"/>
            </w:pPr>
            <w:r w:rsidRPr="00E162E8">
              <w:t>10.0 (NOTE 1)</w:t>
            </w:r>
          </w:p>
        </w:tc>
        <w:tc>
          <w:tcPr>
            <w:tcW w:w="2268" w:type="dxa"/>
            <w:tcBorders>
              <w:top w:val="single" w:sz="4" w:space="0" w:color="auto"/>
              <w:left w:val="single" w:sz="4" w:space="0" w:color="auto"/>
              <w:right w:val="single" w:sz="4" w:space="0" w:color="auto"/>
            </w:tcBorders>
          </w:tcPr>
          <w:p w14:paraId="7E2F23A2" w14:textId="77777777" w:rsidR="005B55CB" w:rsidRPr="00E162E8" w:rsidRDefault="005B55CB" w:rsidP="005B55CB">
            <w:pPr>
              <w:pStyle w:val="TAC"/>
            </w:pPr>
            <w:r w:rsidRPr="00E162E8">
              <w:t>0</w:t>
            </w:r>
          </w:p>
        </w:tc>
        <w:tc>
          <w:tcPr>
            <w:tcW w:w="1950" w:type="dxa"/>
            <w:vMerge w:val="restart"/>
            <w:tcBorders>
              <w:top w:val="single" w:sz="4" w:space="0" w:color="auto"/>
              <w:left w:val="single" w:sz="4" w:space="0" w:color="auto"/>
              <w:right w:val="single" w:sz="4" w:space="0" w:color="auto"/>
            </w:tcBorders>
          </w:tcPr>
          <w:p w14:paraId="71770C23" w14:textId="77777777" w:rsidR="005B55CB" w:rsidRPr="00E162E8" w:rsidRDefault="005B55CB" w:rsidP="005B55CB">
            <w:pPr>
              <w:pStyle w:val="TAC"/>
            </w:pPr>
            <w:r w:rsidRPr="00E162E8">
              <w:t>0.41</w:t>
            </w:r>
          </w:p>
        </w:tc>
      </w:tr>
      <w:tr w:rsidR="005B55CB" w:rsidRPr="00E162E8" w14:paraId="1057DC81" w14:textId="77777777" w:rsidTr="009F2FA1">
        <w:trPr>
          <w:cantSplit/>
          <w:tblHeader/>
          <w:jc w:val="center"/>
        </w:trPr>
        <w:tc>
          <w:tcPr>
            <w:tcW w:w="1258" w:type="dxa"/>
            <w:vMerge/>
            <w:tcBorders>
              <w:left w:val="single" w:sz="4" w:space="0" w:color="auto"/>
              <w:right w:val="single" w:sz="4" w:space="0" w:color="auto"/>
            </w:tcBorders>
          </w:tcPr>
          <w:p w14:paraId="13FCFF42"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BD951D4" w14:textId="77777777" w:rsidR="005B55CB" w:rsidRPr="00E162E8" w:rsidRDefault="005B55CB" w:rsidP="005B55CB">
            <w:pPr>
              <w:pStyle w:val="TAC"/>
            </w:pPr>
            <w:r w:rsidRPr="00E162E8">
              <w:t>23.45GHz&lt;=f&lt;=40GHz</w:t>
            </w:r>
          </w:p>
        </w:tc>
        <w:tc>
          <w:tcPr>
            <w:tcW w:w="1989" w:type="dxa"/>
            <w:tcBorders>
              <w:top w:val="single" w:sz="4" w:space="0" w:color="auto"/>
              <w:left w:val="single" w:sz="4" w:space="0" w:color="auto"/>
              <w:bottom w:val="single" w:sz="4" w:space="0" w:color="auto"/>
              <w:right w:val="single" w:sz="4" w:space="0" w:color="auto"/>
            </w:tcBorders>
          </w:tcPr>
          <w:p w14:paraId="0B251D77" w14:textId="77777777" w:rsidR="005B55CB" w:rsidRPr="00E162E8" w:rsidRDefault="005B55CB" w:rsidP="005B55CB">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tcPr>
          <w:p w14:paraId="29E823FE" w14:textId="77777777" w:rsidR="005B55CB" w:rsidRPr="00E162E8" w:rsidRDefault="005B55CB" w:rsidP="005B55CB">
            <w:pPr>
              <w:pStyle w:val="TAC"/>
            </w:pPr>
            <w:r w:rsidRPr="00E162E8">
              <w:t>-13dBm/1MHz</w:t>
            </w:r>
          </w:p>
        </w:tc>
        <w:tc>
          <w:tcPr>
            <w:tcW w:w="2127" w:type="dxa"/>
            <w:tcBorders>
              <w:top w:val="single" w:sz="4" w:space="0" w:color="auto"/>
              <w:left w:val="single" w:sz="4" w:space="0" w:color="auto"/>
              <w:bottom w:val="single" w:sz="4" w:space="0" w:color="auto"/>
              <w:right w:val="single" w:sz="4" w:space="0" w:color="auto"/>
            </w:tcBorders>
          </w:tcPr>
          <w:p w14:paraId="49B97EDF" w14:textId="77777777" w:rsidR="005B55CB" w:rsidRPr="00E162E8" w:rsidRDefault="005B55CB" w:rsidP="005B55CB">
            <w:pPr>
              <w:pStyle w:val="TAC"/>
            </w:pPr>
            <w:r w:rsidRPr="00E162E8">
              <w:t>10.0 (NOTE 1)</w:t>
            </w:r>
          </w:p>
        </w:tc>
        <w:tc>
          <w:tcPr>
            <w:tcW w:w="2268" w:type="dxa"/>
            <w:tcBorders>
              <w:left w:val="single" w:sz="4" w:space="0" w:color="auto"/>
              <w:right w:val="single" w:sz="4" w:space="0" w:color="auto"/>
            </w:tcBorders>
          </w:tcPr>
          <w:p w14:paraId="6C45024E" w14:textId="77777777" w:rsidR="005B55CB" w:rsidRPr="00E162E8" w:rsidRDefault="005B55CB" w:rsidP="005B55CB">
            <w:pPr>
              <w:pStyle w:val="TAC"/>
            </w:pPr>
            <w:r w:rsidRPr="00E162E8">
              <w:t>0</w:t>
            </w:r>
          </w:p>
        </w:tc>
        <w:tc>
          <w:tcPr>
            <w:tcW w:w="1950" w:type="dxa"/>
            <w:vMerge/>
            <w:tcBorders>
              <w:left w:val="single" w:sz="4" w:space="0" w:color="auto"/>
              <w:right w:val="single" w:sz="4" w:space="0" w:color="auto"/>
            </w:tcBorders>
          </w:tcPr>
          <w:p w14:paraId="2E766D9D" w14:textId="77777777" w:rsidR="005B55CB" w:rsidRPr="00E162E8" w:rsidRDefault="005B55CB" w:rsidP="005B55CB">
            <w:pPr>
              <w:pStyle w:val="TAC"/>
            </w:pPr>
          </w:p>
        </w:tc>
      </w:tr>
      <w:tr w:rsidR="005B55CB" w:rsidRPr="00E162E8" w14:paraId="20D6E96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5B30ABF"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0AFF89D" w14:textId="77777777" w:rsidR="005B55CB" w:rsidRPr="00E162E8" w:rsidRDefault="005B55CB" w:rsidP="005B55CB">
            <w:pPr>
              <w:pStyle w:val="TAC"/>
            </w:pPr>
            <w:r w:rsidRPr="00E162E8">
              <w:t>40GHz&lt;=f&lt;=80GHz</w:t>
            </w:r>
          </w:p>
        </w:tc>
        <w:tc>
          <w:tcPr>
            <w:tcW w:w="1989" w:type="dxa"/>
            <w:tcBorders>
              <w:top w:val="single" w:sz="4" w:space="0" w:color="auto"/>
              <w:left w:val="single" w:sz="4" w:space="0" w:color="auto"/>
              <w:bottom w:val="single" w:sz="4" w:space="0" w:color="auto"/>
              <w:right w:val="single" w:sz="4" w:space="0" w:color="auto"/>
            </w:tcBorders>
          </w:tcPr>
          <w:p w14:paraId="49E14D7E" w14:textId="77777777" w:rsidR="005B55CB" w:rsidRPr="00E162E8" w:rsidRDefault="005B55CB" w:rsidP="005B55CB">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tcPr>
          <w:p w14:paraId="6366A5ED" w14:textId="77777777" w:rsidR="005B55CB" w:rsidRPr="00E162E8" w:rsidRDefault="005B55CB" w:rsidP="005B55CB">
            <w:pPr>
              <w:pStyle w:val="TAC"/>
            </w:pPr>
            <w:r w:rsidRPr="00E162E8">
              <w:t>-13dBm/1MHz</w:t>
            </w:r>
          </w:p>
        </w:tc>
        <w:tc>
          <w:tcPr>
            <w:tcW w:w="2127" w:type="dxa"/>
            <w:tcBorders>
              <w:top w:val="single" w:sz="4" w:space="0" w:color="auto"/>
              <w:left w:val="single" w:sz="4" w:space="0" w:color="auto"/>
              <w:bottom w:val="single" w:sz="4" w:space="0" w:color="auto"/>
              <w:right w:val="single" w:sz="4" w:space="0" w:color="auto"/>
            </w:tcBorders>
          </w:tcPr>
          <w:p w14:paraId="73F8560D" w14:textId="77777777" w:rsidR="005B55CB" w:rsidRPr="00E162E8" w:rsidRDefault="005B55CB" w:rsidP="005B55CB">
            <w:pPr>
              <w:pStyle w:val="TAC"/>
            </w:pPr>
            <w:r w:rsidRPr="00E162E8">
              <w:t>10.0 (NOTE 1)</w:t>
            </w:r>
          </w:p>
        </w:tc>
        <w:tc>
          <w:tcPr>
            <w:tcW w:w="2268" w:type="dxa"/>
            <w:tcBorders>
              <w:left w:val="single" w:sz="4" w:space="0" w:color="auto"/>
              <w:bottom w:val="single" w:sz="4" w:space="0" w:color="auto"/>
              <w:right w:val="single" w:sz="4" w:space="0" w:color="auto"/>
            </w:tcBorders>
          </w:tcPr>
          <w:p w14:paraId="190A3293" w14:textId="77777777" w:rsidR="005B55CB" w:rsidRPr="00E162E8" w:rsidRDefault="005B55CB" w:rsidP="005B55CB">
            <w:pPr>
              <w:pStyle w:val="TAC"/>
            </w:pPr>
            <w:r w:rsidRPr="00E162E8">
              <w:t>0</w:t>
            </w:r>
          </w:p>
        </w:tc>
        <w:tc>
          <w:tcPr>
            <w:tcW w:w="1950" w:type="dxa"/>
            <w:vMerge/>
            <w:tcBorders>
              <w:left w:val="single" w:sz="4" w:space="0" w:color="auto"/>
              <w:bottom w:val="single" w:sz="4" w:space="0" w:color="auto"/>
              <w:right w:val="single" w:sz="4" w:space="0" w:color="auto"/>
            </w:tcBorders>
          </w:tcPr>
          <w:p w14:paraId="37430300" w14:textId="77777777" w:rsidR="005B55CB" w:rsidRPr="00E162E8" w:rsidRDefault="005B55CB" w:rsidP="005B55CB">
            <w:pPr>
              <w:pStyle w:val="TAC"/>
            </w:pPr>
          </w:p>
        </w:tc>
      </w:tr>
      <w:tr w:rsidR="005B55CB" w:rsidRPr="00E162E8" w14:paraId="14780A66" w14:textId="77777777" w:rsidTr="009F2FA1">
        <w:trPr>
          <w:cantSplit/>
          <w:tblHeader/>
          <w:jc w:val="center"/>
        </w:trPr>
        <w:tc>
          <w:tcPr>
            <w:tcW w:w="1258" w:type="dxa"/>
            <w:vMerge w:val="restart"/>
            <w:tcBorders>
              <w:left w:val="single" w:sz="4" w:space="0" w:color="auto"/>
              <w:right w:val="single" w:sz="4" w:space="0" w:color="auto"/>
            </w:tcBorders>
          </w:tcPr>
          <w:p w14:paraId="6FC5A694" w14:textId="77777777" w:rsidR="005B55CB" w:rsidRPr="00E162E8" w:rsidRDefault="005B55CB" w:rsidP="005B55CB">
            <w:pPr>
              <w:pStyle w:val="TAC"/>
            </w:pPr>
            <w:r w:rsidRPr="00E162E8">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0C946D83" w14:textId="77777777" w:rsidR="005B55CB" w:rsidRPr="00E162E8" w:rsidRDefault="005B55CB" w:rsidP="005B55CB">
            <w:pPr>
              <w:pStyle w:val="TAC"/>
            </w:pPr>
            <w:r w:rsidRPr="00E162E8">
              <w:t>n260</w:t>
            </w:r>
          </w:p>
          <w:p w14:paraId="3539E3E0" w14:textId="77777777" w:rsidR="005B55CB" w:rsidRPr="00E162E8" w:rsidRDefault="005B55CB" w:rsidP="005B55CB">
            <w:pPr>
              <w:pStyle w:val="TAC"/>
            </w:pPr>
            <w:r w:rsidRPr="00E162E8">
              <w:t xml:space="preserve">(Aggressor </w:t>
            </w:r>
            <w:proofErr w:type="gramStart"/>
            <w:r w:rsidRPr="00E162E8">
              <w:t>band :</w:t>
            </w:r>
            <w:proofErr w:type="gramEnd"/>
            <w:r w:rsidRPr="00E162E8">
              <w:t xml:space="preserve"> n257, n261)</w:t>
            </w:r>
          </w:p>
        </w:tc>
        <w:tc>
          <w:tcPr>
            <w:tcW w:w="1989" w:type="dxa"/>
            <w:tcBorders>
              <w:top w:val="single" w:sz="4" w:space="0" w:color="auto"/>
              <w:left w:val="single" w:sz="4" w:space="0" w:color="auto"/>
              <w:bottom w:val="single" w:sz="4" w:space="0" w:color="auto"/>
              <w:right w:val="single" w:sz="4" w:space="0" w:color="auto"/>
            </w:tcBorders>
          </w:tcPr>
          <w:p w14:paraId="08E7E571" w14:textId="77777777" w:rsidR="005B55CB" w:rsidRPr="00E162E8" w:rsidRDefault="005B55CB" w:rsidP="005B55CB">
            <w:pPr>
              <w:pStyle w:val="TAC"/>
            </w:pPr>
            <w:r w:rsidRPr="00E162E8">
              <w:t>-23</w:t>
            </w:r>
          </w:p>
        </w:tc>
        <w:tc>
          <w:tcPr>
            <w:tcW w:w="2693" w:type="dxa"/>
            <w:tcBorders>
              <w:top w:val="single" w:sz="4" w:space="0" w:color="auto"/>
              <w:left w:val="single" w:sz="4" w:space="0" w:color="auto"/>
              <w:bottom w:val="single" w:sz="4" w:space="0" w:color="auto"/>
              <w:right w:val="single" w:sz="4" w:space="0" w:color="auto"/>
            </w:tcBorders>
          </w:tcPr>
          <w:p w14:paraId="4359C417" w14:textId="77777777" w:rsidR="005B55CB" w:rsidRPr="00E162E8" w:rsidRDefault="005B55CB" w:rsidP="005B55CB">
            <w:pPr>
              <w:pStyle w:val="TAC"/>
            </w:pPr>
            <w:r w:rsidRPr="00E162E8">
              <w:t>-2dBm/100MHz</w:t>
            </w:r>
          </w:p>
          <w:p w14:paraId="65C48E5B" w14:textId="77777777" w:rsidR="005B55CB" w:rsidRPr="00E162E8" w:rsidRDefault="005B55CB" w:rsidP="005B55CB">
            <w:pPr>
              <w:pStyle w:val="TAC"/>
            </w:pPr>
            <w:r w:rsidRPr="00E162E8">
              <w:t>(-22dBm/MHz)</w:t>
            </w:r>
          </w:p>
          <w:p w14:paraId="40961765" w14:textId="77777777" w:rsidR="005B55CB" w:rsidRPr="00E162E8"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590C4B77" w14:textId="77777777" w:rsidR="005B55CB" w:rsidRPr="00E162E8" w:rsidRDefault="005B55CB" w:rsidP="005B55CB">
            <w:pPr>
              <w:pStyle w:val="TAC"/>
            </w:pPr>
            <w:r w:rsidRPr="00E162E8">
              <w:t>0.86 (NOTE 2)</w:t>
            </w:r>
          </w:p>
        </w:tc>
        <w:tc>
          <w:tcPr>
            <w:tcW w:w="2268" w:type="dxa"/>
            <w:tcBorders>
              <w:top w:val="single" w:sz="4" w:space="0" w:color="auto"/>
              <w:left w:val="single" w:sz="4" w:space="0" w:color="auto"/>
              <w:bottom w:val="single" w:sz="4" w:space="0" w:color="auto"/>
              <w:right w:val="single" w:sz="4" w:space="0" w:color="auto"/>
            </w:tcBorders>
          </w:tcPr>
          <w:p w14:paraId="47B802E6" w14:textId="77777777" w:rsidR="005B55CB" w:rsidRPr="00E162E8" w:rsidRDefault="005B55CB" w:rsidP="005B55CB">
            <w:pPr>
              <w:pStyle w:val="TAC"/>
            </w:pPr>
            <w:r w:rsidRPr="00E162E8">
              <w:t>5</w:t>
            </w:r>
          </w:p>
        </w:tc>
        <w:tc>
          <w:tcPr>
            <w:tcW w:w="1950" w:type="dxa"/>
            <w:tcBorders>
              <w:top w:val="single" w:sz="4" w:space="0" w:color="auto"/>
              <w:left w:val="single" w:sz="4" w:space="0" w:color="auto"/>
              <w:bottom w:val="single" w:sz="4" w:space="0" w:color="auto"/>
              <w:right w:val="single" w:sz="4" w:space="0" w:color="auto"/>
            </w:tcBorders>
          </w:tcPr>
          <w:p w14:paraId="79541641" w14:textId="77777777" w:rsidR="005B55CB" w:rsidRPr="00E162E8" w:rsidRDefault="005B55CB" w:rsidP="005B55CB">
            <w:pPr>
              <w:pStyle w:val="TAC"/>
            </w:pPr>
            <w:r w:rsidRPr="00E162E8">
              <w:t>1.0</w:t>
            </w:r>
          </w:p>
          <w:p w14:paraId="29E6C09D"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1882DC6E" w14:textId="77777777" w:rsidTr="009F2FA1">
        <w:trPr>
          <w:cantSplit/>
          <w:tblHeader/>
          <w:jc w:val="center"/>
        </w:trPr>
        <w:tc>
          <w:tcPr>
            <w:tcW w:w="1258" w:type="dxa"/>
            <w:vMerge/>
            <w:tcBorders>
              <w:left w:val="single" w:sz="4" w:space="0" w:color="auto"/>
              <w:right w:val="single" w:sz="4" w:space="0" w:color="auto"/>
            </w:tcBorders>
          </w:tcPr>
          <w:p w14:paraId="5C33A9D8"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507A58D" w14:textId="77777777" w:rsidR="005B55CB" w:rsidRPr="00E162E8" w:rsidRDefault="005B55CB" w:rsidP="005B55CB">
            <w:pPr>
              <w:pStyle w:val="TAC"/>
            </w:pPr>
            <w:r w:rsidRPr="00E162E8">
              <w:t>n257, n261</w:t>
            </w:r>
          </w:p>
          <w:p w14:paraId="5166E325" w14:textId="77777777" w:rsidR="005B55CB" w:rsidRPr="00E162E8" w:rsidRDefault="005B55CB" w:rsidP="005B55CB">
            <w:pPr>
              <w:pStyle w:val="TAC"/>
            </w:pPr>
            <w:r w:rsidRPr="00E162E8">
              <w:t xml:space="preserve">(Aggressor </w:t>
            </w:r>
            <w:proofErr w:type="gramStart"/>
            <w:r w:rsidRPr="00E162E8">
              <w:t>band :</w:t>
            </w:r>
            <w:proofErr w:type="gramEnd"/>
            <w:r w:rsidRPr="00E162E8">
              <w:t xml:space="preserve"> n260)</w:t>
            </w:r>
          </w:p>
        </w:tc>
        <w:tc>
          <w:tcPr>
            <w:tcW w:w="1989" w:type="dxa"/>
            <w:tcBorders>
              <w:top w:val="single" w:sz="4" w:space="0" w:color="auto"/>
              <w:left w:val="single" w:sz="4" w:space="0" w:color="auto"/>
              <w:bottom w:val="single" w:sz="4" w:space="0" w:color="auto"/>
              <w:right w:val="single" w:sz="4" w:space="0" w:color="auto"/>
            </w:tcBorders>
          </w:tcPr>
          <w:p w14:paraId="7324E2DF" w14:textId="77777777" w:rsidR="005B55CB" w:rsidRPr="00E162E8" w:rsidRDefault="005B55CB" w:rsidP="005B55CB">
            <w:pPr>
              <w:pStyle w:val="TAC"/>
            </w:pPr>
            <w:r w:rsidRPr="00E162E8">
              <w:t>-27.7</w:t>
            </w:r>
          </w:p>
        </w:tc>
        <w:tc>
          <w:tcPr>
            <w:tcW w:w="2693" w:type="dxa"/>
            <w:tcBorders>
              <w:top w:val="single" w:sz="4" w:space="0" w:color="auto"/>
              <w:left w:val="single" w:sz="4" w:space="0" w:color="auto"/>
              <w:bottom w:val="single" w:sz="4" w:space="0" w:color="auto"/>
              <w:right w:val="single" w:sz="4" w:space="0" w:color="auto"/>
            </w:tcBorders>
          </w:tcPr>
          <w:p w14:paraId="69207C72" w14:textId="77777777" w:rsidR="005B55CB" w:rsidRPr="00E162E8" w:rsidRDefault="005B55CB" w:rsidP="005B55CB">
            <w:pPr>
              <w:pStyle w:val="TAC"/>
            </w:pPr>
            <w:r w:rsidRPr="00E162E8">
              <w:t>-5dBm/100MHz</w:t>
            </w:r>
          </w:p>
          <w:p w14:paraId="1E530FF0" w14:textId="77777777" w:rsidR="005B55CB" w:rsidRPr="00E162E8" w:rsidRDefault="005B55CB" w:rsidP="005B55CB">
            <w:pPr>
              <w:pStyle w:val="TAC"/>
            </w:pPr>
            <w:r w:rsidRPr="00E162E8">
              <w:t>(-25dBm/MHz)</w:t>
            </w:r>
          </w:p>
          <w:p w14:paraId="73971A97" w14:textId="77777777" w:rsidR="005B55CB" w:rsidRPr="00E162E8"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06E3F9BC" w14:textId="77777777" w:rsidR="005B55CB" w:rsidRPr="00E162E8" w:rsidRDefault="005B55CB" w:rsidP="005B55CB">
            <w:pPr>
              <w:pStyle w:val="TAC"/>
            </w:pPr>
            <w:r w:rsidRPr="00E162E8">
              <w:t>2.56 (NOTE 2)</w:t>
            </w:r>
          </w:p>
        </w:tc>
        <w:tc>
          <w:tcPr>
            <w:tcW w:w="2268" w:type="dxa"/>
            <w:tcBorders>
              <w:top w:val="single" w:sz="4" w:space="0" w:color="auto"/>
              <w:left w:val="single" w:sz="4" w:space="0" w:color="auto"/>
              <w:bottom w:val="single" w:sz="4" w:space="0" w:color="auto"/>
              <w:right w:val="single" w:sz="4" w:space="0" w:color="auto"/>
            </w:tcBorders>
          </w:tcPr>
          <w:p w14:paraId="72F063E8" w14:textId="77777777" w:rsidR="005B55CB" w:rsidRPr="00E162E8" w:rsidRDefault="005B55CB" w:rsidP="005B55CB">
            <w:pPr>
              <w:pStyle w:val="TAC"/>
            </w:pPr>
            <w:r w:rsidRPr="00E162E8">
              <w:t>3.3</w:t>
            </w:r>
          </w:p>
        </w:tc>
        <w:tc>
          <w:tcPr>
            <w:tcW w:w="1950" w:type="dxa"/>
            <w:tcBorders>
              <w:top w:val="single" w:sz="4" w:space="0" w:color="auto"/>
              <w:left w:val="single" w:sz="4" w:space="0" w:color="auto"/>
              <w:bottom w:val="single" w:sz="4" w:space="0" w:color="auto"/>
              <w:right w:val="single" w:sz="4" w:space="0" w:color="auto"/>
            </w:tcBorders>
          </w:tcPr>
          <w:p w14:paraId="0B35A77B" w14:textId="77777777" w:rsidR="005B55CB" w:rsidRPr="00E162E8" w:rsidRDefault="005B55CB" w:rsidP="005B55CB">
            <w:pPr>
              <w:pStyle w:val="TAC"/>
            </w:pPr>
            <w:r w:rsidRPr="00E162E8">
              <w:t>1.0</w:t>
            </w:r>
          </w:p>
          <w:p w14:paraId="2466D840"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2892D0B7" w14:textId="77777777" w:rsidTr="009F2FA1">
        <w:trPr>
          <w:cantSplit/>
          <w:tblHeader/>
          <w:jc w:val="center"/>
        </w:trPr>
        <w:tc>
          <w:tcPr>
            <w:tcW w:w="1258" w:type="dxa"/>
            <w:vMerge/>
            <w:tcBorders>
              <w:left w:val="single" w:sz="4" w:space="0" w:color="auto"/>
              <w:right w:val="single" w:sz="4" w:space="0" w:color="auto"/>
            </w:tcBorders>
          </w:tcPr>
          <w:p w14:paraId="6F4F1EE1"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960A369" w14:textId="77777777" w:rsidR="005B55CB" w:rsidRPr="00E162E8" w:rsidRDefault="005B55CB" w:rsidP="005B55CB">
            <w:pPr>
              <w:pStyle w:val="TAC"/>
            </w:pPr>
            <w:r w:rsidRPr="00E162E8">
              <w:t xml:space="preserve">23.6 GHz ≤ </w:t>
            </w:r>
            <w:proofErr w:type="gramStart"/>
            <w:r w:rsidRPr="00E162E8">
              <w:t>f  ≤</w:t>
            </w:r>
            <w:proofErr w:type="gramEnd"/>
            <w:r w:rsidRPr="00E162E8">
              <w:t xml:space="preserve"> 24.0GHz</w:t>
            </w:r>
          </w:p>
        </w:tc>
        <w:tc>
          <w:tcPr>
            <w:tcW w:w="1989" w:type="dxa"/>
            <w:tcBorders>
              <w:top w:val="single" w:sz="4" w:space="0" w:color="auto"/>
              <w:left w:val="single" w:sz="4" w:space="0" w:color="auto"/>
              <w:bottom w:val="single" w:sz="4" w:space="0" w:color="auto"/>
              <w:right w:val="single" w:sz="4" w:space="0" w:color="auto"/>
            </w:tcBorders>
          </w:tcPr>
          <w:p w14:paraId="1B69CEC9" w14:textId="77777777" w:rsidR="005B55CB" w:rsidRPr="00E162E8" w:rsidRDefault="005B55CB" w:rsidP="005B55CB">
            <w:pPr>
              <w:pStyle w:val="TAC"/>
            </w:pPr>
            <w:r w:rsidRPr="00E162E8">
              <w:t>-27.7</w:t>
            </w:r>
          </w:p>
        </w:tc>
        <w:tc>
          <w:tcPr>
            <w:tcW w:w="2693" w:type="dxa"/>
            <w:tcBorders>
              <w:top w:val="single" w:sz="4" w:space="0" w:color="auto"/>
              <w:left w:val="single" w:sz="4" w:space="0" w:color="auto"/>
              <w:bottom w:val="single" w:sz="4" w:space="0" w:color="auto"/>
              <w:right w:val="single" w:sz="4" w:space="0" w:color="auto"/>
            </w:tcBorders>
          </w:tcPr>
          <w:p w14:paraId="452EAE1D" w14:textId="77777777" w:rsidR="005B55CB" w:rsidRPr="00E162E8" w:rsidRDefault="005B55CB" w:rsidP="005B55CB">
            <w:pPr>
              <w:pStyle w:val="TAC"/>
            </w:pPr>
            <w:r w:rsidRPr="00E162E8">
              <w:t>1dBm/200MHz</w:t>
            </w:r>
          </w:p>
          <w:p w14:paraId="2ADA781C" w14:textId="77777777" w:rsidR="005B55CB" w:rsidRPr="00E162E8" w:rsidRDefault="005B55CB" w:rsidP="005B55CB">
            <w:pPr>
              <w:pStyle w:val="TAC"/>
            </w:pPr>
            <w:r w:rsidRPr="00E162E8">
              <w:t>(-22 dBm/MHz)</w:t>
            </w:r>
          </w:p>
        </w:tc>
        <w:tc>
          <w:tcPr>
            <w:tcW w:w="2127" w:type="dxa"/>
            <w:tcBorders>
              <w:top w:val="single" w:sz="4" w:space="0" w:color="auto"/>
              <w:left w:val="single" w:sz="4" w:space="0" w:color="auto"/>
              <w:bottom w:val="single" w:sz="4" w:space="0" w:color="auto"/>
              <w:right w:val="single" w:sz="4" w:space="0" w:color="auto"/>
            </w:tcBorders>
          </w:tcPr>
          <w:p w14:paraId="1A3EA164" w14:textId="77777777" w:rsidR="005B55CB" w:rsidRPr="00E162E8" w:rsidRDefault="005B55CB" w:rsidP="005B55CB">
            <w:pPr>
              <w:pStyle w:val="TAC"/>
            </w:pPr>
            <w:r w:rsidRPr="00E162E8">
              <w:t>5.56 (NOTE 2)</w:t>
            </w:r>
          </w:p>
        </w:tc>
        <w:tc>
          <w:tcPr>
            <w:tcW w:w="2268" w:type="dxa"/>
            <w:tcBorders>
              <w:top w:val="single" w:sz="4" w:space="0" w:color="auto"/>
              <w:left w:val="single" w:sz="4" w:space="0" w:color="auto"/>
              <w:bottom w:val="single" w:sz="4" w:space="0" w:color="auto"/>
              <w:right w:val="single" w:sz="4" w:space="0" w:color="auto"/>
            </w:tcBorders>
          </w:tcPr>
          <w:p w14:paraId="6FC23D49" w14:textId="77777777" w:rsidR="005B55CB" w:rsidRPr="00E162E8" w:rsidRDefault="005B55CB" w:rsidP="005B55CB">
            <w:pPr>
              <w:pStyle w:val="TAC"/>
            </w:pPr>
            <w:r w:rsidRPr="00E162E8">
              <w:t>0.3</w:t>
            </w:r>
          </w:p>
        </w:tc>
        <w:tc>
          <w:tcPr>
            <w:tcW w:w="1950" w:type="dxa"/>
            <w:tcBorders>
              <w:top w:val="single" w:sz="4" w:space="0" w:color="auto"/>
              <w:left w:val="single" w:sz="4" w:space="0" w:color="auto"/>
              <w:bottom w:val="single" w:sz="4" w:space="0" w:color="auto"/>
              <w:right w:val="single" w:sz="4" w:space="0" w:color="auto"/>
            </w:tcBorders>
          </w:tcPr>
          <w:p w14:paraId="09B6100F" w14:textId="77777777" w:rsidR="005B55CB" w:rsidRPr="00E162E8" w:rsidRDefault="005B55CB" w:rsidP="005B55CB">
            <w:pPr>
              <w:pStyle w:val="TAC"/>
            </w:pPr>
          </w:p>
        </w:tc>
      </w:tr>
      <w:tr w:rsidR="005B55CB" w:rsidRPr="00E162E8" w14:paraId="5B28DAF8" w14:textId="77777777" w:rsidTr="009F2FA1">
        <w:trPr>
          <w:cantSplit/>
          <w:tblHeader/>
          <w:jc w:val="center"/>
        </w:trPr>
        <w:tc>
          <w:tcPr>
            <w:tcW w:w="1258" w:type="dxa"/>
            <w:vMerge/>
            <w:tcBorders>
              <w:left w:val="single" w:sz="4" w:space="0" w:color="auto"/>
              <w:right w:val="single" w:sz="4" w:space="0" w:color="auto"/>
            </w:tcBorders>
          </w:tcPr>
          <w:p w14:paraId="235DB7FA"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D67ADD6" w14:textId="77777777" w:rsidR="005B55CB" w:rsidRPr="00E162E8" w:rsidRDefault="005B55CB" w:rsidP="005B55CB">
            <w:pPr>
              <w:pStyle w:val="TAC"/>
            </w:pPr>
            <w:r w:rsidRPr="00E162E8">
              <w:t xml:space="preserve">36 GHz ≤ </w:t>
            </w:r>
            <w:proofErr w:type="gramStart"/>
            <w:r w:rsidRPr="00E162E8">
              <w:t>f  ≤</w:t>
            </w:r>
            <w:proofErr w:type="gramEnd"/>
            <w:r w:rsidRPr="00E162E8">
              <w:t xml:space="preserve"> 37GHz</w:t>
            </w:r>
          </w:p>
        </w:tc>
        <w:tc>
          <w:tcPr>
            <w:tcW w:w="1989" w:type="dxa"/>
            <w:tcBorders>
              <w:top w:val="single" w:sz="4" w:space="0" w:color="auto"/>
              <w:left w:val="single" w:sz="4" w:space="0" w:color="auto"/>
              <w:bottom w:val="single" w:sz="4" w:space="0" w:color="auto"/>
              <w:right w:val="single" w:sz="4" w:space="0" w:color="auto"/>
            </w:tcBorders>
          </w:tcPr>
          <w:p w14:paraId="6D84D789" w14:textId="77777777" w:rsidR="005B55CB" w:rsidRPr="00E162E8" w:rsidRDefault="005B55CB" w:rsidP="005B55CB">
            <w:pPr>
              <w:pStyle w:val="TAC"/>
            </w:pPr>
            <w:r w:rsidRPr="00E162E8">
              <w:t>-23dBm/MHz</w:t>
            </w:r>
          </w:p>
        </w:tc>
        <w:tc>
          <w:tcPr>
            <w:tcW w:w="2693" w:type="dxa"/>
            <w:tcBorders>
              <w:top w:val="single" w:sz="4" w:space="0" w:color="auto"/>
              <w:left w:val="single" w:sz="4" w:space="0" w:color="auto"/>
              <w:bottom w:val="single" w:sz="4" w:space="0" w:color="auto"/>
              <w:right w:val="single" w:sz="4" w:space="0" w:color="auto"/>
            </w:tcBorders>
          </w:tcPr>
          <w:p w14:paraId="1C4D9915" w14:textId="77777777" w:rsidR="005B55CB" w:rsidRPr="00E162E8" w:rsidRDefault="005B55CB" w:rsidP="005B55CB">
            <w:pPr>
              <w:pStyle w:val="TAC"/>
            </w:pPr>
            <w:r w:rsidRPr="00E162E8">
              <w:t>7dBm/1000MHz</w:t>
            </w:r>
          </w:p>
          <w:p w14:paraId="67F68D46" w14:textId="77777777" w:rsidR="005B55CB" w:rsidRPr="00E162E8" w:rsidRDefault="005B55CB" w:rsidP="005B55CB">
            <w:pPr>
              <w:pStyle w:val="TAC"/>
            </w:pPr>
            <w:r w:rsidRPr="00E162E8">
              <w:t>(-23dBm/MHz)</w:t>
            </w:r>
          </w:p>
        </w:tc>
        <w:tc>
          <w:tcPr>
            <w:tcW w:w="2127" w:type="dxa"/>
            <w:tcBorders>
              <w:top w:val="single" w:sz="4" w:space="0" w:color="auto"/>
              <w:left w:val="single" w:sz="4" w:space="0" w:color="auto"/>
              <w:bottom w:val="single" w:sz="4" w:space="0" w:color="auto"/>
              <w:right w:val="single" w:sz="4" w:space="0" w:color="auto"/>
            </w:tcBorders>
          </w:tcPr>
          <w:p w14:paraId="78969DAE" w14:textId="77777777" w:rsidR="005B55CB" w:rsidRPr="00E162E8" w:rsidRDefault="005B55CB" w:rsidP="005B55CB">
            <w:pPr>
              <w:pStyle w:val="TAC"/>
            </w:pPr>
            <w:r w:rsidRPr="00E162E8">
              <w:t>-0.14 (NOTE 2)</w:t>
            </w:r>
          </w:p>
        </w:tc>
        <w:tc>
          <w:tcPr>
            <w:tcW w:w="2268" w:type="dxa"/>
            <w:tcBorders>
              <w:top w:val="single" w:sz="4" w:space="0" w:color="auto"/>
              <w:left w:val="single" w:sz="4" w:space="0" w:color="auto"/>
              <w:bottom w:val="single" w:sz="4" w:space="0" w:color="auto"/>
              <w:right w:val="single" w:sz="4" w:space="0" w:color="auto"/>
            </w:tcBorders>
          </w:tcPr>
          <w:p w14:paraId="452C0197" w14:textId="77777777" w:rsidR="005B55CB" w:rsidRPr="00E162E8" w:rsidRDefault="005B55CB" w:rsidP="005B55CB">
            <w:pPr>
              <w:pStyle w:val="TAC"/>
            </w:pPr>
            <w:r w:rsidRPr="00E162E8">
              <w:t>6</w:t>
            </w:r>
          </w:p>
        </w:tc>
        <w:tc>
          <w:tcPr>
            <w:tcW w:w="1950" w:type="dxa"/>
            <w:tcBorders>
              <w:top w:val="single" w:sz="4" w:space="0" w:color="auto"/>
              <w:left w:val="single" w:sz="4" w:space="0" w:color="auto"/>
              <w:bottom w:val="single" w:sz="4" w:space="0" w:color="auto"/>
              <w:right w:val="single" w:sz="4" w:space="0" w:color="auto"/>
            </w:tcBorders>
          </w:tcPr>
          <w:p w14:paraId="4445CE8E" w14:textId="77777777" w:rsidR="005B55CB" w:rsidRPr="00E162E8" w:rsidRDefault="005B55CB" w:rsidP="005B55CB">
            <w:pPr>
              <w:pStyle w:val="TAC"/>
            </w:pPr>
            <w:r w:rsidRPr="00E162E8">
              <w:t>1.0</w:t>
            </w:r>
          </w:p>
          <w:p w14:paraId="4511E91D"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5346D55F"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9654957"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DBB6200" w14:textId="77777777" w:rsidR="005B55CB" w:rsidRPr="00E162E8" w:rsidRDefault="005B55CB" w:rsidP="005B55CB">
            <w:pPr>
              <w:pStyle w:val="TAC"/>
            </w:pPr>
            <w:r w:rsidRPr="00E162E8">
              <w:t xml:space="preserve">57 GHz ≤ </w:t>
            </w:r>
            <w:proofErr w:type="gramStart"/>
            <w:r w:rsidRPr="00E162E8">
              <w:t>f  ≤</w:t>
            </w:r>
            <w:proofErr w:type="gramEnd"/>
            <w:r w:rsidRPr="00E162E8">
              <w:t xml:space="preserve">  66GHz</w:t>
            </w:r>
          </w:p>
        </w:tc>
        <w:tc>
          <w:tcPr>
            <w:tcW w:w="1989" w:type="dxa"/>
            <w:tcBorders>
              <w:top w:val="single" w:sz="4" w:space="0" w:color="auto"/>
              <w:left w:val="single" w:sz="4" w:space="0" w:color="auto"/>
              <w:bottom w:val="single" w:sz="4" w:space="0" w:color="auto"/>
              <w:right w:val="single" w:sz="4" w:space="0" w:color="auto"/>
            </w:tcBorders>
          </w:tcPr>
          <w:p w14:paraId="28AB7A36" w14:textId="77777777" w:rsidR="005B55CB" w:rsidRPr="00E162E8" w:rsidRDefault="005B55CB" w:rsidP="005B55CB">
            <w:pPr>
              <w:pStyle w:val="TAC"/>
            </w:pPr>
            <w:r w:rsidRPr="00E162E8">
              <w:t>N/A</w:t>
            </w:r>
          </w:p>
        </w:tc>
        <w:tc>
          <w:tcPr>
            <w:tcW w:w="2693" w:type="dxa"/>
            <w:tcBorders>
              <w:top w:val="single" w:sz="4" w:space="0" w:color="auto"/>
              <w:left w:val="single" w:sz="4" w:space="0" w:color="auto"/>
              <w:bottom w:val="single" w:sz="4" w:space="0" w:color="auto"/>
              <w:right w:val="single" w:sz="4" w:space="0" w:color="auto"/>
            </w:tcBorders>
          </w:tcPr>
          <w:p w14:paraId="557C25C9" w14:textId="77777777" w:rsidR="005B55CB" w:rsidRPr="00E162E8" w:rsidRDefault="005B55CB" w:rsidP="005B55CB">
            <w:pPr>
              <w:pStyle w:val="TAC"/>
            </w:pPr>
            <w:r w:rsidRPr="00E162E8">
              <w:t>2dBm/100MHz</w:t>
            </w:r>
          </w:p>
          <w:p w14:paraId="16C26464" w14:textId="77777777" w:rsidR="005B55CB" w:rsidRPr="00E162E8" w:rsidRDefault="005B55CB" w:rsidP="005B55CB">
            <w:pPr>
              <w:pStyle w:val="TAC"/>
            </w:pPr>
            <w:r w:rsidRPr="00E162E8">
              <w:t>(-18dBm/MHz)</w:t>
            </w:r>
          </w:p>
        </w:tc>
        <w:tc>
          <w:tcPr>
            <w:tcW w:w="2127" w:type="dxa"/>
            <w:tcBorders>
              <w:top w:val="single" w:sz="4" w:space="0" w:color="auto"/>
              <w:left w:val="single" w:sz="4" w:space="0" w:color="auto"/>
              <w:bottom w:val="single" w:sz="4" w:space="0" w:color="auto"/>
              <w:right w:val="single" w:sz="4" w:space="0" w:color="auto"/>
            </w:tcBorders>
          </w:tcPr>
          <w:p w14:paraId="3A921809" w14:textId="77777777" w:rsidR="005B55CB" w:rsidRPr="00E162E8" w:rsidRDefault="005B55CB" w:rsidP="005B55CB">
            <w:pPr>
              <w:pStyle w:val="TAC"/>
            </w:pPr>
            <w:r w:rsidRPr="00E162E8">
              <w:t>5.86 (NOTE 1)</w:t>
            </w:r>
          </w:p>
        </w:tc>
        <w:tc>
          <w:tcPr>
            <w:tcW w:w="2268" w:type="dxa"/>
            <w:tcBorders>
              <w:top w:val="single" w:sz="4" w:space="0" w:color="auto"/>
              <w:left w:val="single" w:sz="4" w:space="0" w:color="auto"/>
              <w:bottom w:val="single" w:sz="4" w:space="0" w:color="auto"/>
              <w:right w:val="single" w:sz="4" w:space="0" w:color="auto"/>
            </w:tcBorders>
          </w:tcPr>
          <w:p w14:paraId="11B0E498"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4A3E4E18" w14:textId="77777777" w:rsidR="005B55CB" w:rsidRPr="00E162E8" w:rsidRDefault="005B55CB" w:rsidP="005B55CB">
            <w:pPr>
              <w:pStyle w:val="TAC"/>
            </w:pPr>
            <w:r w:rsidRPr="00E162E8">
              <w:t>1.0</w:t>
            </w:r>
          </w:p>
        </w:tc>
      </w:tr>
      <w:tr w:rsidR="005B55CB" w:rsidRPr="00E162E8" w14:paraId="49A4E4C2" w14:textId="77777777" w:rsidTr="009F2FA1">
        <w:trPr>
          <w:cantSplit/>
          <w:tblHeader/>
          <w:jc w:val="center"/>
        </w:trPr>
        <w:tc>
          <w:tcPr>
            <w:tcW w:w="1258" w:type="dxa"/>
            <w:vMerge w:val="restart"/>
            <w:tcBorders>
              <w:left w:val="single" w:sz="4" w:space="0" w:color="auto"/>
              <w:right w:val="single" w:sz="4" w:space="0" w:color="auto"/>
            </w:tcBorders>
          </w:tcPr>
          <w:p w14:paraId="5F747181" w14:textId="77777777" w:rsidR="005B55CB" w:rsidRPr="00E162E8" w:rsidRDefault="005B55CB" w:rsidP="005B55CB">
            <w:pPr>
              <w:pStyle w:val="TAC"/>
            </w:pPr>
            <w:r w:rsidRPr="00E162E8">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11335375" w14:textId="77777777" w:rsidR="005B55CB" w:rsidRPr="00E162E8" w:rsidRDefault="005B55CB" w:rsidP="005B55CB">
            <w:pPr>
              <w:pStyle w:val="TAC"/>
            </w:pPr>
            <w:r w:rsidRPr="00E162E8">
              <w:t>NS_202</w:t>
            </w:r>
          </w:p>
          <w:p w14:paraId="79157110" w14:textId="77777777" w:rsidR="005B55CB" w:rsidRPr="00E162E8" w:rsidRDefault="005B55CB" w:rsidP="005B55CB">
            <w:pPr>
              <w:pStyle w:val="TAC"/>
            </w:pPr>
            <w:r w:rsidRPr="00E162E8">
              <w:t>(7.25GHz &lt;=f &lt;=12.75GHz)</w:t>
            </w:r>
          </w:p>
        </w:tc>
        <w:tc>
          <w:tcPr>
            <w:tcW w:w="1989" w:type="dxa"/>
            <w:tcBorders>
              <w:top w:val="single" w:sz="4" w:space="0" w:color="auto"/>
              <w:left w:val="single" w:sz="4" w:space="0" w:color="auto"/>
              <w:bottom w:val="single" w:sz="4" w:space="0" w:color="auto"/>
              <w:right w:val="single" w:sz="4" w:space="0" w:color="auto"/>
            </w:tcBorders>
          </w:tcPr>
          <w:p w14:paraId="469F708B" w14:textId="77777777" w:rsidR="005B55CB" w:rsidRPr="00E162E8" w:rsidRDefault="005B55CB" w:rsidP="005B55CB">
            <w:pPr>
              <w:pStyle w:val="TAC"/>
            </w:pPr>
            <w:r w:rsidRPr="00E162E8">
              <w:t>-40 dBm/MHz</w:t>
            </w:r>
          </w:p>
        </w:tc>
        <w:tc>
          <w:tcPr>
            <w:tcW w:w="2693" w:type="dxa"/>
            <w:tcBorders>
              <w:top w:val="single" w:sz="4" w:space="0" w:color="auto"/>
              <w:left w:val="single" w:sz="4" w:space="0" w:color="auto"/>
              <w:bottom w:val="single" w:sz="4" w:space="0" w:color="auto"/>
              <w:right w:val="single" w:sz="4" w:space="0" w:color="auto"/>
            </w:tcBorders>
          </w:tcPr>
          <w:p w14:paraId="6DAD568A" w14:textId="77777777" w:rsidR="005B55CB" w:rsidRPr="00E162E8" w:rsidRDefault="005B55CB" w:rsidP="005B55CB">
            <w:pPr>
              <w:pStyle w:val="TAC"/>
            </w:pPr>
            <w:r w:rsidRPr="00E162E8">
              <w:t>-10dBm/100MHz</w:t>
            </w:r>
          </w:p>
          <w:p w14:paraId="2DDDE85E" w14:textId="77777777" w:rsidR="005B55CB" w:rsidRPr="00E162E8" w:rsidRDefault="005B55CB" w:rsidP="005B55CB">
            <w:pPr>
              <w:pStyle w:val="TAC"/>
            </w:pPr>
            <w:r w:rsidRPr="00E162E8">
              <w:t>(-30 dBm/MHz)</w:t>
            </w:r>
          </w:p>
        </w:tc>
        <w:tc>
          <w:tcPr>
            <w:tcW w:w="2127" w:type="dxa"/>
            <w:tcBorders>
              <w:top w:val="single" w:sz="4" w:space="0" w:color="auto"/>
              <w:left w:val="single" w:sz="4" w:space="0" w:color="auto"/>
              <w:bottom w:val="single" w:sz="4" w:space="0" w:color="auto"/>
              <w:right w:val="single" w:sz="4" w:space="0" w:color="auto"/>
            </w:tcBorders>
          </w:tcPr>
          <w:p w14:paraId="352817EB" w14:textId="77777777" w:rsidR="005B55CB" w:rsidRPr="00E162E8" w:rsidRDefault="005B55CB" w:rsidP="005B55CB">
            <w:pPr>
              <w:pStyle w:val="TAC"/>
            </w:pPr>
            <w:r w:rsidRPr="00E162E8">
              <w:t>10 (NOTE 1)</w:t>
            </w:r>
          </w:p>
        </w:tc>
        <w:tc>
          <w:tcPr>
            <w:tcW w:w="2268" w:type="dxa"/>
            <w:tcBorders>
              <w:top w:val="single" w:sz="4" w:space="0" w:color="auto"/>
              <w:left w:val="single" w:sz="4" w:space="0" w:color="auto"/>
              <w:bottom w:val="single" w:sz="4" w:space="0" w:color="auto"/>
              <w:right w:val="single" w:sz="4" w:space="0" w:color="auto"/>
            </w:tcBorders>
          </w:tcPr>
          <w:p w14:paraId="5E2A6DEF" w14:textId="77777777" w:rsidR="005B55CB" w:rsidRPr="00E162E8" w:rsidRDefault="005B55CB" w:rsidP="005B55CB">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1CC84251" w14:textId="77777777" w:rsidR="005B55CB" w:rsidRPr="00E162E8" w:rsidRDefault="005B55CB" w:rsidP="005B55CB">
            <w:pPr>
              <w:pStyle w:val="TAC"/>
            </w:pPr>
            <w:r w:rsidRPr="00E162E8">
              <w:t>0.41</w:t>
            </w:r>
          </w:p>
        </w:tc>
      </w:tr>
      <w:tr w:rsidR="005B55CB" w:rsidRPr="00E162E8" w14:paraId="7EB926CF" w14:textId="77777777" w:rsidTr="009F2FA1">
        <w:trPr>
          <w:cantSplit/>
          <w:tblHeader/>
          <w:jc w:val="center"/>
        </w:trPr>
        <w:tc>
          <w:tcPr>
            <w:tcW w:w="1258" w:type="dxa"/>
            <w:vMerge/>
            <w:tcBorders>
              <w:left w:val="single" w:sz="4" w:space="0" w:color="auto"/>
              <w:right w:val="single" w:sz="4" w:space="0" w:color="auto"/>
            </w:tcBorders>
          </w:tcPr>
          <w:p w14:paraId="55E8BD51"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CB3BA45" w14:textId="77777777" w:rsidR="005B55CB" w:rsidRPr="00E162E8" w:rsidRDefault="005B55CB" w:rsidP="005B55CB">
            <w:pPr>
              <w:pStyle w:val="TAC"/>
            </w:pPr>
            <w:r w:rsidRPr="00E162E8">
              <w:t>NS_202</w:t>
            </w:r>
          </w:p>
          <w:p w14:paraId="75FDCDD8" w14:textId="77777777" w:rsidR="005B55CB" w:rsidRPr="00E162E8" w:rsidRDefault="005B55CB" w:rsidP="005B55CB">
            <w:pPr>
              <w:pStyle w:val="TAC"/>
            </w:pPr>
            <w:r w:rsidRPr="00E162E8">
              <w:t>(12.75GHz &lt;=f &lt;=23.45GHz)</w:t>
            </w:r>
          </w:p>
        </w:tc>
        <w:tc>
          <w:tcPr>
            <w:tcW w:w="1989" w:type="dxa"/>
            <w:tcBorders>
              <w:top w:val="single" w:sz="4" w:space="0" w:color="auto"/>
              <w:left w:val="single" w:sz="4" w:space="0" w:color="auto"/>
              <w:bottom w:val="single" w:sz="4" w:space="0" w:color="auto"/>
              <w:right w:val="single" w:sz="4" w:space="0" w:color="auto"/>
            </w:tcBorders>
          </w:tcPr>
          <w:p w14:paraId="24CEBD13" w14:textId="77777777" w:rsidR="005B55CB" w:rsidRPr="00E162E8" w:rsidRDefault="005B55CB" w:rsidP="005B55CB">
            <w:pPr>
              <w:pStyle w:val="TAC"/>
            </w:pPr>
            <w:r w:rsidRPr="00E162E8">
              <w:t>-23 dBm/MHz</w:t>
            </w:r>
          </w:p>
        </w:tc>
        <w:tc>
          <w:tcPr>
            <w:tcW w:w="2693" w:type="dxa"/>
            <w:tcBorders>
              <w:top w:val="single" w:sz="4" w:space="0" w:color="auto"/>
              <w:left w:val="single" w:sz="4" w:space="0" w:color="auto"/>
              <w:bottom w:val="single" w:sz="4" w:space="0" w:color="auto"/>
              <w:right w:val="single" w:sz="4" w:space="0" w:color="auto"/>
            </w:tcBorders>
          </w:tcPr>
          <w:p w14:paraId="2A384112" w14:textId="77777777" w:rsidR="005B55CB" w:rsidRPr="00E162E8" w:rsidRDefault="005B55CB" w:rsidP="005B55CB">
            <w:pPr>
              <w:pStyle w:val="TAC"/>
            </w:pPr>
            <w:r w:rsidRPr="00E162E8">
              <w:t>-10dBm/100MHz</w:t>
            </w:r>
          </w:p>
          <w:p w14:paraId="4B2507BC" w14:textId="77777777" w:rsidR="005B55CB" w:rsidRPr="00E162E8" w:rsidRDefault="005B55CB" w:rsidP="005B55CB">
            <w:pPr>
              <w:pStyle w:val="TAC"/>
            </w:pPr>
            <w:r w:rsidRPr="00E162E8">
              <w:t>(-30 dBm/MHz)</w:t>
            </w:r>
          </w:p>
        </w:tc>
        <w:tc>
          <w:tcPr>
            <w:tcW w:w="2127" w:type="dxa"/>
            <w:tcBorders>
              <w:top w:val="single" w:sz="4" w:space="0" w:color="auto"/>
              <w:left w:val="single" w:sz="4" w:space="0" w:color="auto"/>
              <w:bottom w:val="single" w:sz="4" w:space="0" w:color="auto"/>
              <w:right w:val="single" w:sz="4" w:space="0" w:color="auto"/>
            </w:tcBorders>
          </w:tcPr>
          <w:p w14:paraId="66A699FA" w14:textId="77777777" w:rsidR="005B55CB" w:rsidRPr="00E162E8" w:rsidRDefault="005B55CB" w:rsidP="005B55CB">
            <w:pPr>
              <w:pStyle w:val="TAC"/>
            </w:pPr>
            <w:r w:rsidRPr="00E162E8">
              <w:t>-7.14 (NOTE 2)</w:t>
            </w:r>
          </w:p>
        </w:tc>
        <w:tc>
          <w:tcPr>
            <w:tcW w:w="2268" w:type="dxa"/>
            <w:tcBorders>
              <w:top w:val="single" w:sz="4" w:space="0" w:color="auto"/>
              <w:left w:val="single" w:sz="4" w:space="0" w:color="auto"/>
              <w:bottom w:val="single" w:sz="4" w:space="0" w:color="auto"/>
              <w:right w:val="single" w:sz="4" w:space="0" w:color="auto"/>
            </w:tcBorders>
          </w:tcPr>
          <w:p w14:paraId="206DEE21" w14:textId="77777777" w:rsidR="005B55CB" w:rsidRPr="00E162E8" w:rsidRDefault="005B55CB" w:rsidP="005B55CB">
            <w:pPr>
              <w:pStyle w:val="TAC"/>
            </w:pPr>
            <w:r w:rsidRPr="00E162E8">
              <w:t>13</w:t>
            </w:r>
          </w:p>
        </w:tc>
        <w:tc>
          <w:tcPr>
            <w:tcW w:w="1950" w:type="dxa"/>
            <w:tcBorders>
              <w:top w:val="single" w:sz="4" w:space="0" w:color="auto"/>
              <w:left w:val="single" w:sz="4" w:space="0" w:color="auto"/>
              <w:bottom w:val="single" w:sz="4" w:space="0" w:color="auto"/>
              <w:right w:val="single" w:sz="4" w:space="0" w:color="auto"/>
            </w:tcBorders>
          </w:tcPr>
          <w:p w14:paraId="34552774" w14:textId="77777777" w:rsidR="005B55CB" w:rsidRPr="00E162E8" w:rsidRDefault="005B55CB" w:rsidP="005B55CB">
            <w:pPr>
              <w:pStyle w:val="TAC"/>
            </w:pPr>
            <w:r w:rsidRPr="00E162E8">
              <w:t>1.0</w:t>
            </w:r>
          </w:p>
          <w:p w14:paraId="41D76136"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2A5CC5B4" w14:textId="77777777" w:rsidTr="009F2FA1">
        <w:trPr>
          <w:cantSplit/>
          <w:tblHeader/>
          <w:jc w:val="center"/>
        </w:trPr>
        <w:tc>
          <w:tcPr>
            <w:tcW w:w="1258" w:type="dxa"/>
            <w:vMerge/>
            <w:tcBorders>
              <w:left w:val="single" w:sz="4" w:space="0" w:color="auto"/>
              <w:right w:val="single" w:sz="4" w:space="0" w:color="auto"/>
            </w:tcBorders>
          </w:tcPr>
          <w:p w14:paraId="2012DD5F"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0EC336E5" w14:textId="77777777" w:rsidR="005B55CB" w:rsidRPr="00E162E8" w:rsidRDefault="005B55CB" w:rsidP="005B55CB">
            <w:pPr>
              <w:pStyle w:val="TAC"/>
            </w:pPr>
            <w:r w:rsidRPr="00E162E8">
              <w:t>NS_202</w:t>
            </w:r>
          </w:p>
          <w:p w14:paraId="721D9733" w14:textId="77777777" w:rsidR="005B55CB" w:rsidRPr="00E162E8" w:rsidRDefault="005B55CB" w:rsidP="005B55CB">
            <w:pPr>
              <w:pStyle w:val="TAC"/>
            </w:pPr>
            <w:r w:rsidRPr="00E162E8">
              <w:t>(23.6GHz &lt;=f &lt;=24.0GHz)</w:t>
            </w:r>
          </w:p>
        </w:tc>
        <w:tc>
          <w:tcPr>
            <w:tcW w:w="1989" w:type="dxa"/>
            <w:tcBorders>
              <w:top w:val="single" w:sz="4" w:space="0" w:color="auto"/>
              <w:left w:val="single" w:sz="4" w:space="0" w:color="auto"/>
              <w:bottom w:val="single" w:sz="4" w:space="0" w:color="auto"/>
              <w:right w:val="single" w:sz="4" w:space="0" w:color="auto"/>
            </w:tcBorders>
          </w:tcPr>
          <w:p w14:paraId="743E7F94" w14:textId="77777777" w:rsidR="005B55CB" w:rsidRPr="00E162E8" w:rsidRDefault="005B55CB" w:rsidP="005B55CB">
            <w:pPr>
              <w:pStyle w:val="TAC"/>
            </w:pPr>
            <w:r w:rsidRPr="00E162E8">
              <w:t>-27.7 dBm/MHz</w:t>
            </w:r>
          </w:p>
        </w:tc>
        <w:tc>
          <w:tcPr>
            <w:tcW w:w="2693" w:type="dxa"/>
            <w:tcBorders>
              <w:top w:val="single" w:sz="4" w:space="0" w:color="auto"/>
              <w:left w:val="single" w:sz="4" w:space="0" w:color="auto"/>
              <w:bottom w:val="single" w:sz="4" w:space="0" w:color="auto"/>
              <w:right w:val="single" w:sz="4" w:space="0" w:color="auto"/>
            </w:tcBorders>
          </w:tcPr>
          <w:p w14:paraId="1CB13AF1" w14:textId="77777777" w:rsidR="005B55CB" w:rsidRPr="00E162E8" w:rsidRDefault="005B55CB" w:rsidP="005B55CB">
            <w:pPr>
              <w:pStyle w:val="TAC"/>
            </w:pPr>
            <w:r w:rsidRPr="00E162E8">
              <w:t>1dBm/200MHz</w:t>
            </w:r>
          </w:p>
          <w:p w14:paraId="562EF1DC" w14:textId="77777777" w:rsidR="005B55CB" w:rsidRPr="00E162E8" w:rsidRDefault="005B55CB" w:rsidP="005B55CB">
            <w:pPr>
              <w:pStyle w:val="TAC"/>
            </w:pPr>
            <w:r w:rsidRPr="00E162E8">
              <w:t>(-22 dBm/MHz)</w:t>
            </w:r>
          </w:p>
        </w:tc>
        <w:tc>
          <w:tcPr>
            <w:tcW w:w="2127" w:type="dxa"/>
            <w:tcBorders>
              <w:top w:val="single" w:sz="4" w:space="0" w:color="auto"/>
              <w:left w:val="single" w:sz="4" w:space="0" w:color="auto"/>
              <w:bottom w:val="single" w:sz="4" w:space="0" w:color="auto"/>
              <w:right w:val="single" w:sz="4" w:space="0" w:color="auto"/>
            </w:tcBorders>
          </w:tcPr>
          <w:p w14:paraId="62017B9B" w14:textId="77777777" w:rsidR="005B55CB" w:rsidRPr="00E162E8" w:rsidRDefault="005B55CB" w:rsidP="005B55CB">
            <w:pPr>
              <w:pStyle w:val="TAC"/>
            </w:pPr>
            <w:r w:rsidRPr="00E162E8">
              <w:t>5.56 (NOTE 2)</w:t>
            </w:r>
          </w:p>
        </w:tc>
        <w:tc>
          <w:tcPr>
            <w:tcW w:w="2268" w:type="dxa"/>
            <w:tcBorders>
              <w:top w:val="single" w:sz="4" w:space="0" w:color="auto"/>
              <w:left w:val="single" w:sz="4" w:space="0" w:color="auto"/>
              <w:bottom w:val="single" w:sz="4" w:space="0" w:color="auto"/>
              <w:right w:val="single" w:sz="4" w:space="0" w:color="auto"/>
            </w:tcBorders>
          </w:tcPr>
          <w:p w14:paraId="6DEFDEB8" w14:textId="77777777" w:rsidR="005B55CB" w:rsidRPr="00E162E8" w:rsidRDefault="005B55CB" w:rsidP="005B55CB">
            <w:pPr>
              <w:pStyle w:val="TAC"/>
            </w:pPr>
            <w:r w:rsidRPr="00E162E8">
              <w:t>0.3</w:t>
            </w:r>
          </w:p>
        </w:tc>
        <w:tc>
          <w:tcPr>
            <w:tcW w:w="1950" w:type="dxa"/>
            <w:tcBorders>
              <w:top w:val="single" w:sz="4" w:space="0" w:color="auto"/>
              <w:left w:val="single" w:sz="4" w:space="0" w:color="auto"/>
              <w:bottom w:val="single" w:sz="4" w:space="0" w:color="auto"/>
              <w:right w:val="single" w:sz="4" w:space="0" w:color="auto"/>
            </w:tcBorders>
          </w:tcPr>
          <w:p w14:paraId="26402AE3" w14:textId="77777777" w:rsidR="005B55CB" w:rsidRPr="00E162E8" w:rsidRDefault="005B55CB" w:rsidP="005B55CB">
            <w:pPr>
              <w:pStyle w:val="TAC"/>
            </w:pPr>
            <w:r w:rsidRPr="00E162E8">
              <w:t>1.0</w:t>
            </w:r>
          </w:p>
          <w:p w14:paraId="06BA0BA1"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6250FFDF" w14:textId="77777777" w:rsidTr="009F2FA1">
        <w:trPr>
          <w:cantSplit/>
          <w:tblHeader/>
          <w:jc w:val="center"/>
        </w:trPr>
        <w:tc>
          <w:tcPr>
            <w:tcW w:w="1258" w:type="dxa"/>
            <w:vMerge/>
            <w:tcBorders>
              <w:left w:val="single" w:sz="4" w:space="0" w:color="auto"/>
              <w:right w:val="single" w:sz="4" w:space="0" w:color="auto"/>
            </w:tcBorders>
          </w:tcPr>
          <w:p w14:paraId="4419564B"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B10552A" w14:textId="77777777" w:rsidR="005B55CB" w:rsidRPr="00E162E8" w:rsidRDefault="005B55CB" w:rsidP="005B55CB">
            <w:pPr>
              <w:pStyle w:val="TAC"/>
            </w:pPr>
            <w:r w:rsidRPr="00E162E8">
              <w:t>NS_202</w:t>
            </w:r>
          </w:p>
          <w:p w14:paraId="5C9FDE89" w14:textId="77777777" w:rsidR="005B55CB" w:rsidRPr="00E162E8" w:rsidRDefault="005B55CB" w:rsidP="005B55CB">
            <w:pPr>
              <w:pStyle w:val="TAC"/>
            </w:pPr>
            <w:r w:rsidRPr="00E162E8">
              <w:t>(23.45GHz &lt;=f &lt;=40.8GHz)</w:t>
            </w:r>
          </w:p>
        </w:tc>
        <w:tc>
          <w:tcPr>
            <w:tcW w:w="1989" w:type="dxa"/>
            <w:tcBorders>
              <w:top w:val="single" w:sz="4" w:space="0" w:color="auto"/>
              <w:left w:val="single" w:sz="4" w:space="0" w:color="auto"/>
              <w:bottom w:val="single" w:sz="4" w:space="0" w:color="auto"/>
              <w:right w:val="single" w:sz="4" w:space="0" w:color="auto"/>
            </w:tcBorders>
          </w:tcPr>
          <w:p w14:paraId="7C290309" w14:textId="77777777" w:rsidR="005B55CB" w:rsidRPr="00E162E8" w:rsidRDefault="005B55CB" w:rsidP="005B55CB">
            <w:pPr>
              <w:pStyle w:val="TAC"/>
            </w:pPr>
            <w:r w:rsidRPr="00E162E8">
              <w:t>-23 dBm/MHz</w:t>
            </w:r>
          </w:p>
        </w:tc>
        <w:tc>
          <w:tcPr>
            <w:tcW w:w="2693" w:type="dxa"/>
            <w:tcBorders>
              <w:top w:val="single" w:sz="4" w:space="0" w:color="auto"/>
              <w:left w:val="single" w:sz="4" w:space="0" w:color="auto"/>
              <w:bottom w:val="single" w:sz="4" w:space="0" w:color="auto"/>
              <w:right w:val="single" w:sz="4" w:space="0" w:color="auto"/>
            </w:tcBorders>
          </w:tcPr>
          <w:p w14:paraId="4C66653B" w14:textId="77777777" w:rsidR="005B55CB" w:rsidRPr="00E162E8" w:rsidRDefault="005B55CB" w:rsidP="005B55CB">
            <w:pPr>
              <w:pStyle w:val="TAC"/>
            </w:pPr>
            <w:r w:rsidRPr="00E162E8">
              <w:t>-10dBm/100MHz</w:t>
            </w:r>
          </w:p>
          <w:p w14:paraId="0F46771B" w14:textId="77777777" w:rsidR="005B55CB" w:rsidRPr="00E162E8" w:rsidRDefault="005B55CB" w:rsidP="005B55CB">
            <w:pPr>
              <w:pStyle w:val="TAC"/>
            </w:pPr>
            <w:r w:rsidRPr="00E162E8">
              <w:t>(-30 dBm/MHz)</w:t>
            </w:r>
          </w:p>
        </w:tc>
        <w:tc>
          <w:tcPr>
            <w:tcW w:w="2127" w:type="dxa"/>
            <w:tcBorders>
              <w:top w:val="single" w:sz="4" w:space="0" w:color="auto"/>
              <w:left w:val="single" w:sz="4" w:space="0" w:color="auto"/>
              <w:bottom w:val="single" w:sz="4" w:space="0" w:color="auto"/>
              <w:right w:val="single" w:sz="4" w:space="0" w:color="auto"/>
            </w:tcBorders>
          </w:tcPr>
          <w:p w14:paraId="1D540527" w14:textId="77777777" w:rsidR="005B55CB" w:rsidRPr="00E162E8" w:rsidRDefault="005B55CB" w:rsidP="005B55CB">
            <w:pPr>
              <w:pStyle w:val="TAC"/>
            </w:pPr>
            <w:r w:rsidRPr="00E162E8">
              <w:t>-7.14 (NOTE 2)</w:t>
            </w:r>
          </w:p>
        </w:tc>
        <w:tc>
          <w:tcPr>
            <w:tcW w:w="2268" w:type="dxa"/>
            <w:tcBorders>
              <w:top w:val="single" w:sz="4" w:space="0" w:color="auto"/>
              <w:left w:val="single" w:sz="4" w:space="0" w:color="auto"/>
              <w:bottom w:val="single" w:sz="4" w:space="0" w:color="auto"/>
              <w:right w:val="single" w:sz="4" w:space="0" w:color="auto"/>
            </w:tcBorders>
          </w:tcPr>
          <w:p w14:paraId="3B566171" w14:textId="77777777" w:rsidR="005B55CB" w:rsidRPr="00E162E8" w:rsidRDefault="005B55CB" w:rsidP="005B55CB">
            <w:pPr>
              <w:pStyle w:val="TAC"/>
            </w:pPr>
            <w:r w:rsidRPr="00E162E8">
              <w:t>13</w:t>
            </w:r>
          </w:p>
        </w:tc>
        <w:tc>
          <w:tcPr>
            <w:tcW w:w="1950" w:type="dxa"/>
            <w:tcBorders>
              <w:top w:val="single" w:sz="4" w:space="0" w:color="auto"/>
              <w:left w:val="single" w:sz="4" w:space="0" w:color="auto"/>
              <w:bottom w:val="single" w:sz="4" w:space="0" w:color="auto"/>
              <w:right w:val="single" w:sz="4" w:space="0" w:color="auto"/>
            </w:tcBorders>
          </w:tcPr>
          <w:p w14:paraId="7BE4EF55" w14:textId="77777777" w:rsidR="005B55CB" w:rsidRPr="00E162E8" w:rsidRDefault="005B55CB" w:rsidP="005B55CB">
            <w:pPr>
              <w:pStyle w:val="TAC"/>
            </w:pPr>
            <w:r w:rsidRPr="00E162E8">
              <w:t>1.0</w:t>
            </w:r>
          </w:p>
          <w:p w14:paraId="18BE946E"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43948D48" w14:textId="77777777" w:rsidTr="009F2FA1">
        <w:trPr>
          <w:cantSplit/>
          <w:tblHeader/>
          <w:jc w:val="center"/>
        </w:trPr>
        <w:tc>
          <w:tcPr>
            <w:tcW w:w="1258" w:type="dxa"/>
            <w:vMerge/>
            <w:tcBorders>
              <w:left w:val="single" w:sz="4" w:space="0" w:color="auto"/>
              <w:right w:val="single" w:sz="4" w:space="0" w:color="auto"/>
            </w:tcBorders>
          </w:tcPr>
          <w:p w14:paraId="58750BE4"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D5609AA" w14:textId="77777777" w:rsidR="005B55CB" w:rsidRPr="00E162E8" w:rsidRDefault="005B55CB" w:rsidP="005B55CB">
            <w:pPr>
              <w:pStyle w:val="TAC"/>
            </w:pPr>
            <w:r w:rsidRPr="00E162E8">
              <w:t>NS_202</w:t>
            </w:r>
          </w:p>
          <w:p w14:paraId="08BD7E73" w14:textId="77777777" w:rsidR="005B55CB" w:rsidRPr="00E162E8" w:rsidRDefault="005B55CB" w:rsidP="005B55CB">
            <w:pPr>
              <w:pStyle w:val="TAC"/>
            </w:pPr>
            <w:r w:rsidRPr="00E162E8">
              <w:t>(40.8GHz &lt;=f &lt;=66GHz)</w:t>
            </w:r>
          </w:p>
        </w:tc>
        <w:tc>
          <w:tcPr>
            <w:tcW w:w="1989" w:type="dxa"/>
            <w:tcBorders>
              <w:top w:val="single" w:sz="4" w:space="0" w:color="auto"/>
              <w:left w:val="single" w:sz="4" w:space="0" w:color="auto"/>
              <w:bottom w:val="single" w:sz="4" w:space="0" w:color="auto"/>
              <w:right w:val="single" w:sz="4" w:space="0" w:color="auto"/>
            </w:tcBorders>
          </w:tcPr>
          <w:p w14:paraId="68A8C463" w14:textId="77777777" w:rsidR="005B55CB" w:rsidRPr="00E162E8" w:rsidRDefault="005B55CB" w:rsidP="005B55CB">
            <w:pPr>
              <w:pStyle w:val="TAC"/>
            </w:pPr>
            <w:r w:rsidRPr="00E162E8">
              <w:t>-23 dBm/MHz</w:t>
            </w:r>
          </w:p>
        </w:tc>
        <w:tc>
          <w:tcPr>
            <w:tcW w:w="2693" w:type="dxa"/>
            <w:tcBorders>
              <w:top w:val="single" w:sz="4" w:space="0" w:color="auto"/>
              <w:left w:val="single" w:sz="4" w:space="0" w:color="auto"/>
              <w:bottom w:val="single" w:sz="4" w:space="0" w:color="auto"/>
              <w:right w:val="single" w:sz="4" w:space="0" w:color="auto"/>
            </w:tcBorders>
          </w:tcPr>
          <w:p w14:paraId="2D82F62A" w14:textId="77777777" w:rsidR="005B55CB" w:rsidRPr="00E162E8" w:rsidRDefault="005B55CB" w:rsidP="005B55CB">
            <w:pPr>
              <w:pStyle w:val="TAC"/>
            </w:pPr>
            <w:r w:rsidRPr="00E162E8">
              <w:t>-10dBm/100MHz</w:t>
            </w:r>
          </w:p>
          <w:p w14:paraId="142A67D3" w14:textId="77777777" w:rsidR="005B55CB" w:rsidRPr="00E162E8" w:rsidRDefault="005B55CB" w:rsidP="005B55CB">
            <w:pPr>
              <w:pStyle w:val="TAC"/>
            </w:pPr>
            <w:r w:rsidRPr="00E162E8">
              <w:t>(-30 dBm/MHz)</w:t>
            </w:r>
          </w:p>
        </w:tc>
        <w:tc>
          <w:tcPr>
            <w:tcW w:w="2127" w:type="dxa"/>
            <w:tcBorders>
              <w:top w:val="single" w:sz="4" w:space="0" w:color="auto"/>
              <w:left w:val="single" w:sz="4" w:space="0" w:color="auto"/>
              <w:bottom w:val="single" w:sz="4" w:space="0" w:color="auto"/>
              <w:right w:val="single" w:sz="4" w:space="0" w:color="auto"/>
            </w:tcBorders>
          </w:tcPr>
          <w:p w14:paraId="39DDD6D4" w14:textId="77777777" w:rsidR="005B55CB" w:rsidRPr="00E162E8" w:rsidRDefault="005B55CB" w:rsidP="005B55CB">
            <w:pPr>
              <w:pStyle w:val="TAC"/>
            </w:pPr>
            <w:r w:rsidRPr="00E162E8">
              <w:t>-7.14 (NOTE 2)</w:t>
            </w:r>
          </w:p>
        </w:tc>
        <w:tc>
          <w:tcPr>
            <w:tcW w:w="2268" w:type="dxa"/>
            <w:tcBorders>
              <w:top w:val="single" w:sz="4" w:space="0" w:color="auto"/>
              <w:left w:val="single" w:sz="4" w:space="0" w:color="auto"/>
              <w:bottom w:val="single" w:sz="4" w:space="0" w:color="auto"/>
              <w:right w:val="single" w:sz="4" w:space="0" w:color="auto"/>
            </w:tcBorders>
          </w:tcPr>
          <w:p w14:paraId="0E87604E" w14:textId="77777777" w:rsidR="005B55CB" w:rsidRPr="00E162E8" w:rsidRDefault="005B55CB" w:rsidP="005B55CB">
            <w:pPr>
              <w:pStyle w:val="TAC"/>
            </w:pPr>
            <w:r w:rsidRPr="00E162E8">
              <w:t>13</w:t>
            </w:r>
          </w:p>
        </w:tc>
        <w:tc>
          <w:tcPr>
            <w:tcW w:w="1950" w:type="dxa"/>
            <w:tcBorders>
              <w:top w:val="single" w:sz="4" w:space="0" w:color="auto"/>
              <w:left w:val="single" w:sz="4" w:space="0" w:color="auto"/>
              <w:bottom w:val="single" w:sz="4" w:space="0" w:color="auto"/>
              <w:right w:val="single" w:sz="4" w:space="0" w:color="auto"/>
            </w:tcBorders>
          </w:tcPr>
          <w:p w14:paraId="7A864947" w14:textId="77777777" w:rsidR="005B55CB" w:rsidRPr="00E162E8" w:rsidRDefault="005B55CB" w:rsidP="005B55CB">
            <w:pPr>
              <w:pStyle w:val="TAC"/>
            </w:pPr>
            <w:r w:rsidRPr="00E162E8">
              <w:t>1.0</w:t>
            </w:r>
          </w:p>
          <w:p w14:paraId="0CB62ACC"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1BFD6294" w14:textId="77777777" w:rsidTr="009F2FA1">
        <w:trPr>
          <w:cantSplit/>
          <w:tblHeader/>
          <w:jc w:val="center"/>
        </w:trPr>
        <w:tc>
          <w:tcPr>
            <w:tcW w:w="1258" w:type="dxa"/>
            <w:vMerge/>
            <w:tcBorders>
              <w:left w:val="single" w:sz="4" w:space="0" w:color="auto"/>
              <w:right w:val="single" w:sz="4" w:space="0" w:color="auto"/>
            </w:tcBorders>
          </w:tcPr>
          <w:p w14:paraId="34FCCD56"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15E2F56" w14:textId="77777777" w:rsidR="005B55CB" w:rsidRPr="00E162E8" w:rsidRDefault="005B55CB" w:rsidP="005B55CB">
            <w:pPr>
              <w:pStyle w:val="TAC"/>
            </w:pPr>
            <w:r w:rsidRPr="00E162E8">
              <w:t>NS_203</w:t>
            </w:r>
          </w:p>
          <w:p w14:paraId="754AE0F0" w14:textId="77777777" w:rsidR="005B55CB" w:rsidRPr="00E162E8" w:rsidRDefault="005B55CB" w:rsidP="005B55CB">
            <w:pPr>
              <w:pStyle w:val="TAC"/>
            </w:pPr>
            <w:r w:rsidRPr="00E162E8">
              <w:t>(23.6GHz &lt;=f &lt;=24.0GHz)</w:t>
            </w:r>
          </w:p>
        </w:tc>
        <w:tc>
          <w:tcPr>
            <w:tcW w:w="1989" w:type="dxa"/>
            <w:tcBorders>
              <w:top w:val="single" w:sz="4" w:space="0" w:color="auto"/>
              <w:left w:val="single" w:sz="4" w:space="0" w:color="auto"/>
              <w:bottom w:val="single" w:sz="4" w:space="0" w:color="auto"/>
              <w:right w:val="single" w:sz="4" w:space="0" w:color="auto"/>
            </w:tcBorders>
          </w:tcPr>
          <w:p w14:paraId="54A44A34" w14:textId="77777777" w:rsidR="005B55CB" w:rsidRPr="00E162E8" w:rsidRDefault="005B55CB" w:rsidP="005B55CB">
            <w:pPr>
              <w:pStyle w:val="TAC"/>
            </w:pPr>
            <w:r w:rsidRPr="00E162E8">
              <w:t>-27.7 dBm/MHz</w:t>
            </w:r>
          </w:p>
        </w:tc>
        <w:tc>
          <w:tcPr>
            <w:tcW w:w="2693" w:type="dxa"/>
            <w:tcBorders>
              <w:top w:val="single" w:sz="4" w:space="0" w:color="auto"/>
              <w:left w:val="single" w:sz="4" w:space="0" w:color="auto"/>
              <w:bottom w:val="single" w:sz="4" w:space="0" w:color="auto"/>
              <w:right w:val="single" w:sz="4" w:space="0" w:color="auto"/>
            </w:tcBorders>
          </w:tcPr>
          <w:p w14:paraId="3DBF7FD6" w14:textId="77777777" w:rsidR="005B55CB" w:rsidRPr="00E162E8" w:rsidRDefault="005B55CB" w:rsidP="005B55CB">
            <w:pPr>
              <w:pStyle w:val="TAC"/>
            </w:pPr>
            <w:r w:rsidRPr="00E162E8">
              <w:t>+1dBm/200MHz</w:t>
            </w:r>
          </w:p>
          <w:p w14:paraId="76981180" w14:textId="77777777" w:rsidR="005B55CB" w:rsidRPr="00E162E8" w:rsidRDefault="005B55CB" w:rsidP="005B55CB">
            <w:pPr>
              <w:pStyle w:val="TAC"/>
            </w:pPr>
            <w:r w:rsidRPr="00E162E8">
              <w:t>(-22dBm/MHz)</w:t>
            </w:r>
          </w:p>
        </w:tc>
        <w:tc>
          <w:tcPr>
            <w:tcW w:w="2127" w:type="dxa"/>
            <w:tcBorders>
              <w:top w:val="single" w:sz="4" w:space="0" w:color="auto"/>
              <w:left w:val="single" w:sz="4" w:space="0" w:color="auto"/>
              <w:bottom w:val="single" w:sz="4" w:space="0" w:color="auto"/>
              <w:right w:val="single" w:sz="4" w:space="0" w:color="auto"/>
            </w:tcBorders>
          </w:tcPr>
          <w:p w14:paraId="42E456C2" w14:textId="77777777" w:rsidR="005B55CB" w:rsidRPr="00E162E8" w:rsidRDefault="005B55CB" w:rsidP="005B55CB">
            <w:pPr>
              <w:pStyle w:val="TAC"/>
            </w:pPr>
            <w:r w:rsidRPr="00E162E8">
              <w:t>5.56 (NOTE 2)</w:t>
            </w:r>
          </w:p>
        </w:tc>
        <w:tc>
          <w:tcPr>
            <w:tcW w:w="2268" w:type="dxa"/>
            <w:tcBorders>
              <w:top w:val="single" w:sz="4" w:space="0" w:color="auto"/>
              <w:left w:val="single" w:sz="4" w:space="0" w:color="auto"/>
              <w:bottom w:val="single" w:sz="4" w:space="0" w:color="auto"/>
              <w:right w:val="single" w:sz="4" w:space="0" w:color="auto"/>
            </w:tcBorders>
          </w:tcPr>
          <w:p w14:paraId="4CE122AC" w14:textId="77777777" w:rsidR="005B55CB" w:rsidRPr="00E162E8" w:rsidRDefault="005B55CB" w:rsidP="005B55CB">
            <w:pPr>
              <w:pStyle w:val="TAC"/>
            </w:pPr>
            <w:r w:rsidRPr="00E162E8">
              <w:t>0.3</w:t>
            </w:r>
          </w:p>
        </w:tc>
        <w:tc>
          <w:tcPr>
            <w:tcW w:w="1950" w:type="dxa"/>
            <w:tcBorders>
              <w:top w:val="single" w:sz="4" w:space="0" w:color="auto"/>
              <w:left w:val="single" w:sz="4" w:space="0" w:color="auto"/>
              <w:bottom w:val="single" w:sz="4" w:space="0" w:color="auto"/>
              <w:right w:val="single" w:sz="4" w:space="0" w:color="auto"/>
            </w:tcBorders>
          </w:tcPr>
          <w:p w14:paraId="73FC0449" w14:textId="77777777" w:rsidR="005B55CB" w:rsidRPr="00E162E8" w:rsidRDefault="005B55CB" w:rsidP="005B55CB">
            <w:pPr>
              <w:pStyle w:val="TAC"/>
            </w:pPr>
            <w:r w:rsidRPr="00E162E8">
              <w:t>1.0</w:t>
            </w:r>
          </w:p>
          <w:p w14:paraId="263D62A0" w14:textId="77777777" w:rsidR="005B55CB" w:rsidRPr="00E162E8" w:rsidRDefault="005B55CB" w:rsidP="005B55CB">
            <w:pPr>
              <w:pStyle w:val="TAC"/>
            </w:pPr>
            <w:r w:rsidRPr="00E162E8">
              <w:t>(</w:t>
            </w:r>
            <w:proofErr w:type="gramStart"/>
            <w:r w:rsidRPr="00E162E8">
              <w:t>with  relaxation</w:t>
            </w:r>
            <w:proofErr w:type="gramEnd"/>
            <w:r w:rsidRPr="00E162E8">
              <w:t>)</w:t>
            </w:r>
          </w:p>
        </w:tc>
      </w:tr>
      <w:tr w:rsidR="005B55CB" w:rsidRPr="00E162E8" w14:paraId="09EBE37F" w14:textId="77777777" w:rsidTr="009F2FA1">
        <w:trPr>
          <w:cantSplit/>
          <w:tblHeader/>
          <w:jc w:val="center"/>
        </w:trPr>
        <w:tc>
          <w:tcPr>
            <w:tcW w:w="1258" w:type="dxa"/>
            <w:vMerge w:val="restart"/>
            <w:tcBorders>
              <w:left w:val="single" w:sz="4" w:space="0" w:color="auto"/>
              <w:right w:val="single" w:sz="4" w:space="0" w:color="auto"/>
            </w:tcBorders>
          </w:tcPr>
          <w:p w14:paraId="62BB820F" w14:textId="77777777" w:rsidR="005B55CB" w:rsidRPr="00E162E8" w:rsidRDefault="005B55CB" w:rsidP="005B55CB">
            <w:pPr>
              <w:pStyle w:val="TAC"/>
            </w:pPr>
            <w:r w:rsidRPr="00E162E8">
              <w:t>Rx spurious</w:t>
            </w:r>
          </w:p>
        </w:tc>
        <w:tc>
          <w:tcPr>
            <w:tcW w:w="1993" w:type="dxa"/>
            <w:tcBorders>
              <w:top w:val="single" w:sz="4" w:space="0" w:color="auto"/>
              <w:left w:val="single" w:sz="4" w:space="0" w:color="auto"/>
              <w:bottom w:val="single" w:sz="4" w:space="0" w:color="auto"/>
              <w:right w:val="single" w:sz="4" w:space="0" w:color="auto"/>
            </w:tcBorders>
          </w:tcPr>
          <w:p w14:paraId="4E795F6D" w14:textId="77777777" w:rsidR="005B55CB" w:rsidRPr="00E162E8" w:rsidRDefault="005B55CB" w:rsidP="005B55CB">
            <w:pPr>
              <w:pStyle w:val="TAC"/>
            </w:pPr>
            <w:r w:rsidRPr="00E162E8">
              <w:t>6GHz &lt;=f&lt;=20GHz</w:t>
            </w:r>
          </w:p>
        </w:tc>
        <w:tc>
          <w:tcPr>
            <w:tcW w:w="1989" w:type="dxa"/>
            <w:tcBorders>
              <w:top w:val="single" w:sz="4" w:space="0" w:color="auto"/>
              <w:left w:val="single" w:sz="4" w:space="0" w:color="auto"/>
              <w:bottom w:val="single" w:sz="4" w:space="0" w:color="auto"/>
              <w:right w:val="single" w:sz="4" w:space="0" w:color="auto"/>
            </w:tcBorders>
          </w:tcPr>
          <w:p w14:paraId="214EBA9B" w14:textId="77777777" w:rsidR="005B55CB" w:rsidRPr="00E162E8"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64599643" w14:textId="77777777" w:rsidR="005B55CB" w:rsidRPr="00E162E8" w:rsidRDefault="005B55CB" w:rsidP="005B55CB">
            <w:pPr>
              <w:pStyle w:val="TAC"/>
            </w:pPr>
            <w:r w:rsidRPr="00E162E8">
              <w:t>-47dBm/1MHz</w:t>
            </w:r>
          </w:p>
        </w:tc>
        <w:tc>
          <w:tcPr>
            <w:tcW w:w="2127" w:type="dxa"/>
            <w:tcBorders>
              <w:top w:val="single" w:sz="4" w:space="0" w:color="auto"/>
              <w:left w:val="single" w:sz="4" w:space="0" w:color="auto"/>
              <w:bottom w:val="single" w:sz="4" w:space="0" w:color="auto"/>
              <w:right w:val="single" w:sz="4" w:space="0" w:color="auto"/>
            </w:tcBorders>
          </w:tcPr>
          <w:p w14:paraId="5BE66CE4" w14:textId="77777777" w:rsidR="005B55CB" w:rsidRPr="00E162E8" w:rsidRDefault="005B55CB" w:rsidP="005B55CB">
            <w:pPr>
              <w:pStyle w:val="TAC"/>
            </w:pPr>
            <w:r w:rsidRPr="00E162E8">
              <w:t>-4.34 (NOTE 2)</w:t>
            </w:r>
          </w:p>
        </w:tc>
        <w:tc>
          <w:tcPr>
            <w:tcW w:w="2268" w:type="dxa"/>
            <w:tcBorders>
              <w:top w:val="single" w:sz="4" w:space="0" w:color="auto"/>
              <w:left w:val="single" w:sz="4" w:space="0" w:color="auto"/>
              <w:right w:val="single" w:sz="4" w:space="0" w:color="auto"/>
            </w:tcBorders>
          </w:tcPr>
          <w:p w14:paraId="31EC5DE4" w14:textId="77777777" w:rsidR="005B55CB" w:rsidRPr="00E162E8" w:rsidRDefault="005B55CB" w:rsidP="005B55CB">
            <w:pPr>
              <w:pStyle w:val="TAC"/>
            </w:pPr>
            <w:r w:rsidRPr="00E162E8">
              <w:t>10.2</w:t>
            </w:r>
          </w:p>
        </w:tc>
        <w:tc>
          <w:tcPr>
            <w:tcW w:w="1950" w:type="dxa"/>
            <w:vMerge w:val="restart"/>
            <w:tcBorders>
              <w:top w:val="single" w:sz="4" w:space="0" w:color="auto"/>
              <w:left w:val="single" w:sz="4" w:space="0" w:color="auto"/>
              <w:right w:val="single" w:sz="4" w:space="0" w:color="auto"/>
            </w:tcBorders>
          </w:tcPr>
          <w:p w14:paraId="53DABF5B" w14:textId="77777777" w:rsidR="005B55CB" w:rsidRPr="00E162E8" w:rsidRDefault="005B55CB" w:rsidP="005B55CB">
            <w:pPr>
              <w:pStyle w:val="TAC"/>
            </w:pPr>
            <w:r w:rsidRPr="00E162E8">
              <w:t>1.0 dB for 23.45~40.8GHz, 0.64dB for 6~23.45 and 40.8~80 GHz.</w:t>
            </w:r>
          </w:p>
        </w:tc>
      </w:tr>
      <w:tr w:rsidR="005B55CB" w:rsidRPr="00E162E8" w14:paraId="72B09A50" w14:textId="77777777" w:rsidTr="009F2FA1">
        <w:trPr>
          <w:cantSplit/>
          <w:tblHeader/>
          <w:jc w:val="center"/>
        </w:trPr>
        <w:tc>
          <w:tcPr>
            <w:tcW w:w="1258" w:type="dxa"/>
            <w:vMerge/>
            <w:tcBorders>
              <w:left w:val="single" w:sz="4" w:space="0" w:color="auto"/>
              <w:right w:val="single" w:sz="4" w:space="0" w:color="auto"/>
            </w:tcBorders>
          </w:tcPr>
          <w:p w14:paraId="39834605"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C220135" w14:textId="77777777" w:rsidR="005B55CB" w:rsidRPr="00E162E8" w:rsidRDefault="005B55CB" w:rsidP="005B55CB">
            <w:pPr>
              <w:pStyle w:val="TAC"/>
            </w:pPr>
            <w:r w:rsidRPr="00E162E8">
              <w:t>20GHz&lt;=f&lt;=40GHz</w:t>
            </w:r>
          </w:p>
        </w:tc>
        <w:tc>
          <w:tcPr>
            <w:tcW w:w="1989" w:type="dxa"/>
            <w:tcBorders>
              <w:top w:val="single" w:sz="4" w:space="0" w:color="auto"/>
              <w:left w:val="single" w:sz="4" w:space="0" w:color="auto"/>
              <w:bottom w:val="single" w:sz="4" w:space="0" w:color="auto"/>
              <w:right w:val="single" w:sz="4" w:space="0" w:color="auto"/>
            </w:tcBorders>
          </w:tcPr>
          <w:p w14:paraId="3F9554D3" w14:textId="77777777" w:rsidR="005B55CB" w:rsidRPr="00E162E8"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EE4052E" w14:textId="77777777" w:rsidR="005B55CB" w:rsidRPr="00E162E8" w:rsidRDefault="005B55CB" w:rsidP="005B55CB">
            <w:pPr>
              <w:pStyle w:val="TAC"/>
            </w:pPr>
            <w:r w:rsidRPr="00E162E8">
              <w:t>-47dBm/1MHz</w:t>
            </w:r>
          </w:p>
        </w:tc>
        <w:tc>
          <w:tcPr>
            <w:tcW w:w="2127" w:type="dxa"/>
            <w:tcBorders>
              <w:top w:val="single" w:sz="4" w:space="0" w:color="auto"/>
              <w:left w:val="single" w:sz="4" w:space="0" w:color="auto"/>
              <w:bottom w:val="single" w:sz="4" w:space="0" w:color="auto"/>
              <w:right w:val="single" w:sz="4" w:space="0" w:color="auto"/>
            </w:tcBorders>
          </w:tcPr>
          <w:p w14:paraId="6CA7B071" w14:textId="77777777" w:rsidR="005B55CB" w:rsidRPr="00E162E8" w:rsidRDefault="005B55CB" w:rsidP="005B55CB">
            <w:pPr>
              <w:pStyle w:val="TAC"/>
            </w:pPr>
            <w:r w:rsidRPr="00E162E8">
              <w:t>-11.34 (NOTE 2)</w:t>
            </w:r>
          </w:p>
        </w:tc>
        <w:tc>
          <w:tcPr>
            <w:tcW w:w="2268" w:type="dxa"/>
            <w:tcBorders>
              <w:left w:val="single" w:sz="4" w:space="0" w:color="auto"/>
              <w:right w:val="single" w:sz="4" w:space="0" w:color="auto"/>
            </w:tcBorders>
          </w:tcPr>
          <w:p w14:paraId="7828CD1E" w14:textId="77777777" w:rsidR="005B55CB" w:rsidRPr="00E162E8" w:rsidRDefault="005B55CB" w:rsidP="005B55CB">
            <w:pPr>
              <w:pStyle w:val="TAC"/>
            </w:pPr>
            <w:r w:rsidRPr="00E162E8">
              <w:t>17.2</w:t>
            </w:r>
          </w:p>
        </w:tc>
        <w:tc>
          <w:tcPr>
            <w:tcW w:w="1950" w:type="dxa"/>
            <w:vMerge/>
            <w:tcBorders>
              <w:left w:val="single" w:sz="4" w:space="0" w:color="auto"/>
              <w:right w:val="single" w:sz="4" w:space="0" w:color="auto"/>
            </w:tcBorders>
          </w:tcPr>
          <w:p w14:paraId="5051F1A8" w14:textId="77777777" w:rsidR="005B55CB" w:rsidRPr="00E162E8" w:rsidRDefault="005B55CB" w:rsidP="005B55CB">
            <w:pPr>
              <w:pStyle w:val="TAC"/>
            </w:pPr>
          </w:p>
        </w:tc>
      </w:tr>
      <w:tr w:rsidR="005B55CB" w:rsidRPr="00E162E8" w14:paraId="76EB88C2" w14:textId="77777777" w:rsidTr="009F2FA1">
        <w:trPr>
          <w:cantSplit/>
          <w:tblHeader/>
          <w:jc w:val="center"/>
        </w:trPr>
        <w:tc>
          <w:tcPr>
            <w:tcW w:w="1258" w:type="dxa"/>
            <w:vMerge/>
            <w:tcBorders>
              <w:left w:val="single" w:sz="4" w:space="0" w:color="auto"/>
              <w:right w:val="single" w:sz="4" w:space="0" w:color="auto"/>
            </w:tcBorders>
          </w:tcPr>
          <w:p w14:paraId="7C1CD88F" w14:textId="77777777" w:rsidR="005B55CB" w:rsidRPr="00E162E8"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9ACDC8F" w14:textId="77777777" w:rsidR="005B55CB" w:rsidRPr="00E162E8" w:rsidRDefault="005B55CB" w:rsidP="005B55CB">
            <w:pPr>
              <w:pStyle w:val="TAC"/>
            </w:pPr>
            <w:r w:rsidRPr="00E162E8">
              <w:t>40GHz&lt;=f&lt;=80GHz</w:t>
            </w:r>
          </w:p>
        </w:tc>
        <w:tc>
          <w:tcPr>
            <w:tcW w:w="1989" w:type="dxa"/>
            <w:tcBorders>
              <w:top w:val="single" w:sz="4" w:space="0" w:color="auto"/>
              <w:left w:val="single" w:sz="4" w:space="0" w:color="auto"/>
              <w:bottom w:val="single" w:sz="4" w:space="0" w:color="auto"/>
              <w:right w:val="single" w:sz="4" w:space="0" w:color="auto"/>
            </w:tcBorders>
          </w:tcPr>
          <w:p w14:paraId="77964877" w14:textId="77777777" w:rsidR="005B55CB" w:rsidRPr="00E162E8"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B66FA6F" w14:textId="77777777" w:rsidR="005B55CB" w:rsidRPr="00E162E8" w:rsidRDefault="005B55CB" w:rsidP="005B55CB">
            <w:pPr>
              <w:pStyle w:val="TAC"/>
            </w:pPr>
            <w:r w:rsidRPr="00E162E8">
              <w:t>-47dBm/1MHz</w:t>
            </w:r>
          </w:p>
        </w:tc>
        <w:tc>
          <w:tcPr>
            <w:tcW w:w="2127" w:type="dxa"/>
            <w:tcBorders>
              <w:top w:val="single" w:sz="4" w:space="0" w:color="auto"/>
              <w:left w:val="single" w:sz="4" w:space="0" w:color="auto"/>
              <w:bottom w:val="single" w:sz="4" w:space="0" w:color="auto"/>
              <w:right w:val="single" w:sz="4" w:space="0" w:color="auto"/>
            </w:tcBorders>
          </w:tcPr>
          <w:p w14:paraId="18A2623F" w14:textId="77777777" w:rsidR="005B55CB" w:rsidRPr="00E162E8" w:rsidRDefault="005B55CB" w:rsidP="005B55CB">
            <w:pPr>
              <w:pStyle w:val="TAC"/>
            </w:pPr>
            <w:r w:rsidRPr="00E162E8">
              <w:t>-27.24 (NOTE 2)</w:t>
            </w:r>
          </w:p>
        </w:tc>
        <w:tc>
          <w:tcPr>
            <w:tcW w:w="2268" w:type="dxa"/>
            <w:tcBorders>
              <w:left w:val="single" w:sz="4" w:space="0" w:color="auto"/>
              <w:right w:val="single" w:sz="4" w:space="0" w:color="auto"/>
            </w:tcBorders>
          </w:tcPr>
          <w:p w14:paraId="289FD046" w14:textId="77777777" w:rsidR="005B55CB" w:rsidRPr="00E162E8" w:rsidRDefault="005B55CB" w:rsidP="005B55CB">
            <w:pPr>
              <w:pStyle w:val="TAC"/>
            </w:pPr>
            <w:r w:rsidRPr="00E162E8">
              <w:t>33.1</w:t>
            </w:r>
          </w:p>
        </w:tc>
        <w:tc>
          <w:tcPr>
            <w:tcW w:w="1950" w:type="dxa"/>
            <w:vMerge/>
            <w:tcBorders>
              <w:left w:val="single" w:sz="4" w:space="0" w:color="auto"/>
              <w:right w:val="single" w:sz="4" w:space="0" w:color="auto"/>
            </w:tcBorders>
          </w:tcPr>
          <w:p w14:paraId="1605C88D" w14:textId="77777777" w:rsidR="005B55CB" w:rsidRPr="00E162E8" w:rsidRDefault="005B55CB" w:rsidP="005B55CB">
            <w:pPr>
              <w:pStyle w:val="TAC"/>
            </w:pPr>
          </w:p>
        </w:tc>
      </w:tr>
      <w:tr w:rsidR="005B55CB" w:rsidRPr="00E162E8" w14:paraId="60BCD39C" w14:textId="77777777" w:rsidTr="009F2FA1">
        <w:trPr>
          <w:cantSplit/>
          <w:tblHeader/>
          <w:jc w:val="center"/>
        </w:trPr>
        <w:tc>
          <w:tcPr>
            <w:tcW w:w="0" w:type="auto"/>
            <w:gridSpan w:val="7"/>
            <w:tcBorders>
              <w:left w:val="single" w:sz="4" w:space="0" w:color="auto"/>
              <w:bottom w:val="single" w:sz="4" w:space="0" w:color="auto"/>
              <w:right w:val="single" w:sz="4" w:space="0" w:color="auto"/>
            </w:tcBorders>
          </w:tcPr>
          <w:p w14:paraId="44EA7BE1" w14:textId="77777777" w:rsidR="005B55CB" w:rsidRPr="00E162E8" w:rsidRDefault="005B55CB" w:rsidP="005B55CB">
            <w:pPr>
              <w:pStyle w:val="TAN"/>
            </w:pPr>
            <w:r w:rsidRPr="00E162E8">
              <w:t>NOTE 1:</w:t>
            </w:r>
            <w:r w:rsidRPr="00E162E8">
              <w:tab/>
              <w:t>Estimated SNR is calculated based on agreed influence of noise.</w:t>
            </w:r>
          </w:p>
          <w:p w14:paraId="729F34E3" w14:textId="77777777" w:rsidR="005B55CB" w:rsidRPr="00E162E8" w:rsidRDefault="005B55CB" w:rsidP="005B55CB">
            <w:pPr>
              <w:pStyle w:val="TAN"/>
            </w:pPr>
            <w:r w:rsidRPr="00E162E8">
              <w:t>NOTE 2:</w:t>
            </w:r>
            <w:r w:rsidRPr="00E162E8">
              <w:tab/>
              <w:t>Estimated SNR is calculated based on agreed relaxation value: Estimated SNR = 6dB - relaxation.</w:t>
            </w:r>
          </w:p>
        </w:tc>
      </w:tr>
    </w:tbl>
    <w:p w14:paraId="470EFE49" w14:textId="77777777" w:rsidR="00860A8A" w:rsidRPr="00E162E8" w:rsidRDefault="00860A8A" w:rsidP="00860A8A">
      <w:pPr>
        <w:rPr>
          <w:rFonts w:eastAsia="MS Mincho"/>
          <w:lang w:eastAsia="ja-JP"/>
        </w:rPr>
      </w:pPr>
    </w:p>
    <w:p w14:paraId="253DFE9A" w14:textId="77777777" w:rsidR="00860A8A" w:rsidRPr="00E162E8" w:rsidRDefault="00860A8A" w:rsidP="00860A8A">
      <w:pPr>
        <w:pStyle w:val="TH"/>
      </w:pPr>
      <w:r w:rsidRPr="00E162E8">
        <w:t xml:space="preserve">Table B.2.2.27-1: Uncertainty value for </w:t>
      </w:r>
      <w:r w:rsidRPr="00E162E8">
        <w:rPr>
          <w:lang w:eastAsia="ja-JP"/>
        </w:rPr>
        <w:t>i</w:t>
      </w:r>
      <w:r w:rsidRPr="00E162E8">
        <w:t>nfluence of noise for PC1 for IFF</w:t>
      </w:r>
    </w:p>
    <w:p w14:paraId="565D29BE" w14:textId="77777777" w:rsidR="00860A8A" w:rsidRPr="00E162E8" w:rsidRDefault="00860A8A" w:rsidP="00860A8A">
      <w:pPr>
        <w:rPr>
          <w:rFonts w:eastAsia="MS Mincho"/>
          <w:lang w:eastAsia="ja-JP"/>
        </w:rPr>
      </w:pPr>
      <w:r w:rsidRPr="00E162E8">
        <w:rPr>
          <w:rFonts w:eastAsia="MS Mincho"/>
          <w:lang w:eastAsia="ja-JP"/>
        </w:rPr>
        <w:t>FFS.</w:t>
      </w:r>
    </w:p>
    <w:p w14:paraId="4F174905" w14:textId="77777777" w:rsidR="00860A8A" w:rsidRPr="00E162E8" w:rsidRDefault="00860A8A" w:rsidP="00860A8A">
      <w:pPr>
        <w:rPr>
          <w:rFonts w:eastAsia="MS Mincho"/>
          <w:lang w:eastAsia="ja-JP"/>
        </w:rPr>
      </w:pPr>
    </w:p>
    <w:p w14:paraId="4B592D57" w14:textId="77777777" w:rsidR="00860A8A" w:rsidRPr="00E162E8" w:rsidRDefault="00860A8A" w:rsidP="00860A8A">
      <w:pPr>
        <w:rPr>
          <w:rFonts w:eastAsia="MS Mincho"/>
          <w:lang w:eastAsia="ja-JP"/>
        </w:rPr>
        <w:sectPr w:rsidR="00860A8A" w:rsidRPr="00E162E8" w:rsidSect="000C3207">
          <w:footnotePr>
            <w:numRestart w:val="eachSect"/>
          </w:footnotePr>
          <w:pgSz w:w="16840" w:h="11907" w:orient="landscape" w:code="9"/>
          <w:pgMar w:top="1134" w:right="1134" w:bottom="1134" w:left="1418" w:header="680" w:footer="567" w:gutter="0"/>
          <w:cols w:space="720"/>
          <w:docGrid w:linePitch="272"/>
        </w:sectPr>
      </w:pPr>
    </w:p>
    <w:p w14:paraId="372D4B5B" w14:textId="77777777" w:rsidR="00860A8A" w:rsidRPr="00E162E8" w:rsidRDefault="00860A8A" w:rsidP="00860A8A">
      <w:pPr>
        <w:rPr>
          <w:rFonts w:eastAsia="MS Mincho"/>
          <w:lang w:eastAsia="ja-JP"/>
        </w:rPr>
      </w:pPr>
    </w:p>
    <w:p w14:paraId="666C018D" w14:textId="77777777" w:rsidR="00A05F97" w:rsidRPr="00E162E8" w:rsidRDefault="00A05F97" w:rsidP="00A05F97">
      <w:pPr>
        <w:pStyle w:val="Heading3"/>
      </w:pPr>
      <w:bookmarkStart w:id="179" w:name="_Toc100005342"/>
      <w:r w:rsidRPr="00E162E8">
        <w:t>B.2.2.28</w:t>
      </w:r>
      <w:r w:rsidRPr="00E162E8">
        <w:tab/>
        <w:t>Systematic error related to beam peak search</w:t>
      </w:r>
      <w:bookmarkEnd w:id="179"/>
    </w:p>
    <w:p w14:paraId="58846386" w14:textId="77777777" w:rsidR="00A05F97" w:rsidRPr="00E162E8" w:rsidRDefault="00A05F97" w:rsidP="00A05F97">
      <w:pPr>
        <w:rPr>
          <w:lang w:eastAsia="ja-JP"/>
        </w:rPr>
      </w:pPr>
      <w:r w:rsidRPr="00E162E8">
        <w:rPr>
          <w:lang w:eastAsia="ja-JP"/>
        </w:rPr>
        <w:t>See B.2.1.28.</w:t>
      </w:r>
    </w:p>
    <w:p w14:paraId="69EAFBB2" w14:textId="77777777" w:rsidR="00A05F97" w:rsidRPr="00E162E8" w:rsidRDefault="00A05F97" w:rsidP="00A05F97">
      <w:r w:rsidRPr="00E162E8">
        <w:t>The uncertainty value of systematic error related to beam peak search is estimated as below table and used across clause B.</w:t>
      </w:r>
    </w:p>
    <w:p w14:paraId="76C6CAB4" w14:textId="77777777" w:rsidR="00A05F97" w:rsidRPr="00E162E8" w:rsidRDefault="00A05F97" w:rsidP="00A05F97">
      <w:pPr>
        <w:pStyle w:val="TH"/>
      </w:pPr>
      <w:r w:rsidRPr="00E162E8">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E162E8" w14:paraId="308E1860"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5B62F0" w14:textId="77777777" w:rsidR="00A05F97" w:rsidRPr="00E162E8" w:rsidRDefault="00A05F97" w:rsidP="00720456">
            <w:pPr>
              <w:pStyle w:val="TAH"/>
            </w:pPr>
            <w:r w:rsidRPr="00E162E8">
              <w:t>Power class</w:t>
            </w:r>
          </w:p>
        </w:tc>
        <w:tc>
          <w:tcPr>
            <w:tcW w:w="0" w:type="auto"/>
            <w:tcBorders>
              <w:top w:val="single" w:sz="4" w:space="0" w:color="auto"/>
              <w:left w:val="single" w:sz="4" w:space="0" w:color="auto"/>
              <w:bottom w:val="single" w:sz="4" w:space="0" w:color="auto"/>
              <w:right w:val="single" w:sz="4" w:space="0" w:color="auto"/>
            </w:tcBorders>
            <w:hideMark/>
          </w:tcPr>
          <w:p w14:paraId="23EF5B4B" w14:textId="77777777" w:rsidR="00A05F97" w:rsidRPr="00E162E8" w:rsidRDefault="00A05F97" w:rsidP="00720456">
            <w:pPr>
              <w:pStyle w:val="TAH"/>
            </w:pPr>
            <w:r w:rsidRPr="00E162E8">
              <w:t>Uncertainty value</w:t>
            </w:r>
          </w:p>
        </w:tc>
      </w:tr>
      <w:tr w:rsidR="00A05F97" w:rsidRPr="00E162E8" w14:paraId="6749D4E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649E354" w14:textId="77777777" w:rsidR="00A05F97" w:rsidRPr="00E162E8" w:rsidRDefault="00A05F97" w:rsidP="00720456">
            <w:pPr>
              <w:pStyle w:val="TAL"/>
            </w:pPr>
            <w:r w:rsidRPr="00E162E8">
              <w:t>PC1</w:t>
            </w:r>
          </w:p>
        </w:tc>
        <w:tc>
          <w:tcPr>
            <w:tcW w:w="0" w:type="auto"/>
            <w:tcBorders>
              <w:top w:val="single" w:sz="4" w:space="0" w:color="auto"/>
              <w:left w:val="single" w:sz="4" w:space="0" w:color="auto"/>
              <w:bottom w:val="single" w:sz="4" w:space="0" w:color="auto"/>
              <w:right w:val="single" w:sz="4" w:space="0" w:color="auto"/>
            </w:tcBorders>
          </w:tcPr>
          <w:p w14:paraId="6BA30027" w14:textId="77777777" w:rsidR="00A05F97" w:rsidRPr="00E162E8" w:rsidRDefault="00A05F97" w:rsidP="00720456">
            <w:pPr>
              <w:pStyle w:val="TAC"/>
            </w:pPr>
            <w:r w:rsidRPr="00E162E8">
              <w:t>0.7</w:t>
            </w:r>
          </w:p>
        </w:tc>
      </w:tr>
      <w:tr w:rsidR="00A05F97" w:rsidRPr="00E162E8" w14:paraId="2C85AE05"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167A4C36" w14:textId="77777777" w:rsidR="00A05F97" w:rsidRPr="00E162E8" w:rsidRDefault="00A05F97" w:rsidP="00720456">
            <w:pPr>
              <w:pStyle w:val="TAL"/>
            </w:pPr>
            <w:r w:rsidRPr="00E162E8">
              <w:t>PC3</w:t>
            </w:r>
          </w:p>
        </w:tc>
        <w:tc>
          <w:tcPr>
            <w:tcW w:w="0" w:type="auto"/>
            <w:tcBorders>
              <w:top w:val="single" w:sz="4" w:space="0" w:color="auto"/>
              <w:left w:val="single" w:sz="4" w:space="0" w:color="auto"/>
              <w:bottom w:val="single" w:sz="4" w:space="0" w:color="auto"/>
              <w:right w:val="single" w:sz="4" w:space="0" w:color="auto"/>
            </w:tcBorders>
          </w:tcPr>
          <w:p w14:paraId="6CCA6B5D" w14:textId="77777777" w:rsidR="00A05F97" w:rsidRPr="00E162E8" w:rsidRDefault="00A05F97" w:rsidP="00720456">
            <w:pPr>
              <w:pStyle w:val="TAC"/>
            </w:pPr>
            <w:r w:rsidRPr="00E162E8">
              <w:t>0.5</w:t>
            </w:r>
          </w:p>
        </w:tc>
      </w:tr>
    </w:tbl>
    <w:p w14:paraId="1F71CA90" w14:textId="77777777" w:rsidR="00A05F97" w:rsidRPr="00E162E8" w:rsidRDefault="00A05F97" w:rsidP="00A05F97">
      <w:pPr>
        <w:rPr>
          <w:lang w:eastAsia="ja-JP"/>
        </w:rPr>
      </w:pPr>
    </w:p>
    <w:p w14:paraId="6B74BA7F" w14:textId="77777777" w:rsidR="00A05F97" w:rsidRPr="00E162E8" w:rsidRDefault="00A05F97" w:rsidP="00A05F97">
      <w:pPr>
        <w:pStyle w:val="Heading3"/>
      </w:pPr>
      <w:bookmarkStart w:id="180" w:name="_Toc100005343"/>
      <w:r w:rsidRPr="00E162E8">
        <w:t>B.2.2.29</w:t>
      </w:r>
      <w:r w:rsidRPr="00E162E8">
        <w:tab/>
        <w:t>Influence of spherical coverage grid</w:t>
      </w:r>
      <w:bookmarkEnd w:id="180"/>
    </w:p>
    <w:p w14:paraId="78237F36" w14:textId="77777777" w:rsidR="00A05F97" w:rsidRPr="00E162E8" w:rsidRDefault="00A05F97" w:rsidP="00A05F97">
      <w:pPr>
        <w:rPr>
          <w:lang w:eastAsia="ja-JP"/>
        </w:rPr>
      </w:pPr>
      <w:r w:rsidRPr="00E162E8">
        <w:rPr>
          <w:lang w:eastAsia="ja-JP"/>
        </w:rPr>
        <w:t>See B.2.1.29.</w:t>
      </w:r>
    </w:p>
    <w:p w14:paraId="04D43C2C" w14:textId="77777777" w:rsidR="00A05F97" w:rsidRPr="00E162E8" w:rsidRDefault="00A05F97" w:rsidP="00A05F97">
      <w:r w:rsidRPr="00E162E8">
        <w:t>The uncertainty value of influence of spherical coverage grid is estimated as below table and used across clause B.</w:t>
      </w:r>
    </w:p>
    <w:p w14:paraId="5D1519B5" w14:textId="77777777" w:rsidR="00A05F97" w:rsidRPr="00E162E8" w:rsidRDefault="00A05F97" w:rsidP="00A05F97">
      <w:pPr>
        <w:pStyle w:val="TH"/>
      </w:pPr>
      <w:r w:rsidRPr="00E162E8">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E162E8" w14:paraId="0AAEB76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8817AA" w14:textId="77777777" w:rsidR="00A05F97" w:rsidRPr="00E162E8" w:rsidRDefault="00A05F97"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39007F3E" w14:textId="77777777" w:rsidR="00A05F97" w:rsidRPr="00E162E8" w:rsidRDefault="00A05F97"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31E46FC" w14:textId="77777777" w:rsidR="00A05F97" w:rsidRPr="00E162E8" w:rsidRDefault="00A05F97"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962D1B" w14:textId="77777777" w:rsidR="00A05F97" w:rsidRPr="00E162E8" w:rsidRDefault="00A05F97"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6B4D2C70" w14:textId="77777777" w:rsidR="00A05F97" w:rsidRPr="00E162E8" w:rsidRDefault="00A05F97" w:rsidP="00720456">
            <w:pPr>
              <w:pStyle w:val="TAH"/>
            </w:pPr>
            <w:r w:rsidRPr="00E162E8">
              <w:t>Standard uncertainty (σ) [dB]</w:t>
            </w:r>
          </w:p>
        </w:tc>
      </w:tr>
      <w:tr w:rsidR="00A05F97" w:rsidRPr="00E162E8" w14:paraId="75B94A1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BBEC7DA" w14:textId="77777777" w:rsidR="00A05F97" w:rsidRPr="00E162E8" w:rsidRDefault="00A05F97" w:rsidP="00720456">
            <w:pPr>
              <w:pStyle w:val="TAL"/>
            </w:pPr>
            <w:r w:rsidRPr="00E162E8">
              <w:t>PC1</w:t>
            </w:r>
          </w:p>
        </w:tc>
        <w:tc>
          <w:tcPr>
            <w:tcW w:w="1188" w:type="dxa"/>
            <w:tcBorders>
              <w:top w:val="single" w:sz="4" w:space="0" w:color="auto"/>
              <w:left w:val="single" w:sz="4" w:space="0" w:color="auto"/>
              <w:bottom w:val="single" w:sz="4" w:space="0" w:color="auto"/>
              <w:right w:val="single" w:sz="4" w:space="0" w:color="auto"/>
            </w:tcBorders>
          </w:tcPr>
          <w:p w14:paraId="1105E372" w14:textId="77777777" w:rsidR="00A05F97" w:rsidRPr="00E162E8" w:rsidRDefault="00A05F97" w:rsidP="00720456">
            <w:pPr>
              <w:pStyle w:val="TAC"/>
            </w:pPr>
            <w:r w:rsidRPr="00E162E8">
              <w:t>0.13</w:t>
            </w:r>
          </w:p>
        </w:tc>
        <w:tc>
          <w:tcPr>
            <w:tcW w:w="1666" w:type="dxa"/>
            <w:tcBorders>
              <w:top w:val="single" w:sz="4" w:space="0" w:color="auto"/>
              <w:left w:val="single" w:sz="4" w:space="0" w:color="auto"/>
              <w:bottom w:val="single" w:sz="4" w:space="0" w:color="auto"/>
              <w:right w:val="single" w:sz="4" w:space="0" w:color="auto"/>
            </w:tcBorders>
          </w:tcPr>
          <w:p w14:paraId="29F33999" w14:textId="77777777" w:rsidR="00A05F97" w:rsidRPr="00E162E8" w:rsidRDefault="00A05F97"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72F56A5C" w14:textId="77777777" w:rsidR="00A05F97" w:rsidRPr="00E162E8" w:rsidRDefault="00A05F97"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4BFE4C13" w14:textId="77777777" w:rsidR="00A05F97" w:rsidRPr="00E162E8" w:rsidRDefault="00A05F97" w:rsidP="00720456">
            <w:pPr>
              <w:pStyle w:val="TAC"/>
            </w:pPr>
            <w:r w:rsidRPr="00E162E8">
              <w:t>0.13</w:t>
            </w:r>
          </w:p>
        </w:tc>
      </w:tr>
      <w:tr w:rsidR="00A05F97" w:rsidRPr="00E162E8" w14:paraId="3C958F3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05C68B6" w14:textId="77777777" w:rsidR="00A05F97" w:rsidRPr="00E162E8" w:rsidRDefault="00A05F97"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542A00D5" w14:textId="77777777" w:rsidR="00A05F97" w:rsidRPr="00E162E8" w:rsidRDefault="00A05F97" w:rsidP="00720456">
            <w:pPr>
              <w:pStyle w:val="TAC"/>
            </w:pPr>
            <w:r w:rsidRPr="00E162E8">
              <w:t>0.12</w:t>
            </w:r>
          </w:p>
        </w:tc>
        <w:tc>
          <w:tcPr>
            <w:tcW w:w="1666" w:type="dxa"/>
            <w:tcBorders>
              <w:top w:val="single" w:sz="4" w:space="0" w:color="auto"/>
              <w:left w:val="single" w:sz="4" w:space="0" w:color="auto"/>
              <w:bottom w:val="single" w:sz="4" w:space="0" w:color="auto"/>
              <w:right w:val="single" w:sz="4" w:space="0" w:color="auto"/>
            </w:tcBorders>
          </w:tcPr>
          <w:p w14:paraId="6A6EC8BD" w14:textId="77777777" w:rsidR="00A05F97" w:rsidRPr="00E162E8" w:rsidRDefault="00A05F97"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3717E0F0" w14:textId="77777777" w:rsidR="00A05F97" w:rsidRPr="00E162E8" w:rsidRDefault="00A05F97"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2A1D2EB5" w14:textId="77777777" w:rsidR="00A05F97" w:rsidRPr="00E162E8" w:rsidRDefault="00A05F97" w:rsidP="00720456">
            <w:pPr>
              <w:pStyle w:val="TAC"/>
            </w:pPr>
            <w:r w:rsidRPr="00E162E8">
              <w:t>0.12</w:t>
            </w:r>
          </w:p>
        </w:tc>
      </w:tr>
    </w:tbl>
    <w:p w14:paraId="50A463C2" w14:textId="77777777" w:rsidR="00A05F97" w:rsidRPr="00E162E8" w:rsidRDefault="00A05F97" w:rsidP="00A05F97"/>
    <w:p w14:paraId="4D93F273" w14:textId="77777777" w:rsidR="00A05F97" w:rsidRPr="00E162E8" w:rsidRDefault="00A05F97" w:rsidP="00A05F97">
      <w:pPr>
        <w:pStyle w:val="Heading3"/>
      </w:pPr>
      <w:bookmarkStart w:id="181" w:name="_Toc100005344"/>
      <w:r w:rsidRPr="00E162E8">
        <w:t>B.2.2.30</w:t>
      </w:r>
      <w:r w:rsidRPr="00E162E8">
        <w:tab/>
        <w:t>Systematic error related to EIS spherical coverage</w:t>
      </w:r>
      <w:bookmarkEnd w:id="181"/>
    </w:p>
    <w:p w14:paraId="3FC911F9" w14:textId="77777777" w:rsidR="00A05F97" w:rsidRPr="00E162E8" w:rsidRDefault="00A05F97" w:rsidP="00A05F97">
      <w:pPr>
        <w:rPr>
          <w:lang w:eastAsia="ja-JP"/>
        </w:rPr>
      </w:pPr>
      <w:r w:rsidRPr="00E162E8">
        <w:rPr>
          <w:lang w:eastAsia="ja-JP"/>
        </w:rPr>
        <w:t>See B.2.1.30.</w:t>
      </w:r>
    </w:p>
    <w:p w14:paraId="1FC36263" w14:textId="77777777" w:rsidR="00A05F97" w:rsidRPr="00E162E8" w:rsidRDefault="00A05F97" w:rsidP="00A05F97">
      <w:r w:rsidRPr="00E162E8">
        <w:t>The uncertainty value of systematic error related to EIS spherical coverage is estimated as below table and used across clause B.</w:t>
      </w:r>
    </w:p>
    <w:p w14:paraId="25A23D25" w14:textId="77777777" w:rsidR="00A05F97" w:rsidRPr="00E162E8" w:rsidRDefault="00A05F97" w:rsidP="00A05F97">
      <w:pPr>
        <w:pStyle w:val="TH"/>
      </w:pPr>
      <w:r w:rsidRPr="00E162E8">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A05F97" w:rsidRPr="00E162E8" w14:paraId="2B6AAA5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106B5D" w14:textId="77777777" w:rsidR="00A05F97" w:rsidRPr="00E162E8" w:rsidRDefault="00A05F97" w:rsidP="00720456">
            <w:pPr>
              <w:pStyle w:val="TAH"/>
            </w:pPr>
            <w:r w:rsidRPr="00E162E8">
              <w:t>Power class</w:t>
            </w:r>
          </w:p>
        </w:tc>
        <w:tc>
          <w:tcPr>
            <w:tcW w:w="0" w:type="auto"/>
            <w:tcBorders>
              <w:top w:val="single" w:sz="4" w:space="0" w:color="auto"/>
              <w:left w:val="single" w:sz="4" w:space="0" w:color="auto"/>
              <w:bottom w:val="single" w:sz="4" w:space="0" w:color="auto"/>
              <w:right w:val="single" w:sz="4" w:space="0" w:color="auto"/>
            </w:tcBorders>
            <w:hideMark/>
          </w:tcPr>
          <w:p w14:paraId="7CF3AE17" w14:textId="77777777" w:rsidR="00A05F97" w:rsidRPr="00E162E8" w:rsidRDefault="00A05F97" w:rsidP="00720456">
            <w:pPr>
              <w:pStyle w:val="TAH"/>
            </w:pPr>
            <w:r w:rsidRPr="00E162E8">
              <w:t>Uncertainty value</w:t>
            </w:r>
          </w:p>
        </w:tc>
      </w:tr>
      <w:tr w:rsidR="00A05F97" w:rsidRPr="00E162E8" w14:paraId="623D2D26"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6164498" w14:textId="77777777" w:rsidR="00A05F97" w:rsidRPr="00E162E8" w:rsidRDefault="00A05F97" w:rsidP="00720456">
            <w:pPr>
              <w:pStyle w:val="TAL"/>
            </w:pPr>
            <w:r w:rsidRPr="00E162E8">
              <w:t>PC1</w:t>
            </w:r>
          </w:p>
        </w:tc>
        <w:tc>
          <w:tcPr>
            <w:tcW w:w="0" w:type="auto"/>
            <w:tcBorders>
              <w:top w:val="single" w:sz="4" w:space="0" w:color="auto"/>
              <w:left w:val="single" w:sz="4" w:space="0" w:color="auto"/>
              <w:bottom w:val="single" w:sz="4" w:space="0" w:color="auto"/>
              <w:right w:val="single" w:sz="4" w:space="0" w:color="auto"/>
            </w:tcBorders>
          </w:tcPr>
          <w:p w14:paraId="0F524567" w14:textId="77777777" w:rsidR="00A05F97" w:rsidRPr="00E162E8" w:rsidRDefault="00A05F97" w:rsidP="00720456">
            <w:pPr>
              <w:pStyle w:val="TAC"/>
            </w:pPr>
            <w:r w:rsidRPr="00E162E8">
              <w:t>DL power step size, 0.2</w:t>
            </w:r>
          </w:p>
        </w:tc>
      </w:tr>
      <w:tr w:rsidR="00A05F97" w:rsidRPr="00E162E8" w14:paraId="6AD4F4D2"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5FF9F580" w14:textId="77777777" w:rsidR="00A05F97" w:rsidRPr="00E162E8" w:rsidRDefault="00A05F97" w:rsidP="00720456">
            <w:pPr>
              <w:pStyle w:val="TAL"/>
            </w:pPr>
            <w:r w:rsidRPr="00E162E8">
              <w:t>PC3</w:t>
            </w:r>
          </w:p>
        </w:tc>
        <w:tc>
          <w:tcPr>
            <w:tcW w:w="0" w:type="auto"/>
            <w:tcBorders>
              <w:top w:val="single" w:sz="4" w:space="0" w:color="auto"/>
              <w:left w:val="single" w:sz="4" w:space="0" w:color="auto"/>
              <w:bottom w:val="single" w:sz="4" w:space="0" w:color="auto"/>
              <w:right w:val="single" w:sz="4" w:space="0" w:color="auto"/>
            </w:tcBorders>
          </w:tcPr>
          <w:p w14:paraId="134C2285" w14:textId="77777777" w:rsidR="00A05F97" w:rsidRPr="00E162E8" w:rsidRDefault="00A05F97" w:rsidP="00720456">
            <w:pPr>
              <w:pStyle w:val="TAC"/>
            </w:pPr>
            <w:r w:rsidRPr="00E162E8">
              <w:t>DL power step size, 0.2</w:t>
            </w:r>
          </w:p>
        </w:tc>
      </w:tr>
    </w:tbl>
    <w:p w14:paraId="06C11873" w14:textId="77777777" w:rsidR="00A05F97" w:rsidRPr="00E162E8" w:rsidRDefault="00A05F97" w:rsidP="00A05F97">
      <w:pPr>
        <w:rPr>
          <w:lang w:eastAsia="ja-JP"/>
        </w:rPr>
      </w:pPr>
    </w:p>
    <w:p w14:paraId="38D3A681" w14:textId="77777777" w:rsidR="00A05F97" w:rsidRPr="00E162E8" w:rsidRDefault="00A05F97" w:rsidP="00A05F97">
      <w:pPr>
        <w:pStyle w:val="Heading3"/>
        <w:rPr>
          <w:lang w:eastAsia="ja-JP"/>
        </w:rPr>
      </w:pPr>
      <w:bookmarkStart w:id="182" w:name="_Toc100005345"/>
      <w:r w:rsidRPr="00E162E8">
        <w:t>B.2.2.31</w:t>
      </w:r>
      <w:r w:rsidRPr="00E162E8">
        <w:tab/>
      </w:r>
      <w:r w:rsidRPr="00E162E8">
        <w:rPr>
          <w:lang w:eastAsia="ja-JP"/>
        </w:rPr>
        <w:t xml:space="preserve">Misalignment of </w:t>
      </w:r>
      <w:r w:rsidRPr="00E162E8">
        <w:t>DUT</w:t>
      </w:r>
      <w:r w:rsidRPr="00E162E8">
        <w:rPr>
          <w:lang w:eastAsia="ja-JP"/>
        </w:rPr>
        <w:t xml:space="preserve"> due to change of DUT orientation</w:t>
      </w:r>
      <w:bookmarkEnd w:id="182"/>
    </w:p>
    <w:p w14:paraId="2AA77B94" w14:textId="77777777" w:rsidR="00A05F97" w:rsidRPr="00E162E8" w:rsidRDefault="00A05F97" w:rsidP="00A05F97">
      <w:pPr>
        <w:rPr>
          <w:lang w:eastAsia="ja-JP"/>
        </w:rPr>
      </w:pPr>
      <w:r w:rsidRPr="00E162E8">
        <w:rPr>
          <w:lang w:eastAsia="ja-JP"/>
        </w:rPr>
        <w:t>See B.2.1.31.</w:t>
      </w:r>
    </w:p>
    <w:p w14:paraId="763CB900" w14:textId="77777777" w:rsidR="00A05F97" w:rsidRPr="00E162E8" w:rsidRDefault="00A05F97" w:rsidP="00A05F97">
      <w:r w:rsidRPr="00E162E8">
        <w:t>The uncertainty value of misalignment of DUT due to change of DUT orientation is estimated as below table and used across clause B.</w:t>
      </w:r>
    </w:p>
    <w:p w14:paraId="129225D8" w14:textId="77777777" w:rsidR="00A05F97" w:rsidRPr="00E162E8" w:rsidRDefault="00A05F97" w:rsidP="00A05F97">
      <w:pPr>
        <w:pStyle w:val="TH"/>
      </w:pPr>
      <w:r w:rsidRPr="00E162E8">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E162E8" w14:paraId="5C87208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BC2983A" w14:textId="77777777" w:rsidR="00A05F97" w:rsidRPr="00E162E8" w:rsidRDefault="00A05F97"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4356AADC" w14:textId="77777777" w:rsidR="00A05F97" w:rsidRPr="00E162E8" w:rsidRDefault="00A05F97"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E57FD4" w14:textId="77777777" w:rsidR="00A05F97" w:rsidRPr="00E162E8" w:rsidRDefault="00A05F97"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65D3E9" w14:textId="77777777" w:rsidR="00A05F97" w:rsidRPr="00E162E8" w:rsidRDefault="00A05F97"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5E7F8110" w14:textId="77777777" w:rsidR="00A05F97" w:rsidRPr="00E162E8" w:rsidRDefault="00A05F97" w:rsidP="00720456">
            <w:pPr>
              <w:pStyle w:val="TAH"/>
            </w:pPr>
            <w:r w:rsidRPr="00E162E8">
              <w:t>Standard uncertainty (σ) [dB]</w:t>
            </w:r>
          </w:p>
        </w:tc>
      </w:tr>
      <w:tr w:rsidR="00A05F97" w:rsidRPr="00E162E8" w14:paraId="73468CBC"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6F87D9D" w14:textId="77777777" w:rsidR="00A05F97" w:rsidRPr="00E162E8" w:rsidRDefault="00A05F97"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45F7D94F" w14:textId="77777777" w:rsidR="00A05F97" w:rsidRPr="00E162E8" w:rsidRDefault="00A05F97" w:rsidP="00720456">
            <w:pPr>
              <w:pStyle w:val="TAC"/>
            </w:pPr>
            <w:r w:rsidRPr="00E162E8">
              <w:t>0.10</w:t>
            </w:r>
          </w:p>
        </w:tc>
        <w:tc>
          <w:tcPr>
            <w:tcW w:w="1666" w:type="dxa"/>
            <w:tcBorders>
              <w:top w:val="single" w:sz="4" w:space="0" w:color="auto"/>
              <w:left w:val="single" w:sz="4" w:space="0" w:color="auto"/>
              <w:bottom w:val="single" w:sz="4" w:space="0" w:color="auto"/>
              <w:right w:val="single" w:sz="4" w:space="0" w:color="auto"/>
            </w:tcBorders>
          </w:tcPr>
          <w:p w14:paraId="50588D68" w14:textId="77777777" w:rsidR="00A05F97" w:rsidRPr="00E162E8" w:rsidRDefault="00A05F97" w:rsidP="00720456">
            <w:pPr>
              <w:pStyle w:val="TAC"/>
            </w:pPr>
            <w:r w:rsidRPr="00E162E8">
              <w:t>Actual</w:t>
            </w:r>
          </w:p>
        </w:tc>
        <w:tc>
          <w:tcPr>
            <w:tcW w:w="917" w:type="dxa"/>
            <w:tcBorders>
              <w:top w:val="single" w:sz="4" w:space="0" w:color="auto"/>
              <w:left w:val="single" w:sz="4" w:space="0" w:color="auto"/>
              <w:bottom w:val="single" w:sz="4" w:space="0" w:color="auto"/>
              <w:right w:val="single" w:sz="4" w:space="0" w:color="auto"/>
            </w:tcBorders>
          </w:tcPr>
          <w:p w14:paraId="7035A339" w14:textId="77777777" w:rsidR="00A05F97" w:rsidRPr="00E162E8" w:rsidRDefault="00A05F97" w:rsidP="00720456">
            <w:pPr>
              <w:pStyle w:val="TAC"/>
            </w:pPr>
            <w:r w:rsidRPr="00E162E8">
              <w:t>1.00</w:t>
            </w:r>
          </w:p>
        </w:tc>
        <w:tc>
          <w:tcPr>
            <w:tcW w:w="1178" w:type="dxa"/>
            <w:tcBorders>
              <w:top w:val="single" w:sz="4" w:space="0" w:color="auto"/>
              <w:left w:val="single" w:sz="4" w:space="0" w:color="auto"/>
              <w:bottom w:val="single" w:sz="4" w:space="0" w:color="auto"/>
              <w:right w:val="single" w:sz="4" w:space="0" w:color="auto"/>
            </w:tcBorders>
          </w:tcPr>
          <w:p w14:paraId="54C3B6BE" w14:textId="77777777" w:rsidR="00A05F97" w:rsidRPr="00E162E8" w:rsidRDefault="00A05F97" w:rsidP="00720456">
            <w:pPr>
              <w:pStyle w:val="TAC"/>
            </w:pPr>
            <w:r w:rsidRPr="00E162E8">
              <w:t>0.10</w:t>
            </w:r>
          </w:p>
        </w:tc>
      </w:tr>
    </w:tbl>
    <w:p w14:paraId="7491EFD8" w14:textId="77777777" w:rsidR="00A05F97" w:rsidRPr="00E162E8" w:rsidRDefault="00A05F97" w:rsidP="00A05F97">
      <w:pPr>
        <w:rPr>
          <w:lang w:eastAsia="ja-JP"/>
        </w:rPr>
      </w:pPr>
    </w:p>
    <w:p w14:paraId="1DAB32DF" w14:textId="77777777" w:rsidR="00A05F97" w:rsidRPr="00E162E8" w:rsidRDefault="00A05F97" w:rsidP="00A05F97">
      <w:pPr>
        <w:pStyle w:val="Heading3"/>
        <w:rPr>
          <w:lang w:eastAsia="ja-JP"/>
        </w:rPr>
      </w:pPr>
      <w:bookmarkStart w:id="183" w:name="_Toc100005346"/>
      <w:r w:rsidRPr="00E162E8">
        <w:t>B.2.2.32</w:t>
      </w:r>
      <w:r w:rsidRPr="00E162E8">
        <w:tab/>
      </w:r>
      <w:r w:rsidRPr="00E162E8">
        <w:rPr>
          <w:lang w:eastAsia="ja-JP"/>
        </w:rPr>
        <w:t>Additional Impact of Interferer ACLR</w:t>
      </w:r>
      <w:bookmarkEnd w:id="183"/>
    </w:p>
    <w:p w14:paraId="4BCB6329" w14:textId="77777777" w:rsidR="00A05F97" w:rsidRPr="00E162E8" w:rsidRDefault="00A05F97" w:rsidP="00A05F97">
      <w:pPr>
        <w:rPr>
          <w:lang w:eastAsia="ja-JP"/>
        </w:rPr>
      </w:pPr>
      <w:r w:rsidRPr="00E162E8">
        <w:rPr>
          <w:lang w:eastAsia="ja-JP"/>
        </w:rPr>
        <w:t>See B.2.1.32.</w:t>
      </w:r>
    </w:p>
    <w:p w14:paraId="54A8070B" w14:textId="77777777" w:rsidR="00A05F97" w:rsidRPr="00E162E8" w:rsidRDefault="00A05F97" w:rsidP="00A05F97">
      <w:r w:rsidRPr="00E162E8">
        <w:t>The uncertainty value of additional Impact of Interferer ACLR is estimated as below table and used across clause B.</w:t>
      </w:r>
    </w:p>
    <w:p w14:paraId="4D230118" w14:textId="77777777" w:rsidR="00A05F97" w:rsidRPr="00E162E8" w:rsidRDefault="00A05F97" w:rsidP="00A05F97">
      <w:pPr>
        <w:pStyle w:val="TH"/>
      </w:pPr>
      <w:r w:rsidRPr="00E162E8">
        <w:lastRenderedPageBreak/>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E162E8" w14:paraId="01F4E76D"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EDD63A" w14:textId="77777777" w:rsidR="00A05F97" w:rsidRPr="00E162E8" w:rsidRDefault="00A05F97" w:rsidP="00720456">
            <w:pPr>
              <w:pStyle w:val="TAH"/>
            </w:pPr>
            <w:r w:rsidRPr="00E162E8">
              <w:t>Power class</w:t>
            </w:r>
          </w:p>
        </w:tc>
        <w:tc>
          <w:tcPr>
            <w:tcW w:w="0" w:type="auto"/>
            <w:tcBorders>
              <w:top w:val="single" w:sz="4" w:space="0" w:color="auto"/>
              <w:left w:val="single" w:sz="4" w:space="0" w:color="auto"/>
              <w:bottom w:val="single" w:sz="4" w:space="0" w:color="auto"/>
              <w:right w:val="single" w:sz="4" w:space="0" w:color="auto"/>
            </w:tcBorders>
            <w:hideMark/>
          </w:tcPr>
          <w:p w14:paraId="0940471D" w14:textId="77777777" w:rsidR="00A05F97" w:rsidRPr="00E162E8" w:rsidRDefault="00A05F97" w:rsidP="00720456">
            <w:pPr>
              <w:pStyle w:val="TAH"/>
            </w:pPr>
            <w:r w:rsidRPr="00E162E8">
              <w:t>Uncertainty value</w:t>
            </w:r>
          </w:p>
        </w:tc>
      </w:tr>
      <w:tr w:rsidR="00A05F97" w:rsidRPr="00E162E8" w14:paraId="55B17A11"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B5EE371" w14:textId="77777777" w:rsidR="00A05F97" w:rsidRPr="00E162E8" w:rsidRDefault="00A05F97" w:rsidP="00720456">
            <w:pPr>
              <w:pStyle w:val="TAL"/>
            </w:pPr>
            <w:r w:rsidRPr="00E162E8">
              <w:t>PC3</w:t>
            </w:r>
          </w:p>
        </w:tc>
        <w:tc>
          <w:tcPr>
            <w:tcW w:w="0" w:type="auto"/>
            <w:tcBorders>
              <w:top w:val="single" w:sz="4" w:space="0" w:color="auto"/>
              <w:left w:val="single" w:sz="4" w:space="0" w:color="auto"/>
              <w:bottom w:val="single" w:sz="4" w:space="0" w:color="auto"/>
              <w:right w:val="single" w:sz="4" w:space="0" w:color="auto"/>
            </w:tcBorders>
          </w:tcPr>
          <w:p w14:paraId="72482B49" w14:textId="77777777" w:rsidR="00A05F97" w:rsidRPr="00E162E8" w:rsidRDefault="00A05F97" w:rsidP="00720456">
            <w:pPr>
              <w:pStyle w:val="TAC"/>
            </w:pPr>
            <w:r w:rsidRPr="00E162E8">
              <w:t>0.7</w:t>
            </w:r>
          </w:p>
        </w:tc>
      </w:tr>
    </w:tbl>
    <w:p w14:paraId="14A4C368" w14:textId="77777777" w:rsidR="00A05F97" w:rsidRPr="00E162E8" w:rsidRDefault="00A05F97" w:rsidP="00A05F97">
      <w:pPr>
        <w:rPr>
          <w:lang w:eastAsia="ja-JP"/>
        </w:rPr>
      </w:pPr>
    </w:p>
    <w:p w14:paraId="0FE92F78" w14:textId="77777777" w:rsidR="00A05F97" w:rsidRPr="00E162E8" w:rsidRDefault="00A05F97" w:rsidP="00A05F97">
      <w:pPr>
        <w:pStyle w:val="Heading3"/>
        <w:rPr>
          <w:lang w:eastAsia="ja-JP"/>
        </w:rPr>
      </w:pPr>
      <w:bookmarkStart w:id="184" w:name="_Toc100005347"/>
      <w:r w:rsidRPr="00E162E8">
        <w:t>B.2.2.33</w:t>
      </w:r>
      <w:r w:rsidRPr="00E162E8">
        <w:tab/>
      </w:r>
      <w:r w:rsidRPr="00E162E8">
        <w:rPr>
          <w:lang w:eastAsia="ja-JP"/>
        </w:rPr>
        <w:t>Modulated Interferer uncertainty</w:t>
      </w:r>
      <w:bookmarkEnd w:id="184"/>
    </w:p>
    <w:p w14:paraId="7FCEDB64" w14:textId="77777777" w:rsidR="00A05F97" w:rsidRPr="00E162E8" w:rsidRDefault="00A05F97" w:rsidP="00A05F97">
      <w:pPr>
        <w:rPr>
          <w:lang w:eastAsia="ja-JP"/>
        </w:rPr>
      </w:pPr>
      <w:r w:rsidRPr="00E162E8">
        <w:rPr>
          <w:lang w:eastAsia="ja-JP"/>
        </w:rPr>
        <w:t>See B.2.1.33.</w:t>
      </w:r>
    </w:p>
    <w:p w14:paraId="3DC39280" w14:textId="77777777" w:rsidR="00A05F97" w:rsidRPr="00E162E8" w:rsidRDefault="00A05F97" w:rsidP="00A05F97">
      <w:r w:rsidRPr="00E162E8">
        <w:t>The uncertainty value of modulated Interferer uncertainty is estimated as below table and used across clause B.</w:t>
      </w:r>
    </w:p>
    <w:p w14:paraId="12D8060E" w14:textId="77777777" w:rsidR="00A05F97" w:rsidRPr="00E162E8" w:rsidRDefault="00A05F97" w:rsidP="00A05F97">
      <w:pPr>
        <w:pStyle w:val="TH"/>
      </w:pPr>
      <w:r w:rsidRPr="00E162E8">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E162E8" w14:paraId="13BB696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46CFA7E" w14:textId="77777777" w:rsidR="00A05F97" w:rsidRPr="00E162E8" w:rsidRDefault="00A05F97"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63D2581D" w14:textId="77777777" w:rsidR="00A05F97" w:rsidRPr="00E162E8" w:rsidRDefault="00A05F97"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8B2E0C" w14:textId="77777777" w:rsidR="00A05F97" w:rsidRPr="00E162E8" w:rsidRDefault="00A05F97"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725036" w14:textId="77777777" w:rsidR="00A05F97" w:rsidRPr="00E162E8" w:rsidRDefault="00A05F97"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297BF6E5" w14:textId="77777777" w:rsidR="00A05F97" w:rsidRPr="00E162E8" w:rsidRDefault="00A05F97" w:rsidP="00720456">
            <w:pPr>
              <w:pStyle w:val="TAH"/>
            </w:pPr>
            <w:r w:rsidRPr="00E162E8">
              <w:t>Standard uncertainty (σ) [dB]</w:t>
            </w:r>
          </w:p>
        </w:tc>
      </w:tr>
      <w:tr w:rsidR="00A05F97" w:rsidRPr="00E162E8" w14:paraId="256D28D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7C7C028" w14:textId="77777777" w:rsidR="00A05F97" w:rsidRPr="00E162E8" w:rsidRDefault="00A05F97"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65237E4B" w14:textId="77777777" w:rsidR="00A05F97" w:rsidRPr="00E162E8" w:rsidRDefault="00A05F97" w:rsidP="00720456">
            <w:pPr>
              <w:pStyle w:val="TAC"/>
            </w:pPr>
            <w:r w:rsidRPr="00E162E8">
              <w:t>2.9</w:t>
            </w:r>
          </w:p>
        </w:tc>
        <w:tc>
          <w:tcPr>
            <w:tcW w:w="1666" w:type="dxa"/>
            <w:tcBorders>
              <w:top w:val="single" w:sz="4" w:space="0" w:color="auto"/>
              <w:left w:val="single" w:sz="4" w:space="0" w:color="auto"/>
              <w:bottom w:val="single" w:sz="4" w:space="0" w:color="auto"/>
              <w:right w:val="single" w:sz="4" w:space="0" w:color="auto"/>
            </w:tcBorders>
          </w:tcPr>
          <w:p w14:paraId="1DB0F331" w14:textId="77777777" w:rsidR="00A05F97" w:rsidRPr="00E162E8" w:rsidRDefault="00A05F97"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286E6084" w14:textId="77777777" w:rsidR="00A05F97" w:rsidRPr="00E162E8" w:rsidRDefault="00A05F97" w:rsidP="00720456">
            <w:pPr>
              <w:pStyle w:val="TAC"/>
            </w:pPr>
            <w:r w:rsidRPr="00E162E8">
              <w:t>2</w:t>
            </w:r>
          </w:p>
        </w:tc>
        <w:tc>
          <w:tcPr>
            <w:tcW w:w="1178" w:type="dxa"/>
            <w:tcBorders>
              <w:top w:val="single" w:sz="4" w:space="0" w:color="auto"/>
              <w:left w:val="single" w:sz="4" w:space="0" w:color="auto"/>
              <w:bottom w:val="single" w:sz="4" w:space="0" w:color="auto"/>
              <w:right w:val="single" w:sz="4" w:space="0" w:color="auto"/>
            </w:tcBorders>
          </w:tcPr>
          <w:p w14:paraId="2D7966E5" w14:textId="77777777" w:rsidR="00A05F97" w:rsidRPr="00E162E8" w:rsidRDefault="00A05F97" w:rsidP="00720456">
            <w:pPr>
              <w:pStyle w:val="TAC"/>
            </w:pPr>
            <w:r w:rsidRPr="00E162E8">
              <w:t>1.45</w:t>
            </w:r>
          </w:p>
        </w:tc>
      </w:tr>
    </w:tbl>
    <w:p w14:paraId="67C4D583" w14:textId="77777777" w:rsidR="00A05F97" w:rsidRPr="00E162E8" w:rsidRDefault="00A05F97" w:rsidP="00A05F97">
      <w:pPr>
        <w:rPr>
          <w:lang w:eastAsia="ja-JP"/>
        </w:rPr>
      </w:pPr>
    </w:p>
    <w:p w14:paraId="053FE3C7" w14:textId="77777777" w:rsidR="00A05F97" w:rsidRPr="00E162E8" w:rsidRDefault="00A05F97" w:rsidP="00A05F97">
      <w:pPr>
        <w:pStyle w:val="Heading3"/>
        <w:rPr>
          <w:lang w:eastAsia="ja-JP"/>
        </w:rPr>
      </w:pPr>
      <w:bookmarkStart w:id="185" w:name="_Toc100005348"/>
      <w:r w:rsidRPr="00E162E8">
        <w:t>B.2.2.3</w:t>
      </w:r>
      <w:r w:rsidRPr="00E162E8">
        <w:rPr>
          <w:lang w:eastAsia="ja-JP"/>
        </w:rPr>
        <w:t>4</w:t>
      </w:r>
      <w:r w:rsidRPr="00E162E8">
        <w:rPr>
          <w:lang w:eastAsia="ja-JP"/>
        </w:rPr>
        <w:tab/>
        <w:t>Void</w:t>
      </w:r>
      <w:bookmarkEnd w:id="185"/>
    </w:p>
    <w:p w14:paraId="7F11ECF5" w14:textId="77777777" w:rsidR="00A05F97" w:rsidRPr="00E162E8" w:rsidRDefault="00A05F97" w:rsidP="00A05F97">
      <w:pPr>
        <w:pStyle w:val="Heading3"/>
        <w:rPr>
          <w:lang w:eastAsia="ja-JP"/>
        </w:rPr>
      </w:pPr>
      <w:bookmarkStart w:id="186" w:name="_Toc100005349"/>
      <w:r w:rsidRPr="00E162E8">
        <w:t>B.2.2.3</w:t>
      </w:r>
      <w:r w:rsidRPr="00E162E8">
        <w:rPr>
          <w:lang w:eastAsia="ja-JP"/>
        </w:rPr>
        <w:t>5</w:t>
      </w:r>
      <w:r w:rsidRPr="00E162E8">
        <w:rPr>
          <w:lang w:eastAsia="ja-JP"/>
        </w:rPr>
        <w:tab/>
        <w:t>Influence of offset antenna for blocker signal</w:t>
      </w:r>
      <w:bookmarkEnd w:id="186"/>
    </w:p>
    <w:p w14:paraId="6DBC5E86" w14:textId="77777777" w:rsidR="00A05F97" w:rsidRPr="00E162E8" w:rsidRDefault="00A05F97" w:rsidP="00A05F97">
      <w:pPr>
        <w:rPr>
          <w:lang w:eastAsia="ja-JP"/>
        </w:rPr>
      </w:pPr>
      <w:r w:rsidRPr="00E162E8">
        <w:rPr>
          <w:lang w:eastAsia="ja-JP"/>
        </w:rPr>
        <w:t>See B.2.1.35.</w:t>
      </w:r>
    </w:p>
    <w:p w14:paraId="6E832DB1" w14:textId="77777777" w:rsidR="00A05F97" w:rsidRPr="00E162E8" w:rsidRDefault="00A05F97" w:rsidP="00A05F97">
      <w:pPr>
        <w:pStyle w:val="Heading3"/>
        <w:rPr>
          <w:lang w:eastAsia="ja-JP"/>
        </w:rPr>
      </w:pPr>
      <w:bookmarkStart w:id="187" w:name="_Toc100005350"/>
      <w:r w:rsidRPr="00E162E8">
        <w:rPr>
          <w:lang w:eastAsia="ja-JP"/>
        </w:rPr>
        <w:t>B.2.2.36</w:t>
      </w:r>
      <w:r w:rsidRPr="00E162E8">
        <w:rPr>
          <w:lang w:eastAsia="ja-JP"/>
        </w:rPr>
        <w:tab/>
        <w:t>Uncertainty of the RF relative power measurement equipment</w:t>
      </w:r>
      <w:bookmarkEnd w:id="187"/>
    </w:p>
    <w:p w14:paraId="397CD89C" w14:textId="77777777" w:rsidR="00A05F97" w:rsidRPr="00E162E8" w:rsidRDefault="00A05F97" w:rsidP="00A05F97">
      <w:pPr>
        <w:rPr>
          <w:lang w:eastAsia="ja-JP"/>
        </w:rPr>
      </w:pPr>
      <w:r w:rsidRPr="00E162E8">
        <w:rPr>
          <w:lang w:eastAsia="ja-JP"/>
        </w:rPr>
        <w:t>See B.2.1.36.</w:t>
      </w:r>
    </w:p>
    <w:p w14:paraId="058EB583" w14:textId="77777777" w:rsidR="00A05F97" w:rsidRPr="00E162E8" w:rsidRDefault="00A05F97" w:rsidP="00A05F97">
      <w:r w:rsidRPr="00E162E8">
        <w:t>The uncertainty value of uncertainty of the RF relative power measurement equipment is estimated as below table and used across clause B.</w:t>
      </w:r>
    </w:p>
    <w:p w14:paraId="4ED61817" w14:textId="77777777" w:rsidR="00A05F97" w:rsidRPr="00E162E8" w:rsidRDefault="00A05F97" w:rsidP="00A05F97">
      <w:pPr>
        <w:pStyle w:val="TH"/>
      </w:pPr>
      <w:r w:rsidRPr="00E162E8">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E162E8" w14:paraId="4EB403D1"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66F85C" w14:textId="77777777" w:rsidR="00A05F97" w:rsidRPr="00E162E8" w:rsidRDefault="00A05F97" w:rsidP="00720456">
            <w:pPr>
              <w:pStyle w:val="TAH"/>
            </w:pPr>
            <w:r w:rsidRPr="00E162E8">
              <w:t>Power class</w:t>
            </w:r>
          </w:p>
        </w:tc>
        <w:tc>
          <w:tcPr>
            <w:tcW w:w="1188" w:type="dxa"/>
            <w:tcBorders>
              <w:top w:val="single" w:sz="4" w:space="0" w:color="auto"/>
              <w:left w:val="single" w:sz="4" w:space="0" w:color="auto"/>
              <w:bottom w:val="single" w:sz="4" w:space="0" w:color="auto"/>
              <w:right w:val="single" w:sz="4" w:space="0" w:color="auto"/>
            </w:tcBorders>
            <w:hideMark/>
          </w:tcPr>
          <w:p w14:paraId="37529845" w14:textId="77777777" w:rsidR="00A05F97" w:rsidRPr="00E162E8" w:rsidRDefault="00A05F97" w:rsidP="00720456">
            <w:pPr>
              <w:pStyle w:val="TAH"/>
            </w:pPr>
            <w:r w:rsidRPr="00E162E8">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A86767" w14:textId="77777777" w:rsidR="00A05F97" w:rsidRPr="00E162E8" w:rsidRDefault="00A05F97" w:rsidP="00720456">
            <w:pPr>
              <w:pStyle w:val="TAH"/>
            </w:pPr>
            <w:r w:rsidRPr="00E162E8">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93E08A" w14:textId="77777777" w:rsidR="00A05F97" w:rsidRPr="00E162E8" w:rsidRDefault="00A05F97" w:rsidP="00720456">
            <w:pPr>
              <w:pStyle w:val="TAH"/>
            </w:pPr>
            <w:r w:rsidRPr="00E162E8">
              <w:t>Divisor</w:t>
            </w:r>
          </w:p>
        </w:tc>
        <w:tc>
          <w:tcPr>
            <w:tcW w:w="1178" w:type="dxa"/>
            <w:tcBorders>
              <w:top w:val="single" w:sz="4" w:space="0" w:color="auto"/>
              <w:left w:val="single" w:sz="4" w:space="0" w:color="auto"/>
              <w:bottom w:val="single" w:sz="4" w:space="0" w:color="auto"/>
              <w:right w:val="single" w:sz="4" w:space="0" w:color="auto"/>
            </w:tcBorders>
            <w:hideMark/>
          </w:tcPr>
          <w:p w14:paraId="0519ED5F" w14:textId="77777777" w:rsidR="00A05F97" w:rsidRPr="00E162E8" w:rsidRDefault="00A05F97" w:rsidP="00720456">
            <w:pPr>
              <w:pStyle w:val="TAH"/>
            </w:pPr>
            <w:r w:rsidRPr="00E162E8">
              <w:t>Standard uncertainty (σ) [dB]</w:t>
            </w:r>
          </w:p>
        </w:tc>
      </w:tr>
      <w:tr w:rsidR="00A05F97" w:rsidRPr="00E162E8" w14:paraId="2BD5183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B034C81" w14:textId="77777777" w:rsidR="00A05F97" w:rsidRPr="00E162E8" w:rsidRDefault="00A05F97" w:rsidP="00720456">
            <w:pPr>
              <w:pStyle w:val="TAL"/>
            </w:pPr>
            <w:r w:rsidRPr="00E162E8">
              <w:t>PC3</w:t>
            </w:r>
          </w:p>
        </w:tc>
        <w:tc>
          <w:tcPr>
            <w:tcW w:w="1188" w:type="dxa"/>
            <w:tcBorders>
              <w:top w:val="single" w:sz="4" w:space="0" w:color="auto"/>
              <w:left w:val="single" w:sz="4" w:space="0" w:color="auto"/>
              <w:bottom w:val="single" w:sz="4" w:space="0" w:color="auto"/>
              <w:right w:val="single" w:sz="4" w:space="0" w:color="auto"/>
            </w:tcBorders>
          </w:tcPr>
          <w:p w14:paraId="789ADA0F" w14:textId="77777777" w:rsidR="00A05F97" w:rsidRPr="00E162E8" w:rsidRDefault="00A05F97" w:rsidP="00720456">
            <w:pPr>
              <w:pStyle w:val="TAC"/>
            </w:pPr>
            <w:r w:rsidRPr="00E162E8">
              <w:t>[0.4]</w:t>
            </w:r>
          </w:p>
        </w:tc>
        <w:tc>
          <w:tcPr>
            <w:tcW w:w="1666" w:type="dxa"/>
            <w:tcBorders>
              <w:top w:val="single" w:sz="4" w:space="0" w:color="auto"/>
              <w:left w:val="single" w:sz="4" w:space="0" w:color="auto"/>
              <w:bottom w:val="single" w:sz="4" w:space="0" w:color="auto"/>
              <w:right w:val="single" w:sz="4" w:space="0" w:color="auto"/>
            </w:tcBorders>
          </w:tcPr>
          <w:p w14:paraId="67AC728C" w14:textId="77777777" w:rsidR="00A05F97" w:rsidRPr="00E162E8" w:rsidRDefault="00A05F97" w:rsidP="00720456">
            <w:pPr>
              <w:pStyle w:val="TAC"/>
            </w:pPr>
            <w:r w:rsidRPr="00E162E8">
              <w:t>Normal</w:t>
            </w:r>
          </w:p>
        </w:tc>
        <w:tc>
          <w:tcPr>
            <w:tcW w:w="917" w:type="dxa"/>
            <w:tcBorders>
              <w:top w:val="single" w:sz="4" w:space="0" w:color="auto"/>
              <w:left w:val="single" w:sz="4" w:space="0" w:color="auto"/>
              <w:bottom w:val="single" w:sz="4" w:space="0" w:color="auto"/>
              <w:right w:val="single" w:sz="4" w:space="0" w:color="auto"/>
            </w:tcBorders>
          </w:tcPr>
          <w:p w14:paraId="5DB363DD" w14:textId="77777777" w:rsidR="00A05F97" w:rsidRPr="00E162E8" w:rsidRDefault="00A05F97" w:rsidP="00720456">
            <w:pPr>
              <w:pStyle w:val="TAC"/>
            </w:pPr>
            <w:r w:rsidRPr="00E162E8">
              <w:t>2</w:t>
            </w:r>
          </w:p>
        </w:tc>
        <w:tc>
          <w:tcPr>
            <w:tcW w:w="1178" w:type="dxa"/>
            <w:tcBorders>
              <w:top w:val="single" w:sz="4" w:space="0" w:color="auto"/>
              <w:left w:val="single" w:sz="4" w:space="0" w:color="auto"/>
              <w:bottom w:val="single" w:sz="4" w:space="0" w:color="auto"/>
              <w:right w:val="single" w:sz="4" w:space="0" w:color="auto"/>
            </w:tcBorders>
          </w:tcPr>
          <w:p w14:paraId="460AEA8E" w14:textId="77777777" w:rsidR="00A05F97" w:rsidRPr="00E162E8" w:rsidRDefault="00A05F97" w:rsidP="00720456">
            <w:pPr>
              <w:pStyle w:val="TAC"/>
            </w:pPr>
            <w:r w:rsidRPr="00E162E8">
              <w:t>[0.2]</w:t>
            </w:r>
          </w:p>
        </w:tc>
      </w:tr>
    </w:tbl>
    <w:p w14:paraId="290DB1AC" w14:textId="77777777" w:rsidR="00A05F97" w:rsidRPr="00E162E8" w:rsidRDefault="00A05F97" w:rsidP="00A05F97">
      <w:pPr>
        <w:rPr>
          <w:rFonts w:eastAsia="MS Mincho"/>
          <w:lang w:eastAsia="ja-JP"/>
        </w:rPr>
      </w:pPr>
    </w:p>
    <w:bookmarkEnd w:id="80"/>
    <w:bookmarkEnd w:id="81"/>
    <w:bookmarkEnd w:id="82"/>
    <w:p w14:paraId="31A610E7" w14:textId="1440979B" w:rsidR="00860A8A" w:rsidRPr="00E162E8" w:rsidRDefault="00860A8A" w:rsidP="00860A8A">
      <w:pPr>
        <w:pStyle w:val="Heading2"/>
        <w:rPr>
          <w:color w:val="FF0000"/>
        </w:rPr>
      </w:pPr>
      <w:r w:rsidRPr="00E162E8">
        <w:rPr>
          <w:color w:val="FF0000"/>
        </w:rPr>
        <w:t xml:space="preserve">&lt;&lt;&lt; END OF CHANGES </w:t>
      </w:r>
      <w:r w:rsidR="00DF74F5" w:rsidRPr="00E162E8">
        <w:rPr>
          <w:color w:val="FF0000"/>
        </w:rPr>
        <w:t>1</w:t>
      </w:r>
      <w:r w:rsidRPr="00E162E8">
        <w:rPr>
          <w:color w:val="FF0000"/>
        </w:rPr>
        <w:t>&gt;&gt;&gt;</w:t>
      </w:r>
    </w:p>
    <w:p w14:paraId="666C4701" w14:textId="77777777" w:rsidR="008C4FFF" w:rsidRPr="00E162E8" w:rsidRDefault="008C4FFF" w:rsidP="008C4FFF"/>
    <w:p w14:paraId="685F7DBE" w14:textId="24B47D3B" w:rsidR="00410647" w:rsidRPr="00E162E8" w:rsidRDefault="00410647" w:rsidP="009F1099">
      <w:pPr>
        <w:pStyle w:val="Heading2"/>
        <w:rPr>
          <w:color w:val="FF0000"/>
        </w:rPr>
      </w:pPr>
      <w:r w:rsidRPr="00E162E8">
        <w:rPr>
          <w:color w:val="FF0000"/>
        </w:rPr>
        <w:t xml:space="preserve">&lt;&lt;&lt; START OF CHANGES </w:t>
      </w:r>
      <w:r w:rsidR="008C4FFF" w:rsidRPr="00E162E8">
        <w:rPr>
          <w:color w:val="FF0000"/>
        </w:rPr>
        <w:t>2</w:t>
      </w:r>
      <w:r w:rsidRPr="00E162E8">
        <w:rPr>
          <w:color w:val="FF0000"/>
        </w:rPr>
        <w:t>&gt;&gt;&gt;</w:t>
      </w:r>
    </w:p>
    <w:p w14:paraId="21E4AF3C" w14:textId="77777777" w:rsidR="004B3753" w:rsidRPr="00E162E8" w:rsidRDefault="004B3753" w:rsidP="004B3753">
      <w:pPr>
        <w:pStyle w:val="Heading2"/>
      </w:pPr>
      <w:bookmarkStart w:id="188" w:name="_Toc52372062"/>
      <w:bookmarkStart w:id="189" w:name="_Toc58253521"/>
      <w:bookmarkStart w:id="190" w:name="_Toc75371656"/>
      <w:bookmarkStart w:id="191" w:name="_Toc83730822"/>
      <w:bookmarkStart w:id="192" w:name="_Toc90489323"/>
      <w:bookmarkStart w:id="193" w:name="_Toc100005389"/>
      <w:r w:rsidRPr="00E162E8">
        <w:t>B.</w:t>
      </w:r>
      <w:r w:rsidRPr="00E162E8">
        <w:rPr>
          <w:lang w:eastAsia="ja-JP"/>
        </w:rPr>
        <w:t>4</w:t>
      </w:r>
      <w:r w:rsidRPr="00E162E8">
        <w:t>.3</w:t>
      </w:r>
      <w:r w:rsidRPr="00E162E8">
        <w:tab/>
        <w:t>Uncertainty budget format and assessment for NFTF</w:t>
      </w:r>
      <w:bookmarkEnd w:id="188"/>
      <w:bookmarkEnd w:id="189"/>
      <w:bookmarkEnd w:id="190"/>
      <w:bookmarkEnd w:id="191"/>
      <w:bookmarkEnd w:id="192"/>
      <w:bookmarkEnd w:id="193"/>
    </w:p>
    <w:p w14:paraId="5D234B04" w14:textId="77777777" w:rsidR="004B3753" w:rsidRPr="00E162E8" w:rsidRDefault="004B3753" w:rsidP="004B3753">
      <w:pPr>
        <w:rPr>
          <w:lang w:eastAsia="ja-JP"/>
        </w:rPr>
      </w:pPr>
      <w:r w:rsidRPr="00E162E8">
        <w:rPr>
          <w:lang w:eastAsia="ja-JP"/>
        </w:rPr>
        <w:t>FFS</w:t>
      </w:r>
    </w:p>
    <w:p w14:paraId="66E59929" w14:textId="770FE71D" w:rsidR="00F12D02" w:rsidRPr="00E162E8" w:rsidRDefault="004B3753" w:rsidP="004B3753">
      <w:pPr>
        <w:pStyle w:val="Heading1"/>
        <w:rPr>
          <w:ins w:id="194" w:author="Flores Fernandez" w:date="2022-05-26T17:56:00Z"/>
        </w:rPr>
      </w:pPr>
      <w:bookmarkStart w:id="195" w:name="_Toc52372063"/>
      <w:bookmarkStart w:id="196" w:name="_Toc58253522"/>
      <w:bookmarkStart w:id="197" w:name="_Toc75371657"/>
      <w:bookmarkStart w:id="198" w:name="_Toc83730823"/>
      <w:bookmarkStart w:id="199" w:name="_Toc90489324"/>
      <w:bookmarkStart w:id="200" w:name="_Toc100005390"/>
      <w:r w:rsidRPr="00E162E8">
        <w:rPr>
          <w:lang w:eastAsia="ja-JP"/>
        </w:rPr>
        <w:t>B.5</w:t>
      </w:r>
      <w:ins w:id="201" w:author="Flores Fernandez" w:date="2022-05-26T17:57:00Z">
        <w:r w:rsidR="00AF51EC" w:rsidRPr="00E162E8">
          <w:tab/>
        </w:r>
      </w:ins>
      <w:del w:id="202" w:author="Flores Fernandez" w:date="2022-05-26T17:57:00Z">
        <w:r w:rsidRPr="00E162E8" w:rsidDel="00AF51EC">
          <w:delText xml:space="preserve"> </w:delText>
        </w:r>
      </w:del>
      <w:ins w:id="203" w:author="Flores Fernandez" w:date="2022-05-26T17:56:00Z">
        <w:r w:rsidR="00116E31" w:rsidRPr="00E162E8">
          <w:t>UE maximum output power with additional requirements</w:t>
        </w:r>
      </w:ins>
    </w:p>
    <w:p w14:paraId="53500CE2" w14:textId="77777777" w:rsidR="00F12D02" w:rsidRPr="00E162E8" w:rsidRDefault="00F12D02" w:rsidP="00F12D02">
      <w:pPr>
        <w:rPr>
          <w:ins w:id="204" w:author="Flores Fernandez" w:date="2022-05-26T17:56:00Z"/>
          <w:lang w:eastAsia="ja-JP"/>
        </w:rPr>
      </w:pPr>
      <w:ins w:id="205" w:author="Flores Fernandez" w:date="2022-05-26T17:56:00Z">
        <w:r w:rsidRPr="00E162E8">
          <w:rPr>
            <w:lang w:eastAsia="ja-JP"/>
          </w:rPr>
          <w:t>FFS</w:t>
        </w:r>
      </w:ins>
    </w:p>
    <w:p w14:paraId="2E01B777" w14:textId="5D1A0E71" w:rsidR="004B3753" w:rsidRPr="00E162E8" w:rsidRDefault="004B3753" w:rsidP="004B3753">
      <w:pPr>
        <w:pStyle w:val="Heading1"/>
      </w:pPr>
      <w:del w:id="206" w:author="Flores Fernandez" w:date="2022-05-26T17:56:00Z">
        <w:r w:rsidRPr="00E162E8" w:rsidDel="00F12D02">
          <w:lastRenderedPageBreak/>
          <w:delText xml:space="preserve">to </w:delText>
        </w:r>
      </w:del>
      <w:r w:rsidRPr="00E162E8">
        <w:t>B6</w:t>
      </w:r>
      <w:bookmarkEnd w:id="195"/>
      <w:bookmarkEnd w:id="196"/>
      <w:bookmarkEnd w:id="197"/>
      <w:bookmarkEnd w:id="198"/>
      <w:bookmarkEnd w:id="199"/>
      <w:bookmarkEnd w:id="200"/>
      <w:r w:rsidRPr="00E162E8">
        <w:tab/>
      </w:r>
      <w:ins w:id="207" w:author="Flores Fernandez" w:date="2022-05-26T17:57:00Z">
        <w:r w:rsidR="000C1D17" w:rsidRPr="00E162E8">
          <w:t>Configured transmitted power with Power Boost</w:t>
        </w:r>
      </w:ins>
    </w:p>
    <w:p w14:paraId="0D8BF1DA" w14:textId="426910CD" w:rsidR="003C7C3E" w:rsidRPr="00E162E8" w:rsidRDefault="003C7C3E" w:rsidP="003C7C3E">
      <w:pPr>
        <w:rPr>
          <w:ins w:id="208" w:author="Flores Fernandez" w:date="2022-05-26T17:59:00Z"/>
          <w:lang w:eastAsia="zh-CN"/>
        </w:rPr>
      </w:pPr>
      <w:ins w:id="209" w:author="Flores Fernandez" w:date="2022-05-26T17:59:00Z">
        <w:r w:rsidRPr="00E162E8">
          <w:rPr>
            <w:lang w:eastAsia="zh-CN"/>
          </w:rPr>
          <w:t>Following tables summarize the MU threshold for EIRP measurements for UE maximum output power. The origin MU values for different test setups with varies parameters can be found in following clauses.</w:t>
        </w:r>
      </w:ins>
    </w:p>
    <w:p w14:paraId="4CC9F94F" w14:textId="2C761DA5" w:rsidR="003C7C3E" w:rsidRPr="00E162E8" w:rsidRDefault="003C7C3E" w:rsidP="003C7C3E">
      <w:pPr>
        <w:pStyle w:val="TH"/>
        <w:rPr>
          <w:ins w:id="210" w:author="Flores Fernandez" w:date="2022-05-26T17:59:00Z"/>
        </w:rPr>
      </w:pPr>
      <w:ins w:id="211" w:author="Flores Fernandez" w:date="2022-05-26T17:59:00Z">
        <w:r w:rsidRPr="00E162E8">
          <w:t xml:space="preserve">Table </w:t>
        </w:r>
      </w:ins>
      <w:ins w:id="212" w:author="Flores Fernandez" w:date="2022-05-26T18:01:00Z">
        <w:r w:rsidR="003715FF" w:rsidRPr="00E162E8">
          <w:t>B.6</w:t>
        </w:r>
      </w:ins>
      <w:ins w:id="213" w:author="Flores Fernandez" w:date="2022-05-26T17:59:00Z">
        <w:r w:rsidRPr="00E162E8">
          <w:t>-1: MU threshold for EIRP measurement for UE maximum output power</w:t>
        </w:r>
      </w:ins>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3C7C3E" w:rsidRPr="00E162E8" w14:paraId="3C005DE4" w14:textId="77777777" w:rsidTr="009F2FA1">
        <w:trPr>
          <w:jc w:val="center"/>
          <w:ins w:id="214" w:author="Flores Fernandez" w:date="2022-05-26T17:59:00Z"/>
        </w:trPr>
        <w:tc>
          <w:tcPr>
            <w:tcW w:w="737" w:type="pct"/>
            <w:tcBorders>
              <w:top w:val="single" w:sz="4" w:space="0" w:color="auto"/>
              <w:left w:val="single" w:sz="4" w:space="0" w:color="auto"/>
              <w:bottom w:val="single" w:sz="4" w:space="0" w:color="auto"/>
              <w:right w:val="single" w:sz="4" w:space="0" w:color="auto"/>
            </w:tcBorders>
          </w:tcPr>
          <w:p w14:paraId="7B6E1F9E" w14:textId="77777777" w:rsidR="003C7C3E" w:rsidRPr="00E162E8" w:rsidRDefault="003C7C3E" w:rsidP="009F2FA1">
            <w:pPr>
              <w:pStyle w:val="TAH"/>
              <w:rPr>
                <w:ins w:id="215" w:author="Flores Fernandez" w:date="2022-05-26T17:59:00Z"/>
              </w:rPr>
            </w:pPr>
            <w:ins w:id="216" w:author="Flores Fernandez" w:date="2022-05-26T17:59:00Z">
              <w:r w:rsidRPr="00E162E8">
                <w:t>Power Class</w:t>
              </w:r>
            </w:ins>
          </w:p>
        </w:tc>
        <w:tc>
          <w:tcPr>
            <w:tcW w:w="908" w:type="pct"/>
            <w:tcBorders>
              <w:top w:val="single" w:sz="4" w:space="0" w:color="auto"/>
              <w:left w:val="single" w:sz="4" w:space="0" w:color="auto"/>
              <w:bottom w:val="single" w:sz="4" w:space="0" w:color="auto"/>
              <w:right w:val="single" w:sz="4" w:space="0" w:color="auto"/>
            </w:tcBorders>
            <w:hideMark/>
          </w:tcPr>
          <w:p w14:paraId="4ABFDB05" w14:textId="77777777" w:rsidR="003C7C3E" w:rsidRPr="00E162E8" w:rsidRDefault="003C7C3E" w:rsidP="009F2FA1">
            <w:pPr>
              <w:pStyle w:val="TAH"/>
              <w:rPr>
                <w:ins w:id="217" w:author="Flores Fernandez" w:date="2022-05-26T17:59:00Z"/>
              </w:rPr>
            </w:pPr>
            <w:ins w:id="218" w:author="Flores Fernandez" w:date="2022-05-26T17:59:00Z">
              <w:r w:rsidRPr="00E162E8">
                <w:t>Frequency</w:t>
              </w:r>
            </w:ins>
          </w:p>
        </w:tc>
        <w:tc>
          <w:tcPr>
            <w:tcW w:w="747" w:type="pct"/>
            <w:tcBorders>
              <w:top w:val="single" w:sz="4" w:space="0" w:color="auto"/>
              <w:left w:val="single" w:sz="4" w:space="0" w:color="auto"/>
              <w:bottom w:val="single" w:sz="4" w:space="0" w:color="auto"/>
              <w:right w:val="single" w:sz="4" w:space="0" w:color="auto"/>
            </w:tcBorders>
            <w:hideMark/>
          </w:tcPr>
          <w:p w14:paraId="3D423AF0" w14:textId="77777777" w:rsidR="003C7C3E" w:rsidRPr="00E162E8" w:rsidRDefault="003C7C3E" w:rsidP="009F2FA1">
            <w:pPr>
              <w:pStyle w:val="TAH"/>
              <w:rPr>
                <w:ins w:id="219" w:author="Flores Fernandez" w:date="2022-05-26T17:59:00Z"/>
              </w:rPr>
            </w:pPr>
            <w:ins w:id="220" w:author="Flores Fernandez" w:date="2022-05-26T17:59:00Z">
              <w:r w:rsidRPr="00E162E8">
                <w:t>MBW</w:t>
              </w:r>
            </w:ins>
          </w:p>
        </w:tc>
        <w:tc>
          <w:tcPr>
            <w:tcW w:w="754" w:type="pct"/>
            <w:tcBorders>
              <w:top w:val="single" w:sz="4" w:space="0" w:color="auto"/>
              <w:left w:val="single" w:sz="4" w:space="0" w:color="auto"/>
              <w:bottom w:val="single" w:sz="4" w:space="0" w:color="auto"/>
              <w:right w:val="single" w:sz="4" w:space="0" w:color="auto"/>
            </w:tcBorders>
            <w:hideMark/>
          </w:tcPr>
          <w:p w14:paraId="30DBE726" w14:textId="77777777" w:rsidR="003C7C3E" w:rsidRPr="00E162E8" w:rsidRDefault="003C7C3E" w:rsidP="009F2FA1">
            <w:pPr>
              <w:pStyle w:val="TAH"/>
              <w:rPr>
                <w:ins w:id="221" w:author="Flores Fernandez" w:date="2022-05-26T17:59:00Z"/>
              </w:rPr>
            </w:pPr>
            <w:ins w:id="222" w:author="Flores Fernandez" w:date="2022-05-26T17:59:00Z">
              <w:r w:rsidRPr="00E162E8">
                <w:t>Power (NOTE2)</w:t>
              </w:r>
            </w:ins>
          </w:p>
        </w:tc>
        <w:tc>
          <w:tcPr>
            <w:tcW w:w="876" w:type="pct"/>
            <w:tcBorders>
              <w:top w:val="single" w:sz="4" w:space="0" w:color="auto"/>
              <w:left w:val="single" w:sz="4" w:space="0" w:color="auto"/>
              <w:bottom w:val="single" w:sz="4" w:space="0" w:color="auto"/>
              <w:right w:val="single" w:sz="4" w:space="0" w:color="auto"/>
            </w:tcBorders>
            <w:hideMark/>
          </w:tcPr>
          <w:p w14:paraId="7F3F6E19" w14:textId="77777777" w:rsidR="003C7C3E" w:rsidRPr="00E162E8" w:rsidRDefault="003C7C3E" w:rsidP="009F2FA1">
            <w:pPr>
              <w:pStyle w:val="TAH"/>
              <w:rPr>
                <w:ins w:id="223" w:author="Flores Fernandez" w:date="2022-05-26T17:59:00Z"/>
              </w:rPr>
            </w:pPr>
            <w:ins w:id="224" w:author="Flores Fernandez" w:date="2022-05-26T17:59:00Z">
              <w:r w:rsidRPr="00E162E8">
                <w:t>Threshold MU value for NTC [dB] (NOTE1)</w:t>
              </w:r>
            </w:ins>
          </w:p>
        </w:tc>
        <w:tc>
          <w:tcPr>
            <w:tcW w:w="977" w:type="pct"/>
            <w:tcBorders>
              <w:top w:val="single" w:sz="4" w:space="0" w:color="auto"/>
              <w:left w:val="single" w:sz="4" w:space="0" w:color="auto"/>
              <w:bottom w:val="single" w:sz="4" w:space="0" w:color="auto"/>
              <w:right w:val="single" w:sz="4" w:space="0" w:color="auto"/>
            </w:tcBorders>
          </w:tcPr>
          <w:p w14:paraId="3F6FB85B" w14:textId="77777777" w:rsidR="003C7C3E" w:rsidRPr="00E162E8" w:rsidRDefault="003C7C3E" w:rsidP="009F2FA1">
            <w:pPr>
              <w:pStyle w:val="TAH"/>
              <w:rPr>
                <w:ins w:id="225" w:author="Flores Fernandez" w:date="2022-05-26T17:59:00Z"/>
              </w:rPr>
            </w:pPr>
            <w:ins w:id="226" w:author="Flores Fernandez" w:date="2022-05-26T17:59:00Z">
              <w:r w:rsidRPr="00E162E8">
                <w:t>Threshold MU value for ETC [dB] (NOTE1)</w:t>
              </w:r>
            </w:ins>
          </w:p>
        </w:tc>
      </w:tr>
      <w:tr w:rsidR="003C7C3E" w:rsidRPr="00E162E8" w14:paraId="5F26E449" w14:textId="77777777" w:rsidTr="009F2FA1">
        <w:trPr>
          <w:jc w:val="center"/>
          <w:ins w:id="227" w:author="Flores Fernandez" w:date="2022-05-26T17:59:00Z"/>
        </w:trPr>
        <w:tc>
          <w:tcPr>
            <w:tcW w:w="737" w:type="pct"/>
            <w:vMerge w:val="restart"/>
            <w:tcBorders>
              <w:top w:val="single" w:sz="4" w:space="0" w:color="auto"/>
              <w:left w:val="single" w:sz="4" w:space="0" w:color="auto"/>
              <w:right w:val="single" w:sz="4" w:space="0" w:color="auto"/>
            </w:tcBorders>
          </w:tcPr>
          <w:p w14:paraId="751EBDB4" w14:textId="77777777" w:rsidR="003C7C3E" w:rsidRPr="00E162E8" w:rsidRDefault="003C7C3E" w:rsidP="009F2FA1">
            <w:pPr>
              <w:pStyle w:val="TAC"/>
              <w:rPr>
                <w:ins w:id="228" w:author="Flores Fernandez" w:date="2022-05-26T17:59:00Z"/>
                <w:lang w:eastAsia="zh-CN"/>
              </w:rPr>
            </w:pPr>
            <w:ins w:id="229" w:author="Flores Fernandez" w:date="2022-05-26T17:59:00Z">
              <w:r w:rsidRPr="00E162E8">
                <w:rPr>
                  <w:lang w:eastAsia="zh-CN"/>
                </w:rPr>
                <w:t>PC3</w:t>
              </w:r>
            </w:ins>
          </w:p>
        </w:tc>
        <w:tc>
          <w:tcPr>
            <w:tcW w:w="908" w:type="pct"/>
            <w:tcBorders>
              <w:top w:val="single" w:sz="4" w:space="0" w:color="auto"/>
              <w:left w:val="single" w:sz="4" w:space="0" w:color="auto"/>
              <w:bottom w:val="nil"/>
              <w:right w:val="single" w:sz="4" w:space="0" w:color="auto"/>
            </w:tcBorders>
            <w:hideMark/>
          </w:tcPr>
          <w:p w14:paraId="3760A657" w14:textId="77777777" w:rsidR="003C7C3E" w:rsidRPr="00E162E8" w:rsidRDefault="003C7C3E" w:rsidP="009F2FA1">
            <w:pPr>
              <w:pStyle w:val="TAC"/>
              <w:rPr>
                <w:ins w:id="230" w:author="Flores Fernandez" w:date="2022-05-26T17:59:00Z"/>
              </w:rPr>
            </w:pPr>
            <w:ins w:id="231" w:author="Flores Fernandez" w:date="2022-05-26T17:59:00Z">
              <w:r w:rsidRPr="00E162E8">
                <w:rPr>
                  <w:lang w:eastAsia="zh-CN"/>
                </w:rPr>
                <w:t>23.45GHz &lt;= f &lt;=</w:t>
              </w:r>
              <w:r w:rsidRPr="00E162E8">
                <w:t xml:space="preserve"> 32.125GHz</w:t>
              </w:r>
            </w:ins>
          </w:p>
        </w:tc>
        <w:tc>
          <w:tcPr>
            <w:tcW w:w="747" w:type="pct"/>
            <w:tcBorders>
              <w:top w:val="single" w:sz="4" w:space="0" w:color="auto"/>
              <w:left w:val="single" w:sz="4" w:space="0" w:color="auto"/>
              <w:bottom w:val="nil"/>
              <w:right w:val="single" w:sz="4" w:space="0" w:color="auto"/>
            </w:tcBorders>
            <w:hideMark/>
          </w:tcPr>
          <w:p w14:paraId="11DA2C81" w14:textId="77777777" w:rsidR="003C7C3E" w:rsidRPr="00E162E8" w:rsidRDefault="003C7C3E" w:rsidP="009F2FA1">
            <w:pPr>
              <w:pStyle w:val="TAC"/>
              <w:rPr>
                <w:ins w:id="232" w:author="Flores Fernandez" w:date="2022-05-26T17:59:00Z"/>
              </w:rPr>
            </w:pPr>
            <w:ins w:id="233" w:author="Flores Fernandez" w:date="2022-05-26T17:59:00Z">
              <w:r w:rsidRPr="00E162E8">
                <w:t>BW &lt;= 400MHz</w:t>
              </w:r>
            </w:ins>
          </w:p>
        </w:tc>
        <w:tc>
          <w:tcPr>
            <w:tcW w:w="754" w:type="pct"/>
            <w:tcBorders>
              <w:top w:val="single" w:sz="4" w:space="0" w:color="auto"/>
              <w:left w:val="single" w:sz="4" w:space="0" w:color="auto"/>
              <w:bottom w:val="nil"/>
              <w:right w:val="single" w:sz="4" w:space="0" w:color="auto"/>
            </w:tcBorders>
            <w:hideMark/>
          </w:tcPr>
          <w:p w14:paraId="79E9FC9E" w14:textId="77777777" w:rsidR="003C7C3E" w:rsidRPr="00E162E8" w:rsidRDefault="003C7C3E" w:rsidP="009F2FA1">
            <w:pPr>
              <w:pStyle w:val="TAC"/>
              <w:rPr>
                <w:ins w:id="234" w:author="Flores Fernandez" w:date="2022-05-26T17:59:00Z"/>
              </w:rPr>
            </w:pPr>
            <w:ins w:id="235" w:author="Flores Fernandez" w:date="2022-05-26T17:59:00Z">
              <w:r w:rsidRPr="00E162E8">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208D3C9A" w14:textId="17207549" w:rsidR="003C7C3E" w:rsidRPr="00E162E8" w:rsidRDefault="003C7C3E" w:rsidP="009F2FA1">
            <w:pPr>
              <w:pStyle w:val="TAC"/>
              <w:rPr>
                <w:ins w:id="236" w:author="Flores Fernandez" w:date="2022-05-26T17:59:00Z"/>
                <w:lang w:eastAsia="zh-CN"/>
              </w:rPr>
            </w:pPr>
            <w:ins w:id="237" w:author="Flores Fernandez" w:date="2022-05-26T17:59:00Z">
              <w:r w:rsidRPr="00E162E8">
                <w:rPr>
                  <w:szCs w:val="18"/>
                </w:rPr>
                <w:t>4.8</w:t>
              </w:r>
            </w:ins>
            <w:ins w:id="238" w:author="Flores Fernandez" w:date="2022-08-24T19:17:00Z">
              <w:r w:rsidR="00A45E84" w:rsidRPr="00E162E8">
                <w:rPr>
                  <w:szCs w:val="18"/>
                </w:rPr>
                <w:t>9</w:t>
              </w:r>
            </w:ins>
          </w:p>
        </w:tc>
        <w:tc>
          <w:tcPr>
            <w:tcW w:w="977" w:type="pct"/>
            <w:vMerge w:val="restart"/>
            <w:tcBorders>
              <w:top w:val="single" w:sz="4" w:space="0" w:color="auto"/>
              <w:left w:val="single" w:sz="4" w:space="0" w:color="auto"/>
              <w:right w:val="single" w:sz="4" w:space="0" w:color="auto"/>
            </w:tcBorders>
          </w:tcPr>
          <w:p w14:paraId="655A9584" w14:textId="19736335" w:rsidR="003C7C3E" w:rsidRPr="00E162E8" w:rsidRDefault="003C7C3E" w:rsidP="009F2FA1">
            <w:pPr>
              <w:pStyle w:val="TAC"/>
              <w:rPr>
                <w:ins w:id="239" w:author="Flores Fernandez" w:date="2022-05-26T17:59:00Z"/>
                <w:lang w:eastAsia="zh-CN"/>
              </w:rPr>
            </w:pPr>
            <w:ins w:id="240" w:author="Flores Fernandez" w:date="2022-05-26T17:59:00Z">
              <w:r w:rsidRPr="00E162E8">
                <w:t>5.1</w:t>
              </w:r>
            </w:ins>
            <w:ins w:id="241" w:author="Flores Fernandez" w:date="2022-08-24T19:17:00Z">
              <w:r w:rsidR="00A45E84" w:rsidRPr="00E162E8">
                <w:t>7</w:t>
              </w:r>
            </w:ins>
          </w:p>
        </w:tc>
      </w:tr>
      <w:tr w:rsidR="003C7C3E" w:rsidRPr="00E162E8" w14:paraId="558ABA1E" w14:textId="77777777" w:rsidTr="009F2FA1">
        <w:trPr>
          <w:jc w:val="center"/>
          <w:ins w:id="242" w:author="Flores Fernandez" w:date="2022-05-26T17:59:00Z"/>
        </w:trPr>
        <w:tc>
          <w:tcPr>
            <w:tcW w:w="737" w:type="pct"/>
            <w:vMerge/>
            <w:tcBorders>
              <w:left w:val="single" w:sz="4" w:space="0" w:color="auto"/>
              <w:right w:val="single" w:sz="4" w:space="0" w:color="auto"/>
            </w:tcBorders>
          </w:tcPr>
          <w:p w14:paraId="72109D9B" w14:textId="77777777" w:rsidR="003C7C3E" w:rsidRPr="00E162E8" w:rsidRDefault="003C7C3E" w:rsidP="009F2FA1">
            <w:pPr>
              <w:pStyle w:val="TAC"/>
              <w:rPr>
                <w:ins w:id="243"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027B4264" w14:textId="77777777" w:rsidR="003C7C3E" w:rsidRPr="00E162E8" w:rsidRDefault="003C7C3E" w:rsidP="009F2FA1">
            <w:pPr>
              <w:pStyle w:val="TAC"/>
              <w:rPr>
                <w:ins w:id="244" w:author="Flores Fernandez" w:date="2022-05-26T17:59:00Z"/>
                <w:lang w:eastAsia="zh-CN"/>
              </w:rPr>
            </w:pPr>
          </w:p>
        </w:tc>
        <w:tc>
          <w:tcPr>
            <w:tcW w:w="747" w:type="pct"/>
            <w:tcBorders>
              <w:top w:val="nil"/>
              <w:left w:val="single" w:sz="4" w:space="0" w:color="auto"/>
              <w:bottom w:val="nil"/>
              <w:right w:val="single" w:sz="4" w:space="0" w:color="auto"/>
            </w:tcBorders>
          </w:tcPr>
          <w:p w14:paraId="4DAEAC33" w14:textId="77777777" w:rsidR="003C7C3E" w:rsidRPr="00E162E8" w:rsidRDefault="003C7C3E" w:rsidP="009F2FA1">
            <w:pPr>
              <w:pStyle w:val="TAC"/>
              <w:rPr>
                <w:ins w:id="245" w:author="Flores Fernandez" w:date="2022-05-26T17:59:00Z"/>
              </w:rPr>
            </w:pPr>
          </w:p>
        </w:tc>
        <w:tc>
          <w:tcPr>
            <w:tcW w:w="754" w:type="pct"/>
            <w:tcBorders>
              <w:top w:val="nil"/>
              <w:left w:val="single" w:sz="4" w:space="0" w:color="auto"/>
              <w:bottom w:val="nil"/>
              <w:right w:val="single" w:sz="4" w:space="0" w:color="auto"/>
            </w:tcBorders>
          </w:tcPr>
          <w:p w14:paraId="4111115F" w14:textId="77777777" w:rsidR="003C7C3E" w:rsidRPr="00E162E8" w:rsidRDefault="003C7C3E" w:rsidP="009F2FA1">
            <w:pPr>
              <w:pStyle w:val="TAC"/>
              <w:rPr>
                <w:ins w:id="246"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6D4491F" w14:textId="77777777" w:rsidR="003C7C3E" w:rsidRPr="00E162E8" w:rsidRDefault="003C7C3E" w:rsidP="009F2FA1">
            <w:pPr>
              <w:spacing w:after="0"/>
              <w:rPr>
                <w:ins w:id="247"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905FB68" w14:textId="77777777" w:rsidR="003C7C3E" w:rsidRPr="00E162E8" w:rsidRDefault="003C7C3E" w:rsidP="009F2FA1">
            <w:pPr>
              <w:spacing w:after="0"/>
              <w:rPr>
                <w:ins w:id="248" w:author="Flores Fernandez" w:date="2022-05-26T17:59:00Z"/>
                <w:rFonts w:ascii="Arial" w:hAnsi="Arial"/>
                <w:sz w:val="18"/>
                <w:lang w:eastAsia="zh-CN"/>
              </w:rPr>
            </w:pPr>
          </w:p>
        </w:tc>
      </w:tr>
      <w:tr w:rsidR="003C7C3E" w:rsidRPr="00E162E8" w14:paraId="073B283B" w14:textId="77777777" w:rsidTr="009F2FA1">
        <w:trPr>
          <w:jc w:val="center"/>
          <w:ins w:id="249" w:author="Flores Fernandez" w:date="2022-05-26T17:59:00Z"/>
        </w:trPr>
        <w:tc>
          <w:tcPr>
            <w:tcW w:w="737" w:type="pct"/>
            <w:vMerge/>
            <w:tcBorders>
              <w:left w:val="single" w:sz="4" w:space="0" w:color="auto"/>
              <w:right w:val="single" w:sz="4" w:space="0" w:color="auto"/>
            </w:tcBorders>
          </w:tcPr>
          <w:p w14:paraId="4612FBF9" w14:textId="77777777" w:rsidR="003C7C3E" w:rsidRPr="00E162E8" w:rsidRDefault="003C7C3E" w:rsidP="009F2FA1">
            <w:pPr>
              <w:pStyle w:val="TAC"/>
              <w:rPr>
                <w:ins w:id="250"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61594896" w14:textId="77777777" w:rsidR="003C7C3E" w:rsidRPr="00E162E8" w:rsidRDefault="003C7C3E" w:rsidP="009F2FA1">
            <w:pPr>
              <w:pStyle w:val="TAC"/>
              <w:rPr>
                <w:ins w:id="251" w:author="Flores Fernandez" w:date="2022-05-26T17:59:00Z"/>
                <w:lang w:eastAsia="zh-CN"/>
              </w:rPr>
            </w:pPr>
            <w:ins w:id="252" w:author="Flores Fernandez" w:date="2022-05-26T17:59:00Z">
              <w:r w:rsidRPr="00E162E8">
                <w:t>32.125GHz &lt; f &lt;= 40.8GHz</w:t>
              </w:r>
            </w:ins>
          </w:p>
        </w:tc>
        <w:tc>
          <w:tcPr>
            <w:tcW w:w="747" w:type="pct"/>
            <w:tcBorders>
              <w:top w:val="nil"/>
              <w:left w:val="single" w:sz="4" w:space="0" w:color="auto"/>
              <w:bottom w:val="nil"/>
              <w:right w:val="single" w:sz="4" w:space="0" w:color="auto"/>
            </w:tcBorders>
          </w:tcPr>
          <w:p w14:paraId="3942871F" w14:textId="77777777" w:rsidR="003C7C3E" w:rsidRPr="00E162E8" w:rsidRDefault="003C7C3E" w:rsidP="009F2FA1">
            <w:pPr>
              <w:pStyle w:val="TAC"/>
              <w:rPr>
                <w:ins w:id="253" w:author="Flores Fernandez" w:date="2022-05-26T17:59:00Z"/>
              </w:rPr>
            </w:pPr>
          </w:p>
        </w:tc>
        <w:tc>
          <w:tcPr>
            <w:tcW w:w="754" w:type="pct"/>
            <w:tcBorders>
              <w:top w:val="nil"/>
              <w:left w:val="single" w:sz="4" w:space="0" w:color="auto"/>
              <w:bottom w:val="nil"/>
              <w:right w:val="single" w:sz="4" w:space="0" w:color="auto"/>
            </w:tcBorders>
          </w:tcPr>
          <w:p w14:paraId="484687ED" w14:textId="77777777" w:rsidR="003C7C3E" w:rsidRPr="00E162E8" w:rsidRDefault="003C7C3E" w:rsidP="009F2FA1">
            <w:pPr>
              <w:pStyle w:val="TAC"/>
              <w:rPr>
                <w:ins w:id="254"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D97CDE" w14:textId="0734ACBA" w:rsidR="003C7C3E" w:rsidRPr="00E162E8" w:rsidRDefault="003C7C3E" w:rsidP="009F2FA1">
            <w:pPr>
              <w:pStyle w:val="TAC"/>
              <w:rPr>
                <w:ins w:id="255" w:author="Flores Fernandez" w:date="2022-05-26T17:59:00Z"/>
                <w:lang w:eastAsia="zh-CN"/>
              </w:rPr>
            </w:pPr>
            <w:ins w:id="256" w:author="Flores Fernandez" w:date="2022-05-26T17:59:00Z">
              <w:r w:rsidRPr="00E162E8">
                <w:rPr>
                  <w:szCs w:val="18"/>
                </w:rPr>
                <w:t>5.0</w:t>
              </w:r>
            </w:ins>
            <w:ins w:id="257" w:author="Flores Fernandez" w:date="2022-08-24T19:17:00Z">
              <w:r w:rsidR="00A45E84" w:rsidRPr="00E162E8">
                <w:rPr>
                  <w:szCs w:val="18"/>
                </w:rPr>
                <w:t>9</w:t>
              </w:r>
            </w:ins>
          </w:p>
        </w:tc>
        <w:tc>
          <w:tcPr>
            <w:tcW w:w="977" w:type="pct"/>
            <w:vMerge w:val="restart"/>
            <w:tcBorders>
              <w:top w:val="single" w:sz="4" w:space="0" w:color="auto"/>
              <w:left w:val="single" w:sz="4" w:space="0" w:color="auto"/>
              <w:right w:val="single" w:sz="4" w:space="0" w:color="auto"/>
            </w:tcBorders>
          </w:tcPr>
          <w:p w14:paraId="36982E76" w14:textId="3E077012" w:rsidR="003C7C3E" w:rsidRPr="00E162E8" w:rsidRDefault="003C7C3E" w:rsidP="009F2FA1">
            <w:pPr>
              <w:pStyle w:val="TAC"/>
              <w:rPr>
                <w:ins w:id="258" w:author="Flores Fernandez" w:date="2022-05-26T17:59:00Z"/>
                <w:lang w:eastAsia="zh-CN"/>
              </w:rPr>
            </w:pPr>
            <w:ins w:id="259" w:author="Flores Fernandez" w:date="2022-05-26T17:59:00Z">
              <w:r w:rsidRPr="00E162E8">
                <w:t>5.3</w:t>
              </w:r>
            </w:ins>
            <w:ins w:id="260" w:author="Flores Fernandez" w:date="2022-08-24T19:17:00Z">
              <w:r w:rsidR="00A45E84" w:rsidRPr="00E162E8">
                <w:t>7</w:t>
              </w:r>
            </w:ins>
          </w:p>
        </w:tc>
      </w:tr>
      <w:tr w:rsidR="003C7C3E" w:rsidRPr="00E162E8" w14:paraId="1B478853" w14:textId="77777777" w:rsidTr="009F2FA1">
        <w:trPr>
          <w:jc w:val="center"/>
          <w:ins w:id="261" w:author="Flores Fernandez" w:date="2022-05-26T17:59:00Z"/>
        </w:trPr>
        <w:tc>
          <w:tcPr>
            <w:tcW w:w="737" w:type="pct"/>
            <w:vMerge/>
            <w:tcBorders>
              <w:left w:val="single" w:sz="4" w:space="0" w:color="auto"/>
              <w:bottom w:val="single" w:sz="4" w:space="0" w:color="auto"/>
              <w:right w:val="single" w:sz="4" w:space="0" w:color="auto"/>
            </w:tcBorders>
          </w:tcPr>
          <w:p w14:paraId="03831E3A" w14:textId="77777777" w:rsidR="003C7C3E" w:rsidRPr="00E162E8" w:rsidRDefault="003C7C3E" w:rsidP="009F2FA1">
            <w:pPr>
              <w:pStyle w:val="TAC"/>
              <w:rPr>
                <w:ins w:id="262" w:author="Flores Fernandez" w:date="2022-05-26T17:59:00Z"/>
              </w:rPr>
            </w:pPr>
          </w:p>
        </w:tc>
        <w:tc>
          <w:tcPr>
            <w:tcW w:w="908" w:type="pct"/>
            <w:tcBorders>
              <w:top w:val="nil"/>
              <w:left w:val="single" w:sz="4" w:space="0" w:color="auto"/>
              <w:bottom w:val="single" w:sz="4" w:space="0" w:color="auto"/>
              <w:right w:val="single" w:sz="4" w:space="0" w:color="auto"/>
            </w:tcBorders>
          </w:tcPr>
          <w:p w14:paraId="582B52C9" w14:textId="77777777" w:rsidR="003C7C3E" w:rsidRPr="00E162E8" w:rsidRDefault="003C7C3E" w:rsidP="009F2FA1">
            <w:pPr>
              <w:pStyle w:val="TAC"/>
              <w:rPr>
                <w:ins w:id="263" w:author="Flores Fernandez" w:date="2022-05-26T17:59:00Z"/>
              </w:rPr>
            </w:pPr>
          </w:p>
        </w:tc>
        <w:tc>
          <w:tcPr>
            <w:tcW w:w="747" w:type="pct"/>
            <w:tcBorders>
              <w:top w:val="nil"/>
              <w:left w:val="single" w:sz="4" w:space="0" w:color="auto"/>
              <w:bottom w:val="single" w:sz="4" w:space="0" w:color="auto"/>
              <w:right w:val="single" w:sz="4" w:space="0" w:color="auto"/>
            </w:tcBorders>
          </w:tcPr>
          <w:p w14:paraId="1113E04F" w14:textId="77777777" w:rsidR="003C7C3E" w:rsidRPr="00E162E8" w:rsidRDefault="003C7C3E" w:rsidP="009F2FA1">
            <w:pPr>
              <w:pStyle w:val="TAC"/>
              <w:rPr>
                <w:ins w:id="264" w:author="Flores Fernandez" w:date="2022-05-26T17:59:00Z"/>
              </w:rPr>
            </w:pPr>
          </w:p>
        </w:tc>
        <w:tc>
          <w:tcPr>
            <w:tcW w:w="754" w:type="pct"/>
            <w:tcBorders>
              <w:top w:val="nil"/>
              <w:left w:val="single" w:sz="4" w:space="0" w:color="auto"/>
              <w:bottom w:val="single" w:sz="4" w:space="0" w:color="auto"/>
              <w:right w:val="single" w:sz="4" w:space="0" w:color="auto"/>
            </w:tcBorders>
          </w:tcPr>
          <w:p w14:paraId="4290F0C5" w14:textId="77777777" w:rsidR="003C7C3E" w:rsidRPr="00E162E8" w:rsidRDefault="003C7C3E" w:rsidP="009F2FA1">
            <w:pPr>
              <w:pStyle w:val="TAC"/>
              <w:rPr>
                <w:ins w:id="265"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D7186A3" w14:textId="77777777" w:rsidR="003C7C3E" w:rsidRPr="00E162E8" w:rsidRDefault="003C7C3E" w:rsidP="009F2FA1">
            <w:pPr>
              <w:spacing w:after="0"/>
              <w:rPr>
                <w:ins w:id="266"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7470996" w14:textId="77777777" w:rsidR="003C7C3E" w:rsidRPr="00E162E8" w:rsidRDefault="003C7C3E" w:rsidP="009F2FA1">
            <w:pPr>
              <w:spacing w:after="0"/>
              <w:rPr>
                <w:ins w:id="267" w:author="Flores Fernandez" w:date="2022-05-26T17:59:00Z"/>
                <w:rFonts w:ascii="Arial" w:hAnsi="Arial"/>
                <w:sz w:val="18"/>
                <w:lang w:eastAsia="zh-CN"/>
              </w:rPr>
            </w:pPr>
          </w:p>
        </w:tc>
      </w:tr>
      <w:tr w:rsidR="003C7C3E" w:rsidRPr="00E162E8" w14:paraId="67BAA6D5" w14:textId="77777777" w:rsidTr="009F2FA1">
        <w:trPr>
          <w:jc w:val="center"/>
          <w:ins w:id="268" w:author="Flores Fernandez" w:date="2022-05-26T17:59:00Z"/>
        </w:trPr>
        <w:tc>
          <w:tcPr>
            <w:tcW w:w="737" w:type="pct"/>
            <w:vMerge w:val="restart"/>
            <w:tcBorders>
              <w:top w:val="single" w:sz="4" w:space="0" w:color="auto"/>
              <w:left w:val="single" w:sz="4" w:space="0" w:color="auto"/>
              <w:right w:val="single" w:sz="4" w:space="0" w:color="auto"/>
            </w:tcBorders>
          </w:tcPr>
          <w:p w14:paraId="2245A0E9" w14:textId="77777777" w:rsidR="003C7C3E" w:rsidRPr="00E162E8" w:rsidRDefault="003C7C3E" w:rsidP="009F2FA1">
            <w:pPr>
              <w:pStyle w:val="TAC"/>
              <w:rPr>
                <w:ins w:id="269" w:author="Flores Fernandez" w:date="2022-05-26T17:59:00Z"/>
                <w:lang w:eastAsia="zh-CN"/>
              </w:rPr>
            </w:pPr>
            <w:ins w:id="270" w:author="Flores Fernandez" w:date="2022-05-26T17:59:00Z">
              <w:r w:rsidRPr="00E162E8">
                <w:rPr>
                  <w:lang w:eastAsia="zh-CN"/>
                </w:rPr>
                <w:t>PC1</w:t>
              </w:r>
            </w:ins>
          </w:p>
        </w:tc>
        <w:tc>
          <w:tcPr>
            <w:tcW w:w="908" w:type="pct"/>
            <w:tcBorders>
              <w:top w:val="single" w:sz="4" w:space="0" w:color="auto"/>
              <w:left w:val="single" w:sz="4" w:space="0" w:color="auto"/>
              <w:bottom w:val="nil"/>
              <w:right w:val="single" w:sz="4" w:space="0" w:color="auto"/>
            </w:tcBorders>
            <w:hideMark/>
          </w:tcPr>
          <w:p w14:paraId="643ACC6E" w14:textId="77777777" w:rsidR="003C7C3E" w:rsidRPr="00E162E8" w:rsidRDefault="003C7C3E" w:rsidP="009F2FA1">
            <w:pPr>
              <w:pStyle w:val="TAC"/>
              <w:rPr>
                <w:ins w:id="271" w:author="Flores Fernandez" w:date="2022-05-26T17:59:00Z"/>
              </w:rPr>
            </w:pPr>
            <w:ins w:id="272" w:author="Flores Fernandez" w:date="2022-05-26T17:59:00Z">
              <w:r w:rsidRPr="00E162E8">
                <w:rPr>
                  <w:lang w:eastAsia="zh-CN"/>
                </w:rPr>
                <w:t>23.45GHz &lt;= f &lt;=</w:t>
              </w:r>
              <w:r w:rsidRPr="00E162E8">
                <w:t xml:space="preserve"> 32.125GHz</w:t>
              </w:r>
            </w:ins>
          </w:p>
        </w:tc>
        <w:tc>
          <w:tcPr>
            <w:tcW w:w="747" w:type="pct"/>
            <w:tcBorders>
              <w:top w:val="single" w:sz="4" w:space="0" w:color="auto"/>
              <w:left w:val="single" w:sz="4" w:space="0" w:color="auto"/>
              <w:bottom w:val="nil"/>
              <w:right w:val="single" w:sz="4" w:space="0" w:color="auto"/>
            </w:tcBorders>
            <w:hideMark/>
          </w:tcPr>
          <w:p w14:paraId="3EC1843C" w14:textId="77777777" w:rsidR="003C7C3E" w:rsidRPr="00E162E8" w:rsidRDefault="003C7C3E" w:rsidP="009F2FA1">
            <w:pPr>
              <w:pStyle w:val="TAC"/>
              <w:rPr>
                <w:ins w:id="273" w:author="Flores Fernandez" w:date="2022-05-26T17:59:00Z"/>
              </w:rPr>
            </w:pPr>
            <w:ins w:id="274" w:author="Flores Fernandez" w:date="2022-05-26T17:59:00Z">
              <w:r w:rsidRPr="00E162E8">
                <w:t>BW &lt;= 400MHz</w:t>
              </w:r>
            </w:ins>
          </w:p>
        </w:tc>
        <w:tc>
          <w:tcPr>
            <w:tcW w:w="754" w:type="pct"/>
            <w:tcBorders>
              <w:top w:val="single" w:sz="4" w:space="0" w:color="auto"/>
              <w:left w:val="single" w:sz="4" w:space="0" w:color="auto"/>
              <w:bottom w:val="nil"/>
              <w:right w:val="single" w:sz="4" w:space="0" w:color="auto"/>
            </w:tcBorders>
            <w:hideMark/>
          </w:tcPr>
          <w:p w14:paraId="20FAB755" w14:textId="77777777" w:rsidR="003C7C3E" w:rsidRPr="00E162E8" w:rsidRDefault="003C7C3E" w:rsidP="009F2FA1">
            <w:pPr>
              <w:pStyle w:val="TAC"/>
              <w:rPr>
                <w:ins w:id="275" w:author="Flores Fernandez" w:date="2022-05-26T17:59:00Z"/>
              </w:rPr>
            </w:pPr>
            <w:ins w:id="276" w:author="Flores Fernandez" w:date="2022-05-26T17:59:00Z">
              <w:r w:rsidRPr="00E162E8">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4D5800EF" w14:textId="77777777" w:rsidR="003C7C3E" w:rsidRPr="00E162E8" w:rsidRDefault="003C7C3E" w:rsidP="009F2FA1">
            <w:pPr>
              <w:pStyle w:val="TAC"/>
              <w:rPr>
                <w:ins w:id="277" w:author="Flores Fernandez" w:date="2022-05-26T17:59:00Z"/>
                <w:lang w:eastAsia="zh-CN"/>
              </w:rPr>
            </w:pPr>
            <w:ins w:id="278" w:author="Flores Fernandez" w:date="2022-05-26T17:59:00Z">
              <w:r w:rsidRPr="00E162E8">
                <w:rPr>
                  <w:szCs w:val="18"/>
                </w:rPr>
                <w:t>FFS</w:t>
              </w:r>
            </w:ins>
          </w:p>
        </w:tc>
        <w:tc>
          <w:tcPr>
            <w:tcW w:w="977" w:type="pct"/>
            <w:vMerge w:val="restart"/>
            <w:tcBorders>
              <w:top w:val="single" w:sz="4" w:space="0" w:color="auto"/>
              <w:left w:val="single" w:sz="4" w:space="0" w:color="auto"/>
              <w:right w:val="single" w:sz="4" w:space="0" w:color="auto"/>
            </w:tcBorders>
          </w:tcPr>
          <w:p w14:paraId="4428AE7C" w14:textId="77777777" w:rsidR="003C7C3E" w:rsidRPr="00E162E8" w:rsidRDefault="003C7C3E" w:rsidP="009F2FA1">
            <w:pPr>
              <w:pStyle w:val="TAC"/>
              <w:rPr>
                <w:ins w:id="279" w:author="Flores Fernandez" w:date="2022-05-26T17:59:00Z"/>
                <w:szCs w:val="18"/>
              </w:rPr>
            </w:pPr>
            <w:ins w:id="280" w:author="Flores Fernandez" w:date="2022-05-26T17:59:00Z">
              <w:r w:rsidRPr="00E162E8">
                <w:rPr>
                  <w:szCs w:val="18"/>
                </w:rPr>
                <w:t>FFS</w:t>
              </w:r>
            </w:ins>
          </w:p>
        </w:tc>
      </w:tr>
      <w:tr w:rsidR="003C7C3E" w:rsidRPr="00E162E8" w14:paraId="67DA2865" w14:textId="77777777" w:rsidTr="009F2FA1">
        <w:trPr>
          <w:jc w:val="center"/>
          <w:ins w:id="281" w:author="Flores Fernandez" w:date="2022-05-26T17:59:00Z"/>
        </w:trPr>
        <w:tc>
          <w:tcPr>
            <w:tcW w:w="737" w:type="pct"/>
            <w:vMerge/>
            <w:tcBorders>
              <w:left w:val="single" w:sz="4" w:space="0" w:color="auto"/>
              <w:right w:val="single" w:sz="4" w:space="0" w:color="auto"/>
            </w:tcBorders>
          </w:tcPr>
          <w:p w14:paraId="7E9F26C5" w14:textId="77777777" w:rsidR="003C7C3E" w:rsidRPr="00E162E8" w:rsidRDefault="003C7C3E" w:rsidP="009F2FA1">
            <w:pPr>
              <w:pStyle w:val="TAC"/>
              <w:rPr>
                <w:ins w:id="282"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3A9F5B43" w14:textId="77777777" w:rsidR="003C7C3E" w:rsidRPr="00E162E8" w:rsidRDefault="003C7C3E" w:rsidP="009F2FA1">
            <w:pPr>
              <w:pStyle w:val="TAC"/>
              <w:rPr>
                <w:ins w:id="283" w:author="Flores Fernandez" w:date="2022-05-26T17:59:00Z"/>
                <w:lang w:eastAsia="zh-CN"/>
              </w:rPr>
            </w:pPr>
          </w:p>
        </w:tc>
        <w:tc>
          <w:tcPr>
            <w:tcW w:w="747" w:type="pct"/>
            <w:tcBorders>
              <w:top w:val="nil"/>
              <w:left w:val="single" w:sz="4" w:space="0" w:color="auto"/>
              <w:bottom w:val="nil"/>
              <w:right w:val="single" w:sz="4" w:space="0" w:color="auto"/>
            </w:tcBorders>
          </w:tcPr>
          <w:p w14:paraId="0E7CF162" w14:textId="77777777" w:rsidR="003C7C3E" w:rsidRPr="00E162E8" w:rsidRDefault="003C7C3E" w:rsidP="009F2FA1">
            <w:pPr>
              <w:pStyle w:val="TAC"/>
              <w:rPr>
                <w:ins w:id="284" w:author="Flores Fernandez" w:date="2022-05-26T17:59:00Z"/>
              </w:rPr>
            </w:pPr>
          </w:p>
        </w:tc>
        <w:tc>
          <w:tcPr>
            <w:tcW w:w="754" w:type="pct"/>
            <w:tcBorders>
              <w:top w:val="nil"/>
              <w:left w:val="single" w:sz="4" w:space="0" w:color="auto"/>
              <w:bottom w:val="nil"/>
              <w:right w:val="single" w:sz="4" w:space="0" w:color="auto"/>
            </w:tcBorders>
          </w:tcPr>
          <w:p w14:paraId="6A45007C" w14:textId="77777777" w:rsidR="003C7C3E" w:rsidRPr="00E162E8" w:rsidRDefault="003C7C3E" w:rsidP="009F2FA1">
            <w:pPr>
              <w:pStyle w:val="TAC"/>
              <w:rPr>
                <w:ins w:id="285"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30849D" w14:textId="77777777" w:rsidR="003C7C3E" w:rsidRPr="00E162E8" w:rsidRDefault="003C7C3E" w:rsidP="009F2FA1">
            <w:pPr>
              <w:spacing w:after="0"/>
              <w:rPr>
                <w:ins w:id="286"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45C66A3" w14:textId="77777777" w:rsidR="003C7C3E" w:rsidRPr="00E162E8" w:rsidRDefault="003C7C3E" w:rsidP="009F2FA1">
            <w:pPr>
              <w:spacing w:after="0"/>
              <w:rPr>
                <w:ins w:id="287" w:author="Flores Fernandez" w:date="2022-05-26T17:59:00Z"/>
                <w:rFonts w:ascii="Arial" w:hAnsi="Arial"/>
                <w:sz w:val="18"/>
                <w:lang w:eastAsia="zh-CN"/>
              </w:rPr>
            </w:pPr>
          </w:p>
        </w:tc>
      </w:tr>
      <w:tr w:rsidR="003C7C3E" w:rsidRPr="00E162E8" w14:paraId="4399E363" w14:textId="77777777" w:rsidTr="009F2FA1">
        <w:trPr>
          <w:jc w:val="center"/>
          <w:ins w:id="288" w:author="Flores Fernandez" w:date="2022-05-26T17:59:00Z"/>
        </w:trPr>
        <w:tc>
          <w:tcPr>
            <w:tcW w:w="737" w:type="pct"/>
            <w:vMerge/>
            <w:tcBorders>
              <w:left w:val="single" w:sz="4" w:space="0" w:color="auto"/>
              <w:right w:val="single" w:sz="4" w:space="0" w:color="auto"/>
            </w:tcBorders>
          </w:tcPr>
          <w:p w14:paraId="374C98D6" w14:textId="77777777" w:rsidR="003C7C3E" w:rsidRPr="00E162E8" w:rsidRDefault="003C7C3E" w:rsidP="009F2FA1">
            <w:pPr>
              <w:pStyle w:val="TAC"/>
              <w:rPr>
                <w:ins w:id="289"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10902409" w14:textId="77777777" w:rsidR="003C7C3E" w:rsidRPr="00E162E8" w:rsidRDefault="003C7C3E" w:rsidP="009F2FA1">
            <w:pPr>
              <w:pStyle w:val="TAC"/>
              <w:rPr>
                <w:ins w:id="290" w:author="Flores Fernandez" w:date="2022-05-26T17:59:00Z"/>
                <w:lang w:eastAsia="zh-CN"/>
              </w:rPr>
            </w:pPr>
            <w:ins w:id="291" w:author="Flores Fernandez" w:date="2022-05-26T17:59:00Z">
              <w:r w:rsidRPr="00E162E8">
                <w:t>32.125GHz &lt; f &lt;= 40.8GHz</w:t>
              </w:r>
            </w:ins>
          </w:p>
        </w:tc>
        <w:tc>
          <w:tcPr>
            <w:tcW w:w="747" w:type="pct"/>
            <w:tcBorders>
              <w:top w:val="nil"/>
              <w:left w:val="single" w:sz="4" w:space="0" w:color="auto"/>
              <w:bottom w:val="nil"/>
              <w:right w:val="single" w:sz="4" w:space="0" w:color="auto"/>
            </w:tcBorders>
          </w:tcPr>
          <w:p w14:paraId="04C31C07" w14:textId="77777777" w:rsidR="003C7C3E" w:rsidRPr="00E162E8" w:rsidRDefault="003C7C3E" w:rsidP="009F2FA1">
            <w:pPr>
              <w:pStyle w:val="TAC"/>
              <w:rPr>
                <w:ins w:id="292" w:author="Flores Fernandez" w:date="2022-05-26T17:59:00Z"/>
              </w:rPr>
            </w:pPr>
          </w:p>
        </w:tc>
        <w:tc>
          <w:tcPr>
            <w:tcW w:w="754" w:type="pct"/>
            <w:tcBorders>
              <w:top w:val="nil"/>
              <w:left w:val="single" w:sz="4" w:space="0" w:color="auto"/>
              <w:bottom w:val="nil"/>
              <w:right w:val="single" w:sz="4" w:space="0" w:color="auto"/>
            </w:tcBorders>
          </w:tcPr>
          <w:p w14:paraId="4C16F935" w14:textId="77777777" w:rsidR="003C7C3E" w:rsidRPr="00E162E8" w:rsidRDefault="003C7C3E" w:rsidP="009F2FA1">
            <w:pPr>
              <w:pStyle w:val="TAC"/>
              <w:rPr>
                <w:ins w:id="293"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86336BB" w14:textId="77777777" w:rsidR="003C7C3E" w:rsidRPr="00E162E8" w:rsidRDefault="003C7C3E" w:rsidP="009F2FA1">
            <w:pPr>
              <w:pStyle w:val="TAC"/>
              <w:rPr>
                <w:ins w:id="294" w:author="Flores Fernandez" w:date="2022-05-26T17:59:00Z"/>
                <w:lang w:eastAsia="zh-CN"/>
              </w:rPr>
            </w:pPr>
            <w:ins w:id="295" w:author="Flores Fernandez" w:date="2022-05-26T17:59:00Z">
              <w:r w:rsidRPr="00E162E8">
                <w:rPr>
                  <w:szCs w:val="18"/>
                </w:rPr>
                <w:t>FFS</w:t>
              </w:r>
            </w:ins>
          </w:p>
        </w:tc>
        <w:tc>
          <w:tcPr>
            <w:tcW w:w="977" w:type="pct"/>
            <w:vMerge w:val="restart"/>
            <w:tcBorders>
              <w:top w:val="single" w:sz="4" w:space="0" w:color="auto"/>
              <w:left w:val="single" w:sz="4" w:space="0" w:color="auto"/>
              <w:right w:val="single" w:sz="4" w:space="0" w:color="auto"/>
            </w:tcBorders>
          </w:tcPr>
          <w:p w14:paraId="01375A8F" w14:textId="77777777" w:rsidR="003C7C3E" w:rsidRPr="00E162E8" w:rsidRDefault="003C7C3E" w:rsidP="009F2FA1">
            <w:pPr>
              <w:pStyle w:val="TAC"/>
              <w:rPr>
                <w:ins w:id="296" w:author="Flores Fernandez" w:date="2022-05-26T17:59:00Z"/>
                <w:szCs w:val="18"/>
              </w:rPr>
            </w:pPr>
            <w:ins w:id="297" w:author="Flores Fernandez" w:date="2022-05-26T17:59:00Z">
              <w:r w:rsidRPr="00E162E8">
                <w:rPr>
                  <w:szCs w:val="18"/>
                </w:rPr>
                <w:t>FFS</w:t>
              </w:r>
            </w:ins>
          </w:p>
        </w:tc>
      </w:tr>
      <w:tr w:rsidR="003C7C3E" w:rsidRPr="00E162E8" w14:paraId="36FD13C6" w14:textId="77777777" w:rsidTr="009F2FA1">
        <w:trPr>
          <w:jc w:val="center"/>
          <w:ins w:id="298" w:author="Flores Fernandez" w:date="2022-05-26T17:59:00Z"/>
        </w:trPr>
        <w:tc>
          <w:tcPr>
            <w:tcW w:w="737" w:type="pct"/>
            <w:vMerge/>
            <w:tcBorders>
              <w:left w:val="single" w:sz="4" w:space="0" w:color="auto"/>
              <w:bottom w:val="single" w:sz="4" w:space="0" w:color="auto"/>
              <w:right w:val="single" w:sz="4" w:space="0" w:color="auto"/>
            </w:tcBorders>
          </w:tcPr>
          <w:p w14:paraId="01B512BA" w14:textId="77777777" w:rsidR="003C7C3E" w:rsidRPr="00E162E8" w:rsidRDefault="003C7C3E" w:rsidP="009F2FA1">
            <w:pPr>
              <w:pStyle w:val="TAC"/>
              <w:rPr>
                <w:ins w:id="299" w:author="Flores Fernandez" w:date="2022-05-26T17:59:00Z"/>
              </w:rPr>
            </w:pPr>
          </w:p>
        </w:tc>
        <w:tc>
          <w:tcPr>
            <w:tcW w:w="908" w:type="pct"/>
            <w:tcBorders>
              <w:top w:val="nil"/>
              <w:left w:val="single" w:sz="4" w:space="0" w:color="auto"/>
              <w:bottom w:val="single" w:sz="4" w:space="0" w:color="auto"/>
              <w:right w:val="single" w:sz="4" w:space="0" w:color="auto"/>
            </w:tcBorders>
          </w:tcPr>
          <w:p w14:paraId="1A9C2CA2" w14:textId="77777777" w:rsidR="003C7C3E" w:rsidRPr="00E162E8" w:rsidRDefault="003C7C3E" w:rsidP="009F2FA1">
            <w:pPr>
              <w:pStyle w:val="TAC"/>
              <w:rPr>
                <w:ins w:id="300" w:author="Flores Fernandez" w:date="2022-05-26T17:59:00Z"/>
              </w:rPr>
            </w:pPr>
          </w:p>
        </w:tc>
        <w:tc>
          <w:tcPr>
            <w:tcW w:w="747" w:type="pct"/>
            <w:tcBorders>
              <w:top w:val="nil"/>
              <w:left w:val="single" w:sz="4" w:space="0" w:color="auto"/>
              <w:bottom w:val="single" w:sz="4" w:space="0" w:color="auto"/>
              <w:right w:val="single" w:sz="4" w:space="0" w:color="auto"/>
            </w:tcBorders>
          </w:tcPr>
          <w:p w14:paraId="74690C22" w14:textId="77777777" w:rsidR="003C7C3E" w:rsidRPr="00E162E8" w:rsidRDefault="003C7C3E" w:rsidP="009F2FA1">
            <w:pPr>
              <w:pStyle w:val="TAC"/>
              <w:rPr>
                <w:ins w:id="301" w:author="Flores Fernandez" w:date="2022-05-26T17:59:00Z"/>
              </w:rPr>
            </w:pPr>
          </w:p>
        </w:tc>
        <w:tc>
          <w:tcPr>
            <w:tcW w:w="754" w:type="pct"/>
            <w:tcBorders>
              <w:top w:val="nil"/>
              <w:left w:val="single" w:sz="4" w:space="0" w:color="auto"/>
              <w:bottom w:val="single" w:sz="4" w:space="0" w:color="auto"/>
              <w:right w:val="single" w:sz="4" w:space="0" w:color="auto"/>
            </w:tcBorders>
          </w:tcPr>
          <w:p w14:paraId="7D03578E" w14:textId="77777777" w:rsidR="003C7C3E" w:rsidRPr="00E162E8" w:rsidRDefault="003C7C3E" w:rsidP="009F2FA1">
            <w:pPr>
              <w:pStyle w:val="TAC"/>
              <w:rPr>
                <w:ins w:id="302"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442CF50" w14:textId="77777777" w:rsidR="003C7C3E" w:rsidRPr="00E162E8" w:rsidRDefault="003C7C3E" w:rsidP="009F2FA1">
            <w:pPr>
              <w:spacing w:after="0"/>
              <w:rPr>
                <w:ins w:id="303"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217D2C2" w14:textId="77777777" w:rsidR="003C7C3E" w:rsidRPr="00E162E8" w:rsidRDefault="003C7C3E" w:rsidP="009F2FA1">
            <w:pPr>
              <w:spacing w:after="0"/>
              <w:rPr>
                <w:ins w:id="304" w:author="Flores Fernandez" w:date="2022-05-26T17:59:00Z"/>
                <w:rFonts w:ascii="Arial" w:hAnsi="Arial"/>
                <w:sz w:val="18"/>
                <w:lang w:eastAsia="zh-CN"/>
              </w:rPr>
            </w:pPr>
          </w:p>
        </w:tc>
      </w:tr>
      <w:tr w:rsidR="003C7C3E" w:rsidRPr="00E162E8" w14:paraId="5BE525B5" w14:textId="77777777" w:rsidTr="009F2FA1">
        <w:trPr>
          <w:jc w:val="center"/>
          <w:ins w:id="305" w:author="Flores Fernandez" w:date="2022-05-26T17:59:00Z"/>
        </w:trPr>
        <w:tc>
          <w:tcPr>
            <w:tcW w:w="5000" w:type="pct"/>
            <w:gridSpan w:val="6"/>
            <w:tcBorders>
              <w:top w:val="single" w:sz="4" w:space="0" w:color="auto"/>
              <w:left w:val="single" w:sz="4" w:space="0" w:color="auto"/>
              <w:bottom w:val="single" w:sz="4" w:space="0" w:color="auto"/>
              <w:right w:val="single" w:sz="4" w:space="0" w:color="auto"/>
            </w:tcBorders>
          </w:tcPr>
          <w:p w14:paraId="25EC6EB8" w14:textId="069C57D4" w:rsidR="003C7C3E" w:rsidRPr="00E162E8" w:rsidRDefault="003C7C3E" w:rsidP="009F2FA1">
            <w:pPr>
              <w:pStyle w:val="TAN"/>
              <w:tabs>
                <w:tab w:val="left" w:pos="4607"/>
              </w:tabs>
              <w:rPr>
                <w:ins w:id="306" w:author="Flores Fernandez" w:date="2022-05-26T17:59:00Z"/>
              </w:rPr>
            </w:pPr>
            <w:ins w:id="307" w:author="Flores Fernandez" w:date="2022-05-26T17:59:00Z">
              <w:r w:rsidRPr="00E162E8">
                <w:t>NOTE 1:</w:t>
              </w:r>
              <w:r w:rsidRPr="00E162E8">
                <w:tab/>
                <w:t xml:space="preserve">Total EIRP Expanded MU for IFF for Quiet Zone size </w:t>
              </w:r>
              <w:r w:rsidRPr="00E162E8">
                <w:rPr>
                  <w:rFonts w:cs="Arial"/>
                </w:rPr>
                <w:t>≤</w:t>
              </w:r>
              <w:r w:rsidRPr="00E162E8">
                <w:t xml:space="preserve">30cm in Table </w:t>
              </w:r>
            </w:ins>
            <w:ins w:id="308" w:author="Flores Fernandez" w:date="2022-05-26T18:01:00Z">
              <w:r w:rsidR="003715FF" w:rsidRPr="00E162E8">
                <w:t>B.6</w:t>
              </w:r>
            </w:ins>
            <w:ins w:id="309" w:author="Flores Fernandez" w:date="2022-05-26T17:59:00Z">
              <w:r w:rsidRPr="00E162E8">
                <w:t xml:space="preserve">.2-2 for PC3 UEs (NTC), in Table </w:t>
              </w:r>
            </w:ins>
            <w:ins w:id="310" w:author="Flores Fernandez" w:date="2022-05-26T18:01:00Z">
              <w:r w:rsidR="003715FF" w:rsidRPr="00E162E8">
                <w:t>B.6</w:t>
              </w:r>
            </w:ins>
            <w:ins w:id="311" w:author="Flores Fernandez" w:date="2022-05-26T17:59:00Z">
              <w:r w:rsidRPr="00E162E8">
                <w:t xml:space="preserve">.2-8 for PC3 UEs (ETC) and </w:t>
              </w:r>
            </w:ins>
            <w:ins w:id="312" w:author="Flores Fernandez" w:date="2022-05-26T18:01:00Z">
              <w:r w:rsidR="003715FF" w:rsidRPr="00E162E8">
                <w:t>B.6</w:t>
              </w:r>
            </w:ins>
            <w:ins w:id="313" w:author="Flores Fernandez" w:date="2022-05-26T17:59:00Z">
              <w:r w:rsidRPr="00E162E8">
                <w:t>.2-6 for PC1 UEs.</w:t>
              </w:r>
            </w:ins>
          </w:p>
          <w:p w14:paraId="7A604FDF" w14:textId="77777777" w:rsidR="003C7C3E" w:rsidRPr="00E162E8" w:rsidRDefault="003C7C3E" w:rsidP="009F2FA1">
            <w:pPr>
              <w:pStyle w:val="TAN"/>
              <w:tabs>
                <w:tab w:val="left" w:pos="4607"/>
              </w:tabs>
              <w:rPr>
                <w:ins w:id="314" w:author="Flores Fernandez" w:date="2022-05-26T17:59:00Z"/>
              </w:rPr>
            </w:pPr>
            <w:ins w:id="315" w:author="Flores Fernandez" w:date="2022-05-26T17:59:00Z">
              <w:r w:rsidRPr="00E162E8">
                <w:t>NOTE 2:</w:t>
              </w:r>
              <w:r w:rsidRPr="00E162E8">
                <w:tab/>
                <w:t>Max output power level for device with corresponding power class.</w:t>
              </w:r>
            </w:ins>
          </w:p>
        </w:tc>
      </w:tr>
    </w:tbl>
    <w:p w14:paraId="00E468CC" w14:textId="77777777" w:rsidR="003C7C3E" w:rsidRPr="00E162E8" w:rsidRDefault="003C7C3E" w:rsidP="003C7C3E">
      <w:pPr>
        <w:rPr>
          <w:ins w:id="316" w:author="Flores Fernandez" w:date="2022-05-26T17:59:00Z"/>
        </w:rPr>
      </w:pPr>
    </w:p>
    <w:p w14:paraId="140B2E86" w14:textId="581DE736" w:rsidR="003C7C3E" w:rsidRPr="00E162E8" w:rsidRDefault="003715FF" w:rsidP="003C7C3E">
      <w:pPr>
        <w:pStyle w:val="Heading2"/>
        <w:rPr>
          <w:ins w:id="317" w:author="Flores Fernandez" w:date="2022-05-26T17:59:00Z"/>
        </w:rPr>
      </w:pPr>
      <w:bookmarkStart w:id="318" w:name="_Toc21004848"/>
      <w:bookmarkStart w:id="319" w:name="_Toc36041621"/>
      <w:bookmarkStart w:id="320" w:name="_Toc36548845"/>
      <w:bookmarkStart w:id="321" w:name="_Toc43901320"/>
      <w:bookmarkStart w:id="322" w:name="_Toc52372056"/>
      <w:bookmarkStart w:id="323" w:name="_Toc58253515"/>
      <w:bookmarkStart w:id="324" w:name="_Toc75371650"/>
      <w:bookmarkStart w:id="325" w:name="_Toc83730816"/>
      <w:bookmarkStart w:id="326" w:name="_Toc90489317"/>
      <w:bookmarkStart w:id="327" w:name="_Toc100005383"/>
      <w:ins w:id="328" w:author="Flores Fernandez" w:date="2022-05-26T18:01:00Z">
        <w:r w:rsidRPr="00E162E8">
          <w:t>B.6</w:t>
        </w:r>
      </w:ins>
      <w:ins w:id="329" w:author="Flores Fernandez" w:date="2022-05-26T17:59:00Z">
        <w:r w:rsidR="003C7C3E" w:rsidRPr="00E162E8">
          <w:t>.1</w:t>
        </w:r>
        <w:r w:rsidR="003C7C3E" w:rsidRPr="00E162E8">
          <w:tab/>
          <w:t>Uncertainty budget format and assessment for DFF</w:t>
        </w:r>
        <w:bookmarkEnd w:id="318"/>
        <w:bookmarkEnd w:id="319"/>
        <w:bookmarkEnd w:id="320"/>
        <w:bookmarkEnd w:id="321"/>
        <w:bookmarkEnd w:id="322"/>
        <w:bookmarkEnd w:id="323"/>
        <w:bookmarkEnd w:id="324"/>
        <w:bookmarkEnd w:id="325"/>
        <w:bookmarkEnd w:id="326"/>
        <w:bookmarkEnd w:id="327"/>
      </w:ins>
    </w:p>
    <w:p w14:paraId="0C047671" w14:textId="104EE19B" w:rsidR="003C7C3E" w:rsidRPr="00E162E8" w:rsidRDefault="003C7C3E" w:rsidP="003C7C3E">
      <w:pPr>
        <w:rPr>
          <w:ins w:id="330" w:author="Flores Fernandez" w:date="2022-05-26T17:59:00Z"/>
          <w:lang w:eastAsia="zh-CN"/>
        </w:rPr>
      </w:pPr>
      <w:ins w:id="331" w:author="Flores Fernandez" w:date="2022-05-26T17:59:00Z">
        <w:r w:rsidRPr="00E162E8">
          <w:rPr>
            <w:lang w:eastAsia="zh-CN"/>
          </w:rPr>
          <w:t xml:space="preserve">The uncertainty contributions that may impact the overall MU value are listed in Table </w:t>
        </w:r>
      </w:ins>
      <w:ins w:id="332" w:author="Flores Fernandez" w:date="2022-05-26T18:01:00Z">
        <w:r w:rsidR="003715FF" w:rsidRPr="00E162E8">
          <w:rPr>
            <w:lang w:eastAsia="zh-CN"/>
          </w:rPr>
          <w:t>B.6</w:t>
        </w:r>
      </w:ins>
      <w:ins w:id="333" w:author="Flores Fernandez" w:date="2022-05-26T17:59:00Z">
        <w:r w:rsidRPr="00E162E8">
          <w:rPr>
            <w:lang w:eastAsia="zh-CN"/>
          </w:rPr>
          <w:t>.1-1.</w:t>
        </w:r>
      </w:ins>
    </w:p>
    <w:p w14:paraId="22408387" w14:textId="5B512C28" w:rsidR="003C7C3E" w:rsidRPr="00E162E8" w:rsidRDefault="003C7C3E" w:rsidP="003C7C3E">
      <w:pPr>
        <w:pStyle w:val="TH"/>
        <w:rPr>
          <w:ins w:id="334" w:author="Flores Fernandez" w:date="2022-05-26T17:59:00Z"/>
        </w:rPr>
      </w:pPr>
      <w:ins w:id="335" w:author="Flores Fernandez" w:date="2022-05-26T17:59:00Z">
        <w:r w:rsidRPr="00E162E8">
          <w:lastRenderedPageBreak/>
          <w:t xml:space="preserve">Table </w:t>
        </w:r>
      </w:ins>
      <w:ins w:id="336" w:author="Flores Fernandez" w:date="2022-05-26T18:01:00Z">
        <w:r w:rsidR="003715FF" w:rsidRPr="00E162E8">
          <w:rPr>
            <w:rFonts w:eastAsia="MS Mincho"/>
            <w:lang w:eastAsia="ja-JP"/>
          </w:rPr>
          <w:t>B.6</w:t>
        </w:r>
      </w:ins>
      <w:ins w:id="337" w:author="Flores Fernandez" w:date="2022-05-26T17:59:00Z">
        <w:r w:rsidRPr="00E162E8">
          <w:rPr>
            <w:rFonts w:eastAsia="MS Mincho"/>
            <w:lang w:eastAsia="ja-JP"/>
          </w:rPr>
          <w:t>.1-</w:t>
        </w:r>
        <w:r w:rsidRPr="00E162E8">
          <w:rPr>
            <w:lang w:eastAsia="sv-SE"/>
          </w:rPr>
          <w:t>1</w:t>
        </w:r>
        <w:r w:rsidRPr="00E162E8">
          <w:t xml:space="preserve">: </w:t>
        </w:r>
        <w:r w:rsidRPr="00E162E8">
          <w:rPr>
            <w:lang w:eastAsia="ja-JP"/>
          </w:rPr>
          <w:t>U</w:t>
        </w:r>
        <w:r w:rsidRPr="00E162E8">
          <w:t>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C7C3E" w:rsidRPr="00E162E8" w14:paraId="103534AD" w14:textId="77777777" w:rsidTr="009F2FA1">
        <w:trPr>
          <w:cantSplit/>
          <w:tblHeader/>
          <w:jc w:val="center"/>
          <w:ins w:id="33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02878B" w14:textId="77777777" w:rsidR="003C7C3E" w:rsidRPr="00E162E8" w:rsidRDefault="003C7C3E" w:rsidP="009F2FA1">
            <w:pPr>
              <w:pStyle w:val="TAH"/>
              <w:rPr>
                <w:ins w:id="339" w:author="Flores Fernandez" w:date="2022-05-26T17:59:00Z"/>
              </w:rPr>
            </w:pPr>
            <w:ins w:id="340" w:author="Flores Fernandez" w:date="2022-05-26T17:59:00Z">
              <w:r w:rsidRPr="00E162E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16AD80" w14:textId="77777777" w:rsidR="003C7C3E" w:rsidRPr="00E162E8" w:rsidRDefault="003C7C3E" w:rsidP="009F2FA1">
            <w:pPr>
              <w:pStyle w:val="TAH"/>
              <w:rPr>
                <w:ins w:id="341" w:author="Flores Fernandez" w:date="2022-05-26T17:59:00Z"/>
              </w:rPr>
            </w:pPr>
            <w:ins w:id="342" w:author="Flores Fernandez" w:date="2022-05-26T17:59:00Z">
              <w:r w:rsidRPr="00E162E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2D0ABE59" w14:textId="77777777" w:rsidR="003C7C3E" w:rsidRPr="00E162E8" w:rsidRDefault="003C7C3E" w:rsidP="009F2FA1">
            <w:pPr>
              <w:pStyle w:val="TAH"/>
              <w:rPr>
                <w:ins w:id="343" w:author="Flores Fernandez" w:date="2022-05-26T17:59:00Z"/>
              </w:rPr>
            </w:pPr>
            <w:ins w:id="344" w:author="Flores Fernandez" w:date="2022-05-26T17:59:00Z">
              <w:r w:rsidRPr="00E162E8">
                <w:t>Details in annex</w:t>
              </w:r>
            </w:ins>
          </w:p>
        </w:tc>
      </w:tr>
      <w:tr w:rsidR="003C7C3E" w:rsidRPr="00E162E8" w14:paraId="01EE4B9D" w14:textId="77777777" w:rsidTr="009F2FA1">
        <w:trPr>
          <w:cantSplit/>
          <w:tblHeader/>
          <w:jc w:val="center"/>
          <w:ins w:id="345"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4328A3E" w14:textId="77777777" w:rsidR="003C7C3E" w:rsidRPr="00E162E8" w:rsidRDefault="003C7C3E" w:rsidP="009F2FA1">
            <w:pPr>
              <w:pStyle w:val="TAH"/>
              <w:rPr>
                <w:ins w:id="346" w:author="Flores Fernandez" w:date="2022-05-26T17:59:00Z"/>
              </w:rPr>
            </w:pPr>
            <w:ins w:id="347" w:author="Flores Fernandez" w:date="2022-05-26T17:59:00Z">
              <w:r w:rsidRPr="00E162E8">
                <w:t>Stage 2: DUT measurement</w:t>
              </w:r>
            </w:ins>
          </w:p>
        </w:tc>
      </w:tr>
      <w:tr w:rsidR="003C7C3E" w:rsidRPr="00E162E8" w14:paraId="17B887C1" w14:textId="77777777" w:rsidTr="009F2FA1">
        <w:trPr>
          <w:cantSplit/>
          <w:tblHeader/>
          <w:jc w:val="center"/>
          <w:ins w:id="34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DD76668" w14:textId="77777777" w:rsidR="003C7C3E" w:rsidRPr="00E162E8" w:rsidRDefault="003C7C3E" w:rsidP="009F2FA1">
            <w:pPr>
              <w:pStyle w:val="TAL"/>
              <w:rPr>
                <w:ins w:id="349" w:author="Flores Fernandez" w:date="2022-05-26T17:59:00Z"/>
              </w:rPr>
            </w:pPr>
            <w:ins w:id="350" w:author="Flores Fernandez" w:date="2022-05-26T17:59:00Z">
              <w:r w:rsidRPr="00E162E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80693E" w14:textId="77777777" w:rsidR="003C7C3E" w:rsidRPr="00E162E8" w:rsidRDefault="003C7C3E" w:rsidP="009F2FA1">
            <w:pPr>
              <w:pStyle w:val="TAL"/>
              <w:rPr>
                <w:ins w:id="351" w:author="Flores Fernandez" w:date="2022-05-26T17:59:00Z"/>
                <w:lang w:eastAsia="ja-JP"/>
              </w:rPr>
            </w:pPr>
            <w:ins w:id="352" w:author="Flores Fernandez" w:date="2022-05-26T17:59:00Z">
              <w:r w:rsidRPr="00E162E8">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4852489D" w14:textId="77777777" w:rsidR="003C7C3E" w:rsidRPr="00E162E8" w:rsidRDefault="003C7C3E" w:rsidP="009F2FA1">
            <w:pPr>
              <w:pStyle w:val="TAC"/>
              <w:rPr>
                <w:ins w:id="353" w:author="Flores Fernandez" w:date="2022-05-26T17:59:00Z"/>
                <w:lang w:eastAsia="ja-JP"/>
              </w:rPr>
            </w:pPr>
            <w:ins w:id="354" w:author="Flores Fernandez" w:date="2022-05-26T17:59:00Z">
              <w:r w:rsidRPr="00E162E8">
                <w:t>B.2.1.1</w:t>
              </w:r>
            </w:ins>
          </w:p>
        </w:tc>
      </w:tr>
      <w:tr w:rsidR="003C7C3E" w:rsidRPr="00E162E8" w14:paraId="65A18F09" w14:textId="77777777" w:rsidTr="009F2FA1">
        <w:trPr>
          <w:cantSplit/>
          <w:tblHeader/>
          <w:jc w:val="center"/>
          <w:ins w:id="35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D3CACFD" w14:textId="77777777" w:rsidR="003C7C3E" w:rsidRPr="00E162E8" w:rsidRDefault="003C7C3E" w:rsidP="009F2FA1">
            <w:pPr>
              <w:pStyle w:val="TAL"/>
              <w:rPr>
                <w:ins w:id="356" w:author="Flores Fernandez" w:date="2022-05-26T17:59:00Z"/>
              </w:rPr>
            </w:pPr>
            <w:ins w:id="357" w:author="Flores Fernandez" w:date="2022-05-26T17:59:00Z">
              <w:r w:rsidRPr="00E162E8">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C53064" w14:textId="77777777" w:rsidR="003C7C3E" w:rsidRPr="00E162E8" w:rsidRDefault="003C7C3E" w:rsidP="009F2FA1">
            <w:pPr>
              <w:pStyle w:val="TAL"/>
              <w:rPr>
                <w:ins w:id="358" w:author="Flores Fernandez" w:date="2022-05-26T17:59:00Z"/>
                <w:sz w:val="21"/>
                <w:lang w:eastAsia="ja-JP"/>
              </w:rPr>
            </w:pPr>
            <w:ins w:id="359" w:author="Flores Fernandez" w:date="2022-05-26T17:59:00Z">
              <w:r w:rsidRPr="00E162E8">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6DE34F0" w14:textId="77777777" w:rsidR="003C7C3E" w:rsidRPr="00E162E8" w:rsidRDefault="003C7C3E" w:rsidP="009F2FA1">
            <w:pPr>
              <w:pStyle w:val="TAC"/>
              <w:rPr>
                <w:ins w:id="360" w:author="Flores Fernandez" w:date="2022-05-26T17:59:00Z"/>
                <w:lang w:eastAsia="ja-JP"/>
              </w:rPr>
            </w:pPr>
            <w:ins w:id="361" w:author="Flores Fernandez" w:date="2022-05-26T17:59:00Z">
              <w:r w:rsidRPr="00E162E8">
                <w:t>B.2.1.2</w:t>
              </w:r>
            </w:ins>
          </w:p>
        </w:tc>
      </w:tr>
      <w:tr w:rsidR="003C7C3E" w:rsidRPr="00E162E8" w14:paraId="55047955" w14:textId="77777777" w:rsidTr="009F2FA1">
        <w:trPr>
          <w:cantSplit/>
          <w:tblHeader/>
          <w:jc w:val="center"/>
          <w:ins w:id="36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1F940CA" w14:textId="77777777" w:rsidR="003C7C3E" w:rsidRPr="00E162E8" w:rsidRDefault="003C7C3E" w:rsidP="009F2FA1">
            <w:pPr>
              <w:pStyle w:val="TAL"/>
              <w:rPr>
                <w:ins w:id="363" w:author="Flores Fernandez" w:date="2022-05-26T17:59:00Z"/>
              </w:rPr>
            </w:pPr>
            <w:ins w:id="364" w:author="Flores Fernandez" w:date="2022-05-26T17:59:00Z">
              <w:r w:rsidRPr="00E162E8">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23723CE" w14:textId="77777777" w:rsidR="003C7C3E" w:rsidRPr="00E162E8" w:rsidRDefault="003C7C3E" w:rsidP="009F2FA1">
            <w:pPr>
              <w:pStyle w:val="TAL"/>
              <w:rPr>
                <w:ins w:id="365" w:author="Flores Fernandez" w:date="2022-05-26T17:59:00Z"/>
              </w:rPr>
            </w:pPr>
            <w:ins w:id="366" w:author="Flores Fernandez" w:date="2022-05-26T17:59:00Z">
              <w:r w:rsidRPr="00E162E8">
                <w:t>Quality of quiet zone</w:t>
              </w:r>
            </w:ins>
          </w:p>
        </w:tc>
        <w:tc>
          <w:tcPr>
            <w:tcW w:w="918" w:type="pct"/>
            <w:tcBorders>
              <w:top w:val="single" w:sz="6" w:space="0" w:color="auto"/>
              <w:left w:val="single" w:sz="6" w:space="0" w:color="auto"/>
              <w:bottom w:val="single" w:sz="6" w:space="0" w:color="auto"/>
              <w:right w:val="single" w:sz="6" w:space="0" w:color="auto"/>
            </w:tcBorders>
          </w:tcPr>
          <w:p w14:paraId="286565F0" w14:textId="77777777" w:rsidR="003C7C3E" w:rsidRPr="00E162E8" w:rsidRDefault="003C7C3E" w:rsidP="009F2FA1">
            <w:pPr>
              <w:pStyle w:val="TAC"/>
              <w:rPr>
                <w:ins w:id="367" w:author="Flores Fernandez" w:date="2022-05-26T17:59:00Z"/>
                <w:lang w:eastAsia="zh-CN"/>
              </w:rPr>
            </w:pPr>
            <w:ins w:id="368" w:author="Flores Fernandez" w:date="2022-05-26T17:59:00Z">
              <w:r w:rsidRPr="00E162E8">
                <w:t>B.2.1.3</w:t>
              </w:r>
            </w:ins>
          </w:p>
        </w:tc>
      </w:tr>
      <w:tr w:rsidR="003C7C3E" w:rsidRPr="00E162E8" w14:paraId="44D1B09C" w14:textId="77777777" w:rsidTr="009F2FA1">
        <w:trPr>
          <w:cantSplit/>
          <w:tblHeader/>
          <w:jc w:val="center"/>
          <w:ins w:id="36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AFA738" w14:textId="77777777" w:rsidR="003C7C3E" w:rsidRPr="00E162E8" w:rsidRDefault="003C7C3E" w:rsidP="009F2FA1">
            <w:pPr>
              <w:pStyle w:val="TAL"/>
              <w:rPr>
                <w:ins w:id="370" w:author="Flores Fernandez" w:date="2022-05-26T17:59:00Z"/>
              </w:rPr>
            </w:pPr>
            <w:ins w:id="371" w:author="Flores Fernandez" w:date="2022-05-26T17:59:00Z">
              <w:r w:rsidRPr="00E162E8">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AED40E" w14:textId="77777777" w:rsidR="003C7C3E" w:rsidRPr="00E162E8" w:rsidRDefault="003C7C3E" w:rsidP="009F2FA1">
            <w:pPr>
              <w:pStyle w:val="TAL"/>
              <w:rPr>
                <w:ins w:id="372" w:author="Flores Fernandez" w:date="2022-05-26T17:59:00Z"/>
              </w:rPr>
            </w:pPr>
            <w:ins w:id="373" w:author="Flores Fernandez" w:date="2022-05-26T17:59:00Z">
              <w:r w:rsidRPr="00E162E8">
                <w:t>Mismatch</w:t>
              </w:r>
            </w:ins>
          </w:p>
        </w:tc>
        <w:tc>
          <w:tcPr>
            <w:tcW w:w="918" w:type="pct"/>
            <w:tcBorders>
              <w:top w:val="single" w:sz="6" w:space="0" w:color="auto"/>
              <w:left w:val="single" w:sz="6" w:space="0" w:color="auto"/>
              <w:bottom w:val="single" w:sz="6" w:space="0" w:color="auto"/>
              <w:right w:val="single" w:sz="6" w:space="0" w:color="auto"/>
            </w:tcBorders>
          </w:tcPr>
          <w:p w14:paraId="0609E638" w14:textId="77777777" w:rsidR="003C7C3E" w:rsidRPr="00E162E8" w:rsidRDefault="003C7C3E" w:rsidP="009F2FA1">
            <w:pPr>
              <w:pStyle w:val="TAC"/>
              <w:rPr>
                <w:ins w:id="374" w:author="Flores Fernandez" w:date="2022-05-26T17:59:00Z"/>
                <w:lang w:eastAsia="ja-JP"/>
              </w:rPr>
            </w:pPr>
            <w:ins w:id="375" w:author="Flores Fernandez" w:date="2022-05-26T17:59:00Z">
              <w:r w:rsidRPr="00E162E8">
                <w:t>B.2.1.4</w:t>
              </w:r>
            </w:ins>
          </w:p>
        </w:tc>
      </w:tr>
      <w:tr w:rsidR="003C7C3E" w:rsidRPr="00E162E8" w14:paraId="36ED5248" w14:textId="77777777" w:rsidTr="009F2FA1">
        <w:trPr>
          <w:cantSplit/>
          <w:tblHeader/>
          <w:jc w:val="center"/>
          <w:ins w:id="37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712857" w14:textId="77777777" w:rsidR="003C7C3E" w:rsidRPr="00E162E8" w:rsidRDefault="003C7C3E" w:rsidP="009F2FA1">
            <w:pPr>
              <w:pStyle w:val="TAL"/>
              <w:rPr>
                <w:ins w:id="377" w:author="Flores Fernandez" w:date="2022-05-26T17:59:00Z"/>
              </w:rPr>
            </w:pPr>
            <w:ins w:id="378" w:author="Flores Fernandez" w:date="2022-05-26T17:59:00Z">
              <w:r w:rsidRPr="00E162E8">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255902" w14:textId="77777777" w:rsidR="003C7C3E" w:rsidRPr="00E162E8" w:rsidRDefault="003C7C3E" w:rsidP="009F2FA1">
            <w:pPr>
              <w:pStyle w:val="TAL"/>
              <w:rPr>
                <w:ins w:id="379" w:author="Flores Fernandez" w:date="2022-05-26T17:59:00Z"/>
              </w:rPr>
            </w:pPr>
            <w:ins w:id="380" w:author="Flores Fernandez" w:date="2022-05-26T17:59:00Z">
              <w:r w:rsidRPr="00E162E8">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6D4A5E6" w14:textId="77777777" w:rsidR="003C7C3E" w:rsidRPr="00E162E8" w:rsidRDefault="003C7C3E" w:rsidP="009F2FA1">
            <w:pPr>
              <w:pStyle w:val="TAC"/>
              <w:rPr>
                <w:ins w:id="381" w:author="Flores Fernandez" w:date="2022-05-26T17:59:00Z"/>
                <w:lang w:eastAsia="ja-JP"/>
              </w:rPr>
            </w:pPr>
            <w:ins w:id="382" w:author="Flores Fernandez" w:date="2022-05-26T17:59:00Z">
              <w:r w:rsidRPr="00E162E8">
                <w:t>B.2.1.5</w:t>
              </w:r>
            </w:ins>
          </w:p>
        </w:tc>
      </w:tr>
      <w:tr w:rsidR="003C7C3E" w:rsidRPr="00E162E8" w14:paraId="62108061" w14:textId="77777777" w:rsidTr="009F2FA1">
        <w:trPr>
          <w:cantSplit/>
          <w:tblHeader/>
          <w:jc w:val="center"/>
          <w:ins w:id="38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97A52F2" w14:textId="77777777" w:rsidR="003C7C3E" w:rsidRPr="00E162E8" w:rsidRDefault="003C7C3E" w:rsidP="009F2FA1">
            <w:pPr>
              <w:pStyle w:val="TAL"/>
              <w:rPr>
                <w:ins w:id="384" w:author="Flores Fernandez" w:date="2022-05-26T17:59:00Z"/>
              </w:rPr>
            </w:pPr>
            <w:ins w:id="385" w:author="Flores Fernandez" w:date="2022-05-26T17:59:00Z">
              <w:r w:rsidRPr="00E162E8">
                <w:t>6</w:t>
              </w:r>
            </w:ins>
          </w:p>
        </w:tc>
        <w:tc>
          <w:tcPr>
            <w:tcW w:w="3695" w:type="pct"/>
            <w:tcBorders>
              <w:top w:val="single" w:sz="6" w:space="0" w:color="auto"/>
              <w:left w:val="single" w:sz="6" w:space="0" w:color="auto"/>
              <w:bottom w:val="single" w:sz="6" w:space="0" w:color="auto"/>
              <w:right w:val="single" w:sz="6" w:space="0" w:color="auto"/>
            </w:tcBorders>
            <w:vAlign w:val="center"/>
          </w:tcPr>
          <w:p w14:paraId="74CCEFFE" w14:textId="77777777" w:rsidR="003C7C3E" w:rsidRPr="00E162E8" w:rsidRDefault="003C7C3E" w:rsidP="009F2FA1">
            <w:pPr>
              <w:pStyle w:val="TAL"/>
              <w:rPr>
                <w:ins w:id="386" w:author="Flores Fernandez" w:date="2022-05-26T17:59:00Z"/>
              </w:rPr>
            </w:pPr>
            <w:ins w:id="387" w:author="Flores Fernandez" w:date="2022-05-26T17:59:00Z">
              <w:r w:rsidRPr="00E162E8">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51FDA8E" w14:textId="77777777" w:rsidR="003C7C3E" w:rsidRPr="00E162E8" w:rsidRDefault="003C7C3E" w:rsidP="009F2FA1">
            <w:pPr>
              <w:pStyle w:val="TAC"/>
              <w:rPr>
                <w:ins w:id="388" w:author="Flores Fernandez" w:date="2022-05-26T17:59:00Z"/>
                <w:lang w:eastAsia="ja-JP"/>
              </w:rPr>
            </w:pPr>
            <w:ins w:id="389" w:author="Flores Fernandez" w:date="2022-05-26T17:59:00Z">
              <w:r w:rsidRPr="00E162E8">
                <w:t>B.2.1.6</w:t>
              </w:r>
            </w:ins>
          </w:p>
        </w:tc>
      </w:tr>
      <w:tr w:rsidR="003C7C3E" w:rsidRPr="00E162E8" w14:paraId="299E5B4A" w14:textId="77777777" w:rsidTr="009F2FA1">
        <w:trPr>
          <w:cantSplit/>
          <w:tblHeader/>
          <w:jc w:val="center"/>
          <w:ins w:id="39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1A00C0" w14:textId="77777777" w:rsidR="003C7C3E" w:rsidRPr="00E162E8" w:rsidRDefault="003C7C3E" w:rsidP="009F2FA1">
            <w:pPr>
              <w:pStyle w:val="TAL"/>
              <w:rPr>
                <w:ins w:id="391" w:author="Flores Fernandez" w:date="2022-05-26T17:59:00Z"/>
                <w:lang w:eastAsia="ja-JP"/>
              </w:rPr>
            </w:pPr>
            <w:ins w:id="392" w:author="Flores Fernandez" w:date="2022-05-26T17:59:00Z">
              <w:r w:rsidRPr="00E162E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369B94BA" w14:textId="77777777" w:rsidR="003C7C3E" w:rsidRPr="00E162E8" w:rsidRDefault="003C7C3E" w:rsidP="009F2FA1">
            <w:pPr>
              <w:pStyle w:val="TAL"/>
              <w:rPr>
                <w:ins w:id="393" w:author="Flores Fernandez" w:date="2022-05-26T17:59:00Z"/>
              </w:rPr>
            </w:pPr>
            <w:ins w:id="394" w:author="Flores Fernandez" w:date="2022-05-26T17:59:00Z">
              <w:r w:rsidRPr="00E162E8">
                <w:t>Phase curvature</w:t>
              </w:r>
            </w:ins>
          </w:p>
        </w:tc>
        <w:tc>
          <w:tcPr>
            <w:tcW w:w="918" w:type="pct"/>
            <w:tcBorders>
              <w:top w:val="single" w:sz="6" w:space="0" w:color="auto"/>
              <w:left w:val="single" w:sz="6" w:space="0" w:color="auto"/>
              <w:bottom w:val="single" w:sz="6" w:space="0" w:color="auto"/>
              <w:right w:val="single" w:sz="6" w:space="0" w:color="auto"/>
            </w:tcBorders>
          </w:tcPr>
          <w:p w14:paraId="09A56848" w14:textId="77777777" w:rsidR="003C7C3E" w:rsidRPr="00E162E8" w:rsidRDefault="003C7C3E" w:rsidP="009F2FA1">
            <w:pPr>
              <w:pStyle w:val="TAC"/>
              <w:rPr>
                <w:ins w:id="395" w:author="Flores Fernandez" w:date="2022-05-26T17:59:00Z"/>
                <w:lang w:eastAsia="ja-JP"/>
              </w:rPr>
            </w:pPr>
            <w:ins w:id="396" w:author="Flores Fernandez" w:date="2022-05-26T17:59:00Z">
              <w:r w:rsidRPr="00E162E8">
                <w:t>B.2.1.7</w:t>
              </w:r>
            </w:ins>
          </w:p>
        </w:tc>
      </w:tr>
      <w:tr w:rsidR="003C7C3E" w:rsidRPr="00E162E8" w14:paraId="796277AB" w14:textId="77777777" w:rsidTr="009F2FA1">
        <w:trPr>
          <w:cantSplit/>
          <w:tblHeader/>
          <w:jc w:val="center"/>
          <w:ins w:id="39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20E426" w14:textId="77777777" w:rsidR="003C7C3E" w:rsidRPr="00E162E8" w:rsidRDefault="003C7C3E" w:rsidP="009F2FA1">
            <w:pPr>
              <w:pStyle w:val="TAL"/>
              <w:rPr>
                <w:ins w:id="398" w:author="Flores Fernandez" w:date="2022-05-26T17:59:00Z"/>
                <w:lang w:eastAsia="ja-JP"/>
              </w:rPr>
            </w:pPr>
            <w:ins w:id="399" w:author="Flores Fernandez" w:date="2022-05-26T17:59:00Z">
              <w:r w:rsidRPr="00E162E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DD5D78" w14:textId="77777777" w:rsidR="003C7C3E" w:rsidRPr="00E162E8" w:rsidRDefault="003C7C3E" w:rsidP="009F2FA1">
            <w:pPr>
              <w:pStyle w:val="TAL"/>
              <w:rPr>
                <w:ins w:id="400" w:author="Flores Fernandez" w:date="2022-05-26T17:59:00Z"/>
              </w:rPr>
            </w:pPr>
            <w:ins w:id="401" w:author="Flores Fernandez" w:date="2022-05-26T17:59:00Z">
              <w:r w:rsidRPr="00E162E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257B25E" w14:textId="77777777" w:rsidR="003C7C3E" w:rsidRPr="00E162E8" w:rsidRDefault="003C7C3E" w:rsidP="009F2FA1">
            <w:pPr>
              <w:pStyle w:val="TAC"/>
              <w:rPr>
                <w:ins w:id="402" w:author="Flores Fernandez" w:date="2022-05-26T17:59:00Z"/>
                <w:lang w:eastAsia="ja-JP"/>
              </w:rPr>
            </w:pPr>
            <w:ins w:id="403" w:author="Flores Fernandez" w:date="2022-05-26T17:59:00Z">
              <w:r w:rsidRPr="00E162E8">
                <w:t>B.2.1.8</w:t>
              </w:r>
            </w:ins>
          </w:p>
        </w:tc>
      </w:tr>
      <w:tr w:rsidR="003C7C3E" w:rsidRPr="00E162E8" w14:paraId="2CDEE8B9" w14:textId="77777777" w:rsidTr="009F2FA1">
        <w:trPr>
          <w:cantSplit/>
          <w:tblHeader/>
          <w:jc w:val="center"/>
          <w:ins w:id="40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195CBD1" w14:textId="77777777" w:rsidR="003C7C3E" w:rsidRPr="00E162E8" w:rsidRDefault="003C7C3E" w:rsidP="009F2FA1">
            <w:pPr>
              <w:pStyle w:val="TAL"/>
              <w:rPr>
                <w:ins w:id="405" w:author="Flores Fernandez" w:date="2022-05-26T17:59:00Z"/>
                <w:lang w:eastAsia="zh-CN"/>
              </w:rPr>
            </w:pPr>
            <w:ins w:id="406" w:author="Flores Fernandez" w:date="2022-05-26T17:59:00Z">
              <w:r w:rsidRPr="00E162E8">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7AB8E2AB" w14:textId="77777777" w:rsidR="003C7C3E" w:rsidRPr="00E162E8" w:rsidRDefault="003C7C3E" w:rsidP="009F2FA1">
            <w:pPr>
              <w:pStyle w:val="TAL"/>
              <w:rPr>
                <w:ins w:id="407" w:author="Flores Fernandez" w:date="2022-05-26T17:59:00Z"/>
                <w:lang w:eastAsia="ja-JP"/>
              </w:rPr>
            </w:pPr>
            <w:ins w:id="408" w:author="Flores Fernandez" w:date="2022-05-26T17:59:00Z">
              <w:r w:rsidRPr="00E162E8">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21DCC0D8" w14:textId="77777777" w:rsidR="003C7C3E" w:rsidRPr="00E162E8" w:rsidRDefault="003C7C3E" w:rsidP="009F2FA1">
            <w:pPr>
              <w:pStyle w:val="TAC"/>
              <w:rPr>
                <w:ins w:id="409" w:author="Flores Fernandez" w:date="2022-05-26T17:59:00Z"/>
                <w:lang w:eastAsia="ja-JP"/>
              </w:rPr>
            </w:pPr>
            <w:ins w:id="410" w:author="Flores Fernandez" w:date="2022-05-26T17:59:00Z">
              <w:r w:rsidRPr="00E162E8">
                <w:t>B.2.1.9</w:t>
              </w:r>
            </w:ins>
          </w:p>
        </w:tc>
      </w:tr>
      <w:tr w:rsidR="003C7C3E" w:rsidRPr="00E162E8" w14:paraId="2EF8B351" w14:textId="77777777" w:rsidTr="009F2FA1">
        <w:trPr>
          <w:cantSplit/>
          <w:tblHeader/>
          <w:jc w:val="center"/>
          <w:ins w:id="41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E92DB44" w14:textId="77777777" w:rsidR="003C7C3E" w:rsidRPr="00E162E8" w:rsidRDefault="003C7C3E" w:rsidP="009F2FA1">
            <w:pPr>
              <w:pStyle w:val="TAL"/>
              <w:rPr>
                <w:ins w:id="412" w:author="Flores Fernandez" w:date="2022-05-26T17:59:00Z"/>
                <w:lang w:eastAsia="zh-CN"/>
              </w:rPr>
            </w:pPr>
            <w:ins w:id="413" w:author="Flores Fernandez" w:date="2022-05-26T17:59:00Z">
              <w:r w:rsidRPr="00E162E8">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2F2CCA4" w14:textId="77777777" w:rsidR="003C7C3E" w:rsidRPr="00E162E8" w:rsidRDefault="003C7C3E" w:rsidP="009F2FA1">
            <w:pPr>
              <w:pStyle w:val="TAL"/>
              <w:rPr>
                <w:ins w:id="414" w:author="Flores Fernandez" w:date="2022-05-26T17:59:00Z"/>
                <w:lang w:eastAsia="ja-JP"/>
              </w:rPr>
            </w:pPr>
            <w:ins w:id="415" w:author="Flores Fernandez" w:date="2022-05-26T17:59:00Z">
              <w:r w:rsidRPr="00E162E8">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7A1A30C" w14:textId="77777777" w:rsidR="003C7C3E" w:rsidRPr="00E162E8" w:rsidRDefault="003C7C3E" w:rsidP="009F2FA1">
            <w:pPr>
              <w:pStyle w:val="TAC"/>
              <w:rPr>
                <w:ins w:id="416" w:author="Flores Fernandez" w:date="2022-05-26T17:59:00Z"/>
                <w:lang w:eastAsia="ja-JP"/>
              </w:rPr>
            </w:pPr>
            <w:ins w:id="417" w:author="Flores Fernandez" w:date="2022-05-26T17:59:00Z">
              <w:r w:rsidRPr="00E162E8">
                <w:t>B.2.1.10</w:t>
              </w:r>
            </w:ins>
          </w:p>
        </w:tc>
      </w:tr>
      <w:tr w:rsidR="003C7C3E" w:rsidRPr="00E162E8" w14:paraId="292A2311" w14:textId="77777777" w:rsidTr="009F2FA1">
        <w:trPr>
          <w:cantSplit/>
          <w:tblHeader/>
          <w:jc w:val="center"/>
          <w:ins w:id="41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603E77F" w14:textId="77777777" w:rsidR="003C7C3E" w:rsidRPr="00E162E8" w:rsidRDefault="003C7C3E" w:rsidP="009F2FA1">
            <w:pPr>
              <w:pStyle w:val="TAL"/>
              <w:rPr>
                <w:ins w:id="419" w:author="Flores Fernandez" w:date="2022-05-26T17:59:00Z"/>
                <w:lang w:eastAsia="zh-CN"/>
              </w:rPr>
            </w:pPr>
            <w:ins w:id="420" w:author="Flores Fernandez" w:date="2022-05-26T17:59:00Z">
              <w:r w:rsidRPr="00E162E8">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ED4A80A" w14:textId="77777777" w:rsidR="003C7C3E" w:rsidRPr="00E162E8" w:rsidRDefault="003C7C3E" w:rsidP="009F2FA1">
            <w:pPr>
              <w:pStyle w:val="TAL"/>
              <w:rPr>
                <w:ins w:id="421" w:author="Flores Fernandez" w:date="2022-05-26T17:59:00Z"/>
                <w:lang w:eastAsia="ja-JP"/>
              </w:rPr>
            </w:pPr>
            <w:ins w:id="422" w:author="Flores Fernandez" w:date="2022-05-26T17:59:00Z">
              <w:r w:rsidRPr="00E162E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F3F4440" w14:textId="77777777" w:rsidR="003C7C3E" w:rsidRPr="00E162E8" w:rsidRDefault="003C7C3E" w:rsidP="009F2FA1">
            <w:pPr>
              <w:pStyle w:val="TAC"/>
              <w:rPr>
                <w:ins w:id="423" w:author="Flores Fernandez" w:date="2022-05-26T17:59:00Z"/>
              </w:rPr>
            </w:pPr>
            <w:ins w:id="424" w:author="Flores Fernandez" w:date="2022-05-26T17:59:00Z">
              <w:r w:rsidRPr="00E162E8">
                <w:t>B.2.1.11</w:t>
              </w:r>
            </w:ins>
          </w:p>
        </w:tc>
      </w:tr>
      <w:tr w:rsidR="003C7C3E" w:rsidRPr="00E162E8" w14:paraId="54122083" w14:textId="77777777" w:rsidTr="009F2FA1">
        <w:trPr>
          <w:cantSplit/>
          <w:tblHeader/>
          <w:jc w:val="center"/>
          <w:ins w:id="42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0901885" w14:textId="77777777" w:rsidR="003C7C3E" w:rsidRPr="00E162E8" w:rsidRDefault="003C7C3E" w:rsidP="009F2FA1">
            <w:pPr>
              <w:pStyle w:val="TAL"/>
              <w:rPr>
                <w:ins w:id="426" w:author="Flores Fernandez" w:date="2022-05-26T17:59:00Z"/>
                <w:lang w:eastAsia="zh-CN"/>
              </w:rPr>
            </w:pPr>
            <w:ins w:id="427" w:author="Flores Fernandez" w:date="2022-05-26T17:59:00Z">
              <w:r w:rsidRPr="00E162E8">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3097BE2" w14:textId="77777777" w:rsidR="003C7C3E" w:rsidRPr="00E162E8" w:rsidRDefault="003C7C3E" w:rsidP="009F2FA1">
            <w:pPr>
              <w:pStyle w:val="TAL"/>
              <w:rPr>
                <w:ins w:id="428" w:author="Flores Fernandez" w:date="2022-05-26T17:59:00Z"/>
                <w:lang w:eastAsia="ja-JP"/>
              </w:rPr>
            </w:pPr>
            <w:ins w:id="429" w:author="Flores Fernandez" w:date="2022-05-26T17:59:00Z">
              <w:r w:rsidRPr="00E162E8">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5DE27793" w14:textId="77777777" w:rsidR="003C7C3E" w:rsidRPr="00E162E8" w:rsidRDefault="003C7C3E" w:rsidP="009F2FA1">
            <w:pPr>
              <w:pStyle w:val="TAC"/>
              <w:rPr>
                <w:ins w:id="430" w:author="Flores Fernandez" w:date="2022-05-26T17:59:00Z"/>
              </w:rPr>
            </w:pPr>
            <w:ins w:id="431" w:author="Flores Fernandez" w:date="2022-05-26T17:59:00Z">
              <w:r w:rsidRPr="00E162E8">
                <w:t>B.2.1.12</w:t>
              </w:r>
            </w:ins>
          </w:p>
        </w:tc>
      </w:tr>
      <w:tr w:rsidR="003C7C3E" w:rsidRPr="00E162E8" w14:paraId="43C66BC9" w14:textId="77777777" w:rsidTr="009F2FA1">
        <w:trPr>
          <w:cantSplit/>
          <w:tblHeader/>
          <w:jc w:val="center"/>
          <w:ins w:id="43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DC68813" w14:textId="52B7DDAE" w:rsidR="003C7C3E" w:rsidRPr="00E162E8" w:rsidRDefault="003C7C3E" w:rsidP="009F2FA1">
            <w:pPr>
              <w:pStyle w:val="TAL"/>
              <w:rPr>
                <w:ins w:id="433" w:author="Flores Fernandez" w:date="2022-05-26T17:59:00Z"/>
                <w:lang w:eastAsia="zh-CN"/>
              </w:rPr>
            </w:pPr>
            <w:ins w:id="434" w:author="Flores Fernandez" w:date="2022-05-26T17:59:00Z">
              <w:r w:rsidRPr="00E162E8">
                <w:rPr>
                  <w:lang w:eastAsia="zh-CN"/>
                </w:rPr>
                <w:t>1</w:t>
              </w:r>
            </w:ins>
            <w:ins w:id="435" w:author="Flores Fernandez" w:date="2022-05-26T18:03:00Z">
              <w:r w:rsidR="00272911" w:rsidRPr="00E162E8">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45EF32F" w14:textId="77777777" w:rsidR="003C7C3E" w:rsidRPr="00E162E8" w:rsidRDefault="003C7C3E" w:rsidP="009F2FA1">
            <w:pPr>
              <w:pStyle w:val="TAL"/>
              <w:rPr>
                <w:ins w:id="436" w:author="Flores Fernandez" w:date="2022-05-26T17:59:00Z"/>
                <w:lang w:eastAsia="ja-JP"/>
              </w:rPr>
            </w:pPr>
            <w:ins w:id="437" w:author="Flores Fernandez" w:date="2022-05-26T17:59:00Z">
              <w:r w:rsidRPr="00E162E8">
                <w:t xml:space="preserve">Influence of </w:t>
              </w:r>
              <w:r w:rsidRPr="00E162E8">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19A400FB" w14:textId="77777777" w:rsidR="003C7C3E" w:rsidRPr="00E162E8" w:rsidRDefault="003C7C3E" w:rsidP="009F2FA1">
            <w:pPr>
              <w:pStyle w:val="TAC"/>
              <w:rPr>
                <w:ins w:id="438" w:author="Flores Fernandez" w:date="2022-05-26T17:59:00Z"/>
              </w:rPr>
            </w:pPr>
            <w:ins w:id="439" w:author="Flores Fernandez" w:date="2022-05-26T17:59:00Z">
              <w:r w:rsidRPr="00E162E8">
                <w:t>B.2.1.23</w:t>
              </w:r>
            </w:ins>
          </w:p>
        </w:tc>
      </w:tr>
      <w:tr w:rsidR="003C7C3E" w:rsidRPr="00E162E8" w14:paraId="60C0B33F" w14:textId="77777777" w:rsidTr="009F2FA1">
        <w:trPr>
          <w:cantSplit/>
          <w:tblHeader/>
          <w:jc w:val="center"/>
          <w:ins w:id="4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21C640" w14:textId="565BBA90" w:rsidR="003C7C3E" w:rsidRPr="00E162E8" w:rsidRDefault="003C7C3E" w:rsidP="009F2FA1">
            <w:pPr>
              <w:pStyle w:val="TAL"/>
              <w:rPr>
                <w:ins w:id="441" w:author="Flores Fernandez" w:date="2022-05-26T17:59:00Z"/>
                <w:lang w:eastAsia="zh-CN"/>
              </w:rPr>
            </w:pPr>
            <w:ins w:id="442" w:author="Flores Fernandez" w:date="2022-05-26T17:59:00Z">
              <w:r w:rsidRPr="00E162E8">
                <w:rPr>
                  <w:lang w:eastAsia="zh-CN"/>
                </w:rPr>
                <w:t>1</w:t>
              </w:r>
            </w:ins>
            <w:ins w:id="443" w:author="Flores Fernandez" w:date="2022-05-26T18:03:00Z">
              <w:r w:rsidR="00272911" w:rsidRPr="00E162E8">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60BF62FC" w14:textId="77777777" w:rsidR="003C7C3E" w:rsidRPr="00E162E8" w:rsidRDefault="003C7C3E" w:rsidP="009F2FA1">
            <w:pPr>
              <w:pStyle w:val="TAL"/>
              <w:rPr>
                <w:ins w:id="444" w:author="Flores Fernandez" w:date="2022-05-26T17:59:00Z"/>
              </w:rPr>
            </w:pPr>
            <w:ins w:id="445" w:author="Flores Fernandez" w:date="2022-05-26T17:59:00Z">
              <w:r w:rsidRPr="00E162E8">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945404E" w14:textId="77777777" w:rsidR="003C7C3E" w:rsidRPr="00E162E8" w:rsidRDefault="003C7C3E" w:rsidP="009F2FA1">
            <w:pPr>
              <w:pStyle w:val="TAC"/>
              <w:rPr>
                <w:ins w:id="446" w:author="Flores Fernandez" w:date="2022-05-26T17:59:00Z"/>
              </w:rPr>
            </w:pPr>
            <w:ins w:id="447" w:author="Flores Fernandez" w:date="2022-05-26T17:59:00Z">
              <w:r w:rsidRPr="00E162E8">
                <w:t>B.2.1.25</w:t>
              </w:r>
            </w:ins>
          </w:p>
        </w:tc>
      </w:tr>
      <w:tr w:rsidR="003C7C3E" w:rsidRPr="00E162E8" w14:paraId="56F00986" w14:textId="77777777" w:rsidTr="009F2FA1">
        <w:trPr>
          <w:cantSplit/>
          <w:tblHeader/>
          <w:jc w:val="center"/>
          <w:ins w:id="44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A95998" w14:textId="5EB5B00C" w:rsidR="003C7C3E" w:rsidRPr="00E162E8" w:rsidRDefault="003C7C3E" w:rsidP="009F2FA1">
            <w:pPr>
              <w:pStyle w:val="TAL"/>
              <w:rPr>
                <w:ins w:id="449" w:author="Flores Fernandez" w:date="2022-05-26T17:59:00Z"/>
                <w:lang w:eastAsia="zh-CN"/>
              </w:rPr>
            </w:pPr>
            <w:ins w:id="450" w:author="Flores Fernandez" w:date="2022-05-26T17:59:00Z">
              <w:r w:rsidRPr="00E162E8">
                <w:rPr>
                  <w:lang w:eastAsia="ja-JP"/>
                </w:rPr>
                <w:t>1</w:t>
              </w:r>
            </w:ins>
            <w:ins w:id="451" w:author="Flores Fernandez" w:date="2022-05-26T18:03:00Z">
              <w:r w:rsidR="00272911" w:rsidRPr="00E162E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ADEF0AB" w14:textId="77777777" w:rsidR="003C7C3E" w:rsidRPr="00E162E8" w:rsidRDefault="003C7C3E" w:rsidP="009F2FA1">
            <w:pPr>
              <w:pStyle w:val="TAL"/>
              <w:rPr>
                <w:ins w:id="452" w:author="Flores Fernandez" w:date="2022-05-26T17:59:00Z"/>
              </w:rPr>
            </w:pPr>
            <w:ins w:id="453" w:author="Flores Fernandez" w:date="2022-05-26T17:59:00Z">
              <w:r w:rsidRPr="00E162E8">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5C3786F" w14:textId="77777777" w:rsidR="003C7C3E" w:rsidRPr="00E162E8" w:rsidRDefault="003C7C3E" w:rsidP="009F2FA1">
            <w:pPr>
              <w:pStyle w:val="TAC"/>
              <w:rPr>
                <w:ins w:id="454" w:author="Flores Fernandez" w:date="2022-05-26T17:59:00Z"/>
              </w:rPr>
            </w:pPr>
            <w:ins w:id="455" w:author="Flores Fernandez" w:date="2022-05-26T17:59:00Z">
              <w:r w:rsidRPr="00E162E8">
                <w:rPr>
                  <w:lang w:eastAsia="ja-JP"/>
                </w:rPr>
                <w:t>B.2.1.26</w:t>
              </w:r>
            </w:ins>
          </w:p>
        </w:tc>
      </w:tr>
      <w:tr w:rsidR="003C7C3E" w:rsidRPr="00E162E8" w14:paraId="65F68A6A" w14:textId="77777777" w:rsidTr="009F2FA1">
        <w:trPr>
          <w:cantSplit/>
          <w:tblHeader/>
          <w:jc w:val="center"/>
          <w:ins w:id="456"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5E405B2C" w14:textId="77777777" w:rsidR="003C7C3E" w:rsidRPr="00E162E8" w:rsidRDefault="003C7C3E" w:rsidP="009F2FA1">
            <w:pPr>
              <w:pStyle w:val="TAH"/>
              <w:rPr>
                <w:ins w:id="457" w:author="Flores Fernandez" w:date="2022-05-26T17:59:00Z"/>
              </w:rPr>
            </w:pPr>
            <w:ins w:id="458" w:author="Flores Fernandez" w:date="2022-05-26T17:59:00Z">
              <w:r w:rsidRPr="00E162E8">
                <w:t>Stage 1: Calibration measurement</w:t>
              </w:r>
            </w:ins>
          </w:p>
        </w:tc>
      </w:tr>
      <w:tr w:rsidR="003C7C3E" w:rsidRPr="00E162E8" w14:paraId="28B40F31" w14:textId="77777777" w:rsidTr="009F2FA1">
        <w:trPr>
          <w:cantSplit/>
          <w:tblHeader/>
          <w:jc w:val="center"/>
          <w:ins w:id="45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28DFC5" w14:textId="2282CA82" w:rsidR="003C7C3E" w:rsidRPr="00E162E8" w:rsidRDefault="003C7C3E" w:rsidP="009F2FA1">
            <w:pPr>
              <w:pStyle w:val="TAL"/>
              <w:rPr>
                <w:ins w:id="460" w:author="Flores Fernandez" w:date="2022-05-26T17:59:00Z"/>
                <w:lang w:eastAsia="ja-JP"/>
              </w:rPr>
            </w:pPr>
            <w:ins w:id="461" w:author="Flores Fernandez" w:date="2022-05-26T17:59:00Z">
              <w:r w:rsidRPr="00E162E8">
                <w:t>1</w:t>
              </w:r>
            </w:ins>
            <w:ins w:id="462" w:author="Flores Fernandez" w:date="2022-05-26T18:11:00Z">
              <w:r w:rsidR="00BB5BA8" w:rsidRPr="00E162E8">
                <w:t>6</w:t>
              </w:r>
            </w:ins>
          </w:p>
        </w:tc>
        <w:tc>
          <w:tcPr>
            <w:tcW w:w="3695" w:type="pct"/>
            <w:tcBorders>
              <w:top w:val="single" w:sz="6" w:space="0" w:color="auto"/>
              <w:left w:val="single" w:sz="6" w:space="0" w:color="auto"/>
              <w:bottom w:val="single" w:sz="6" w:space="0" w:color="auto"/>
              <w:right w:val="single" w:sz="6" w:space="0" w:color="auto"/>
            </w:tcBorders>
            <w:vAlign w:val="center"/>
          </w:tcPr>
          <w:p w14:paraId="411D6B8C" w14:textId="77777777" w:rsidR="003C7C3E" w:rsidRPr="00E162E8" w:rsidRDefault="003C7C3E" w:rsidP="009F2FA1">
            <w:pPr>
              <w:pStyle w:val="TAL"/>
              <w:rPr>
                <w:ins w:id="463" w:author="Flores Fernandez" w:date="2022-05-26T17:59:00Z"/>
              </w:rPr>
            </w:pPr>
            <w:ins w:id="464" w:author="Flores Fernandez" w:date="2022-05-26T17:59:00Z">
              <w:r w:rsidRPr="00E162E8">
                <w:t>Mismatch</w:t>
              </w:r>
            </w:ins>
          </w:p>
        </w:tc>
        <w:tc>
          <w:tcPr>
            <w:tcW w:w="918" w:type="pct"/>
            <w:tcBorders>
              <w:top w:val="single" w:sz="6" w:space="0" w:color="auto"/>
              <w:left w:val="single" w:sz="6" w:space="0" w:color="auto"/>
              <w:bottom w:val="single" w:sz="6" w:space="0" w:color="auto"/>
              <w:right w:val="single" w:sz="6" w:space="0" w:color="auto"/>
            </w:tcBorders>
          </w:tcPr>
          <w:p w14:paraId="20B3B1AD" w14:textId="77777777" w:rsidR="003C7C3E" w:rsidRPr="00E162E8" w:rsidRDefault="003C7C3E" w:rsidP="009F2FA1">
            <w:pPr>
              <w:pStyle w:val="TAC"/>
              <w:rPr>
                <w:ins w:id="465" w:author="Flores Fernandez" w:date="2022-05-26T17:59:00Z"/>
              </w:rPr>
            </w:pPr>
            <w:ins w:id="466" w:author="Flores Fernandez" w:date="2022-05-26T17:59:00Z">
              <w:r w:rsidRPr="00E162E8">
                <w:t>B.2.1.4</w:t>
              </w:r>
            </w:ins>
          </w:p>
        </w:tc>
      </w:tr>
      <w:tr w:rsidR="003C7C3E" w:rsidRPr="00E162E8" w14:paraId="0F91B740" w14:textId="77777777" w:rsidTr="009F2FA1">
        <w:trPr>
          <w:cantSplit/>
          <w:tblHeader/>
          <w:jc w:val="center"/>
          <w:ins w:id="4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EB7A05F" w14:textId="1BC6CC52" w:rsidR="003C7C3E" w:rsidRPr="00E162E8" w:rsidRDefault="003C7C3E" w:rsidP="009F2FA1">
            <w:pPr>
              <w:pStyle w:val="TAL"/>
              <w:rPr>
                <w:ins w:id="468" w:author="Flores Fernandez" w:date="2022-05-26T17:59:00Z"/>
                <w:lang w:eastAsia="ja-JP"/>
              </w:rPr>
            </w:pPr>
            <w:ins w:id="469" w:author="Flores Fernandez" w:date="2022-05-26T17:59:00Z">
              <w:r w:rsidRPr="00E162E8">
                <w:t>1</w:t>
              </w:r>
            </w:ins>
            <w:ins w:id="470" w:author="Flores Fernandez" w:date="2022-05-26T18:11:00Z">
              <w:r w:rsidR="00BB5BA8" w:rsidRPr="00E162E8">
                <w:t>7</w:t>
              </w:r>
            </w:ins>
          </w:p>
        </w:tc>
        <w:tc>
          <w:tcPr>
            <w:tcW w:w="3695" w:type="pct"/>
            <w:tcBorders>
              <w:top w:val="single" w:sz="6" w:space="0" w:color="auto"/>
              <w:left w:val="single" w:sz="6" w:space="0" w:color="auto"/>
              <w:bottom w:val="single" w:sz="6" w:space="0" w:color="auto"/>
              <w:right w:val="single" w:sz="6" w:space="0" w:color="auto"/>
            </w:tcBorders>
            <w:vAlign w:val="center"/>
          </w:tcPr>
          <w:p w14:paraId="059020A0" w14:textId="77777777" w:rsidR="003C7C3E" w:rsidRPr="00E162E8" w:rsidRDefault="003C7C3E" w:rsidP="009F2FA1">
            <w:pPr>
              <w:pStyle w:val="TAL"/>
              <w:rPr>
                <w:ins w:id="471" w:author="Flores Fernandez" w:date="2022-05-26T17:59:00Z"/>
                <w:lang w:eastAsia="ja-JP"/>
              </w:rPr>
            </w:pPr>
            <w:ins w:id="472" w:author="Flores Fernandez" w:date="2022-05-26T17:59:00Z">
              <w:r w:rsidRPr="00E162E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54051E0" w14:textId="77777777" w:rsidR="003C7C3E" w:rsidRPr="00E162E8" w:rsidRDefault="003C7C3E" w:rsidP="009F2FA1">
            <w:pPr>
              <w:pStyle w:val="TAC"/>
              <w:rPr>
                <w:ins w:id="473" w:author="Flores Fernandez" w:date="2022-05-26T17:59:00Z"/>
              </w:rPr>
            </w:pPr>
            <w:ins w:id="474" w:author="Flores Fernandez" w:date="2022-05-26T17:59:00Z">
              <w:r w:rsidRPr="00E162E8">
                <w:t>B.2.1.8</w:t>
              </w:r>
            </w:ins>
          </w:p>
        </w:tc>
      </w:tr>
      <w:tr w:rsidR="003C7C3E" w:rsidRPr="00E162E8" w14:paraId="6A51CA3D" w14:textId="77777777" w:rsidTr="009F2FA1">
        <w:trPr>
          <w:cantSplit/>
          <w:tblHeader/>
          <w:jc w:val="center"/>
          <w:ins w:id="47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42FC08E" w14:textId="74AF663A" w:rsidR="003C7C3E" w:rsidRPr="00E162E8" w:rsidRDefault="00272911" w:rsidP="009F2FA1">
            <w:pPr>
              <w:pStyle w:val="TAL"/>
              <w:rPr>
                <w:ins w:id="476" w:author="Flores Fernandez" w:date="2022-05-26T17:59:00Z"/>
                <w:lang w:eastAsia="ja-JP"/>
              </w:rPr>
            </w:pPr>
            <w:ins w:id="477" w:author="Flores Fernandez" w:date="2022-05-26T18:04:00Z">
              <w:r w:rsidRPr="00E162E8">
                <w:rPr>
                  <w:lang w:eastAsia="ja-JP"/>
                </w:rPr>
                <w:t>1</w:t>
              </w:r>
            </w:ins>
            <w:ins w:id="478" w:author="Flores Fernandez" w:date="2022-05-26T18:11:00Z">
              <w:r w:rsidR="00BB5BA8" w:rsidRPr="00E162E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16FAEB2B" w14:textId="77777777" w:rsidR="003C7C3E" w:rsidRPr="00E162E8" w:rsidRDefault="003C7C3E" w:rsidP="009F2FA1">
            <w:pPr>
              <w:pStyle w:val="TAL"/>
              <w:rPr>
                <w:ins w:id="479" w:author="Flores Fernandez" w:date="2022-05-26T17:59:00Z"/>
                <w:lang w:eastAsia="ja-JP"/>
              </w:rPr>
            </w:pPr>
            <w:ins w:id="480" w:author="Flores Fernandez" w:date="2022-05-26T17:59:00Z">
              <w:r w:rsidRPr="00E162E8">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31C9375" w14:textId="77777777" w:rsidR="003C7C3E" w:rsidRPr="00E162E8" w:rsidRDefault="003C7C3E" w:rsidP="009F2FA1">
            <w:pPr>
              <w:pStyle w:val="TAC"/>
              <w:rPr>
                <w:ins w:id="481" w:author="Flores Fernandez" w:date="2022-05-26T17:59:00Z"/>
              </w:rPr>
            </w:pPr>
            <w:ins w:id="482" w:author="Flores Fernandez" w:date="2022-05-26T17:59:00Z">
              <w:r w:rsidRPr="00E162E8">
                <w:t>B.2.1.13</w:t>
              </w:r>
            </w:ins>
          </w:p>
        </w:tc>
      </w:tr>
      <w:tr w:rsidR="003C7C3E" w:rsidRPr="00E162E8" w14:paraId="3BA62FF8" w14:textId="77777777" w:rsidTr="009F2FA1">
        <w:trPr>
          <w:cantSplit/>
          <w:tblHeader/>
          <w:jc w:val="center"/>
          <w:ins w:id="48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EC88516" w14:textId="53F0034C" w:rsidR="003C7C3E" w:rsidRPr="00E162E8" w:rsidRDefault="00BB5BA8" w:rsidP="009F2FA1">
            <w:pPr>
              <w:pStyle w:val="TAL"/>
              <w:rPr>
                <w:ins w:id="484" w:author="Flores Fernandez" w:date="2022-05-26T17:59:00Z"/>
                <w:lang w:eastAsia="ja-JP"/>
              </w:rPr>
            </w:pPr>
            <w:ins w:id="485" w:author="Flores Fernandez" w:date="2022-05-26T18:11:00Z">
              <w:r w:rsidRPr="00E162E8">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DA691A8" w14:textId="77777777" w:rsidR="003C7C3E" w:rsidRPr="00E162E8" w:rsidRDefault="003C7C3E" w:rsidP="009F2FA1">
            <w:pPr>
              <w:pStyle w:val="TAL"/>
              <w:rPr>
                <w:ins w:id="486" w:author="Flores Fernandez" w:date="2022-05-26T17:59:00Z"/>
                <w:lang w:eastAsia="ja-JP"/>
              </w:rPr>
            </w:pPr>
            <w:ins w:id="487" w:author="Flores Fernandez" w:date="2022-05-26T17:59:00Z">
              <w:r w:rsidRPr="00E162E8">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0A2EACC1" w14:textId="77777777" w:rsidR="003C7C3E" w:rsidRPr="00E162E8" w:rsidRDefault="003C7C3E" w:rsidP="009F2FA1">
            <w:pPr>
              <w:pStyle w:val="TAC"/>
              <w:rPr>
                <w:ins w:id="488" w:author="Flores Fernandez" w:date="2022-05-26T17:59:00Z"/>
              </w:rPr>
            </w:pPr>
            <w:ins w:id="489" w:author="Flores Fernandez" w:date="2022-05-26T17:59:00Z">
              <w:r w:rsidRPr="00E162E8">
                <w:t>B.2.1.14</w:t>
              </w:r>
            </w:ins>
          </w:p>
        </w:tc>
      </w:tr>
      <w:tr w:rsidR="003C7C3E" w:rsidRPr="00E162E8" w14:paraId="19524A37" w14:textId="77777777" w:rsidTr="009F2FA1">
        <w:trPr>
          <w:cantSplit/>
          <w:tblHeader/>
          <w:jc w:val="center"/>
          <w:ins w:id="49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18B1E59" w14:textId="6130C221" w:rsidR="003C7C3E" w:rsidRPr="00E162E8" w:rsidRDefault="003C7C3E" w:rsidP="009F2FA1">
            <w:pPr>
              <w:pStyle w:val="TAL"/>
              <w:rPr>
                <w:ins w:id="491" w:author="Flores Fernandez" w:date="2022-05-26T17:59:00Z"/>
                <w:lang w:eastAsia="ja-JP"/>
              </w:rPr>
            </w:pPr>
            <w:ins w:id="492" w:author="Flores Fernandez" w:date="2022-05-26T17:59:00Z">
              <w:r w:rsidRPr="00E162E8">
                <w:rPr>
                  <w:lang w:eastAsia="ja-JP"/>
                </w:rPr>
                <w:t>2</w:t>
              </w:r>
            </w:ins>
            <w:ins w:id="493" w:author="Flores Fernandez" w:date="2022-05-26T18:11:00Z">
              <w:r w:rsidR="00BB5BA8" w:rsidRPr="00E162E8">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011833B2" w14:textId="77777777" w:rsidR="003C7C3E" w:rsidRPr="00E162E8" w:rsidRDefault="003C7C3E" w:rsidP="009F2FA1">
            <w:pPr>
              <w:pStyle w:val="TAL"/>
              <w:rPr>
                <w:ins w:id="494" w:author="Flores Fernandez" w:date="2022-05-26T17:59:00Z"/>
                <w:lang w:eastAsia="ja-JP"/>
              </w:rPr>
            </w:pPr>
            <w:ins w:id="495" w:author="Flores Fernandez" w:date="2022-05-26T17:59:00Z">
              <w:r w:rsidRPr="00E162E8">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1883F4C8" w14:textId="77777777" w:rsidR="003C7C3E" w:rsidRPr="00E162E8" w:rsidRDefault="003C7C3E" w:rsidP="009F2FA1">
            <w:pPr>
              <w:pStyle w:val="TAC"/>
              <w:rPr>
                <w:ins w:id="496" w:author="Flores Fernandez" w:date="2022-05-26T17:59:00Z"/>
              </w:rPr>
            </w:pPr>
            <w:ins w:id="497" w:author="Flores Fernandez" w:date="2022-05-26T17:59:00Z">
              <w:r w:rsidRPr="00E162E8">
                <w:t>B.2.1.15</w:t>
              </w:r>
            </w:ins>
          </w:p>
        </w:tc>
      </w:tr>
      <w:tr w:rsidR="003C7C3E" w:rsidRPr="00E162E8" w14:paraId="5EA50977" w14:textId="77777777" w:rsidTr="009F2FA1">
        <w:trPr>
          <w:cantSplit/>
          <w:tblHeader/>
          <w:jc w:val="center"/>
          <w:ins w:id="49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4F5EFBF" w14:textId="26244FB1" w:rsidR="003C7C3E" w:rsidRPr="00E162E8" w:rsidRDefault="003C7C3E" w:rsidP="009F2FA1">
            <w:pPr>
              <w:pStyle w:val="TAL"/>
              <w:rPr>
                <w:ins w:id="499" w:author="Flores Fernandez" w:date="2022-05-26T17:59:00Z"/>
                <w:lang w:eastAsia="ja-JP"/>
              </w:rPr>
            </w:pPr>
            <w:ins w:id="500" w:author="Flores Fernandez" w:date="2022-05-26T17:59:00Z">
              <w:r w:rsidRPr="00E162E8">
                <w:rPr>
                  <w:lang w:eastAsia="ja-JP"/>
                </w:rPr>
                <w:t>2</w:t>
              </w:r>
            </w:ins>
            <w:ins w:id="501" w:author="Flores Fernandez" w:date="2022-05-26T18:11:00Z">
              <w:r w:rsidR="00BB5BA8" w:rsidRPr="00E162E8">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69FB205A" w14:textId="77777777" w:rsidR="003C7C3E" w:rsidRPr="00E162E8" w:rsidRDefault="003C7C3E" w:rsidP="009F2FA1">
            <w:pPr>
              <w:pStyle w:val="TAL"/>
              <w:rPr>
                <w:ins w:id="502" w:author="Flores Fernandez" w:date="2022-05-26T17:59:00Z"/>
                <w:lang w:eastAsia="ja-JP"/>
              </w:rPr>
            </w:pPr>
            <w:ins w:id="503" w:author="Flores Fernandez" w:date="2022-05-26T17:59:00Z">
              <w:r w:rsidRPr="00E162E8">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2151A76" w14:textId="77777777" w:rsidR="003C7C3E" w:rsidRPr="00E162E8" w:rsidRDefault="003C7C3E" w:rsidP="009F2FA1">
            <w:pPr>
              <w:pStyle w:val="TAC"/>
              <w:rPr>
                <w:ins w:id="504" w:author="Flores Fernandez" w:date="2022-05-26T17:59:00Z"/>
              </w:rPr>
            </w:pPr>
            <w:ins w:id="505" w:author="Flores Fernandez" w:date="2022-05-26T17:59:00Z">
              <w:r w:rsidRPr="00E162E8">
                <w:t>B.2.1.16</w:t>
              </w:r>
            </w:ins>
          </w:p>
        </w:tc>
      </w:tr>
      <w:tr w:rsidR="003C7C3E" w:rsidRPr="00E162E8" w14:paraId="08CF4AE8" w14:textId="77777777" w:rsidTr="009F2FA1">
        <w:trPr>
          <w:cantSplit/>
          <w:tblHeader/>
          <w:jc w:val="center"/>
          <w:ins w:id="50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C6909F2" w14:textId="7F6FE089" w:rsidR="003C7C3E" w:rsidRPr="00E162E8" w:rsidRDefault="003C7C3E" w:rsidP="009F2FA1">
            <w:pPr>
              <w:pStyle w:val="TAL"/>
              <w:rPr>
                <w:ins w:id="507" w:author="Flores Fernandez" w:date="2022-05-26T17:59:00Z"/>
                <w:lang w:eastAsia="ja-JP"/>
              </w:rPr>
            </w:pPr>
            <w:ins w:id="508" w:author="Flores Fernandez" w:date="2022-05-26T17:59:00Z">
              <w:r w:rsidRPr="00E162E8">
                <w:rPr>
                  <w:lang w:eastAsia="ja-JP"/>
                </w:rPr>
                <w:t>2</w:t>
              </w:r>
            </w:ins>
            <w:ins w:id="509" w:author="Flores Fernandez" w:date="2022-05-26T18:11:00Z">
              <w:r w:rsidR="00BB5BA8" w:rsidRPr="00E162E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64AF8272" w14:textId="77777777" w:rsidR="003C7C3E" w:rsidRPr="00E162E8" w:rsidRDefault="003C7C3E" w:rsidP="009F2FA1">
            <w:pPr>
              <w:pStyle w:val="TAL"/>
              <w:rPr>
                <w:ins w:id="510" w:author="Flores Fernandez" w:date="2022-05-26T17:59:00Z"/>
              </w:rPr>
            </w:pPr>
            <w:ins w:id="511" w:author="Flores Fernandez" w:date="2022-05-26T17:59:00Z">
              <w:r w:rsidRPr="00E162E8">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3C2C413B" w14:textId="77777777" w:rsidR="003C7C3E" w:rsidRPr="00E162E8" w:rsidRDefault="003C7C3E" w:rsidP="009F2FA1">
            <w:pPr>
              <w:pStyle w:val="TAC"/>
              <w:rPr>
                <w:ins w:id="512" w:author="Flores Fernandez" w:date="2022-05-26T17:59:00Z"/>
              </w:rPr>
            </w:pPr>
            <w:ins w:id="513" w:author="Flores Fernandez" w:date="2022-05-26T17:59:00Z">
              <w:r w:rsidRPr="00E162E8">
                <w:t>B.2.1.18</w:t>
              </w:r>
            </w:ins>
          </w:p>
        </w:tc>
      </w:tr>
      <w:tr w:rsidR="003C7C3E" w:rsidRPr="00E162E8" w14:paraId="0B8B843F" w14:textId="77777777" w:rsidTr="009F2FA1">
        <w:trPr>
          <w:cantSplit/>
          <w:tblHeader/>
          <w:jc w:val="center"/>
          <w:ins w:id="51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3794AED" w14:textId="1929E682" w:rsidR="003C7C3E" w:rsidRPr="00E162E8" w:rsidDel="00842179" w:rsidRDefault="003C7C3E" w:rsidP="009F2FA1">
            <w:pPr>
              <w:pStyle w:val="TAL"/>
              <w:rPr>
                <w:ins w:id="515" w:author="Flores Fernandez" w:date="2022-05-26T17:59:00Z"/>
                <w:lang w:eastAsia="ja-JP"/>
              </w:rPr>
            </w:pPr>
            <w:ins w:id="516" w:author="Flores Fernandez" w:date="2022-05-26T17:59:00Z">
              <w:r w:rsidRPr="00E162E8">
                <w:rPr>
                  <w:lang w:eastAsia="ja-JP"/>
                </w:rPr>
                <w:t>2</w:t>
              </w:r>
            </w:ins>
            <w:ins w:id="517" w:author="Flores Fernandez" w:date="2022-05-26T18:11:00Z">
              <w:r w:rsidR="00BB5BA8" w:rsidRPr="00E162E8">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F3C12C2" w14:textId="77777777" w:rsidR="003C7C3E" w:rsidRPr="00E162E8" w:rsidRDefault="003C7C3E" w:rsidP="009F2FA1">
            <w:pPr>
              <w:pStyle w:val="TAL"/>
              <w:rPr>
                <w:ins w:id="518" w:author="Flores Fernandez" w:date="2022-05-26T17:59:00Z"/>
              </w:rPr>
            </w:pPr>
            <w:ins w:id="519" w:author="Flores Fernandez" w:date="2022-05-26T17:59:00Z">
              <w:r w:rsidRPr="00E162E8">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EA859D8" w14:textId="77777777" w:rsidR="003C7C3E" w:rsidRPr="00E162E8" w:rsidRDefault="003C7C3E" w:rsidP="009F2FA1">
            <w:pPr>
              <w:pStyle w:val="TAC"/>
              <w:rPr>
                <w:ins w:id="520" w:author="Flores Fernandez" w:date="2022-05-26T17:59:00Z"/>
              </w:rPr>
            </w:pPr>
            <w:ins w:id="521" w:author="Flores Fernandez" w:date="2022-05-26T17:59:00Z">
              <w:r w:rsidRPr="00E162E8">
                <w:t>B.2.1.19</w:t>
              </w:r>
            </w:ins>
          </w:p>
        </w:tc>
      </w:tr>
      <w:tr w:rsidR="003C7C3E" w:rsidRPr="00E162E8" w14:paraId="4A77C08C" w14:textId="77777777" w:rsidTr="009F2FA1">
        <w:trPr>
          <w:cantSplit/>
          <w:tblHeader/>
          <w:jc w:val="center"/>
          <w:ins w:id="52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5D1106" w14:textId="064C237B" w:rsidR="003C7C3E" w:rsidRPr="00E162E8" w:rsidRDefault="003C7C3E" w:rsidP="009F2FA1">
            <w:pPr>
              <w:pStyle w:val="TAL"/>
              <w:rPr>
                <w:ins w:id="523" w:author="Flores Fernandez" w:date="2022-05-26T17:59:00Z"/>
                <w:lang w:eastAsia="ja-JP"/>
              </w:rPr>
            </w:pPr>
            <w:ins w:id="524" w:author="Flores Fernandez" w:date="2022-05-26T17:59:00Z">
              <w:r w:rsidRPr="00E162E8">
                <w:rPr>
                  <w:lang w:eastAsia="ja-JP"/>
                </w:rPr>
                <w:t>2</w:t>
              </w:r>
            </w:ins>
            <w:ins w:id="525" w:author="Flores Fernandez" w:date="2022-05-26T18:11:00Z">
              <w:r w:rsidR="00BB5BA8" w:rsidRPr="00E162E8">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4762C621" w14:textId="77777777" w:rsidR="003C7C3E" w:rsidRPr="00E162E8" w:rsidRDefault="003C7C3E" w:rsidP="009F2FA1">
            <w:pPr>
              <w:pStyle w:val="TAL"/>
              <w:rPr>
                <w:ins w:id="526" w:author="Flores Fernandez" w:date="2022-05-26T17:59:00Z"/>
              </w:rPr>
            </w:pPr>
            <w:ins w:id="527" w:author="Flores Fernandez" w:date="2022-05-26T17:59:00Z">
              <w:r w:rsidRPr="00E162E8">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3357CD9D" w14:textId="77777777" w:rsidR="003C7C3E" w:rsidRPr="00E162E8" w:rsidRDefault="003C7C3E" w:rsidP="009F2FA1">
            <w:pPr>
              <w:pStyle w:val="TAC"/>
              <w:rPr>
                <w:ins w:id="528" w:author="Flores Fernandez" w:date="2022-05-26T17:59:00Z"/>
              </w:rPr>
            </w:pPr>
            <w:ins w:id="529" w:author="Flores Fernandez" w:date="2022-05-26T17:59:00Z">
              <w:r w:rsidRPr="00E162E8">
                <w:t>B.2.1.20</w:t>
              </w:r>
            </w:ins>
          </w:p>
        </w:tc>
      </w:tr>
      <w:tr w:rsidR="003C7C3E" w:rsidRPr="00E162E8" w14:paraId="107CD3BA" w14:textId="77777777" w:rsidTr="009F2FA1">
        <w:trPr>
          <w:cantSplit/>
          <w:tblHeader/>
          <w:jc w:val="center"/>
          <w:ins w:id="53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F22A3C2" w14:textId="5ACD3764" w:rsidR="003C7C3E" w:rsidRPr="00E162E8" w:rsidRDefault="003C7C3E" w:rsidP="009F2FA1">
            <w:pPr>
              <w:pStyle w:val="TAL"/>
              <w:rPr>
                <w:ins w:id="531" w:author="Flores Fernandez" w:date="2022-05-26T17:59:00Z"/>
                <w:lang w:eastAsia="ja-JP"/>
              </w:rPr>
            </w:pPr>
            <w:ins w:id="532" w:author="Flores Fernandez" w:date="2022-05-26T17:59:00Z">
              <w:r w:rsidRPr="00E162E8">
                <w:rPr>
                  <w:lang w:eastAsia="ja-JP"/>
                </w:rPr>
                <w:t>2</w:t>
              </w:r>
            </w:ins>
            <w:ins w:id="533" w:author="Flores Fernandez" w:date="2022-05-26T18:11:00Z">
              <w:r w:rsidR="00BB5BA8" w:rsidRPr="00E162E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EF12EB5" w14:textId="77777777" w:rsidR="003C7C3E" w:rsidRPr="00E162E8" w:rsidRDefault="003C7C3E" w:rsidP="009F2FA1">
            <w:pPr>
              <w:pStyle w:val="TAL"/>
              <w:rPr>
                <w:ins w:id="534" w:author="Flores Fernandez" w:date="2022-05-26T17:59:00Z"/>
              </w:rPr>
            </w:pPr>
            <w:ins w:id="535" w:author="Flores Fernandez" w:date="2022-05-26T17:59:00Z">
              <w:r w:rsidRPr="00E162E8">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25999884" w14:textId="77777777" w:rsidR="003C7C3E" w:rsidRPr="00E162E8" w:rsidRDefault="003C7C3E" w:rsidP="009F2FA1">
            <w:pPr>
              <w:pStyle w:val="TAC"/>
              <w:rPr>
                <w:ins w:id="536" w:author="Flores Fernandez" w:date="2022-05-26T17:59:00Z"/>
              </w:rPr>
            </w:pPr>
            <w:ins w:id="537" w:author="Flores Fernandez" w:date="2022-05-26T17:59:00Z">
              <w:r w:rsidRPr="00E162E8">
                <w:t>B.2.1.21</w:t>
              </w:r>
            </w:ins>
          </w:p>
        </w:tc>
      </w:tr>
      <w:tr w:rsidR="003C7C3E" w:rsidRPr="00E162E8" w14:paraId="5FDEA58A" w14:textId="77777777" w:rsidTr="009F2FA1">
        <w:trPr>
          <w:cantSplit/>
          <w:tblHeader/>
          <w:jc w:val="center"/>
          <w:ins w:id="53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FD33CE5" w14:textId="6D026108" w:rsidR="003C7C3E" w:rsidRPr="00E162E8" w:rsidRDefault="003C7C3E" w:rsidP="009F2FA1">
            <w:pPr>
              <w:pStyle w:val="TAL"/>
              <w:rPr>
                <w:ins w:id="539" w:author="Flores Fernandez" w:date="2022-05-26T17:59:00Z"/>
                <w:lang w:eastAsia="ja-JP"/>
              </w:rPr>
            </w:pPr>
            <w:ins w:id="540" w:author="Flores Fernandez" w:date="2022-05-26T17:59:00Z">
              <w:r w:rsidRPr="00E162E8">
                <w:rPr>
                  <w:lang w:eastAsia="ja-JP"/>
                </w:rPr>
                <w:t>2</w:t>
              </w:r>
            </w:ins>
            <w:ins w:id="541" w:author="Flores Fernandez" w:date="2022-05-26T18:11:00Z">
              <w:r w:rsidR="00BB5BA8" w:rsidRPr="00E162E8">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5D3EB1F" w14:textId="77777777" w:rsidR="003C7C3E" w:rsidRPr="00E162E8" w:rsidRDefault="003C7C3E" w:rsidP="009F2FA1">
            <w:pPr>
              <w:pStyle w:val="TAL"/>
              <w:rPr>
                <w:ins w:id="542" w:author="Flores Fernandez" w:date="2022-05-26T17:59:00Z"/>
              </w:rPr>
            </w:pPr>
            <w:ins w:id="543" w:author="Flores Fernandez" w:date="2022-05-26T17:59:00Z">
              <w:r w:rsidRPr="00E162E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DEFB424" w14:textId="77777777" w:rsidR="003C7C3E" w:rsidRPr="00E162E8" w:rsidRDefault="003C7C3E" w:rsidP="009F2FA1">
            <w:pPr>
              <w:pStyle w:val="TAC"/>
              <w:rPr>
                <w:ins w:id="544" w:author="Flores Fernandez" w:date="2022-05-26T17:59:00Z"/>
              </w:rPr>
            </w:pPr>
            <w:ins w:id="545" w:author="Flores Fernandez" w:date="2022-05-26T17:59:00Z">
              <w:r w:rsidRPr="00E162E8">
                <w:rPr>
                  <w:lang w:eastAsia="ja-JP"/>
                </w:rPr>
                <w:t>B.2.1.11</w:t>
              </w:r>
            </w:ins>
          </w:p>
        </w:tc>
      </w:tr>
      <w:tr w:rsidR="003C7C3E" w:rsidRPr="00E162E8" w14:paraId="31DF708F" w14:textId="77777777" w:rsidTr="009F2FA1">
        <w:trPr>
          <w:cantSplit/>
          <w:tblHeader/>
          <w:jc w:val="center"/>
          <w:ins w:id="546"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7B817E83" w14:textId="77777777" w:rsidR="003C7C3E" w:rsidRPr="00E162E8" w:rsidRDefault="003C7C3E" w:rsidP="009F2FA1">
            <w:pPr>
              <w:pStyle w:val="TAH"/>
              <w:rPr>
                <w:ins w:id="547" w:author="Flores Fernandez" w:date="2022-05-26T17:59:00Z"/>
              </w:rPr>
            </w:pPr>
            <w:ins w:id="548" w:author="Flores Fernandez" w:date="2022-05-26T17:59:00Z">
              <w:r w:rsidRPr="00E162E8">
                <w:t>Systematic uncertainties</w:t>
              </w:r>
            </w:ins>
          </w:p>
        </w:tc>
      </w:tr>
      <w:tr w:rsidR="003C7C3E" w:rsidRPr="00E162E8" w14:paraId="18265984" w14:textId="77777777" w:rsidTr="009F2FA1">
        <w:trPr>
          <w:cantSplit/>
          <w:tblHeader/>
          <w:jc w:val="center"/>
          <w:ins w:id="54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71EB3FE" w14:textId="29872E6E" w:rsidR="003C7C3E" w:rsidRPr="00E162E8" w:rsidRDefault="002233D3" w:rsidP="009F2FA1">
            <w:pPr>
              <w:pStyle w:val="TAL"/>
              <w:rPr>
                <w:ins w:id="550" w:author="Flores Fernandez" w:date="2022-05-26T17:59:00Z"/>
                <w:lang w:eastAsia="ja-JP"/>
              </w:rPr>
            </w:pPr>
            <w:ins w:id="551" w:author="Flores Fernandez" w:date="2022-05-26T18:04:00Z">
              <w:r w:rsidRPr="00E162E8">
                <w:rPr>
                  <w:lang w:eastAsia="ja-JP"/>
                </w:rPr>
                <w:t>2</w:t>
              </w:r>
            </w:ins>
            <w:ins w:id="552" w:author="Flores Fernandez" w:date="2022-05-26T18:11:00Z">
              <w:r w:rsidR="00FB70BA" w:rsidRPr="00E162E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BED23" w14:textId="77777777" w:rsidR="003C7C3E" w:rsidRPr="00E162E8" w:rsidRDefault="003C7C3E" w:rsidP="009F2FA1">
            <w:pPr>
              <w:pStyle w:val="TAL"/>
              <w:rPr>
                <w:ins w:id="553" w:author="Flores Fernandez" w:date="2022-05-26T17:59:00Z"/>
              </w:rPr>
            </w:pPr>
            <w:ins w:id="554" w:author="Flores Fernandez" w:date="2022-05-26T17:59:00Z">
              <w:r w:rsidRPr="00E162E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F55E10" w14:textId="77777777" w:rsidR="003C7C3E" w:rsidRPr="00E162E8" w:rsidRDefault="003C7C3E" w:rsidP="009F2FA1">
            <w:pPr>
              <w:pStyle w:val="TAC"/>
              <w:rPr>
                <w:ins w:id="555" w:author="Flores Fernandez" w:date="2022-05-26T17:59:00Z"/>
              </w:rPr>
            </w:pPr>
            <w:ins w:id="556" w:author="Flores Fernandez" w:date="2022-05-26T17:59:00Z">
              <w:r w:rsidRPr="00E162E8">
                <w:rPr>
                  <w:lang w:eastAsia="ja-JP"/>
                </w:rPr>
                <w:t>B.2.1.27</w:t>
              </w:r>
            </w:ins>
          </w:p>
        </w:tc>
      </w:tr>
      <w:tr w:rsidR="003C7C3E" w:rsidRPr="00E162E8" w14:paraId="492B3369" w14:textId="77777777" w:rsidTr="009F2FA1">
        <w:trPr>
          <w:cantSplit/>
          <w:tblHeader/>
          <w:jc w:val="center"/>
          <w:ins w:id="55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244DE4B" w14:textId="091A6E31" w:rsidR="003C7C3E" w:rsidRPr="00E162E8" w:rsidRDefault="002233D3" w:rsidP="009F2FA1">
            <w:pPr>
              <w:pStyle w:val="TAL"/>
              <w:rPr>
                <w:ins w:id="558" w:author="Flores Fernandez" w:date="2022-05-26T17:59:00Z"/>
                <w:lang w:eastAsia="ja-JP"/>
              </w:rPr>
            </w:pPr>
            <w:ins w:id="559" w:author="Flores Fernandez" w:date="2022-05-26T18:04:00Z">
              <w:r w:rsidRPr="00E162E8">
                <w:rPr>
                  <w:lang w:eastAsia="ja-JP"/>
                </w:rPr>
                <w:t>2</w:t>
              </w:r>
            </w:ins>
            <w:ins w:id="560" w:author="Flores Fernandez" w:date="2022-05-26T18:11:00Z">
              <w:r w:rsidR="00FB70BA" w:rsidRPr="00E162E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10A5B4" w14:textId="77777777" w:rsidR="003C7C3E" w:rsidRPr="00E162E8" w:rsidRDefault="003C7C3E" w:rsidP="009F2FA1">
            <w:pPr>
              <w:pStyle w:val="TAL"/>
              <w:rPr>
                <w:ins w:id="561" w:author="Flores Fernandez" w:date="2022-05-26T17:59:00Z"/>
                <w:lang w:eastAsia="ja-JP"/>
              </w:rPr>
            </w:pPr>
            <w:ins w:id="562" w:author="Flores Fernandez" w:date="2022-05-26T17:59:00Z">
              <w:r w:rsidRPr="00E162E8">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54B1EF03" w14:textId="77777777" w:rsidR="003C7C3E" w:rsidRPr="00E162E8" w:rsidRDefault="003C7C3E" w:rsidP="009F2FA1">
            <w:pPr>
              <w:pStyle w:val="TAC"/>
              <w:rPr>
                <w:ins w:id="563" w:author="Flores Fernandez" w:date="2022-05-26T17:59:00Z"/>
                <w:lang w:eastAsia="ja-JP"/>
              </w:rPr>
            </w:pPr>
            <w:ins w:id="564" w:author="Flores Fernandez" w:date="2022-05-26T17:59:00Z">
              <w:r w:rsidRPr="00E162E8">
                <w:rPr>
                  <w:lang w:eastAsia="ja-JP"/>
                </w:rPr>
                <w:t>B.2.1.28</w:t>
              </w:r>
            </w:ins>
          </w:p>
        </w:tc>
      </w:tr>
    </w:tbl>
    <w:p w14:paraId="19601D83" w14:textId="77777777" w:rsidR="003C7C3E" w:rsidRPr="00E162E8" w:rsidRDefault="003C7C3E" w:rsidP="003C7C3E">
      <w:pPr>
        <w:rPr>
          <w:ins w:id="565" w:author="Flores Fernandez" w:date="2022-05-26T17:59:00Z"/>
          <w:lang w:eastAsia="zh-CN"/>
        </w:rPr>
      </w:pPr>
    </w:p>
    <w:p w14:paraId="1758E051" w14:textId="77777777" w:rsidR="003C7C3E" w:rsidRPr="00E162E8" w:rsidRDefault="003C7C3E" w:rsidP="003C7C3E">
      <w:pPr>
        <w:rPr>
          <w:ins w:id="566" w:author="Flores Fernandez" w:date="2022-05-26T17:59:00Z"/>
        </w:rPr>
      </w:pPr>
      <w:ins w:id="567" w:author="Flores Fernandez" w:date="2022-05-26T17:59:00Z">
        <w:r w:rsidRPr="00E162E8">
          <w:t>The uncertainty assessment tables are organized as follows:</w:t>
        </w:r>
      </w:ins>
    </w:p>
    <w:p w14:paraId="47A23FF8" w14:textId="77777777" w:rsidR="003C7C3E" w:rsidRPr="00E162E8" w:rsidRDefault="003C7C3E" w:rsidP="003C7C3E">
      <w:pPr>
        <w:pStyle w:val="B10"/>
        <w:rPr>
          <w:ins w:id="568" w:author="Flores Fernandez" w:date="2022-05-26T17:59:00Z"/>
        </w:rPr>
      </w:pPr>
      <w:ins w:id="569" w:author="Flores Fernandez" w:date="2022-05-26T17:59:00Z">
        <w:r w:rsidRPr="00E162E8">
          <w:t>-</w:t>
        </w:r>
        <w:r w:rsidRPr="00E162E8">
          <w:tab/>
        </w:r>
        <w:proofErr w:type="gramStart"/>
        <w:r w:rsidRPr="00E162E8">
          <w:t>For the purpose of</w:t>
        </w:r>
        <w:proofErr w:type="gramEnd"/>
        <w:r w:rsidRPr="00E162E8">
          <w:t xml:space="preserve"> uncertainty assessment, the radiating antenna aperture of the DUT is denoted as D</w:t>
        </w:r>
      </w:ins>
    </w:p>
    <w:p w14:paraId="367CDDF1" w14:textId="77777777" w:rsidR="003C7C3E" w:rsidRPr="00E162E8" w:rsidRDefault="003C7C3E" w:rsidP="003C7C3E">
      <w:pPr>
        <w:pStyle w:val="B10"/>
        <w:rPr>
          <w:ins w:id="570" w:author="Flores Fernandez" w:date="2022-05-26T17:59:00Z"/>
        </w:rPr>
      </w:pPr>
      <w:ins w:id="571" w:author="Flores Fernandez" w:date="2022-05-26T17:59:00Z">
        <w:r w:rsidRPr="00E162E8">
          <w:t>-</w:t>
        </w:r>
        <w:r w:rsidRPr="00E162E8">
          <w:tab/>
          <w:t>The uncertainty assessment has been derived for the case of D = [5 cm], f = {22.65GHz, 31.1GHz, 45.1GHz}, P = [maximum output power].</w:t>
        </w:r>
      </w:ins>
    </w:p>
    <w:p w14:paraId="6F5B4003" w14:textId="0124C98C" w:rsidR="003C7C3E" w:rsidRPr="00E162E8" w:rsidRDefault="003C7C3E" w:rsidP="003C7C3E">
      <w:pPr>
        <w:pStyle w:val="B10"/>
        <w:rPr>
          <w:ins w:id="572" w:author="Flores Fernandez" w:date="2022-05-26T17:59:00Z"/>
        </w:rPr>
      </w:pPr>
      <w:ins w:id="573" w:author="Flores Fernandez" w:date="2022-05-26T17:59:00Z">
        <w:r w:rsidRPr="00E162E8">
          <w:t>-</w:t>
        </w:r>
        <w:r w:rsidRPr="00E162E8">
          <w:tab/>
          <w:t xml:space="preserve">The uncertainty assessment for EIRP is provided in Table </w:t>
        </w:r>
      </w:ins>
      <w:ins w:id="574" w:author="Flores Fernandez" w:date="2022-05-26T18:01:00Z">
        <w:r w:rsidR="003715FF" w:rsidRPr="00E162E8">
          <w:t>B.6</w:t>
        </w:r>
      </w:ins>
      <w:ins w:id="575" w:author="Flores Fernandez" w:date="2022-05-26T17:59:00Z">
        <w:r w:rsidRPr="00E162E8">
          <w:t>.1-2.</w:t>
        </w:r>
      </w:ins>
    </w:p>
    <w:p w14:paraId="1AB3AEA6" w14:textId="7B54BF78" w:rsidR="003C7C3E" w:rsidRPr="00E162E8" w:rsidRDefault="003C7C3E" w:rsidP="003C7C3E">
      <w:pPr>
        <w:pStyle w:val="TH"/>
        <w:rPr>
          <w:ins w:id="576" w:author="Flores Fernandez" w:date="2022-05-26T17:59:00Z"/>
        </w:rPr>
      </w:pPr>
      <w:ins w:id="577" w:author="Flores Fernandez" w:date="2022-05-26T17:59:00Z">
        <w:r w:rsidRPr="00E162E8">
          <w:lastRenderedPageBreak/>
          <w:t xml:space="preserve">Table </w:t>
        </w:r>
      </w:ins>
      <w:ins w:id="578" w:author="Flores Fernandez" w:date="2022-05-26T18:01:00Z">
        <w:r w:rsidR="003715FF" w:rsidRPr="00E162E8">
          <w:rPr>
            <w:rFonts w:eastAsia="MS Mincho"/>
            <w:lang w:eastAsia="ja-JP"/>
          </w:rPr>
          <w:t>B.6</w:t>
        </w:r>
      </w:ins>
      <w:ins w:id="579" w:author="Flores Fernandez" w:date="2022-05-26T17:59:00Z">
        <w:r w:rsidRPr="00E162E8">
          <w:rPr>
            <w:rFonts w:eastAsia="MS Mincho"/>
            <w:lang w:eastAsia="ja-JP"/>
          </w:rPr>
          <w:t>.1-2</w:t>
        </w:r>
        <w:r w:rsidRPr="00E162E8">
          <w:t xml:space="preserve">: </w:t>
        </w:r>
        <w:r w:rsidRPr="00E162E8">
          <w:rPr>
            <w:lang w:eastAsia="ja-JP"/>
          </w:rPr>
          <w:t>U</w:t>
        </w:r>
        <w:r w:rsidRPr="00E162E8">
          <w:t>ncertainty assessment for 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4F2F48" w:rsidRPr="00E162E8" w14:paraId="781736C1" w14:textId="77777777" w:rsidTr="004F2F48">
        <w:trPr>
          <w:cantSplit/>
          <w:tblHeader/>
          <w:jc w:val="center"/>
          <w:ins w:id="5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A3FDE02" w14:textId="77777777" w:rsidR="003C7C3E" w:rsidRPr="00E162E8" w:rsidRDefault="003C7C3E" w:rsidP="009F2FA1">
            <w:pPr>
              <w:pStyle w:val="TAH"/>
              <w:rPr>
                <w:ins w:id="581" w:author="Flores Fernandez" w:date="2022-05-26T17:59:00Z"/>
              </w:rPr>
            </w:pPr>
            <w:ins w:id="582" w:author="Flores Fernandez" w:date="2022-05-26T17:59:00Z">
              <w:r w:rsidRPr="00E162E8">
                <w:t>UID</w:t>
              </w:r>
            </w:ins>
          </w:p>
        </w:tc>
        <w:tc>
          <w:tcPr>
            <w:tcW w:w="2985" w:type="dxa"/>
            <w:tcBorders>
              <w:top w:val="single" w:sz="4" w:space="0" w:color="auto"/>
              <w:left w:val="single" w:sz="4" w:space="0" w:color="auto"/>
              <w:bottom w:val="single" w:sz="4" w:space="0" w:color="auto"/>
              <w:right w:val="single" w:sz="4" w:space="0" w:color="auto"/>
            </w:tcBorders>
            <w:hideMark/>
          </w:tcPr>
          <w:p w14:paraId="7F34EC68" w14:textId="77777777" w:rsidR="003C7C3E" w:rsidRPr="00E162E8" w:rsidRDefault="003C7C3E" w:rsidP="009F2FA1">
            <w:pPr>
              <w:pStyle w:val="TAH"/>
              <w:rPr>
                <w:ins w:id="583" w:author="Flores Fernandez" w:date="2022-05-26T17:59:00Z"/>
              </w:rPr>
            </w:pPr>
            <w:ins w:id="584" w:author="Flores Fernandez" w:date="2022-05-26T17:59:00Z">
              <w:r w:rsidRPr="00E162E8">
                <w:t>Uncertainty source</w:t>
              </w:r>
            </w:ins>
          </w:p>
        </w:tc>
        <w:tc>
          <w:tcPr>
            <w:tcW w:w="1126" w:type="dxa"/>
            <w:tcBorders>
              <w:top w:val="single" w:sz="4" w:space="0" w:color="auto"/>
              <w:left w:val="single" w:sz="4" w:space="0" w:color="auto"/>
              <w:bottom w:val="single" w:sz="4" w:space="0" w:color="auto"/>
              <w:right w:val="single" w:sz="4" w:space="0" w:color="auto"/>
            </w:tcBorders>
          </w:tcPr>
          <w:p w14:paraId="2C5E5163" w14:textId="77777777" w:rsidR="003C7C3E" w:rsidRPr="00E162E8" w:rsidRDefault="003C7C3E" w:rsidP="009F2FA1">
            <w:pPr>
              <w:pStyle w:val="TAH"/>
              <w:rPr>
                <w:ins w:id="585" w:author="Flores Fernandez" w:date="2022-05-26T17:59:00Z"/>
              </w:rPr>
            </w:pPr>
            <w:ins w:id="586" w:author="Flores Fernandez" w:date="2022-05-26T17:59:00Z">
              <w:r w:rsidRPr="00E162E8">
                <w:t>Uncertainty value</w:t>
              </w:r>
            </w:ins>
          </w:p>
        </w:tc>
        <w:tc>
          <w:tcPr>
            <w:tcW w:w="1496" w:type="dxa"/>
            <w:tcBorders>
              <w:top w:val="single" w:sz="4" w:space="0" w:color="auto"/>
              <w:left w:val="single" w:sz="4" w:space="0" w:color="auto"/>
              <w:bottom w:val="single" w:sz="4" w:space="0" w:color="auto"/>
              <w:right w:val="single" w:sz="4" w:space="0" w:color="auto"/>
            </w:tcBorders>
          </w:tcPr>
          <w:p w14:paraId="39650354" w14:textId="77777777" w:rsidR="003C7C3E" w:rsidRPr="00E162E8" w:rsidRDefault="003C7C3E" w:rsidP="009F2FA1">
            <w:pPr>
              <w:pStyle w:val="TAH"/>
              <w:rPr>
                <w:ins w:id="587" w:author="Flores Fernandez" w:date="2022-05-26T17:59:00Z"/>
              </w:rPr>
            </w:pPr>
            <w:ins w:id="588" w:author="Flores Fernandez" w:date="2022-05-26T17:59:00Z">
              <w:r w:rsidRPr="00E162E8">
                <w:t>Distribution of the probability</w:t>
              </w:r>
            </w:ins>
          </w:p>
        </w:tc>
        <w:tc>
          <w:tcPr>
            <w:tcW w:w="1092" w:type="dxa"/>
            <w:tcBorders>
              <w:top w:val="single" w:sz="4" w:space="0" w:color="auto"/>
              <w:left w:val="single" w:sz="4" w:space="0" w:color="auto"/>
              <w:bottom w:val="single" w:sz="4" w:space="0" w:color="auto"/>
              <w:right w:val="single" w:sz="4" w:space="0" w:color="auto"/>
            </w:tcBorders>
          </w:tcPr>
          <w:p w14:paraId="733D887A" w14:textId="77777777" w:rsidR="003C7C3E" w:rsidRPr="00E162E8" w:rsidRDefault="003C7C3E" w:rsidP="009F2FA1">
            <w:pPr>
              <w:pStyle w:val="TAH"/>
              <w:rPr>
                <w:ins w:id="589" w:author="Flores Fernandez" w:date="2022-05-26T17:59:00Z"/>
              </w:rPr>
            </w:pPr>
            <w:ins w:id="590" w:author="Flores Fernandez" w:date="2022-05-26T17:59:00Z">
              <w:r w:rsidRPr="00E162E8">
                <w:t xml:space="preserve">Divisor </w:t>
              </w:r>
            </w:ins>
          </w:p>
        </w:tc>
        <w:tc>
          <w:tcPr>
            <w:tcW w:w="1174" w:type="dxa"/>
            <w:tcBorders>
              <w:top w:val="single" w:sz="4" w:space="0" w:color="auto"/>
              <w:left w:val="single" w:sz="4" w:space="0" w:color="auto"/>
              <w:bottom w:val="single" w:sz="4" w:space="0" w:color="auto"/>
              <w:right w:val="single" w:sz="4" w:space="0" w:color="auto"/>
            </w:tcBorders>
          </w:tcPr>
          <w:p w14:paraId="1AA99DCB" w14:textId="77777777" w:rsidR="003C7C3E" w:rsidRPr="00E162E8" w:rsidRDefault="003C7C3E" w:rsidP="009F2FA1">
            <w:pPr>
              <w:pStyle w:val="TAH"/>
              <w:rPr>
                <w:ins w:id="591" w:author="Flores Fernandez" w:date="2022-05-26T17:59:00Z"/>
              </w:rPr>
            </w:pPr>
            <w:ins w:id="592" w:author="Flores Fernandez" w:date="2022-05-26T17:59:00Z">
              <w:r w:rsidRPr="00E162E8">
                <w:t>Standard uncertainty (σ) [dB]</w:t>
              </w:r>
            </w:ins>
          </w:p>
        </w:tc>
      </w:tr>
      <w:tr w:rsidR="003C7C3E" w:rsidRPr="00E162E8" w14:paraId="6998756A" w14:textId="77777777" w:rsidTr="008036C2">
        <w:trPr>
          <w:cantSplit/>
          <w:tblHeader/>
          <w:jc w:val="center"/>
          <w:ins w:id="593"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2D9C8B4B" w14:textId="77777777" w:rsidR="003C7C3E" w:rsidRPr="00E162E8" w:rsidRDefault="003C7C3E" w:rsidP="009F2FA1">
            <w:pPr>
              <w:pStyle w:val="TAH"/>
              <w:rPr>
                <w:ins w:id="594" w:author="Flores Fernandez" w:date="2022-05-26T17:59:00Z"/>
              </w:rPr>
            </w:pPr>
            <w:ins w:id="595" w:author="Flores Fernandez" w:date="2022-05-26T17:59:00Z">
              <w:r w:rsidRPr="00E162E8">
                <w:t>Stage 2: DUT measurement</w:t>
              </w:r>
            </w:ins>
          </w:p>
        </w:tc>
      </w:tr>
      <w:tr w:rsidR="004F2F48" w:rsidRPr="00E162E8" w14:paraId="5412C4D0" w14:textId="77777777" w:rsidTr="004F2F48">
        <w:trPr>
          <w:cantSplit/>
          <w:tblHeader/>
          <w:jc w:val="center"/>
          <w:ins w:id="5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DD540E" w14:textId="77777777" w:rsidR="003C7C3E" w:rsidRPr="00E162E8" w:rsidRDefault="003C7C3E" w:rsidP="009F2FA1">
            <w:pPr>
              <w:pStyle w:val="TAL"/>
              <w:rPr>
                <w:ins w:id="597" w:author="Flores Fernandez" w:date="2022-05-26T17:59:00Z"/>
              </w:rPr>
            </w:pPr>
            <w:ins w:id="598" w:author="Flores Fernandez" w:date="2022-05-26T17:59:00Z">
              <w:r w:rsidRPr="00E162E8">
                <w:t>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7DEE49D1" w14:textId="77777777" w:rsidR="003C7C3E" w:rsidRPr="00E162E8" w:rsidRDefault="003C7C3E" w:rsidP="009F2FA1">
            <w:pPr>
              <w:pStyle w:val="TAL"/>
              <w:rPr>
                <w:ins w:id="599" w:author="Flores Fernandez" w:date="2022-05-26T17:59:00Z"/>
                <w:lang w:eastAsia="ja-JP"/>
              </w:rPr>
            </w:pPr>
            <w:ins w:id="600" w:author="Flores Fernandez" w:date="2022-05-26T17:59:00Z">
              <w:r w:rsidRPr="00E162E8">
                <w:rPr>
                  <w:lang w:eastAsia="ja-JP"/>
                </w:rPr>
                <w:t>Positioning misalignment</w:t>
              </w:r>
            </w:ins>
          </w:p>
        </w:tc>
        <w:tc>
          <w:tcPr>
            <w:tcW w:w="1126" w:type="dxa"/>
            <w:tcBorders>
              <w:top w:val="single" w:sz="4" w:space="0" w:color="auto"/>
              <w:left w:val="single" w:sz="4" w:space="0" w:color="auto"/>
              <w:bottom w:val="single" w:sz="4" w:space="0" w:color="auto"/>
              <w:right w:val="single" w:sz="4" w:space="0" w:color="auto"/>
            </w:tcBorders>
          </w:tcPr>
          <w:p w14:paraId="3992C1A0" w14:textId="77777777" w:rsidR="003C7C3E" w:rsidRPr="00E162E8" w:rsidRDefault="003C7C3E" w:rsidP="009F2FA1">
            <w:pPr>
              <w:pStyle w:val="TAC"/>
              <w:rPr>
                <w:ins w:id="60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1AE3C7" w14:textId="77777777" w:rsidR="003C7C3E" w:rsidRPr="00E162E8" w:rsidRDefault="003C7C3E" w:rsidP="009F2FA1">
            <w:pPr>
              <w:pStyle w:val="TAC"/>
              <w:rPr>
                <w:ins w:id="60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8A11C29" w14:textId="77777777" w:rsidR="003C7C3E" w:rsidRPr="00E162E8" w:rsidRDefault="003C7C3E" w:rsidP="009F2FA1">
            <w:pPr>
              <w:pStyle w:val="TAC"/>
              <w:rPr>
                <w:ins w:id="60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C24D0D" w14:textId="77777777" w:rsidR="003C7C3E" w:rsidRPr="00E162E8" w:rsidRDefault="003C7C3E" w:rsidP="009F2FA1">
            <w:pPr>
              <w:pStyle w:val="TAC"/>
              <w:rPr>
                <w:ins w:id="604" w:author="Flores Fernandez" w:date="2022-05-26T17:59:00Z"/>
              </w:rPr>
            </w:pPr>
          </w:p>
        </w:tc>
      </w:tr>
      <w:tr w:rsidR="004F2F48" w:rsidRPr="00E162E8" w14:paraId="7A75E85A" w14:textId="77777777" w:rsidTr="004F2F48">
        <w:trPr>
          <w:cantSplit/>
          <w:tblHeader/>
          <w:jc w:val="center"/>
          <w:ins w:id="60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F153846" w14:textId="77777777" w:rsidR="003C7C3E" w:rsidRPr="00E162E8" w:rsidRDefault="003C7C3E" w:rsidP="009F2FA1">
            <w:pPr>
              <w:pStyle w:val="TAL"/>
              <w:rPr>
                <w:ins w:id="606" w:author="Flores Fernandez" w:date="2022-05-26T17:59:00Z"/>
              </w:rPr>
            </w:pPr>
            <w:ins w:id="607" w:author="Flores Fernandez" w:date="2022-05-26T17:59:00Z">
              <w:r w:rsidRPr="00E162E8">
                <w:t>2</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1C1CD808" w14:textId="77777777" w:rsidR="003C7C3E" w:rsidRPr="00E162E8" w:rsidRDefault="003C7C3E" w:rsidP="009F2FA1">
            <w:pPr>
              <w:pStyle w:val="TAL"/>
              <w:rPr>
                <w:ins w:id="608" w:author="Flores Fernandez" w:date="2022-05-26T17:59:00Z"/>
                <w:sz w:val="21"/>
                <w:lang w:eastAsia="ja-JP"/>
              </w:rPr>
            </w:pPr>
            <w:ins w:id="609" w:author="Flores Fernandez" w:date="2022-05-26T17:59:00Z">
              <w:r w:rsidRPr="00E162E8">
                <w:rPr>
                  <w:lang w:eastAsia="ja-JP"/>
                </w:rPr>
                <w:t>Measure distance uncertainty</w:t>
              </w:r>
            </w:ins>
          </w:p>
        </w:tc>
        <w:tc>
          <w:tcPr>
            <w:tcW w:w="1126" w:type="dxa"/>
            <w:tcBorders>
              <w:top w:val="single" w:sz="4" w:space="0" w:color="auto"/>
              <w:left w:val="single" w:sz="4" w:space="0" w:color="auto"/>
              <w:bottom w:val="single" w:sz="4" w:space="0" w:color="auto"/>
              <w:right w:val="single" w:sz="4" w:space="0" w:color="auto"/>
            </w:tcBorders>
          </w:tcPr>
          <w:p w14:paraId="19987576" w14:textId="77777777" w:rsidR="003C7C3E" w:rsidRPr="00E162E8" w:rsidRDefault="003C7C3E" w:rsidP="009F2FA1">
            <w:pPr>
              <w:pStyle w:val="TAC"/>
              <w:rPr>
                <w:ins w:id="61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8DEFF72" w14:textId="77777777" w:rsidR="003C7C3E" w:rsidRPr="00E162E8" w:rsidRDefault="003C7C3E" w:rsidP="009F2FA1">
            <w:pPr>
              <w:pStyle w:val="TAC"/>
              <w:rPr>
                <w:ins w:id="61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DFA6824" w14:textId="77777777" w:rsidR="003C7C3E" w:rsidRPr="00E162E8" w:rsidRDefault="003C7C3E" w:rsidP="009F2FA1">
            <w:pPr>
              <w:pStyle w:val="TAC"/>
              <w:rPr>
                <w:ins w:id="61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A7A21F8" w14:textId="77777777" w:rsidR="003C7C3E" w:rsidRPr="00E162E8" w:rsidRDefault="003C7C3E" w:rsidP="009F2FA1">
            <w:pPr>
              <w:pStyle w:val="TAC"/>
              <w:rPr>
                <w:ins w:id="613" w:author="Flores Fernandez" w:date="2022-05-26T17:59:00Z"/>
              </w:rPr>
            </w:pPr>
          </w:p>
        </w:tc>
      </w:tr>
      <w:tr w:rsidR="004F2F48" w:rsidRPr="00E162E8" w14:paraId="731EF91E" w14:textId="77777777" w:rsidTr="004F2F48">
        <w:trPr>
          <w:cantSplit/>
          <w:tblHeader/>
          <w:jc w:val="center"/>
          <w:ins w:id="61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5FCCEB" w14:textId="77777777" w:rsidR="003C7C3E" w:rsidRPr="00E162E8" w:rsidRDefault="003C7C3E" w:rsidP="009F2FA1">
            <w:pPr>
              <w:pStyle w:val="TAL"/>
              <w:rPr>
                <w:ins w:id="615" w:author="Flores Fernandez" w:date="2022-05-26T17:59:00Z"/>
              </w:rPr>
            </w:pPr>
            <w:ins w:id="616" w:author="Flores Fernandez" w:date="2022-05-26T17:59:00Z">
              <w:r w:rsidRPr="00E162E8">
                <w:t>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E450F8A" w14:textId="50CFBA27" w:rsidR="003C7C3E" w:rsidRPr="00E162E8" w:rsidRDefault="003C7C3E" w:rsidP="009F2FA1">
            <w:pPr>
              <w:pStyle w:val="TAL"/>
              <w:rPr>
                <w:ins w:id="617" w:author="Flores Fernandez" w:date="2022-05-26T17:59:00Z"/>
              </w:rPr>
            </w:pPr>
            <w:ins w:id="618" w:author="Flores Fernandez" w:date="2022-05-26T17:59:00Z">
              <w:r w:rsidRPr="00E162E8">
                <w:t xml:space="preserve">Quality of quiet zone </w:t>
              </w:r>
            </w:ins>
          </w:p>
        </w:tc>
        <w:tc>
          <w:tcPr>
            <w:tcW w:w="1126" w:type="dxa"/>
            <w:tcBorders>
              <w:top w:val="single" w:sz="4" w:space="0" w:color="auto"/>
              <w:left w:val="single" w:sz="4" w:space="0" w:color="auto"/>
              <w:bottom w:val="single" w:sz="4" w:space="0" w:color="auto"/>
              <w:right w:val="single" w:sz="4" w:space="0" w:color="auto"/>
            </w:tcBorders>
          </w:tcPr>
          <w:p w14:paraId="2A71F581" w14:textId="77777777" w:rsidR="003C7C3E" w:rsidRPr="00E162E8" w:rsidRDefault="003C7C3E" w:rsidP="009F2FA1">
            <w:pPr>
              <w:pStyle w:val="TAC"/>
              <w:rPr>
                <w:ins w:id="61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E41D91" w14:textId="77777777" w:rsidR="003C7C3E" w:rsidRPr="00E162E8" w:rsidRDefault="003C7C3E" w:rsidP="009F2FA1">
            <w:pPr>
              <w:pStyle w:val="TAC"/>
              <w:rPr>
                <w:ins w:id="62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A4F3D5B" w14:textId="77777777" w:rsidR="003C7C3E" w:rsidRPr="00E162E8" w:rsidRDefault="003C7C3E" w:rsidP="009F2FA1">
            <w:pPr>
              <w:pStyle w:val="TAC"/>
              <w:rPr>
                <w:ins w:id="62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F1CBA9" w14:textId="77777777" w:rsidR="003C7C3E" w:rsidRPr="00E162E8" w:rsidRDefault="003C7C3E" w:rsidP="009F2FA1">
            <w:pPr>
              <w:pStyle w:val="TAC"/>
              <w:rPr>
                <w:ins w:id="622" w:author="Flores Fernandez" w:date="2022-05-26T17:59:00Z"/>
              </w:rPr>
            </w:pPr>
          </w:p>
        </w:tc>
      </w:tr>
      <w:tr w:rsidR="004F2F48" w:rsidRPr="00E162E8" w14:paraId="7DFB30CD" w14:textId="77777777" w:rsidTr="004F2F48">
        <w:trPr>
          <w:cantSplit/>
          <w:tblHeader/>
          <w:jc w:val="center"/>
          <w:ins w:id="62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47F53B" w14:textId="77777777" w:rsidR="003C7C3E" w:rsidRPr="00E162E8" w:rsidRDefault="003C7C3E" w:rsidP="009F2FA1">
            <w:pPr>
              <w:pStyle w:val="TAL"/>
              <w:rPr>
                <w:ins w:id="624" w:author="Flores Fernandez" w:date="2022-05-26T17:59:00Z"/>
              </w:rPr>
            </w:pPr>
            <w:ins w:id="625" w:author="Flores Fernandez" w:date="2022-05-26T17:59:00Z">
              <w:r w:rsidRPr="00E162E8">
                <w:t>4</w:t>
              </w:r>
            </w:ins>
          </w:p>
        </w:tc>
        <w:tc>
          <w:tcPr>
            <w:tcW w:w="2985" w:type="dxa"/>
            <w:tcBorders>
              <w:top w:val="single" w:sz="4" w:space="0" w:color="auto"/>
              <w:left w:val="single" w:sz="4" w:space="0" w:color="auto"/>
              <w:bottom w:val="single" w:sz="4" w:space="0" w:color="auto"/>
              <w:right w:val="single" w:sz="4" w:space="0" w:color="auto"/>
            </w:tcBorders>
            <w:vAlign w:val="center"/>
          </w:tcPr>
          <w:p w14:paraId="11977955" w14:textId="4A376AC3" w:rsidR="003C7C3E" w:rsidRPr="00E162E8" w:rsidRDefault="003C7C3E" w:rsidP="009F2FA1">
            <w:pPr>
              <w:pStyle w:val="TAL"/>
              <w:rPr>
                <w:ins w:id="626" w:author="Flores Fernandez" w:date="2022-05-26T17:59:00Z"/>
              </w:rPr>
            </w:pPr>
            <w:ins w:id="627" w:author="Flores Fernandez" w:date="2022-05-26T17:59:00Z">
              <w:r w:rsidRPr="00E162E8">
                <w:t xml:space="preserve">Mismatch (NOTE </w:t>
              </w:r>
            </w:ins>
            <w:ins w:id="628" w:author="Flores Fernandez" w:date="2022-05-26T18:09:00Z">
              <w:r w:rsidR="00EA35EF" w:rsidRPr="00E162E8">
                <w:t>2</w:t>
              </w:r>
            </w:ins>
            <w:ins w:id="629" w:author="Flores Fernandez" w:date="2022-05-26T17:59:00Z">
              <w:r w:rsidRPr="00E162E8">
                <w:t>)</w:t>
              </w:r>
            </w:ins>
          </w:p>
        </w:tc>
        <w:tc>
          <w:tcPr>
            <w:tcW w:w="1126" w:type="dxa"/>
            <w:tcBorders>
              <w:top w:val="single" w:sz="4" w:space="0" w:color="auto"/>
              <w:left w:val="single" w:sz="4" w:space="0" w:color="auto"/>
              <w:bottom w:val="single" w:sz="4" w:space="0" w:color="auto"/>
              <w:right w:val="single" w:sz="4" w:space="0" w:color="auto"/>
            </w:tcBorders>
          </w:tcPr>
          <w:p w14:paraId="7B165B63" w14:textId="77777777" w:rsidR="003C7C3E" w:rsidRPr="00E162E8" w:rsidRDefault="003C7C3E" w:rsidP="009F2FA1">
            <w:pPr>
              <w:pStyle w:val="TAC"/>
              <w:rPr>
                <w:ins w:id="63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3BCD6EF" w14:textId="77777777" w:rsidR="003C7C3E" w:rsidRPr="00E162E8" w:rsidRDefault="003C7C3E" w:rsidP="009F2FA1">
            <w:pPr>
              <w:pStyle w:val="TAC"/>
              <w:rPr>
                <w:ins w:id="63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8E4CF1" w14:textId="77777777" w:rsidR="003C7C3E" w:rsidRPr="00E162E8" w:rsidRDefault="003C7C3E" w:rsidP="009F2FA1">
            <w:pPr>
              <w:pStyle w:val="TAC"/>
              <w:rPr>
                <w:ins w:id="63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2A8348" w14:textId="77777777" w:rsidR="003C7C3E" w:rsidRPr="00E162E8" w:rsidRDefault="003C7C3E" w:rsidP="009F2FA1">
            <w:pPr>
              <w:pStyle w:val="TAC"/>
              <w:rPr>
                <w:ins w:id="633" w:author="Flores Fernandez" w:date="2022-05-26T17:59:00Z"/>
              </w:rPr>
            </w:pPr>
          </w:p>
        </w:tc>
      </w:tr>
      <w:tr w:rsidR="004F2F48" w:rsidRPr="00E162E8" w14:paraId="3DB95D98" w14:textId="77777777" w:rsidTr="004F2F48">
        <w:trPr>
          <w:cantSplit/>
          <w:tblHeader/>
          <w:jc w:val="center"/>
          <w:ins w:id="63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8C2BE6" w14:textId="77777777" w:rsidR="003C7C3E" w:rsidRPr="00E162E8" w:rsidRDefault="003C7C3E" w:rsidP="009F2FA1">
            <w:pPr>
              <w:pStyle w:val="TAL"/>
              <w:rPr>
                <w:ins w:id="635" w:author="Flores Fernandez" w:date="2022-05-26T17:59:00Z"/>
              </w:rPr>
            </w:pPr>
            <w:ins w:id="636" w:author="Flores Fernandez" w:date="2022-05-26T17:59:00Z">
              <w:r w:rsidRPr="00E162E8">
                <w:t>5</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47CE11C" w14:textId="77777777" w:rsidR="003C7C3E" w:rsidRPr="00E162E8" w:rsidRDefault="003C7C3E" w:rsidP="009F2FA1">
            <w:pPr>
              <w:pStyle w:val="TAL"/>
              <w:rPr>
                <w:ins w:id="637" w:author="Flores Fernandez" w:date="2022-05-26T17:59:00Z"/>
              </w:rPr>
            </w:pPr>
            <w:ins w:id="638" w:author="Flores Fernandez" w:date="2022-05-26T17:59:00Z">
              <w:r w:rsidRPr="00E162E8">
                <w:t>Standing Wave Between the DUT and measurement antenna</w:t>
              </w:r>
            </w:ins>
          </w:p>
        </w:tc>
        <w:tc>
          <w:tcPr>
            <w:tcW w:w="1126" w:type="dxa"/>
            <w:tcBorders>
              <w:top w:val="single" w:sz="4" w:space="0" w:color="auto"/>
              <w:left w:val="single" w:sz="4" w:space="0" w:color="auto"/>
              <w:bottom w:val="single" w:sz="4" w:space="0" w:color="auto"/>
              <w:right w:val="single" w:sz="4" w:space="0" w:color="auto"/>
            </w:tcBorders>
          </w:tcPr>
          <w:p w14:paraId="65D4BEBE" w14:textId="77777777" w:rsidR="003C7C3E" w:rsidRPr="00E162E8" w:rsidRDefault="003C7C3E" w:rsidP="009F2FA1">
            <w:pPr>
              <w:pStyle w:val="TAC"/>
              <w:rPr>
                <w:ins w:id="63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DA67B7B" w14:textId="77777777" w:rsidR="003C7C3E" w:rsidRPr="00E162E8" w:rsidRDefault="003C7C3E" w:rsidP="009F2FA1">
            <w:pPr>
              <w:pStyle w:val="TAC"/>
              <w:rPr>
                <w:ins w:id="64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6DBEC35" w14:textId="77777777" w:rsidR="003C7C3E" w:rsidRPr="00E162E8" w:rsidRDefault="003C7C3E" w:rsidP="009F2FA1">
            <w:pPr>
              <w:pStyle w:val="TAC"/>
              <w:rPr>
                <w:ins w:id="64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E0194E2" w14:textId="77777777" w:rsidR="003C7C3E" w:rsidRPr="00E162E8" w:rsidRDefault="003C7C3E" w:rsidP="009F2FA1">
            <w:pPr>
              <w:pStyle w:val="TAC"/>
              <w:rPr>
                <w:ins w:id="642" w:author="Flores Fernandez" w:date="2022-05-26T17:59:00Z"/>
              </w:rPr>
            </w:pPr>
          </w:p>
        </w:tc>
      </w:tr>
      <w:tr w:rsidR="004F2F48" w:rsidRPr="00E162E8" w14:paraId="7C667585" w14:textId="77777777" w:rsidTr="004F2F48">
        <w:trPr>
          <w:cantSplit/>
          <w:tblHeader/>
          <w:jc w:val="center"/>
          <w:ins w:id="6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48729A" w14:textId="77777777" w:rsidR="003C7C3E" w:rsidRPr="00E162E8" w:rsidRDefault="003C7C3E" w:rsidP="009F2FA1">
            <w:pPr>
              <w:pStyle w:val="TAL"/>
              <w:rPr>
                <w:ins w:id="644" w:author="Flores Fernandez" w:date="2022-05-26T17:59:00Z"/>
              </w:rPr>
            </w:pPr>
            <w:ins w:id="645" w:author="Flores Fernandez" w:date="2022-05-26T17:59:00Z">
              <w:r w:rsidRPr="00E162E8">
                <w:t>6</w:t>
              </w:r>
            </w:ins>
          </w:p>
        </w:tc>
        <w:tc>
          <w:tcPr>
            <w:tcW w:w="2985" w:type="dxa"/>
            <w:tcBorders>
              <w:top w:val="single" w:sz="4" w:space="0" w:color="auto"/>
              <w:left w:val="single" w:sz="4" w:space="0" w:color="auto"/>
              <w:bottom w:val="single" w:sz="4" w:space="0" w:color="auto"/>
              <w:right w:val="single" w:sz="4" w:space="0" w:color="auto"/>
            </w:tcBorders>
            <w:vAlign w:val="center"/>
          </w:tcPr>
          <w:p w14:paraId="75614460" w14:textId="7FE20638" w:rsidR="003C7C3E" w:rsidRPr="00E162E8" w:rsidRDefault="003C7C3E" w:rsidP="009F2FA1">
            <w:pPr>
              <w:pStyle w:val="TAL"/>
              <w:rPr>
                <w:ins w:id="646" w:author="Flores Fernandez" w:date="2022-05-26T17:59:00Z"/>
              </w:rPr>
            </w:pPr>
            <w:ins w:id="647" w:author="Flores Fernandez" w:date="2022-05-26T17:59:00Z">
              <w:r w:rsidRPr="00E162E8">
                <w:t xml:space="preserve">Uncertainty of the RF power measurement equipment (NOTE </w:t>
              </w:r>
            </w:ins>
            <w:ins w:id="648" w:author="Flores Fernandez" w:date="2022-05-26T18:09:00Z">
              <w:r w:rsidR="00EA35EF" w:rsidRPr="00E162E8">
                <w:t>3</w:t>
              </w:r>
            </w:ins>
            <w:ins w:id="649" w:author="Flores Fernandez" w:date="2022-05-26T17:59:00Z">
              <w:r w:rsidRPr="00E162E8">
                <w:t>)</w:t>
              </w:r>
            </w:ins>
          </w:p>
        </w:tc>
        <w:tc>
          <w:tcPr>
            <w:tcW w:w="1126" w:type="dxa"/>
            <w:tcBorders>
              <w:top w:val="single" w:sz="4" w:space="0" w:color="auto"/>
              <w:left w:val="single" w:sz="4" w:space="0" w:color="auto"/>
              <w:bottom w:val="single" w:sz="4" w:space="0" w:color="auto"/>
              <w:right w:val="single" w:sz="4" w:space="0" w:color="auto"/>
            </w:tcBorders>
          </w:tcPr>
          <w:p w14:paraId="2F890D30" w14:textId="77777777" w:rsidR="003C7C3E" w:rsidRPr="00E162E8" w:rsidRDefault="003C7C3E" w:rsidP="009F2FA1">
            <w:pPr>
              <w:pStyle w:val="TAC"/>
              <w:rPr>
                <w:ins w:id="65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7CBBD16" w14:textId="77777777" w:rsidR="003C7C3E" w:rsidRPr="00E162E8" w:rsidRDefault="003C7C3E" w:rsidP="009F2FA1">
            <w:pPr>
              <w:pStyle w:val="TAC"/>
              <w:rPr>
                <w:ins w:id="65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21B5E2" w14:textId="77777777" w:rsidR="003C7C3E" w:rsidRPr="00E162E8" w:rsidRDefault="003C7C3E" w:rsidP="009F2FA1">
            <w:pPr>
              <w:pStyle w:val="TAC"/>
              <w:rPr>
                <w:ins w:id="65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E4B5E1F" w14:textId="77777777" w:rsidR="003C7C3E" w:rsidRPr="00E162E8" w:rsidRDefault="003C7C3E" w:rsidP="009F2FA1">
            <w:pPr>
              <w:pStyle w:val="TAC"/>
              <w:rPr>
                <w:ins w:id="653" w:author="Flores Fernandez" w:date="2022-05-26T17:59:00Z"/>
              </w:rPr>
            </w:pPr>
          </w:p>
        </w:tc>
      </w:tr>
      <w:tr w:rsidR="004F2F48" w:rsidRPr="00E162E8" w14:paraId="02A391BB" w14:textId="77777777" w:rsidTr="004F2F48">
        <w:trPr>
          <w:cantSplit/>
          <w:tblHeader/>
          <w:jc w:val="center"/>
          <w:ins w:id="6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1B75A3E" w14:textId="77777777" w:rsidR="003C7C3E" w:rsidRPr="00E162E8" w:rsidRDefault="003C7C3E" w:rsidP="009F2FA1">
            <w:pPr>
              <w:pStyle w:val="TAL"/>
              <w:rPr>
                <w:ins w:id="655" w:author="Flores Fernandez" w:date="2022-05-26T17:59:00Z"/>
                <w:lang w:eastAsia="ja-JP"/>
              </w:rPr>
            </w:pPr>
            <w:ins w:id="656" w:author="Flores Fernandez" w:date="2022-05-26T17:59:00Z">
              <w:r w:rsidRPr="00E162E8">
                <w:rPr>
                  <w:lang w:eastAsia="ja-JP"/>
                </w:rPr>
                <w:t>7</w:t>
              </w:r>
            </w:ins>
          </w:p>
        </w:tc>
        <w:tc>
          <w:tcPr>
            <w:tcW w:w="2985" w:type="dxa"/>
            <w:tcBorders>
              <w:top w:val="single" w:sz="4" w:space="0" w:color="auto"/>
              <w:left w:val="single" w:sz="4" w:space="0" w:color="auto"/>
              <w:bottom w:val="single" w:sz="4" w:space="0" w:color="auto"/>
              <w:right w:val="single" w:sz="4" w:space="0" w:color="auto"/>
            </w:tcBorders>
          </w:tcPr>
          <w:p w14:paraId="720DB7CA" w14:textId="77777777" w:rsidR="003C7C3E" w:rsidRPr="00E162E8" w:rsidRDefault="003C7C3E" w:rsidP="009F2FA1">
            <w:pPr>
              <w:pStyle w:val="TAL"/>
              <w:rPr>
                <w:ins w:id="657" w:author="Flores Fernandez" w:date="2022-05-26T17:59:00Z"/>
              </w:rPr>
            </w:pPr>
            <w:ins w:id="658" w:author="Flores Fernandez" w:date="2022-05-26T17:59:00Z">
              <w:r w:rsidRPr="00E162E8">
                <w:t>Phase curvature</w:t>
              </w:r>
            </w:ins>
          </w:p>
        </w:tc>
        <w:tc>
          <w:tcPr>
            <w:tcW w:w="1126" w:type="dxa"/>
            <w:tcBorders>
              <w:top w:val="single" w:sz="4" w:space="0" w:color="auto"/>
              <w:left w:val="single" w:sz="4" w:space="0" w:color="auto"/>
              <w:bottom w:val="single" w:sz="4" w:space="0" w:color="auto"/>
              <w:right w:val="single" w:sz="4" w:space="0" w:color="auto"/>
            </w:tcBorders>
          </w:tcPr>
          <w:p w14:paraId="1350B43A" w14:textId="77777777" w:rsidR="003C7C3E" w:rsidRPr="00E162E8" w:rsidRDefault="003C7C3E" w:rsidP="009F2FA1">
            <w:pPr>
              <w:pStyle w:val="TAC"/>
              <w:rPr>
                <w:ins w:id="65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A1ED895" w14:textId="77777777" w:rsidR="003C7C3E" w:rsidRPr="00E162E8" w:rsidRDefault="003C7C3E" w:rsidP="009F2FA1">
            <w:pPr>
              <w:pStyle w:val="TAC"/>
              <w:rPr>
                <w:ins w:id="66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C6798DB" w14:textId="77777777" w:rsidR="003C7C3E" w:rsidRPr="00E162E8" w:rsidRDefault="003C7C3E" w:rsidP="009F2FA1">
            <w:pPr>
              <w:pStyle w:val="TAC"/>
              <w:rPr>
                <w:ins w:id="66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D5FE366" w14:textId="77777777" w:rsidR="003C7C3E" w:rsidRPr="00E162E8" w:rsidRDefault="003C7C3E" w:rsidP="009F2FA1">
            <w:pPr>
              <w:pStyle w:val="TAC"/>
              <w:rPr>
                <w:ins w:id="662" w:author="Flores Fernandez" w:date="2022-05-26T17:59:00Z"/>
              </w:rPr>
            </w:pPr>
          </w:p>
        </w:tc>
      </w:tr>
      <w:tr w:rsidR="004F2F48" w:rsidRPr="00E162E8" w14:paraId="2A8F1DDB" w14:textId="77777777" w:rsidTr="004F2F48">
        <w:trPr>
          <w:cantSplit/>
          <w:tblHeader/>
          <w:jc w:val="center"/>
          <w:ins w:id="66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81A65F5" w14:textId="77777777" w:rsidR="003C7C3E" w:rsidRPr="00E162E8" w:rsidRDefault="003C7C3E" w:rsidP="009F2FA1">
            <w:pPr>
              <w:pStyle w:val="TAL"/>
              <w:rPr>
                <w:ins w:id="664" w:author="Flores Fernandez" w:date="2022-05-26T17:59:00Z"/>
                <w:lang w:eastAsia="ja-JP"/>
              </w:rPr>
            </w:pPr>
            <w:ins w:id="665" w:author="Flores Fernandez" w:date="2022-05-26T17:59:00Z">
              <w:r w:rsidRPr="00E162E8">
                <w:rPr>
                  <w:lang w:eastAsia="ja-JP"/>
                </w:rPr>
                <w:t>8</w:t>
              </w:r>
            </w:ins>
          </w:p>
        </w:tc>
        <w:tc>
          <w:tcPr>
            <w:tcW w:w="2985" w:type="dxa"/>
            <w:tcBorders>
              <w:top w:val="single" w:sz="4" w:space="0" w:color="auto"/>
              <w:left w:val="single" w:sz="4" w:space="0" w:color="auto"/>
              <w:bottom w:val="single" w:sz="4" w:space="0" w:color="auto"/>
              <w:right w:val="single" w:sz="4" w:space="0" w:color="auto"/>
            </w:tcBorders>
          </w:tcPr>
          <w:p w14:paraId="07C65C99" w14:textId="77777777" w:rsidR="003C7C3E" w:rsidRPr="00E162E8" w:rsidRDefault="003C7C3E" w:rsidP="009F2FA1">
            <w:pPr>
              <w:pStyle w:val="TAL"/>
              <w:rPr>
                <w:ins w:id="666" w:author="Flores Fernandez" w:date="2022-05-26T17:59:00Z"/>
              </w:rPr>
            </w:pPr>
            <w:ins w:id="667" w:author="Flores Fernandez" w:date="2022-05-26T17:59:00Z">
              <w:r w:rsidRPr="00E162E8">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5FDB15F9" w14:textId="77777777" w:rsidR="003C7C3E" w:rsidRPr="00E162E8" w:rsidRDefault="003C7C3E" w:rsidP="009F2FA1">
            <w:pPr>
              <w:pStyle w:val="TAC"/>
              <w:rPr>
                <w:ins w:id="66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2E6DABA" w14:textId="77777777" w:rsidR="003C7C3E" w:rsidRPr="00E162E8" w:rsidRDefault="003C7C3E" w:rsidP="009F2FA1">
            <w:pPr>
              <w:pStyle w:val="TAC"/>
              <w:rPr>
                <w:ins w:id="66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D6219A4" w14:textId="77777777" w:rsidR="003C7C3E" w:rsidRPr="00E162E8" w:rsidRDefault="003C7C3E" w:rsidP="009F2FA1">
            <w:pPr>
              <w:pStyle w:val="TAC"/>
              <w:rPr>
                <w:ins w:id="67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7E7D05" w14:textId="77777777" w:rsidR="003C7C3E" w:rsidRPr="00E162E8" w:rsidRDefault="003C7C3E" w:rsidP="009F2FA1">
            <w:pPr>
              <w:pStyle w:val="TAC"/>
              <w:rPr>
                <w:ins w:id="671" w:author="Flores Fernandez" w:date="2022-05-26T17:59:00Z"/>
              </w:rPr>
            </w:pPr>
          </w:p>
        </w:tc>
      </w:tr>
      <w:tr w:rsidR="004F2F48" w:rsidRPr="00E162E8" w14:paraId="2803C07A" w14:textId="77777777" w:rsidTr="004F2F48">
        <w:trPr>
          <w:cantSplit/>
          <w:tblHeader/>
          <w:jc w:val="center"/>
          <w:ins w:id="67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F7929C2" w14:textId="77777777" w:rsidR="003C7C3E" w:rsidRPr="00E162E8" w:rsidRDefault="003C7C3E" w:rsidP="009F2FA1">
            <w:pPr>
              <w:pStyle w:val="TAL"/>
              <w:rPr>
                <w:ins w:id="673" w:author="Flores Fernandez" w:date="2022-05-26T17:59:00Z"/>
                <w:lang w:eastAsia="zh-CN"/>
              </w:rPr>
            </w:pPr>
            <w:ins w:id="674" w:author="Flores Fernandez" w:date="2022-05-26T17:59:00Z">
              <w:r w:rsidRPr="00E162E8">
                <w:rPr>
                  <w:lang w:eastAsia="zh-CN"/>
                </w:rPr>
                <w:t>9</w:t>
              </w:r>
            </w:ins>
          </w:p>
        </w:tc>
        <w:tc>
          <w:tcPr>
            <w:tcW w:w="2985" w:type="dxa"/>
            <w:tcBorders>
              <w:top w:val="single" w:sz="4" w:space="0" w:color="auto"/>
              <w:left w:val="single" w:sz="4" w:space="0" w:color="auto"/>
              <w:bottom w:val="single" w:sz="4" w:space="0" w:color="auto"/>
              <w:right w:val="single" w:sz="4" w:space="0" w:color="auto"/>
            </w:tcBorders>
          </w:tcPr>
          <w:p w14:paraId="7643D116" w14:textId="77777777" w:rsidR="003C7C3E" w:rsidRPr="00E162E8" w:rsidRDefault="003C7C3E" w:rsidP="009F2FA1">
            <w:pPr>
              <w:pStyle w:val="TAL"/>
              <w:rPr>
                <w:ins w:id="675" w:author="Flores Fernandez" w:date="2022-05-26T17:59:00Z"/>
                <w:lang w:eastAsia="ja-JP"/>
              </w:rPr>
            </w:pPr>
            <w:ins w:id="676" w:author="Flores Fernandez" w:date="2022-05-26T17:59:00Z">
              <w:r w:rsidRPr="00E162E8">
                <w:t>Random uncertainty</w:t>
              </w:r>
            </w:ins>
          </w:p>
        </w:tc>
        <w:tc>
          <w:tcPr>
            <w:tcW w:w="1126" w:type="dxa"/>
            <w:tcBorders>
              <w:top w:val="single" w:sz="4" w:space="0" w:color="auto"/>
              <w:left w:val="single" w:sz="4" w:space="0" w:color="auto"/>
              <w:bottom w:val="single" w:sz="4" w:space="0" w:color="auto"/>
              <w:right w:val="single" w:sz="4" w:space="0" w:color="auto"/>
            </w:tcBorders>
          </w:tcPr>
          <w:p w14:paraId="22B9427D" w14:textId="77777777" w:rsidR="003C7C3E" w:rsidRPr="00E162E8" w:rsidRDefault="003C7C3E" w:rsidP="009F2FA1">
            <w:pPr>
              <w:pStyle w:val="TAC"/>
              <w:rPr>
                <w:ins w:id="67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83874E0" w14:textId="77777777" w:rsidR="003C7C3E" w:rsidRPr="00E162E8" w:rsidRDefault="003C7C3E" w:rsidP="009F2FA1">
            <w:pPr>
              <w:pStyle w:val="TAC"/>
              <w:rPr>
                <w:ins w:id="67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8E88971" w14:textId="77777777" w:rsidR="003C7C3E" w:rsidRPr="00E162E8" w:rsidRDefault="003C7C3E" w:rsidP="009F2FA1">
            <w:pPr>
              <w:pStyle w:val="TAC"/>
              <w:rPr>
                <w:ins w:id="67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BEDAC9C" w14:textId="77777777" w:rsidR="003C7C3E" w:rsidRPr="00E162E8" w:rsidRDefault="003C7C3E" w:rsidP="009F2FA1">
            <w:pPr>
              <w:pStyle w:val="TAC"/>
              <w:rPr>
                <w:ins w:id="680" w:author="Flores Fernandez" w:date="2022-05-26T17:59:00Z"/>
              </w:rPr>
            </w:pPr>
          </w:p>
        </w:tc>
      </w:tr>
      <w:tr w:rsidR="004F2F48" w:rsidRPr="00E162E8" w14:paraId="033569EE" w14:textId="77777777" w:rsidTr="004F2F48">
        <w:trPr>
          <w:cantSplit/>
          <w:tblHeader/>
          <w:jc w:val="center"/>
          <w:ins w:id="68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2FBE010" w14:textId="77777777" w:rsidR="003C7C3E" w:rsidRPr="00E162E8" w:rsidRDefault="003C7C3E" w:rsidP="009F2FA1">
            <w:pPr>
              <w:pStyle w:val="TAL"/>
              <w:rPr>
                <w:ins w:id="682" w:author="Flores Fernandez" w:date="2022-05-26T17:59:00Z"/>
                <w:lang w:eastAsia="zh-CN"/>
              </w:rPr>
            </w:pPr>
            <w:ins w:id="683" w:author="Flores Fernandez" w:date="2022-05-26T17:59:00Z">
              <w:r w:rsidRPr="00E162E8">
                <w:rPr>
                  <w:lang w:eastAsia="zh-CN"/>
                </w:rPr>
                <w:t>10</w:t>
              </w:r>
            </w:ins>
          </w:p>
        </w:tc>
        <w:tc>
          <w:tcPr>
            <w:tcW w:w="2985" w:type="dxa"/>
            <w:tcBorders>
              <w:top w:val="single" w:sz="4" w:space="0" w:color="auto"/>
              <w:left w:val="single" w:sz="4" w:space="0" w:color="auto"/>
              <w:bottom w:val="single" w:sz="4" w:space="0" w:color="auto"/>
              <w:right w:val="single" w:sz="4" w:space="0" w:color="auto"/>
            </w:tcBorders>
          </w:tcPr>
          <w:p w14:paraId="03CF9431" w14:textId="77777777" w:rsidR="003C7C3E" w:rsidRPr="00E162E8" w:rsidRDefault="003C7C3E" w:rsidP="009F2FA1">
            <w:pPr>
              <w:pStyle w:val="TAL"/>
              <w:rPr>
                <w:ins w:id="684" w:author="Flores Fernandez" w:date="2022-05-26T17:59:00Z"/>
                <w:lang w:eastAsia="ja-JP"/>
              </w:rPr>
            </w:pPr>
            <w:ins w:id="685" w:author="Flores Fernandez" w:date="2022-05-26T17:59:00Z">
              <w:r w:rsidRPr="00E162E8">
                <w:t>Influence of the XPD</w:t>
              </w:r>
            </w:ins>
          </w:p>
        </w:tc>
        <w:tc>
          <w:tcPr>
            <w:tcW w:w="1126" w:type="dxa"/>
            <w:tcBorders>
              <w:top w:val="single" w:sz="4" w:space="0" w:color="auto"/>
              <w:left w:val="single" w:sz="4" w:space="0" w:color="auto"/>
              <w:bottom w:val="single" w:sz="4" w:space="0" w:color="auto"/>
              <w:right w:val="single" w:sz="4" w:space="0" w:color="auto"/>
            </w:tcBorders>
          </w:tcPr>
          <w:p w14:paraId="4D74CF20" w14:textId="77777777" w:rsidR="003C7C3E" w:rsidRPr="00E162E8" w:rsidRDefault="003C7C3E" w:rsidP="009F2FA1">
            <w:pPr>
              <w:pStyle w:val="TAC"/>
              <w:rPr>
                <w:ins w:id="68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3AE8BA" w14:textId="77777777" w:rsidR="003C7C3E" w:rsidRPr="00E162E8" w:rsidRDefault="003C7C3E" w:rsidP="009F2FA1">
            <w:pPr>
              <w:pStyle w:val="TAC"/>
              <w:rPr>
                <w:ins w:id="68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FEE2D8" w14:textId="77777777" w:rsidR="003C7C3E" w:rsidRPr="00E162E8" w:rsidRDefault="003C7C3E" w:rsidP="009F2FA1">
            <w:pPr>
              <w:pStyle w:val="TAC"/>
              <w:rPr>
                <w:ins w:id="68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0511F95" w14:textId="77777777" w:rsidR="003C7C3E" w:rsidRPr="00E162E8" w:rsidRDefault="003C7C3E" w:rsidP="009F2FA1">
            <w:pPr>
              <w:pStyle w:val="TAC"/>
              <w:rPr>
                <w:ins w:id="689" w:author="Flores Fernandez" w:date="2022-05-26T17:59:00Z"/>
              </w:rPr>
            </w:pPr>
          </w:p>
        </w:tc>
      </w:tr>
      <w:tr w:rsidR="004F2F48" w:rsidRPr="00E162E8" w14:paraId="359C118A" w14:textId="77777777" w:rsidTr="004F2F48">
        <w:trPr>
          <w:cantSplit/>
          <w:tblHeader/>
          <w:jc w:val="center"/>
          <w:ins w:id="69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2D77EC" w14:textId="77777777" w:rsidR="003C7C3E" w:rsidRPr="00E162E8" w:rsidRDefault="003C7C3E" w:rsidP="009F2FA1">
            <w:pPr>
              <w:pStyle w:val="TAL"/>
              <w:rPr>
                <w:ins w:id="691" w:author="Flores Fernandez" w:date="2022-05-26T17:59:00Z"/>
                <w:lang w:eastAsia="zh-CN"/>
              </w:rPr>
            </w:pPr>
            <w:ins w:id="692" w:author="Flores Fernandez" w:date="2022-05-26T17:59:00Z">
              <w:r w:rsidRPr="00E162E8">
                <w:rPr>
                  <w:lang w:eastAsia="zh-CN"/>
                </w:rPr>
                <w:t>11</w:t>
              </w:r>
            </w:ins>
          </w:p>
        </w:tc>
        <w:tc>
          <w:tcPr>
            <w:tcW w:w="2985" w:type="dxa"/>
            <w:tcBorders>
              <w:top w:val="single" w:sz="4" w:space="0" w:color="auto"/>
              <w:left w:val="single" w:sz="4" w:space="0" w:color="auto"/>
              <w:bottom w:val="single" w:sz="4" w:space="0" w:color="auto"/>
              <w:right w:val="single" w:sz="4" w:space="0" w:color="auto"/>
            </w:tcBorders>
          </w:tcPr>
          <w:p w14:paraId="725E75DF" w14:textId="77777777" w:rsidR="003C7C3E" w:rsidRPr="00E162E8" w:rsidRDefault="003C7C3E" w:rsidP="009F2FA1">
            <w:pPr>
              <w:pStyle w:val="TAL"/>
              <w:rPr>
                <w:ins w:id="693" w:author="Flores Fernandez" w:date="2022-05-26T17:59:00Z"/>
                <w:lang w:eastAsia="ja-JP"/>
              </w:rPr>
            </w:pPr>
            <w:ins w:id="694" w:author="Flores Fernandez" w:date="2022-05-26T17:59:00Z">
              <w:r w:rsidRPr="00E162E8">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2CDCD463" w14:textId="77777777" w:rsidR="003C7C3E" w:rsidRPr="00E162E8" w:rsidRDefault="003C7C3E" w:rsidP="009F2FA1">
            <w:pPr>
              <w:pStyle w:val="TAC"/>
              <w:rPr>
                <w:ins w:id="695"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ECCB4DB" w14:textId="77777777" w:rsidR="003C7C3E" w:rsidRPr="00E162E8" w:rsidRDefault="003C7C3E" w:rsidP="009F2FA1">
            <w:pPr>
              <w:pStyle w:val="TAC"/>
              <w:rPr>
                <w:ins w:id="696"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E42F5B2" w14:textId="77777777" w:rsidR="003C7C3E" w:rsidRPr="00E162E8" w:rsidRDefault="003C7C3E" w:rsidP="009F2FA1">
            <w:pPr>
              <w:pStyle w:val="TAC"/>
              <w:rPr>
                <w:ins w:id="697"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69D89A15" w14:textId="77777777" w:rsidR="003C7C3E" w:rsidRPr="00E162E8" w:rsidRDefault="003C7C3E" w:rsidP="009F2FA1">
            <w:pPr>
              <w:pStyle w:val="TAC"/>
              <w:rPr>
                <w:ins w:id="698" w:author="Flores Fernandez" w:date="2022-05-26T17:59:00Z"/>
              </w:rPr>
            </w:pPr>
          </w:p>
        </w:tc>
      </w:tr>
      <w:tr w:rsidR="004F2F48" w:rsidRPr="00E162E8" w14:paraId="51741F56" w14:textId="77777777" w:rsidTr="004F2F48">
        <w:trPr>
          <w:cantSplit/>
          <w:tblHeader/>
          <w:jc w:val="center"/>
          <w:ins w:id="69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F59A2EA" w14:textId="77777777" w:rsidR="003C7C3E" w:rsidRPr="00E162E8" w:rsidRDefault="003C7C3E" w:rsidP="009F2FA1">
            <w:pPr>
              <w:pStyle w:val="TAL"/>
              <w:rPr>
                <w:ins w:id="700" w:author="Flores Fernandez" w:date="2022-05-26T17:59:00Z"/>
                <w:lang w:eastAsia="zh-CN"/>
              </w:rPr>
            </w:pPr>
            <w:ins w:id="701" w:author="Flores Fernandez" w:date="2022-05-26T17:59:00Z">
              <w:r w:rsidRPr="00E162E8">
                <w:rPr>
                  <w:lang w:eastAsia="zh-CN"/>
                </w:rPr>
                <w:t>12</w:t>
              </w:r>
            </w:ins>
          </w:p>
        </w:tc>
        <w:tc>
          <w:tcPr>
            <w:tcW w:w="2985" w:type="dxa"/>
            <w:tcBorders>
              <w:top w:val="single" w:sz="4" w:space="0" w:color="auto"/>
              <w:left w:val="single" w:sz="4" w:space="0" w:color="auto"/>
              <w:bottom w:val="single" w:sz="4" w:space="0" w:color="auto"/>
              <w:right w:val="single" w:sz="4" w:space="0" w:color="auto"/>
            </w:tcBorders>
          </w:tcPr>
          <w:p w14:paraId="6CCBC54B" w14:textId="77777777" w:rsidR="003C7C3E" w:rsidRPr="00E162E8" w:rsidRDefault="003C7C3E" w:rsidP="009F2FA1">
            <w:pPr>
              <w:pStyle w:val="TAL"/>
              <w:rPr>
                <w:ins w:id="702" w:author="Flores Fernandez" w:date="2022-05-26T17:59:00Z"/>
                <w:lang w:eastAsia="ja-JP"/>
              </w:rPr>
            </w:pPr>
            <w:ins w:id="703" w:author="Flores Fernandez" w:date="2022-05-26T17:59:00Z">
              <w:r w:rsidRPr="00E162E8">
                <w:t>RF leakage (from measurement antenna to the receiver/transmitter)</w:t>
              </w:r>
            </w:ins>
          </w:p>
        </w:tc>
        <w:tc>
          <w:tcPr>
            <w:tcW w:w="1126" w:type="dxa"/>
            <w:tcBorders>
              <w:top w:val="single" w:sz="4" w:space="0" w:color="auto"/>
              <w:left w:val="single" w:sz="4" w:space="0" w:color="auto"/>
              <w:bottom w:val="single" w:sz="4" w:space="0" w:color="auto"/>
              <w:right w:val="single" w:sz="4" w:space="0" w:color="auto"/>
            </w:tcBorders>
          </w:tcPr>
          <w:p w14:paraId="605CC9BA" w14:textId="77777777" w:rsidR="003C7C3E" w:rsidRPr="00E162E8" w:rsidRDefault="003C7C3E" w:rsidP="009F2FA1">
            <w:pPr>
              <w:pStyle w:val="TAC"/>
              <w:rPr>
                <w:ins w:id="704"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2B3CB98" w14:textId="77777777" w:rsidR="003C7C3E" w:rsidRPr="00E162E8" w:rsidRDefault="003C7C3E" w:rsidP="009F2FA1">
            <w:pPr>
              <w:pStyle w:val="TAC"/>
              <w:rPr>
                <w:ins w:id="705"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6967D0F" w14:textId="77777777" w:rsidR="003C7C3E" w:rsidRPr="00E162E8" w:rsidRDefault="003C7C3E" w:rsidP="009F2FA1">
            <w:pPr>
              <w:pStyle w:val="TAC"/>
              <w:rPr>
                <w:ins w:id="706"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485F12" w14:textId="77777777" w:rsidR="003C7C3E" w:rsidRPr="00E162E8" w:rsidRDefault="003C7C3E" w:rsidP="009F2FA1">
            <w:pPr>
              <w:pStyle w:val="TAC"/>
              <w:rPr>
                <w:ins w:id="707" w:author="Flores Fernandez" w:date="2022-05-26T17:59:00Z"/>
              </w:rPr>
            </w:pPr>
          </w:p>
        </w:tc>
      </w:tr>
      <w:tr w:rsidR="004F2F48" w:rsidRPr="00E162E8" w14:paraId="29581865" w14:textId="77777777" w:rsidTr="004F2F48">
        <w:trPr>
          <w:cantSplit/>
          <w:tblHeader/>
          <w:jc w:val="center"/>
          <w:ins w:id="7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D3012F" w14:textId="1D186DC9" w:rsidR="003C7C3E" w:rsidRPr="00E162E8" w:rsidRDefault="003C7C3E" w:rsidP="009F2FA1">
            <w:pPr>
              <w:pStyle w:val="TAL"/>
              <w:rPr>
                <w:ins w:id="709" w:author="Flores Fernandez" w:date="2022-05-26T17:59:00Z"/>
                <w:lang w:eastAsia="zh-CN"/>
              </w:rPr>
            </w:pPr>
            <w:ins w:id="710" w:author="Flores Fernandez" w:date="2022-05-26T17:59:00Z">
              <w:r w:rsidRPr="00E162E8">
                <w:rPr>
                  <w:lang w:eastAsia="zh-CN"/>
                </w:rPr>
                <w:t>1</w:t>
              </w:r>
            </w:ins>
            <w:ins w:id="711" w:author="Flores Fernandez" w:date="2022-05-26T18:06:00Z">
              <w:r w:rsidR="004F2F48" w:rsidRPr="00E162E8">
                <w:rPr>
                  <w:lang w:eastAsia="zh-CN"/>
                </w:rPr>
                <w:t>3</w:t>
              </w:r>
            </w:ins>
          </w:p>
        </w:tc>
        <w:tc>
          <w:tcPr>
            <w:tcW w:w="2985" w:type="dxa"/>
            <w:tcBorders>
              <w:top w:val="single" w:sz="4" w:space="0" w:color="auto"/>
              <w:left w:val="single" w:sz="4" w:space="0" w:color="auto"/>
              <w:bottom w:val="single" w:sz="4" w:space="0" w:color="auto"/>
              <w:right w:val="single" w:sz="4" w:space="0" w:color="auto"/>
            </w:tcBorders>
            <w:vAlign w:val="center"/>
          </w:tcPr>
          <w:p w14:paraId="73E1109C" w14:textId="5BFD5629" w:rsidR="003C7C3E" w:rsidRPr="00E162E8" w:rsidRDefault="003C7C3E" w:rsidP="009F2FA1">
            <w:pPr>
              <w:pStyle w:val="TAL"/>
              <w:rPr>
                <w:ins w:id="712" w:author="Flores Fernandez" w:date="2022-05-26T17:59:00Z"/>
              </w:rPr>
            </w:pPr>
            <w:ins w:id="713" w:author="Flores Fernandez" w:date="2022-05-26T17:59:00Z">
              <w:r w:rsidRPr="00E162E8">
                <w:t xml:space="preserve">Influence of </w:t>
              </w:r>
              <w:r w:rsidRPr="00E162E8">
                <w:rPr>
                  <w:rFonts w:cs="Arial"/>
                  <w:lang w:eastAsia="ja-JP" w:bidi="hi-IN"/>
                </w:rPr>
                <w:t xml:space="preserve">beam peak search grid </w:t>
              </w:r>
            </w:ins>
          </w:p>
        </w:tc>
        <w:tc>
          <w:tcPr>
            <w:tcW w:w="1126" w:type="dxa"/>
            <w:tcBorders>
              <w:top w:val="single" w:sz="4" w:space="0" w:color="auto"/>
              <w:left w:val="single" w:sz="4" w:space="0" w:color="auto"/>
              <w:bottom w:val="single" w:sz="4" w:space="0" w:color="auto"/>
              <w:right w:val="single" w:sz="4" w:space="0" w:color="auto"/>
            </w:tcBorders>
          </w:tcPr>
          <w:p w14:paraId="1C4714C8" w14:textId="77777777" w:rsidR="003C7C3E" w:rsidRPr="00E162E8" w:rsidRDefault="003C7C3E" w:rsidP="009F2FA1">
            <w:pPr>
              <w:pStyle w:val="TAC"/>
              <w:rPr>
                <w:ins w:id="714" w:author="Flores Fernandez" w:date="2022-05-26T17:59:00Z"/>
              </w:rPr>
            </w:pPr>
            <w:ins w:id="715" w:author="Flores Fernandez" w:date="2022-05-26T17:59:00Z">
              <w:r w:rsidRPr="00E162E8">
                <w:t>0.0</w:t>
              </w:r>
            </w:ins>
          </w:p>
        </w:tc>
        <w:tc>
          <w:tcPr>
            <w:tcW w:w="1496" w:type="dxa"/>
            <w:tcBorders>
              <w:top w:val="single" w:sz="4" w:space="0" w:color="auto"/>
              <w:left w:val="single" w:sz="4" w:space="0" w:color="auto"/>
              <w:bottom w:val="single" w:sz="4" w:space="0" w:color="auto"/>
              <w:right w:val="single" w:sz="4" w:space="0" w:color="auto"/>
            </w:tcBorders>
          </w:tcPr>
          <w:p w14:paraId="6DF4FA9F" w14:textId="77777777" w:rsidR="003C7C3E" w:rsidRPr="00E162E8" w:rsidRDefault="003C7C3E" w:rsidP="009F2FA1">
            <w:pPr>
              <w:pStyle w:val="TAC"/>
              <w:rPr>
                <w:ins w:id="716" w:author="Flores Fernandez" w:date="2022-05-26T17:59:00Z"/>
              </w:rPr>
            </w:pPr>
            <w:ins w:id="717" w:author="Flores Fernandez" w:date="2022-05-26T17:59:00Z">
              <w:r w:rsidRPr="00E162E8">
                <w:t>Actual</w:t>
              </w:r>
            </w:ins>
          </w:p>
        </w:tc>
        <w:tc>
          <w:tcPr>
            <w:tcW w:w="1092" w:type="dxa"/>
            <w:tcBorders>
              <w:top w:val="single" w:sz="4" w:space="0" w:color="auto"/>
              <w:left w:val="single" w:sz="4" w:space="0" w:color="auto"/>
              <w:bottom w:val="single" w:sz="4" w:space="0" w:color="auto"/>
              <w:right w:val="single" w:sz="4" w:space="0" w:color="auto"/>
            </w:tcBorders>
          </w:tcPr>
          <w:p w14:paraId="6A3F87EA" w14:textId="77777777" w:rsidR="003C7C3E" w:rsidRPr="00E162E8" w:rsidRDefault="003C7C3E" w:rsidP="009F2FA1">
            <w:pPr>
              <w:pStyle w:val="TAC"/>
              <w:rPr>
                <w:ins w:id="718" w:author="Flores Fernandez" w:date="2022-05-26T17:59:00Z"/>
              </w:rPr>
            </w:pPr>
            <w:ins w:id="719" w:author="Flores Fernandez" w:date="2022-05-26T17:59:00Z">
              <w:r w:rsidRPr="00E162E8">
                <w:t>1</w:t>
              </w:r>
            </w:ins>
          </w:p>
        </w:tc>
        <w:tc>
          <w:tcPr>
            <w:tcW w:w="1174" w:type="dxa"/>
            <w:tcBorders>
              <w:top w:val="single" w:sz="4" w:space="0" w:color="auto"/>
              <w:left w:val="single" w:sz="4" w:space="0" w:color="auto"/>
              <w:bottom w:val="single" w:sz="4" w:space="0" w:color="auto"/>
              <w:right w:val="single" w:sz="4" w:space="0" w:color="auto"/>
            </w:tcBorders>
          </w:tcPr>
          <w:p w14:paraId="224E1A6A" w14:textId="77777777" w:rsidR="003C7C3E" w:rsidRPr="00E162E8" w:rsidRDefault="003C7C3E" w:rsidP="009F2FA1">
            <w:pPr>
              <w:pStyle w:val="TAC"/>
              <w:rPr>
                <w:ins w:id="720" w:author="Flores Fernandez" w:date="2022-05-26T17:59:00Z"/>
              </w:rPr>
            </w:pPr>
            <w:ins w:id="721" w:author="Flores Fernandez" w:date="2022-05-26T17:59:00Z">
              <w:r w:rsidRPr="00E162E8">
                <w:t>0.0</w:t>
              </w:r>
            </w:ins>
          </w:p>
        </w:tc>
      </w:tr>
      <w:tr w:rsidR="004F2F48" w:rsidRPr="00E162E8" w14:paraId="18410575" w14:textId="77777777" w:rsidTr="004F2F48">
        <w:trPr>
          <w:cantSplit/>
          <w:tblHeader/>
          <w:jc w:val="center"/>
          <w:ins w:id="7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ACA3E6" w14:textId="0886788E" w:rsidR="003C7C3E" w:rsidRPr="00E162E8" w:rsidRDefault="003C7C3E" w:rsidP="009F2FA1">
            <w:pPr>
              <w:pStyle w:val="TAL"/>
              <w:rPr>
                <w:ins w:id="723" w:author="Flores Fernandez" w:date="2022-05-26T17:59:00Z"/>
                <w:lang w:eastAsia="zh-CN"/>
              </w:rPr>
            </w:pPr>
            <w:ins w:id="724" w:author="Flores Fernandez" w:date="2022-05-26T17:59:00Z">
              <w:r w:rsidRPr="00E162E8">
                <w:rPr>
                  <w:lang w:eastAsia="zh-CN"/>
                </w:rPr>
                <w:t>1</w:t>
              </w:r>
            </w:ins>
            <w:ins w:id="725" w:author="Flores Fernandez" w:date="2022-05-26T18:06:00Z">
              <w:r w:rsidR="004F2F48" w:rsidRPr="00E162E8">
                <w:rPr>
                  <w:lang w:eastAsia="zh-CN"/>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011873CB" w14:textId="77777777" w:rsidR="003C7C3E" w:rsidRPr="00E162E8" w:rsidRDefault="003C7C3E" w:rsidP="009F2FA1">
            <w:pPr>
              <w:pStyle w:val="TAL"/>
              <w:rPr>
                <w:ins w:id="726" w:author="Flores Fernandez" w:date="2022-05-26T17:59:00Z"/>
              </w:rPr>
            </w:pPr>
            <w:ins w:id="727" w:author="Flores Fernandez" w:date="2022-05-26T17:59:00Z">
              <w:r w:rsidRPr="00E162E8">
                <w:t>Multiple measurement antenna uncertainty</w:t>
              </w:r>
            </w:ins>
          </w:p>
        </w:tc>
        <w:tc>
          <w:tcPr>
            <w:tcW w:w="1126" w:type="dxa"/>
            <w:tcBorders>
              <w:top w:val="single" w:sz="4" w:space="0" w:color="auto"/>
              <w:left w:val="single" w:sz="4" w:space="0" w:color="auto"/>
              <w:bottom w:val="single" w:sz="4" w:space="0" w:color="auto"/>
              <w:right w:val="single" w:sz="4" w:space="0" w:color="auto"/>
            </w:tcBorders>
          </w:tcPr>
          <w:p w14:paraId="221EDFEE" w14:textId="77777777" w:rsidR="003C7C3E" w:rsidRPr="00E162E8" w:rsidRDefault="003C7C3E" w:rsidP="009F2FA1">
            <w:pPr>
              <w:pStyle w:val="TAC"/>
              <w:rPr>
                <w:ins w:id="7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81753F" w14:textId="77777777" w:rsidR="003C7C3E" w:rsidRPr="00E162E8" w:rsidRDefault="003C7C3E" w:rsidP="009F2FA1">
            <w:pPr>
              <w:pStyle w:val="TAC"/>
              <w:rPr>
                <w:ins w:id="7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27BB151" w14:textId="77777777" w:rsidR="003C7C3E" w:rsidRPr="00E162E8" w:rsidRDefault="003C7C3E" w:rsidP="009F2FA1">
            <w:pPr>
              <w:pStyle w:val="TAC"/>
              <w:rPr>
                <w:ins w:id="7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E4E2DD3" w14:textId="77777777" w:rsidR="003C7C3E" w:rsidRPr="00E162E8" w:rsidRDefault="003C7C3E" w:rsidP="009F2FA1">
            <w:pPr>
              <w:pStyle w:val="TAC"/>
              <w:rPr>
                <w:ins w:id="731" w:author="Flores Fernandez" w:date="2022-05-26T17:59:00Z"/>
              </w:rPr>
            </w:pPr>
          </w:p>
        </w:tc>
      </w:tr>
      <w:tr w:rsidR="004F2F48" w:rsidRPr="00E162E8" w14:paraId="14803118" w14:textId="77777777" w:rsidTr="004F2F48">
        <w:trPr>
          <w:cantSplit/>
          <w:tblHeader/>
          <w:jc w:val="center"/>
          <w:ins w:id="7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7B16E0" w14:textId="00882D7E" w:rsidR="003C7C3E" w:rsidRPr="00E162E8" w:rsidRDefault="003C7C3E" w:rsidP="009F2FA1">
            <w:pPr>
              <w:pStyle w:val="TAL"/>
              <w:rPr>
                <w:ins w:id="733" w:author="Flores Fernandez" w:date="2022-05-26T17:59:00Z"/>
                <w:lang w:eastAsia="zh-CN"/>
              </w:rPr>
            </w:pPr>
            <w:ins w:id="734" w:author="Flores Fernandez" w:date="2022-05-26T17:59:00Z">
              <w:r w:rsidRPr="00E162E8">
                <w:rPr>
                  <w:lang w:eastAsia="ja-JP"/>
                </w:rPr>
                <w:t>1</w:t>
              </w:r>
            </w:ins>
            <w:ins w:id="735" w:author="Flores Fernandez" w:date="2022-05-26T18:06:00Z">
              <w:r w:rsidR="004F2F48" w:rsidRPr="00E162E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3A2939C9" w14:textId="77777777" w:rsidR="003C7C3E" w:rsidRPr="00E162E8" w:rsidRDefault="003C7C3E" w:rsidP="009F2FA1">
            <w:pPr>
              <w:pStyle w:val="TAL"/>
              <w:rPr>
                <w:ins w:id="736" w:author="Flores Fernandez" w:date="2022-05-26T17:59:00Z"/>
              </w:rPr>
            </w:pPr>
            <w:ins w:id="737" w:author="Flores Fernandez" w:date="2022-05-26T17:59:00Z">
              <w:r w:rsidRPr="00E162E8">
                <w:rPr>
                  <w:lang w:eastAsia="ja-JP"/>
                </w:rPr>
                <w:t>DUT repositioning</w:t>
              </w:r>
            </w:ins>
          </w:p>
        </w:tc>
        <w:tc>
          <w:tcPr>
            <w:tcW w:w="1126" w:type="dxa"/>
            <w:tcBorders>
              <w:top w:val="single" w:sz="4" w:space="0" w:color="auto"/>
              <w:left w:val="single" w:sz="4" w:space="0" w:color="auto"/>
              <w:bottom w:val="single" w:sz="4" w:space="0" w:color="auto"/>
              <w:right w:val="single" w:sz="4" w:space="0" w:color="auto"/>
            </w:tcBorders>
          </w:tcPr>
          <w:p w14:paraId="5A9AA684" w14:textId="77777777" w:rsidR="003C7C3E" w:rsidRPr="00E162E8" w:rsidRDefault="003C7C3E" w:rsidP="009F2FA1">
            <w:pPr>
              <w:pStyle w:val="TAC"/>
              <w:rPr>
                <w:ins w:id="73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F2EF44" w14:textId="77777777" w:rsidR="003C7C3E" w:rsidRPr="00E162E8" w:rsidRDefault="003C7C3E" w:rsidP="009F2FA1">
            <w:pPr>
              <w:pStyle w:val="TAC"/>
              <w:rPr>
                <w:ins w:id="73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7D1F152" w14:textId="77777777" w:rsidR="003C7C3E" w:rsidRPr="00E162E8" w:rsidRDefault="003C7C3E" w:rsidP="009F2FA1">
            <w:pPr>
              <w:pStyle w:val="TAC"/>
              <w:rPr>
                <w:ins w:id="74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23CD1A" w14:textId="77777777" w:rsidR="003C7C3E" w:rsidRPr="00E162E8" w:rsidRDefault="003C7C3E" w:rsidP="009F2FA1">
            <w:pPr>
              <w:pStyle w:val="TAC"/>
              <w:rPr>
                <w:ins w:id="741" w:author="Flores Fernandez" w:date="2022-05-26T17:59:00Z"/>
              </w:rPr>
            </w:pPr>
          </w:p>
        </w:tc>
      </w:tr>
      <w:tr w:rsidR="003C7C3E" w:rsidRPr="00E162E8" w14:paraId="4C88A241" w14:textId="77777777" w:rsidTr="008036C2">
        <w:trPr>
          <w:cantSplit/>
          <w:tblHeader/>
          <w:jc w:val="center"/>
          <w:ins w:id="742"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39494FD6" w14:textId="77777777" w:rsidR="003C7C3E" w:rsidRPr="00E162E8" w:rsidRDefault="003C7C3E" w:rsidP="009F2FA1">
            <w:pPr>
              <w:pStyle w:val="TAH"/>
              <w:rPr>
                <w:ins w:id="743" w:author="Flores Fernandez" w:date="2022-05-26T17:59:00Z"/>
              </w:rPr>
            </w:pPr>
            <w:ins w:id="744" w:author="Flores Fernandez" w:date="2022-05-26T17:59:00Z">
              <w:r w:rsidRPr="00E162E8">
                <w:t>Stage 1: Calibration measurement</w:t>
              </w:r>
            </w:ins>
          </w:p>
        </w:tc>
      </w:tr>
      <w:tr w:rsidR="004F2F48" w:rsidRPr="00E162E8" w14:paraId="4F9823BB" w14:textId="77777777" w:rsidTr="004F2F48">
        <w:trPr>
          <w:cantSplit/>
          <w:tblHeader/>
          <w:jc w:val="center"/>
          <w:ins w:id="74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0C56577" w14:textId="16A5F013" w:rsidR="003C7C3E" w:rsidRPr="00E162E8" w:rsidRDefault="003C7C3E" w:rsidP="009F2FA1">
            <w:pPr>
              <w:pStyle w:val="TAL"/>
              <w:rPr>
                <w:ins w:id="746" w:author="Flores Fernandez" w:date="2022-05-26T17:59:00Z"/>
                <w:lang w:eastAsia="ja-JP"/>
              </w:rPr>
            </w:pPr>
            <w:ins w:id="747" w:author="Flores Fernandez" w:date="2022-05-26T17:59:00Z">
              <w:r w:rsidRPr="00E162E8">
                <w:t>1</w:t>
              </w:r>
            </w:ins>
            <w:ins w:id="748" w:author="Flores Fernandez" w:date="2022-05-26T18:13:00Z">
              <w:r w:rsidR="00897618" w:rsidRPr="00E162E8">
                <w:t>6</w:t>
              </w:r>
            </w:ins>
          </w:p>
        </w:tc>
        <w:tc>
          <w:tcPr>
            <w:tcW w:w="2985" w:type="dxa"/>
            <w:tcBorders>
              <w:top w:val="single" w:sz="4" w:space="0" w:color="auto"/>
              <w:left w:val="single" w:sz="4" w:space="0" w:color="auto"/>
              <w:bottom w:val="single" w:sz="4" w:space="0" w:color="auto"/>
              <w:right w:val="single" w:sz="4" w:space="0" w:color="auto"/>
            </w:tcBorders>
            <w:vAlign w:val="center"/>
          </w:tcPr>
          <w:p w14:paraId="1FD25582" w14:textId="77777777" w:rsidR="003C7C3E" w:rsidRPr="00E162E8" w:rsidRDefault="003C7C3E" w:rsidP="009F2FA1">
            <w:pPr>
              <w:pStyle w:val="TAL"/>
              <w:rPr>
                <w:ins w:id="749" w:author="Flores Fernandez" w:date="2022-05-26T17:59:00Z"/>
              </w:rPr>
            </w:pPr>
            <w:ins w:id="750" w:author="Flores Fernandez" w:date="2022-05-26T17:59:00Z">
              <w:r w:rsidRPr="00E162E8">
                <w:t>Mismatch</w:t>
              </w:r>
            </w:ins>
          </w:p>
        </w:tc>
        <w:tc>
          <w:tcPr>
            <w:tcW w:w="1126" w:type="dxa"/>
            <w:tcBorders>
              <w:top w:val="single" w:sz="4" w:space="0" w:color="auto"/>
              <w:left w:val="single" w:sz="4" w:space="0" w:color="auto"/>
              <w:bottom w:val="single" w:sz="4" w:space="0" w:color="auto"/>
              <w:right w:val="single" w:sz="4" w:space="0" w:color="auto"/>
            </w:tcBorders>
          </w:tcPr>
          <w:p w14:paraId="63271672" w14:textId="77777777" w:rsidR="003C7C3E" w:rsidRPr="00E162E8" w:rsidRDefault="003C7C3E" w:rsidP="009F2FA1">
            <w:pPr>
              <w:pStyle w:val="TAC"/>
              <w:rPr>
                <w:ins w:id="75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D94F26C" w14:textId="77777777" w:rsidR="003C7C3E" w:rsidRPr="00E162E8" w:rsidRDefault="003C7C3E" w:rsidP="009F2FA1">
            <w:pPr>
              <w:pStyle w:val="TAC"/>
              <w:rPr>
                <w:ins w:id="75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624FF5E" w14:textId="77777777" w:rsidR="003C7C3E" w:rsidRPr="00E162E8" w:rsidRDefault="003C7C3E" w:rsidP="009F2FA1">
            <w:pPr>
              <w:pStyle w:val="TAC"/>
              <w:rPr>
                <w:ins w:id="75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655C70" w14:textId="77777777" w:rsidR="003C7C3E" w:rsidRPr="00E162E8" w:rsidRDefault="003C7C3E" w:rsidP="009F2FA1">
            <w:pPr>
              <w:pStyle w:val="TAC"/>
              <w:rPr>
                <w:ins w:id="754" w:author="Flores Fernandez" w:date="2022-05-26T17:59:00Z"/>
              </w:rPr>
            </w:pPr>
          </w:p>
        </w:tc>
      </w:tr>
      <w:tr w:rsidR="004F2F48" w:rsidRPr="00E162E8" w14:paraId="2E0580EC" w14:textId="77777777" w:rsidTr="004F2F48">
        <w:trPr>
          <w:cantSplit/>
          <w:tblHeader/>
          <w:jc w:val="center"/>
          <w:ins w:id="75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9F9E1E" w14:textId="1CBFDBD9" w:rsidR="003C7C3E" w:rsidRPr="00E162E8" w:rsidRDefault="003C7C3E" w:rsidP="009F2FA1">
            <w:pPr>
              <w:pStyle w:val="TAL"/>
              <w:rPr>
                <w:ins w:id="756" w:author="Flores Fernandez" w:date="2022-05-26T17:59:00Z"/>
                <w:lang w:eastAsia="ja-JP"/>
              </w:rPr>
            </w:pPr>
            <w:ins w:id="757" w:author="Flores Fernandez" w:date="2022-05-26T17:59:00Z">
              <w:r w:rsidRPr="00E162E8">
                <w:t>1</w:t>
              </w:r>
            </w:ins>
            <w:ins w:id="758" w:author="Flores Fernandez" w:date="2022-05-26T18:13:00Z">
              <w:r w:rsidR="00897618" w:rsidRPr="00E162E8">
                <w:t>7</w:t>
              </w:r>
            </w:ins>
          </w:p>
        </w:tc>
        <w:tc>
          <w:tcPr>
            <w:tcW w:w="2985" w:type="dxa"/>
            <w:tcBorders>
              <w:top w:val="single" w:sz="4" w:space="0" w:color="auto"/>
              <w:left w:val="single" w:sz="4" w:space="0" w:color="auto"/>
              <w:bottom w:val="single" w:sz="4" w:space="0" w:color="auto"/>
              <w:right w:val="single" w:sz="4" w:space="0" w:color="auto"/>
            </w:tcBorders>
            <w:vAlign w:val="center"/>
          </w:tcPr>
          <w:p w14:paraId="7881AEED" w14:textId="77777777" w:rsidR="003C7C3E" w:rsidRPr="00E162E8" w:rsidRDefault="003C7C3E" w:rsidP="009F2FA1">
            <w:pPr>
              <w:pStyle w:val="TAL"/>
              <w:rPr>
                <w:ins w:id="759" w:author="Flores Fernandez" w:date="2022-05-26T17:59:00Z"/>
                <w:lang w:eastAsia="ja-JP"/>
              </w:rPr>
            </w:pPr>
            <w:ins w:id="760" w:author="Flores Fernandez" w:date="2022-05-26T17:59:00Z">
              <w:r w:rsidRPr="00E162E8">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2220A59F" w14:textId="77777777" w:rsidR="003C7C3E" w:rsidRPr="00E162E8" w:rsidRDefault="003C7C3E" w:rsidP="009F2FA1">
            <w:pPr>
              <w:pStyle w:val="TAC"/>
              <w:rPr>
                <w:ins w:id="76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597E916A" w14:textId="77777777" w:rsidR="003C7C3E" w:rsidRPr="00E162E8" w:rsidRDefault="003C7C3E" w:rsidP="009F2FA1">
            <w:pPr>
              <w:pStyle w:val="TAC"/>
              <w:rPr>
                <w:ins w:id="76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79D6260" w14:textId="77777777" w:rsidR="003C7C3E" w:rsidRPr="00E162E8" w:rsidRDefault="003C7C3E" w:rsidP="009F2FA1">
            <w:pPr>
              <w:pStyle w:val="TAC"/>
              <w:rPr>
                <w:ins w:id="76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BD3F909" w14:textId="77777777" w:rsidR="003C7C3E" w:rsidRPr="00E162E8" w:rsidRDefault="003C7C3E" w:rsidP="009F2FA1">
            <w:pPr>
              <w:pStyle w:val="TAC"/>
              <w:rPr>
                <w:ins w:id="764" w:author="Flores Fernandez" w:date="2022-05-26T17:59:00Z"/>
              </w:rPr>
            </w:pPr>
          </w:p>
        </w:tc>
      </w:tr>
      <w:tr w:rsidR="004F2F48" w:rsidRPr="00E162E8" w14:paraId="104154EC" w14:textId="77777777" w:rsidTr="004F2F48">
        <w:trPr>
          <w:cantSplit/>
          <w:tblHeader/>
          <w:jc w:val="center"/>
          <w:ins w:id="76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42FAF7C" w14:textId="4E69E4E3" w:rsidR="003C7C3E" w:rsidRPr="00E162E8" w:rsidRDefault="004F2F48" w:rsidP="009F2FA1">
            <w:pPr>
              <w:pStyle w:val="TAL"/>
              <w:rPr>
                <w:ins w:id="766" w:author="Flores Fernandez" w:date="2022-05-26T17:59:00Z"/>
                <w:lang w:eastAsia="ja-JP"/>
              </w:rPr>
            </w:pPr>
            <w:ins w:id="767" w:author="Flores Fernandez" w:date="2022-05-26T18:06:00Z">
              <w:r w:rsidRPr="00E162E8">
                <w:rPr>
                  <w:lang w:eastAsia="ja-JP"/>
                </w:rPr>
                <w:t>1</w:t>
              </w:r>
            </w:ins>
            <w:ins w:id="768" w:author="Flores Fernandez" w:date="2022-05-26T18:13:00Z">
              <w:r w:rsidR="00897618" w:rsidRPr="00E162E8">
                <w:rPr>
                  <w:lang w:eastAsia="ja-JP"/>
                </w:rPr>
                <w:t>8</w:t>
              </w:r>
            </w:ins>
          </w:p>
        </w:tc>
        <w:tc>
          <w:tcPr>
            <w:tcW w:w="2985" w:type="dxa"/>
            <w:tcBorders>
              <w:top w:val="single" w:sz="4" w:space="0" w:color="auto"/>
              <w:left w:val="single" w:sz="4" w:space="0" w:color="auto"/>
              <w:bottom w:val="single" w:sz="4" w:space="0" w:color="auto"/>
              <w:right w:val="single" w:sz="4" w:space="0" w:color="auto"/>
            </w:tcBorders>
            <w:vAlign w:val="center"/>
          </w:tcPr>
          <w:p w14:paraId="546BE20A" w14:textId="77777777" w:rsidR="003C7C3E" w:rsidRPr="00E162E8" w:rsidRDefault="003C7C3E" w:rsidP="009F2FA1">
            <w:pPr>
              <w:pStyle w:val="TAL"/>
              <w:rPr>
                <w:ins w:id="769" w:author="Flores Fernandez" w:date="2022-05-26T17:59:00Z"/>
                <w:lang w:eastAsia="ja-JP"/>
              </w:rPr>
            </w:pPr>
            <w:ins w:id="770" w:author="Flores Fernandez" w:date="2022-05-26T17:59:00Z">
              <w:r w:rsidRPr="00E162E8">
                <w:t>Misalignment of positioning System</w:t>
              </w:r>
            </w:ins>
          </w:p>
        </w:tc>
        <w:tc>
          <w:tcPr>
            <w:tcW w:w="1126" w:type="dxa"/>
            <w:tcBorders>
              <w:top w:val="single" w:sz="4" w:space="0" w:color="auto"/>
              <w:left w:val="single" w:sz="4" w:space="0" w:color="auto"/>
              <w:bottom w:val="single" w:sz="4" w:space="0" w:color="auto"/>
              <w:right w:val="single" w:sz="4" w:space="0" w:color="auto"/>
            </w:tcBorders>
          </w:tcPr>
          <w:p w14:paraId="49CB8A1A" w14:textId="77777777" w:rsidR="003C7C3E" w:rsidRPr="00E162E8" w:rsidRDefault="003C7C3E" w:rsidP="009F2FA1">
            <w:pPr>
              <w:pStyle w:val="TAC"/>
              <w:rPr>
                <w:ins w:id="77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07DD393" w14:textId="77777777" w:rsidR="003C7C3E" w:rsidRPr="00E162E8" w:rsidRDefault="003C7C3E" w:rsidP="009F2FA1">
            <w:pPr>
              <w:pStyle w:val="TAC"/>
              <w:rPr>
                <w:ins w:id="77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62A76DC" w14:textId="77777777" w:rsidR="003C7C3E" w:rsidRPr="00E162E8" w:rsidRDefault="003C7C3E" w:rsidP="009F2FA1">
            <w:pPr>
              <w:pStyle w:val="TAC"/>
              <w:rPr>
                <w:ins w:id="77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1EA232" w14:textId="77777777" w:rsidR="003C7C3E" w:rsidRPr="00E162E8" w:rsidRDefault="003C7C3E" w:rsidP="009F2FA1">
            <w:pPr>
              <w:pStyle w:val="TAC"/>
              <w:rPr>
                <w:ins w:id="774" w:author="Flores Fernandez" w:date="2022-05-26T17:59:00Z"/>
              </w:rPr>
            </w:pPr>
          </w:p>
        </w:tc>
      </w:tr>
      <w:tr w:rsidR="004F2F48" w:rsidRPr="00E162E8" w14:paraId="14D51CD0" w14:textId="77777777" w:rsidTr="004F2F48">
        <w:trPr>
          <w:cantSplit/>
          <w:tblHeader/>
          <w:jc w:val="center"/>
          <w:ins w:id="77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563A5D8" w14:textId="46D28F46" w:rsidR="003C7C3E" w:rsidRPr="00E162E8" w:rsidRDefault="00897618" w:rsidP="009F2FA1">
            <w:pPr>
              <w:pStyle w:val="TAL"/>
              <w:rPr>
                <w:ins w:id="776" w:author="Flores Fernandez" w:date="2022-05-26T17:59:00Z"/>
                <w:lang w:eastAsia="ja-JP"/>
              </w:rPr>
            </w:pPr>
            <w:ins w:id="777" w:author="Flores Fernandez" w:date="2022-05-26T18:13:00Z">
              <w:r w:rsidRPr="00E162E8">
                <w:rPr>
                  <w:lang w:eastAsia="ja-JP"/>
                </w:rPr>
                <w:t>19</w:t>
              </w:r>
            </w:ins>
          </w:p>
        </w:tc>
        <w:tc>
          <w:tcPr>
            <w:tcW w:w="2985" w:type="dxa"/>
            <w:tcBorders>
              <w:top w:val="single" w:sz="4" w:space="0" w:color="auto"/>
              <w:left w:val="single" w:sz="4" w:space="0" w:color="auto"/>
              <w:bottom w:val="single" w:sz="4" w:space="0" w:color="auto"/>
              <w:right w:val="single" w:sz="4" w:space="0" w:color="auto"/>
            </w:tcBorders>
            <w:vAlign w:val="center"/>
          </w:tcPr>
          <w:p w14:paraId="4ADE2D94" w14:textId="77777777" w:rsidR="003C7C3E" w:rsidRPr="00E162E8" w:rsidRDefault="003C7C3E" w:rsidP="009F2FA1">
            <w:pPr>
              <w:pStyle w:val="TAL"/>
              <w:rPr>
                <w:ins w:id="778" w:author="Flores Fernandez" w:date="2022-05-26T17:59:00Z"/>
                <w:lang w:eastAsia="ja-JP"/>
              </w:rPr>
            </w:pPr>
            <w:ins w:id="779" w:author="Flores Fernandez" w:date="2022-05-26T17:59:00Z">
              <w:r w:rsidRPr="00E162E8">
                <w:t>Uncertainty of the Network Analyzer</w:t>
              </w:r>
            </w:ins>
          </w:p>
        </w:tc>
        <w:tc>
          <w:tcPr>
            <w:tcW w:w="1126" w:type="dxa"/>
            <w:tcBorders>
              <w:top w:val="single" w:sz="4" w:space="0" w:color="auto"/>
              <w:left w:val="single" w:sz="4" w:space="0" w:color="auto"/>
              <w:bottom w:val="single" w:sz="4" w:space="0" w:color="auto"/>
              <w:right w:val="single" w:sz="4" w:space="0" w:color="auto"/>
            </w:tcBorders>
          </w:tcPr>
          <w:p w14:paraId="48876600" w14:textId="77777777" w:rsidR="003C7C3E" w:rsidRPr="00E162E8" w:rsidRDefault="003C7C3E" w:rsidP="009F2FA1">
            <w:pPr>
              <w:pStyle w:val="TAC"/>
              <w:rPr>
                <w:ins w:id="78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D60E2AC" w14:textId="77777777" w:rsidR="003C7C3E" w:rsidRPr="00E162E8" w:rsidRDefault="003C7C3E" w:rsidP="009F2FA1">
            <w:pPr>
              <w:pStyle w:val="TAC"/>
              <w:rPr>
                <w:ins w:id="78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8E49DB3" w14:textId="77777777" w:rsidR="003C7C3E" w:rsidRPr="00E162E8" w:rsidRDefault="003C7C3E" w:rsidP="009F2FA1">
            <w:pPr>
              <w:pStyle w:val="TAC"/>
              <w:rPr>
                <w:ins w:id="78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582C53A" w14:textId="77777777" w:rsidR="003C7C3E" w:rsidRPr="00E162E8" w:rsidRDefault="003C7C3E" w:rsidP="009F2FA1">
            <w:pPr>
              <w:pStyle w:val="TAC"/>
              <w:rPr>
                <w:ins w:id="783" w:author="Flores Fernandez" w:date="2022-05-26T17:59:00Z"/>
              </w:rPr>
            </w:pPr>
          </w:p>
        </w:tc>
      </w:tr>
      <w:tr w:rsidR="004F2F48" w:rsidRPr="00E162E8" w14:paraId="1D4A3957" w14:textId="77777777" w:rsidTr="004F2F48">
        <w:trPr>
          <w:cantSplit/>
          <w:tblHeader/>
          <w:jc w:val="center"/>
          <w:ins w:id="78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EBF09C4" w14:textId="2A02037F" w:rsidR="003C7C3E" w:rsidRPr="00E162E8" w:rsidRDefault="003C7C3E" w:rsidP="009F2FA1">
            <w:pPr>
              <w:pStyle w:val="TAL"/>
              <w:rPr>
                <w:ins w:id="785" w:author="Flores Fernandez" w:date="2022-05-26T17:59:00Z"/>
                <w:lang w:eastAsia="ja-JP"/>
              </w:rPr>
            </w:pPr>
            <w:ins w:id="786" w:author="Flores Fernandez" w:date="2022-05-26T17:59:00Z">
              <w:r w:rsidRPr="00E162E8">
                <w:rPr>
                  <w:lang w:eastAsia="ja-JP"/>
                </w:rPr>
                <w:t>2</w:t>
              </w:r>
            </w:ins>
            <w:ins w:id="787" w:author="Flores Fernandez" w:date="2022-05-26T18:13:00Z">
              <w:r w:rsidR="00897618" w:rsidRPr="00E162E8">
                <w:rPr>
                  <w:lang w:eastAsia="ja-JP"/>
                </w:rPr>
                <w:t>0</w:t>
              </w:r>
            </w:ins>
          </w:p>
        </w:tc>
        <w:tc>
          <w:tcPr>
            <w:tcW w:w="2985" w:type="dxa"/>
            <w:tcBorders>
              <w:top w:val="single" w:sz="4" w:space="0" w:color="auto"/>
              <w:left w:val="single" w:sz="4" w:space="0" w:color="auto"/>
              <w:bottom w:val="single" w:sz="4" w:space="0" w:color="auto"/>
              <w:right w:val="single" w:sz="4" w:space="0" w:color="auto"/>
            </w:tcBorders>
            <w:vAlign w:val="center"/>
          </w:tcPr>
          <w:p w14:paraId="11E67282" w14:textId="77777777" w:rsidR="003C7C3E" w:rsidRPr="00E162E8" w:rsidRDefault="003C7C3E" w:rsidP="009F2FA1">
            <w:pPr>
              <w:pStyle w:val="TAL"/>
              <w:rPr>
                <w:ins w:id="788" w:author="Flores Fernandez" w:date="2022-05-26T17:59:00Z"/>
                <w:lang w:eastAsia="ja-JP"/>
              </w:rPr>
            </w:pPr>
            <w:ins w:id="789" w:author="Flores Fernandez" w:date="2022-05-26T17:59:00Z">
              <w:r w:rsidRPr="00E162E8">
                <w:rPr>
                  <w:lang w:eastAsia="ja-JP"/>
                </w:rPr>
                <w:t>Uncertainty of the absolute gain of the calibration antenna</w:t>
              </w:r>
            </w:ins>
          </w:p>
        </w:tc>
        <w:tc>
          <w:tcPr>
            <w:tcW w:w="1126" w:type="dxa"/>
            <w:tcBorders>
              <w:top w:val="single" w:sz="4" w:space="0" w:color="auto"/>
              <w:left w:val="single" w:sz="4" w:space="0" w:color="auto"/>
              <w:bottom w:val="single" w:sz="4" w:space="0" w:color="auto"/>
              <w:right w:val="single" w:sz="4" w:space="0" w:color="auto"/>
            </w:tcBorders>
          </w:tcPr>
          <w:p w14:paraId="50C39195" w14:textId="77777777" w:rsidR="003C7C3E" w:rsidRPr="00E162E8" w:rsidRDefault="003C7C3E" w:rsidP="009F2FA1">
            <w:pPr>
              <w:pStyle w:val="TAC"/>
              <w:rPr>
                <w:ins w:id="79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B4EF58" w14:textId="77777777" w:rsidR="003C7C3E" w:rsidRPr="00E162E8" w:rsidRDefault="003C7C3E" w:rsidP="009F2FA1">
            <w:pPr>
              <w:pStyle w:val="TAC"/>
              <w:rPr>
                <w:ins w:id="79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D4F0A97" w14:textId="77777777" w:rsidR="003C7C3E" w:rsidRPr="00E162E8" w:rsidRDefault="003C7C3E" w:rsidP="009F2FA1">
            <w:pPr>
              <w:pStyle w:val="TAC"/>
              <w:rPr>
                <w:ins w:id="79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561401" w14:textId="77777777" w:rsidR="003C7C3E" w:rsidRPr="00E162E8" w:rsidRDefault="003C7C3E" w:rsidP="009F2FA1">
            <w:pPr>
              <w:pStyle w:val="TAC"/>
              <w:rPr>
                <w:ins w:id="793" w:author="Flores Fernandez" w:date="2022-05-26T17:59:00Z"/>
              </w:rPr>
            </w:pPr>
          </w:p>
        </w:tc>
      </w:tr>
      <w:tr w:rsidR="004F2F48" w:rsidRPr="00E162E8" w14:paraId="1632DFD3" w14:textId="77777777" w:rsidTr="004F2F48">
        <w:trPr>
          <w:cantSplit/>
          <w:tblHeader/>
          <w:jc w:val="center"/>
          <w:ins w:id="7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3868351" w14:textId="65D0224D" w:rsidR="003C7C3E" w:rsidRPr="00E162E8" w:rsidRDefault="003C7C3E" w:rsidP="009F2FA1">
            <w:pPr>
              <w:pStyle w:val="TAL"/>
              <w:rPr>
                <w:ins w:id="795" w:author="Flores Fernandez" w:date="2022-05-26T17:59:00Z"/>
                <w:lang w:eastAsia="ja-JP"/>
              </w:rPr>
            </w:pPr>
            <w:ins w:id="796" w:author="Flores Fernandez" w:date="2022-05-26T17:59:00Z">
              <w:r w:rsidRPr="00E162E8">
                <w:rPr>
                  <w:lang w:eastAsia="ja-JP"/>
                </w:rPr>
                <w:t>2</w:t>
              </w:r>
            </w:ins>
            <w:ins w:id="797" w:author="Flores Fernandez" w:date="2022-05-26T18:13:00Z">
              <w:r w:rsidR="00897618" w:rsidRPr="00E162E8">
                <w:rPr>
                  <w:lang w:eastAsia="ja-JP"/>
                </w:rPr>
                <w:t>1</w:t>
              </w:r>
            </w:ins>
          </w:p>
        </w:tc>
        <w:tc>
          <w:tcPr>
            <w:tcW w:w="2985" w:type="dxa"/>
            <w:tcBorders>
              <w:top w:val="single" w:sz="4" w:space="0" w:color="auto"/>
              <w:left w:val="single" w:sz="4" w:space="0" w:color="auto"/>
              <w:bottom w:val="single" w:sz="4" w:space="0" w:color="auto"/>
              <w:right w:val="single" w:sz="4" w:space="0" w:color="auto"/>
            </w:tcBorders>
            <w:vAlign w:val="center"/>
          </w:tcPr>
          <w:p w14:paraId="1A68838F" w14:textId="77777777" w:rsidR="003C7C3E" w:rsidRPr="00E162E8" w:rsidRDefault="003C7C3E" w:rsidP="009F2FA1">
            <w:pPr>
              <w:pStyle w:val="TAL"/>
              <w:rPr>
                <w:ins w:id="798" w:author="Flores Fernandez" w:date="2022-05-26T17:59:00Z"/>
                <w:lang w:eastAsia="ja-JP"/>
              </w:rPr>
            </w:pPr>
            <w:ins w:id="799" w:author="Flores Fernandez" w:date="2022-05-26T17:59:00Z">
              <w:r w:rsidRPr="00E162E8">
                <w:t>Positioning and pointing misalignment between the reference antenna and the measurement antenna</w:t>
              </w:r>
            </w:ins>
          </w:p>
        </w:tc>
        <w:tc>
          <w:tcPr>
            <w:tcW w:w="1126" w:type="dxa"/>
            <w:tcBorders>
              <w:top w:val="single" w:sz="4" w:space="0" w:color="auto"/>
              <w:left w:val="single" w:sz="4" w:space="0" w:color="auto"/>
              <w:bottom w:val="single" w:sz="4" w:space="0" w:color="auto"/>
              <w:right w:val="single" w:sz="4" w:space="0" w:color="auto"/>
            </w:tcBorders>
          </w:tcPr>
          <w:p w14:paraId="368BC337" w14:textId="77777777" w:rsidR="003C7C3E" w:rsidRPr="00E162E8" w:rsidRDefault="003C7C3E" w:rsidP="009F2FA1">
            <w:pPr>
              <w:pStyle w:val="TAC"/>
              <w:rPr>
                <w:ins w:id="80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ACCECA6" w14:textId="77777777" w:rsidR="003C7C3E" w:rsidRPr="00E162E8" w:rsidRDefault="003C7C3E" w:rsidP="009F2FA1">
            <w:pPr>
              <w:pStyle w:val="TAC"/>
              <w:rPr>
                <w:ins w:id="80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29F63B7" w14:textId="77777777" w:rsidR="003C7C3E" w:rsidRPr="00E162E8" w:rsidRDefault="003C7C3E" w:rsidP="009F2FA1">
            <w:pPr>
              <w:pStyle w:val="TAC"/>
              <w:rPr>
                <w:ins w:id="80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7C11AEE" w14:textId="77777777" w:rsidR="003C7C3E" w:rsidRPr="00E162E8" w:rsidRDefault="003C7C3E" w:rsidP="009F2FA1">
            <w:pPr>
              <w:pStyle w:val="TAC"/>
              <w:rPr>
                <w:ins w:id="803" w:author="Flores Fernandez" w:date="2022-05-26T17:59:00Z"/>
              </w:rPr>
            </w:pPr>
          </w:p>
        </w:tc>
      </w:tr>
      <w:tr w:rsidR="004F2F48" w:rsidRPr="00E162E8" w14:paraId="6B417FDD" w14:textId="77777777" w:rsidTr="004F2F48">
        <w:trPr>
          <w:cantSplit/>
          <w:tblHeader/>
          <w:jc w:val="center"/>
          <w:ins w:id="8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C16071" w14:textId="0C1305A6" w:rsidR="003C7C3E" w:rsidRPr="00E162E8" w:rsidRDefault="003C7C3E" w:rsidP="009F2FA1">
            <w:pPr>
              <w:pStyle w:val="TAL"/>
              <w:rPr>
                <w:ins w:id="805" w:author="Flores Fernandez" w:date="2022-05-26T17:59:00Z"/>
                <w:lang w:eastAsia="ja-JP"/>
              </w:rPr>
            </w:pPr>
            <w:ins w:id="806" w:author="Flores Fernandez" w:date="2022-05-26T17:59:00Z">
              <w:r w:rsidRPr="00E162E8">
                <w:rPr>
                  <w:lang w:eastAsia="ja-JP"/>
                </w:rPr>
                <w:t>2</w:t>
              </w:r>
            </w:ins>
            <w:ins w:id="807" w:author="Flores Fernandez" w:date="2022-05-26T18:13:00Z">
              <w:r w:rsidR="00897618" w:rsidRPr="00E162E8">
                <w:rPr>
                  <w:lang w:eastAsia="ja-JP"/>
                </w:rPr>
                <w:t>2</w:t>
              </w:r>
            </w:ins>
          </w:p>
        </w:tc>
        <w:tc>
          <w:tcPr>
            <w:tcW w:w="2985" w:type="dxa"/>
            <w:tcBorders>
              <w:top w:val="single" w:sz="4" w:space="0" w:color="auto"/>
              <w:left w:val="single" w:sz="4" w:space="0" w:color="auto"/>
              <w:bottom w:val="single" w:sz="4" w:space="0" w:color="auto"/>
              <w:right w:val="single" w:sz="4" w:space="0" w:color="auto"/>
            </w:tcBorders>
            <w:vAlign w:val="center"/>
          </w:tcPr>
          <w:p w14:paraId="6D9DB121" w14:textId="77777777" w:rsidR="003C7C3E" w:rsidRPr="00E162E8" w:rsidRDefault="003C7C3E" w:rsidP="009F2FA1">
            <w:pPr>
              <w:pStyle w:val="TAL"/>
              <w:rPr>
                <w:ins w:id="808" w:author="Flores Fernandez" w:date="2022-05-26T17:59:00Z"/>
              </w:rPr>
            </w:pPr>
            <w:ins w:id="809" w:author="Flores Fernandez" w:date="2022-05-26T17:59:00Z">
              <w:r w:rsidRPr="00E162E8">
                <w:t>Phase centre offset of calibration antenna</w:t>
              </w:r>
            </w:ins>
          </w:p>
        </w:tc>
        <w:tc>
          <w:tcPr>
            <w:tcW w:w="1126" w:type="dxa"/>
            <w:tcBorders>
              <w:top w:val="single" w:sz="4" w:space="0" w:color="auto"/>
              <w:left w:val="single" w:sz="4" w:space="0" w:color="auto"/>
              <w:bottom w:val="single" w:sz="4" w:space="0" w:color="auto"/>
              <w:right w:val="single" w:sz="4" w:space="0" w:color="auto"/>
            </w:tcBorders>
          </w:tcPr>
          <w:p w14:paraId="55A13646" w14:textId="77777777" w:rsidR="003C7C3E" w:rsidRPr="00E162E8" w:rsidRDefault="003C7C3E" w:rsidP="009F2FA1">
            <w:pPr>
              <w:pStyle w:val="TAC"/>
              <w:rPr>
                <w:ins w:id="81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4ABFBDD" w14:textId="77777777" w:rsidR="003C7C3E" w:rsidRPr="00E162E8" w:rsidRDefault="003C7C3E" w:rsidP="009F2FA1">
            <w:pPr>
              <w:pStyle w:val="TAC"/>
              <w:rPr>
                <w:ins w:id="81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4EA1E5B" w14:textId="77777777" w:rsidR="003C7C3E" w:rsidRPr="00E162E8" w:rsidRDefault="003C7C3E" w:rsidP="009F2FA1">
            <w:pPr>
              <w:pStyle w:val="TAC"/>
              <w:rPr>
                <w:ins w:id="81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9B776D" w14:textId="77777777" w:rsidR="003C7C3E" w:rsidRPr="00E162E8" w:rsidRDefault="003C7C3E" w:rsidP="009F2FA1">
            <w:pPr>
              <w:pStyle w:val="TAC"/>
              <w:rPr>
                <w:ins w:id="813" w:author="Flores Fernandez" w:date="2022-05-26T17:59:00Z"/>
              </w:rPr>
            </w:pPr>
          </w:p>
        </w:tc>
      </w:tr>
      <w:tr w:rsidR="004F2F48" w:rsidRPr="00E162E8" w14:paraId="59A9A89A" w14:textId="77777777" w:rsidTr="004F2F48">
        <w:trPr>
          <w:cantSplit/>
          <w:tblHeader/>
          <w:jc w:val="center"/>
          <w:ins w:id="81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AD3375F" w14:textId="4BD02380" w:rsidR="003C7C3E" w:rsidRPr="00E162E8" w:rsidDel="00842179" w:rsidRDefault="003C7C3E" w:rsidP="009F2FA1">
            <w:pPr>
              <w:pStyle w:val="TAL"/>
              <w:rPr>
                <w:ins w:id="815" w:author="Flores Fernandez" w:date="2022-05-26T17:59:00Z"/>
                <w:lang w:eastAsia="ja-JP"/>
              </w:rPr>
            </w:pPr>
            <w:ins w:id="816" w:author="Flores Fernandez" w:date="2022-05-26T17:59:00Z">
              <w:r w:rsidRPr="00E162E8">
                <w:t>2</w:t>
              </w:r>
            </w:ins>
            <w:ins w:id="817" w:author="Flores Fernandez" w:date="2022-05-26T18:13:00Z">
              <w:r w:rsidR="00897618" w:rsidRPr="00E162E8">
                <w:t>3</w:t>
              </w:r>
            </w:ins>
          </w:p>
        </w:tc>
        <w:tc>
          <w:tcPr>
            <w:tcW w:w="2985" w:type="dxa"/>
            <w:tcBorders>
              <w:top w:val="single" w:sz="4" w:space="0" w:color="auto"/>
              <w:left w:val="single" w:sz="4" w:space="0" w:color="auto"/>
              <w:bottom w:val="single" w:sz="4" w:space="0" w:color="auto"/>
              <w:right w:val="single" w:sz="4" w:space="0" w:color="auto"/>
            </w:tcBorders>
            <w:vAlign w:val="center"/>
          </w:tcPr>
          <w:p w14:paraId="24001B8B" w14:textId="27B7CA11" w:rsidR="003C7C3E" w:rsidRPr="00E162E8" w:rsidRDefault="003C7C3E" w:rsidP="009F2FA1">
            <w:pPr>
              <w:pStyle w:val="TAL"/>
              <w:rPr>
                <w:ins w:id="818" w:author="Flores Fernandez" w:date="2022-05-26T17:59:00Z"/>
              </w:rPr>
            </w:pPr>
            <w:ins w:id="819" w:author="Flores Fernandez" w:date="2022-05-26T17:59:00Z">
              <w:r w:rsidRPr="00E162E8">
                <w:t xml:space="preserve">Quality of quiet zone for calibration process </w:t>
              </w:r>
            </w:ins>
          </w:p>
        </w:tc>
        <w:tc>
          <w:tcPr>
            <w:tcW w:w="1126" w:type="dxa"/>
            <w:tcBorders>
              <w:top w:val="single" w:sz="4" w:space="0" w:color="auto"/>
              <w:left w:val="single" w:sz="4" w:space="0" w:color="auto"/>
              <w:bottom w:val="single" w:sz="4" w:space="0" w:color="auto"/>
              <w:right w:val="single" w:sz="4" w:space="0" w:color="auto"/>
            </w:tcBorders>
          </w:tcPr>
          <w:p w14:paraId="332D69C8" w14:textId="77777777" w:rsidR="003C7C3E" w:rsidRPr="00E162E8" w:rsidRDefault="003C7C3E" w:rsidP="009F2FA1">
            <w:pPr>
              <w:pStyle w:val="TAC"/>
              <w:rPr>
                <w:ins w:id="82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3FDFAA" w14:textId="77777777" w:rsidR="003C7C3E" w:rsidRPr="00E162E8" w:rsidRDefault="003C7C3E" w:rsidP="009F2FA1">
            <w:pPr>
              <w:pStyle w:val="TAC"/>
              <w:rPr>
                <w:ins w:id="82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D747DEF" w14:textId="77777777" w:rsidR="003C7C3E" w:rsidRPr="00E162E8" w:rsidRDefault="003C7C3E" w:rsidP="009F2FA1">
            <w:pPr>
              <w:pStyle w:val="TAC"/>
              <w:rPr>
                <w:ins w:id="82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910195B" w14:textId="77777777" w:rsidR="003C7C3E" w:rsidRPr="00E162E8" w:rsidRDefault="003C7C3E" w:rsidP="009F2FA1">
            <w:pPr>
              <w:pStyle w:val="TAC"/>
              <w:rPr>
                <w:ins w:id="823" w:author="Flores Fernandez" w:date="2022-05-26T17:59:00Z"/>
              </w:rPr>
            </w:pPr>
          </w:p>
        </w:tc>
      </w:tr>
      <w:tr w:rsidR="004F2F48" w:rsidRPr="00E162E8" w14:paraId="2B94B225" w14:textId="77777777" w:rsidTr="004F2F48">
        <w:trPr>
          <w:cantSplit/>
          <w:tblHeader/>
          <w:jc w:val="center"/>
          <w:ins w:id="8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B5EF0A" w14:textId="05D2EB66" w:rsidR="003C7C3E" w:rsidRPr="00E162E8" w:rsidRDefault="003C7C3E" w:rsidP="009F2FA1">
            <w:pPr>
              <w:pStyle w:val="TAL"/>
              <w:rPr>
                <w:ins w:id="825" w:author="Flores Fernandez" w:date="2022-05-26T17:59:00Z"/>
                <w:lang w:eastAsia="ja-JP"/>
              </w:rPr>
            </w:pPr>
            <w:ins w:id="826" w:author="Flores Fernandez" w:date="2022-05-26T17:59:00Z">
              <w:r w:rsidRPr="00E162E8">
                <w:rPr>
                  <w:lang w:eastAsia="ja-JP"/>
                </w:rPr>
                <w:t>2</w:t>
              </w:r>
            </w:ins>
            <w:ins w:id="827" w:author="Flores Fernandez" w:date="2022-05-26T18:13:00Z">
              <w:r w:rsidR="00897618" w:rsidRPr="00E162E8">
                <w:rPr>
                  <w:lang w:eastAsia="ja-JP"/>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4AA03D55" w14:textId="77777777" w:rsidR="003C7C3E" w:rsidRPr="00E162E8" w:rsidRDefault="003C7C3E" w:rsidP="009F2FA1">
            <w:pPr>
              <w:pStyle w:val="TAL"/>
              <w:rPr>
                <w:ins w:id="828" w:author="Flores Fernandez" w:date="2022-05-26T17:59:00Z"/>
              </w:rPr>
            </w:pPr>
            <w:ins w:id="829" w:author="Flores Fernandez" w:date="2022-05-26T17:59:00Z">
              <w:r w:rsidRPr="00E162E8">
                <w:t>Standing wave between reference calibration antenna and measurement antenna</w:t>
              </w:r>
            </w:ins>
          </w:p>
        </w:tc>
        <w:tc>
          <w:tcPr>
            <w:tcW w:w="1126" w:type="dxa"/>
            <w:tcBorders>
              <w:top w:val="single" w:sz="4" w:space="0" w:color="auto"/>
              <w:left w:val="single" w:sz="4" w:space="0" w:color="auto"/>
              <w:bottom w:val="single" w:sz="4" w:space="0" w:color="auto"/>
              <w:right w:val="single" w:sz="4" w:space="0" w:color="auto"/>
            </w:tcBorders>
          </w:tcPr>
          <w:p w14:paraId="005DB289" w14:textId="77777777" w:rsidR="003C7C3E" w:rsidRPr="00E162E8" w:rsidRDefault="003C7C3E" w:rsidP="009F2FA1">
            <w:pPr>
              <w:pStyle w:val="TAC"/>
              <w:rPr>
                <w:ins w:id="83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596DE47" w14:textId="77777777" w:rsidR="003C7C3E" w:rsidRPr="00E162E8" w:rsidRDefault="003C7C3E" w:rsidP="009F2FA1">
            <w:pPr>
              <w:pStyle w:val="TAC"/>
              <w:rPr>
                <w:ins w:id="83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7DA1F97" w14:textId="77777777" w:rsidR="003C7C3E" w:rsidRPr="00E162E8" w:rsidRDefault="003C7C3E" w:rsidP="009F2FA1">
            <w:pPr>
              <w:pStyle w:val="TAC"/>
              <w:rPr>
                <w:ins w:id="83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5FAA4E4" w14:textId="77777777" w:rsidR="003C7C3E" w:rsidRPr="00E162E8" w:rsidRDefault="003C7C3E" w:rsidP="009F2FA1">
            <w:pPr>
              <w:pStyle w:val="TAC"/>
              <w:rPr>
                <w:ins w:id="833" w:author="Flores Fernandez" w:date="2022-05-26T17:59:00Z"/>
              </w:rPr>
            </w:pPr>
          </w:p>
        </w:tc>
      </w:tr>
      <w:tr w:rsidR="004F2F48" w:rsidRPr="00E162E8" w14:paraId="0F6E7A96" w14:textId="77777777" w:rsidTr="004F2F48">
        <w:trPr>
          <w:cantSplit/>
          <w:tblHeader/>
          <w:jc w:val="center"/>
          <w:ins w:id="83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82FDE7" w14:textId="3C8DADE7" w:rsidR="003C7C3E" w:rsidRPr="00E162E8" w:rsidRDefault="003C7C3E" w:rsidP="009F2FA1">
            <w:pPr>
              <w:pStyle w:val="TAL"/>
              <w:rPr>
                <w:ins w:id="835" w:author="Flores Fernandez" w:date="2022-05-26T17:59:00Z"/>
                <w:lang w:eastAsia="ja-JP"/>
              </w:rPr>
            </w:pPr>
            <w:ins w:id="836" w:author="Flores Fernandez" w:date="2022-05-26T17:59:00Z">
              <w:r w:rsidRPr="00E162E8">
                <w:rPr>
                  <w:lang w:eastAsia="ja-JP"/>
                </w:rPr>
                <w:t>2</w:t>
              </w:r>
            </w:ins>
            <w:ins w:id="837" w:author="Flores Fernandez" w:date="2022-05-26T18:13:00Z">
              <w:r w:rsidR="00897618" w:rsidRPr="00E162E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76532CD4" w14:textId="77777777" w:rsidR="003C7C3E" w:rsidRPr="00E162E8" w:rsidRDefault="003C7C3E" w:rsidP="009F2FA1">
            <w:pPr>
              <w:pStyle w:val="TAL"/>
              <w:rPr>
                <w:ins w:id="838" w:author="Flores Fernandez" w:date="2022-05-26T17:59:00Z"/>
              </w:rPr>
            </w:pPr>
            <w:ins w:id="839" w:author="Flores Fernandez" w:date="2022-05-26T17:59:00Z">
              <w:r w:rsidRPr="00E162E8">
                <w:t xml:space="preserve">Influence of the calibration antenna feed cable </w:t>
              </w:r>
            </w:ins>
          </w:p>
        </w:tc>
        <w:tc>
          <w:tcPr>
            <w:tcW w:w="1126" w:type="dxa"/>
            <w:tcBorders>
              <w:top w:val="single" w:sz="4" w:space="0" w:color="auto"/>
              <w:left w:val="single" w:sz="4" w:space="0" w:color="auto"/>
              <w:bottom w:val="single" w:sz="4" w:space="0" w:color="auto"/>
              <w:right w:val="single" w:sz="4" w:space="0" w:color="auto"/>
            </w:tcBorders>
          </w:tcPr>
          <w:p w14:paraId="6FEBBDC5" w14:textId="77777777" w:rsidR="003C7C3E" w:rsidRPr="00E162E8" w:rsidRDefault="003C7C3E" w:rsidP="009F2FA1">
            <w:pPr>
              <w:pStyle w:val="TAC"/>
              <w:rPr>
                <w:ins w:id="84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1DC2FF8" w14:textId="77777777" w:rsidR="003C7C3E" w:rsidRPr="00E162E8" w:rsidRDefault="003C7C3E" w:rsidP="009F2FA1">
            <w:pPr>
              <w:pStyle w:val="TAC"/>
              <w:rPr>
                <w:ins w:id="84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37290B3F" w14:textId="77777777" w:rsidR="003C7C3E" w:rsidRPr="00E162E8" w:rsidRDefault="003C7C3E" w:rsidP="009F2FA1">
            <w:pPr>
              <w:pStyle w:val="TAC"/>
              <w:rPr>
                <w:ins w:id="84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CA134AC" w14:textId="77777777" w:rsidR="003C7C3E" w:rsidRPr="00E162E8" w:rsidRDefault="003C7C3E" w:rsidP="009F2FA1">
            <w:pPr>
              <w:pStyle w:val="TAC"/>
              <w:rPr>
                <w:ins w:id="843" w:author="Flores Fernandez" w:date="2022-05-26T17:59:00Z"/>
              </w:rPr>
            </w:pPr>
          </w:p>
        </w:tc>
      </w:tr>
      <w:tr w:rsidR="004F2F48" w:rsidRPr="00E162E8" w14:paraId="0F60D537" w14:textId="77777777" w:rsidTr="004F2F48">
        <w:trPr>
          <w:cantSplit/>
          <w:tblHeader/>
          <w:jc w:val="center"/>
          <w:ins w:id="8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C6186A4" w14:textId="3F5B24E3" w:rsidR="003C7C3E" w:rsidRPr="00E162E8" w:rsidRDefault="003C7C3E" w:rsidP="009F2FA1">
            <w:pPr>
              <w:pStyle w:val="TAL"/>
              <w:rPr>
                <w:ins w:id="845" w:author="Flores Fernandez" w:date="2022-05-26T17:59:00Z"/>
                <w:lang w:eastAsia="ja-JP"/>
              </w:rPr>
            </w:pPr>
            <w:ins w:id="846" w:author="Flores Fernandez" w:date="2022-05-26T17:59:00Z">
              <w:r w:rsidRPr="00E162E8">
                <w:rPr>
                  <w:lang w:eastAsia="ja-JP"/>
                </w:rPr>
                <w:t>2</w:t>
              </w:r>
            </w:ins>
            <w:ins w:id="847" w:author="Flores Fernandez" w:date="2022-05-26T18:13:00Z">
              <w:r w:rsidR="00897618" w:rsidRPr="00E162E8">
                <w:rPr>
                  <w:lang w:eastAsia="ja-JP"/>
                </w:rPr>
                <w:t>6</w:t>
              </w:r>
            </w:ins>
          </w:p>
        </w:tc>
        <w:tc>
          <w:tcPr>
            <w:tcW w:w="2985" w:type="dxa"/>
            <w:tcBorders>
              <w:top w:val="single" w:sz="4" w:space="0" w:color="auto"/>
              <w:left w:val="single" w:sz="4" w:space="0" w:color="auto"/>
              <w:bottom w:val="single" w:sz="4" w:space="0" w:color="auto"/>
              <w:right w:val="single" w:sz="4" w:space="0" w:color="auto"/>
            </w:tcBorders>
            <w:vAlign w:val="center"/>
          </w:tcPr>
          <w:p w14:paraId="6476F341" w14:textId="77777777" w:rsidR="003C7C3E" w:rsidRPr="00E162E8" w:rsidRDefault="003C7C3E" w:rsidP="009F2FA1">
            <w:pPr>
              <w:pStyle w:val="TAL"/>
              <w:rPr>
                <w:ins w:id="848" w:author="Flores Fernandez" w:date="2022-05-26T17:59:00Z"/>
              </w:rPr>
            </w:pPr>
            <w:ins w:id="849" w:author="Flores Fernandez" w:date="2022-05-26T17:59:00Z">
              <w:r w:rsidRPr="00E162E8">
                <w:rPr>
                  <w:lang w:eastAsia="ja-JP"/>
                </w:rPr>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425EEEDD" w14:textId="77777777" w:rsidR="003C7C3E" w:rsidRPr="00E162E8" w:rsidRDefault="003C7C3E" w:rsidP="009F2FA1">
            <w:pPr>
              <w:pStyle w:val="TAC"/>
              <w:rPr>
                <w:ins w:id="85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FE5D7D" w14:textId="77777777" w:rsidR="003C7C3E" w:rsidRPr="00E162E8" w:rsidRDefault="003C7C3E" w:rsidP="009F2FA1">
            <w:pPr>
              <w:pStyle w:val="TAC"/>
              <w:rPr>
                <w:ins w:id="85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557003" w14:textId="77777777" w:rsidR="003C7C3E" w:rsidRPr="00E162E8" w:rsidRDefault="003C7C3E" w:rsidP="009F2FA1">
            <w:pPr>
              <w:pStyle w:val="TAC"/>
              <w:rPr>
                <w:ins w:id="85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BB6D045" w14:textId="77777777" w:rsidR="003C7C3E" w:rsidRPr="00E162E8" w:rsidRDefault="003C7C3E" w:rsidP="009F2FA1">
            <w:pPr>
              <w:pStyle w:val="TAC"/>
              <w:rPr>
                <w:ins w:id="853" w:author="Flores Fernandez" w:date="2022-05-26T17:59:00Z"/>
              </w:rPr>
            </w:pPr>
          </w:p>
        </w:tc>
      </w:tr>
      <w:tr w:rsidR="003C7C3E" w:rsidRPr="00E162E8" w14:paraId="71332119" w14:textId="77777777" w:rsidTr="008036C2">
        <w:trPr>
          <w:cantSplit/>
          <w:tblHeader/>
          <w:jc w:val="center"/>
          <w:ins w:id="8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0E052E9" w14:textId="77777777" w:rsidR="003C7C3E" w:rsidRPr="00E162E8" w:rsidRDefault="003C7C3E" w:rsidP="009F2FA1">
            <w:pPr>
              <w:pStyle w:val="TAL"/>
              <w:rPr>
                <w:ins w:id="855" w:author="Flores Fernandez" w:date="2022-05-26T17:59:00Z"/>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08D96367" w14:textId="16633480" w:rsidR="003C7C3E" w:rsidRPr="00E162E8" w:rsidRDefault="003C7C3E" w:rsidP="009F2FA1">
            <w:pPr>
              <w:pStyle w:val="TAH"/>
              <w:rPr>
                <w:ins w:id="856" w:author="Flores Fernandez" w:date="2022-05-26T17:59:00Z"/>
              </w:rPr>
            </w:pPr>
            <w:ins w:id="857" w:author="Flores Fernandez" w:date="2022-05-26T17:59:00Z">
              <w:r w:rsidRPr="00E162E8">
                <w:t xml:space="preserve">Systematic uncertainties (NOTE </w:t>
              </w:r>
            </w:ins>
            <w:ins w:id="858" w:author="Flores Fernandez" w:date="2022-05-26T18:09:00Z">
              <w:r w:rsidR="00EC0044" w:rsidRPr="00E162E8">
                <w:t>4</w:t>
              </w:r>
            </w:ins>
            <w:ins w:id="859" w:author="Flores Fernandez" w:date="2022-05-26T17:59:00Z">
              <w:r w:rsidRPr="00E162E8">
                <w:t>)</w:t>
              </w:r>
            </w:ins>
          </w:p>
        </w:tc>
        <w:tc>
          <w:tcPr>
            <w:tcW w:w="1174" w:type="dxa"/>
            <w:tcBorders>
              <w:top w:val="single" w:sz="4" w:space="0" w:color="auto"/>
              <w:left w:val="single" w:sz="4" w:space="0" w:color="auto"/>
              <w:bottom w:val="single" w:sz="4" w:space="0" w:color="auto"/>
              <w:right w:val="single" w:sz="4" w:space="0" w:color="auto"/>
            </w:tcBorders>
          </w:tcPr>
          <w:p w14:paraId="16C72715" w14:textId="77777777" w:rsidR="003C7C3E" w:rsidRPr="00E162E8" w:rsidRDefault="003C7C3E" w:rsidP="009F2FA1">
            <w:pPr>
              <w:pStyle w:val="TAH"/>
              <w:rPr>
                <w:ins w:id="860" w:author="Flores Fernandez" w:date="2022-05-26T17:59:00Z"/>
              </w:rPr>
            </w:pPr>
            <w:ins w:id="861" w:author="Flores Fernandez" w:date="2022-05-26T17:59:00Z">
              <w:r w:rsidRPr="00E162E8">
                <w:t>Value</w:t>
              </w:r>
            </w:ins>
          </w:p>
        </w:tc>
      </w:tr>
      <w:tr w:rsidR="003C7C3E" w:rsidRPr="00E162E8" w14:paraId="2C7E4552" w14:textId="77777777" w:rsidTr="008036C2">
        <w:trPr>
          <w:cantSplit/>
          <w:tblHeader/>
          <w:jc w:val="center"/>
          <w:ins w:id="86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D80AFF" w14:textId="56025751" w:rsidR="003C7C3E" w:rsidRPr="00E162E8" w:rsidRDefault="004F2F48" w:rsidP="009F2FA1">
            <w:pPr>
              <w:pStyle w:val="TAL"/>
              <w:rPr>
                <w:ins w:id="863" w:author="Flores Fernandez" w:date="2022-05-26T17:59:00Z"/>
                <w:lang w:eastAsia="ja-JP"/>
              </w:rPr>
            </w:pPr>
            <w:ins w:id="864" w:author="Flores Fernandez" w:date="2022-05-26T18:07:00Z">
              <w:r w:rsidRPr="00E162E8">
                <w:rPr>
                  <w:lang w:eastAsia="ja-JP"/>
                </w:rPr>
                <w:t>2</w:t>
              </w:r>
            </w:ins>
            <w:ins w:id="865" w:author="Flores Fernandez" w:date="2022-05-26T18:13:00Z">
              <w:r w:rsidR="00897618" w:rsidRPr="00E162E8">
                <w:rPr>
                  <w:lang w:eastAsia="ja-JP"/>
                </w:rPr>
                <w:t>7</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A2AB206" w14:textId="77777777" w:rsidR="003C7C3E" w:rsidRPr="00E162E8" w:rsidRDefault="003C7C3E" w:rsidP="009F2FA1">
            <w:pPr>
              <w:pStyle w:val="TAC"/>
              <w:rPr>
                <w:ins w:id="866" w:author="Flores Fernandez" w:date="2022-05-26T17:59:00Z"/>
                <w:rFonts w:cs="Arial"/>
                <w:lang w:eastAsia="ja-JP" w:bidi="hi-IN"/>
              </w:rPr>
            </w:pPr>
            <w:ins w:id="867" w:author="Flores Fernandez" w:date="2022-05-26T17:59:00Z">
              <w:r w:rsidRPr="00E162E8">
                <w:rPr>
                  <w:lang w:eastAsia="ja-JP"/>
                </w:rPr>
                <w:t>Influence of noise</w:t>
              </w:r>
            </w:ins>
          </w:p>
        </w:tc>
        <w:tc>
          <w:tcPr>
            <w:tcW w:w="1174" w:type="dxa"/>
            <w:tcBorders>
              <w:top w:val="single" w:sz="4" w:space="0" w:color="auto"/>
              <w:left w:val="single" w:sz="4" w:space="0" w:color="auto"/>
              <w:bottom w:val="single" w:sz="4" w:space="0" w:color="auto"/>
              <w:right w:val="single" w:sz="4" w:space="0" w:color="auto"/>
            </w:tcBorders>
          </w:tcPr>
          <w:p w14:paraId="02FC84C6" w14:textId="77777777" w:rsidR="003C7C3E" w:rsidRPr="00E162E8" w:rsidRDefault="003C7C3E" w:rsidP="009F2FA1">
            <w:pPr>
              <w:pStyle w:val="TAC"/>
              <w:rPr>
                <w:ins w:id="868" w:author="Flores Fernandez" w:date="2022-05-26T17:59:00Z"/>
              </w:rPr>
            </w:pPr>
          </w:p>
        </w:tc>
      </w:tr>
      <w:tr w:rsidR="003C7C3E" w:rsidRPr="00E162E8" w14:paraId="085828AC" w14:textId="77777777" w:rsidTr="008036C2">
        <w:trPr>
          <w:cantSplit/>
          <w:tblHeader/>
          <w:jc w:val="center"/>
          <w:ins w:id="86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33626C6" w14:textId="52A50791" w:rsidR="003C7C3E" w:rsidRPr="00E162E8" w:rsidRDefault="004F2F48" w:rsidP="009F2FA1">
            <w:pPr>
              <w:pStyle w:val="TAL"/>
              <w:rPr>
                <w:ins w:id="870" w:author="Flores Fernandez" w:date="2022-05-26T17:59:00Z"/>
                <w:lang w:eastAsia="ja-JP"/>
              </w:rPr>
            </w:pPr>
            <w:ins w:id="871" w:author="Flores Fernandez" w:date="2022-05-26T18:07:00Z">
              <w:r w:rsidRPr="00E162E8">
                <w:rPr>
                  <w:lang w:eastAsia="ja-JP"/>
                </w:rPr>
                <w:t>2</w:t>
              </w:r>
            </w:ins>
            <w:ins w:id="872" w:author="Flores Fernandez" w:date="2022-05-26T18:13:00Z">
              <w:r w:rsidR="00897618" w:rsidRPr="00E162E8">
                <w:rPr>
                  <w:lang w:eastAsia="ja-JP"/>
                </w:rPr>
                <w:t>8</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4F7A2516" w14:textId="76E1C646" w:rsidR="003C7C3E" w:rsidRPr="00E162E8" w:rsidRDefault="003C7C3E" w:rsidP="009F2FA1">
            <w:pPr>
              <w:pStyle w:val="TAC"/>
              <w:rPr>
                <w:ins w:id="873" w:author="Flores Fernandez" w:date="2022-05-26T17:59:00Z"/>
                <w:lang w:eastAsia="ja-JP"/>
              </w:rPr>
            </w:pPr>
            <w:ins w:id="874" w:author="Flores Fernandez" w:date="2022-05-26T17:59:00Z">
              <w:r w:rsidRPr="00E162E8">
                <w:rPr>
                  <w:lang w:eastAsia="ja-JP"/>
                </w:rPr>
                <w:t xml:space="preserve">Systematic error related to beam peak search </w:t>
              </w:r>
            </w:ins>
          </w:p>
        </w:tc>
        <w:tc>
          <w:tcPr>
            <w:tcW w:w="1174" w:type="dxa"/>
            <w:tcBorders>
              <w:top w:val="single" w:sz="4" w:space="0" w:color="auto"/>
              <w:left w:val="single" w:sz="4" w:space="0" w:color="auto"/>
              <w:bottom w:val="single" w:sz="4" w:space="0" w:color="auto"/>
              <w:right w:val="single" w:sz="4" w:space="0" w:color="auto"/>
            </w:tcBorders>
            <w:hideMark/>
          </w:tcPr>
          <w:p w14:paraId="1BEDAED0" w14:textId="77777777" w:rsidR="003C7C3E" w:rsidRPr="00E162E8" w:rsidRDefault="003C7C3E" w:rsidP="009F2FA1">
            <w:pPr>
              <w:pStyle w:val="TAC"/>
              <w:rPr>
                <w:ins w:id="875" w:author="Flores Fernandez" w:date="2022-05-26T17:59:00Z"/>
              </w:rPr>
            </w:pPr>
            <w:ins w:id="876" w:author="Flores Fernandez" w:date="2022-05-26T17:59:00Z">
              <w:r w:rsidRPr="00E162E8">
                <w:t>0.5</w:t>
              </w:r>
            </w:ins>
          </w:p>
        </w:tc>
      </w:tr>
      <w:tr w:rsidR="003C7C3E" w:rsidRPr="00E162E8" w14:paraId="7FAD89EB" w14:textId="77777777" w:rsidTr="008036C2">
        <w:trPr>
          <w:cantSplit/>
          <w:tblHeader/>
          <w:jc w:val="center"/>
          <w:ins w:id="877"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91D106C" w14:textId="77777777" w:rsidR="003C7C3E" w:rsidRPr="00E162E8" w:rsidRDefault="003C7C3E" w:rsidP="009F2FA1">
            <w:pPr>
              <w:pStyle w:val="TAH"/>
              <w:rPr>
                <w:ins w:id="878" w:author="Flores Fernandez" w:date="2022-05-26T17:59:00Z"/>
              </w:rPr>
            </w:pPr>
            <w:ins w:id="879" w:author="Flores Fernandez" w:date="2022-05-26T17:59:00Z">
              <w:r w:rsidRPr="00E162E8">
                <w:t xml:space="preserve">Total measurement uncertainty </w:t>
              </w:r>
            </w:ins>
          </w:p>
        </w:tc>
        <w:tc>
          <w:tcPr>
            <w:tcW w:w="1174" w:type="dxa"/>
            <w:tcBorders>
              <w:top w:val="single" w:sz="4" w:space="0" w:color="auto"/>
              <w:left w:val="single" w:sz="4" w:space="0" w:color="auto"/>
              <w:bottom w:val="single" w:sz="4" w:space="0" w:color="auto"/>
              <w:right w:val="single" w:sz="4" w:space="0" w:color="auto"/>
            </w:tcBorders>
          </w:tcPr>
          <w:p w14:paraId="2B0BD315" w14:textId="77777777" w:rsidR="003C7C3E" w:rsidRPr="00E162E8" w:rsidRDefault="003C7C3E" w:rsidP="009F2FA1">
            <w:pPr>
              <w:pStyle w:val="TAH"/>
              <w:rPr>
                <w:ins w:id="880" w:author="Flores Fernandez" w:date="2022-05-26T17:59:00Z"/>
              </w:rPr>
            </w:pPr>
            <w:ins w:id="881" w:author="Flores Fernandez" w:date="2022-05-26T17:59:00Z">
              <w:r w:rsidRPr="00E162E8">
                <w:t>Value</w:t>
              </w:r>
            </w:ins>
          </w:p>
        </w:tc>
      </w:tr>
      <w:tr w:rsidR="003C7C3E" w:rsidRPr="00E162E8" w14:paraId="6AF6BE8F" w14:textId="77777777" w:rsidTr="008036C2">
        <w:trPr>
          <w:cantSplit/>
          <w:tblHeader/>
          <w:jc w:val="center"/>
          <w:ins w:id="882"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F90EC8A" w14:textId="77777777" w:rsidR="003C7C3E" w:rsidRPr="00E162E8" w:rsidRDefault="003C7C3E" w:rsidP="009F2FA1">
            <w:pPr>
              <w:pStyle w:val="TAC"/>
              <w:rPr>
                <w:ins w:id="883" w:author="Flores Fernandez" w:date="2022-05-26T17:59:00Z"/>
              </w:rPr>
            </w:pPr>
            <w:ins w:id="884" w:author="Flores Fernandez" w:date="2022-05-26T17:59:00Z">
              <w:r w:rsidRPr="00E162E8">
                <w:t>EIRP Expanded uncertainty (1.96σ - confidence interval of 95 %) [dB]</w:t>
              </w:r>
            </w:ins>
          </w:p>
        </w:tc>
        <w:tc>
          <w:tcPr>
            <w:tcW w:w="1174" w:type="dxa"/>
            <w:tcBorders>
              <w:top w:val="single" w:sz="4" w:space="0" w:color="auto"/>
              <w:left w:val="single" w:sz="4" w:space="0" w:color="auto"/>
              <w:bottom w:val="single" w:sz="4" w:space="0" w:color="auto"/>
              <w:right w:val="single" w:sz="4" w:space="0" w:color="auto"/>
            </w:tcBorders>
          </w:tcPr>
          <w:p w14:paraId="35CF40D3" w14:textId="77777777" w:rsidR="003C7C3E" w:rsidRPr="00E162E8" w:rsidRDefault="003C7C3E" w:rsidP="009F2FA1">
            <w:pPr>
              <w:pStyle w:val="TAC"/>
              <w:rPr>
                <w:ins w:id="885" w:author="Flores Fernandez" w:date="2022-05-26T17:59:00Z"/>
              </w:rPr>
            </w:pPr>
            <w:ins w:id="886" w:author="Flores Fernandez" w:date="2022-05-26T17:59:00Z">
              <w:r w:rsidRPr="00E162E8">
                <w:t>TBD</w:t>
              </w:r>
            </w:ins>
          </w:p>
        </w:tc>
      </w:tr>
      <w:tr w:rsidR="003C7C3E" w:rsidRPr="00E162E8" w14:paraId="08D15DBE" w14:textId="77777777" w:rsidTr="008036C2">
        <w:trPr>
          <w:cantSplit/>
          <w:tblHeader/>
          <w:jc w:val="center"/>
          <w:ins w:id="887"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5DE62E7E" w14:textId="20DF4D72" w:rsidR="003C7C3E" w:rsidRPr="00E162E8" w:rsidRDefault="003C7C3E" w:rsidP="009F2FA1">
            <w:pPr>
              <w:pStyle w:val="TAN"/>
              <w:rPr>
                <w:ins w:id="888" w:author="Flores Fernandez" w:date="2022-05-26T17:59:00Z"/>
              </w:rPr>
            </w:pPr>
            <w:ins w:id="889" w:author="Flores Fernandez" w:date="2022-05-26T17:59:00Z">
              <w:r w:rsidRPr="00E162E8">
                <w:t>NOTE 1:</w:t>
              </w:r>
              <w:r w:rsidRPr="00E162E8">
                <w:tab/>
                <w:t xml:space="preserve">The impact of phase variation on EIRP shall be </w:t>
              </w:r>
              <w:proofErr w:type="gramStart"/>
              <w:r w:rsidRPr="00E162E8">
                <w:t>taken into account</w:t>
              </w:r>
              <w:proofErr w:type="gramEnd"/>
              <w:r w:rsidRPr="00E162E8">
                <w:t xml:space="preserve"> during final MU definition for the test method.</w:t>
              </w:r>
            </w:ins>
          </w:p>
          <w:p w14:paraId="2A05E437" w14:textId="59715532" w:rsidR="003C7C3E" w:rsidRPr="00E162E8" w:rsidRDefault="003C7C3E" w:rsidP="009F2FA1">
            <w:pPr>
              <w:pStyle w:val="TAN"/>
              <w:rPr>
                <w:ins w:id="890" w:author="Flores Fernandez" w:date="2022-05-26T17:59:00Z"/>
              </w:rPr>
            </w:pPr>
            <w:ins w:id="891" w:author="Flores Fernandez" w:date="2022-05-26T17:59:00Z">
              <w:r w:rsidRPr="00E162E8">
                <w:t xml:space="preserve">NOTE </w:t>
              </w:r>
            </w:ins>
            <w:ins w:id="892" w:author="Flores Fernandez" w:date="2022-05-26T18:08:00Z">
              <w:r w:rsidR="00EA35EF" w:rsidRPr="00E162E8">
                <w:t>2</w:t>
              </w:r>
            </w:ins>
            <w:ins w:id="893" w:author="Flores Fernandez" w:date="2022-05-26T17:59:00Z">
              <w:r w:rsidRPr="00E162E8">
                <w:t>:</w:t>
              </w:r>
              <w:r w:rsidRPr="00E162E8">
                <w:tab/>
                <w:t>The analysis was done only for the case of operating at max output power, in-band, non-CA.</w:t>
              </w:r>
            </w:ins>
          </w:p>
          <w:p w14:paraId="3F10CBD3" w14:textId="60C9096A" w:rsidR="003C7C3E" w:rsidRPr="00E162E8" w:rsidRDefault="003C7C3E" w:rsidP="009F2FA1">
            <w:pPr>
              <w:pStyle w:val="TAN"/>
              <w:rPr>
                <w:ins w:id="894" w:author="Flores Fernandez" w:date="2022-05-26T17:59:00Z"/>
              </w:rPr>
            </w:pPr>
            <w:ins w:id="895" w:author="Flores Fernandez" w:date="2022-05-26T17:59:00Z">
              <w:r w:rsidRPr="00E162E8">
                <w:t xml:space="preserve">NOTE </w:t>
              </w:r>
            </w:ins>
            <w:ins w:id="896" w:author="Flores Fernandez" w:date="2022-05-26T18:09:00Z">
              <w:r w:rsidR="00EA35EF" w:rsidRPr="00E162E8">
                <w:t>3</w:t>
              </w:r>
            </w:ins>
            <w:ins w:id="897" w:author="Flores Fernandez" w:date="2022-05-26T17:59:00Z">
              <w:r w:rsidRPr="00E162E8">
                <w:t>:</w:t>
              </w:r>
              <w:r w:rsidRPr="00E162E8">
                <w:tab/>
                <w:t>The assessment assumes maximum DUT output power.</w:t>
              </w:r>
            </w:ins>
          </w:p>
          <w:p w14:paraId="7F8A201F" w14:textId="2CE237E0" w:rsidR="003C7C3E" w:rsidRPr="00E162E8" w:rsidRDefault="003C7C3E" w:rsidP="009F2FA1">
            <w:pPr>
              <w:pStyle w:val="TAN"/>
              <w:rPr>
                <w:ins w:id="898" w:author="Flores Fernandez" w:date="2022-05-26T17:59:00Z"/>
              </w:rPr>
            </w:pPr>
            <w:ins w:id="899" w:author="Flores Fernandez" w:date="2022-05-26T17:59:00Z">
              <w:r w:rsidRPr="00E162E8">
                <w:t xml:space="preserve">NOTE </w:t>
              </w:r>
            </w:ins>
            <w:ins w:id="900" w:author="Flores Fernandez" w:date="2022-05-26T18:09:00Z">
              <w:r w:rsidR="00EC0044" w:rsidRPr="00E162E8">
                <w:t>4</w:t>
              </w:r>
            </w:ins>
            <w:ins w:id="901" w:author="Flores Fernandez" w:date="2022-05-26T17:59:00Z">
              <w:r w:rsidRPr="00E162E8">
                <w:t>:</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ins>
          </w:p>
          <w:p w14:paraId="70FF2F95" w14:textId="7D866A08" w:rsidR="003C7C3E" w:rsidRPr="00E162E8" w:rsidRDefault="003C7C3E" w:rsidP="009F2FA1">
            <w:pPr>
              <w:pStyle w:val="TAN"/>
              <w:rPr>
                <w:ins w:id="902" w:author="Flores Fernandez" w:date="2022-05-26T17:59:00Z"/>
              </w:rPr>
            </w:pPr>
          </w:p>
        </w:tc>
      </w:tr>
    </w:tbl>
    <w:p w14:paraId="63060A2D" w14:textId="77777777" w:rsidR="003C7C3E" w:rsidRPr="00E162E8" w:rsidRDefault="003C7C3E" w:rsidP="003C7C3E">
      <w:pPr>
        <w:rPr>
          <w:ins w:id="903" w:author="Flores Fernandez" w:date="2022-05-26T17:59:00Z"/>
        </w:rPr>
      </w:pPr>
    </w:p>
    <w:p w14:paraId="79C15D7A" w14:textId="11D54C67" w:rsidR="003C7C3E" w:rsidRPr="00E162E8" w:rsidRDefault="003715FF" w:rsidP="003C7C3E">
      <w:pPr>
        <w:pStyle w:val="Heading2"/>
        <w:rPr>
          <w:ins w:id="904" w:author="Flores Fernandez" w:date="2022-05-26T17:59:00Z"/>
        </w:rPr>
      </w:pPr>
      <w:bookmarkStart w:id="905" w:name="_Toc21004849"/>
      <w:bookmarkStart w:id="906" w:name="_Toc36041622"/>
      <w:bookmarkStart w:id="907" w:name="_Toc36548846"/>
      <w:bookmarkStart w:id="908" w:name="_Toc43901321"/>
      <w:bookmarkStart w:id="909" w:name="_Toc52372057"/>
      <w:bookmarkStart w:id="910" w:name="_Toc58253516"/>
      <w:bookmarkStart w:id="911" w:name="_Toc75371651"/>
      <w:bookmarkStart w:id="912" w:name="_Toc83730817"/>
      <w:bookmarkStart w:id="913" w:name="_Toc90489318"/>
      <w:bookmarkStart w:id="914" w:name="_Toc100005384"/>
      <w:ins w:id="915" w:author="Flores Fernandez" w:date="2022-05-26T18:01:00Z">
        <w:r w:rsidRPr="00E162E8">
          <w:t>B.6</w:t>
        </w:r>
      </w:ins>
      <w:ins w:id="916" w:author="Flores Fernandez" w:date="2022-05-26T17:59:00Z">
        <w:r w:rsidR="003C7C3E" w:rsidRPr="00E162E8">
          <w:t>.2</w:t>
        </w:r>
        <w:r w:rsidR="003C7C3E" w:rsidRPr="00E162E8">
          <w:tab/>
          <w:t>Uncertainty budget format and assessment for IFF</w:t>
        </w:r>
        <w:bookmarkEnd w:id="905"/>
        <w:bookmarkEnd w:id="906"/>
        <w:bookmarkEnd w:id="907"/>
        <w:bookmarkEnd w:id="908"/>
        <w:bookmarkEnd w:id="909"/>
        <w:bookmarkEnd w:id="910"/>
        <w:bookmarkEnd w:id="911"/>
        <w:bookmarkEnd w:id="912"/>
        <w:bookmarkEnd w:id="913"/>
        <w:bookmarkEnd w:id="914"/>
      </w:ins>
    </w:p>
    <w:p w14:paraId="0A2BF833" w14:textId="7F5671AC" w:rsidR="003C7C3E" w:rsidRPr="00E162E8" w:rsidRDefault="003C7C3E" w:rsidP="003C7C3E">
      <w:pPr>
        <w:rPr>
          <w:ins w:id="917" w:author="Flores Fernandez" w:date="2022-05-26T17:59:00Z"/>
        </w:rPr>
      </w:pPr>
      <w:ins w:id="918" w:author="Flores Fernandez" w:date="2022-05-26T17:59:00Z">
        <w:r w:rsidRPr="00E162E8">
          <w:rPr>
            <w:lang w:eastAsia="zh-CN"/>
          </w:rPr>
          <w:t xml:space="preserve">The uncertainty contributions that may impact the overall MU value are listed in Table </w:t>
        </w:r>
      </w:ins>
      <w:ins w:id="919" w:author="Flores Fernandez" w:date="2022-05-26T18:01:00Z">
        <w:r w:rsidR="003715FF" w:rsidRPr="00E162E8">
          <w:rPr>
            <w:lang w:eastAsia="zh-CN"/>
          </w:rPr>
          <w:t>B.6</w:t>
        </w:r>
      </w:ins>
      <w:ins w:id="920" w:author="Flores Fernandez" w:date="2022-05-26T17:59:00Z">
        <w:r w:rsidRPr="00E162E8">
          <w:rPr>
            <w:lang w:eastAsia="zh-CN"/>
          </w:rPr>
          <w:t>.2-1.</w:t>
        </w:r>
      </w:ins>
    </w:p>
    <w:p w14:paraId="53DD7F23" w14:textId="3AD50857" w:rsidR="003C7C3E" w:rsidRPr="00E162E8" w:rsidRDefault="003C7C3E" w:rsidP="003C7C3E">
      <w:pPr>
        <w:pStyle w:val="TH"/>
        <w:rPr>
          <w:ins w:id="921" w:author="Flores Fernandez" w:date="2022-05-26T17:59:00Z"/>
        </w:rPr>
      </w:pPr>
      <w:ins w:id="922" w:author="Flores Fernandez" w:date="2022-05-26T17:59:00Z">
        <w:r w:rsidRPr="00E162E8">
          <w:lastRenderedPageBreak/>
          <w:t xml:space="preserve">Table </w:t>
        </w:r>
      </w:ins>
      <w:ins w:id="923" w:author="Flores Fernandez" w:date="2022-05-26T18:01:00Z">
        <w:r w:rsidR="003715FF" w:rsidRPr="00E162E8">
          <w:rPr>
            <w:rFonts w:eastAsia="MS Mincho"/>
            <w:lang w:eastAsia="ja-JP"/>
          </w:rPr>
          <w:t>B.6</w:t>
        </w:r>
      </w:ins>
      <w:ins w:id="924" w:author="Flores Fernandez" w:date="2022-05-26T17:59:00Z">
        <w:r w:rsidRPr="00E162E8">
          <w:rPr>
            <w:rFonts w:eastAsia="MS Mincho"/>
            <w:lang w:eastAsia="ja-JP"/>
          </w:rPr>
          <w:t>.2-</w:t>
        </w:r>
        <w:r w:rsidRPr="00E162E8">
          <w:rPr>
            <w:lang w:eastAsia="sv-SE"/>
          </w:rPr>
          <w:t>1</w:t>
        </w:r>
        <w:r w:rsidRPr="00E162E8">
          <w:t>: Uncertainty contributions for EIRP measurement</w:t>
        </w:r>
      </w:ins>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3C7C3E" w:rsidRPr="00E162E8" w14:paraId="03B9F6ED" w14:textId="77777777" w:rsidTr="008036C2">
        <w:trPr>
          <w:cantSplit/>
          <w:tblHeader/>
          <w:jc w:val="center"/>
          <w:ins w:id="92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634DE9" w14:textId="77777777" w:rsidR="003C7C3E" w:rsidRPr="00E162E8" w:rsidRDefault="003C7C3E" w:rsidP="009F2FA1">
            <w:pPr>
              <w:pStyle w:val="TAH"/>
              <w:rPr>
                <w:ins w:id="926" w:author="Flores Fernandez" w:date="2022-05-26T17:59:00Z"/>
              </w:rPr>
            </w:pPr>
            <w:ins w:id="927" w:author="Flores Fernandez" w:date="2022-05-26T17:59:00Z">
              <w:r w:rsidRPr="00E162E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3B0C893" w14:textId="77777777" w:rsidR="003C7C3E" w:rsidRPr="00E162E8" w:rsidRDefault="003C7C3E" w:rsidP="009F2FA1">
            <w:pPr>
              <w:pStyle w:val="TAH"/>
              <w:rPr>
                <w:ins w:id="928" w:author="Flores Fernandez" w:date="2022-05-26T17:59:00Z"/>
              </w:rPr>
            </w:pPr>
            <w:ins w:id="929" w:author="Flores Fernandez" w:date="2022-05-26T17:59:00Z">
              <w:r w:rsidRPr="00E162E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00B7CA7" w14:textId="77777777" w:rsidR="003C7C3E" w:rsidRPr="00E162E8" w:rsidRDefault="003C7C3E" w:rsidP="009F2FA1">
            <w:pPr>
              <w:pStyle w:val="TAH"/>
              <w:rPr>
                <w:ins w:id="930" w:author="Flores Fernandez" w:date="2022-05-26T17:59:00Z"/>
              </w:rPr>
            </w:pPr>
            <w:ins w:id="931" w:author="Flores Fernandez" w:date="2022-05-26T17:59:00Z">
              <w:r w:rsidRPr="00E162E8">
                <w:t>Details in clause</w:t>
              </w:r>
            </w:ins>
          </w:p>
        </w:tc>
      </w:tr>
      <w:tr w:rsidR="003C7C3E" w:rsidRPr="00E162E8" w14:paraId="65AA777C" w14:textId="77777777" w:rsidTr="008036C2">
        <w:trPr>
          <w:cantSplit/>
          <w:tblHeader/>
          <w:jc w:val="center"/>
          <w:ins w:id="932"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10429713" w14:textId="77777777" w:rsidR="003C7C3E" w:rsidRPr="00E162E8" w:rsidRDefault="003C7C3E" w:rsidP="009F2FA1">
            <w:pPr>
              <w:pStyle w:val="TAH"/>
              <w:rPr>
                <w:ins w:id="933" w:author="Flores Fernandez" w:date="2022-05-26T17:59:00Z"/>
              </w:rPr>
            </w:pPr>
            <w:ins w:id="934" w:author="Flores Fernandez" w:date="2022-05-26T17:59:00Z">
              <w:r w:rsidRPr="00E162E8">
                <w:t>Stage 2: DUT measurement</w:t>
              </w:r>
            </w:ins>
          </w:p>
        </w:tc>
      </w:tr>
      <w:tr w:rsidR="003C7C3E" w:rsidRPr="00E162E8" w14:paraId="75BF9C38" w14:textId="77777777" w:rsidTr="008036C2">
        <w:trPr>
          <w:cantSplit/>
          <w:tblHeader/>
          <w:jc w:val="center"/>
          <w:ins w:id="93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7B6CA1B" w14:textId="77777777" w:rsidR="003C7C3E" w:rsidRPr="00E162E8" w:rsidRDefault="003C7C3E" w:rsidP="009F2FA1">
            <w:pPr>
              <w:pStyle w:val="TAL"/>
              <w:rPr>
                <w:ins w:id="936" w:author="Flores Fernandez" w:date="2022-05-26T17:59:00Z"/>
              </w:rPr>
            </w:pPr>
            <w:ins w:id="937" w:author="Flores Fernandez" w:date="2022-05-26T17:59:00Z">
              <w:r w:rsidRPr="00E162E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744387" w14:textId="77777777" w:rsidR="003C7C3E" w:rsidRPr="00E162E8" w:rsidRDefault="003C7C3E" w:rsidP="009F2FA1">
            <w:pPr>
              <w:pStyle w:val="TAL"/>
              <w:rPr>
                <w:ins w:id="938" w:author="Flores Fernandez" w:date="2022-05-26T17:59:00Z"/>
                <w:lang w:eastAsia="ja-JP"/>
              </w:rPr>
            </w:pPr>
            <w:ins w:id="939" w:author="Flores Fernandez" w:date="2022-05-26T17:59:00Z">
              <w:r w:rsidRPr="00E162E8">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94F6416" w14:textId="77777777" w:rsidR="003C7C3E" w:rsidRPr="00E162E8" w:rsidRDefault="003C7C3E" w:rsidP="009F2FA1">
            <w:pPr>
              <w:pStyle w:val="TAC"/>
              <w:rPr>
                <w:ins w:id="940" w:author="Flores Fernandez" w:date="2022-05-26T17:59:00Z"/>
                <w:lang w:eastAsia="ja-JP"/>
              </w:rPr>
            </w:pPr>
            <w:ins w:id="941" w:author="Flores Fernandez" w:date="2022-05-26T17:59:00Z">
              <w:r w:rsidRPr="00E162E8">
                <w:t>B.2.2.1</w:t>
              </w:r>
            </w:ins>
          </w:p>
        </w:tc>
      </w:tr>
      <w:tr w:rsidR="003C7C3E" w:rsidRPr="00E162E8" w14:paraId="400CA968" w14:textId="77777777" w:rsidTr="008036C2">
        <w:trPr>
          <w:cantSplit/>
          <w:tblHeader/>
          <w:jc w:val="center"/>
          <w:ins w:id="94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2D916D7" w14:textId="77777777" w:rsidR="003C7C3E" w:rsidRPr="00E162E8" w:rsidRDefault="003C7C3E" w:rsidP="009F2FA1">
            <w:pPr>
              <w:pStyle w:val="TAL"/>
              <w:rPr>
                <w:ins w:id="943" w:author="Flores Fernandez" w:date="2022-05-26T17:59:00Z"/>
              </w:rPr>
            </w:pPr>
            <w:ins w:id="944" w:author="Flores Fernandez" w:date="2022-05-26T17:59:00Z">
              <w:r w:rsidRPr="00E162E8">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D4E11BE" w14:textId="77777777" w:rsidR="003C7C3E" w:rsidRPr="00E162E8" w:rsidRDefault="003C7C3E" w:rsidP="009F2FA1">
            <w:pPr>
              <w:pStyle w:val="TAL"/>
              <w:rPr>
                <w:ins w:id="945" w:author="Flores Fernandez" w:date="2022-05-26T17:59:00Z"/>
              </w:rPr>
            </w:pPr>
            <w:ins w:id="946" w:author="Flores Fernandez" w:date="2022-05-26T17:59:00Z">
              <w:r w:rsidRPr="00E162E8">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670B857B" w14:textId="77777777" w:rsidR="003C7C3E" w:rsidRPr="00E162E8" w:rsidRDefault="003C7C3E" w:rsidP="009F2FA1">
            <w:pPr>
              <w:pStyle w:val="TAC"/>
              <w:rPr>
                <w:ins w:id="947" w:author="Flores Fernandez" w:date="2022-05-26T17:59:00Z"/>
                <w:lang w:eastAsia="zh-CN"/>
              </w:rPr>
            </w:pPr>
            <w:ins w:id="948" w:author="Flores Fernandez" w:date="2022-05-26T17:59:00Z">
              <w:r w:rsidRPr="00E162E8">
                <w:t>B.2.2.2</w:t>
              </w:r>
            </w:ins>
          </w:p>
        </w:tc>
      </w:tr>
      <w:tr w:rsidR="003C7C3E" w:rsidRPr="00E162E8" w14:paraId="7D54E952" w14:textId="77777777" w:rsidTr="008036C2">
        <w:trPr>
          <w:cantSplit/>
          <w:tblHeader/>
          <w:jc w:val="center"/>
          <w:ins w:id="94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CBDFEF" w14:textId="77777777" w:rsidR="003C7C3E" w:rsidRPr="00E162E8" w:rsidRDefault="003C7C3E" w:rsidP="009F2FA1">
            <w:pPr>
              <w:pStyle w:val="TAL"/>
              <w:rPr>
                <w:ins w:id="950" w:author="Flores Fernandez" w:date="2022-05-26T17:59:00Z"/>
              </w:rPr>
            </w:pPr>
            <w:ins w:id="951" w:author="Flores Fernandez" w:date="2022-05-26T17:59:00Z">
              <w:r w:rsidRPr="00E162E8">
                <w:t>3</w:t>
              </w:r>
            </w:ins>
          </w:p>
        </w:tc>
        <w:tc>
          <w:tcPr>
            <w:tcW w:w="3695" w:type="pct"/>
            <w:tcBorders>
              <w:top w:val="single" w:sz="6" w:space="0" w:color="auto"/>
              <w:left w:val="single" w:sz="6" w:space="0" w:color="auto"/>
              <w:bottom w:val="single" w:sz="6" w:space="0" w:color="auto"/>
              <w:right w:val="single" w:sz="6" w:space="0" w:color="auto"/>
            </w:tcBorders>
            <w:vAlign w:val="center"/>
          </w:tcPr>
          <w:p w14:paraId="685AB5E7" w14:textId="77777777" w:rsidR="003C7C3E" w:rsidRPr="00E162E8" w:rsidRDefault="003C7C3E" w:rsidP="009F2FA1">
            <w:pPr>
              <w:pStyle w:val="TAL"/>
              <w:rPr>
                <w:ins w:id="952" w:author="Flores Fernandez" w:date="2022-05-26T17:59:00Z"/>
              </w:rPr>
            </w:pPr>
            <w:ins w:id="953" w:author="Flores Fernandez" w:date="2022-05-26T17:59:00Z">
              <w:r w:rsidRPr="00E162E8">
                <w:t>Quality of Quiet Zone</w:t>
              </w:r>
            </w:ins>
          </w:p>
        </w:tc>
        <w:tc>
          <w:tcPr>
            <w:tcW w:w="918" w:type="pct"/>
            <w:tcBorders>
              <w:top w:val="single" w:sz="6" w:space="0" w:color="auto"/>
              <w:left w:val="single" w:sz="6" w:space="0" w:color="auto"/>
              <w:bottom w:val="single" w:sz="6" w:space="0" w:color="auto"/>
              <w:right w:val="single" w:sz="6" w:space="0" w:color="auto"/>
            </w:tcBorders>
          </w:tcPr>
          <w:p w14:paraId="7B015633" w14:textId="77777777" w:rsidR="003C7C3E" w:rsidRPr="00E162E8" w:rsidRDefault="003C7C3E" w:rsidP="009F2FA1">
            <w:pPr>
              <w:pStyle w:val="TAC"/>
              <w:rPr>
                <w:ins w:id="954" w:author="Flores Fernandez" w:date="2022-05-26T17:59:00Z"/>
              </w:rPr>
            </w:pPr>
            <w:ins w:id="955" w:author="Flores Fernandez" w:date="2022-05-26T17:59:00Z">
              <w:r w:rsidRPr="00E162E8">
                <w:t>B.2.2.3</w:t>
              </w:r>
            </w:ins>
          </w:p>
        </w:tc>
      </w:tr>
      <w:tr w:rsidR="003C7C3E" w:rsidRPr="00E162E8" w14:paraId="0F9768EF" w14:textId="77777777" w:rsidTr="008036C2">
        <w:trPr>
          <w:cantSplit/>
          <w:tblHeader/>
          <w:jc w:val="center"/>
          <w:ins w:id="95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D87E64D" w14:textId="77777777" w:rsidR="003C7C3E" w:rsidRPr="00E162E8" w:rsidRDefault="003C7C3E" w:rsidP="009F2FA1">
            <w:pPr>
              <w:pStyle w:val="TAL"/>
              <w:rPr>
                <w:ins w:id="957" w:author="Flores Fernandez" w:date="2022-05-26T17:59:00Z"/>
              </w:rPr>
            </w:pPr>
            <w:ins w:id="958" w:author="Flores Fernandez" w:date="2022-05-26T17:59:00Z">
              <w:r w:rsidRPr="00E162E8">
                <w:t>4</w:t>
              </w:r>
            </w:ins>
          </w:p>
        </w:tc>
        <w:tc>
          <w:tcPr>
            <w:tcW w:w="3695" w:type="pct"/>
            <w:tcBorders>
              <w:top w:val="single" w:sz="6" w:space="0" w:color="auto"/>
              <w:left w:val="single" w:sz="6" w:space="0" w:color="auto"/>
              <w:bottom w:val="single" w:sz="6" w:space="0" w:color="auto"/>
              <w:right w:val="single" w:sz="6" w:space="0" w:color="auto"/>
            </w:tcBorders>
            <w:vAlign w:val="center"/>
          </w:tcPr>
          <w:p w14:paraId="219AE706" w14:textId="77777777" w:rsidR="003C7C3E" w:rsidRPr="00E162E8" w:rsidRDefault="003C7C3E" w:rsidP="009F2FA1">
            <w:pPr>
              <w:pStyle w:val="TAL"/>
              <w:rPr>
                <w:ins w:id="959" w:author="Flores Fernandez" w:date="2022-05-26T17:59:00Z"/>
              </w:rPr>
            </w:pPr>
            <w:ins w:id="960" w:author="Flores Fernandez" w:date="2022-05-26T17:59:00Z">
              <w:r w:rsidRPr="00E162E8">
                <w:t>Mismatch</w:t>
              </w:r>
            </w:ins>
          </w:p>
        </w:tc>
        <w:tc>
          <w:tcPr>
            <w:tcW w:w="918" w:type="pct"/>
            <w:tcBorders>
              <w:top w:val="single" w:sz="6" w:space="0" w:color="auto"/>
              <w:left w:val="single" w:sz="6" w:space="0" w:color="auto"/>
              <w:bottom w:val="single" w:sz="6" w:space="0" w:color="auto"/>
              <w:right w:val="single" w:sz="6" w:space="0" w:color="auto"/>
            </w:tcBorders>
          </w:tcPr>
          <w:p w14:paraId="4E9D9CDB" w14:textId="77777777" w:rsidR="003C7C3E" w:rsidRPr="00E162E8" w:rsidRDefault="003C7C3E" w:rsidP="009F2FA1">
            <w:pPr>
              <w:pStyle w:val="TAC"/>
              <w:rPr>
                <w:ins w:id="961" w:author="Flores Fernandez" w:date="2022-05-26T17:59:00Z"/>
                <w:lang w:eastAsia="ja-JP"/>
              </w:rPr>
            </w:pPr>
            <w:ins w:id="962" w:author="Flores Fernandez" w:date="2022-05-26T17:59:00Z">
              <w:r w:rsidRPr="00E162E8">
                <w:t>B.2.2.4</w:t>
              </w:r>
            </w:ins>
          </w:p>
        </w:tc>
      </w:tr>
      <w:tr w:rsidR="003C7C3E" w:rsidRPr="00E162E8" w14:paraId="7DD18F50" w14:textId="77777777" w:rsidTr="008036C2">
        <w:trPr>
          <w:cantSplit/>
          <w:tblHeader/>
          <w:jc w:val="center"/>
          <w:ins w:id="96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A15777" w14:textId="77777777" w:rsidR="003C7C3E" w:rsidRPr="00E162E8" w:rsidRDefault="003C7C3E" w:rsidP="009F2FA1">
            <w:pPr>
              <w:pStyle w:val="TAL"/>
              <w:rPr>
                <w:ins w:id="964" w:author="Flores Fernandez" w:date="2022-05-26T17:59:00Z"/>
              </w:rPr>
            </w:pPr>
            <w:ins w:id="965" w:author="Flores Fernandez" w:date="2022-05-26T17:59:00Z">
              <w:r w:rsidRPr="00E162E8">
                <w:t>5</w:t>
              </w:r>
            </w:ins>
          </w:p>
        </w:tc>
        <w:tc>
          <w:tcPr>
            <w:tcW w:w="3695" w:type="pct"/>
            <w:tcBorders>
              <w:top w:val="single" w:sz="6" w:space="0" w:color="auto"/>
              <w:left w:val="single" w:sz="6" w:space="0" w:color="auto"/>
              <w:bottom w:val="single" w:sz="6" w:space="0" w:color="auto"/>
              <w:right w:val="single" w:sz="6" w:space="0" w:color="auto"/>
            </w:tcBorders>
            <w:vAlign w:val="center"/>
          </w:tcPr>
          <w:p w14:paraId="4EA54460" w14:textId="77777777" w:rsidR="003C7C3E" w:rsidRPr="00E162E8" w:rsidRDefault="003C7C3E" w:rsidP="009F2FA1">
            <w:pPr>
              <w:pStyle w:val="TAL"/>
              <w:rPr>
                <w:ins w:id="966" w:author="Flores Fernandez" w:date="2022-05-26T17:59:00Z"/>
              </w:rPr>
            </w:pPr>
            <w:ins w:id="967" w:author="Flores Fernandez" w:date="2022-05-26T17:59:00Z">
              <w:r w:rsidRPr="00E162E8">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353CF00A" w14:textId="77777777" w:rsidR="003C7C3E" w:rsidRPr="00E162E8" w:rsidRDefault="003C7C3E" w:rsidP="009F2FA1">
            <w:pPr>
              <w:pStyle w:val="TAC"/>
              <w:rPr>
                <w:ins w:id="968" w:author="Flores Fernandez" w:date="2022-05-26T17:59:00Z"/>
              </w:rPr>
            </w:pPr>
            <w:ins w:id="969" w:author="Flores Fernandez" w:date="2022-05-26T17:59:00Z">
              <w:r w:rsidRPr="00E162E8">
                <w:t>B.2.2.5</w:t>
              </w:r>
            </w:ins>
          </w:p>
        </w:tc>
      </w:tr>
      <w:tr w:rsidR="003C7C3E" w:rsidRPr="00E162E8" w14:paraId="6F59B822" w14:textId="77777777" w:rsidTr="008036C2">
        <w:trPr>
          <w:cantSplit/>
          <w:tblHeader/>
          <w:jc w:val="center"/>
          <w:ins w:id="97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B73EE8A" w14:textId="77777777" w:rsidR="003C7C3E" w:rsidRPr="00E162E8" w:rsidRDefault="003C7C3E" w:rsidP="009F2FA1">
            <w:pPr>
              <w:pStyle w:val="TAL"/>
              <w:rPr>
                <w:ins w:id="971" w:author="Flores Fernandez" w:date="2022-05-26T17:59:00Z"/>
              </w:rPr>
            </w:pPr>
            <w:ins w:id="972" w:author="Flores Fernandez" w:date="2022-05-26T17:59:00Z">
              <w:r w:rsidRPr="00E162E8">
                <w:t>6</w:t>
              </w:r>
            </w:ins>
          </w:p>
        </w:tc>
        <w:tc>
          <w:tcPr>
            <w:tcW w:w="3695" w:type="pct"/>
            <w:tcBorders>
              <w:top w:val="single" w:sz="6" w:space="0" w:color="auto"/>
              <w:left w:val="single" w:sz="6" w:space="0" w:color="auto"/>
              <w:bottom w:val="single" w:sz="6" w:space="0" w:color="auto"/>
              <w:right w:val="single" w:sz="6" w:space="0" w:color="auto"/>
            </w:tcBorders>
            <w:vAlign w:val="center"/>
          </w:tcPr>
          <w:p w14:paraId="59931559" w14:textId="77777777" w:rsidR="003C7C3E" w:rsidRPr="00E162E8" w:rsidRDefault="003C7C3E" w:rsidP="009F2FA1">
            <w:pPr>
              <w:pStyle w:val="TAL"/>
              <w:rPr>
                <w:ins w:id="973" w:author="Flores Fernandez" w:date="2022-05-26T17:59:00Z"/>
              </w:rPr>
            </w:pPr>
            <w:ins w:id="974" w:author="Flores Fernandez" w:date="2022-05-26T17:59:00Z">
              <w:r w:rsidRPr="00E162E8">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AA6E2DA" w14:textId="77777777" w:rsidR="003C7C3E" w:rsidRPr="00E162E8" w:rsidRDefault="003C7C3E" w:rsidP="009F2FA1">
            <w:pPr>
              <w:pStyle w:val="TAC"/>
              <w:rPr>
                <w:ins w:id="975" w:author="Flores Fernandez" w:date="2022-05-26T17:59:00Z"/>
                <w:lang w:eastAsia="ja-JP"/>
              </w:rPr>
            </w:pPr>
            <w:ins w:id="976" w:author="Flores Fernandez" w:date="2022-05-26T17:59:00Z">
              <w:r w:rsidRPr="00E162E8">
                <w:t>B.2.2.6</w:t>
              </w:r>
            </w:ins>
          </w:p>
        </w:tc>
      </w:tr>
      <w:tr w:rsidR="003C7C3E" w:rsidRPr="00E162E8" w14:paraId="7674A2F4" w14:textId="77777777" w:rsidTr="008036C2">
        <w:trPr>
          <w:cantSplit/>
          <w:tblHeader/>
          <w:jc w:val="center"/>
          <w:ins w:id="97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FF9E2C4" w14:textId="77777777" w:rsidR="003C7C3E" w:rsidRPr="00E162E8" w:rsidRDefault="003C7C3E" w:rsidP="009F2FA1">
            <w:pPr>
              <w:pStyle w:val="TAL"/>
              <w:rPr>
                <w:ins w:id="978" w:author="Flores Fernandez" w:date="2022-05-26T17:59:00Z"/>
              </w:rPr>
            </w:pPr>
            <w:ins w:id="979" w:author="Flores Fernandez" w:date="2022-05-26T17:59:00Z">
              <w:r w:rsidRPr="00E162E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07D6122" w14:textId="77777777" w:rsidR="003C7C3E" w:rsidRPr="00E162E8" w:rsidRDefault="003C7C3E" w:rsidP="009F2FA1">
            <w:pPr>
              <w:pStyle w:val="TAL"/>
              <w:rPr>
                <w:ins w:id="980" w:author="Flores Fernandez" w:date="2022-05-26T17:59:00Z"/>
              </w:rPr>
            </w:pPr>
            <w:ins w:id="981" w:author="Flores Fernandez" w:date="2022-05-26T17:59:00Z">
              <w:r w:rsidRPr="00E162E8">
                <w:t>Phase curvature</w:t>
              </w:r>
            </w:ins>
          </w:p>
        </w:tc>
        <w:tc>
          <w:tcPr>
            <w:tcW w:w="918" w:type="pct"/>
            <w:tcBorders>
              <w:top w:val="single" w:sz="6" w:space="0" w:color="auto"/>
              <w:left w:val="single" w:sz="6" w:space="0" w:color="auto"/>
              <w:bottom w:val="single" w:sz="6" w:space="0" w:color="auto"/>
              <w:right w:val="single" w:sz="6" w:space="0" w:color="auto"/>
            </w:tcBorders>
          </w:tcPr>
          <w:p w14:paraId="3504065B" w14:textId="77777777" w:rsidR="003C7C3E" w:rsidRPr="00E162E8" w:rsidRDefault="003C7C3E" w:rsidP="009F2FA1">
            <w:pPr>
              <w:pStyle w:val="TAC"/>
              <w:rPr>
                <w:ins w:id="982" w:author="Flores Fernandez" w:date="2022-05-26T17:59:00Z"/>
                <w:lang w:eastAsia="ja-JP"/>
              </w:rPr>
            </w:pPr>
            <w:ins w:id="983" w:author="Flores Fernandez" w:date="2022-05-26T17:59:00Z">
              <w:r w:rsidRPr="00E162E8">
                <w:t>B.2.2.7</w:t>
              </w:r>
            </w:ins>
          </w:p>
        </w:tc>
      </w:tr>
      <w:tr w:rsidR="003C7C3E" w:rsidRPr="00E162E8" w14:paraId="6780113A" w14:textId="77777777" w:rsidTr="008036C2">
        <w:trPr>
          <w:cantSplit/>
          <w:tblHeader/>
          <w:jc w:val="center"/>
          <w:ins w:id="98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9C58EF" w14:textId="77777777" w:rsidR="003C7C3E" w:rsidRPr="00E162E8" w:rsidRDefault="003C7C3E" w:rsidP="009F2FA1">
            <w:pPr>
              <w:pStyle w:val="TAL"/>
              <w:rPr>
                <w:ins w:id="985" w:author="Flores Fernandez" w:date="2022-05-26T17:59:00Z"/>
                <w:lang w:eastAsia="ja-JP"/>
              </w:rPr>
            </w:pPr>
            <w:ins w:id="986" w:author="Flores Fernandez" w:date="2022-05-26T17:59:00Z">
              <w:r w:rsidRPr="00E162E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500CB10C" w14:textId="77777777" w:rsidR="003C7C3E" w:rsidRPr="00E162E8" w:rsidRDefault="003C7C3E" w:rsidP="009F2FA1">
            <w:pPr>
              <w:pStyle w:val="TAL"/>
              <w:rPr>
                <w:ins w:id="987" w:author="Flores Fernandez" w:date="2022-05-26T17:59:00Z"/>
              </w:rPr>
            </w:pPr>
            <w:ins w:id="988" w:author="Flores Fernandez" w:date="2022-05-26T17:59:00Z">
              <w:r w:rsidRPr="00E162E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1F10CAD" w14:textId="77777777" w:rsidR="003C7C3E" w:rsidRPr="00E162E8" w:rsidRDefault="003C7C3E" w:rsidP="009F2FA1">
            <w:pPr>
              <w:pStyle w:val="TAC"/>
              <w:rPr>
                <w:ins w:id="989" w:author="Flores Fernandez" w:date="2022-05-26T17:59:00Z"/>
                <w:lang w:eastAsia="ja-JP"/>
              </w:rPr>
            </w:pPr>
            <w:ins w:id="990" w:author="Flores Fernandez" w:date="2022-05-26T17:59:00Z">
              <w:r w:rsidRPr="00E162E8">
                <w:t>B.2.2.8</w:t>
              </w:r>
            </w:ins>
          </w:p>
        </w:tc>
      </w:tr>
      <w:tr w:rsidR="003C7C3E" w:rsidRPr="00E162E8" w14:paraId="53816B69" w14:textId="77777777" w:rsidTr="008036C2">
        <w:trPr>
          <w:cantSplit/>
          <w:tblHeader/>
          <w:jc w:val="center"/>
          <w:ins w:id="99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721C9BE" w14:textId="77777777" w:rsidR="003C7C3E" w:rsidRPr="00E162E8" w:rsidRDefault="003C7C3E" w:rsidP="009F2FA1">
            <w:pPr>
              <w:pStyle w:val="TAL"/>
              <w:rPr>
                <w:ins w:id="992" w:author="Flores Fernandez" w:date="2022-05-26T17:59:00Z"/>
                <w:lang w:eastAsia="ja-JP"/>
              </w:rPr>
            </w:pPr>
            <w:ins w:id="993" w:author="Flores Fernandez" w:date="2022-05-26T17:59:00Z">
              <w:r w:rsidRPr="00E162E8">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2645588A" w14:textId="77777777" w:rsidR="003C7C3E" w:rsidRPr="00E162E8" w:rsidRDefault="003C7C3E" w:rsidP="009F2FA1">
            <w:pPr>
              <w:pStyle w:val="TAL"/>
              <w:rPr>
                <w:ins w:id="994" w:author="Flores Fernandez" w:date="2022-05-26T17:59:00Z"/>
              </w:rPr>
            </w:pPr>
            <w:ins w:id="995" w:author="Flores Fernandez" w:date="2022-05-26T17:59:00Z">
              <w:r w:rsidRPr="00E162E8">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D6269CB" w14:textId="77777777" w:rsidR="003C7C3E" w:rsidRPr="00E162E8" w:rsidRDefault="003C7C3E" w:rsidP="009F2FA1">
            <w:pPr>
              <w:pStyle w:val="TAC"/>
              <w:rPr>
                <w:ins w:id="996" w:author="Flores Fernandez" w:date="2022-05-26T17:59:00Z"/>
                <w:lang w:eastAsia="ja-JP"/>
              </w:rPr>
            </w:pPr>
            <w:ins w:id="997" w:author="Flores Fernandez" w:date="2022-05-26T17:59:00Z">
              <w:r w:rsidRPr="00E162E8">
                <w:t>B.2.2.9</w:t>
              </w:r>
            </w:ins>
          </w:p>
        </w:tc>
      </w:tr>
      <w:tr w:rsidR="003C7C3E" w:rsidRPr="00E162E8" w14:paraId="5587EE37" w14:textId="77777777" w:rsidTr="008036C2">
        <w:trPr>
          <w:cantSplit/>
          <w:tblHeader/>
          <w:jc w:val="center"/>
          <w:ins w:id="99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026CBE" w14:textId="77777777" w:rsidR="003C7C3E" w:rsidRPr="00E162E8" w:rsidRDefault="003C7C3E" w:rsidP="009F2FA1">
            <w:pPr>
              <w:pStyle w:val="TAL"/>
              <w:rPr>
                <w:ins w:id="999" w:author="Flores Fernandez" w:date="2022-05-26T17:59:00Z"/>
                <w:lang w:eastAsia="zh-CN"/>
              </w:rPr>
            </w:pPr>
            <w:ins w:id="1000" w:author="Flores Fernandez" w:date="2022-05-26T17:59:00Z">
              <w:r w:rsidRPr="00E162E8">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23128772" w14:textId="77777777" w:rsidR="003C7C3E" w:rsidRPr="00E162E8" w:rsidRDefault="003C7C3E" w:rsidP="009F2FA1">
            <w:pPr>
              <w:pStyle w:val="TAL"/>
              <w:rPr>
                <w:ins w:id="1001" w:author="Flores Fernandez" w:date="2022-05-26T17:59:00Z"/>
                <w:lang w:eastAsia="ja-JP"/>
              </w:rPr>
            </w:pPr>
            <w:ins w:id="1002" w:author="Flores Fernandez" w:date="2022-05-26T17:59:00Z">
              <w:r w:rsidRPr="00E162E8">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8E2F2C3" w14:textId="77777777" w:rsidR="003C7C3E" w:rsidRPr="00E162E8" w:rsidRDefault="003C7C3E" w:rsidP="009F2FA1">
            <w:pPr>
              <w:pStyle w:val="TAC"/>
              <w:rPr>
                <w:ins w:id="1003" w:author="Flores Fernandez" w:date="2022-05-26T17:59:00Z"/>
                <w:lang w:eastAsia="ja-JP"/>
              </w:rPr>
            </w:pPr>
            <w:ins w:id="1004" w:author="Flores Fernandez" w:date="2022-05-26T17:59:00Z">
              <w:r w:rsidRPr="00E162E8">
                <w:t>B.2.2.10</w:t>
              </w:r>
            </w:ins>
          </w:p>
        </w:tc>
      </w:tr>
      <w:tr w:rsidR="003C7C3E" w:rsidRPr="00E162E8" w14:paraId="68813C89" w14:textId="77777777" w:rsidTr="008036C2">
        <w:trPr>
          <w:cantSplit/>
          <w:tblHeader/>
          <w:jc w:val="center"/>
          <w:ins w:id="100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ACAA9D7" w14:textId="77777777" w:rsidR="003C7C3E" w:rsidRPr="00E162E8" w:rsidRDefault="003C7C3E" w:rsidP="009F2FA1">
            <w:pPr>
              <w:pStyle w:val="TAL"/>
              <w:rPr>
                <w:ins w:id="1006" w:author="Flores Fernandez" w:date="2022-05-26T17:59:00Z"/>
                <w:lang w:eastAsia="zh-CN"/>
              </w:rPr>
            </w:pPr>
            <w:ins w:id="1007" w:author="Flores Fernandez" w:date="2022-05-26T17:59:00Z">
              <w:r w:rsidRPr="00E162E8">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BE29298" w14:textId="77777777" w:rsidR="003C7C3E" w:rsidRPr="00E162E8" w:rsidRDefault="003C7C3E" w:rsidP="009F2FA1">
            <w:pPr>
              <w:pStyle w:val="TAL"/>
              <w:rPr>
                <w:ins w:id="1008" w:author="Flores Fernandez" w:date="2022-05-26T17:59:00Z"/>
              </w:rPr>
            </w:pPr>
            <w:ins w:id="1009" w:author="Flores Fernandez" w:date="2022-05-26T17:59:00Z">
              <w:r w:rsidRPr="00E162E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E1EA3DE" w14:textId="77777777" w:rsidR="003C7C3E" w:rsidRPr="00E162E8" w:rsidRDefault="003C7C3E" w:rsidP="009F2FA1">
            <w:pPr>
              <w:pStyle w:val="TAC"/>
              <w:rPr>
                <w:ins w:id="1010" w:author="Flores Fernandez" w:date="2022-05-26T17:59:00Z"/>
              </w:rPr>
            </w:pPr>
            <w:ins w:id="1011" w:author="Flores Fernandez" w:date="2022-05-26T17:59:00Z">
              <w:r w:rsidRPr="00E162E8">
                <w:t>B.2.2.11</w:t>
              </w:r>
            </w:ins>
          </w:p>
        </w:tc>
      </w:tr>
      <w:tr w:rsidR="003C7C3E" w:rsidRPr="00E162E8" w14:paraId="02383EE1" w14:textId="77777777" w:rsidTr="008036C2">
        <w:trPr>
          <w:cantSplit/>
          <w:tblHeader/>
          <w:jc w:val="center"/>
          <w:ins w:id="101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FC3926" w14:textId="77777777" w:rsidR="003C7C3E" w:rsidRPr="00E162E8" w:rsidRDefault="003C7C3E" w:rsidP="009F2FA1">
            <w:pPr>
              <w:pStyle w:val="TAL"/>
              <w:rPr>
                <w:ins w:id="1013" w:author="Flores Fernandez" w:date="2022-05-26T17:59:00Z"/>
                <w:lang w:eastAsia="zh-CN"/>
              </w:rPr>
            </w:pPr>
            <w:ins w:id="1014" w:author="Flores Fernandez" w:date="2022-05-26T17:59:00Z">
              <w:r w:rsidRPr="00E162E8">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729376E" w14:textId="77777777" w:rsidR="003C7C3E" w:rsidRPr="00E162E8" w:rsidRDefault="003C7C3E" w:rsidP="009F2FA1">
            <w:pPr>
              <w:pStyle w:val="TAL"/>
              <w:rPr>
                <w:ins w:id="1015" w:author="Flores Fernandez" w:date="2022-05-26T17:59:00Z"/>
              </w:rPr>
            </w:pPr>
            <w:ins w:id="1016" w:author="Flores Fernandez" w:date="2022-05-26T17:59:00Z">
              <w:r w:rsidRPr="00E162E8">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73403B84" w14:textId="77777777" w:rsidR="003C7C3E" w:rsidRPr="00E162E8" w:rsidRDefault="003C7C3E" w:rsidP="009F2FA1">
            <w:pPr>
              <w:pStyle w:val="TAC"/>
              <w:rPr>
                <w:ins w:id="1017" w:author="Flores Fernandez" w:date="2022-05-26T17:59:00Z"/>
              </w:rPr>
            </w:pPr>
            <w:ins w:id="1018" w:author="Flores Fernandez" w:date="2022-05-26T17:59:00Z">
              <w:r w:rsidRPr="00E162E8">
                <w:t>B.2.2.12</w:t>
              </w:r>
            </w:ins>
          </w:p>
        </w:tc>
      </w:tr>
      <w:tr w:rsidR="003C7C3E" w:rsidRPr="00E162E8" w14:paraId="598613A9" w14:textId="77777777" w:rsidTr="008036C2">
        <w:trPr>
          <w:cantSplit/>
          <w:tblHeader/>
          <w:jc w:val="center"/>
          <w:ins w:id="101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5EFFB92" w14:textId="157727C3" w:rsidR="003C7C3E" w:rsidRPr="00E162E8" w:rsidRDefault="003C7C3E" w:rsidP="009F2FA1">
            <w:pPr>
              <w:pStyle w:val="TAL"/>
              <w:rPr>
                <w:ins w:id="1020" w:author="Flores Fernandez" w:date="2022-05-26T17:59:00Z"/>
                <w:lang w:eastAsia="zh-CN"/>
              </w:rPr>
            </w:pPr>
            <w:ins w:id="1021" w:author="Flores Fernandez" w:date="2022-05-26T17:59:00Z">
              <w:r w:rsidRPr="00E162E8">
                <w:rPr>
                  <w:lang w:eastAsia="zh-CN"/>
                </w:rPr>
                <w:t>1</w:t>
              </w:r>
            </w:ins>
            <w:ins w:id="1022" w:author="Flores Fernandez" w:date="2022-05-26T18:14:00Z">
              <w:r w:rsidR="003E4BD7" w:rsidRPr="00E162E8">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292EF46" w14:textId="77777777" w:rsidR="003C7C3E" w:rsidRPr="00E162E8" w:rsidRDefault="003C7C3E" w:rsidP="009F2FA1">
            <w:pPr>
              <w:pStyle w:val="TAL"/>
              <w:rPr>
                <w:ins w:id="1023" w:author="Flores Fernandez" w:date="2022-05-26T17:59:00Z"/>
                <w:lang w:eastAsia="ja-JP"/>
              </w:rPr>
            </w:pPr>
            <w:ins w:id="1024" w:author="Flores Fernandez" w:date="2022-05-26T17:59:00Z">
              <w:r w:rsidRPr="00E162E8">
                <w:t xml:space="preserve">Influence of </w:t>
              </w:r>
              <w:r w:rsidRPr="00E162E8">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79F22518" w14:textId="77777777" w:rsidR="003C7C3E" w:rsidRPr="00E162E8" w:rsidRDefault="003C7C3E" w:rsidP="009F2FA1">
            <w:pPr>
              <w:pStyle w:val="TAC"/>
              <w:rPr>
                <w:ins w:id="1025" w:author="Flores Fernandez" w:date="2022-05-26T17:59:00Z"/>
              </w:rPr>
            </w:pPr>
            <w:ins w:id="1026" w:author="Flores Fernandez" w:date="2022-05-26T17:59:00Z">
              <w:r w:rsidRPr="00E162E8">
                <w:t>B.2.2.23</w:t>
              </w:r>
            </w:ins>
          </w:p>
        </w:tc>
      </w:tr>
      <w:tr w:rsidR="003C7C3E" w:rsidRPr="00E162E8" w14:paraId="593A0A8A" w14:textId="77777777" w:rsidTr="008036C2">
        <w:trPr>
          <w:cantSplit/>
          <w:tblHeader/>
          <w:jc w:val="center"/>
          <w:ins w:id="102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7AD23AC" w14:textId="1D979165" w:rsidR="003C7C3E" w:rsidRPr="00E162E8" w:rsidRDefault="003C7C3E" w:rsidP="009F2FA1">
            <w:pPr>
              <w:pStyle w:val="TAL"/>
              <w:rPr>
                <w:ins w:id="1028" w:author="Flores Fernandez" w:date="2022-05-26T17:59:00Z"/>
                <w:lang w:eastAsia="zh-CN"/>
              </w:rPr>
            </w:pPr>
            <w:ins w:id="1029" w:author="Flores Fernandez" w:date="2022-05-26T17:59:00Z">
              <w:r w:rsidRPr="00E162E8">
                <w:rPr>
                  <w:lang w:eastAsia="zh-CN"/>
                </w:rPr>
                <w:t>1</w:t>
              </w:r>
            </w:ins>
            <w:ins w:id="1030" w:author="Flores Fernandez" w:date="2022-05-26T18:14:00Z">
              <w:r w:rsidR="003E4BD7" w:rsidRPr="00E162E8">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3E38D5" w14:textId="77777777" w:rsidR="003C7C3E" w:rsidRPr="00E162E8" w:rsidRDefault="003C7C3E" w:rsidP="009F2FA1">
            <w:pPr>
              <w:pStyle w:val="TAL"/>
              <w:rPr>
                <w:ins w:id="1031" w:author="Flores Fernandez" w:date="2022-05-26T17:59:00Z"/>
              </w:rPr>
            </w:pPr>
            <w:ins w:id="1032" w:author="Flores Fernandez" w:date="2022-05-26T17:59:00Z">
              <w:r w:rsidRPr="00E162E8">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616F176" w14:textId="77777777" w:rsidR="003C7C3E" w:rsidRPr="00E162E8" w:rsidRDefault="003C7C3E" w:rsidP="009F2FA1">
            <w:pPr>
              <w:pStyle w:val="TAC"/>
              <w:rPr>
                <w:ins w:id="1033" w:author="Flores Fernandez" w:date="2022-05-26T17:59:00Z"/>
              </w:rPr>
            </w:pPr>
            <w:ins w:id="1034" w:author="Flores Fernandez" w:date="2022-05-26T17:59:00Z">
              <w:r w:rsidRPr="00E162E8">
                <w:t>B.2.2.25</w:t>
              </w:r>
            </w:ins>
          </w:p>
        </w:tc>
      </w:tr>
      <w:tr w:rsidR="003C7C3E" w:rsidRPr="00E162E8" w14:paraId="04FE807E" w14:textId="77777777" w:rsidTr="008036C2">
        <w:trPr>
          <w:cantSplit/>
          <w:tblHeader/>
          <w:jc w:val="center"/>
          <w:ins w:id="103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2B345B3" w14:textId="675DD627" w:rsidR="003C7C3E" w:rsidRPr="00E162E8" w:rsidRDefault="003C7C3E" w:rsidP="009F2FA1">
            <w:pPr>
              <w:pStyle w:val="TAL"/>
              <w:rPr>
                <w:ins w:id="1036" w:author="Flores Fernandez" w:date="2022-05-26T17:59:00Z"/>
                <w:lang w:eastAsia="zh-CN"/>
              </w:rPr>
            </w:pPr>
            <w:ins w:id="1037" w:author="Flores Fernandez" w:date="2022-05-26T17:59:00Z">
              <w:r w:rsidRPr="00E162E8">
                <w:rPr>
                  <w:lang w:eastAsia="ja-JP"/>
                </w:rPr>
                <w:t>1</w:t>
              </w:r>
            </w:ins>
            <w:ins w:id="1038" w:author="Flores Fernandez" w:date="2022-05-26T18:14:00Z">
              <w:r w:rsidR="003E4BD7" w:rsidRPr="00E162E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52859747" w14:textId="77777777" w:rsidR="003C7C3E" w:rsidRPr="00E162E8" w:rsidRDefault="003C7C3E" w:rsidP="009F2FA1">
            <w:pPr>
              <w:pStyle w:val="TAL"/>
              <w:rPr>
                <w:ins w:id="1039" w:author="Flores Fernandez" w:date="2022-05-26T17:59:00Z"/>
              </w:rPr>
            </w:pPr>
            <w:ins w:id="1040" w:author="Flores Fernandez" w:date="2022-05-26T17:59:00Z">
              <w:r w:rsidRPr="00E162E8">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6A0961EC" w14:textId="77777777" w:rsidR="003C7C3E" w:rsidRPr="00E162E8" w:rsidRDefault="003C7C3E" w:rsidP="009F2FA1">
            <w:pPr>
              <w:pStyle w:val="TAC"/>
              <w:rPr>
                <w:ins w:id="1041" w:author="Flores Fernandez" w:date="2022-05-26T17:59:00Z"/>
              </w:rPr>
            </w:pPr>
            <w:ins w:id="1042" w:author="Flores Fernandez" w:date="2022-05-26T17:59:00Z">
              <w:r w:rsidRPr="00E162E8">
                <w:rPr>
                  <w:lang w:eastAsia="ja-JP"/>
                </w:rPr>
                <w:t>B.2.2.26</w:t>
              </w:r>
            </w:ins>
          </w:p>
        </w:tc>
      </w:tr>
      <w:tr w:rsidR="003C7C3E" w:rsidRPr="00E162E8" w14:paraId="7BEC9D0C" w14:textId="77777777" w:rsidTr="008036C2">
        <w:trPr>
          <w:cantSplit/>
          <w:tblHeader/>
          <w:jc w:val="center"/>
          <w:ins w:id="1043"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0FA4316" w14:textId="77777777" w:rsidR="003C7C3E" w:rsidRPr="00E162E8" w:rsidRDefault="003C7C3E" w:rsidP="009F2FA1">
            <w:pPr>
              <w:pStyle w:val="TAH"/>
              <w:rPr>
                <w:ins w:id="1044" w:author="Flores Fernandez" w:date="2022-05-26T17:59:00Z"/>
              </w:rPr>
            </w:pPr>
            <w:ins w:id="1045" w:author="Flores Fernandez" w:date="2022-05-26T17:59:00Z">
              <w:r w:rsidRPr="00E162E8">
                <w:t>Stage 1: Calibration measurement</w:t>
              </w:r>
            </w:ins>
          </w:p>
        </w:tc>
      </w:tr>
      <w:tr w:rsidR="003C7C3E" w:rsidRPr="00E162E8" w14:paraId="11E9AC43" w14:textId="77777777" w:rsidTr="008036C2">
        <w:trPr>
          <w:cantSplit/>
          <w:tblHeader/>
          <w:jc w:val="center"/>
          <w:ins w:id="104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F51D171" w14:textId="541969ED" w:rsidR="003C7C3E" w:rsidRPr="00E162E8" w:rsidRDefault="003C7C3E" w:rsidP="009F2FA1">
            <w:pPr>
              <w:pStyle w:val="TAL"/>
              <w:rPr>
                <w:ins w:id="1047" w:author="Flores Fernandez" w:date="2022-05-26T17:59:00Z"/>
                <w:lang w:eastAsia="ja-JP"/>
              </w:rPr>
            </w:pPr>
            <w:ins w:id="1048" w:author="Flores Fernandez" w:date="2022-05-26T17:59:00Z">
              <w:r w:rsidRPr="00E162E8">
                <w:t>1</w:t>
              </w:r>
            </w:ins>
            <w:ins w:id="1049" w:author="Flores Fernandez" w:date="2022-05-26T18:14:00Z">
              <w:r w:rsidR="003E4BD7" w:rsidRPr="00E162E8">
                <w:t>6</w:t>
              </w:r>
            </w:ins>
          </w:p>
        </w:tc>
        <w:tc>
          <w:tcPr>
            <w:tcW w:w="3695" w:type="pct"/>
            <w:tcBorders>
              <w:top w:val="single" w:sz="6" w:space="0" w:color="auto"/>
              <w:left w:val="single" w:sz="6" w:space="0" w:color="auto"/>
              <w:bottom w:val="single" w:sz="6" w:space="0" w:color="auto"/>
              <w:right w:val="single" w:sz="6" w:space="0" w:color="auto"/>
            </w:tcBorders>
            <w:vAlign w:val="center"/>
          </w:tcPr>
          <w:p w14:paraId="40DCAE19" w14:textId="77777777" w:rsidR="003C7C3E" w:rsidRPr="00E162E8" w:rsidRDefault="003C7C3E" w:rsidP="009F2FA1">
            <w:pPr>
              <w:pStyle w:val="TAL"/>
              <w:rPr>
                <w:ins w:id="1050" w:author="Flores Fernandez" w:date="2022-05-26T17:59:00Z"/>
                <w:lang w:eastAsia="zh-CN"/>
              </w:rPr>
            </w:pPr>
            <w:ins w:id="1051" w:author="Flores Fernandez" w:date="2022-05-26T17:59:00Z">
              <w:r w:rsidRPr="00E162E8">
                <w:t>Mismatch</w:t>
              </w:r>
            </w:ins>
          </w:p>
        </w:tc>
        <w:tc>
          <w:tcPr>
            <w:tcW w:w="918" w:type="pct"/>
            <w:tcBorders>
              <w:top w:val="single" w:sz="6" w:space="0" w:color="auto"/>
              <w:left w:val="single" w:sz="6" w:space="0" w:color="auto"/>
              <w:bottom w:val="single" w:sz="6" w:space="0" w:color="auto"/>
              <w:right w:val="single" w:sz="6" w:space="0" w:color="auto"/>
            </w:tcBorders>
          </w:tcPr>
          <w:p w14:paraId="6D0FCAF3" w14:textId="77777777" w:rsidR="003C7C3E" w:rsidRPr="00E162E8" w:rsidRDefault="003C7C3E" w:rsidP="009F2FA1">
            <w:pPr>
              <w:pStyle w:val="TAC"/>
              <w:rPr>
                <w:ins w:id="1052" w:author="Flores Fernandez" w:date="2022-05-26T17:59:00Z"/>
              </w:rPr>
            </w:pPr>
            <w:ins w:id="1053" w:author="Flores Fernandez" w:date="2022-05-26T17:59:00Z">
              <w:r w:rsidRPr="00E162E8">
                <w:t>B.2.2.4</w:t>
              </w:r>
            </w:ins>
          </w:p>
        </w:tc>
      </w:tr>
      <w:tr w:rsidR="003C7C3E" w:rsidRPr="00E162E8" w14:paraId="077C4BA7" w14:textId="77777777" w:rsidTr="008036C2">
        <w:trPr>
          <w:cantSplit/>
          <w:tblHeader/>
          <w:jc w:val="center"/>
          <w:ins w:id="105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C82540A" w14:textId="4F0854D2" w:rsidR="003C7C3E" w:rsidRPr="00E162E8" w:rsidRDefault="003C7C3E" w:rsidP="009F2FA1">
            <w:pPr>
              <w:pStyle w:val="TAL"/>
              <w:rPr>
                <w:ins w:id="1055" w:author="Flores Fernandez" w:date="2022-05-26T17:59:00Z"/>
                <w:lang w:eastAsia="ja-JP"/>
              </w:rPr>
            </w:pPr>
            <w:ins w:id="1056" w:author="Flores Fernandez" w:date="2022-05-26T17:59:00Z">
              <w:r w:rsidRPr="00E162E8">
                <w:t>1</w:t>
              </w:r>
            </w:ins>
            <w:ins w:id="1057" w:author="Flores Fernandez" w:date="2022-05-26T18:14:00Z">
              <w:r w:rsidR="003E4BD7" w:rsidRPr="00E162E8">
                <w:t>7</w:t>
              </w:r>
            </w:ins>
          </w:p>
        </w:tc>
        <w:tc>
          <w:tcPr>
            <w:tcW w:w="3695" w:type="pct"/>
            <w:tcBorders>
              <w:top w:val="single" w:sz="6" w:space="0" w:color="auto"/>
              <w:left w:val="single" w:sz="6" w:space="0" w:color="auto"/>
              <w:bottom w:val="single" w:sz="6" w:space="0" w:color="auto"/>
              <w:right w:val="single" w:sz="6" w:space="0" w:color="auto"/>
            </w:tcBorders>
            <w:vAlign w:val="center"/>
          </w:tcPr>
          <w:p w14:paraId="3EDEEB55" w14:textId="77777777" w:rsidR="003C7C3E" w:rsidRPr="00E162E8" w:rsidRDefault="003C7C3E" w:rsidP="009F2FA1">
            <w:pPr>
              <w:pStyle w:val="TAL"/>
              <w:rPr>
                <w:ins w:id="1058" w:author="Flores Fernandez" w:date="2022-05-26T17:59:00Z"/>
                <w:lang w:eastAsia="ja-JP"/>
              </w:rPr>
            </w:pPr>
            <w:ins w:id="1059" w:author="Flores Fernandez" w:date="2022-05-26T17:59:00Z">
              <w:r w:rsidRPr="00E162E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8F704B5" w14:textId="77777777" w:rsidR="003C7C3E" w:rsidRPr="00E162E8" w:rsidRDefault="003C7C3E" w:rsidP="009F2FA1">
            <w:pPr>
              <w:pStyle w:val="TAC"/>
              <w:rPr>
                <w:ins w:id="1060" w:author="Flores Fernandez" w:date="2022-05-26T17:59:00Z"/>
              </w:rPr>
            </w:pPr>
            <w:ins w:id="1061" w:author="Flores Fernandez" w:date="2022-05-26T17:59:00Z">
              <w:r w:rsidRPr="00E162E8">
                <w:t>B.2.2.8</w:t>
              </w:r>
            </w:ins>
          </w:p>
        </w:tc>
      </w:tr>
      <w:tr w:rsidR="003C7C3E" w:rsidRPr="00E162E8" w14:paraId="5164D5A3" w14:textId="77777777" w:rsidTr="008036C2">
        <w:trPr>
          <w:cantSplit/>
          <w:tblHeader/>
          <w:jc w:val="center"/>
          <w:ins w:id="106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66F0C7A" w14:textId="74D8185D" w:rsidR="003C7C3E" w:rsidRPr="00E162E8" w:rsidRDefault="003E4BD7" w:rsidP="009F2FA1">
            <w:pPr>
              <w:pStyle w:val="TAL"/>
              <w:rPr>
                <w:ins w:id="1063" w:author="Flores Fernandez" w:date="2022-05-26T17:59:00Z"/>
                <w:lang w:eastAsia="ja-JP"/>
              </w:rPr>
            </w:pPr>
            <w:ins w:id="1064" w:author="Flores Fernandez" w:date="2022-05-26T18:14:00Z">
              <w:r w:rsidRPr="00E162E8">
                <w:t>18</w:t>
              </w:r>
            </w:ins>
          </w:p>
        </w:tc>
        <w:tc>
          <w:tcPr>
            <w:tcW w:w="3695" w:type="pct"/>
            <w:tcBorders>
              <w:top w:val="single" w:sz="6" w:space="0" w:color="auto"/>
              <w:left w:val="single" w:sz="6" w:space="0" w:color="auto"/>
              <w:bottom w:val="single" w:sz="6" w:space="0" w:color="auto"/>
              <w:right w:val="single" w:sz="6" w:space="0" w:color="auto"/>
            </w:tcBorders>
            <w:vAlign w:val="center"/>
          </w:tcPr>
          <w:p w14:paraId="2D3E70C0" w14:textId="77777777" w:rsidR="003C7C3E" w:rsidRPr="00E162E8" w:rsidRDefault="003C7C3E" w:rsidP="009F2FA1">
            <w:pPr>
              <w:pStyle w:val="TAL"/>
              <w:rPr>
                <w:ins w:id="1065" w:author="Flores Fernandez" w:date="2022-05-26T17:59:00Z"/>
                <w:lang w:eastAsia="ja-JP"/>
              </w:rPr>
            </w:pPr>
            <w:ins w:id="1066" w:author="Flores Fernandez" w:date="2022-05-26T17:59:00Z">
              <w:r w:rsidRPr="00E162E8">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F7833B7" w14:textId="77777777" w:rsidR="003C7C3E" w:rsidRPr="00E162E8" w:rsidRDefault="003C7C3E" w:rsidP="009F2FA1">
            <w:pPr>
              <w:pStyle w:val="TAC"/>
              <w:rPr>
                <w:ins w:id="1067" w:author="Flores Fernandez" w:date="2022-05-26T17:59:00Z"/>
              </w:rPr>
            </w:pPr>
            <w:ins w:id="1068" w:author="Flores Fernandez" w:date="2022-05-26T17:59:00Z">
              <w:r w:rsidRPr="00E162E8">
                <w:t>B.2.2.13</w:t>
              </w:r>
            </w:ins>
          </w:p>
        </w:tc>
      </w:tr>
      <w:tr w:rsidR="003C7C3E" w:rsidRPr="00E162E8" w14:paraId="05394E9B" w14:textId="77777777" w:rsidTr="008036C2">
        <w:trPr>
          <w:cantSplit/>
          <w:tblHeader/>
          <w:jc w:val="center"/>
          <w:ins w:id="106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464A61C" w14:textId="7AE5086A" w:rsidR="003C7C3E" w:rsidRPr="00E162E8" w:rsidRDefault="003E4BD7" w:rsidP="009F2FA1">
            <w:pPr>
              <w:pStyle w:val="TAL"/>
              <w:rPr>
                <w:ins w:id="1070" w:author="Flores Fernandez" w:date="2022-05-26T17:59:00Z"/>
                <w:lang w:eastAsia="ja-JP"/>
              </w:rPr>
            </w:pPr>
            <w:ins w:id="1071" w:author="Flores Fernandez" w:date="2022-05-26T18:15:00Z">
              <w:r w:rsidRPr="00E162E8">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445361F" w14:textId="77777777" w:rsidR="003C7C3E" w:rsidRPr="00E162E8" w:rsidRDefault="003C7C3E" w:rsidP="009F2FA1">
            <w:pPr>
              <w:pStyle w:val="TAL"/>
              <w:rPr>
                <w:ins w:id="1072" w:author="Flores Fernandez" w:date="2022-05-26T17:59:00Z"/>
                <w:lang w:eastAsia="ja-JP"/>
              </w:rPr>
            </w:pPr>
            <w:ins w:id="1073" w:author="Flores Fernandez" w:date="2022-05-26T17:59:00Z">
              <w:r w:rsidRPr="00E162E8">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2E3A14B6" w14:textId="77777777" w:rsidR="003C7C3E" w:rsidRPr="00E162E8" w:rsidRDefault="003C7C3E" w:rsidP="009F2FA1">
            <w:pPr>
              <w:pStyle w:val="TAC"/>
              <w:rPr>
                <w:ins w:id="1074" w:author="Flores Fernandez" w:date="2022-05-26T17:59:00Z"/>
              </w:rPr>
            </w:pPr>
            <w:ins w:id="1075" w:author="Flores Fernandez" w:date="2022-05-26T17:59:00Z">
              <w:r w:rsidRPr="00E162E8">
                <w:t>B.2.2.14</w:t>
              </w:r>
            </w:ins>
          </w:p>
        </w:tc>
      </w:tr>
      <w:tr w:rsidR="003C7C3E" w:rsidRPr="00E162E8" w14:paraId="0B76CF8F" w14:textId="77777777" w:rsidTr="008036C2">
        <w:trPr>
          <w:cantSplit/>
          <w:tblHeader/>
          <w:jc w:val="center"/>
          <w:ins w:id="107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89448A" w14:textId="4B0D1884" w:rsidR="003C7C3E" w:rsidRPr="00E162E8" w:rsidRDefault="003C7C3E" w:rsidP="009F2FA1">
            <w:pPr>
              <w:pStyle w:val="TAL"/>
              <w:rPr>
                <w:ins w:id="1077" w:author="Flores Fernandez" w:date="2022-05-26T17:59:00Z"/>
                <w:lang w:eastAsia="ja-JP"/>
              </w:rPr>
            </w:pPr>
            <w:ins w:id="1078" w:author="Flores Fernandez" w:date="2022-05-26T17:59:00Z">
              <w:r w:rsidRPr="00E162E8">
                <w:rPr>
                  <w:lang w:eastAsia="ja-JP"/>
                </w:rPr>
                <w:t>2</w:t>
              </w:r>
            </w:ins>
            <w:ins w:id="1079" w:author="Flores Fernandez" w:date="2022-05-26T18:15:00Z">
              <w:r w:rsidR="003E4BD7" w:rsidRPr="00E162E8">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7170665" w14:textId="77777777" w:rsidR="003C7C3E" w:rsidRPr="00E162E8" w:rsidRDefault="003C7C3E" w:rsidP="009F2FA1">
            <w:pPr>
              <w:pStyle w:val="TAL"/>
              <w:rPr>
                <w:ins w:id="1080" w:author="Flores Fernandez" w:date="2022-05-26T17:59:00Z"/>
                <w:lang w:eastAsia="ja-JP"/>
              </w:rPr>
            </w:pPr>
            <w:ins w:id="1081" w:author="Flores Fernandez" w:date="2022-05-26T17:59:00Z">
              <w:r w:rsidRPr="00E162E8">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795D4D99" w14:textId="77777777" w:rsidR="003C7C3E" w:rsidRPr="00E162E8" w:rsidRDefault="003C7C3E" w:rsidP="009F2FA1">
            <w:pPr>
              <w:pStyle w:val="TAC"/>
              <w:rPr>
                <w:ins w:id="1082" w:author="Flores Fernandez" w:date="2022-05-26T17:59:00Z"/>
              </w:rPr>
            </w:pPr>
            <w:ins w:id="1083" w:author="Flores Fernandez" w:date="2022-05-26T17:59:00Z">
              <w:r w:rsidRPr="00E162E8">
                <w:t>B.2.2.15</w:t>
              </w:r>
            </w:ins>
          </w:p>
        </w:tc>
      </w:tr>
      <w:tr w:rsidR="003C7C3E" w:rsidRPr="00E162E8" w14:paraId="65691B9C" w14:textId="77777777" w:rsidTr="008036C2">
        <w:trPr>
          <w:cantSplit/>
          <w:tblHeader/>
          <w:jc w:val="center"/>
          <w:ins w:id="108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80566DB" w14:textId="4EE5A72A" w:rsidR="003C7C3E" w:rsidRPr="00E162E8" w:rsidRDefault="003C7C3E" w:rsidP="009F2FA1">
            <w:pPr>
              <w:pStyle w:val="TAL"/>
              <w:rPr>
                <w:ins w:id="1085" w:author="Flores Fernandez" w:date="2022-05-26T17:59:00Z"/>
                <w:lang w:eastAsia="ja-JP"/>
              </w:rPr>
            </w:pPr>
            <w:ins w:id="1086" w:author="Flores Fernandez" w:date="2022-05-26T17:59:00Z">
              <w:r w:rsidRPr="00E162E8">
                <w:rPr>
                  <w:lang w:eastAsia="ja-JP"/>
                </w:rPr>
                <w:t>2</w:t>
              </w:r>
            </w:ins>
            <w:ins w:id="1087" w:author="Flores Fernandez" w:date="2022-05-26T18:15:00Z">
              <w:r w:rsidR="003E4BD7" w:rsidRPr="00E162E8">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3247CB75" w14:textId="77777777" w:rsidR="003C7C3E" w:rsidRPr="00E162E8" w:rsidRDefault="003C7C3E" w:rsidP="009F2FA1">
            <w:pPr>
              <w:pStyle w:val="TAL"/>
              <w:rPr>
                <w:ins w:id="1088" w:author="Flores Fernandez" w:date="2022-05-26T17:59:00Z"/>
                <w:lang w:eastAsia="ja-JP"/>
              </w:rPr>
            </w:pPr>
            <w:ins w:id="1089" w:author="Flores Fernandez" w:date="2022-05-26T17:59:00Z">
              <w:r w:rsidRPr="00E162E8">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7551090" w14:textId="77777777" w:rsidR="003C7C3E" w:rsidRPr="00E162E8" w:rsidRDefault="003C7C3E" w:rsidP="009F2FA1">
            <w:pPr>
              <w:pStyle w:val="TAC"/>
              <w:rPr>
                <w:ins w:id="1090" w:author="Flores Fernandez" w:date="2022-05-26T17:59:00Z"/>
              </w:rPr>
            </w:pPr>
            <w:ins w:id="1091" w:author="Flores Fernandez" w:date="2022-05-26T17:59:00Z">
              <w:r w:rsidRPr="00E162E8">
                <w:t>B.2.2.16</w:t>
              </w:r>
            </w:ins>
          </w:p>
        </w:tc>
      </w:tr>
      <w:tr w:rsidR="003C7C3E" w:rsidRPr="00E162E8" w14:paraId="53FDE86E" w14:textId="77777777" w:rsidTr="008036C2">
        <w:trPr>
          <w:cantSplit/>
          <w:tblHeader/>
          <w:jc w:val="center"/>
          <w:ins w:id="109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C550B76" w14:textId="63CFD634" w:rsidR="003C7C3E" w:rsidRPr="00E162E8" w:rsidRDefault="003C7C3E" w:rsidP="009F2FA1">
            <w:pPr>
              <w:pStyle w:val="TAL"/>
              <w:rPr>
                <w:ins w:id="1093" w:author="Flores Fernandez" w:date="2022-05-26T17:59:00Z"/>
                <w:lang w:eastAsia="ja-JP"/>
              </w:rPr>
            </w:pPr>
            <w:ins w:id="1094" w:author="Flores Fernandez" w:date="2022-05-26T17:59:00Z">
              <w:r w:rsidRPr="00E162E8">
                <w:rPr>
                  <w:lang w:eastAsia="ja-JP"/>
                </w:rPr>
                <w:t>2</w:t>
              </w:r>
            </w:ins>
            <w:ins w:id="1095" w:author="Flores Fernandez" w:date="2022-05-26T18:15:00Z">
              <w:r w:rsidR="003E4BD7" w:rsidRPr="00E162E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5A574E6" w14:textId="77777777" w:rsidR="003C7C3E" w:rsidRPr="00E162E8" w:rsidRDefault="003C7C3E" w:rsidP="009F2FA1">
            <w:pPr>
              <w:pStyle w:val="TAL"/>
              <w:rPr>
                <w:ins w:id="1096" w:author="Flores Fernandez" w:date="2022-05-26T17:59:00Z"/>
              </w:rPr>
            </w:pPr>
            <w:ins w:id="1097" w:author="Flores Fernandez" w:date="2022-05-26T17:59:00Z">
              <w:r w:rsidRPr="00E162E8">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27827CE3" w14:textId="77777777" w:rsidR="003C7C3E" w:rsidRPr="00E162E8" w:rsidRDefault="003C7C3E" w:rsidP="009F2FA1">
            <w:pPr>
              <w:pStyle w:val="TAC"/>
              <w:rPr>
                <w:ins w:id="1098" w:author="Flores Fernandez" w:date="2022-05-26T17:59:00Z"/>
              </w:rPr>
            </w:pPr>
            <w:ins w:id="1099" w:author="Flores Fernandez" w:date="2022-05-26T17:59:00Z">
              <w:r w:rsidRPr="00E162E8">
                <w:t>B.2.2.18</w:t>
              </w:r>
            </w:ins>
          </w:p>
        </w:tc>
      </w:tr>
      <w:tr w:rsidR="003C7C3E" w:rsidRPr="00E162E8" w14:paraId="76F0F226" w14:textId="77777777" w:rsidTr="008036C2">
        <w:trPr>
          <w:cantSplit/>
          <w:tblHeader/>
          <w:jc w:val="center"/>
          <w:ins w:id="110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ECAA73E" w14:textId="7EE4E6CC" w:rsidR="003C7C3E" w:rsidRPr="00E162E8" w:rsidDel="00842179" w:rsidRDefault="003C7C3E" w:rsidP="009F2FA1">
            <w:pPr>
              <w:pStyle w:val="TAL"/>
              <w:rPr>
                <w:ins w:id="1101" w:author="Flores Fernandez" w:date="2022-05-26T17:59:00Z"/>
                <w:lang w:eastAsia="ja-JP"/>
              </w:rPr>
            </w:pPr>
            <w:ins w:id="1102" w:author="Flores Fernandez" w:date="2022-05-26T17:59:00Z">
              <w:r w:rsidRPr="00E162E8">
                <w:rPr>
                  <w:lang w:eastAsia="ja-JP"/>
                </w:rPr>
                <w:t>2</w:t>
              </w:r>
            </w:ins>
            <w:ins w:id="1103" w:author="Flores Fernandez" w:date="2022-05-26T18:15:00Z">
              <w:r w:rsidR="003E4BD7" w:rsidRPr="00E162E8">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4F7EC2D9" w14:textId="77777777" w:rsidR="003C7C3E" w:rsidRPr="00E162E8" w:rsidRDefault="003C7C3E" w:rsidP="009F2FA1">
            <w:pPr>
              <w:pStyle w:val="TAL"/>
              <w:rPr>
                <w:ins w:id="1104" w:author="Flores Fernandez" w:date="2022-05-26T17:59:00Z"/>
              </w:rPr>
            </w:pPr>
            <w:ins w:id="1105" w:author="Flores Fernandez" w:date="2022-05-26T17:59:00Z">
              <w:r w:rsidRPr="00E162E8">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4D05EA0E" w14:textId="77777777" w:rsidR="003C7C3E" w:rsidRPr="00E162E8" w:rsidRDefault="003C7C3E" w:rsidP="009F2FA1">
            <w:pPr>
              <w:pStyle w:val="TAC"/>
              <w:rPr>
                <w:ins w:id="1106" w:author="Flores Fernandez" w:date="2022-05-26T17:59:00Z"/>
              </w:rPr>
            </w:pPr>
            <w:ins w:id="1107" w:author="Flores Fernandez" w:date="2022-05-26T17:59:00Z">
              <w:r w:rsidRPr="00E162E8">
                <w:t>B.2.2.19</w:t>
              </w:r>
            </w:ins>
          </w:p>
        </w:tc>
      </w:tr>
      <w:tr w:rsidR="003C7C3E" w:rsidRPr="00E162E8" w14:paraId="72BEE86C" w14:textId="77777777" w:rsidTr="008036C2">
        <w:trPr>
          <w:cantSplit/>
          <w:tblHeader/>
          <w:jc w:val="center"/>
          <w:ins w:id="110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4869E8F" w14:textId="27DAF45F" w:rsidR="003C7C3E" w:rsidRPr="00E162E8" w:rsidRDefault="003C7C3E" w:rsidP="009F2FA1">
            <w:pPr>
              <w:pStyle w:val="TAL"/>
              <w:rPr>
                <w:ins w:id="1109" w:author="Flores Fernandez" w:date="2022-05-26T17:59:00Z"/>
                <w:lang w:eastAsia="ja-JP"/>
              </w:rPr>
            </w:pPr>
            <w:ins w:id="1110" w:author="Flores Fernandez" w:date="2022-05-26T17:59:00Z">
              <w:r w:rsidRPr="00E162E8">
                <w:rPr>
                  <w:lang w:eastAsia="ja-JP"/>
                </w:rPr>
                <w:t>2</w:t>
              </w:r>
            </w:ins>
            <w:ins w:id="1111" w:author="Flores Fernandez" w:date="2022-05-26T18:15:00Z">
              <w:r w:rsidR="003E4BD7" w:rsidRPr="00E162E8">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0B7D8614" w14:textId="77777777" w:rsidR="003C7C3E" w:rsidRPr="00E162E8" w:rsidRDefault="003C7C3E" w:rsidP="009F2FA1">
            <w:pPr>
              <w:pStyle w:val="TAL"/>
              <w:rPr>
                <w:ins w:id="1112" w:author="Flores Fernandez" w:date="2022-05-26T17:59:00Z"/>
              </w:rPr>
            </w:pPr>
            <w:ins w:id="1113" w:author="Flores Fernandez" w:date="2022-05-26T17:59:00Z">
              <w:r w:rsidRPr="00E162E8">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98D7498" w14:textId="77777777" w:rsidR="003C7C3E" w:rsidRPr="00E162E8" w:rsidRDefault="003C7C3E" w:rsidP="009F2FA1">
            <w:pPr>
              <w:pStyle w:val="TAC"/>
              <w:rPr>
                <w:ins w:id="1114" w:author="Flores Fernandez" w:date="2022-05-26T17:59:00Z"/>
              </w:rPr>
            </w:pPr>
            <w:ins w:id="1115" w:author="Flores Fernandez" w:date="2022-05-26T17:59:00Z">
              <w:r w:rsidRPr="00E162E8">
                <w:t>B.2.2.20</w:t>
              </w:r>
            </w:ins>
          </w:p>
        </w:tc>
      </w:tr>
      <w:tr w:rsidR="003C7C3E" w:rsidRPr="00E162E8" w14:paraId="35D622E4" w14:textId="77777777" w:rsidTr="008036C2">
        <w:trPr>
          <w:cantSplit/>
          <w:tblHeader/>
          <w:jc w:val="center"/>
          <w:ins w:id="111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E76515" w14:textId="71F03228" w:rsidR="003C7C3E" w:rsidRPr="00E162E8" w:rsidRDefault="003C7C3E" w:rsidP="009F2FA1">
            <w:pPr>
              <w:pStyle w:val="TAL"/>
              <w:rPr>
                <w:ins w:id="1117" w:author="Flores Fernandez" w:date="2022-05-26T17:59:00Z"/>
                <w:lang w:eastAsia="ja-JP"/>
              </w:rPr>
            </w:pPr>
            <w:ins w:id="1118" w:author="Flores Fernandez" w:date="2022-05-26T17:59:00Z">
              <w:r w:rsidRPr="00E162E8">
                <w:rPr>
                  <w:lang w:eastAsia="ja-JP"/>
                </w:rPr>
                <w:t>2</w:t>
              </w:r>
            </w:ins>
            <w:ins w:id="1119" w:author="Flores Fernandez" w:date="2022-05-26T18:15:00Z">
              <w:r w:rsidR="003E4BD7" w:rsidRPr="00E162E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681D9531" w14:textId="77777777" w:rsidR="003C7C3E" w:rsidRPr="00E162E8" w:rsidRDefault="003C7C3E" w:rsidP="009F2FA1">
            <w:pPr>
              <w:pStyle w:val="TAL"/>
              <w:rPr>
                <w:ins w:id="1120" w:author="Flores Fernandez" w:date="2022-05-26T17:59:00Z"/>
              </w:rPr>
            </w:pPr>
            <w:ins w:id="1121" w:author="Flores Fernandez" w:date="2022-05-26T17:59:00Z">
              <w:r w:rsidRPr="00E162E8">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51F16C57" w14:textId="77777777" w:rsidR="003C7C3E" w:rsidRPr="00E162E8" w:rsidRDefault="003C7C3E" w:rsidP="009F2FA1">
            <w:pPr>
              <w:pStyle w:val="TAC"/>
              <w:rPr>
                <w:ins w:id="1122" w:author="Flores Fernandez" w:date="2022-05-26T17:59:00Z"/>
              </w:rPr>
            </w:pPr>
            <w:ins w:id="1123" w:author="Flores Fernandez" w:date="2022-05-26T17:59:00Z">
              <w:r w:rsidRPr="00E162E8">
                <w:t>B.2.2.21</w:t>
              </w:r>
            </w:ins>
          </w:p>
        </w:tc>
      </w:tr>
      <w:tr w:rsidR="003C7C3E" w:rsidRPr="00E162E8" w14:paraId="42F46B9D" w14:textId="77777777" w:rsidTr="008036C2">
        <w:trPr>
          <w:cantSplit/>
          <w:tblHeader/>
          <w:jc w:val="center"/>
          <w:ins w:id="112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056422" w14:textId="5781914B" w:rsidR="003C7C3E" w:rsidRPr="00E162E8" w:rsidRDefault="003C7C3E" w:rsidP="009F2FA1">
            <w:pPr>
              <w:pStyle w:val="TAL"/>
              <w:rPr>
                <w:ins w:id="1125" w:author="Flores Fernandez" w:date="2022-05-26T17:59:00Z"/>
                <w:lang w:eastAsia="ja-JP"/>
              </w:rPr>
            </w:pPr>
            <w:ins w:id="1126" w:author="Flores Fernandez" w:date="2022-05-26T17:59:00Z">
              <w:r w:rsidRPr="00E162E8">
                <w:rPr>
                  <w:lang w:eastAsia="ja-JP"/>
                </w:rPr>
                <w:t>2</w:t>
              </w:r>
            </w:ins>
            <w:ins w:id="1127" w:author="Flores Fernandez" w:date="2022-05-26T18:15:00Z">
              <w:r w:rsidR="003E4BD7" w:rsidRPr="00E162E8">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0DF6E5A" w14:textId="77777777" w:rsidR="003C7C3E" w:rsidRPr="00E162E8" w:rsidRDefault="003C7C3E" w:rsidP="009F2FA1">
            <w:pPr>
              <w:pStyle w:val="TAL"/>
              <w:rPr>
                <w:ins w:id="1128" w:author="Flores Fernandez" w:date="2022-05-26T17:59:00Z"/>
              </w:rPr>
            </w:pPr>
            <w:ins w:id="1129" w:author="Flores Fernandez" w:date="2022-05-26T17:59:00Z">
              <w:r w:rsidRPr="00E162E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699523C" w14:textId="77777777" w:rsidR="003C7C3E" w:rsidRPr="00E162E8" w:rsidRDefault="003C7C3E" w:rsidP="009F2FA1">
            <w:pPr>
              <w:pStyle w:val="TAC"/>
              <w:rPr>
                <w:ins w:id="1130" w:author="Flores Fernandez" w:date="2022-05-26T17:59:00Z"/>
              </w:rPr>
            </w:pPr>
            <w:ins w:id="1131" w:author="Flores Fernandez" w:date="2022-05-26T17:59:00Z">
              <w:r w:rsidRPr="00E162E8">
                <w:rPr>
                  <w:lang w:eastAsia="ja-JP"/>
                </w:rPr>
                <w:t>B.2.1.11</w:t>
              </w:r>
            </w:ins>
          </w:p>
        </w:tc>
      </w:tr>
      <w:tr w:rsidR="003C7C3E" w:rsidRPr="00E162E8" w14:paraId="368991B0" w14:textId="77777777" w:rsidTr="008036C2">
        <w:trPr>
          <w:cantSplit/>
          <w:tblHeader/>
          <w:jc w:val="center"/>
          <w:ins w:id="1132"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35D13922" w14:textId="77777777" w:rsidR="003C7C3E" w:rsidRPr="00E162E8" w:rsidRDefault="003C7C3E" w:rsidP="009F2FA1">
            <w:pPr>
              <w:pStyle w:val="TAH"/>
              <w:rPr>
                <w:ins w:id="1133" w:author="Flores Fernandez" w:date="2022-05-26T17:59:00Z"/>
              </w:rPr>
            </w:pPr>
            <w:ins w:id="1134" w:author="Flores Fernandez" w:date="2022-05-26T17:59:00Z">
              <w:r w:rsidRPr="00E162E8">
                <w:t>Systematic uncertainties</w:t>
              </w:r>
            </w:ins>
          </w:p>
        </w:tc>
      </w:tr>
      <w:tr w:rsidR="003C7C3E" w:rsidRPr="00E162E8" w14:paraId="1E91A244" w14:textId="77777777" w:rsidTr="008036C2">
        <w:trPr>
          <w:cantSplit/>
          <w:tblHeader/>
          <w:jc w:val="center"/>
          <w:ins w:id="113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3CB738" w14:textId="2162C10E" w:rsidR="003C7C3E" w:rsidRPr="00E162E8" w:rsidRDefault="003E4BD7" w:rsidP="009F2FA1">
            <w:pPr>
              <w:pStyle w:val="TAL"/>
              <w:rPr>
                <w:ins w:id="1136" w:author="Flores Fernandez" w:date="2022-05-26T17:59:00Z"/>
                <w:lang w:eastAsia="ja-JP"/>
              </w:rPr>
            </w:pPr>
            <w:ins w:id="1137" w:author="Flores Fernandez" w:date="2022-05-26T18:15:00Z">
              <w:r w:rsidRPr="00E162E8">
                <w:rPr>
                  <w:lang w:eastAsia="ja-JP"/>
                </w:rPr>
                <w:t>2</w:t>
              </w:r>
              <w:r w:rsidR="00FF2679" w:rsidRPr="00E162E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434DBFB4" w14:textId="77777777" w:rsidR="003C7C3E" w:rsidRPr="00E162E8" w:rsidRDefault="003C7C3E" w:rsidP="009F2FA1">
            <w:pPr>
              <w:pStyle w:val="TAL"/>
              <w:rPr>
                <w:ins w:id="1138" w:author="Flores Fernandez" w:date="2022-05-26T17:59:00Z"/>
              </w:rPr>
            </w:pPr>
            <w:ins w:id="1139" w:author="Flores Fernandez" w:date="2022-05-26T17:59:00Z">
              <w:r w:rsidRPr="00E162E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C0267F" w14:textId="77777777" w:rsidR="003C7C3E" w:rsidRPr="00E162E8" w:rsidRDefault="003C7C3E" w:rsidP="009F2FA1">
            <w:pPr>
              <w:pStyle w:val="TAC"/>
              <w:rPr>
                <w:ins w:id="1140" w:author="Flores Fernandez" w:date="2022-05-26T17:59:00Z"/>
              </w:rPr>
            </w:pPr>
            <w:ins w:id="1141" w:author="Flores Fernandez" w:date="2022-05-26T17:59:00Z">
              <w:r w:rsidRPr="00E162E8">
                <w:rPr>
                  <w:lang w:eastAsia="ja-JP"/>
                </w:rPr>
                <w:t>B.2.1.27</w:t>
              </w:r>
            </w:ins>
          </w:p>
        </w:tc>
      </w:tr>
      <w:tr w:rsidR="003C7C3E" w:rsidRPr="00E162E8" w14:paraId="62589B45" w14:textId="77777777" w:rsidTr="008036C2">
        <w:trPr>
          <w:cantSplit/>
          <w:tblHeader/>
          <w:jc w:val="center"/>
          <w:ins w:id="114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40AD328" w14:textId="74F06BDA" w:rsidR="003C7C3E" w:rsidRPr="00E162E8" w:rsidRDefault="00FF2679" w:rsidP="009F2FA1">
            <w:pPr>
              <w:pStyle w:val="TAL"/>
              <w:rPr>
                <w:ins w:id="1143" w:author="Flores Fernandez" w:date="2022-05-26T17:59:00Z"/>
                <w:lang w:eastAsia="ja-JP"/>
              </w:rPr>
            </w:pPr>
            <w:ins w:id="1144" w:author="Flores Fernandez" w:date="2022-05-26T18:15:00Z">
              <w:r w:rsidRPr="00E162E8">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E53982C" w14:textId="77777777" w:rsidR="003C7C3E" w:rsidRPr="00E162E8" w:rsidRDefault="003C7C3E" w:rsidP="009F2FA1">
            <w:pPr>
              <w:pStyle w:val="TAL"/>
              <w:rPr>
                <w:ins w:id="1145" w:author="Flores Fernandez" w:date="2022-05-26T17:59:00Z"/>
                <w:lang w:eastAsia="ja-JP"/>
              </w:rPr>
            </w:pPr>
            <w:ins w:id="1146" w:author="Flores Fernandez" w:date="2022-05-26T17:59:00Z">
              <w:r w:rsidRPr="00E162E8">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801A661" w14:textId="77777777" w:rsidR="003C7C3E" w:rsidRPr="00E162E8" w:rsidRDefault="003C7C3E" w:rsidP="009F2FA1">
            <w:pPr>
              <w:pStyle w:val="TAC"/>
              <w:rPr>
                <w:ins w:id="1147" w:author="Flores Fernandez" w:date="2022-05-26T17:59:00Z"/>
                <w:lang w:eastAsia="ja-JP"/>
              </w:rPr>
            </w:pPr>
            <w:ins w:id="1148" w:author="Flores Fernandez" w:date="2022-05-26T17:59:00Z">
              <w:r w:rsidRPr="00E162E8">
                <w:rPr>
                  <w:lang w:eastAsia="ja-JP"/>
                </w:rPr>
                <w:t>B.2.2.28</w:t>
              </w:r>
            </w:ins>
          </w:p>
        </w:tc>
      </w:tr>
    </w:tbl>
    <w:p w14:paraId="7C49A391" w14:textId="77777777" w:rsidR="003C7C3E" w:rsidRPr="00E162E8" w:rsidRDefault="003C7C3E" w:rsidP="003C7C3E">
      <w:pPr>
        <w:rPr>
          <w:ins w:id="1149" w:author="Flores Fernandez" w:date="2022-05-26T17:59:00Z"/>
          <w:lang w:eastAsia="zh-CN"/>
        </w:rPr>
      </w:pPr>
    </w:p>
    <w:p w14:paraId="3014FB65" w14:textId="77777777" w:rsidR="003C7C3E" w:rsidRPr="00E162E8" w:rsidRDefault="003C7C3E" w:rsidP="003C7C3E">
      <w:pPr>
        <w:rPr>
          <w:ins w:id="1150" w:author="Flores Fernandez" w:date="2022-05-26T17:59:00Z"/>
        </w:rPr>
      </w:pPr>
      <w:ins w:id="1151" w:author="Flores Fernandez" w:date="2022-05-26T17:59:00Z">
        <w:r w:rsidRPr="00E162E8">
          <w:t>The uncertainty assessment tables are organized as follows:</w:t>
        </w:r>
      </w:ins>
    </w:p>
    <w:p w14:paraId="2FFD2623" w14:textId="77777777" w:rsidR="003C7C3E" w:rsidRPr="00E162E8" w:rsidRDefault="003C7C3E" w:rsidP="003C7C3E">
      <w:pPr>
        <w:pStyle w:val="B10"/>
        <w:rPr>
          <w:ins w:id="1152" w:author="Flores Fernandez" w:date="2022-05-26T17:59:00Z"/>
        </w:rPr>
      </w:pPr>
      <w:ins w:id="1153" w:author="Flores Fernandez" w:date="2022-05-26T17:59:00Z">
        <w:r w:rsidRPr="00E162E8">
          <w:t>-</w:t>
        </w:r>
        <w:r w:rsidRPr="00E162E8">
          <w:tab/>
        </w:r>
        <w:proofErr w:type="gramStart"/>
        <w:r w:rsidRPr="00E162E8">
          <w:t>For the purpose of</w:t>
        </w:r>
        <w:proofErr w:type="gramEnd"/>
        <w:r w:rsidRPr="00E162E8">
          <w:t xml:space="preserve"> uncertainty assessment, the radiating antenna aperture of the DUT is denoted as D</w:t>
        </w:r>
      </w:ins>
    </w:p>
    <w:p w14:paraId="1DACDB64" w14:textId="77777777" w:rsidR="003C7C3E" w:rsidRPr="00E162E8" w:rsidRDefault="003C7C3E" w:rsidP="003C7C3E">
      <w:pPr>
        <w:pStyle w:val="B10"/>
        <w:rPr>
          <w:ins w:id="1154" w:author="Flores Fernandez" w:date="2022-05-26T17:59:00Z"/>
        </w:rPr>
      </w:pPr>
      <w:ins w:id="1155" w:author="Flores Fernandez" w:date="2022-05-26T17:59:00Z">
        <w:r w:rsidRPr="00E162E8">
          <w:t>-</w:t>
        </w:r>
        <w:r w:rsidRPr="00E162E8">
          <w:tab/>
          <w:t>The uncertainty assessment has been derived for the case of Quiet Zone size ≤ [30 cm], f = {23.45GHz, 32.125GHz, 40.8GHz}, [P = maximum output power].</w:t>
        </w:r>
      </w:ins>
    </w:p>
    <w:p w14:paraId="0B695A88" w14:textId="4666884D" w:rsidR="003C7C3E" w:rsidRPr="00E162E8" w:rsidRDefault="003C7C3E" w:rsidP="003C7C3E">
      <w:pPr>
        <w:pStyle w:val="B10"/>
        <w:rPr>
          <w:ins w:id="1156" w:author="Flores Fernandez" w:date="2022-05-26T17:59:00Z"/>
        </w:rPr>
      </w:pPr>
      <w:ins w:id="1157" w:author="Flores Fernandez" w:date="2022-05-26T17:59:00Z">
        <w:r w:rsidRPr="00E162E8">
          <w:t>-</w:t>
        </w:r>
        <w:r w:rsidRPr="00E162E8">
          <w:tab/>
          <w:t xml:space="preserve">The uncertainty assessment for EIRP is provided in Table </w:t>
        </w:r>
      </w:ins>
      <w:ins w:id="1158" w:author="Flores Fernandez" w:date="2022-05-26T18:01:00Z">
        <w:r w:rsidR="003715FF" w:rsidRPr="00E162E8">
          <w:t>B.6</w:t>
        </w:r>
      </w:ins>
      <w:ins w:id="1159" w:author="Flores Fernandez" w:date="2022-05-26T17:59:00Z">
        <w:r w:rsidRPr="00E162E8">
          <w:t xml:space="preserve">.2-2 for PC3 UEs and in Table </w:t>
        </w:r>
      </w:ins>
      <w:ins w:id="1160" w:author="Flores Fernandez" w:date="2022-05-26T18:01:00Z">
        <w:r w:rsidR="003715FF" w:rsidRPr="00E162E8">
          <w:t>B.6</w:t>
        </w:r>
      </w:ins>
      <w:ins w:id="1161" w:author="Flores Fernandez" w:date="2022-05-26T17:59:00Z">
        <w:r w:rsidRPr="00E162E8">
          <w:t>.2-6 for PC1 UEs.</w:t>
        </w:r>
      </w:ins>
    </w:p>
    <w:p w14:paraId="424BFE29" w14:textId="3B3B19A0" w:rsidR="003C7C3E" w:rsidRPr="00E162E8" w:rsidRDefault="003C7C3E" w:rsidP="003C7C3E">
      <w:pPr>
        <w:pStyle w:val="TH"/>
        <w:rPr>
          <w:ins w:id="1162" w:author="Flores Fernandez" w:date="2022-05-26T17:59:00Z"/>
        </w:rPr>
      </w:pPr>
      <w:ins w:id="1163" w:author="Flores Fernandez" w:date="2022-05-26T17:59:00Z">
        <w:r w:rsidRPr="00E162E8">
          <w:lastRenderedPageBreak/>
          <w:t xml:space="preserve">Table </w:t>
        </w:r>
      </w:ins>
      <w:ins w:id="1164" w:author="Flores Fernandez" w:date="2022-05-26T18:01:00Z">
        <w:r w:rsidR="003715FF" w:rsidRPr="00E162E8">
          <w:rPr>
            <w:rFonts w:eastAsia="MS Mincho"/>
            <w:lang w:eastAsia="ja-JP"/>
          </w:rPr>
          <w:t>B.6</w:t>
        </w:r>
      </w:ins>
      <w:ins w:id="1165" w:author="Flores Fernandez" w:date="2022-05-26T17:59:00Z">
        <w:r w:rsidRPr="00E162E8">
          <w:rPr>
            <w:rFonts w:eastAsia="MS Mincho"/>
            <w:lang w:eastAsia="ja-JP"/>
          </w:rPr>
          <w:t>.2-2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E162E8" w14:paraId="46C0FEBC" w14:textId="77777777" w:rsidTr="009F2FA1">
        <w:trPr>
          <w:cantSplit/>
          <w:tblHeader/>
          <w:jc w:val="center"/>
          <w:ins w:id="11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86250A5" w14:textId="77777777" w:rsidR="003C7C3E" w:rsidRPr="00E162E8" w:rsidRDefault="003C7C3E" w:rsidP="009F2FA1">
            <w:pPr>
              <w:pStyle w:val="TAH"/>
              <w:rPr>
                <w:ins w:id="1167" w:author="Flores Fernandez" w:date="2022-05-26T17:59:00Z"/>
              </w:rPr>
            </w:pPr>
            <w:ins w:id="1168" w:author="Flores Fernandez" w:date="2022-05-26T17:59:00Z">
              <w:r w:rsidRPr="00E162E8">
                <w:t>UID</w:t>
              </w:r>
            </w:ins>
          </w:p>
        </w:tc>
        <w:tc>
          <w:tcPr>
            <w:tcW w:w="2949" w:type="dxa"/>
            <w:tcBorders>
              <w:top w:val="single" w:sz="4" w:space="0" w:color="auto"/>
              <w:left w:val="single" w:sz="4" w:space="0" w:color="auto"/>
              <w:bottom w:val="single" w:sz="4" w:space="0" w:color="auto"/>
              <w:right w:val="single" w:sz="4" w:space="0" w:color="auto"/>
            </w:tcBorders>
            <w:hideMark/>
          </w:tcPr>
          <w:p w14:paraId="6EBCBD67" w14:textId="77777777" w:rsidR="003C7C3E" w:rsidRPr="00E162E8" w:rsidRDefault="003C7C3E" w:rsidP="009F2FA1">
            <w:pPr>
              <w:pStyle w:val="TAH"/>
              <w:rPr>
                <w:ins w:id="1169" w:author="Flores Fernandez" w:date="2022-05-26T17:59:00Z"/>
              </w:rPr>
            </w:pPr>
            <w:ins w:id="1170" w:author="Flores Fernandez" w:date="2022-05-26T17:59:00Z">
              <w:r w:rsidRPr="00E162E8">
                <w:t>Uncertainty source</w:t>
              </w:r>
            </w:ins>
          </w:p>
        </w:tc>
        <w:tc>
          <w:tcPr>
            <w:tcW w:w="1134" w:type="dxa"/>
            <w:tcBorders>
              <w:top w:val="single" w:sz="4" w:space="0" w:color="auto"/>
              <w:left w:val="single" w:sz="4" w:space="0" w:color="auto"/>
              <w:bottom w:val="single" w:sz="4" w:space="0" w:color="auto"/>
              <w:right w:val="single" w:sz="4" w:space="0" w:color="auto"/>
            </w:tcBorders>
          </w:tcPr>
          <w:p w14:paraId="59BB152C" w14:textId="77777777" w:rsidR="003C7C3E" w:rsidRPr="00E162E8" w:rsidRDefault="003C7C3E" w:rsidP="009F2FA1">
            <w:pPr>
              <w:pStyle w:val="TAH"/>
              <w:rPr>
                <w:ins w:id="1171" w:author="Flores Fernandez" w:date="2022-05-26T17:59:00Z"/>
              </w:rPr>
            </w:pPr>
            <w:ins w:id="1172" w:author="Flores Fernandez" w:date="2022-05-26T17:59:00Z">
              <w:r w:rsidRPr="00E162E8">
                <w:t>Uncertainty value</w:t>
              </w:r>
            </w:ins>
          </w:p>
        </w:tc>
        <w:tc>
          <w:tcPr>
            <w:tcW w:w="1686" w:type="dxa"/>
            <w:tcBorders>
              <w:top w:val="single" w:sz="4" w:space="0" w:color="auto"/>
              <w:left w:val="single" w:sz="4" w:space="0" w:color="auto"/>
              <w:bottom w:val="single" w:sz="4" w:space="0" w:color="auto"/>
              <w:right w:val="single" w:sz="4" w:space="0" w:color="auto"/>
            </w:tcBorders>
          </w:tcPr>
          <w:p w14:paraId="79282374" w14:textId="77777777" w:rsidR="003C7C3E" w:rsidRPr="00E162E8" w:rsidRDefault="003C7C3E" w:rsidP="009F2FA1">
            <w:pPr>
              <w:pStyle w:val="TAH"/>
              <w:rPr>
                <w:ins w:id="1173" w:author="Flores Fernandez" w:date="2022-05-26T17:59:00Z"/>
              </w:rPr>
            </w:pPr>
            <w:ins w:id="1174" w:author="Flores Fernandez" w:date="2022-05-26T17:59:00Z">
              <w:r w:rsidRPr="00E162E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3E51D9E" w14:textId="77777777" w:rsidR="003C7C3E" w:rsidRPr="00E162E8" w:rsidRDefault="003C7C3E" w:rsidP="009F2FA1">
            <w:pPr>
              <w:pStyle w:val="TAH"/>
              <w:rPr>
                <w:ins w:id="1175" w:author="Flores Fernandez" w:date="2022-05-26T17:59:00Z"/>
              </w:rPr>
            </w:pPr>
            <w:ins w:id="1176" w:author="Flores Fernandez" w:date="2022-05-26T17:59:00Z">
              <w:r w:rsidRPr="00E162E8">
                <w:t>Divisor</w:t>
              </w:r>
            </w:ins>
          </w:p>
        </w:tc>
        <w:tc>
          <w:tcPr>
            <w:tcW w:w="1210" w:type="dxa"/>
            <w:tcBorders>
              <w:top w:val="single" w:sz="4" w:space="0" w:color="auto"/>
              <w:left w:val="single" w:sz="4" w:space="0" w:color="auto"/>
              <w:bottom w:val="single" w:sz="4" w:space="0" w:color="auto"/>
              <w:right w:val="single" w:sz="4" w:space="0" w:color="auto"/>
            </w:tcBorders>
          </w:tcPr>
          <w:p w14:paraId="57ADEF45" w14:textId="77777777" w:rsidR="003C7C3E" w:rsidRPr="00E162E8" w:rsidRDefault="003C7C3E" w:rsidP="009F2FA1">
            <w:pPr>
              <w:pStyle w:val="TAH"/>
              <w:rPr>
                <w:ins w:id="1177" w:author="Flores Fernandez" w:date="2022-05-26T17:59:00Z"/>
              </w:rPr>
            </w:pPr>
            <w:ins w:id="1178" w:author="Flores Fernandez" w:date="2022-05-26T17:59:00Z">
              <w:r w:rsidRPr="00E162E8">
                <w:t>Standard uncertainty (σ) [dB]</w:t>
              </w:r>
            </w:ins>
          </w:p>
        </w:tc>
      </w:tr>
      <w:tr w:rsidR="003C7C3E" w:rsidRPr="00E162E8" w14:paraId="1C605B94" w14:textId="77777777" w:rsidTr="009F2FA1">
        <w:trPr>
          <w:cantSplit/>
          <w:tblHeader/>
          <w:jc w:val="center"/>
          <w:ins w:id="1179"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4F955E0" w14:textId="77777777" w:rsidR="003C7C3E" w:rsidRPr="00E162E8" w:rsidRDefault="003C7C3E" w:rsidP="009F2FA1">
            <w:pPr>
              <w:pStyle w:val="TAH"/>
              <w:rPr>
                <w:ins w:id="1180" w:author="Flores Fernandez" w:date="2022-05-26T17:59:00Z"/>
              </w:rPr>
            </w:pPr>
            <w:ins w:id="1181" w:author="Flores Fernandez" w:date="2022-05-26T17:59:00Z">
              <w:r w:rsidRPr="00E162E8">
                <w:t>Stage 2: DUT measurement</w:t>
              </w:r>
            </w:ins>
          </w:p>
        </w:tc>
      </w:tr>
      <w:tr w:rsidR="003C7C3E" w:rsidRPr="00E162E8" w14:paraId="6EB5305B" w14:textId="77777777" w:rsidTr="009F2FA1">
        <w:trPr>
          <w:cantSplit/>
          <w:tblHeader/>
          <w:jc w:val="center"/>
          <w:ins w:id="11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7A5F124" w14:textId="77777777" w:rsidR="003C7C3E" w:rsidRPr="00E162E8" w:rsidRDefault="003C7C3E" w:rsidP="009F2FA1">
            <w:pPr>
              <w:pStyle w:val="TAL"/>
              <w:rPr>
                <w:ins w:id="1183" w:author="Flores Fernandez" w:date="2022-05-26T17:59:00Z"/>
              </w:rPr>
            </w:pPr>
            <w:ins w:id="1184" w:author="Flores Fernandez" w:date="2022-05-26T17:59:00Z">
              <w:r w:rsidRPr="00E162E8">
                <w:t>1</w:t>
              </w:r>
            </w:ins>
          </w:p>
        </w:tc>
        <w:tc>
          <w:tcPr>
            <w:tcW w:w="2949" w:type="dxa"/>
            <w:tcBorders>
              <w:top w:val="single" w:sz="4" w:space="0" w:color="auto"/>
              <w:left w:val="single" w:sz="4" w:space="0" w:color="auto"/>
              <w:bottom w:val="single" w:sz="4" w:space="0" w:color="auto"/>
              <w:right w:val="single" w:sz="4" w:space="0" w:color="auto"/>
            </w:tcBorders>
            <w:vAlign w:val="center"/>
          </w:tcPr>
          <w:p w14:paraId="7420CAA4" w14:textId="77777777" w:rsidR="003C7C3E" w:rsidRPr="00E162E8" w:rsidRDefault="003C7C3E" w:rsidP="009F2FA1">
            <w:pPr>
              <w:pStyle w:val="TAL"/>
              <w:rPr>
                <w:ins w:id="1185" w:author="Flores Fernandez" w:date="2022-05-26T17:59:00Z"/>
                <w:lang w:eastAsia="ja-JP"/>
              </w:rPr>
            </w:pPr>
            <w:ins w:id="1186" w:author="Flores Fernandez" w:date="2022-05-26T17:59:00Z">
              <w:r w:rsidRPr="00E162E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90AEA3E" w14:textId="77777777" w:rsidR="003C7C3E" w:rsidRPr="00E162E8" w:rsidRDefault="003C7C3E" w:rsidP="009F2FA1">
            <w:pPr>
              <w:pStyle w:val="TAC"/>
              <w:rPr>
                <w:ins w:id="1187" w:author="Flores Fernandez" w:date="2022-05-26T17:59:00Z"/>
              </w:rPr>
            </w:pPr>
            <w:ins w:id="1188"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22C91F52" w14:textId="77777777" w:rsidR="003C7C3E" w:rsidRPr="00E162E8" w:rsidRDefault="003C7C3E" w:rsidP="009F2FA1">
            <w:pPr>
              <w:pStyle w:val="TAC"/>
              <w:rPr>
                <w:ins w:id="1189" w:author="Flores Fernandez" w:date="2022-05-26T17:59:00Z"/>
              </w:rPr>
            </w:pPr>
            <w:ins w:id="1190"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18C35B9E" w14:textId="77777777" w:rsidR="003C7C3E" w:rsidRPr="00E162E8" w:rsidRDefault="003C7C3E" w:rsidP="009F2FA1">
            <w:pPr>
              <w:pStyle w:val="TAC"/>
              <w:rPr>
                <w:ins w:id="1191" w:author="Flores Fernandez" w:date="2022-05-26T17:59:00Z"/>
              </w:rPr>
            </w:pPr>
            <w:ins w:id="1192"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199E732C" w14:textId="77777777" w:rsidR="003C7C3E" w:rsidRPr="00E162E8" w:rsidRDefault="003C7C3E" w:rsidP="009F2FA1">
            <w:pPr>
              <w:pStyle w:val="TAC"/>
              <w:rPr>
                <w:ins w:id="1193" w:author="Flores Fernandez" w:date="2022-05-26T17:59:00Z"/>
              </w:rPr>
            </w:pPr>
            <w:ins w:id="1194" w:author="Flores Fernandez" w:date="2022-05-26T17:59:00Z">
              <w:r w:rsidRPr="00E162E8">
                <w:t>0.00</w:t>
              </w:r>
            </w:ins>
          </w:p>
        </w:tc>
      </w:tr>
      <w:tr w:rsidR="003C7C3E" w:rsidRPr="00E162E8" w14:paraId="3651E250" w14:textId="77777777" w:rsidTr="009F2FA1">
        <w:trPr>
          <w:cantSplit/>
          <w:tblHeader/>
          <w:jc w:val="center"/>
          <w:ins w:id="119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0CF6F0" w14:textId="77777777" w:rsidR="003C7C3E" w:rsidRPr="00E162E8" w:rsidRDefault="003C7C3E" w:rsidP="009F2FA1">
            <w:pPr>
              <w:pStyle w:val="TAL"/>
              <w:rPr>
                <w:ins w:id="1196" w:author="Flores Fernandez" w:date="2022-05-26T17:59:00Z"/>
              </w:rPr>
            </w:pPr>
            <w:ins w:id="1197" w:author="Flores Fernandez" w:date="2022-05-26T17:59:00Z">
              <w:r w:rsidRPr="00E162E8">
                <w:t>2</w:t>
              </w:r>
            </w:ins>
          </w:p>
        </w:tc>
        <w:tc>
          <w:tcPr>
            <w:tcW w:w="2949" w:type="dxa"/>
            <w:tcBorders>
              <w:top w:val="single" w:sz="4" w:space="0" w:color="auto"/>
              <w:left w:val="single" w:sz="4" w:space="0" w:color="auto"/>
              <w:bottom w:val="single" w:sz="4" w:space="0" w:color="auto"/>
              <w:right w:val="single" w:sz="4" w:space="0" w:color="auto"/>
            </w:tcBorders>
            <w:vAlign w:val="center"/>
          </w:tcPr>
          <w:p w14:paraId="646A33F8" w14:textId="77777777" w:rsidR="003C7C3E" w:rsidRPr="00E162E8" w:rsidRDefault="003C7C3E" w:rsidP="009F2FA1">
            <w:pPr>
              <w:pStyle w:val="TAL"/>
              <w:rPr>
                <w:ins w:id="1198" w:author="Flores Fernandez" w:date="2022-05-26T17:59:00Z"/>
                <w:sz w:val="21"/>
                <w:lang w:eastAsia="ja-JP"/>
              </w:rPr>
            </w:pPr>
            <w:ins w:id="1199" w:author="Flores Fernandez" w:date="2022-05-26T17:59:00Z">
              <w:r w:rsidRPr="00E162E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5958A8AE" w14:textId="77777777" w:rsidR="003C7C3E" w:rsidRPr="00E162E8" w:rsidRDefault="003C7C3E" w:rsidP="009F2FA1">
            <w:pPr>
              <w:pStyle w:val="TAC"/>
              <w:rPr>
                <w:ins w:id="1200" w:author="Flores Fernandez" w:date="2022-05-26T17:59:00Z"/>
              </w:rPr>
            </w:pPr>
            <w:ins w:id="1201"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394BF128" w14:textId="77777777" w:rsidR="003C7C3E" w:rsidRPr="00E162E8" w:rsidRDefault="003C7C3E" w:rsidP="009F2FA1">
            <w:pPr>
              <w:pStyle w:val="TAC"/>
              <w:rPr>
                <w:ins w:id="1202" w:author="Flores Fernandez" w:date="2022-05-26T17:59:00Z"/>
              </w:rPr>
            </w:pPr>
            <w:ins w:id="1203"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316F4C1F" w14:textId="77777777" w:rsidR="003C7C3E" w:rsidRPr="00E162E8" w:rsidRDefault="003C7C3E" w:rsidP="009F2FA1">
            <w:pPr>
              <w:pStyle w:val="TAC"/>
              <w:rPr>
                <w:ins w:id="1204" w:author="Flores Fernandez" w:date="2022-05-26T17:59:00Z"/>
              </w:rPr>
            </w:pPr>
            <w:ins w:id="1205"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15C80AC5" w14:textId="77777777" w:rsidR="003C7C3E" w:rsidRPr="00E162E8" w:rsidRDefault="003C7C3E" w:rsidP="009F2FA1">
            <w:pPr>
              <w:pStyle w:val="TAC"/>
              <w:rPr>
                <w:ins w:id="1206" w:author="Flores Fernandez" w:date="2022-05-26T17:59:00Z"/>
              </w:rPr>
            </w:pPr>
            <w:ins w:id="1207" w:author="Flores Fernandez" w:date="2022-05-26T17:59:00Z">
              <w:r w:rsidRPr="00E162E8">
                <w:t>0.00</w:t>
              </w:r>
            </w:ins>
          </w:p>
        </w:tc>
      </w:tr>
      <w:tr w:rsidR="003C7C3E" w:rsidRPr="00E162E8" w14:paraId="57F1BE96" w14:textId="77777777" w:rsidTr="009F2FA1">
        <w:trPr>
          <w:cantSplit/>
          <w:tblHeader/>
          <w:jc w:val="center"/>
          <w:ins w:id="12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E63DA1F" w14:textId="77777777" w:rsidR="003C7C3E" w:rsidRPr="00E162E8" w:rsidRDefault="003C7C3E" w:rsidP="009F2FA1">
            <w:pPr>
              <w:pStyle w:val="TAL"/>
              <w:rPr>
                <w:ins w:id="1209" w:author="Flores Fernandez" w:date="2022-05-26T17:59:00Z"/>
              </w:rPr>
            </w:pPr>
            <w:ins w:id="1210" w:author="Flores Fernandez" w:date="2022-05-26T17:59:00Z">
              <w:r w:rsidRPr="00E162E8">
                <w:t>3</w:t>
              </w:r>
            </w:ins>
          </w:p>
        </w:tc>
        <w:tc>
          <w:tcPr>
            <w:tcW w:w="2949" w:type="dxa"/>
            <w:tcBorders>
              <w:top w:val="single" w:sz="4" w:space="0" w:color="auto"/>
              <w:left w:val="single" w:sz="4" w:space="0" w:color="auto"/>
              <w:bottom w:val="single" w:sz="4" w:space="0" w:color="auto"/>
              <w:right w:val="single" w:sz="4" w:space="0" w:color="auto"/>
            </w:tcBorders>
            <w:vAlign w:val="center"/>
          </w:tcPr>
          <w:p w14:paraId="57B3C6E7" w14:textId="77777777" w:rsidR="003C7C3E" w:rsidRPr="00E162E8" w:rsidRDefault="003C7C3E" w:rsidP="009F2FA1">
            <w:pPr>
              <w:pStyle w:val="TAL"/>
              <w:rPr>
                <w:ins w:id="1211" w:author="Flores Fernandez" w:date="2022-05-26T17:59:00Z"/>
              </w:rPr>
            </w:pPr>
            <w:ins w:id="1212" w:author="Flores Fernandez" w:date="2022-05-26T17:59:00Z">
              <w:r w:rsidRPr="00E162E8">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26E27EA3" w14:textId="77777777" w:rsidR="003C7C3E" w:rsidRPr="00E162E8" w:rsidRDefault="003C7C3E" w:rsidP="009F2FA1">
            <w:pPr>
              <w:pStyle w:val="TAC"/>
              <w:rPr>
                <w:ins w:id="1213" w:author="Flores Fernandez" w:date="2022-05-26T17:59:00Z"/>
              </w:rPr>
            </w:pPr>
            <w:ins w:id="1214" w:author="Flores Fernandez" w:date="2022-05-26T17:59:00Z">
              <w:r w:rsidRPr="00E162E8">
                <w:t>0.6</w:t>
              </w:r>
            </w:ins>
          </w:p>
        </w:tc>
        <w:tc>
          <w:tcPr>
            <w:tcW w:w="1686" w:type="dxa"/>
            <w:tcBorders>
              <w:top w:val="single" w:sz="4" w:space="0" w:color="auto"/>
              <w:left w:val="single" w:sz="4" w:space="0" w:color="auto"/>
              <w:bottom w:val="single" w:sz="4" w:space="0" w:color="auto"/>
              <w:right w:val="single" w:sz="4" w:space="0" w:color="auto"/>
            </w:tcBorders>
          </w:tcPr>
          <w:p w14:paraId="5A20EA36" w14:textId="77777777" w:rsidR="003C7C3E" w:rsidRPr="00E162E8" w:rsidRDefault="003C7C3E" w:rsidP="009F2FA1">
            <w:pPr>
              <w:pStyle w:val="TAC"/>
              <w:rPr>
                <w:ins w:id="1215" w:author="Flores Fernandez" w:date="2022-05-26T17:59:00Z"/>
              </w:rPr>
            </w:pPr>
            <w:ins w:id="1216"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3BC5FFE5" w14:textId="77777777" w:rsidR="003C7C3E" w:rsidRPr="00E162E8" w:rsidRDefault="003C7C3E" w:rsidP="009F2FA1">
            <w:pPr>
              <w:pStyle w:val="TAC"/>
              <w:rPr>
                <w:ins w:id="1217" w:author="Flores Fernandez" w:date="2022-05-26T17:59:00Z"/>
              </w:rPr>
            </w:pPr>
            <w:ins w:id="1218"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35F6CBB5" w14:textId="77777777" w:rsidR="003C7C3E" w:rsidRPr="00E162E8" w:rsidRDefault="003C7C3E" w:rsidP="009F2FA1">
            <w:pPr>
              <w:pStyle w:val="TAC"/>
              <w:rPr>
                <w:ins w:id="1219" w:author="Flores Fernandez" w:date="2022-05-26T17:59:00Z"/>
              </w:rPr>
            </w:pPr>
            <w:ins w:id="1220" w:author="Flores Fernandez" w:date="2022-05-26T17:59:00Z">
              <w:r w:rsidRPr="00E162E8">
                <w:t>0.6</w:t>
              </w:r>
            </w:ins>
          </w:p>
        </w:tc>
      </w:tr>
      <w:tr w:rsidR="003C7C3E" w:rsidRPr="00E162E8" w14:paraId="4B8E6B4B" w14:textId="77777777" w:rsidTr="009F2FA1">
        <w:trPr>
          <w:cantSplit/>
          <w:tblHeader/>
          <w:jc w:val="center"/>
          <w:ins w:id="122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029668B" w14:textId="77777777" w:rsidR="003C7C3E" w:rsidRPr="00E162E8" w:rsidRDefault="003C7C3E" w:rsidP="009F2FA1">
            <w:pPr>
              <w:pStyle w:val="TAL"/>
              <w:rPr>
                <w:ins w:id="1222" w:author="Flores Fernandez" w:date="2022-05-26T17:59:00Z"/>
              </w:rPr>
            </w:pPr>
            <w:ins w:id="1223" w:author="Flores Fernandez" w:date="2022-05-26T17:59:00Z">
              <w:r w:rsidRPr="00E162E8">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4FCB78" w14:textId="77777777" w:rsidR="003C7C3E" w:rsidRPr="00E162E8" w:rsidRDefault="003C7C3E" w:rsidP="009F2FA1">
            <w:pPr>
              <w:pStyle w:val="TAL"/>
              <w:rPr>
                <w:ins w:id="1224" w:author="Flores Fernandez" w:date="2022-05-26T17:59:00Z"/>
              </w:rPr>
            </w:pPr>
            <w:ins w:id="1225" w:author="Flores Fernandez" w:date="2022-05-26T17:59:00Z">
              <w:r w:rsidRPr="00E162E8">
                <w:t>Mismatch</w:t>
              </w:r>
            </w:ins>
          </w:p>
        </w:tc>
        <w:tc>
          <w:tcPr>
            <w:tcW w:w="1134" w:type="dxa"/>
            <w:tcBorders>
              <w:top w:val="single" w:sz="4" w:space="0" w:color="auto"/>
              <w:left w:val="single" w:sz="4" w:space="0" w:color="auto"/>
              <w:bottom w:val="single" w:sz="4" w:space="0" w:color="auto"/>
              <w:right w:val="single" w:sz="4" w:space="0" w:color="auto"/>
            </w:tcBorders>
          </w:tcPr>
          <w:p w14:paraId="333DA6DE" w14:textId="77777777" w:rsidR="003C7C3E" w:rsidRPr="00E162E8" w:rsidRDefault="003C7C3E" w:rsidP="009F2FA1">
            <w:pPr>
              <w:pStyle w:val="TAC"/>
              <w:rPr>
                <w:ins w:id="1226" w:author="Flores Fernandez" w:date="2022-05-26T17:59:00Z"/>
              </w:rPr>
            </w:pPr>
            <w:ins w:id="1227" w:author="Flores Fernandez" w:date="2022-05-26T17:59:00Z">
              <w:r w:rsidRPr="00E162E8">
                <w:t>1.30</w:t>
              </w:r>
            </w:ins>
          </w:p>
        </w:tc>
        <w:tc>
          <w:tcPr>
            <w:tcW w:w="1686" w:type="dxa"/>
            <w:tcBorders>
              <w:top w:val="single" w:sz="4" w:space="0" w:color="auto"/>
              <w:left w:val="single" w:sz="4" w:space="0" w:color="auto"/>
              <w:bottom w:val="single" w:sz="4" w:space="0" w:color="auto"/>
              <w:right w:val="single" w:sz="4" w:space="0" w:color="auto"/>
            </w:tcBorders>
          </w:tcPr>
          <w:p w14:paraId="5F375841" w14:textId="77777777" w:rsidR="003C7C3E" w:rsidRPr="00E162E8" w:rsidRDefault="003C7C3E" w:rsidP="009F2FA1">
            <w:pPr>
              <w:pStyle w:val="TAC"/>
              <w:rPr>
                <w:ins w:id="1228" w:author="Flores Fernandez" w:date="2022-05-26T17:59:00Z"/>
              </w:rPr>
            </w:pPr>
            <w:ins w:id="1229"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6941ABFF" w14:textId="77777777" w:rsidR="003C7C3E" w:rsidRPr="00E162E8" w:rsidRDefault="003C7C3E" w:rsidP="009F2FA1">
            <w:pPr>
              <w:pStyle w:val="TAC"/>
              <w:rPr>
                <w:ins w:id="1230" w:author="Flores Fernandez" w:date="2022-05-26T17:59:00Z"/>
              </w:rPr>
            </w:pPr>
            <w:ins w:id="1231"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1770558B" w14:textId="77777777" w:rsidR="003C7C3E" w:rsidRPr="00E162E8" w:rsidRDefault="003C7C3E" w:rsidP="009F2FA1">
            <w:pPr>
              <w:pStyle w:val="TAC"/>
              <w:rPr>
                <w:ins w:id="1232" w:author="Flores Fernandez" w:date="2022-05-26T17:59:00Z"/>
              </w:rPr>
            </w:pPr>
            <w:ins w:id="1233" w:author="Flores Fernandez" w:date="2022-05-26T17:59:00Z">
              <w:r w:rsidRPr="00E162E8">
                <w:t>1.30</w:t>
              </w:r>
            </w:ins>
          </w:p>
        </w:tc>
      </w:tr>
      <w:tr w:rsidR="003C7C3E" w:rsidRPr="00E162E8" w14:paraId="73699172" w14:textId="77777777" w:rsidTr="009F2FA1">
        <w:trPr>
          <w:cantSplit/>
          <w:tblHeader/>
          <w:jc w:val="center"/>
          <w:ins w:id="123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1B7061F" w14:textId="77777777" w:rsidR="003C7C3E" w:rsidRPr="00E162E8" w:rsidRDefault="003C7C3E" w:rsidP="009F2FA1">
            <w:pPr>
              <w:pStyle w:val="TAL"/>
              <w:rPr>
                <w:ins w:id="1235" w:author="Flores Fernandez" w:date="2022-05-26T17:59:00Z"/>
              </w:rPr>
            </w:pPr>
            <w:ins w:id="1236" w:author="Flores Fernandez" w:date="2022-05-26T17:59:00Z">
              <w:r w:rsidRPr="00E162E8">
                <w:t>5</w:t>
              </w:r>
            </w:ins>
          </w:p>
        </w:tc>
        <w:tc>
          <w:tcPr>
            <w:tcW w:w="2949" w:type="dxa"/>
            <w:tcBorders>
              <w:top w:val="single" w:sz="4" w:space="0" w:color="auto"/>
              <w:left w:val="single" w:sz="4" w:space="0" w:color="auto"/>
              <w:bottom w:val="single" w:sz="4" w:space="0" w:color="auto"/>
              <w:right w:val="single" w:sz="4" w:space="0" w:color="auto"/>
            </w:tcBorders>
            <w:vAlign w:val="center"/>
          </w:tcPr>
          <w:p w14:paraId="55729FFD" w14:textId="77777777" w:rsidR="003C7C3E" w:rsidRPr="00E162E8" w:rsidRDefault="003C7C3E" w:rsidP="009F2FA1">
            <w:pPr>
              <w:pStyle w:val="TAL"/>
              <w:rPr>
                <w:ins w:id="1237" w:author="Flores Fernandez" w:date="2022-05-26T17:59:00Z"/>
              </w:rPr>
            </w:pPr>
            <w:ins w:id="1238" w:author="Flores Fernandez" w:date="2022-05-26T17:59:00Z">
              <w:r w:rsidRPr="00E162E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97086C0" w14:textId="77777777" w:rsidR="003C7C3E" w:rsidRPr="00E162E8" w:rsidRDefault="003C7C3E" w:rsidP="009F2FA1">
            <w:pPr>
              <w:pStyle w:val="TAC"/>
              <w:rPr>
                <w:ins w:id="1239" w:author="Flores Fernandez" w:date="2022-05-26T17:59:00Z"/>
              </w:rPr>
            </w:pPr>
            <w:ins w:id="1240"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5CEE456C" w14:textId="77777777" w:rsidR="003C7C3E" w:rsidRPr="00E162E8" w:rsidRDefault="003C7C3E" w:rsidP="009F2FA1">
            <w:pPr>
              <w:pStyle w:val="TAC"/>
              <w:rPr>
                <w:ins w:id="1241" w:author="Flores Fernandez" w:date="2022-05-26T17:59:00Z"/>
              </w:rPr>
            </w:pPr>
            <w:ins w:id="1242"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3BEA19A0" w14:textId="77777777" w:rsidR="003C7C3E" w:rsidRPr="00E162E8" w:rsidRDefault="003C7C3E" w:rsidP="009F2FA1">
            <w:pPr>
              <w:pStyle w:val="TAC"/>
              <w:rPr>
                <w:ins w:id="1243" w:author="Flores Fernandez" w:date="2022-05-26T17:59:00Z"/>
              </w:rPr>
            </w:pPr>
            <w:ins w:id="1244"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EE5DD5A" w14:textId="77777777" w:rsidR="003C7C3E" w:rsidRPr="00E162E8" w:rsidRDefault="003C7C3E" w:rsidP="009F2FA1">
            <w:pPr>
              <w:pStyle w:val="TAC"/>
              <w:rPr>
                <w:ins w:id="1245" w:author="Flores Fernandez" w:date="2022-05-26T17:59:00Z"/>
              </w:rPr>
            </w:pPr>
            <w:ins w:id="1246" w:author="Flores Fernandez" w:date="2022-05-26T17:59:00Z">
              <w:r w:rsidRPr="00E162E8">
                <w:t>0.00</w:t>
              </w:r>
            </w:ins>
          </w:p>
        </w:tc>
      </w:tr>
      <w:tr w:rsidR="003C7C3E" w:rsidRPr="00E162E8" w14:paraId="109F12EB" w14:textId="77777777" w:rsidTr="009F2FA1">
        <w:trPr>
          <w:cantSplit/>
          <w:tblHeader/>
          <w:jc w:val="center"/>
          <w:ins w:id="124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FDB4C1" w14:textId="77777777" w:rsidR="003C7C3E" w:rsidRPr="00E162E8" w:rsidRDefault="003C7C3E" w:rsidP="009F2FA1">
            <w:pPr>
              <w:pStyle w:val="TAL"/>
              <w:rPr>
                <w:ins w:id="1248" w:author="Flores Fernandez" w:date="2022-05-26T17:59:00Z"/>
              </w:rPr>
            </w:pPr>
            <w:ins w:id="1249" w:author="Flores Fernandez" w:date="2022-05-26T17:59:00Z">
              <w:r w:rsidRPr="00E162E8">
                <w:t>6</w:t>
              </w:r>
            </w:ins>
          </w:p>
        </w:tc>
        <w:tc>
          <w:tcPr>
            <w:tcW w:w="2949" w:type="dxa"/>
            <w:tcBorders>
              <w:top w:val="single" w:sz="4" w:space="0" w:color="auto"/>
              <w:left w:val="single" w:sz="4" w:space="0" w:color="auto"/>
              <w:bottom w:val="single" w:sz="4" w:space="0" w:color="auto"/>
              <w:right w:val="single" w:sz="4" w:space="0" w:color="auto"/>
            </w:tcBorders>
            <w:vAlign w:val="center"/>
          </w:tcPr>
          <w:p w14:paraId="270C3126" w14:textId="77777777" w:rsidR="003C7C3E" w:rsidRPr="00E162E8" w:rsidRDefault="003C7C3E" w:rsidP="009F2FA1">
            <w:pPr>
              <w:pStyle w:val="TAL"/>
              <w:rPr>
                <w:ins w:id="1250" w:author="Flores Fernandez" w:date="2022-05-26T17:59:00Z"/>
              </w:rPr>
            </w:pPr>
            <w:ins w:id="1251" w:author="Flores Fernandez" w:date="2022-05-26T17:59:00Z">
              <w:r w:rsidRPr="00E162E8">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19C63AE6" w14:textId="77777777" w:rsidR="003C7C3E" w:rsidRPr="00E162E8" w:rsidRDefault="003C7C3E" w:rsidP="009F2FA1">
            <w:pPr>
              <w:pStyle w:val="TAC"/>
              <w:rPr>
                <w:ins w:id="1252" w:author="Flores Fernandez" w:date="2022-05-26T17:59:00Z"/>
              </w:rPr>
            </w:pPr>
            <w:ins w:id="1253" w:author="Flores Fernandez" w:date="2022-05-26T17:59:00Z">
              <w:r w:rsidRPr="00E162E8">
                <w:t>2.16</w:t>
              </w:r>
            </w:ins>
          </w:p>
        </w:tc>
        <w:tc>
          <w:tcPr>
            <w:tcW w:w="1686" w:type="dxa"/>
            <w:tcBorders>
              <w:top w:val="single" w:sz="4" w:space="0" w:color="auto"/>
              <w:left w:val="single" w:sz="4" w:space="0" w:color="auto"/>
              <w:bottom w:val="single" w:sz="4" w:space="0" w:color="auto"/>
              <w:right w:val="single" w:sz="4" w:space="0" w:color="auto"/>
            </w:tcBorders>
          </w:tcPr>
          <w:p w14:paraId="64CE56F4" w14:textId="77777777" w:rsidR="003C7C3E" w:rsidRPr="00E162E8" w:rsidRDefault="003C7C3E" w:rsidP="009F2FA1">
            <w:pPr>
              <w:pStyle w:val="TAC"/>
              <w:rPr>
                <w:ins w:id="1254" w:author="Flores Fernandez" w:date="2022-05-26T17:59:00Z"/>
              </w:rPr>
            </w:pPr>
            <w:ins w:id="1255"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5AEAC0D4" w14:textId="77777777" w:rsidR="003C7C3E" w:rsidRPr="00E162E8" w:rsidRDefault="003C7C3E" w:rsidP="009F2FA1">
            <w:pPr>
              <w:pStyle w:val="TAC"/>
              <w:rPr>
                <w:ins w:id="1256" w:author="Flores Fernandez" w:date="2022-05-26T17:59:00Z"/>
              </w:rPr>
            </w:pPr>
            <w:ins w:id="1257"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7AF47E52" w14:textId="77777777" w:rsidR="003C7C3E" w:rsidRPr="00E162E8" w:rsidRDefault="003C7C3E" w:rsidP="009F2FA1">
            <w:pPr>
              <w:pStyle w:val="TAC"/>
              <w:rPr>
                <w:ins w:id="1258" w:author="Flores Fernandez" w:date="2022-05-26T17:59:00Z"/>
              </w:rPr>
            </w:pPr>
            <w:ins w:id="1259" w:author="Flores Fernandez" w:date="2022-05-26T17:59:00Z">
              <w:r w:rsidRPr="00E162E8">
                <w:t>1.08</w:t>
              </w:r>
            </w:ins>
          </w:p>
        </w:tc>
      </w:tr>
      <w:tr w:rsidR="003C7C3E" w:rsidRPr="00E162E8" w14:paraId="1DE9B3FD" w14:textId="77777777" w:rsidTr="009F2FA1">
        <w:trPr>
          <w:cantSplit/>
          <w:tblHeader/>
          <w:jc w:val="center"/>
          <w:ins w:id="126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1A5700D" w14:textId="77777777" w:rsidR="003C7C3E" w:rsidRPr="00E162E8" w:rsidRDefault="003C7C3E" w:rsidP="009F2FA1">
            <w:pPr>
              <w:pStyle w:val="TAL"/>
              <w:rPr>
                <w:ins w:id="1261" w:author="Flores Fernandez" w:date="2022-05-26T17:59:00Z"/>
                <w:lang w:eastAsia="ja-JP"/>
              </w:rPr>
            </w:pPr>
            <w:ins w:id="1262" w:author="Flores Fernandez" w:date="2022-05-26T17:59:00Z">
              <w:r w:rsidRPr="00E162E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2C882C9" w14:textId="77777777" w:rsidR="003C7C3E" w:rsidRPr="00E162E8" w:rsidRDefault="003C7C3E" w:rsidP="009F2FA1">
            <w:pPr>
              <w:pStyle w:val="TAL"/>
              <w:rPr>
                <w:ins w:id="1263" w:author="Flores Fernandez" w:date="2022-05-26T17:59:00Z"/>
              </w:rPr>
            </w:pPr>
            <w:ins w:id="1264" w:author="Flores Fernandez" w:date="2022-05-26T17:59:00Z">
              <w:r w:rsidRPr="00E162E8">
                <w:t>Phase curvature</w:t>
              </w:r>
            </w:ins>
          </w:p>
        </w:tc>
        <w:tc>
          <w:tcPr>
            <w:tcW w:w="1134" w:type="dxa"/>
            <w:tcBorders>
              <w:top w:val="single" w:sz="4" w:space="0" w:color="auto"/>
              <w:left w:val="single" w:sz="4" w:space="0" w:color="auto"/>
              <w:bottom w:val="single" w:sz="4" w:space="0" w:color="auto"/>
              <w:right w:val="single" w:sz="4" w:space="0" w:color="auto"/>
            </w:tcBorders>
          </w:tcPr>
          <w:p w14:paraId="614E0740" w14:textId="77777777" w:rsidR="003C7C3E" w:rsidRPr="00E162E8" w:rsidRDefault="003C7C3E" w:rsidP="009F2FA1">
            <w:pPr>
              <w:pStyle w:val="TAC"/>
              <w:rPr>
                <w:ins w:id="1265" w:author="Flores Fernandez" w:date="2022-05-26T17:59:00Z"/>
              </w:rPr>
            </w:pPr>
            <w:ins w:id="1266"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0978FEDE" w14:textId="77777777" w:rsidR="003C7C3E" w:rsidRPr="00E162E8" w:rsidRDefault="003C7C3E" w:rsidP="009F2FA1">
            <w:pPr>
              <w:pStyle w:val="TAC"/>
              <w:rPr>
                <w:ins w:id="1267" w:author="Flores Fernandez" w:date="2022-05-26T17:59:00Z"/>
              </w:rPr>
            </w:pPr>
            <w:ins w:id="1268"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01D64240" w14:textId="77777777" w:rsidR="003C7C3E" w:rsidRPr="00E162E8" w:rsidRDefault="003C7C3E" w:rsidP="009F2FA1">
            <w:pPr>
              <w:pStyle w:val="TAC"/>
              <w:rPr>
                <w:ins w:id="1269" w:author="Flores Fernandez" w:date="2022-05-26T17:59:00Z"/>
              </w:rPr>
            </w:pPr>
            <w:ins w:id="1270"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3B83C30" w14:textId="77777777" w:rsidR="003C7C3E" w:rsidRPr="00E162E8" w:rsidRDefault="003C7C3E" w:rsidP="009F2FA1">
            <w:pPr>
              <w:pStyle w:val="TAC"/>
              <w:rPr>
                <w:ins w:id="1271" w:author="Flores Fernandez" w:date="2022-05-26T17:59:00Z"/>
              </w:rPr>
            </w:pPr>
            <w:ins w:id="1272" w:author="Flores Fernandez" w:date="2022-05-26T17:59:00Z">
              <w:r w:rsidRPr="00E162E8">
                <w:t>0.00</w:t>
              </w:r>
            </w:ins>
          </w:p>
        </w:tc>
      </w:tr>
      <w:tr w:rsidR="003C7C3E" w:rsidRPr="00E162E8" w14:paraId="7A1907DD" w14:textId="77777777" w:rsidTr="009F2FA1">
        <w:trPr>
          <w:cantSplit/>
          <w:tblHeader/>
          <w:jc w:val="center"/>
          <w:ins w:id="127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AAC462" w14:textId="77777777" w:rsidR="003C7C3E" w:rsidRPr="00E162E8" w:rsidRDefault="003C7C3E" w:rsidP="009F2FA1">
            <w:pPr>
              <w:pStyle w:val="TAL"/>
              <w:rPr>
                <w:ins w:id="1274" w:author="Flores Fernandez" w:date="2022-05-26T17:59:00Z"/>
                <w:lang w:eastAsia="ja-JP"/>
              </w:rPr>
            </w:pPr>
            <w:ins w:id="1275" w:author="Flores Fernandez" w:date="2022-05-26T17:59:00Z">
              <w:r w:rsidRPr="00E162E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73CA46B" w14:textId="77777777" w:rsidR="003C7C3E" w:rsidRPr="00E162E8" w:rsidRDefault="003C7C3E" w:rsidP="009F2FA1">
            <w:pPr>
              <w:pStyle w:val="TAL"/>
              <w:rPr>
                <w:ins w:id="1276" w:author="Flores Fernandez" w:date="2022-05-26T17:59:00Z"/>
              </w:rPr>
            </w:pPr>
            <w:ins w:id="1277" w:author="Flores Fernandez" w:date="2022-05-26T17:59: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C7C54EC" w14:textId="77777777" w:rsidR="003C7C3E" w:rsidRPr="00E162E8" w:rsidRDefault="003C7C3E" w:rsidP="009F2FA1">
            <w:pPr>
              <w:pStyle w:val="TAC"/>
              <w:rPr>
                <w:ins w:id="1278" w:author="Flores Fernandez" w:date="2022-05-26T17:59:00Z"/>
              </w:rPr>
            </w:pPr>
            <w:ins w:id="1279" w:author="Flores Fernandez" w:date="2022-05-26T17:59:00Z">
              <w:r w:rsidRPr="00E162E8">
                <w:t>2.10</w:t>
              </w:r>
            </w:ins>
          </w:p>
        </w:tc>
        <w:tc>
          <w:tcPr>
            <w:tcW w:w="1686" w:type="dxa"/>
            <w:tcBorders>
              <w:top w:val="single" w:sz="4" w:space="0" w:color="auto"/>
              <w:left w:val="single" w:sz="4" w:space="0" w:color="auto"/>
              <w:bottom w:val="single" w:sz="4" w:space="0" w:color="auto"/>
              <w:right w:val="single" w:sz="4" w:space="0" w:color="auto"/>
            </w:tcBorders>
          </w:tcPr>
          <w:p w14:paraId="18D2901E" w14:textId="77777777" w:rsidR="003C7C3E" w:rsidRPr="00E162E8" w:rsidRDefault="003C7C3E" w:rsidP="009F2FA1">
            <w:pPr>
              <w:pStyle w:val="TAC"/>
              <w:rPr>
                <w:ins w:id="1280" w:author="Flores Fernandez" w:date="2022-05-26T17:59:00Z"/>
              </w:rPr>
            </w:pPr>
            <w:ins w:id="1281"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60EF9315" w14:textId="77777777" w:rsidR="003C7C3E" w:rsidRPr="00E162E8" w:rsidRDefault="003C7C3E" w:rsidP="009F2FA1">
            <w:pPr>
              <w:pStyle w:val="TAC"/>
              <w:rPr>
                <w:ins w:id="1282" w:author="Flores Fernandez" w:date="2022-05-26T17:59:00Z"/>
              </w:rPr>
            </w:pPr>
            <w:ins w:id="1283"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61EA71B5" w14:textId="77777777" w:rsidR="003C7C3E" w:rsidRPr="00E162E8" w:rsidRDefault="003C7C3E" w:rsidP="009F2FA1">
            <w:pPr>
              <w:pStyle w:val="TAC"/>
              <w:rPr>
                <w:ins w:id="1284" w:author="Flores Fernandez" w:date="2022-05-26T17:59:00Z"/>
              </w:rPr>
            </w:pPr>
            <w:ins w:id="1285" w:author="Flores Fernandez" w:date="2022-05-26T17:59:00Z">
              <w:r w:rsidRPr="00E162E8">
                <w:t>1.05</w:t>
              </w:r>
            </w:ins>
          </w:p>
        </w:tc>
      </w:tr>
      <w:tr w:rsidR="003C7C3E" w:rsidRPr="00E162E8" w14:paraId="7F775E78" w14:textId="77777777" w:rsidTr="009F2FA1">
        <w:trPr>
          <w:cantSplit/>
          <w:tblHeader/>
          <w:jc w:val="center"/>
          <w:ins w:id="128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D4FA4B2" w14:textId="77777777" w:rsidR="003C7C3E" w:rsidRPr="00E162E8" w:rsidRDefault="003C7C3E" w:rsidP="009F2FA1">
            <w:pPr>
              <w:pStyle w:val="TAL"/>
              <w:rPr>
                <w:ins w:id="1287" w:author="Flores Fernandez" w:date="2022-05-26T17:59:00Z"/>
                <w:lang w:eastAsia="zh-CN"/>
              </w:rPr>
            </w:pPr>
            <w:ins w:id="1288" w:author="Flores Fernandez" w:date="2022-05-26T17:59:00Z">
              <w:r w:rsidRPr="00E162E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636DFA6F" w14:textId="77777777" w:rsidR="003C7C3E" w:rsidRPr="00E162E8" w:rsidRDefault="003C7C3E" w:rsidP="009F2FA1">
            <w:pPr>
              <w:pStyle w:val="TAL"/>
              <w:rPr>
                <w:ins w:id="1289" w:author="Flores Fernandez" w:date="2022-05-26T17:59:00Z"/>
                <w:lang w:eastAsia="ja-JP"/>
              </w:rPr>
            </w:pPr>
            <w:ins w:id="1290" w:author="Flores Fernandez" w:date="2022-05-26T17:59:00Z">
              <w:r w:rsidRPr="00E162E8">
                <w:t>Random uncertainty</w:t>
              </w:r>
            </w:ins>
          </w:p>
        </w:tc>
        <w:tc>
          <w:tcPr>
            <w:tcW w:w="1134" w:type="dxa"/>
            <w:tcBorders>
              <w:top w:val="single" w:sz="4" w:space="0" w:color="auto"/>
              <w:left w:val="single" w:sz="4" w:space="0" w:color="auto"/>
              <w:bottom w:val="single" w:sz="4" w:space="0" w:color="auto"/>
              <w:right w:val="single" w:sz="4" w:space="0" w:color="auto"/>
            </w:tcBorders>
          </w:tcPr>
          <w:p w14:paraId="0D2D4FE4" w14:textId="77777777" w:rsidR="003C7C3E" w:rsidRPr="00E162E8" w:rsidRDefault="003C7C3E" w:rsidP="009F2FA1">
            <w:pPr>
              <w:pStyle w:val="TAC"/>
              <w:rPr>
                <w:ins w:id="1291" w:author="Flores Fernandez" w:date="2022-05-26T17:59:00Z"/>
              </w:rPr>
            </w:pPr>
            <w:ins w:id="1292" w:author="Flores Fernandez" w:date="2022-05-26T17:59:00Z">
              <w:r w:rsidRPr="00E162E8">
                <w:t>0.50</w:t>
              </w:r>
            </w:ins>
          </w:p>
        </w:tc>
        <w:tc>
          <w:tcPr>
            <w:tcW w:w="1686" w:type="dxa"/>
            <w:tcBorders>
              <w:top w:val="single" w:sz="4" w:space="0" w:color="auto"/>
              <w:left w:val="single" w:sz="4" w:space="0" w:color="auto"/>
              <w:bottom w:val="single" w:sz="4" w:space="0" w:color="auto"/>
              <w:right w:val="single" w:sz="4" w:space="0" w:color="auto"/>
            </w:tcBorders>
          </w:tcPr>
          <w:p w14:paraId="1E5E8FF5" w14:textId="77777777" w:rsidR="003C7C3E" w:rsidRPr="00E162E8" w:rsidRDefault="003C7C3E" w:rsidP="009F2FA1">
            <w:pPr>
              <w:pStyle w:val="TAC"/>
              <w:rPr>
                <w:ins w:id="1293" w:author="Flores Fernandez" w:date="2022-05-26T17:59:00Z"/>
              </w:rPr>
            </w:pPr>
            <w:ins w:id="1294"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2CC57156" w14:textId="77777777" w:rsidR="003C7C3E" w:rsidRPr="00E162E8" w:rsidRDefault="003C7C3E" w:rsidP="009F2FA1">
            <w:pPr>
              <w:pStyle w:val="TAC"/>
              <w:rPr>
                <w:ins w:id="1295" w:author="Flores Fernandez" w:date="2022-05-26T17:59:00Z"/>
              </w:rPr>
            </w:pPr>
            <w:ins w:id="1296"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2D99C716" w14:textId="77777777" w:rsidR="003C7C3E" w:rsidRPr="00E162E8" w:rsidRDefault="003C7C3E" w:rsidP="009F2FA1">
            <w:pPr>
              <w:pStyle w:val="TAC"/>
              <w:rPr>
                <w:ins w:id="1297" w:author="Flores Fernandez" w:date="2022-05-26T17:59:00Z"/>
              </w:rPr>
            </w:pPr>
            <w:ins w:id="1298" w:author="Flores Fernandez" w:date="2022-05-26T17:59:00Z">
              <w:r w:rsidRPr="00E162E8">
                <w:t>0.25</w:t>
              </w:r>
            </w:ins>
          </w:p>
        </w:tc>
      </w:tr>
      <w:tr w:rsidR="003C7C3E" w:rsidRPr="00E162E8" w14:paraId="12BA5885" w14:textId="77777777" w:rsidTr="009F2FA1">
        <w:trPr>
          <w:cantSplit/>
          <w:tblHeader/>
          <w:jc w:val="center"/>
          <w:ins w:id="129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1702CBD" w14:textId="77777777" w:rsidR="003C7C3E" w:rsidRPr="00E162E8" w:rsidRDefault="003C7C3E" w:rsidP="009F2FA1">
            <w:pPr>
              <w:pStyle w:val="TAL"/>
              <w:rPr>
                <w:ins w:id="1300" w:author="Flores Fernandez" w:date="2022-05-26T17:59:00Z"/>
                <w:lang w:eastAsia="zh-CN"/>
              </w:rPr>
            </w:pPr>
            <w:ins w:id="1301" w:author="Flores Fernandez" w:date="2022-05-26T17:59:00Z">
              <w:r w:rsidRPr="00E162E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7710DF9" w14:textId="77777777" w:rsidR="003C7C3E" w:rsidRPr="00E162E8" w:rsidRDefault="003C7C3E" w:rsidP="009F2FA1">
            <w:pPr>
              <w:pStyle w:val="TAL"/>
              <w:rPr>
                <w:ins w:id="1302" w:author="Flores Fernandez" w:date="2022-05-26T17:59:00Z"/>
                <w:lang w:eastAsia="ja-JP"/>
              </w:rPr>
            </w:pPr>
            <w:ins w:id="1303" w:author="Flores Fernandez" w:date="2022-05-26T17:59:00Z">
              <w:r w:rsidRPr="00E162E8">
                <w:t>Influence of the XPD</w:t>
              </w:r>
            </w:ins>
          </w:p>
        </w:tc>
        <w:tc>
          <w:tcPr>
            <w:tcW w:w="1134" w:type="dxa"/>
            <w:tcBorders>
              <w:top w:val="single" w:sz="4" w:space="0" w:color="auto"/>
              <w:left w:val="single" w:sz="4" w:space="0" w:color="auto"/>
              <w:bottom w:val="single" w:sz="4" w:space="0" w:color="auto"/>
              <w:right w:val="single" w:sz="4" w:space="0" w:color="auto"/>
            </w:tcBorders>
          </w:tcPr>
          <w:p w14:paraId="7731F5F3" w14:textId="77777777" w:rsidR="003C7C3E" w:rsidRPr="00E162E8" w:rsidRDefault="003C7C3E" w:rsidP="009F2FA1">
            <w:pPr>
              <w:pStyle w:val="TAC"/>
              <w:rPr>
                <w:ins w:id="1304" w:author="Flores Fernandez" w:date="2022-05-26T17:59:00Z"/>
              </w:rPr>
            </w:pPr>
            <w:ins w:id="1305" w:author="Flores Fernandez" w:date="2022-05-26T17:59:00Z">
              <w:r w:rsidRPr="00E162E8">
                <w:t>0.01</w:t>
              </w:r>
            </w:ins>
          </w:p>
        </w:tc>
        <w:tc>
          <w:tcPr>
            <w:tcW w:w="1686" w:type="dxa"/>
            <w:tcBorders>
              <w:top w:val="single" w:sz="4" w:space="0" w:color="auto"/>
              <w:left w:val="single" w:sz="4" w:space="0" w:color="auto"/>
              <w:bottom w:val="single" w:sz="4" w:space="0" w:color="auto"/>
              <w:right w:val="single" w:sz="4" w:space="0" w:color="auto"/>
            </w:tcBorders>
          </w:tcPr>
          <w:p w14:paraId="52B56C14" w14:textId="77777777" w:rsidR="003C7C3E" w:rsidRPr="00E162E8" w:rsidRDefault="003C7C3E" w:rsidP="009F2FA1">
            <w:pPr>
              <w:pStyle w:val="TAC"/>
              <w:rPr>
                <w:ins w:id="1306" w:author="Flores Fernandez" w:date="2022-05-26T17:59:00Z"/>
              </w:rPr>
            </w:pPr>
            <w:ins w:id="1307"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15001E66" w14:textId="77777777" w:rsidR="003C7C3E" w:rsidRPr="00E162E8" w:rsidRDefault="003C7C3E" w:rsidP="009F2FA1">
            <w:pPr>
              <w:pStyle w:val="TAC"/>
              <w:rPr>
                <w:ins w:id="1308" w:author="Flores Fernandez" w:date="2022-05-26T17:59:00Z"/>
              </w:rPr>
            </w:pPr>
            <w:ins w:id="1309"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409AEE72" w14:textId="77777777" w:rsidR="003C7C3E" w:rsidRPr="00E162E8" w:rsidRDefault="003C7C3E" w:rsidP="009F2FA1">
            <w:pPr>
              <w:pStyle w:val="TAC"/>
              <w:rPr>
                <w:ins w:id="1310" w:author="Flores Fernandez" w:date="2022-05-26T17:59:00Z"/>
              </w:rPr>
            </w:pPr>
            <w:ins w:id="1311" w:author="Flores Fernandez" w:date="2022-05-26T17:59:00Z">
              <w:r w:rsidRPr="00E162E8">
                <w:t>0.00</w:t>
              </w:r>
            </w:ins>
          </w:p>
        </w:tc>
      </w:tr>
      <w:tr w:rsidR="003C7C3E" w:rsidRPr="00E162E8" w14:paraId="1990B5D0" w14:textId="77777777" w:rsidTr="009F2FA1">
        <w:trPr>
          <w:cantSplit/>
          <w:tblHeader/>
          <w:jc w:val="center"/>
          <w:ins w:id="13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E29646" w14:textId="77777777" w:rsidR="003C7C3E" w:rsidRPr="00E162E8" w:rsidRDefault="003C7C3E" w:rsidP="009F2FA1">
            <w:pPr>
              <w:pStyle w:val="TAL"/>
              <w:rPr>
                <w:ins w:id="1313" w:author="Flores Fernandez" w:date="2022-05-26T17:59:00Z"/>
              </w:rPr>
            </w:pPr>
            <w:ins w:id="1314" w:author="Flores Fernandez" w:date="2022-05-26T17:59:00Z">
              <w:r w:rsidRPr="00E162E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ABB87F" w14:textId="77777777" w:rsidR="003C7C3E" w:rsidRPr="00E162E8" w:rsidRDefault="003C7C3E" w:rsidP="009F2FA1">
            <w:pPr>
              <w:pStyle w:val="TAL"/>
              <w:rPr>
                <w:ins w:id="1315" w:author="Flores Fernandez" w:date="2022-05-26T17:59:00Z"/>
              </w:rPr>
            </w:pPr>
            <w:ins w:id="1316" w:author="Flores Fernandez" w:date="2022-05-26T17:59: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22D1BB67" w14:textId="77777777" w:rsidR="003C7C3E" w:rsidRPr="00E162E8" w:rsidRDefault="003C7C3E" w:rsidP="009F2FA1">
            <w:pPr>
              <w:pStyle w:val="TAC"/>
              <w:rPr>
                <w:ins w:id="1317" w:author="Flores Fernandez" w:date="2022-05-26T17:59:00Z"/>
              </w:rPr>
            </w:pPr>
            <w:ins w:id="1318"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630F1B08" w14:textId="77777777" w:rsidR="003C7C3E" w:rsidRPr="00E162E8" w:rsidRDefault="003C7C3E" w:rsidP="009F2FA1">
            <w:pPr>
              <w:pStyle w:val="TAC"/>
              <w:rPr>
                <w:ins w:id="1319" w:author="Flores Fernandez" w:date="2022-05-26T17:59:00Z"/>
              </w:rPr>
            </w:pPr>
            <w:ins w:id="1320"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558D0016" w14:textId="77777777" w:rsidR="003C7C3E" w:rsidRPr="00E162E8" w:rsidRDefault="003C7C3E" w:rsidP="009F2FA1">
            <w:pPr>
              <w:pStyle w:val="TAC"/>
              <w:rPr>
                <w:ins w:id="1321" w:author="Flores Fernandez" w:date="2022-05-26T17:59:00Z"/>
              </w:rPr>
            </w:pPr>
            <w:ins w:id="1322"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1D492157" w14:textId="77777777" w:rsidR="003C7C3E" w:rsidRPr="00E162E8" w:rsidRDefault="003C7C3E" w:rsidP="009F2FA1">
            <w:pPr>
              <w:pStyle w:val="TAC"/>
              <w:rPr>
                <w:ins w:id="1323" w:author="Flores Fernandez" w:date="2022-05-26T17:59:00Z"/>
              </w:rPr>
            </w:pPr>
            <w:ins w:id="1324" w:author="Flores Fernandez" w:date="2022-05-26T17:59:00Z">
              <w:r w:rsidRPr="00E162E8">
                <w:t>0.00</w:t>
              </w:r>
            </w:ins>
          </w:p>
        </w:tc>
      </w:tr>
      <w:tr w:rsidR="003C7C3E" w:rsidRPr="00E162E8" w14:paraId="508ABBB7" w14:textId="77777777" w:rsidTr="009F2FA1">
        <w:trPr>
          <w:cantSplit/>
          <w:tblHeader/>
          <w:jc w:val="center"/>
          <w:ins w:id="132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F9BB0AC" w14:textId="77777777" w:rsidR="003C7C3E" w:rsidRPr="00E162E8" w:rsidRDefault="003C7C3E" w:rsidP="009F2FA1">
            <w:pPr>
              <w:pStyle w:val="TAL"/>
              <w:rPr>
                <w:ins w:id="1326" w:author="Flores Fernandez" w:date="2022-05-26T17:59:00Z"/>
              </w:rPr>
            </w:pPr>
            <w:ins w:id="1327" w:author="Flores Fernandez" w:date="2022-05-26T17:59:00Z">
              <w:r w:rsidRPr="00E162E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2D59497" w14:textId="77777777" w:rsidR="003C7C3E" w:rsidRPr="00E162E8" w:rsidRDefault="003C7C3E" w:rsidP="009F2FA1">
            <w:pPr>
              <w:pStyle w:val="TAL"/>
              <w:rPr>
                <w:ins w:id="1328" w:author="Flores Fernandez" w:date="2022-05-26T17:59:00Z"/>
              </w:rPr>
            </w:pPr>
            <w:ins w:id="1329" w:author="Flores Fernandez" w:date="2022-05-26T17:59:00Z">
              <w:r w:rsidRPr="00E162E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6B26A75" w14:textId="77777777" w:rsidR="003C7C3E" w:rsidRPr="00E162E8" w:rsidRDefault="003C7C3E" w:rsidP="009F2FA1">
            <w:pPr>
              <w:pStyle w:val="TAC"/>
              <w:rPr>
                <w:ins w:id="1330" w:author="Flores Fernandez" w:date="2022-05-26T17:59:00Z"/>
              </w:rPr>
            </w:pPr>
            <w:ins w:id="1331"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05AAB8E3" w14:textId="77777777" w:rsidR="003C7C3E" w:rsidRPr="00E162E8" w:rsidRDefault="003C7C3E" w:rsidP="009F2FA1">
            <w:pPr>
              <w:pStyle w:val="TAC"/>
              <w:rPr>
                <w:ins w:id="1332" w:author="Flores Fernandez" w:date="2022-05-26T17:59:00Z"/>
              </w:rPr>
            </w:pPr>
            <w:ins w:id="1333"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0183A0A7" w14:textId="77777777" w:rsidR="003C7C3E" w:rsidRPr="00E162E8" w:rsidRDefault="003C7C3E" w:rsidP="009F2FA1">
            <w:pPr>
              <w:pStyle w:val="TAC"/>
              <w:rPr>
                <w:ins w:id="1334" w:author="Flores Fernandez" w:date="2022-05-26T17:59:00Z"/>
              </w:rPr>
            </w:pPr>
            <w:ins w:id="1335"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31B6E562" w14:textId="77777777" w:rsidR="003C7C3E" w:rsidRPr="00E162E8" w:rsidRDefault="003C7C3E" w:rsidP="009F2FA1">
            <w:pPr>
              <w:pStyle w:val="TAC"/>
              <w:rPr>
                <w:ins w:id="1336" w:author="Flores Fernandez" w:date="2022-05-26T17:59:00Z"/>
              </w:rPr>
            </w:pPr>
            <w:ins w:id="1337" w:author="Flores Fernandez" w:date="2022-05-26T17:59:00Z">
              <w:r w:rsidRPr="00E162E8">
                <w:t>0.00</w:t>
              </w:r>
            </w:ins>
          </w:p>
        </w:tc>
      </w:tr>
      <w:tr w:rsidR="003C7C3E" w:rsidRPr="00E162E8" w14:paraId="0D7970BF" w14:textId="77777777" w:rsidTr="009F2FA1">
        <w:trPr>
          <w:cantSplit/>
          <w:tblHeader/>
          <w:jc w:val="center"/>
          <w:ins w:id="13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4AB5A4" w14:textId="2CA12070" w:rsidR="003C7C3E" w:rsidRPr="00E162E8" w:rsidRDefault="003C7C3E" w:rsidP="009F2FA1">
            <w:pPr>
              <w:pStyle w:val="TAL"/>
              <w:rPr>
                <w:ins w:id="1339" w:author="Flores Fernandez" w:date="2022-05-26T17:59:00Z"/>
                <w:lang w:eastAsia="zh-CN"/>
              </w:rPr>
            </w:pPr>
            <w:ins w:id="1340" w:author="Flores Fernandez" w:date="2022-05-26T17:59:00Z">
              <w:r w:rsidRPr="00E162E8">
                <w:rPr>
                  <w:lang w:eastAsia="zh-CN"/>
                </w:rPr>
                <w:t>1</w:t>
              </w:r>
            </w:ins>
            <w:ins w:id="1341" w:author="Flores Fernandez" w:date="2022-05-26T18:16:00Z">
              <w:r w:rsidR="00097B12" w:rsidRPr="00E162E8">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3A272AAC" w14:textId="00B62FE3" w:rsidR="003C7C3E" w:rsidRPr="00E162E8" w:rsidRDefault="003C7C3E" w:rsidP="009F2FA1">
            <w:pPr>
              <w:pStyle w:val="TAL"/>
              <w:rPr>
                <w:ins w:id="1342" w:author="Flores Fernandez" w:date="2022-05-26T17:59:00Z"/>
              </w:rPr>
            </w:pPr>
            <w:ins w:id="1343" w:author="Flores Fernandez" w:date="2022-05-26T17:59:00Z">
              <w:r w:rsidRPr="00E162E8">
                <w:t xml:space="preserve">Influence of </w:t>
              </w:r>
              <w:r w:rsidRPr="00E162E8">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B9CD703" w14:textId="77777777" w:rsidR="003C7C3E" w:rsidRPr="00E162E8" w:rsidRDefault="003C7C3E" w:rsidP="009F2FA1">
            <w:pPr>
              <w:pStyle w:val="TAC"/>
              <w:rPr>
                <w:ins w:id="1344" w:author="Flores Fernandez" w:date="2022-05-26T17:59:00Z"/>
              </w:rPr>
            </w:pPr>
            <w:ins w:id="1345"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1AF14F5B" w14:textId="77777777" w:rsidR="003C7C3E" w:rsidRPr="00E162E8" w:rsidRDefault="003C7C3E" w:rsidP="009F2FA1">
            <w:pPr>
              <w:pStyle w:val="TAC"/>
              <w:rPr>
                <w:ins w:id="1346" w:author="Flores Fernandez" w:date="2022-05-26T17:59:00Z"/>
              </w:rPr>
            </w:pPr>
            <w:ins w:id="1347"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367E118D" w14:textId="77777777" w:rsidR="003C7C3E" w:rsidRPr="00E162E8" w:rsidRDefault="003C7C3E" w:rsidP="009F2FA1">
            <w:pPr>
              <w:pStyle w:val="TAC"/>
              <w:rPr>
                <w:ins w:id="1348" w:author="Flores Fernandez" w:date="2022-05-26T17:59:00Z"/>
              </w:rPr>
            </w:pPr>
            <w:ins w:id="1349" w:author="Flores Fernandez" w:date="2022-05-26T17:59:00Z">
              <w:r w:rsidRPr="00E162E8">
                <w:t>1</w:t>
              </w:r>
            </w:ins>
          </w:p>
        </w:tc>
        <w:tc>
          <w:tcPr>
            <w:tcW w:w="1210" w:type="dxa"/>
            <w:tcBorders>
              <w:top w:val="single" w:sz="4" w:space="0" w:color="auto"/>
              <w:left w:val="single" w:sz="4" w:space="0" w:color="auto"/>
              <w:bottom w:val="single" w:sz="4" w:space="0" w:color="auto"/>
              <w:right w:val="single" w:sz="4" w:space="0" w:color="auto"/>
            </w:tcBorders>
          </w:tcPr>
          <w:p w14:paraId="1D74309B" w14:textId="77777777" w:rsidR="003C7C3E" w:rsidRPr="00E162E8" w:rsidRDefault="003C7C3E" w:rsidP="009F2FA1">
            <w:pPr>
              <w:pStyle w:val="TAC"/>
              <w:rPr>
                <w:ins w:id="1350" w:author="Flores Fernandez" w:date="2022-05-26T17:59:00Z"/>
              </w:rPr>
            </w:pPr>
            <w:ins w:id="1351" w:author="Flores Fernandez" w:date="2022-05-26T17:59:00Z">
              <w:r w:rsidRPr="00E162E8">
                <w:t>0.00</w:t>
              </w:r>
            </w:ins>
          </w:p>
        </w:tc>
      </w:tr>
      <w:tr w:rsidR="003C7C3E" w:rsidRPr="00E162E8" w14:paraId="2CD6AB50" w14:textId="77777777" w:rsidTr="009F2FA1">
        <w:trPr>
          <w:cantSplit/>
          <w:tblHeader/>
          <w:jc w:val="center"/>
          <w:ins w:id="13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E6F8FA" w14:textId="36F3EAAB" w:rsidR="003C7C3E" w:rsidRPr="00E162E8" w:rsidRDefault="003C7C3E" w:rsidP="009F2FA1">
            <w:pPr>
              <w:pStyle w:val="TAL"/>
              <w:rPr>
                <w:ins w:id="1353" w:author="Flores Fernandez" w:date="2022-05-26T17:59:00Z"/>
                <w:lang w:eastAsia="zh-CN"/>
              </w:rPr>
            </w:pPr>
            <w:ins w:id="1354" w:author="Flores Fernandez" w:date="2022-05-26T17:59:00Z">
              <w:r w:rsidRPr="00E162E8">
                <w:rPr>
                  <w:lang w:eastAsia="zh-CN"/>
                </w:rPr>
                <w:t>1</w:t>
              </w:r>
            </w:ins>
            <w:ins w:id="1355" w:author="Flores Fernandez" w:date="2022-05-26T18:16:00Z">
              <w:r w:rsidR="00097B12" w:rsidRPr="00E162E8">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5EA3B07" w14:textId="4A534D1F" w:rsidR="003C7C3E" w:rsidRPr="00E162E8" w:rsidRDefault="003C7C3E" w:rsidP="009F2FA1">
            <w:pPr>
              <w:pStyle w:val="TAL"/>
              <w:rPr>
                <w:ins w:id="1356" w:author="Flores Fernandez" w:date="2022-05-26T17:59:00Z"/>
              </w:rPr>
            </w:pPr>
            <w:ins w:id="1357" w:author="Flores Fernandez" w:date="2022-05-26T17:59:00Z">
              <w:r w:rsidRPr="00E162E8">
                <w:t xml:space="preserve">Multiple measurement antenna uncertainty (NOTE </w:t>
              </w:r>
            </w:ins>
            <w:ins w:id="1358" w:author="Flores Fernandez" w:date="2022-05-26T18:20:00Z">
              <w:r w:rsidR="00942F73" w:rsidRPr="00E162E8">
                <w:t>5</w:t>
              </w:r>
            </w:ins>
            <w:ins w:id="1359" w:author="Flores Fernandez" w:date="2022-05-26T17:59:00Z">
              <w:r w:rsidRPr="00E162E8">
                <w:t>)</w:t>
              </w:r>
            </w:ins>
          </w:p>
        </w:tc>
        <w:tc>
          <w:tcPr>
            <w:tcW w:w="1134" w:type="dxa"/>
            <w:tcBorders>
              <w:top w:val="single" w:sz="4" w:space="0" w:color="auto"/>
              <w:left w:val="single" w:sz="4" w:space="0" w:color="auto"/>
              <w:bottom w:val="single" w:sz="4" w:space="0" w:color="auto"/>
              <w:right w:val="single" w:sz="4" w:space="0" w:color="auto"/>
            </w:tcBorders>
          </w:tcPr>
          <w:p w14:paraId="65E75BD3" w14:textId="77777777" w:rsidR="003C7C3E" w:rsidRPr="00E162E8" w:rsidRDefault="003C7C3E" w:rsidP="009F2FA1">
            <w:pPr>
              <w:pStyle w:val="TAC"/>
              <w:rPr>
                <w:ins w:id="1360" w:author="Flores Fernandez" w:date="2022-05-26T17:59:00Z"/>
              </w:rPr>
            </w:pPr>
            <w:ins w:id="1361" w:author="Flores Fernandez" w:date="2022-05-26T17:59:00Z">
              <w:r w:rsidRPr="00E162E8">
                <w:t>0.15</w:t>
              </w:r>
            </w:ins>
          </w:p>
        </w:tc>
        <w:tc>
          <w:tcPr>
            <w:tcW w:w="1686" w:type="dxa"/>
            <w:tcBorders>
              <w:top w:val="single" w:sz="4" w:space="0" w:color="auto"/>
              <w:left w:val="single" w:sz="4" w:space="0" w:color="auto"/>
              <w:bottom w:val="single" w:sz="4" w:space="0" w:color="auto"/>
              <w:right w:val="single" w:sz="4" w:space="0" w:color="auto"/>
            </w:tcBorders>
          </w:tcPr>
          <w:p w14:paraId="77BA9726" w14:textId="77777777" w:rsidR="003C7C3E" w:rsidRPr="00E162E8" w:rsidRDefault="003C7C3E" w:rsidP="009F2FA1">
            <w:pPr>
              <w:pStyle w:val="TAC"/>
              <w:rPr>
                <w:ins w:id="1362" w:author="Flores Fernandez" w:date="2022-05-26T17:59:00Z"/>
              </w:rPr>
            </w:pPr>
            <w:ins w:id="1363"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4C45836A" w14:textId="77777777" w:rsidR="003C7C3E" w:rsidRPr="00E162E8" w:rsidRDefault="003C7C3E" w:rsidP="009F2FA1">
            <w:pPr>
              <w:pStyle w:val="TAC"/>
              <w:rPr>
                <w:ins w:id="1364" w:author="Flores Fernandez" w:date="2022-05-26T17:59:00Z"/>
              </w:rPr>
            </w:pPr>
            <w:ins w:id="1365" w:author="Flores Fernandez" w:date="2022-05-26T17:59:00Z">
              <w:r w:rsidRPr="00E162E8">
                <w:t>1</w:t>
              </w:r>
            </w:ins>
          </w:p>
        </w:tc>
        <w:tc>
          <w:tcPr>
            <w:tcW w:w="1210" w:type="dxa"/>
            <w:tcBorders>
              <w:top w:val="single" w:sz="4" w:space="0" w:color="auto"/>
              <w:left w:val="single" w:sz="4" w:space="0" w:color="auto"/>
              <w:bottom w:val="single" w:sz="4" w:space="0" w:color="auto"/>
              <w:right w:val="single" w:sz="4" w:space="0" w:color="auto"/>
            </w:tcBorders>
          </w:tcPr>
          <w:p w14:paraId="21CF6807" w14:textId="77777777" w:rsidR="003C7C3E" w:rsidRPr="00E162E8" w:rsidRDefault="003C7C3E" w:rsidP="009F2FA1">
            <w:pPr>
              <w:pStyle w:val="TAC"/>
              <w:rPr>
                <w:ins w:id="1366" w:author="Flores Fernandez" w:date="2022-05-26T17:59:00Z"/>
              </w:rPr>
            </w:pPr>
            <w:ins w:id="1367" w:author="Flores Fernandez" w:date="2022-05-26T17:59:00Z">
              <w:r w:rsidRPr="00E162E8">
                <w:t>0.15</w:t>
              </w:r>
            </w:ins>
          </w:p>
        </w:tc>
      </w:tr>
      <w:tr w:rsidR="003C7C3E" w:rsidRPr="00E162E8" w14:paraId="6600CAE7" w14:textId="77777777" w:rsidTr="009F2FA1">
        <w:trPr>
          <w:cantSplit/>
          <w:tblHeader/>
          <w:jc w:val="center"/>
          <w:ins w:id="136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276DC93" w14:textId="7C8BE7DD" w:rsidR="003C7C3E" w:rsidRPr="00E162E8" w:rsidRDefault="003C7C3E" w:rsidP="009F2FA1">
            <w:pPr>
              <w:pStyle w:val="TAL"/>
              <w:rPr>
                <w:ins w:id="1369" w:author="Flores Fernandez" w:date="2022-05-26T17:59:00Z"/>
                <w:lang w:eastAsia="zh-CN"/>
              </w:rPr>
            </w:pPr>
            <w:ins w:id="1370" w:author="Flores Fernandez" w:date="2022-05-26T17:59:00Z">
              <w:r w:rsidRPr="00E162E8">
                <w:rPr>
                  <w:lang w:eastAsia="ja-JP"/>
                </w:rPr>
                <w:t>1</w:t>
              </w:r>
            </w:ins>
            <w:ins w:id="1371" w:author="Flores Fernandez" w:date="2022-05-26T18:16:00Z">
              <w:r w:rsidR="00097B12" w:rsidRPr="00E162E8">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64F8DC4D" w14:textId="77777777" w:rsidR="003C7C3E" w:rsidRPr="00E162E8" w:rsidRDefault="003C7C3E" w:rsidP="009F2FA1">
            <w:pPr>
              <w:pStyle w:val="TAL"/>
              <w:rPr>
                <w:ins w:id="1372" w:author="Flores Fernandez" w:date="2022-05-26T17:59:00Z"/>
              </w:rPr>
            </w:pPr>
            <w:ins w:id="1373" w:author="Flores Fernandez" w:date="2022-05-26T17:59:00Z">
              <w:r w:rsidRPr="00E162E8">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93F9C94" w14:textId="69EDF85D" w:rsidR="003C7C3E" w:rsidRPr="00E162E8" w:rsidRDefault="003C7C3E" w:rsidP="009F2FA1">
            <w:pPr>
              <w:pStyle w:val="TAC"/>
              <w:rPr>
                <w:ins w:id="1374" w:author="Flores Fernandez" w:date="2022-05-26T17:59:00Z"/>
              </w:rPr>
            </w:pPr>
            <w:ins w:id="1375" w:author="Flores Fernandez" w:date="2022-05-26T17:59:00Z">
              <w:r w:rsidRPr="00E162E8">
                <w:t xml:space="preserve">0.08 </w:t>
              </w:r>
            </w:ins>
          </w:p>
        </w:tc>
        <w:tc>
          <w:tcPr>
            <w:tcW w:w="1686" w:type="dxa"/>
            <w:tcBorders>
              <w:top w:val="single" w:sz="4" w:space="0" w:color="auto"/>
              <w:left w:val="single" w:sz="4" w:space="0" w:color="auto"/>
              <w:bottom w:val="single" w:sz="4" w:space="0" w:color="auto"/>
              <w:right w:val="single" w:sz="4" w:space="0" w:color="auto"/>
            </w:tcBorders>
          </w:tcPr>
          <w:p w14:paraId="5866A691" w14:textId="77777777" w:rsidR="003C7C3E" w:rsidRPr="00E162E8" w:rsidRDefault="003C7C3E" w:rsidP="009F2FA1">
            <w:pPr>
              <w:pStyle w:val="TAC"/>
              <w:rPr>
                <w:ins w:id="1376" w:author="Flores Fernandez" w:date="2022-05-26T17:59:00Z"/>
              </w:rPr>
            </w:pPr>
            <w:ins w:id="137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7510E97B" w14:textId="77777777" w:rsidR="003C7C3E" w:rsidRPr="00E162E8" w:rsidRDefault="003C7C3E" w:rsidP="009F2FA1">
            <w:pPr>
              <w:pStyle w:val="TAC"/>
              <w:rPr>
                <w:ins w:id="1378" w:author="Flores Fernandez" w:date="2022-05-26T17:59:00Z"/>
              </w:rPr>
            </w:pPr>
            <w:ins w:id="137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5B62526B" w14:textId="4AC78E80" w:rsidR="003C7C3E" w:rsidRPr="00E162E8" w:rsidRDefault="003C7C3E" w:rsidP="009F2FA1">
            <w:pPr>
              <w:pStyle w:val="TAC"/>
              <w:rPr>
                <w:ins w:id="1380" w:author="Flores Fernandez" w:date="2022-05-26T17:59:00Z"/>
              </w:rPr>
            </w:pPr>
            <w:ins w:id="1381" w:author="Flores Fernandez" w:date="2022-05-26T17:59:00Z">
              <w:r w:rsidRPr="00E162E8">
                <w:t xml:space="preserve">0.05 </w:t>
              </w:r>
            </w:ins>
          </w:p>
        </w:tc>
      </w:tr>
      <w:tr w:rsidR="003C7C3E" w:rsidRPr="00E162E8" w14:paraId="6E8137B5" w14:textId="77777777" w:rsidTr="009F2FA1">
        <w:trPr>
          <w:cantSplit/>
          <w:tblHeader/>
          <w:jc w:val="center"/>
          <w:ins w:id="1382"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774FFAC" w14:textId="77777777" w:rsidR="003C7C3E" w:rsidRPr="00E162E8" w:rsidRDefault="003C7C3E" w:rsidP="009F2FA1">
            <w:pPr>
              <w:pStyle w:val="TAH"/>
              <w:rPr>
                <w:ins w:id="1383" w:author="Flores Fernandez" w:date="2022-05-26T17:59:00Z"/>
              </w:rPr>
            </w:pPr>
            <w:ins w:id="1384" w:author="Flores Fernandez" w:date="2022-05-26T17:59:00Z">
              <w:r w:rsidRPr="00E162E8">
                <w:t>Stage 1: Calibration measurement</w:t>
              </w:r>
            </w:ins>
          </w:p>
        </w:tc>
      </w:tr>
      <w:tr w:rsidR="003C7C3E" w:rsidRPr="00E162E8" w14:paraId="1F5AB769" w14:textId="77777777" w:rsidTr="009F2FA1">
        <w:trPr>
          <w:cantSplit/>
          <w:tblHeader/>
          <w:jc w:val="center"/>
          <w:ins w:id="138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E430CDE" w14:textId="40980812" w:rsidR="003C7C3E" w:rsidRPr="00E162E8" w:rsidRDefault="003C7C3E" w:rsidP="009F2FA1">
            <w:pPr>
              <w:pStyle w:val="TAL"/>
              <w:rPr>
                <w:ins w:id="1386" w:author="Flores Fernandez" w:date="2022-05-26T17:59:00Z"/>
                <w:lang w:eastAsia="ja-JP"/>
              </w:rPr>
            </w:pPr>
            <w:ins w:id="1387" w:author="Flores Fernandez" w:date="2022-05-26T17:59:00Z">
              <w:r w:rsidRPr="00E162E8">
                <w:t>1</w:t>
              </w:r>
            </w:ins>
            <w:ins w:id="1388" w:author="Flores Fernandez" w:date="2022-05-26T18:16:00Z">
              <w:r w:rsidR="00097B12" w:rsidRPr="00E162E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D519311" w14:textId="77777777" w:rsidR="003C7C3E" w:rsidRPr="00E162E8" w:rsidRDefault="003C7C3E" w:rsidP="009F2FA1">
            <w:pPr>
              <w:pStyle w:val="TAL"/>
              <w:rPr>
                <w:ins w:id="1389" w:author="Flores Fernandez" w:date="2022-05-26T17:59:00Z"/>
              </w:rPr>
            </w:pPr>
            <w:ins w:id="1390" w:author="Flores Fernandez" w:date="2022-05-26T17:59:00Z">
              <w:r w:rsidRPr="00E162E8">
                <w:t>Mismatch</w:t>
              </w:r>
            </w:ins>
          </w:p>
        </w:tc>
        <w:tc>
          <w:tcPr>
            <w:tcW w:w="1134" w:type="dxa"/>
            <w:tcBorders>
              <w:top w:val="single" w:sz="4" w:space="0" w:color="auto"/>
              <w:left w:val="single" w:sz="4" w:space="0" w:color="auto"/>
              <w:bottom w:val="single" w:sz="4" w:space="0" w:color="auto"/>
              <w:right w:val="single" w:sz="4" w:space="0" w:color="auto"/>
            </w:tcBorders>
          </w:tcPr>
          <w:p w14:paraId="5D83B4BD" w14:textId="77777777" w:rsidR="003C7C3E" w:rsidRPr="00E162E8" w:rsidRDefault="003C7C3E" w:rsidP="009F2FA1">
            <w:pPr>
              <w:pStyle w:val="TAC"/>
              <w:rPr>
                <w:ins w:id="1391" w:author="Flores Fernandez" w:date="2022-05-26T17:59:00Z"/>
              </w:rPr>
            </w:pPr>
            <w:ins w:id="1392"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20B98E07" w14:textId="77777777" w:rsidR="003C7C3E" w:rsidRPr="00E162E8" w:rsidRDefault="003C7C3E" w:rsidP="009F2FA1">
            <w:pPr>
              <w:pStyle w:val="TAC"/>
              <w:rPr>
                <w:ins w:id="1393" w:author="Flores Fernandez" w:date="2022-05-26T17:59:00Z"/>
              </w:rPr>
            </w:pPr>
            <w:ins w:id="1394"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098A7471" w14:textId="77777777" w:rsidR="003C7C3E" w:rsidRPr="00E162E8" w:rsidRDefault="003C7C3E" w:rsidP="009F2FA1">
            <w:pPr>
              <w:pStyle w:val="TAC"/>
              <w:rPr>
                <w:ins w:id="1395" w:author="Flores Fernandez" w:date="2022-05-26T17:59:00Z"/>
              </w:rPr>
            </w:pPr>
            <w:ins w:id="1396"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FA1DAFC" w14:textId="77777777" w:rsidR="003C7C3E" w:rsidRPr="00E162E8" w:rsidRDefault="003C7C3E" w:rsidP="009F2FA1">
            <w:pPr>
              <w:pStyle w:val="TAC"/>
              <w:rPr>
                <w:ins w:id="1397" w:author="Flores Fernandez" w:date="2022-05-26T17:59:00Z"/>
              </w:rPr>
            </w:pPr>
            <w:ins w:id="1398" w:author="Flores Fernandez" w:date="2022-05-26T17:59:00Z">
              <w:r w:rsidRPr="00E162E8">
                <w:t>0.00</w:t>
              </w:r>
            </w:ins>
          </w:p>
        </w:tc>
      </w:tr>
      <w:tr w:rsidR="003C7C3E" w:rsidRPr="00E162E8" w14:paraId="31EB6D81" w14:textId="77777777" w:rsidTr="009F2FA1">
        <w:trPr>
          <w:cantSplit/>
          <w:tblHeader/>
          <w:jc w:val="center"/>
          <w:ins w:id="139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63B0405" w14:textId="2A9BECC0" w:rsidR="003C7C3E" w:rsidRPr="00E162E8" w:rsidRDefault="003C7C3E" w:rsidP="009F2FA1">
            <w:pPr>
              <w:pStyle w:val="TAL"/>
              <w:rPr>
                <w:ins w:id="1400" w:author="Flores Fernandez" w:date="2022-05-26T17:59:00Z"/>
                <w:lang w:eastAsia="ja-JP"/>
              </w:rPr>
            </w:pPr>
            <w:ins w:id="1401" w:author="Flores Fernandez" w:date="2022-05-26T17:59:00Z">
              <w:r w:rsidRPr="00E162E8">
                <w:t>1</w:t>
              </w:r>
            </w:ins>
            <w:ins w:id="1402" w:author="Flores Fernandez" w:date="2022-05-26T18:16:00Z">
              <w:r w:rsidR="00097B12" w:rsidRPr="00E162E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1161B97" w14:textId="77777777" w:rsidR="003C7C3E" w:rsidRPr="00E162E8" w:rsidRDefault="003C7C3E" w:rsidP="009F2FA1">
            <w:pPr>
              <w:pStyle w:val="TAL"/>
              <w:rPr>
                <w:ins w:id="1403" w:author="Flores Fernandez" w:date="2022-05-26T17:59:00Z"/>
                <w:lang w:eastAsia="ja-JP"/>
              </w:rPr>
            </w:pPr>
            <w:ins w:id="1404" w:author="Flores Fernandez" w:date="2022-05-26T17:59: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82D5FB9" w14:textId="77777777" w:rsidR="003C7C3E" w:rsidRPr="00E162E8" w:rsidRDefault="003C7C3E" w:rsidP="009F2FA1">
            <w:pPr>
              <w:pStyle w:val="TAC"/>
              <w:rPr>
                <w:ins w:id="1405" w:author="Flores Fernandez" w:date="2022-05-26T17:59:00Z"/>
              </w:rPr>
            </w:pPr>
            <w:ins w:id="1406"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5FBE1D50" w14:textId="77777777" w:rsidR="003C7C3E" w:rsidRPr="00E162E8" w:rsidRDefault="003C7C3E" w:rsidP="009F2FA1">
            <w:pPr>
              <w:pStyle w:val="TAC"/>
              <w:rPr>
                <w:ins w:id="1407" w:author="Flores Fernandez" w:date="2022-05-26T17:59:00Z"/>
              </w:rPr>
            </w:pPr>
            <w:ins w:id="1408"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1B776F7D" w14:textId="77777777" w:rsidR="003C7C3E" w:rsidRPr="00E162E8" w:rsidRDefault="003C7C3E" w:rsidP="009F2FA1">
            <w:pPr>
              <w:pStyle w:val="TAC"/>
              <w:rPr>
                <w:ins w:id="1409" w:author="Flores Fernandez" w:date="2022-05-26T17:59:00Z"/>
              </w:rPr>
            </w:pPr>
            <w:ins w:id="1410"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4FFCD7B0" w14:textId="77777777" w:rsidR="003C7C3E" w:rsidRPr="00E162E8" w:rsidRDefault="003C7C3E" w:rsidP="009F2FA1">
            <w:pPr>
              <w:pStyle w:val="TAC"/>
              <w:rPr>
                <w:ins w:id="1411" w:author="Flores Fernandez" w:date="2022-05-26T17:59:00Z"/>
              </w:rPr>
            </w:pPr>
            <w:ins w:id="1412" w:author="Flores Fernandez" w:date="2022-05-26T17:59:00Z">
              <w:r w:rsidRPr="00E162E8">
                <w:t>0.00</w:t>
              </w:r>
            </w:ins>
          </w:p>
        </w:tc>
      </w:tr>
      <w:tr w:rsidR="003C7C3E" w:rsidRPr="00E162E8" w14:paraId="161C735B" w14:textId="77777777" w:rsidTr="009F2FA1">
        <w:trPr>
          <w:cantSplit/>
          <w:tblHeader/>
          <w:jc w:val="center"/>
          <w:ins w:id="141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D4BD4A" w14:textId="498AC3CC" w:rsidR="003C7C3E" w:rsidRPr="00E162E8" w:rsidRDefault="003C7C3E" w:rsidP="009F2FA1">
            <w:pPr>
              <w:pStyle w:val="TAL"/>
              <w:rPr>
                <w:ins w:id="1414" w:author="Flores Fernandez" w:date="2022-05-26T17:59:00Z"/>
                <w:lang w:eastAsia="ja-JP"/>
              </w:rPr>
            </w:pPr>
            <w:ins w:id="1415" w:author="Flores Fernandez" w:date="2022-05-26T17:59:00Z">
              <w:r w:rsidRPr="00E162E8">
                <w:t>1</w:t>
              </w:r>
            </w:ins>
            <w:ins w:id="1416" w:author="Flores Fernandez" w:date="2022-05-26T18:16:00Z">
              <w:r w:rsidR="00097B12" w:rsidRPr="00E162E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F6E880B" w14:textId="77777777" w:rsidR="003C7C3E" w:rsidRPr="00E162E8" w:rsidRDefault="003C7C3E" w:rsidP="009F2FA1">
            <w:pPr>
              <w:pStyle w:val="TAL"/>
              <w:rPr>
                <w:ins w:id="1417" w:author="Flores Fernandez" w:date="2022-05-26T17:59:00Z"/>
                <w:lang w:eastAsia="ja-JP"/>
              </w:rPr>
            </w:pPr>
            <w:ins w:id="1418" w:author="Flores Fernandez" w:date="2022-05-26T17:59:00Z">
              <w:r w:rsidRPr="00E162E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E65BE67" w14:textId="77777777" w:rsidR="003C7C3E" w:rsidRPr="00E162E8" w:rsidRDefault="003C7C3E" w:rsidP="009F2FA1">
            <w:pPr>
              <w:pStyle w:val="TAC"/>
              <w:rPr>
                <w:ins w:id="1419" w:author="Flores Fernandez" w:date="2022-05-26T17:59:00Z"/>
              </w:rPr>
            </w:pPr>
            <w:ins w:id="1420"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404635EE" w14:textId="77777777" w:rsidR="003C7C3E" w:rsidRPr="00E162E8" w:rsidRDefault="003C7C3E" w:rsidP="009F2FA1">
            <w:pPr>
              <w:pStyle w:val="TAC"/>
              <w:rPr>
                <w:ins w:id="1421" w:author="Flores Fernandez" w:date="2022-05-26T17:59:00Z"/>
              </w:rPr>
            </w:pPr>
            <w:ins w:id="1422"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608FD45C" w14:textId="77777777" w:rsidR="003C7C3E" w:rsidRPr="00E162E8" w:rsidRDefault="003C7C3E" w:rsidP="009F2FA1">
            <w:pPr>
              <w:pStyle w:val="TAC"/>
              <w:rPr>
                <w:ins w:id="1423" w:author="Flores Fernandez" w:date="2022-05-26T17:59:00Z"/>
              </w:rPr>
            </w:pPr>
            <w:ins w:id="1424"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08D2B2A7" w14:textId="77777777" w:rsidR="003C7C3E" w:rsidRPr="00E162E8" w:rsidRDefault="003C7C3E" w:rsidP="009F2FA1">
            <w:pPr>
              <w:pStyle w:val="TAC"/>
              <w:rPr>
                <w:ins w:id="1425" w:author="Flores Fernandez" w:date="2022-05-26T17:59:00Z"/>
              </w:rPr>
            </w:pPr>
            <w:ins w:id="1426" w:author="Flores Fernandez" w:date="2022-05-26T17:59:00Z">
              <w:r w:rsidRPr="00E162E8">
                <w:t>0.00</w:t>
              </w:r>
            </w:ins>
          </w:p>
        </w:tc>
      </w:tr>
      <w:tr w:rsidR="003C7C3E" w:rsidRPr="00E162E8" w14:paraId="7219EED4" w14:textId="77777777" w:rsidTr="009F2FA1">
        <w:trPr>
          <w:cantSplit/>
          <w:tblHeader/>
          <w:jc w:val="center"/>
          <w:ins w:id="142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8236DC" w14:textId="720FE543" w:rsidR="003C7C3E" w:rsidRPr="00E162E8" w:rsidRDefault="00097B12" w:rsidP="009F2FA1">
            <w:pPr>
              <w:pStyle w:val="TAL"/>
              <w:rPr>
                <w:ins w:id="1428" w:author="Flores Fernandez" w:date="2022-05-26T17:59:00Z"/>
                <w:lang w:eastAsia="ja-JP"/>
              </w:rPr>
            </w:pPr>
            <w:ins w:id="1429" w:author="Flores Fernandez" w:date="2022-05-26T18:16:00Z">
              <w:r w:rsidRPr="00E162E8">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0A7F76BC" w14:textId="77777777" w:rsidR="003C7C3E" w:rsidRPr="00E162E8" w:rsidRDefault="003C7C3E" w:rsidP="009F2FA1">
            <w:pPr>
              <w:pStyle w:val="TAL"/>
              <w:rPr>
                <w:ins w:id="1430" w:author="Flores Fernandez" w:date="2022-05-26T17:59:00Z"/>
                <w:lang w:eastAsia="ja-JP"/>
              </w:rPr>
            </w:pPr>
            <w:ins w:id="1431" w:author="Flores Fernandez" w:date="2022-05-26T17:59:00Z">
              <w:r w:rsidRPr="00E162E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6FAB17C" w14:textId="77777777" w:rsidR="003C7C3E" w:rsidRPr="00E162E8" w:rsidRDefault="003C7C3E" w:rsidP="009F2FA1">
            <w:pPr>
              <w:pStyle w:val="TAC"/>
              <w:rPr>
                <w:ins w:id="1432" w:author="Flores Fernandez" w:date="2022-05-26T17:59:00Z"/>
              </w:rPr>
            </w:pPr>
            <w:ins w:id="1433" w:author="Flores Fernandez" w:date="2022-05-26T17:59:00Z">
              <w:r w:rsidRPr="00E162E8">
                <w:t>0.73</w:t>
              </w:r>
            </w:ins>
          </w:p>
        </w:tc>
        <w:tc>
          <w:tcPr>
            <w:tcW w:w="1686" w:type="dxa"/>
            <w:tcBorders>
              <w:top w:val="single" w:sz="4" w:space="0" w:color="auto"/>
              <w:left w:val="single" w:sz="4" w:space="0" w:color="auto"/>
              <w:bottom w:val="single" w:sz="4" w:space="0" w:color="auto"/>
              <w:right w:val="single" w:sz="4" w:space="0" w:color="auto"/>
            </w:tcBorders>
          </w:tcPr>
          <w:p w14:paraId="6A77BBCF" w14:textId="77777777" w:rsidR="003C7C3E" w:rsidRPr="00E162E8" w:rsidRDefault="003C7C3E" w:rsidP="009F2FA1">
            <w:pPr>
              <w:pStyle w:val="TAC"/>
              <w:rPr>
                <w:ins w:id="1434" w:author="Flores Fernandez" w:date="2022-05-26T17:59:00Z"/>
              </w:rPr>
            </w:pPr>
            <w:ins w:id="1435"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0E6CE545" w14:textId="77777777" w:rsidR="003C7C3E" w:rsidRPr="00E162E8" w:rsidRDefault="003C7C3E" w:rsidP="009F2FA1">
            <w:pPr>
              <w:pStyle w:val="TAC"/>
              <w:rPr>
                <w:ins w:id="1436" w:author="Flores Fernandez" w:date="2022-05-26T17:59:00Z"/>
              </w:rPr>
            </w:pPr>
            <w:ins w:id="1437"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02A43F38" w14:textId="77777777" w:rsidR="003C7C3E" w:rsidRPr="00E162E8" w:rsidRDefault="003C7C3E" w:rsidP="009F2FA1">
            <w:pPr>
              <w:pStyle w:val="TAC"/>
              <w:rPr>
                <w:ins w:id="1438" w:author="Flores Fernandez" w:date="2022-05-26T17:59:00Z"/>
              </w:rPr>
            </w:pPr>
            <w:ins w:id="1439" w:author="Flores Fernandez" w:date="2022-05-26T17:59:00Z">
              <w:r w:rsidRPr="00E162E8">
                <w:t>0.37</w:t>
              </w:r>
            </w:ins>
          </w:p>
        </w:tc>
      </w:tr>
      <w:tr w:rsidR="003C7C3E" w:rsidRPr="00E162E8" w14:paraId="76B4FA1E" w14:textId="77777777" w:rsidTr="009F2FA1">
        <w:trPr>
          <w:cantSplit/>
          <w:tblHeader/>
          <w:jc w:val="center"/>
          <w:ins w:id="144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7EC30A7" w14:textId="046B2B1B" w:rsidR="003C7C3E" w:rsidRPr="00E162E8" w:rsidRDefault="003C7C3E" w:rsidP="009F2FA1">
            <w:pPr>
              <w:pStyle w:val="TAL"/>
              <w:rPr>
                <w:ins w:id="1441" w:author="Flores Fernandez" w:date="2022-05-26T17:59:00Z"/>
                <w:lang w:eastAsia="ja-JP"/>
              </w:rPr>
            </w:pPr>
            <w:ins w:id="1442" w:author="Flores Fernandez" w:date="2022-05-26T17:59:00Z">
              <w:r w:rsidRPr="00E162E8">
                <w:rPr>
                  <w:lang w:eastAsia="ja-JP"/>
                </w:rPr>
                <w:t>2</w:t>
              </w:r>
            </w:ins>
            <w:ins w:id="1443" w:author="Flores Fernandez" w:date="2022-05-26T18:16:00Z">
              <w:r w:rsidR="00097B12" w:rsidRPr="00E162E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6B136E53" w14:textId="77777777" w:rsidR="003C7C3E" w:rsidRPr="00E162E8" w:rsidRDefault="003C7C3E" w:rsidP="009F2FA1">
            <w:pPr>
              <w:pStyle w:val="TAL"/>
              <w:rPr>
                <w:ins w:id="1444" w:author="Flores Fernandez" w:date="2022-05-26T17:59:00Z"/>
                <w:lang w:eastAsia="ja-JP"/>
              </w:rPr>
            </w:pPr>
            <w:ins w:id="1445" w:author="Flores Fernandez" w:date="2022-05-26T17:59:00Z">
              <w:r w:rsidRPr="00E162E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37C696D" w14:textId="77777777" w:rsidR="003C7C3E" w:rsidRPr="00E162E8" w:rsidRDefault="003C7C3E" w:rsidP="009F2FA1">
            <w:pPr>
              <w:pStyle w:val="TAC"/>
              <w:rPr>
                <w:ins w:id="1446" w:author="Flores Fernandez" w:date="2022-05-26T17:59:00Z"/>
              </w:rPr>
            </w:pPr>
            <w:ins w:id="1447" w:author="Flores Fernandez" w:date="2022-05-26T17:59:00Z">
              <w:r w:rsidRPr="00E162E8">
                <w:t>0.60</w:t>
              </w:r>
            </w:ins>
          </w:p>
        </w:tc>
        <w:tc>
          <w:tcPr>
            <w:tcW w:w="1686" w:type="dxa"/>
            <w:tcBorders>
              <w:top w:val="single" w:sz="4" w:space="0" w:color="auto"/>
              <w:left w:val="single" w:sz="4" w:space="0" w:color="auto"/>
              <w:bottom w:val="single" w:sz="4" w:space="0" w:color="auto"/>
              <w:right w:val="single" w:sz="4" w:space="0" w:color="auto"/>
            </w:tcBorders>
          </w:tcPr>
          <w:p w14:paraId="36E55D6E" w14:textId="77777777" w:rsidR="003C7C3E" w:rsidRPr="00E162E8" w:rsidRDefault="003C7C3E" w:rsidP="009F2FA1">
            <w:pPr>
              <w:pStyle w:val="TAC"/>
              <w:rPr>
                <w:ins w:id="1448" w:author="Flores Fernandez" w:date="2022-05-26T17:59:00Z"/>
              </w:rPr>
            </w:pPr>
            <w:ins w:id="1449"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183E0ED8" w14:textId="77777777" w:rsidR="003C7C3E" w:rsidRPr="00E162E8" w:rsidRDefault="003C7C3E" w:rsidP="009F2FA1">
            <w:pPr>
              <w:pStyle w:val="TAC"/>
              <w:rPr>
                <w:ins w:id="1450" w:author="Flores Fernandez" w:date="2022-05-26T17:59:00Z"/>
              </w:rPr>
            </w:pPr>
            <w:ins w:id="1451"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1FCC2BB1" w14:textId="77777777" w:rsidR="003C7C3E" w:rsidRPr="00E162E8" w:rsidRDefault="003C7C3E" w:rsidP="009F2FA1">
            <w:pPr>
              <w:pStyle w:val="TAC"/>
              <w:rPr>
                <w:ins w:id="1452" w:author="Flores Fernandez" w:date="2022-05-26T17:59:00Z"/>
              </w:rPr>
            </w:pPr>
            <w:ins w:id="1453" w:author="Flores Fernandez" w:date="2022-05-26T17:59:00Z">
              <w:r w:rsidRPr="00E162E8">
                <w:t>0.30</w:t>
              </w:r>
            </w:ins>
          </w:p>
        </w:tc>
      </w:tr>
      <w:tr w:rsidR="003C7C3E" w:rsidRPr="00E162E8" w14:paraId="6AD1386A" w14:textId="77777777" w:rsidTr="009F2FA1">
        <w:trPr>
          <w:cantSplit/>
          <w:tblHeader/>
          <w:jc w:val="center"/>
          <w:ins w:id="14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EC426B" w14:textId="17A4911E" w:rsidR="003C7C3E" w:rsidRPr="00E162E8" w:rsidRDefault="003C7C3E" w:rsidP="009F2FA1">
            <w:pPr>
              <w:pStyle w:val="TAL"/>
              <w:rPr>
                <w:ins w:id="1455" w:author="Flores Fernandez" w:date="2022-05-26T17:59:00Z"/>
                <w:lang w:eastAsia="ja-JP"/>
              </w:rPr>
            </w:pPr>
            <w:ins w:id="1456" w:author="Flores Fernandez" w:date="2022-05-26T17:59:00Z">
              <w:r w:rsidRPr="00E162E8">
                <w:rPr>
                  <w:lang w:eastAsia="ja-JP"/>
                </w:rPr>
                <w:t>2</w:t>
              </w:r>
            </w:ins>
            <w:ins w:id="1457" w:author="Flores Fernandez" w:date="2022-05-26T18:16:00Z">
              <w:r w:rsidR="00097B12" w:rsidRPr="00E162E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5DBCBD8A" w14:textId="77777777" w:rsidR="003C7C3E" w:rsidRPr="00E162E8" w:rsidRDefault="003C7C3E" w:rsidP="009F2FA1">
            <w:pPr>
              <w:pStyle w:val="TAL"/>
              <w:rPr>
                <w:ins w:id="1458" w:author="Flores Fernandez" w:date="2022-05-26T17:59:00Z"/>
                <w:lang w:eastAsia="ja-JP"/>
              </w:rPr>
            </w:pPr>
            <w:ins w:id="1459" w:author="Flores Fernandez" w:date="2022-05-26T17:59:00Z">
              <w:r w:rsidRPr="00E162E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2CC03997" w14:textId="77777777" w:rsidR="003C7C3E" w:rsidRPr="00E162E8" w:rsidRDefault="003C7C3E" w:rsidP="009F2FA1">
            <w:pPr>
              <w:pStyle w:val="TAC"/>
              <w:rPr>
                <w:ins w:id="1460" w:author="Flores Fernandez" w:date="2022-05-26T17:59:00Z"/>
              </w:rPr>
            </w:pPr>
            <w:ins w:id="1461" w:author="Flores Fernandez" w:date="2022-05-26T17:59:00Z">
              <w:r w:rsidRPr="00E162E8">
                <w:t>0.01</w:t>
              </w:r>
            </w:ins>
          </w:p>
        </w:tc>
        <w:tc>
          <w:tcPr>
            <w:tcW w:w="1686" w:type="dxa"/>
            <w:tcBorders>
              <w:top w:val="single" w:sz="4" w:space="0" w:color="auto"/>
              <w:left w:val="single" w:sz="4" w:space="0" w:color="auto"/>
              <w:bottom w:val="single" w:sz="4" w:space="0" w:color="auto"/>
              <w:right w:val="single" w:sz="4" w:space="0" w:color="auto"/>
            </w:tcBorders>
          </w:tcPr>
          <w:p w14:paraId="656E2341" w14:textId="77777777" w:rsidR="003C7C3E" w:rsidRPr="00E162E8" w:rsidRDefault="003C7C3E" w:rsidP="009F2FA1">
            <w:pPr>
              <w:pStyle w:val="TAC"/>
              <w:rPr>
                <w:ins w:id="1462" w:author="Flores Fernandez" w:date="2022-05-26T17:59:00Z"/>
              </w:rPr>
            </w:pPr>
            <w:ins w:id="1463"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4D4B66CE" w14:textId="77777777" w:rsidR="003C7C3E" w:rsidRPr="00E162E8" w:rsidRDefault="003C7C3E" w:rsidP="009F2FA1">
            <w:pPr>
              <w:pStyle w:val="TAC"/>
              <w:rPr>
                <w:ins w:id="1464" w:author="Flores Fernandez" w:date="2022-05-26T17:59:00Z"/>
              </w:rPr>
            </w:pPr>
            <w:ins w:id="1465"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60B3BFC8" w14:textId="77777777" w:rsidR="003C7C3E" w:rsidRPr="00E162E8" w:rsidRDefault="003C7C3E" w:rsidP="009F2FA1">
            <w:pPr>
              <w:pStyle w:val="TAC"/>
              <w:rPr>
                <w:ins w:id="1466" w:author="Flores Fernandez" w:date="2022-05-26T17:59:00Z"/>
              </w:rPr>
            </w:pPr>
            <w:ins w:id="1467" w:author="Flores Fernandez" w:date="2022-05-26T17:59:00Z">
              <w:r w:rsidRPr="00E162E8">
                <w:t>0.00</w:t>
              </w:r>
            </w:ins>
          </w:p>
        </w:tc>
      </w:tr>
      <w:tr w:rsidR="003C7C3E" w:rsidRPr="00E162E8" w14:paraId="01863441" w14:textId="77777777" w:rsidTr="009F2FA1">
        <w:trPr>
          <w:cantSplit/>
          <w:tblHeader/>
          <w:jc w:val="center"/>
          <w:ins w:id="146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76E35C3" w14:textId="3E567D09" w:rsidR="003C7C3E" w:rsidRPr="00E162E8" w:rsidRDefault="003C7C3E" w:rsidP="009F2FA1">
            <w:pPr>
              <w:pStyle w:val="TAL"/>
              <w:rPr>
                <w:ins w:id="1469" w:author="Flores Fernandez" w:date="2022-05-26T17:59:00Z"/>
                <w:lang w:eastAsia="ja-JP"/>
              </w:rPr>
            </w:pPr>
            <w:ins w:id="1470" w:author="Flores Fernandez" w:date="2022-05-26T17:59:00Z">
              <w:r w:rsidRPr="00E162E8">
                <w:rPr>
                  <w:lang w:eastAsia="ja-JP"/>
                </w:rPr>
                <w:t>2</w:t>
              </w:r>
            </w:ins>
            <w:ins w:id="1471" w:author="Flores Fernandez" w:date="2022-05-26T18:16:00Z">
              <w:r w:rsidR="00097B12" w:rsidRPr="00E162E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117266" w14:textId="77777777" w:rsidR="003C7C3E" w:rsidRPr="00E162E8" w:rsidRDefault="003C7C3E" w:rsidP="009F2FA1">
            <w:pPr>
              <w:pStyle w:val="TAL"/>
              <w:rPr>
                <w:ins w:id="1472" w:author="Flores Fernandez" w:date="2022-05-26T17:59:00Z"/>
              </w:rPr>
            </w:pPr>
            <w:ins w:id="1473" w:author="Flores Fernandez" w:date="2022-05-26T17:59:00Z">
              <w:r w:rsidRPr="00E162E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A5E96EF" w14:textId="77777777" w:rsidR="003C7C3E" w:rsidRPr="00E162E8" w:rsidRDefault="003C7C3E" w:rsidP="009F2FA1">
            <w:pPr>
              <w:pStyle w:val="TAC"/>
              <w:rPr>
                <w:ins w:id="1474" w:author="Flores Fernandez" w:date="2022-05-26T17:59:00Z"/>
              </w:rPr>
            </w:pPr>
            <w:ins w:id="1475"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49D12D89" w14:textId="77777777" w:rsidR="003C7C3E" w:rsidRPr="00E162E8" w:rsidRDefault="003C7C3E" w:rsidP="009F2FA1">
            <w:pPr>
              <w:pStyle w:val="TAC"/>
              <w:rPr>
                <w:ins w:id="1476" w:author="Flores Fernandez" w:date="2022-05-26T17:59:00Z"/>
              </w:rPr>
            </w:pPr>
            <w:ins w:id="147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78CCAB05" w14:textId="77777777" w:rsidR="003C7C3E" w:rsidRPr="00E162E8" w:rsidRDefault="003C7C3E" w:rsidP="009F2FA1">
            <w:pPr>
              <w:pStyle w:val="TAC"/>
              <w:rPr>
                <w:ins w:id="1478" w:author="Flores Fernandez" w:date="2022-05-26T17:59:00Z"/>
              </w:rPr>
            </w:pPr>
            <w:ins w:id="147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5EC9DF3E" w14:textId="77777777" w:rsidR="003C7C3E" w:rsidRPr="00E162E8" w:rsidRDefault="003C7C3E" w:rsidP="009F2FA1">
            <w:pPr>
              <w:pStyle w:val="TAC"/>
              <w:rPr>
                <w:ins w:id="1480" w:author="Flores Fernandez" w:date="2022-05-26T17:59:00Z"/>
              </w:rPr>
            </w:pPr>
            <w:ins w:id="1481" w:author="Flores Fernandez" w:date="2022-05-26T17:59:00Z">
              <w:r w:rsidRPr="00E162E8">
                <w:t>0.00</w:t>
              </w:r>
            </w:ins>
          </w:p>
        </w:tc>
      </w:tr>
      <w:tr w:rsidR="003C7C3E" w:rsidRPr="00E162E8" w14:paraId="19EA44DA" w14:textId="77777777" w:rsidTr="009F2FA1">
        <w:trPr>
          <w:cantSplit/>
          <w:tblHeader/>
          <w:jc w:val="center"/>
          <w:ins w:id="14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8F5637" w14:textId="19CBD20B" w:rsidR="003C7C3E" w:rsidRPr="00E162E8" w:rsidDel="00842179" w:rsidRDefault="003C7C3E" w:rsidP="009F2FA1">
            <w:pPr>
              <w:pStyle w:val="TAL"/>
              <w:rPr>
                <w:ins w:id="1483" w:author="Flores Fernandez" w:date="2022-05-26T17:59:00Z"/>
                <w:lang w:eastAsia="ja-JP"/>
              </w:rPr>
            </w:pPr>
            <w:ins w:id="1484" w:author="Flores Fernandez" w:date="2022-05-26T17:59:00Z">
              <w:r w:rsidRPr="00E162E8">
                <w:t>2</w:t>
              </w:r>
            </w:ins>
            <w:ins w:id="1485" w:author="Flores Fernandez" w:date="2022-05-26T18:16:00Z">
              <w:r w:rsidR="00097B12" w:rsidRPr="00E162E8">
                <w:t>3</w:t>
              </w:r>
            </w:ins>
          </w:p>
        </w:tc>
        <w:tc>
          <w:tcPr>
            <w:tcW w:w="2949" w:type="dxa"/>
            <w:tcBorders>
              <w:top w:val="single" w:sz="4" w:space="0" w:color="auto"/>
              <w:left w:val="single" w:sz="4" w:space="0" w:color="auto"/>
              <w:bottom w:val="single" w:sz="4" w:space="0" w:color="auto"/>
              <w:right w:val="single" w:sz="4" w:space="0" w:color="auto"/>
            </w:tcBorders>
            <w:vAlign w:val="center"/>
          </w:tcPr>
          <w:p w14:paraId="59EB4316" w14:textId="77777777" w:rsidR="003C7C3E" w:rsidRPr="00E162E8" w:rsidRDefault="003C7C3E" w:rsidP="009F2FA1">
            <w:pPr>
              <w:pStyle w:val="TAL"/>
              <w:rPr>
                <w:ins w:id="1486" w:author="Flores Fernandez" w:date="2022-05-26T17:59:00Z"/>
              </w:rPr>
            </w:pPr>
            <w:ins w:id="1487" w:author="Flores Fernandez" w:date="2022-05-26T17:59:00Z">
              <w:r w:rsidRPr="00E162E8">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17996CC" w14:textId="77777777" w:rsidR="003C7C3E" w:rsidRPr="00E162E8" w:rsidRDefault="003C7C3E" w:rsidP="009F2FA1">
            <w:pPr>
              <w:pStyle w:val="TAC"/>
              <w:rPr>
                <w:ins w:id="1488" w:author="Flores Fernandez" w:date="2022-05-26T17:59:00Z"/>
              </w:rPr>
            </w:pPr>
            <w:ins w:id="1489" w:author="Flores Fernandez" w:date="2022-05-26T17:59:00Z">
              <w:r w:rsidRPr="00E162E8">
                <w:t>0.4</w:t>
              </w:r>
            </w:ins>
          </w:p>
        </w:tc>
        <w:tc>
          <w:tcPr>
            <w:tcW w:w="1686" w:type="dxa"/>
            <w:tcBorders>
              <w:top w:val="single" w:sz="4" w:space="0" w:color="auto"/>
              <w:left w:val="single" w:sz="4" w:space="0" w:color="auto"/>
              <w:bottom w:val="single" w:sz="4" w:space="0" w:color="auto"/>
              <w:right w:val="single" w:sz="4" w:space="0" w:color="auto"/>
            </w:tcBorders>
          </w:tcPr>
          <w:p w14:paraId="209ACC34" w14:textId="77777777" w:rsidR="003C7C3E" w:rsidRPr="00E162E8" w:rsidRDefault="003C7C3E" w:rsidP="009F2FA1">
            <w:pPr>
              <w:pStyle w:val="TAC"/>
              <w:rPr>
                <w:ins w:id="1490" w:author="Flores Fernandez" w:date="2022-05-26T17:59:00Z"/>
              </w:rPr>
            </w:pPr>
            <w:ins w:id="1491"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6D98B44A" w14:textId="77777777" w:rsidR="003C7C3E" w:rsidRPr="00E162E8" w:rsidRDefault="003C7C3E" w:rsidP="009F2FA1">
            <w:pPr>
              <w:pStyle w:val="TAC"/>
              <w:rPr>
                <w:ins w:id="1492" w:author="Flores Fernandez" w:date="2022-05-26T17:59:00Z"/>
              </w:rPr>
            </w:pPr>
            <w:ins w:id="1493"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16496D14" w14:textId="77777777" w:rsidR="003C7C3E" w:rsidRPr="00E162E8" w:rsidRDefault="003C7C3E" w:rsidP="009F2FA1">
            <w:pPr>
              <w:pStyle w:val="TAC"/>
              <w:rPr>
                <w:ins w:id="1494" w:author="Flores Fernandez" w:date="2022-05-26T17:59:00Z"/>
              </w:rPr>
            </w:pPr>
            <w:ins w:id="1495" w:author="Flores Fernandez" w:date="2022-05-26T17:59:00Z">
              <w:r w:rsidRPr="00E162E8">
                <w:t>0.4</w:t>
              </w:r>
            </w:ins>
          </w:p>
        </w:tc>
      </w:tr>
      <w:tr w:rsidR="003C7C3E" w:rsidRPr="00E162E8" w14:paraId="1AE5E112" w14:textId="77777777" w:rsidTr="009F2FA1">
        <w:trPr>
          <w:cantSplit/>
          <w:tblHeader/>
          <w:jc w:val="center"/>
          <w:ins w:id="14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B601598" w14:textId="7E4BD4B2" w:rsidR="003C7C3E" w:rsidRPr="00E162E8" w:rsidDel="00842179" w:rsidRDefault="003C7C3E" w:rsidP="009F2FA1">
            <w:pPr>
              <w:pStyle w:val="TAL"/>
              <w:rPr>
                <w:ins w:id="1497" w:author="Flores Fernandez" w:date="2022-05-26T17:59:00Z"/>
                <w:lang w:eastAsia="ja-JP"/>
              </w:rPr>
            </w:pPr>
            <w:ins w:id="1498" w:author="Flores Fernandez" w:date="2022-05-26T17:59:00Z">
              <w:r w:rsidRPr="00E162E8">
                <w:rPr>
                  <w:lang w:eastAsia="ja-JP"/>
                </w:rPr>
                <w:t>2</w:t>
              </w:r>
            </w:ins>
            <w:ins w:id="1499" w:author="Flores Fernandez" w:date="2022-05-26T18:17:00Z">
              <w:r w:rsidR="00097B12" w:rsidRPr="00E162E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0293D1D" w14:textId="77777777" w:rsidR="003C7C3E" w:rsidRPr="00E162E8" w:rsidRDefault="003C7C3E" w:rsidP="009F2FA1">
            <w:pPr>
              <w:pStyle w:val="TAL"/>
              <w:rPr>
                <w:ins w:id="1500" w:author="Flores Fernandez" w:date="2022-05-26T17:59:00Z"/>
              </w:rPr>
            </w:pPr>
            <w:ins w:id="1501" w:author="Flores Fernandez" w:date="2022-05-26T17:59:00Z">
              <w:r w:rsidRPr="00E162E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91A53A9" w14:textId="77777777" w:rsidR="003C7C3E" w:rsidRPr="00E162E8" w:rsidRDefault="003C7C3E" w:rsidP="009F2FA1">
            <w:pPr>
              <w:pStyle w:val="TAC"/>
              <w:rPr>
                <w:ins w:id="1502" w:author="Flores Fernandez" w:date="2022-05-26T17:59:00Z"/>
              </w:rPr>
            </w:pPr>
            <w:ins w:id="1503"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520830DE" w14:textId="77777777" w:rsidR="003C7C3E" w:rsidRPr="00E162E8" w:rsidRDefault="003C7C3E" w:rsidP="009F2FA1">
            <w:pPr>
              <w:pStyle w:val="TAC"/>
              <w:rPr>
                <w:ins w:id="1504" w:author="Flores Fernandez" w:date="2022-05-26T17:59:00Z"/>
              </w:rPr>
            </w:pPr>
            <w:ins w:id="1505"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1F479083" w14:textId="77777777" w:rsidR="003C7C3E" w:rsidRPr="00E162E8" w:rsidRDefault="003C7C3E" w:rsidP="009F2FA1">
            <w:pPr>
              <w:pStyle w:val="TAC"/>
              <w:rPr>
                <w:ins w:id="1506" w:author="Flores Fernandez" w:date="2022-05-26T17:59:00Z"/>
              </w:rPr>
            </w:pPr>
            <w:ins w:id="1507"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77FBF98" w14:textId="77777777" w:rsidR="003C7C3E" w:rsidRPr="00E162E8" w:rsidRDefault="003C7C3E" w:rsidP="009F2FA1">
            <w:pPr>
              <w:pStyle w:val="TAC"/>
              <w:rPr>
                <w:ins w:id="1508" w:author="Flores Fernandez" w:date="2022-05-26T17:59:00Z"/>
              </w:rPr>
            </w:pPr>
            <w:ins w:id="1509" w:author="Flores Fernandez" w:date="2022-05-26T17:59:00Z">
              <w:r w:rsidRPr="00E162E8">
                <w:t>0.00</w:t>
              </w:r>
            </w:ins>
          </w:p>
        </w:tc>
      </w:tr>
      <w:tr w:rsidR="003C7C3E" w:rsidRPr="00E162E8" w14:paraId="1B8A6F3B" w14:textId="77777777" w:rsidTr="009F2FA1">
        <w:trPr>
          <w:cantSplit/>
          <w:tblHeader/>
          <w:jc w:val="center"/>
          <w:ins w:id="15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FF82183" w14:textId="2E4999AB" w:rsidR="003C7C3E" w:rsidRPr="00E162E8" w:rsidDel="00842179" w:rsidRDefault="003C7C3E" w:rsidP="009F2FA1">
            <w:pPr>
              <w:pStyle w:val="TAL"/>
              <w:rPr>
                <w:ins w:id="1511" w:author="Flores Fernandez" w:date="2022-05-26T17:59:00Z"/>
                <w:lang w:eastAsia="ja-JP"/>
              </w:rPr>
            </w:pPr>
            <w:ins w:id="1512" w:author="Flores Fernandez" w:date="2022-05-26T17:59:00Z">
              <w:r w:rsidRPr="00E162E8">
                <w:t>2</w:t>
              </w:r>
            </w:ins>
            <w:ins w:id="1513" w:author="Flores Fernandez" w:date="2022-05-26T18:17:00Z">
              <w:r w:rsidR="00097B12" w:rsidRPr="00E162E8">
                <w:t>5</w:t>
              </w:r>
            </w:ins>
          </w:p>
        </w:tc>
        <w:tc>
          <w:tcPr>
            <w:tcW w:w="2949" w:type="dxa"/>
            <w:tcBorders>
              <w:top w:val="single" w:sz="4" w:space="0" w:color="auto"/>
              <w:left w:val="single" w:sz="4" w:space="0" w:color="auto"/>
              <w:bottom w:val="single" w:sz="4" w:space="0" w:color="auto"/>
              <w:right w:val="single" w:sz="4" w:space="0" w:color="auto"/>
            </w:tcBorders>
            <w:vAlign w:val="center"/>
          </w:tcPr>
          <w:p w14:paraId="6D2AA4B6" w14:textId="77777777" w:rsidR="003C7C3E" w:rsidRPr="00E162E8" w:rsidRDefault="003C7C3E" w:rsidP="009F2FA1">
            <w:pPr>
              <w:pStyle w:val="TAL"/>
              <w:rPr>
                <w:ins w:id="1514" w:author="Flores Fernandez" w:date="2022-05-26T17:59:00Z"/>
              </w:rPr>
            </w:pPr>
            <w:ins w:id="1515" w:author="Flores Fernandez" w:date="2022-05-26T17:59:00Z">
              <w:r w:rsidRPr="00E162E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7FDB95B" w14:textId="77777777" w:rsidR="003C7C3E" w:rsidRPr="00E162E8" w:rsidRDefault="003C7C3E" w:rsidP="009F2FA1">
            <w:pPr>
              <w:pStyle w:val="TAC"/>
              <w:rPr>
                <w:ins w:id="1516" w:author="Flores Fernandez" w:date="2022-05-26T17:59:00Z"/>
              </w:rPr>
            </w:pPr>
            <w:ins w:id="1517" w:author="Flores Fernandez" w:date="2022-05-26T17:59:00Z">
              <w:r w:rsidRPr="00E162E8">
                <w:t>0.14</w:t>
              </w:r>
            </w:ins>
          </w:p>
        </w:tc>
        <w:tc>
          <w:tcPr>
            <w:tcW w:w="1686" w:type="dxa"/>
            <w:tcBorders>
              <w:top w:val="single" w:sz="4" w:space="0" w:color="auto"/>
              <w:left w:val="single" w:sz="4" w:space="0" w:color="auto"/>
              <w:bottom w:val="single" w:sz="4" w:space="0" w:color="auto"/>
              <w:right w:val="single" w:sz="4" w:space="0" w:color="auto"/>
            </w:tcBorders>
          </w:tcPr>
          <w:p w14:paraId="7BBC8670" w14:textId="77777777" w:rsidR="003C7C3E" w:rsidRPr="00E162E8" w:rsidRDefault="003C7C3E" w:rsidP="009F2FA1">
            <w:pPr>
              <w:pStyle w:val="TAC"/>
              <w:rPr>
                <w:ins w:id="1518" w:author="Flores Fernandez" w:date="2022-05-26T17:59:00Z"/>
              </w:rPr>
            </w:pPr>
            <w:ins w:id="1519"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0A7E613D" w14:textId="77777777" w:rsidR="003C7C3E" w:rsidRPr="00E162E8" w:rsidRDefault="003C7C3E" w:rsidP="009F2FA1">
            <w:pPr>
              <w:pStyle w:val="TAC"/>
              <w:rPr>
                <w:ins w:id="1520" w:author="Flores Fernandez" w:date="2022-05-26T17:59:00Z"/>
              </w:rPr>
            </w:pPr>
            <w:ins w:id="1521"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2D652007" w14:textId="77777777" w:rsidR="003C7C3E" w:rsidRPr="00E162E8" w:rsidRDefault="003C7C3E" w:rsidP="009F2FA1">
            <w:pPr>
              <w:pStyle w:val="TAC"/>
              <w:rPr>
                <w:ins w:id="1522" w:author="Flores Fernandez" w:date="2022-05-26T17:59:00Z"/>
              </w:rPr>
            </w:pPr>
            <w:ins w:id="1523" w:author="Flores Fernandez" w:date="2022-05-26T17:59:00Z">
              <w:r w:rsidRPr="00E162E8">
                <w:t>0.07</w:t>
              </w:r>
            </w:ins>
          </w:p>
        </w:tc>
      </w:tr>
      <w:tr w:rsidR="003C7C3E" w:rsidRPr="00E162E8" w14:paraId="01668C24" w14:textId="77777777" w:rsidTr="009F2FA1">
        <w:trPr>
          <w:cantSplit/>
          <w:tblHeader/>
          <w:jc w:val="center"/>
          <w:ins w:id="15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D9F73D" w14:textId="013EF7CC" w:rsidR="003C7C3E" w:rsidRPr="00E162E8" w:rsidRDefault="003C7C3E" w:rsidP="009F2FA1">
            <w:pPr>
              <w:pStyle w:val="TAL"/>
              <w:rPr>
                <w:ins w:id="1525" w:author="Flores Fernandez" w:date="2022-05-26T17:59:00Z"/>
              </w:rPr>
            </w:pPr>
            <w:ins w:id="1526" w:author="Flores Fernandez" w:date="2022-05-26T17:59:00Z">
              <w:r w:rsidRPr="00E162E8">
                <w:t>2</w:t>
              </w:r>
            </w:ins>
            <w:ins w:id="1527" w:author="Flores Fernandez" w:date="2022-05-26T18:17:00Z">
              <w:r w:rsidR="00097B12" w:rsidRPr="00E162E8">
                <w:t>6</w:t>
              </w:r>
            </w:ins>
          </w:p>
        </w:tc>
        <w:tc>
          <w:tcPr>
            <w:tcW w:w="2949" w:type="dxa"/>
            <w:tcBorders>
              <w:top w:val="single" w:sz="4" w:space="0" w:color="auto"/>
              <w:left w:val="single" w:sz="4" w:space="0" w:color="auto"/>
              <w:bottom w:val="single" w:sz="4" w:space="0" w:color="auto"/>
              <w:right w:val="single" w:sz="4" w:space="0" w:color="auto"/>
            </w:tcBorders>
          </w:tcPr>
          <w:p w14:paraId="4CEE999B" w14:textId="77777777" w:rsidR="003C7C3E" w:rsidRPr="00E162E8" w:rsidRDefault="003C7C3E" w:rsidP="009F2FA1">
            <w:pPr>
              <w:pStyle w:val="TAL"/>
              <w:rPr>
                <w:ins w:id="1528" w:author="Flores Fernandez" w:date="2022-05-26T17:59:00Z"/>
              </w:rPr>
            </w:pPr>
            <w:ins w:id="1529" w:author="Flores Fernandez" w:date="2022-05-26T17:59: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8879CDB" w14:textId="77777777" w:rsidR="003C7C3E" w:rsidRPr="00E162E8" w:rsidRDefault="003C7C3E" w:rsidP="009F2FA1">
            <w:pPr>
              <w:pStyle w:val="TAC"/>
              <w:rPr>
                <w:ins w:id="1530" w:author="Flores Fernandez" w:date="2022-05-26T17:59:00Z"/>
              </w:rPr>
            </w:pPr>
            <w:ins w:id="1531"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05997DB1" w14:textId="77777777" w:rsidR="003C7C3E" w:rsidRPr="00E162E8" w:rsidRDefault="003C7C3E" w:rsidP="009F2FA1">
            <w:pPr>
              <w:pStyle w:val="TAC"/>
              <w:rPr>
                <w:ins w:id="1532" w:author="Flores Fernandez" w:date="2022-05-26T17:59:00Z"/>
              </w:rPr>
            </w:pPr>
            <w:ins w:id="1533"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6C7793CA" w14:textId="77777777" w:rsidR="003C7C3E" w:rsidRPr="00E162E8" w:rsidRDefault="003C7C3E" w:rsidP="009F2FA1">
            <w:pPr>
              <w:pStyle w:val="TAC"/>
              <w:rPr>
                <w:ins w:id="1534" w:author="Flores Fernandez" w:date="2022-05-26T17:59:00Z"/>
              </w:rPr>
            </w:pPr>
            <w:ins w:id="1535"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426D97D5" w14:textId="77777777" w:rsidR="003C7C3E" w:rsidRPr="00E162E8" w:rsidRDefault="003C7C3E" w:rsidP="009F2FA1">
            <w:pPr>
              <w:pStyle w:val="TAC"/>
              <w:rPr>
                <w:ins w:id="1536" w:author="Flores Fernandez" w:date="2022-05-26T17:59:00Z"/>
              </w:rPr>
            </w:pPr>
            <w:ins w:id="1537" w:author="Flores Fernandez" w:date="2022-05-26T17:59:00Z">
              <w:r w:rsidRPr="00E162E8">
                <w:t>0.00</w:t>
              </w:r>
            </w:ins>
          </w:p>
        </w:tc>
      </w:tr>
      <w:tr w:rsidR="003C7C3E" w:rsidRPr="00E162E8" w14:paraId="03E9F9BE" w14:textId="77777777" w:rsidTr="009F2FA1">
        <w:trPr>
          <w:cantSplit/>
          <w:tblHeader/>
          <w:jc w:val="center"/>
          <w:ins w:id="15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AF8AD" w14:textId="77777777" w:rsidR="003C7C3E" w:rsidRPr="00E162E8" w:rsidRDefault="003C7C3E" w:rsidP="009F2FA1">
            <w:pPr>
              <w:pStyle w:val="TAH"/>
              <w:rPr>
                <w:ins w:id="1539"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63C2D625" w14:textId="3210D02E" w:rsidR="003C7C3E" w:rsidRPr="00E162E8" w:rsidRDefault="003C7C3E" w:rsidP="009F2FA1">
            <w:pPr>
              <w:pStyle w:val="TAH"/>
              <w:rPr>
                <w:ins w:id="1540" w:author="Flores Fernandez" w:date="2022-05-26T17:59:00Z"/>
              </w:rPr>
            </w:pPr>
            <w:ins w:id="1541" w:author="Flores Fernandez" w:date="2022-05-26T17:59:00Z">
              <w:r w:rsidRPr="00E162E8">
                <w:t xml:space="preserve">Systematic uncertainties (NOTE </w:t>
              </w:r>
            </w:ins>
            <w:ins w:id="1542" w:author="Flores Fernandez" w:date="2022-05-26T18:19:00Z">
              <w:r w:rsidR="00942F73" w:rsidRPr="00E162E8">
                <w:t>4</w:t>
              </w:r>
            </w:ins>
            <w:ins w:id="1543" w:author="Flores Fernandez" w:date="2022-05-26T17:59:00Z">
              <w:r w:rsidRPr="00E162E8">
                <w:t>)</w:t>
              </w:r>
            </w:ins>
          </w:p>
        </w:tc>
        <w:tc>
          <w:tcPr>
            <w:tcW w:w="1210" w:type="dxa"/>
            <w:tcBorders>
              <w:top w:val="single" w:sz="4" w:space="0" w:color="auto"/>
              <w:left w:val="single" w:sz="4" w:space="0" w:color="auto"/>
              <w:bottom w:val="single" w:sz="4" w:space="0" w:color="auto"/>
              <w:right w:val="single" w:sz="4" w:space="0" w:color="auto"/>
            </w:tcBorders>
          </w:tcPr>
          <w:p w14:paraId="449E31D1" w14:textId="77777777" w:rsidR="003C7C3E" w:rsidRPr="00E162E8" w:rsidRDefault="003C7C3E" w:rsidP="009F2FA1">
            <w:pPr>
              <w:pStyle w:val="TAH"/>
              <w:rPr>
                <w:ins w:id="1544" w:author="Flores Fernandez" w:date="2022-05-26T17:59:00Z"/>
              </w:rPr>
            </w:pPr>
            <w:ins w:id="1545" w:author="Flores Fernandez" w:date="2022-05-26T17:59:00Z">
              <w:r w:rsidRPr="00E162E8">
                <w:t>Value</w:t>
              </w:r>
            </w:ins>
          </w:p>
        </w:tc>
      </w:tr>
      <w:tr w:rsidR="003C7C3E" w:rsidRPr="00E162E8" w14:paraId="42F14310" w14:textId="77777777" w:rsidTr="009F2FA1">
        <w:trPr>
          <w:cantSplit/>
          <w:tblHeader/>
          <w:jc w:val="center"/>
          <w:ins w:id="154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0983E" w14:textId="6ECDEA37" w:rsidR="003C7C3E" w:rsidRPr="00E162E8" w:rsidRDefault="003C7C3E" w:rsidP="009F2FA1">
            <w:pPr>
              <w:pStyle w:val="TAL"/>
              <w:rPr>
                <w:ins w:id="1547" w:author="Flores Fernandez" w:date="2022-05-26T17:59:00Z"/>
                <w:lang w:eastAsia="ja-JP"/>
              </w:rPr>
            </w:pPr>
            <w:ins w:id="1548" w:author="Flores Fernandez" w:date="2022-05-26T17:59:00Z">
              <w:r w:rsidRPr="00E162E8">
                <w:rPr>
                  <w:lang w:eastAsia="ja-JP"/>
                </w:rPr>
                <w:t>2</w:t>
              </w:r>
            </w:ins>
            <w:ins w:id="1549" w:author="Flores Fernandez" w:date="2022-05-26T18:17:00Z">
              <w:r w:rsidR="00097B12" w:rsidRPr="00E162E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AD5565" w14:textId="77777777" w:rsidR="003C7C3E" w:rsidRPr="00E162E8" w:rsidRDefault="003C7C3E" w:rsidP="009F2FA1">
            <w:pPr>
              <w:pStyle w:val="TAC"/>
              <w:rPr>
                <w:ins w:id="1550" w:author="Flores Fernandez" w:date="2022-05-26T17:59:00Z"/>
                <w:lang w:eastAsia="ja-JP" w:bidi="hi-IN"/>
              </w:rPr>
            </w:pPr>
            <w:ins w:id="1551" w:author="Flores Fernandez" w:date="2022-05-26T17:59:00Z">
              <w:r w:rsidRPr="00E162E8">
                <w:rPr>
                  <w:rFonts w:eastAsia="MS Mincho"/>
                </w:rPr>
                <w:t>Influence of noise (</w:t>
              </w:r>
              <w:r w:rsidRPr="00E162E8">
                <w:rPr>
                  <w:lang w:eastAsia="zh-CN"/>
                </w:rPr>
                <w:t>23.45GHz &lt;= f &lt;=</w:t>
              </w:r>
              <w:r w:rsidRPr="00E162E8">
                <w:t xml:space="preserve"> 32.125GHz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5B1D97B" w14:textId="068A2824" w:rsidR="003C7C3E" w:rsidRPr="00E162E8" w:rsidRDefault="003C7C3E" w:rsidP="009F2FA1">
            <w:pPr>
              <w:pStyle w:val="TAC"/>
              <w:rPr>
                <w:ins w:id="1552" w:author="Flores Fernandez" w:date="2022-05-26T17:59:00Z"/>
              </w:rPr>
            </w:pPr>
            <w:ins w:id="1553" w:author="Flores Fernandez" w:date="2022-05-26T17:59:00Z">
              <w:r w:rsidRPr="00E162E8">
                <w:t>0.</w:t>
              </w:r>
            </w:ins>
            <w:ins w:id="1554" w:author="Flores Fernandez" w:date="2022-08-23T16:36:00Z">
              <w:r w:rsidR="00EC2978" w:rsidRPr="00E162E8">
                <w:t>1</w:t>
              </w:r>
            </w:ins>
          </w:p>
        </w:tc>
      </w:tr>
      <w:tr w:rsidR="003C7C3E" w:rsidRPr="00E162E8" w14:paraId="4693CEF7" w14:textId="77777777" w:rsidTr="009F2FA1">
        <w:trPr>
          <w:cantSplit/>
          <w:tblHeader/>
          <w:jc w:val="center"/>
          <w:ins w:id="155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CA68E8F" w14:textId="33CA4445" w:rsidR="003C7C3E" w:rsidRPr="00E162E8" w:rsidRDefault="003C7C3E" w:rsidP="009F2FA1">
            <w:pPr>
              <w:pStyle w:val="TAL"/>
              <w:rPr>
                <w:ins w:id="1556" w:author="Flores Fernandez" w:date="2022-05-26T17:59:00Z"/>
                <w:lang w:eastAsia="ja-JP"/>
              </w:rPr>
            </w:pPr>
            <w:ins w:id="1557" w:author="Flores Fernandez" w:date="2022-05-26T17:59:00Z">
              <w:r w:rsidRPr="00E162E8">
                <w:rPr>
                  <w:lang w:eastAsia="ja-JP"/>
                </w:rPr>
                <w:t>2</w:t>
              </w:r>
            </w:ins>
            <w:ins w:id="1558" w:author="Flores Fernandez" w:date="2022-05-26T18:17:00Z">
              <w:r w:rsidR="00097B12" w:rsidRPr="00E162E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7E44E" w14:textId="77777777" w:rsidR="003C7C3E" w:rsidRPr="00E162E8" w:rsidRDefault="003C7C3E" w:rsidP="009F2FA1">
            <w:pPr>
              <w:pStyle w:val="TAC"/>
              <w:rPr>
                <w:ins w:id="1559" w:author="Flores Fernandez" w:date="2022-05-26T17:59:00Z"/>
                <w:lang w:eastAsia="ja-JP" w:bidi="hi-IN"/>
              </w:rPr>
            </w:pPr>
            <w:ins w:id="1560" w:author="Flores Fernandez" w:date="2022-05-26T17:59:00Z">
              <w:r w:rsidRPr="00E162E8">
                <w:rPr>
                  <w:rFonts w:eastAsia="MS Mincho"/>
                </w:rPr>
                <w:t>Influence of noise (</w:t>
              </w:r>
              <w:r w:rsidRPr="00E162E8">
                <w:t>32.125GHz &lt; f &lt;= 40.8GHz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15BE74CE" w14:textId="472DD78C" w:rsidR="003C7C3E" w:rsidRPr="00E162E8" w:rsidRDefault="003C7C3E" w:rsidP="009F2FA1">
            <w:pPr>
              <w:pStyle w:val="TAC"/>
              <w:rPr>
                <w:ins w:id="1561" w:author="Flores Fernandez" w:date="2022-05-26T17:59:00Z"/>
              </w:rPr>
            </w:pPr>
            <w:ins w:id="1562" w:author="Flores Fernandez" w:date="2022-05-26T17:59:00Z">
              <w:r w:rsidRPr="00E162E8">
                <w:t>0.</w:t>
              </w:r>
            </w:ins>
            <w:ins w:id="1563" w:author="Flores Fernandez" w:date="2022-08-23T16:36:00Z">
              <w:r w:rsidR="00EC2978" w:rsidRPr="00E162E8">
                <w:t>3</w:t>
              </w:r>
            </w:ins>
          </w:p>
        </w:tc>
      </w:tr>
      <w:tr w:rsidR="003C7C3E" w:rsidRPr="00E162E8" w14:paraId="23FB1E69" w14:textId="77777777" w:rsidTr="009F2FA1">
        <w:trPr>
          <w:cantSplit/>
          <w:tblHeader/>
          <w:jc w:val="center"/>
          <w:ins w:id="15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77A230" w14:textId="6199B47B" w:rsidR="003C7C3E" w:rsidRPr="00E162E8" w:rsidRDefault="00097B12" w:rsidP="009F2FA1">
            <w:pPr>
              <w:pStyle w:val="TAL"/>
              <w:rPr>
                <w:ins w:id="1565" w:author="Flores Fernandez" w:date="2022-05-26T17:59:00Z"/>
                <w:lang w:eastAsia="ja-JP"/>
              </w:rPr>
            </w:pPr>
            <w:ins w:id="1566" w:author="Flores Fernandez" w:date="2022-05-26T18:17:00Z">
              <w:r w:rsidRPr="00E162E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95D7B8" w14:textId="61CBFE77" w:rsidR="003C7C3E" w:rsidRPr="00E162E8" w:rsidRDefault="003C7C3E" w:rsidP="009F2FA1">
            <w:pPr>
              <w:pStyle w:val="TAC"/>
              <w:rPr>
                <w:ins w:id="1567" w:author="Flores Fernandez" w:date="2022-05-26T17:59:00Z"/>
                <w:lang w:eastAsia="ja-JP" w:bidi="hi-IN"/>
              </w:rPr>
            </w:pPr>
            <w:ins w:id="1568" w:author="Flores Fernandez" w:date="2022-05-26T17:59:00Z">
              <w:r w:rsidRPr="00E162E8">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5E815DDF" w14:textId="77777777" w:rsidR="003C7C3E" w:rsidRPr="00E162E8" w:rsidRDefault="003C7C3E" w:rsidP="009F2FA1">
            <w:pPr>
              <w:pStyle w:val="TAC"/>
              <w:rPr>
                <w:ins w:id="1569" w:author="Flores Fernandez" w:date="2022-05-26T17:59:00Z"/>
              </w:rPr>
            </w:pPr>
            <w:ins w:id="1570" w:author="Flores Fernandez" w:date="2022-05-26T17:59:00Z">
              <w:r w:rsidRPr="00E162E8">
                <w:t>0.5</w:t>
              </w:r>
            </w:ins>
          </w:p>
        </w:tc>
      </w:tr>
      <w:tr w:rsidR="003C7C3E" w:rsidRPr="00E162E8" w14:paraId="28760DD2" w14:textId="77777777" w:rsidTr="009F2FA1">
        <w:trPr>
          <w:cantSplit/>
          <w:tblHeader/>
          <w:jc w:val="center"/>
          <w:ins w:id="157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3CA7949" w14:textId="77777777" w:rsidR="003C7C3E" w:rsidRPr="00E162E8" w:rsidRDefault="003C7C3E" w:rsidP="009F2FA1">
            <w:pPr>
              <w:pStyle w:val="TAC"/>
              <w:rPr>
                <w:ins w:id="1572" w:author="Flores Fernandez" w:date="2022-05-26T17:59:00Z"/>
              </w:rPr>
            </w:pPr>
            <w:ins w:id="1573" w:author="Flores Fernandez" w:date="2022-05-26T17:59:00Z">
              <w:r w:rsidRPr="00E162E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99BC8E0" w14:textId="77777777" w:rsidR="003C7C3E" w:rsidRPr="00E162E8" w:rsidRDefault="003C7C3E" w:rsidP="009F2FA1">
            <w:pPr>
              <w:pStyle w:val="TAC"/>
              <w:rPr>
                <w:ins w:id="1574" w:author="Flores Fernandez" w:date="2022-05-26T17:59:00Z"/>
              </w:rPr>
            </w:pPr>
            <w:ins w:id="1575" w:author="Flores Fernandez" w:date="2022-05-26T17:59:00Z">
              <w:r w:rsidRPr="00E162E8">
                <w:t>Value</w:t>
              </w:r>
            </w:ins>
          </w:p>
        </w:tc>
      </w:tr>
      <w:tr w:rsidR="003C7C3E" w:rsidRPr="00E162E8" w14:paraId="5C5D0513" w14:textId="77777777" w:rsidTr="009F2FA1">
        <w:trPr>
          <w:cantSplit/>
          <w:tblHeader/>
          <w:jc w:val="center"/>
          <w:ins w:id="1576"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3FCFFF6" w14:textId="77777777" w:rsidR="003C7C3E" w:rsidRPr="00E162E8" w:rsidRDefault="003C7C3E" w:rsidP="009F2FA1">
            <w:pPr>
              <w:pStyle w:val="TAC"/>
              <w:rPr>
                <w:ins w:id="1577" w:author="Flores Fernandez" w:date="2022-05-26T17:59:00Z"/>
              </w:rPr>
            </w:pPr>
            <w:ins w:id="1578" w:author="Flores Fernandez" w:date="2022-05-26T17:59:00Z">
              <w:r w:rsidRPr="00E162E8">
                <w:t>EIRP Expanded uncertainty (</w:t>
              </w:r>
              <w:r w:rsidRPr="00E162E8">
                <w:rPr>
                  <w:lang w:eastAsia="zh-CN"/>
                </w:rPr>
                <w:t>23.45GHz &lt;= f &lt;=</w:t>
              </w:r>
              <w:r w:rsidRPr="00E162E8">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BF475EE" w14:textId="4146154C" w:rsidR="003C7C3E" w:rsidRPr="00E162E8" w:rsidRDefault="003C7C3E" w:rsidP="009F2FA1">
            <w:pPr>
              <w:pStyle w:val="TAC"/>
              <w:rPr>
                <w:ins w:id="1579" w:author="Flores Fernandez" w:date="2022-05-26T17:59:00Z"/>
              </w:rPr>
            </w:pPr>
            <w:ins w:id="1580" w:author="Flores Fernandez" w:date="2022-05-26T17:59:00Z">
              <w:r w:rsidRPr="00E162E8">
                <w:t>4.8</w:t>
              </w:r>
            </w:ins>
            <w:ins w:id="1581" w:author="Flores Fernandez" w:date="2022-08-23T16:43:00Z">
              <w:r w:rsidR="00EC2978" w:rsidRPr="00E162E8">
                <w:t>9</w:t>
              </w:r>
            </w:ins>
          </w:p>
        </w:tc>
      </w:tr>
      <w:tr w:rsidR="003C7C3E" w:rsidRPr="00E162E8" w14:paraId="40B48DA5" w14:textId="77777777" w:rsidTr="009F2FA1">
        <w:trPr>
          <w:cantSplit/>
          <w:tblHeader/>
          <w:jc w:val="center"/>
          <w:ins w:id="1582"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7988D08" w14:textId="77777777" w:rsidR="003C7C3E" w:rsidRPr="00E162E8" w:rsidRDefault="003C7C3E" w:rsidP="009F2FA1">
            <w:pPr>
              <w:pStyle w:val="TAC"/>
              <w:rPr>
                <w:ins w:id="1583" w:author="Flores Fernandez" w:date="2022-05-26T17:59:00Z"/>
              </w:rPr>
            </w:pPr>
            <w:ins w:id="1584" w:author="Flores Fernandez" w:date="2022-05-26T17:59:00Z">
              <w:r w:rsidRPr="00E162E8">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26751A9" w14:textId="32D08865" w:rsidR="003C7C3E" w:rsidRPr="00E162E8" w:rsidRDefault="003C7C3E" w:rsidP="009F2FA1">
            <w:pPr>
              <w:pStyle w:val="TAC"/>
              <w:rPr>
                <w:ins w:id="1585" w:author="Flores Fernandez" w:date="2022-05-26T17:59:00Z"/>
              </w:rPr>
            </w:pPr>
            <w:ins w:id="1586" w:author="Flores Fernandez" w:date="2022-05-26T17:59:00Z">
              <w:r w:rsidRPr="00E162E8">
                <w:t>5.0</w:t>
              </w:r>
            </w:ins>
            <w:ins w:id="1587" w:author="Flores Fernandez" w:date="2022-08-23T16:44:00Z">
              <w:r w:rsidR="00EC2978" w:rsidRPr="00E162E8">
                <w:t>9</w:t>
              </w:r>
            </w:ins>
          </w:p>
        </w:tc>
      </w:tr>
      <w:tr w:rsidR="003C7C3E" w:rsidRPr="00E162E8" w14:paraId="1004405B" w14:textId="77777777" w:rsidTr="009F2FA1">
        <w:trPr>
          <w:cantSplit/>
          <w:tblHeader/>
          <w:jc w:val="center"/>
          <w:ins w:id="1588"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A564749" w14:textId="2A93BE2E" w:rsidR="003C7C3E" w:rsidRPr="00E162E8" w:rsidRDefault="003C7C3E" w:rsidP="009F2FA1">
            <w:pPr>
              <w:pStyle w:val="TAN"/>
              <w:rPr>
                <w:ins w:id="1589" w:author="Flores Fernandez" w:date="2022-05-26T17:59:00Z"/>
              </w:rPr>
            </w:pPr>
            <w:ins w:id="1590" w:author="Flores Fernandez" w:date="2022-05-26T17:59:00Z">
              <w:r w:rsidRPr="00E162E8">
                <w:t>NOTE 1:</w:t>
              </w:r>
              <w:r w:rsidRPr="00E162E8">
                <w:tab/>
                <w:t>Value based on procedure defined in clause D.2 of TR 38.810 for Quiet Zone size less or equal to 30 cm.</w:t>
              </w:r>
            </w:ins>
          </w:p>
          <w:p w14:paraId="6AF9A611" w14:textId="77777777" w:rsidR="003C7C3E" w:rsidRPr="00E162E8" w:rsidRDefault="003C7C3E" w:rsidP="009F2FA1">
            <w:pPr>
              <w:pStyle w:val="TAN"/>
              <w:rPr>
                <w:ins w:id="1591" w:author="Flores Fernandez" w:date="2022-05-26T17:59:00Z"/>
              </w:rPr>
            </w:pPr>
            <w:ins w:id="1592" w:author="Flores Fernandez" w:date="2022-05-26T17:59:00Z">
              <w:r w:rsidRPr="00E162E8">
                <w:t>NOTE 2:</w:t>
              </w:r>
              <w:r w:rsidRPr="00E162E8">
                <w:tab/>
                <w:t>The analysis was done only for the case of operating at max output power, in-band, non-CA.</w:t>
              </w:r>
            </w:ins>
          </w:p>
          <w:p w14:paraId="0664BF42" w14:textId="77777777" w:rsidR="003C7C3E" w:rsidRPr="00E162E8" w:rsidRDefault="003C7C3E" w:rsidP="009F2FA1">
            <w:pPr>
              <w:pStyle w:val="TAN"/>
              <w:rPr>
                <w:ins w:id="1593" w:author="Flores Fernandez" w:date="2022-05-26T17:59:00Z"/>
              </w:rPr>
            </w:pPr>
            <w:ins w:id="1594" w:author="Flores Fernandez" w:date="2022-05-26T17:59:00Z">
              <w:r w:rsidRPr="00E162E8">
                <w:t>NOTE 3:</w:t>
              </w:r>
              <w:r w:rsidRPr="00E162E8">
                <w:tab/>
                <w:t>The assessment assumes maximum DUT output power.</w:t>
              </w:r>
            </w:ins>
          </w:p>
          <w:p w14:paraId="0F1147FD" w14:textId="44B611E4" w:rsidR="003C7C3E" w:rsidRPr="00E162E8" w:rsidRDefault="003C7C3E" w:rsidP="009F2FA1">
            <w:pPr>
              <w:pStyle w:val="TAN"/>
              <w:rPr>
                <w:ins w:id="1595" w:author="Flores Fernandez" w:date="2022-05-26T17:59:00Z"/>
              </w:rPr>
            </w:pPr>
            <w:ins w:id="1596" w:author="Flores Fernandez" w:date="2022-05-26T17:59:00Z">
              <w:r w:rsidRPr="00E162E8">
                <w:t xml:space="preserve">NOTE </w:t>
              </w:r>
            </w:ins>
            <w:ins w:id="1597" w:author="Flores Fernandez" w:date="2022-05-26T18:19:00Z">
              <w:r w:rsidR="00942F73" w:rsidRPr="00E162E8">
                <w:t>4</w:t>
              </w:r>
            </w:ins>
            <w:ins w:id="1598" w:author="Flores Fernandez" w:date="2022-05-26T17:59:00Z">
              <w:r w:rsidRPr="00E162E8">
                <w:t>:</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ins>
          </w:p>
          <w:p w14:paraId="3A8EB6B6" w14:textId="01EC1F70" w:rsidR="003C7C3E" w:rsidRPr="00E162E8" w:rsidRDefault="003C7C3E" w:rsidP="009F2FA1">
            <w:pPr>
              <w:pStyle w:val="TAN"/>
              <w:rPr>
                <w:ins w:id="1599" w:author="Flores Fernandez" w:date="2022-05-26T17:59:00Z"/>
              </w:rPr>
            </w:pPr>
            <w:ins w:id="1600" w:author="Flores Fernandez" w:date="2022-05-26T17:59:00Z">
              <w:r w:rsidRPr="00E162E8">
                <w:t xml:space="preserve">NOTE </w:t>
              </w:r>
            </w:ins>
            <w:ins w:id="1601" w:author="Flores Fernandez" w:date="2022-05-26T18:20:00Z">
              <w:r w:rsidR="00942F73" w:rsidRPr="00E162E8">
                <w:t>5</w:t>
              </w:r>
            </w:ins>
            <w:ins w:id="1602" w:author="Flores Fernandez" w:date="2022-05-26T17:59:00Z">
              <w:r w:rsidRPr="00E162E8">
                <w:t>:</w:t>
              </w:r>
              <w:r w:rsidRPr="00E162E8">
                <w:tab/>
                <w:t>Applies to the system which has a structure of mechanical feed antenna positioning.</w:t>
              </w:r>
            </w:ins>
          </w:p>
        </w:tc>
      </w:tr>
    </w:tbl>
    <w:p w14:paraId="0E25AD8A" w14:textId="77777777" w:rsidR="003C7C3E" w:rsidRPr="00E162E8" w:rsidRDefault="003C7C3E" w:rsidP="003C7C3E">
      <w:pPr>
        <w:rPr>
          <w:ins w:id="1603" w:author="Flores Fernandez" w:date="2022-05-26T17:59:00Z"/>
        </w:rPr>
      </w:pPr>
    </w:p>
    <w:p w14:paraId="00E04EC6" w14:textId="4F8818E8" w:rsidR="003C7C3E" w:rsidRPr="00E162E8" w:rsidRDefault="003C7C3E" w:rsidP="003C7C3E">
      <w:pPr>
        <w:pStyle w:val="TH"/>
        <w:rPr>
          <w:ins w:id="1604" w:author="Flores Fernandez" w:date="2022-05-26T17:59:00Z"/>
        </w:rPr>
      </w:pPr>
      <w:ins w:id="1605" w:author="Flores Fernandez" w:date="2022-05-26T17:59:00Z">
        <w:r w:rsidRPr="00E162E8">
          <w:lastRenderedPageBreak/>
          <w:t xml:space="preserve">Table </w:t>
        </w:r>
      </w:ins>
      <w:ins w:id="1606" w:author="Flores Fernandez" w:date="2022-05-26T18:01:00Z">
        <w:r w:rsidR="003715FF" w:rsidRPr="00E162E8">
          <w:rPr>
            <w:rFonts w:eastAsia="MS Mincho"/>
            <w:lang w:eastAsia="ja-JP"/>
          </w:rPr>
          <w:t>B.6</w:t>
        </w:r>
      </w:ins>
      <w:ins w:id="1607" w:author="Flores Fernandez" w:date="2022-05-26T17:59:00Z">
        <w:r w:rsidRPr="00E162E8">
          <w:rPr>
            <w:rFonts w:eastAsia="MS Mincho"/>
            <w:lang w:eastAsia="ja-JP"/>
          </w:rPr>
          <w:t>.2-</w:t>
        </w:r>
      </w:ins>
      <w:ins w:id="1608" w:author="Flores Fernandez" w:date="2022-05-26T18:21:00Z">
        <w:r w:rsidR="00A27606" w:rsidRPr="00E162E8">
          <w:rPr>
            <w:rFonts w:eastAsia="MS Mincho"/>
            <w:lang w:eastAsia="ja-JP"/>
          </w:rPr>
          <w:t>3</w:t>
        </w:r>
      </w:ins>
      <w:ins w:id="1609" w:author="Flores Fernandez" w:date="2022-05-26T17:59:00Z">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E162E8" w14:paraId="0637064F" w14:textId="77777777" w:rsidTr="009F2FA1">
        <w:trPr>
          <w:cantSplit/>
          <w:tblHeader/>
          <w:jc w:val="center"/>
          <w:ins w:id="16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3ABCE6" w14:textId="77777777" w:rsidR="003C7C3E" w:rsidRPr="00E162E8" w:rsidRDefault="003C7C3E" w:rsidP="009F2FA1">
            <w:pPr>
              <w:pStyle w:val="TAH"/>
              <w:rPr>
                <w:ins w:id="1611" w:author="Flores Fernandez" w:date="2022-05-26T17:59:00Z"/>
              </w:rPr>
            </w:pPr>
            <w:ins w:id="1612" w:author="Flores Fernandez" w:date="2022-05-26T17:59:00Z">
              <w:r w:rsidRPr="00E162E8">
                <w:t>UID</w:t>
              </w:r>
            </w:ins>
          </w:p>
        </w:tc>
        <w:tc>
          <w:tcPr>
            <w:tcW w:w="2949" w:type="dxa"/>
            <w:tcBorders>
              <w:top w:val="single" w:sz="4" w:space="0" w:color="auto"/>
              <w:left w:val="single" w:sz="4" w:space="0" w:color="auto"/>
              <w:bottom w:val="single" w:sz="4" w:space="0" w:color="auto"/>
              <w:right w:val="single" w:sz="4" w:space="0" w:color="auto"/>
            </w:tcBorders>
            <w:hideMark/>
          </w:tcPr>
          <w:p w14:paraId="406D9B86" w14:textId="77777777" w:rsidR="003C7C3E" w:rsidRPr="00E162E8" w:rsidRDefault="003C7C3E" w:rsidP="009F2FA1">
            <w:pPr>
              <w:pStyle w:val="TAH"/>
              <w:rPr>
                <w:ins w:id="1613" w:author="Flores Fernandez" w:date="2022-05-26T17:59:00Z"/>
              </w:rPr>
            </w:pPr>
            <w:ins w:id="1614" w:author="Flores Fernandez" w:date="2022-05-26T17:59:00Z">
              <w:r w:rsidRPr="00E162E8">
                <w:t>Uncertainty source</w:t>
              </w:r>
            </w:ins>
          </w:p>
        </w:tc>
        <w:tc>
          <w:tcPr>
            <w:tcW w:w="1134" w:type="dxa"/>
            <w:tcBorders>
              <w:top w:val="single" w:sz="4" w:space="0" w:color="auto"/>
              <w:left w:val="single" w:sz="4" w:space="0" w:color="auto"/>
              <w:bottom w:val="single" w:sz="4" w:space="0" w:color="auto"/>
              <w:right w:val="single" w:sz="4" w:space="0" w:color="auto"/>
            </w:tcBorders>
          </w:tcPr>
          <w:p w14:paraId="47F42C0F" w14:textId="77777777" w:rsidR="003C7C3E" w:rsidRPr="00E162E8" w:rsidRDefault="003C7C3E" w:rsidP="009F2FA1">
            <w:pPr>
              <w:pStyle w:val="TAH"/>
              <w:rPr>
                <w:ins w:id="1615" w:author="Flores Fernandez" w:date="2022-05-26T17:59:00Z"/>
              </w:rPr>
            </w:pPr>
            <w:ins w:id="1616" w:author="Flores Fernandez" w:date="2022-05-26T17:59:00Z">
              <w:r w:rsidRPr="00E162E8">
                <w:t>Uncertainty value</w:t>
              </w:r>
            </w:ins>
          </w:p>
        </w:tc>
        <w:tc>
          <w:tcPr>
            <w:tcW w:w="1686" w:type="dxa"/>
            <w:tcBorders>
              <w:top w:val="single" w:sz="4" w:space="0" w:color="auto"/>
              <w:left w:val="single" w:sz="4" w:space="0" w:color="auto"/>
              <w:bottom w:val="single" w:sz="4" w:space="0" w:color="auto"/>
              <w:right w:val="single" w:sz="4" w:space="0" w:color="auto"/>
            </w:tcBorders>
          </w:tcPr>
          <w:p w14:paraId="7D4B271E" w14:textId="77777777" w:rsidR="003C7C3E" w:rsidRPr="00E162E8" w:rsidRDefault="003C7C3E" w:rsidP="009F2FA1">
            <w:pPr>
              <w:pStyle w:val="TAH"/>
              <w:rPr>
                <w:ins w:id="1617" w:author="Flores Fernandez" w:date="2022-05-26T17:59:00Z"/>
              </w:rPr>
            </w:pPr>
            <w:ins w:id="1618" w:author="Flores Fernandez" w:date="2022-05-26T17:59:00Z">
              <w:r w:rsidRPr="00E162E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4728AAC6" w14:textId="77777777" w:rsidR="003C7C3E" w:rsidRPr="00E162E8" w:rsidRDefault="003C7C3E" w:rsidP="009F2FA1">
            <w:pPr>
              <w:pStyle w:val="TAH"/>
              <w:rPr>
                <w:ins w:id="1619" w:author="Flores Fernandez" w:date="2022-05-26T17:59:00Z"/>
              </w:rPr>
            </w:pPr>
            <w:ins w:id="1620" w:author="Flores Fernandez" w:date="2022-05-26T17:59:00Z">
              <w:r w:rsidRPr="00E162E8">
                <w:t>Divisor</w:t>
              </w:r>
            </w:ins>
          </w:p>
        </w:tc>
        <w:tc>
          <w:tcPr>
            <w:tcW w:w="1210" w:type="dxa"/>
            <w:tcBorders>
              <w:top w:val="single" w:sz="4" w:space="0" w:color="auto"/>
              <w:left w:val="single" w:sz="4" w:space="0" w:color="auto"/>
              <w:bottom w:val="single" w:sz="4" w:space="0" w:color="auto"/>
              <w:right w:val="single" w:sz="4" w:space="0" w:color="auto"/>
            </w:tcBorders>
          </w:tcPr>
          <w:p w14:paraId="7E2C57F3" w14:textId="77777777" w:rsidR="003C7C3E" w:rsidRPr="00E162E8" w:rsidRDefault="003C7C3E" w:rsidP="009F2FA1">
            <w:pPr>
              <w:pStyle w:val="TAH"/>
              <w:rPr>
                <w:ins w:id="1621" w:author="Flores Fernandez" w:date="2022-05-26T17:59:00Z"/>
              </w:rPr>
            </w:pPr>
            <w:ins w:id="1622" w:author="Flores Fernandez" w:date="2022-05-26T17:59:00Z">
              <w:r w:rsidRPr="00E162E8">
                <w:t>Standard uncertainty (σ) [dB]</w:t>
              </w:r>
            </w:ins>
          </w:p>
        </w:tc>
      </w:tr>
      <w:tr w:rsidR="003C7C3E" w:rsidRPr="00E162E8" w14:paraId="10E4F5FD" w14:textId="77777777" w:rsidTr="009F2FA1">
        <w:trPr>
          <w:cantSplit/>
          <w:tblHeader/>
          <w:jc w:val="center"/>
          <w:ins w:id="1623"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07F9B016" w14:textId="77777777" w:rsidR="003C7C3E" w:rsidRPr="00E162E8" w:rsidRDefault="003C7C3E" w:rsidP="009F2FA1">
            <w:pPr>
              <w:pStyle w:val="TAH"/>
              <w:rPr>
                <w:ins w:id="1624" w:author="Flores Fernandez" w:date="2022-05-26T17:59:00Z"/>
              </w:rPr>
            </w:pPr>
            <w:ins w:id="1625" w:author="Flores Fernandez" w:date="2022-05-26T17:59:00Z">
              <w:r w:rsidRPr="00E162E8">
                <w:t>Stage 2: DUT measurement</w:t>
              </w:r>
            </w:ins>
          </w:p>
        </w:tc>
      </w:tr>
      <w:tr w:rsidR="003C7C3E" w:rsidRPr="00E162E8" w14:paraId="58F19E8F" w14:textId="77777777" w:rsidTr="009F2FA1">
        <w:trPr>
          <w:cantSplit/>
          <w:tblHeader/>
          <w:jc w:val="center"/>
          <w:ins w:id="162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ABDB504" w14:textId="77777777" w:rsidR="003C7C3E" w:rsidRPr="00E162E8" w:rsidRDefault="003C7C3E" w:rsidP="009F2FA1">
            <w:pPr>
              <w:pStyle w:val="TAL"/>
              <w:rPr>
                <w:ins w:id="1627" w:author="Flores Fernandez" w:date="2022-05-26T17:59:00Z"/>
              </w:rPr>
            </w:pPr>
            <w:ins w:id="1628" w:author="Flores Fernandez" w:date="2022-05-26T17:59:00Z">
              <w:r w:rsidRPr="00E162E8">
                <w:t>1</w:t>
              </w:r>
            </w:ins>
          </w:p>
        </w:tc>
        <w:tc>
          <w:tcPr>
            <w:tcW w:w="2949" w:type="dxa"/>
            <w:tcBorders>
              <w:top w:val="single" w:sz="4" w:space="0" w:color="auto"/>
              <w:left w:val="single" w:sz="4" w:space="0" w:color="auto"/>
              <w:bottom w:val="single" w:sz="4" w:space="0" w:color="auto"/>
              <w:right w:val="single" w:sz="4" w:space="0" w:color="auto"/>
            </w:tcBorders>
            <w:vAlign w:val="center"/>
          </w:tcPr>
          <w:p w14:paraId="1AD62695" w14:textId="77777777" w:rsidR="003C7C3E" w:rsidRPr="00E162E8" w:rsidRDefault="003C7C3E" w:rsidP="009F2FA1">
            <w:pPr>
              <w:pStyle w:val="TAL"/>
              <w:rPr>
                <w:ins w:id="1629" w:author="Flores Fernandez" w:date="2022-05-26T17:59:00Z"/>
                <w:lang w:eastAsia="ja-JP"/>
              </w:rPr>
            </w:pPr>
            <w:ins w:id="1630" w:author="Flores Fernandez" w:date="2022-05-26T17:59:00Z">
              <w:r w:rsidRPr="00E162E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492EA96" w14:textId="77777777" w:rsidR="003C7C3E" w:rsidRPr="00E162E8" w:rsidRDefault="003C7C3E" w:rsidP="009F2FA1">
            <w:pPr>
              <w:pStyle w:val="TAC"/>
              <w:rPr>
                <w:ins w:id="1631" w:author="Flores Fernandez" w:date="2022-05-26T17:59:00Z"/>
              </w:rPr>
            </w:pPr>
            <w:ins w:id="1632" w:author="Flores Fernandez" w:date="2022-05-26T17:59:00Z">
              <w:r w:rsidRPr="00E162E8">
                <w:t>0.02</w:t>
              </w:r>
            </w:ins>
          </w:p>
        </w:tc>
        <w:tc>
          <w:tcPr>
            <w:tcW w:w="1686" w:type="dxa"/>
            <w:tcBorders>
              <w:top w:val="single" w:sz="4" w:space="0" w:color="auto"/>
              <w:left w:val="single" w:sz="4" w:space="0" w:color="auto"/>
              <w:bottom w:val="single" w:sz="4" w:space="0" w:color="auto"/>
              <w:right w:val="single" w:sz="4" w:space="0" w:color="auto"/>
            </w:tcBorders>
          </w:tcPr>
          <w:p w14:paraId="333E48C5" w14:textId="77777777" w:rsidR="003C7C3E" w:rsidRPr="00E162E8" w:rsidRDefault="003C7C3E" w:rsidP="009F2FA1">
            <w:pPr>
              <w:pStyle w:val="TAC"/>
              <w:rPr>
                <w:ins w:id="1633" w:author="Flores Fernandez" w:date="2022-05-26T17:59:00Z"/>
              </w:rPr>
            </w:pPr>
            <w:ins w:id="1634"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777A83F5" w14:textId="77777777" w:rsidR="003C7C3E" w:rsidRPr="00E162E8" w:rsidRDefault="003C7C3E" w:rsidP="009F2FA1">
            <w:pPr>
              <w:pStyle w:val="TAC"/>
              <w:rPr>
                <w:ins w:id="1635" w:author="Flores Fernandez" w:date="2022-05-26T17:59:00Z"/>
              </w:rPr>
            </w:pPr>
            <w:ins w:id="1636"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32253867" w14:textId="77777777" w:rsidR="003C7C3E" w:rsidRPr="00E162E8" w:rsidRDefault="003C7C3E" w:rsidP="009F2FA1">
            <w:pPr>
              <w:pStyle w:val="TAC"/>
              <w:rPr>
                <w:ins w:id="1637" w:author="Flores Fernandez" w:date="2022-05-26T17:59:00Z"/>
              </w:rPr>
            </w:pPr>
            <w:ins w:id="1638" w:author="Flores Fernandez" w:date="2022-05-26T17:59:00Z">
              <w:r w:rsidRPr="00E162E8">
                <w:t>0.01</w:t>
              </w:r>
            </w:ins>
          </w:p>
        </w:tc>
      </w:tr>
      <w:tr w:rsidR="003C7C3E" w:rsidRPr="00E162E8" w14:paraId="5B5182F9" w14:textId="77777777" w:rsidTr="009F2FA1">
        <w:trPr>
          <w:cantSplit/>
          <w:tblHeader/>
          <w:jc w:val="center"/>
          <w:ins w:id="163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85CB74E" w14:textId="77777777" w:rsidR="003C7C3E" w:rsidRPr="00E162E8" w:rsidRDefault="003C7C3E" w:rsidP="009F2FA1">
            <w:pPr>
              <w:pStyle w:val="TAL"/>
              <w:rPr>
                <w:ins w:id="1640" w:author="Flores Fernandez" w:date="2022-05-26T17:59:00Z"/>
              </w:rPr>
            </w:pPr>
            <w:ins w:id="1641" w:author="Flores Fernandez" w:date="2022-05-26T17:59:00Z">
              <w:r w:rsidRPr="00E162E8">
                <w:t>2</w:t>
              </w:r>
            </w:ins>
          </w:p>
        </w:tc>
        <w:tc>
          <w:tcPr>
            <w:tcW w:w="2949" w:type="dxa"/>
            <w:tcBorders>
              <w:top w:val="single" w:sz="4" w:space="0" w:color="auto"/>
              <w:left w:val="single" w:sz="4" w:space="0" w:color="auto"/>
              <w:bottom w:val="single" w:sz="4" w:space="0" w:color="auto"/>
              <w:right w:val="single" w:sz="4" w:space="0" w:color="auto"/>
            </w:tcBorders>
            <w:vAlign w:val="center"/>
          </w:tcPr>
          <w:p w14:paraId="27F0FFA2" w14:textId="77777777" w:rsidR="003C7C3E" w:rsidRPr="00E162E8" w:rsidRDefault="003C7C3E" w:rsidP="009F2FA1">
            <w:pPr>
              <w:pStyle w:val="TAL"/>
              <w:rPr>
                <w:ins w:id="1642" w:author="Flores Fernandez" w:date="2022-05-26T17:59:00Z"/>
                <w:sz w:val="21"/>
                <w:lang w:eastAsia="ja-JP"/>
              </w:rPr>
            </w:pPr>
            <w:ins w:id="1643" w:author="Flores Fernandez" w:date="2022-05-26T17:59:00Z">
              <w:r w:rsidRPr="00E162E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38BAA96" w14:textId="77777777" w:rsidR="003C7C3E" w:rsidRPr="00E162E8" w:rsidRDefault="003C7C3E" w:rsidP="009F2FA1">
            <w:pPr>
              <w:pStyle w:val="TAC"/>
              <w:rPr>
                <w:ins w:id="1644" w:author="Flores Fernandez" w:date="2022-05-26T17:59:00Z"/>
              </w:rPr>
            </w:pPr>
            <w:ins w:id="1645"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01C3A4D" w14:textId="77777777" w:rsidR="003C7C3E" w:rsidRPr="00E162E8" w:rsidRDefault="003C7C3E" w:rsidP="009F2FA1">
            <w:pPr>
              <w:pStyle w:val="TAC"/>
              <w:rPr>
                <w:ins w:id="1646" w:author="Flores Fernandez" w:date="2022-05-26T17:59:00Z"/>
              </w:rPr>
            </w:pPr>
            <w:ins w:id="164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55F54E79" w14:textId="77777777" w:rsidR="003C7C3E" w:rsidRPr="00E162E8" w:rsidRDefault="003C7C3E" w:rsidP="009F2FA1">
            <w:pPr>
              <w:pStyle w:val="TAC"/>
              <w:rPr>
                <w:ins w:id="1648" w:author="Flores Fernandez" w:date="2022-05-26T17:59:00Z"/>
              </w:rPr>
            </w:pPr>
            <w:ins w:id="164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3ED06222" w14:textId="77777777" w:rsidR="003C7C3E" w:rsidRPr="00E162E8" w:rsidRDefault="003C7C3E" w:rsidP="009F2FA1">
            <w:pPr>
              <w:pStyle w:val="TAC"/>
              <w:rPr>
                <w:ins w:id="1650" w:author="Flores Fernandez" w:date="2022-05-26T17:59:00Z"/>
              </w:rPr>
            </w:pPr>
            <w:ins w:id="1651" w:author="Flores Fernandez" w:date="2022-05-26T17:59:00Z">
              <w:r w:rsidRPr="00E162E8">
                <w:t>FFS</w:t>
              </w:r>
            </w:ins>
          </w:p>
        </w:tc>
      </w:tr>
      <w:tr w:rsidR="003C7C3E" w:rsidRPr="00E162E8" w14:paraId="62DBB6E2" w14:textId="77777777" w:rsidTr="009F2FA1">
        <w:trPr>
          <w:cantSplit/>
          <w:tblHeader/>
          <w:jc w:val="center"/>
          <w:ins w:id="16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11A7561" w14:textId="77777777" w:rsidR="003C7C3E" w:rsidRPr="00E162E8" w:rsidRDefault="003C7C3E" w:rsidP="009F2FA1">
            <w:pPr>
              <w:pStyle w:val="TAL"/>
              <w:rPr>
                <w:ins w:id="1653" w:author="Flores Fernandez" w:date="2022-05-26T17:59:00Z"/>
              </w:rPr>
            </w:pPr>
            <w:ins w:id="1654" w:author="Flores Fernandez" w:date="2022-05-26T17:59:00Z">
              <w:r w:rsidRPr="00E162E8">
                <w:t>3</w:t>
              </w:r>
            </w:ins>
          </w:p>
        </w:tc>
        <w:tc>
          <w:tcPr>
            <w:tcW w:w="2949" w:type="dxa"/>
            <w:tcBorders>
              <w:top w:val="single" w:sz="4" w:space="0" w:color="auto"/>
              <w:left w:val="single" w:sz="4" w:space="0" w:color="auto"/>
              <w:bottom w:val="single" w:sz="4" w:space="0" w:color="auto"/>
              <w:right w:val="single" w:sz="4" w:space="0" w:color="auto"/>
            </w:tcBorders>
            <w:vAlign w:val="center"/>
          </w:tcPr>
          <w:p w14:paraId="4F15EBCB" w14:textId="77777777" w:rsidR="003C7C3E" w:rsidRPr="00E162E8" w:rsidRDefault="003C7C3E" w:rsidP="009F2FA1">
            <w:pPr>
              <w:pStyle w:val="TAL"/>
              <w:rPr>
                <w:ins w:id="1655" w:author="Flores Fernandez" w:date="2022-05-26T17:59:00Z"/>
              </w:rPr>
            </w:pPr>
            <w:ins w:id="1656" w:author="Flores Fernandez" w:date="2022-05-26T17:59:00Z">
              <w:r w:rsidRPr="00E162E8">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1703B79F" w14:textId="77777777" w:rsidR="003C7C3E" w:rsidRPr="00E162E8" w:rsidRDefault="003C7C3E" w:rsidP="009F2FA1">
            <w:pPr>
              <w:pStyle w:val="TAC"/>
              <w:rPr>
                <w:ins w:id="1657" w:author="Flores Fernandez" w:date="2022-05-26T17:59:00Z"/>
              </w:rPr>
            </w:pPr>
            <w:ins w:id="1658"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4A7FF52" w14:textId="77777777" w:rsidR="003C7C3E" w:rsidRPr="00E162E8" w:rsidRDefault="003C7C3E" w:rsidP="009F2FA1">
            <w:pPr>
              <w:pStyle w:val="TAC"/>
              <w:rPr>
                <w:ins w:id="1659" w:author="Flores Fernandez" w:date="2022-05-26T17:59:00Z"/>
              </w:rPr>
            </w:pPr>
            <w:ins w:id="1660"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3BFA94E0" w14:textId="77777777" w:rsidR="003C7C3E" w:rsidRPr="00E162E8" w:rsidRDefault="003C7C3E" w:rsidP="009F2FA1">
            <w:pPr>
              <w:pStyle w:val="TAC"/>
              <w:rPr>
                <w:ins w:id="1661" w:author="Flores Fernandez" w:date="2022-05-26T17:59:00Z"/>
              </w:rPr>
            </w:pPr>
            <w:ins w:id="1662"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172E3609" w14:textId="77777777" w:rsidR="003C7C3E" w:rsidRPr="00E162E8" w:rsidRDefault="003C7C3E" w:rsidP="009F2FA1">
            <w:pPr>
              <w:pStyle w:val="TAC"/>
              <w:rPr>
                <w:ins w:id="1663" w:author="Flores Fernandez" w:date="2022-05-26T17:59:00Z"/>
              </w:rPr>
            </w:pPr>
            <w:ins w:id="1664" w:author="Flores Fernandez" w:date="2022-05-26T17:59:00Z">
              <w:r w:rsidRPr="00E162E8">
                <w:t>FFS</w:t>
              </w:r>
            </w:ins>
          </w:p>
        </w:tc>
      </w:tr>
      <w:tr w:rsidR="003C7C3E" w:rsidRPr="00E162E8" w14:paraId="36118D9E" w14:textId="77777777" w:rsidTr="009F2FA1">
        <w:trPr>
          <w:cantSplit/>
          <w:tblHeader/>
          <w:jc w:val="center"/>
          <w:ins w:id="166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203DE1C" w14:textId="77777777" w:rsidR="003C7C3E" w:rsidRPr="00E162E8" w:rsidRDefault="003C7C3E" w:rsidP="009F2FA1">
            <w:pPr>
              <w:pStyle w:val="TAL"/>
              <w:rPr>
                <w:ins w:id="1666" w:author="Flores Fernandez" w:date="2022-05-26T17:59:00Z"/>
              </w:rPr>
            </w:pPr>
            <w:ins w:id="1667" w:author="Flores Fernandez" w:date="2022-05-26T17:59:00Z">
              <w:r w:rsidRPr="00E162E8">
                <w:t>4</w:t>
              </w:r>
            </w:ins>
          </w:p>
        </w:tc>
        <w:tc>
          <w:tcPr>
            <w:tcW w:w="2949" w:type="dxa"/>
            <w:tcBorders>
              <w:top w:val="single" w:sz="4" w:space="0" w:color="auto"/>
              <w:left w:val="single" w:sz="4" w:space="0" w:color="auto"/>
              <w:bottom w:val="single" w:sz="4" w:space="0" w:color="auto"/>
              <w:right w:val="single" w:sz="4" w:space="0" w:color="auto"/>
            </w:tcBorders>
            <w:vAlign w:val="center"/>
          </w:tcPr>
          <w:p w14:paraId="096CA221" w14:textId="77777777" w:rsidR="003C7C3E" w:rsidRPr="00E162E8" w:rsidRDefault="003C7C3E" w:rsidP="009F2FA1">
            <w:pPr>
              <w:pStyle w:val="TAL"/>
              <w:rPr>
                <w:ins w:id="1668" w:author="Flores Fernandez" w:date="2022-05-26T17:59:00Z"/>
              </w:rPr>
            </w:pPr>
            <w:ins w:id="1669" w:author="Flores Fernandez" w:date="2022-05-26T17:59:00Z">
              <w:r w:rsidRPr="00E162E8">
                <w:t>Mismatch</w:t>
              </w:r>
            </w:ins>
          </w:p>
        </w:tc>
        <w:tc>
          <w:tcPr>
            <w:tcW w:w="1134" w:type="dxa"/>
            <w:tcBorders>
              <w:top w:val="single" w:sz="4" w:space="0" w:color="auto"/>
              <w:left w:val="single" w:sz="4" w:space="0" w:color="auto"/>
              <w:bottom w:val="single" w:sz="4" w:space="0" w:color="auto"/>
              <w:right w:val="single" w:sz="4" w:space="0" w:color="auto"/>
            </w:tcBorders>
          </w:tcPr>
          <w:p w14:paraId="27948A2E" w14:textId="77777777" w:rsidR="003C7C3E" w:rsidRPr="00E162E8" w:rsidRDefault="003C7C3E" w:rsidP="009F2FA1">
            <w:pPr>
              <w:pStyle w:val="TAC"/>
              <w:rPr>
                <w:ins w:id="1670" w:author="Flores Fernandez" w:date="2022-05-26T17:59:00Z"/>
              </w:rPr>
            </w:pPr>
            <w:ins w:id="1671"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885D76A" w14:textId="77777777" w:rsidR="003C7C3E" w:rsidRPr="00E162E8" w:rsidRDefault="003C7C3E" w:rsidP="009F2FA1">
            <w:pPr>
              <w:pStyle w:val="TAC"/>
              <w:rPr>
                <w:ins w:id="1672" w:author="Flores Fernandez" w:date="2022-05-26T17:59:00Z"/>
              </w:rPr>
            </w:pPr>
            <w:ins w:id="1673"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11A5A2AD" w14:textId="77777777" w:rsidR="003C7C3E" w:rsidRPr="00E162E8" w:rsidRDefault="003C7C3E" w:rsidP="009F2FA1">
            <w:pPr>
              <w:pStyle w:val="TAC"/>
              <w:rPr>
                <w:ins w:id="1674" w:author="Flores Fernandez" w:date="2022-05-26T17:59:00Z"/>
              </w:rPr>
            </w:pPr>
            <w:ins w:id="1675"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1A5E7DEC" w14:textId="77777777" w:rsidR="003C7C3E" w:rsidRPr="00E162E8" w:rsidRDefault="003C7C3E" w:rsidP="009F2FA1">
            <w:pPr>
              <w:pStyle w:val="TAC"/>
              <w:rPr>
                <w:ins w:id="1676" w:author="Flores Fernandez" w:date="2022-05-26T17:59:00Z"/>
              </w:rPr>
            </w:pPr>
            <w:ins w:id="1677" w:author="Flores Fernandez" w:date="2022-05-26T17:59:00Z">
              <w:r w:rsidRPr="00E162E8">
                <w:t>FFS</w:t>
              </w:r>
            </w:ins>
          </w:p>
        </w:tc>
      </w:tr>
      <w:tr w:rsidR="003C7C3E" w:rsidRPr="00E162E8" w14:paraId="6343E0DD" w14:textId="77777777" w:rsidTr="009F2FA1">
        <w:trPr>
          <w:cantSplit/>
          <w:tblHeader/>
          <w:jc w:val="center"/>
          <w:ins w:id="16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A72B9CB" w14:textId="77777777" w:rsidR="003C7C3E" w:rsidRPr="00E162E8" w:rsidRDefault="003C7C3E" w:rsidP="009F2FA1">
            <w:pPr>
              <w:pStyle w:val="TAL"/>
              <w:rPr>
                <w:ins w:id="1679" w:author="Flores Fernandez" w:date="2022-05-26T17:59:00Z"/>
              </w:rPr>
            </w:pPr>
            <w:ins w:id="1680" w:author="Flores Fernandez" w:date="2022-05-26T17:59:00Z">
              <w:r w:rsidRPr="00E162E8">
                <w:t>5</w:t>
              </w:r>
            </w:ins>
          </w:p>
        </w:tc>
        <w:tc>
          <w:tcPr>
            <w:tcW w:w="2949" w:type="dxa"/>
            <w:tcBorders>
              <w:top w:val="single" w:sz="4" w:space="0" w:color="auto"/>
              <w:left w:val="single" w:sz="4" w:space="0" w:color="auto"/>
              <w:bottom w:val="single" w:sz="4" w:space="0" w:color="auto"/>
              <w:right w:val="single" w:sz="4" w:space="0" w:color="auto"/>
            </w:tcBorders>
            <w:vAlign w:val="center"/>
          </w:tcPr>
          <w:p w14:paraId="7E4E80F3" w14:textId="77777777" w:rsidR="003C7C3E" w:rsidRPr="00E162E8" w:rsidRDefault="003C7C3E" w:rsidP="009F2FA1">
            <w:pPr>
              <w:pStyle w:val="TAL"/>
              <w:rPr>
                <w:ins w:id="1681" w:author="Flores Fernandez" w:date="2022-05-26T17:59:00Z"/>
              </w:rPr>
            </w:pPr>
            <w:ins w:id="1682" w:author="Flores Fernandez" w:date="2022-05-26T17:59:00Z">
              <w:r w:rsidRPr="00E162E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4B5F32C" w14:textId="77777777" w:rsidR="003C7C3E" w:rsidRPr="00E162E8" w:rsidRDefault="003C7C3E" w:rsidP="009F2FA1">
            <w:pPr>
              <w:pStyle w:val="TAC"/>
              <w:rPr>
                <w:ins w:id="1683" w:author="Flores Fernandez" w:date="2022-05-26T17:59:00Z"/>
              </w:rPr>
            </w:pPr>
            <w:ins w:id="1684"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33EB36D" w14:textId="77777777" w:rsidR="003C7C3E" w:rsidRPr="00E162E8" w:rsidRDefault="003C7C3E" w:rsidP="009F2FA1">
            <w:pPr>
              <w:pStyle w:val="TAC"/>
              <w:rPr>
                <w:ins w:id="1685" w:author="Flores Fernandez" w:date="2022-05-26T17:59:00Z"/>
              </w:rPr>
            </w:pPr>
            <w:ins w:id="1686"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477651A3" w14:textId="77777777" w:rsidR="003C7C3E" w:rsidRPr="00E162E8" w:rsidRDefault="003C7C3E" w:rsidP="009F2FA1">
            <w:pPr>
              <w:pStyle w:val="TAC"/>
              <w:rPr>
                <w:ins w:id="1687" w:author="Flores Fernandez" w:date="2022-05-26T17:59:00Z"/>
              </w:rPr>
            </w:pPr>
            <w:ins w:id="1688"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2126A991" w14:textId="77777777" w:rsidR="003C7C3E" w:rsidRPr="00E162E8" w:rsidRDefault="003C7C3E" w:rsidP="009F2FA1">
            <w:pPr>
              <w:pStyle w:val="TAC"/>
              <w:rPr>
                <w:ins w:id="1689" w:author="Flores Fernandez" w:date="2022-05-26T17:59:00Z"/>
              </w:rPr>
            </w:pPr>
            <w:ins w:id="1690" w:author="Flores Fernandez" w:date="2022-05-26T17:59:00Z">
              <w:r w:rsidRPr="00E162E8">
                <w:t>FFS</w:t>
              </w:r>
            </w:ins>
          </w:p>
        </w:tc>
      </w:tr>
      <w:tr w:rsidR="003C7C3E" w:rsidRPr="00E162E8" w14:paraId="58F0DFA0" w14:textId="77777777" w:rsidTr="009F2FA1">
        <w:trPr>
          <w:cantSplit/>
          <w:tblHeader/>
          <w:jc w:val="center"/>
          <w:ins w:id="169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E16592C" w14:textId="77777777" w:rsidR="003C7C3E" w:rsidRPr="00E162E8" w:rsidRDefault="003C7C3E" w:rsidP="009F2FA1">
            <w:pPr>
              <w:pStyle w:val="TAL"/>
              <w:rPr>
                <w:ins w:id="1692" w:author="Flores Fernandez" w:date="2022-05-26T17:59:00Z"/>
              </w:rPr>
            </w:pPr>
            <w:ins w:id="1693" w:author="Flores Fernandez" w:date="2022-05-26T17:59:00Z">
              <w:r w:rsidRPr="00E162E8">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67D37C" w14:textId="77777777" w:rsidR="003C7C3E" w:rsidRPr="00E162E8" w:rsidRDefault="003C7C3E" w:rsidP="009F2FA1">
            <w:pPr>
              <w:pStyle w:val="TAL"/>
              <w:rPr>
                <w:ins w:id="1694" w:author="Flores Fernandez" w:date="2022-05-26T17:59:00Z"/>
              </w:rPr>
            </w:pPr>
            <w:ins w:id="1695" w:author="Flores Fernandez" w:date="2022-05-26T17:59:00Z">
              <w:r w:rsidRPr="00E162E8">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C292877" w14:textId="77777777" w:rsidR="003C7C3E" w:rsidRPr="00E162E8" w:rsidRDefault="003C7C3E" w:rsidP="009F2FA1">
            <w:pPr>
              <w:pStyle w:val="TAC"/>
              <w:rPr>
                <w:ins w:id="1696" w:author="Flores Fernandez" w:date="2022-05-26T17:59:00Z"/>
              </w:rPr>
            </w:pPr>
            <w:ins w:id="1697"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2025723" w14:textId="77777777" w:rsidR="003C7C3E" w:rsidRPr="00E162E8" w:rsidRDefault="003C7C3E" w:rsidP="009F2FA1">
            <w:pPr>
              <w:pStyle w:val="TAC"/>
              <w:rPr>
                <w:ins w:id="1698" w:author="Flores Fernandez" w:date="2022-05-26T17:59:00Z"/>
              </w:rPr>
            </w:pPr>
            <w:ins w:id="1699"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3ED5C7EF" w14:textId="77777777" w:rsidR="003C7C3E" w:rsidRPr="00E162E8" w:rsidRDefault="003C7C3E" w:rsidP="009F2FA1">
            <w:pPr>
              <w:pStyle w:val="TAC"/>
              <w:rPr>
                <w:ins w:id="1700" w:author="Flores Fernandez" w:date="2022-05-26T17:59:00Z"/>
              </w:rPr>
            </w:pPr>
            <w:ins w:id="1701"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2A63FD15" w14:textId="77777777" w:rsidR="003C7C3E" w:rsidRPr="00E162E8" w:rsidRDefault="003C7C3E" w:rsidP="009F2FA1">
            <w:pPr>
              <w:pStyle w:val="TAC"/>
              <w:rPr>
                <w:ins w:id="1702" w:author="Flores Fernandez" w:date="2022-05-26T17:59:00Z"/>
              </w:rPr>
            </w:pPr>
            <w:ins w:id="1703" w:author="Flores Fernandez" w:date="2022-05-26T17:59:00Z">
              <w:r w:rsidRPr="00E162E8">
                <w:t>FFS</w:t>
              </w:r>
            </w:ins>
          </w:p>
        </w:tc>
      </w:tr>
      <w:tr w:rsidR="003C7C3E" w:rsidRPr="00E162E8" w14:paraId="4D159C9E" w14:textId="77777777" w:rsidTr="009F2FA1">
        <w:trPr>
          <w:cantSplit/>
          <w:tblHeader/>
          <w:jc w:val="center"/>
          <w:ins w:id="17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BBFE487" w14:textId="77777777" w:rsidR="003C7C3E" w:rsidRPr="00E162E8" w:rsidRDefault="003C7C3E" w:rsidP="009F2FA1">
            <w:pPr>
              <w:pStyle w:val="TAL"/>
              <w:rPr>
                <w:ins w:id="1705" w:author="Flores Fernandez" w:date="2022-05-26T17:59:00Z"/>
                <w:lang w:eastAsia="ja-JP"/>
              </w:rPr>
            </w:pPr>
            <w:ins w:id="1706" w:author="Flores Fernandez" w:date="2022-05-26T17:59:00Z">
              <w:r w:rsidRPr="00E162E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7BAEDBFE" w14:textId="77777777" w:rsidR="003C7C3E" w:rsidRPr="00E162E8" w:rsidRDefault="003C7C3E" w:rsidP="009F2FA1">
            <w:pPr>
              <w:pStyle w:val="TAL"/>
              <w:rPr>
                <w:ins w:id="1707" w:author="Flores Fernandez" w:date="2022-05-26T17:59:00Z"/>
              </w:rPr>
            </w:pPr>
            <w:ins w:id="1708" w:author="Flores Fernandez" w:date="2022-05-26T17:59:00Z">
              <w:r w:rsidRPr="00E162E8">
                <w:t>Phase curvature</w:t>
              </w:r>
            </w:ins>
          </w:p>
        </w:tc>
        <w:tc>
          <w:tcPr>
            <w:tcW w:w="1134" w:type="dxa"/>
            <w:tcBorders>
              <w:top w:val="single" w:sz="4" w:space="0" w:color="auto"/>
              <w:left w:val="single" w:sz="4" w:space="0" w:color="auto"/>
              <w:bottom w:val="single" w:sz="4" w:space="0" w:color="auto"/>
              <w:right w:val="single" w:sz="4" w:space="0" w:color="auto"/>
            </w:tcBorders>
          </w:tcPr>
          <w:p w14:paraId="7E3A8E04" w14:textId="77777777" w:rsidR="003C7C3E" w:rsidRPr="00E162E8" w:rsidRDefault="003C7C3E" w:rsidP="009F2FA1">
            <w:pPr>
              <w:pStyle w:val="TAC"/>
              <w:rPr>
                <w:ins w:id="1709" w:author="Flores Fernandez" w:date="2022-05-26T17:59:00Z"/>
              </w:rPr>
            </w:pPr>
            <w:ins w:id="1710"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7671B47" w14:textId="77777777" w:rsidR="003C7C3E" w:rsidRPr="00E162E8" w:rsidRDefault="003C7C3E" w:rsidP="009F2FA1">
            <w:pPr>
              <w:pStyle w:val="TAC"/>
              <w:rPr>
                <w:ins w:id="1711" w:author="Flores Fernandez" w:date="2022-05-26T17:59:00Z"/>
              </w:rPr>
            </w:pPr>
            <w:ins w:id="1712"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398E34F5" w14:textId="77777777" w:rsidR="003C7C3E" w:rsidRPr="00E162E8" w:rsidRDefault="003C7C3E" w:rsidP="009F2FA1">
            <w:pPr>
              <w:pStyle w:val="TAC"/>
              <w:rPr>
                <w:ins w:id="1713" w:author="Flores Fernandez" w:date="2022-05-26T17:59:00Z"/>
              </w:rPr>
            </w:pPr>
            <w:ins w:id="1714"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F925D65" w14:textId="77777777" w:rsidR="003C7C3E" w:rsidRPr="00E162E8" w:rsidRDefault="003C7C3E" w:rsidP="009F2FA1">
            <w:pPr>
              <w:pStyle w:val="TAC"/>
              <w:rPr>
                <w:ins w:id="1715" w:author="Flores Fernandez" w:date="2022-05-26T17:59:00Z"/>
              </w:rPr>
            </w:pPr>
            <w:ins w:id="1716" w:author="Flores Fernandez" w:date="2022-05-26T17:59:00Z">
              <w:r w:rsidRPr="00E162E8">
                <w:t>FFS</w:t>
              </w:r>
            </w:ins>
          </w:p>
        </w:tc>
      </w:tr>
      <w:tr w:rsidR="003C7C3E" w:rsidRPr="00E162E8" w14:paraId="5B6770B7" w14:textId="77777777" w:rsidTr="009F2FA1">
        <w:trPr>
          <w:cantSplit/>
          <w:tblHeader/>
          <w:jc w:val="center"/>
          <w:ins w:id="171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264AB0" w14:textId="77777777" w:rsidR="003C7C3E" w:rsidRPr="00E162E8" w:rsidRDefault="003C7C3E" w:rsidP="009F2FA1">
            <w:pPr>
              <w:pStyle w:val="TAL"/>
              <w:rPr>
                <w:ins w:id="1718" w:author="Flores Fernandez" w:date="2022-05-26T17:59:00Z"/>
                <w:lang w:eastAsia="ja-JP"/>
              </w:rPr>
            </w:pPr>
            <w:ins w:id="1719" w:author="Flores Fernandez" w:date="2022-05-26T17:59:00Z">
              <w:r w:rsidRPr="00E162E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50C345A" w14:textId="77777777" w:rsidR="003C7C3E" w:rsidRPr="00E162E8" w:rsidRDefault="003C7C3E" w:rsidP="009F2FA1">
            <w:pPr>
              <w:pStyle w:val="TAL"/>
              <w:rPr>
                <w:ins w:id="1720" w:author="Flores Fernandez" w:date="2022-05-26T17:59:00Z"/>
              </w:rPr>
            </w:pPr>
            <w:ins w:id="1721" w:author="Flores Fernandez" w:date="2022-05-26T17:59: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041488D" w14:textId="77777777" w:rsidR="003C7C3E" w:rsidRPr="00E162E8" w:rsidRDefault="003C7C3E" w:rsidP="009F2FA1">
            <w:pPr>
              <w:pStyle w:val="TAC"/>
              <w:rPr>
                <w:ins w:id="1722" w:author="Flores Fernandez" w:date="2022-05-26T17:59:00Z"/>
              </w:rPr>
            </w:pPr>
            <w:ins w:id="1723"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388F341" w14:textId="77777777" w:rsidR="003C7C3E" w:rsidRPr="00E162E8" w:rsidRDefault="003C7C3E" w:rsidP="009F2FA1">
            <w:pPr>
              <w:pStyle w:val="TAC"/>
              <w:rPr>
                <w:ins w:id="1724" w:author="Flores Fernandez" w:date="2022-05-26T17:59:00Z"/>
              </w:rPr>
            </w:pPr>
            <w:ins w:id="1725"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17E90100" w14:textId="77777777" w:rsidR="003C7C3E" w:rsidRPr="00E162E8" w:rsidRDefault="003C7C3E" w:rsidP="009F2FA1">
            <w:pPr>
              <w:pStyle w:val="TAC"/>
              <w:rPr>
                <w:ins w:id="1726" w:author="Flores Fernandez" w:date="2022-05-26T17:59:00Z"/>
              </w:rPr>
            </w:pPr>
            <w:ins w:id="1727"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60D80C94" w14:textId="77777777" w:rsidR="003C7C3E" w:rsidRPr="00E162E8" w:rsidRDefault="003C7C3E" w:rsidP="009F2FA1">
            <w:pPr>
              <w:pStyle w:val="TAC"/>
              <w:rPr>
                <w:ins w:id="1728" w:author="Flores Fernandez" w:date="2022-05-26T17:59:00Z"/>
              </w:rPr>
            </w:pPr>
            <w:ins w:id="1729" w:author="Flores Fernandez" w:date="2022-05-26T17:59:00Z">
              <w:r w:rsidRPr="00E162E8">
                <w:t>FFS</w:t>
              </w:r>
            </w:ins>
          </w:p>
        </w:tc>
      </w:tr>
      <w:tr w:rsidR="003C7C3E" w:rsidRPr="00E162E8" w14:paraId="34D1DC09" w14:textId="77777777" w:rsidTr="009F2FA1">
        <w:trPr>
          <w:cantSplit/>
          <w:tblHeader/>
          <w:jc w:val="center"/>
          <w:ins w:id="17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A5C0C5A" w14:textId="77777777" w:rsidR="003C7C3E" w:rsidRPr="00E162E8" w:rsidRDefault="003C7C3E" w:rsidP="009F2FA1">
            <w:pPr>
              <w:pStyle w:val="TAL"/>
              <w:rPr>
                <w:ins w:id="1731" w:author="Flores Fernandez" w:date="2022-05-26T17:59:00Z"/>
                <w:lang w:eastAsia="zh-CN"/>
              </w:rPr>
            </w:pPr>
            <w:ins w:id="1732" w:author="Flores Fernandez" w:date="2022-05-26T17:59:00Z">
              <w:r w:rsidRPr="00E162E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8529371" w14:textId="77777777" w:rsidR="003C7C3E" w:rsidRPr="00E162E8" w:rsidRDefault="003C7C3E" w:rsidP="009F2FA1">
            <w:pPr>
              <w:pStyle w:val="TAL"/>
              <w:rPr>
                <w:ins w:id="1733" w:author="Flores Fernandez" w:date="2022-05-26T17:59:00Z"/>
                <w:lang w:eastAsia="ja-JP"/>
              </w:rPr>
            </w:pPr>
            <w:ins w:id="1734" w:author="Flores Fernandez" w:date="2022-05-26T17:59:00Z">
              <w:r w:rsidRPr="00E162E8">
                <w:t>Random uncertainty</w:t>
              </w:r>
            </w:ins>
          </w:p>
        </w:tc>
        <w:tc>
          <w:tcPr>
            <w:tcW w:w="1134" w:type="dxa"/>
            <w:tcBorders>
              <w:top w:val="single" w:sz="4" w:space="0" w:color="auto"/>
              <w:left w:val="single" w:sz="4" w:space="0" w:color="auto"/>
              <w:bottom w:val="single" w:sz="4" w:space="0" w:color="auto"/>
              <w:right w:val="single" w:sz="4" w:space="0" w:color="auto"/>
            </w:tcBorders>
          </w:tcPr>
          <w:p w14:paraId="02EF191E" w14:textId="77777777" w:rsidR="003C7C3E" w:rsidRPr="00E162E8" w:rsidRDefault="003C7C3E" w:rsidP="009F2FA1">
            <w:pPr>
              <w:pStyle w:val="TAC"/>
              <w:rPr>
                <w:ins w:id="1735" w:author="Flores Fernandez" w:date="2022-05-26T17:59:00Z"/>
              </w:rPr>
            </w:pPr>
            <w:ins w:id="1736"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9A336D1" w14:textId="77777777" w:rsidR="003C7C3E" w:rsidRPr="00E162E8" w:rsidRDefault="003C7C3E" w:rsidP="009F2FA1">
            <w:pPr>
              <w:pStyle w:val="TAC"/>
              <w:rPr>
                <w:ins w:id="1737" w:author="Flores Fernandez" w:date="2022-05-26T17:59:00Z"/>
              </w:rPr>
            </w:pPr>
            <w:ins w:id="1738"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757ABC21" w14:textId="77777777" w:rsidR="003C7C3E" w:rsidRPr="00E162E8" w:rsidRDefault="003C7C3E" w:rsidP="009F2FA1">
            <w:pPr>
              <w:pStyle w:val="TAC"/>
              <w:rPr>
                <w:ins w:id="1739" w:author="Flores Fernandez" w:date="2022-05-26T17:59:00Z"/>
              </w:rPr>
            </w:pPr>
            <w:ins w:id="1740"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0090246B" w14:textId="77777777" w:rsidR="003C7C3E" w:rsidRPr="00E162E8" w:rsidRDefault="003C7C3E" w:rsidP="009F2FA1">
            <w:pPr>
              <w:pStyle w:val="TAC"/>
              <w:rPr>
                <w:ins w:id="1741" w:author="Flores Fernandez" w:date="2022-05-26T17:59:00Z"/>
              </w:rPr>
            </w:pPr>
            <w:ins w:id="1742" w:author="Flores Fernandez" w:date="2022-05-26T17:59:00Z">
              <w:r w:rsidRPr="00E162E8">
                <w:t>FFS</w:t>
              </w:r>
            </w:ins>
          </w:p>
        </w:tc>
      </w:tr>
      <w:tr w:rsidR="003C7C3E" w:rsidRPr="00E162E8" w14:paraId="0CC17CE8" w14:textId="77777777" w:rsidTr="009F2FA1">
        <w:trPr>
          <w:cantSplit/>
          <w:tblHeader/>
          <w:jc w:val="center"/>
          <w:ins w:id="17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1F323D4" w14:textId="77777777" w:rsidR="003C7C3E" w:rsidRPr="00E162E8" w:rsidRDefault="003C7C3E" w:rsidP="009F2FA1">
            <w:pPr>
              <w:pStyle w:val="TAL"/>
              <w:rPr>
                <w:ins w:id="1744" w:author="Flores Fernandez" w:date="2022-05-26T17:59:00Z"/>
                <w:lang w:eastAsia="zh-CN"/>
              </w:rPr>
            </w:pPr>
            <w:ins w:id="1745" w:author="Flores Fernandez" w:date="2022-05-26T17:59:00Z">
              <w:r w:rsidRPr="00E162E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17B26A33" w14:textId="77777777" w:rsidR="003C7C3E" w:rsidRPr="00E162E8" w:rsidRDefault="003C7C3E" w:rsidP="009F2FA1">
            <w:pPr>
              <w:pStyle w:val="TAL"/>
              <w:rPr>
                <w:ins w:id="1746" w:author="Flores Fernandez" w:date="2022-05-26T17:59:00Z"/>
                <w:lang w:eastAsia="ja-JP"/>
              </w:rPr>
            </w:pPr>
            <w:ins w:id="1747" w:author="Flores Fernandez" w:date="2022-05-26T17:59:00Z">
              <w:r w:rsidRPr="00E162E8">
                <w:t>Influence of the XPD</w:t>
              </w:r>
            </w:ins>
          </w:p>
        </w:tc>
        <w:tc>
          <w:tcPr>
            <w:tcW w:w="1134" w:type="dxa"/>
            <w:tcBorders>
              <w:top w:val="single" w:sz="4" w:space="0" w:color="auto"/>
              <w:left w:val="single" w:sz="4" w:space="0" w:color="auto"/>
              <w:bottom w:val="single" w:sz="4" w:space="0" w:color="auto"/>
              <w:right w:val="single" w:sz="4" w:space="0" w:color="auto"/>
            </w:tcBorders>
          </w:tcPr>
          <w:p w14:paraId="32A0F13B" w14:textId="77777777" w:rsidR="003C7C3E" w:rsidRPr="00E162E8" w:rsidRDefault="003C7C3E" w:rsidP="009F2FA1">
            <w:pPr>
              <w:pStyle w:val="TAC"/>
              <w:rPr>
                <w:ins w:id="1748" w:author="Flores Fernandez" w:date="2022-05-26T17:59:00Z"/>
              </w:rPr>
            </w:pPr>
            <w:ins w:id="1749"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35341F1" w14:textId="77777777" w:rsidR="003C7C3E" w:rsidRPr="00E162E8" w:rsidRDefault="003C7C3E" w:rsidP="009F2FA1">
            <w:pPr>
              <w:pStyle w:val="TAC"/>
              <w:rPr>
                <w:ins w:id="1750" w:author="Flores Fernandez" w:date="2022-05-26T17:59:00Z"/>
              </w:rPr>
            </w:pPr>
            <w:ins w:id="1751"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0C15AEC5" w14:textId="77777777" w:rsidR="003C7C3E" w:rsidRPr="00E162E8" w:rsidRDefault="003C7C3E" w:rsidP="009F2FA1">
            <w:pPr>
              <w:pStyle w:val="TAC"/>
              <w:rPr>
                <w:ins w:id="1752" w:author="Flores Fernandez" w:date="2022-05-26T17:59:00Z"/>
              </w:rPr>
            </w:pPr>
            <w:ins w:id="1753"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36DE647A" w14:textId="77777777" w:rsidR="003C7C3E" w:rsidRPr="00E162E8" w:rsidRDefault="003C7C3E" w:rsidP="009F2FA1">
            <w:pPr>
              <w:pStyle w:val="TAC"/>
              <w:rPr>
                <w:ins w:id="1754" w:author="Flores Fernandez" w:date="2022-05-26T17:59:00Z"/>
              </w:rPr>
            </w:pPr>
            <w:ins w:id="1755" w:author="Flores Fernandez" w:date="2022-05-26T17:59:00Z">
              <w:r w:rsidRPr="00E162E8">
                <w:t>FFS</w:t>
              </w:r>
            </w:ins>
          </w:p>
        </w:tc>
      </w:tr>
      <w:tr w:rsidR="003C7C3E" w:rsidRPr="00E162E8" w14:paraId="28E92838" w14:textId="77777777" w:rsidTr="009F2FA1">
        <w:trPr>
          <w:cantSplit/>
          <w:tblHeader/>
          <w:jc w:val="center"/>
          <w:ins w:id="175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5E188ED" w14:textId="77777777" w:rsidR="003C7C3E" w:rsidRPr="00E162E8" w:rsidRDefault="003C7C3E" w:rsidP="009F2FA1">
            <w:pPr>
              <w:pStyle w:val="TAL"/>
              <w:rPr>
                <w:ins w:id="1757" w:author="Flores Fernandez" w:date="2022-05-26T17:59:00Z"/>
              </w:rPr>
            </w:pPr>
            <w:ins w:id="1758" w:author="Flores Fernandez" w:date="2022-05-26T17:59:00Z">
              <w:r w:rsidRPr="00E162E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84ED239" w14:textId="77777777" w:rsidR="003C7C3E" w:rsidRPr="00E162E8" w:rsidRDefault="003C7C3E" w:rsidP="009F2FA1">
            <w:pPr>
              <w:pStyle w:val="TAL"/>
              <w:rPr>
                <w:ins w:id="1759" w:author="Flores Fernandez" w:date="2022-05-26T17:59:00Z"/>
              </w:rPr>
            </w:pPr>
            <w:ins w:id="1760" w:author="Flores Fernandez" w:date="2022-05-26T17:59: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2E3C4BA" w14:textId="77777777" w:rsidR="003C7C3E" w:rsidRPr="00E162E8" w:rsidRDefault="003C7C3E" w:rsidP="009F2FA1">
            <w:pPr>
              <w:pStyle w:val="TAC"/>
              <w:rPr>
                <w:ins w:id="1761" w:author="Flores Fernandez" w:date="2022-05-26T17:59:00Z"/>
              </w:rPr>
            </w:pPr>
            <w:ins w:id="1762"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6FEDC40" w14:textId="77777777" w:rsidR="003C7C3E" w:rsidRPr="00E162E8" w:rsidRDefault="003C7C3E" w:rsidP="009F2FA1">
            <w:pPr>
              <w:pStyle w:val="TAC"/>
              <w:rPr>
                <w:ins w:id="1763" w:author="Flores Fernandez" w:date="2022-05-26T17:59:00Z"/>
              </w:rPr>
            </w:pPr>
            <w:ins w:id="1764"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5A54646E" w14:textId="77777777" w:rsidR="003C7C3E" w:rsidRPr="00E162E8" w:rsidRDefault="003C7C3E" w:rsidP="009F2FA1">
            <w:pPr>
              <w:pStyle w:val="TAC"/>
              <w:rPr>
                <w:ins w:id="1765" w:author="Flores Fernandez" w:date="2022-05-26T17:59:00Z"/>
              </w:rPr>
            </w:pPr>
            <w:ins w:id="1766"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729DC05A" w14:textId="77777777" w:rsidR="003C7C3E" w:rsidRPr="00E162E8" w:rsidRDefault="003C7C3E" w:rsidP="009F2FA1">
            <w:pPr>
              <w:pStyle w:val="TAC"/>
              <w:rPr>
                <w:ins w:id="1767" w:author="Flores Fernandez" w:date="2022-05-26T17:59:00Z"/>
              </w:rPr>
            </w:pPr>
            <w:ins w:id="1768" w:author="Flores Fernandez" w:date="2022-05-26T17:59:00Z">
              <w:r w:rsidRPr="00E162E8">
                <w:t>FFS</w:t>
              </w:r>
            </w:ins>
          </w:p>
        </w:tc>
      </w:tr>
      <w:tr w:rsidR="003C7C3E" w:rsidRPr="00E162E8" w14:paraId="060B77A8" w14:textId="77777777" w:rsidTr="009F2FA1">
        <w:trPr>
          <w:cantSplit/>
          <w:tblHeader/>
          <w:jc w:val="center"/>
          <w:ins w:id="176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3B8B900" w14:textId="77777777" w:rsidR="003C7C3E" w:rsidRPr="00E162E8" w:rsidRDefault="003C7C3E" w:rsidP="009F2FA1">
            <w:pPr>
              <w:pStyle w:val="TAL"/>
              <w:rPr>
                <w:ins w:id="1770" w:author="Flores Fernandez" w:date="2022-05-26T17:59:00Z"/>
              </w:rPr>
            </w:pPr>
            <w:ins w:id="1771" w:author="Flores Fernandez" w:date="2022-05-26T17:59:00Z">
              <w:r w:rsidRPr="00E162E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09DE182" w14:textId="77777777" w:rsidR="003C7C3E" w:rsidRPr="00E162E8" w:rsidRDefault="003C7C3E" w:rsidP="009F2FA1">
            <w:pPr>
              <w:pStyle w:val="TAL"/>
              <w:rPr>
                <w:ins w:id="1772" w:author="Flores Fernandez" w:date="2022-05-26T17:59:00Z"/>
              </w:rPr>
            </w:pPr>
            <w:ins w:id="1773" w:author="Flores Fernandez" w:date="2022-05-26T17:59:00Z">
              <w:r w:rsidRPr="00E162E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3E10E05" w14:textId="77777777" w:rsidR="003C7C3E" w:rsidRPr="00E162E8" w:rsidRDefault="003C7C3E" w:rsidP="009F2FA1">
            <w:pPr>
              <w:pStyle w:val="TAC"/>
              <w:rPr>
                <w:ins w:id="1774" w:author="Flores Fernandez" w:date="2022-05-26T17:59:00Z"/>
              </w:rPr>
            </w:pPr>
            <w:ins w:id="1775"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BE3AED4" w14:textId="77777777" w:rsidR="003C7C3E" w:rsidRPr="00E162E8" w:rsidRDefault="003C7C3E" w:rsidP="009F2FA1">
            <w:pPr>
              <w:pStyle w:val="TAC"/>
              <w:rPr>
                <w:ins w:id="1776" w:author="Flores Fernandez" w:date="2022-05-26T17:59:00Z"/>
              </w:rPr>
            </w:pPr>
            <w:ins w:id="1777"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48B6F320" w14:textId="77777777" w:rsidR="003C7C3E" w:rsidRPr="00E162E8" w:rsidRDefault="003C7C3E" w:rsidP="009F2FA1">
            <w:pPr>
              <w:pStyle w:val="TAC"/>
              <w:rPr>
                <w:ins w:id="1778" w:author="Flores Fernandez" w:date="2022-05-26T17:59:00Z"/>
              </w:rPr>
            </w:pPr>
            <w:ins w:id="1779"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2D99F2FC" w14:textId="77777777" w:rsidR="003C7C3E" w:rsidRPr="00E162E8" w:rsidRDefault="003C7C3E" w:rsidP="009F2FA1">
            <w:pPr>
              <w:pStyle w:val="TAC"/>
              <w:rPr>
                <w:ins w:id="1780" w:author="Flores Fernandez" w:date="2022-05-26T17:59:00Z"/>
              </w:rPr>
            </w:pPr>
            <w:ins w:id="1781" w:author="Flores Fernandez" w:date="2022-05-26T17:59:00Z">
              <w:r w:rsidRPr="00E162E8">
                <w:t>FFS</w:t>
              </w:r>
            </w:ins>
          </w:p>
        </w:tc>
      </w:tr>
      <w:tr w:rsidR="003C7C3E" w:rsidRPr="00E162E8" w14:paraId="3FDC8475" w14:textId="77777777" w:rsidTr="009F2FA1">
        <w:trPr>
          <w:cantSplit/>
          <w:tblHeader/>
          <w:jc w:val="center"/>
          <w:ins w:id="17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6208B96" w14:textId="58C2E530" w:rsidR="003C7C3E" w:rsidRPr="00E162E8" w:rsidRDefault="003C7C3E" w:rsidP="009F2FA1">
            <w:pPr>
              <w:pStyle w:val="TAL"/>
              <w:rPr>
                <w:ins w:id="1783" w:author="Flores Fernandez" w:date="2022-05-26T17:59:00Z"/>
                <w:lang w:eastAsia="zh-CN"/>
              </w:rPr>
            </w:pPr>
            <w:ins w:id="1784" w:author="Flores Fernandez" w:date="2022-05-26T17:59:00Z">
              <w:r w:rsidRPr="00E162E8">
                <w:rPr>
                  <w:lang w:eastAsia="zh-CN"/>
                </w:rPr>
                <w:t>1</w:t>
              </w:r>
            </w:ins>
            <w:ins w:id="1785" w:author="Flores Fernandez" w:date="2022-05-26T18:23:00Z">
              <w:r w:rsidR="00ED3215" w:rsidRPr="00E162E8">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6997DD5F" w14:textId="60B6C654" w:rsidR="003C7C3E" w:rsidRPr="00E162E8" w:rsidRDefault="003C7C3E" w:rsidP="009F2FA1">
            <w:pPr>
              <w:pStyle w:val="TAL"/>
              <w:rPr>
                <w:ins w:id="1786" w:author="Flores Fernandez" w:date="2022-05-26T17:59:00Z"/>
              </w:rPr>
            </w:pPr>
            <w:ins w:id="1787" w:author="Flores Fernandez" w:date="2022-05-26T17:59:00Z">
              <w:r w:rsidRPr="00E162E8">
                <w:t xml:space="preserve">Influence of </w:t>
              </w:r>
              <w:r w:rsidRPr="00E162E8">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214643A" w14:textId="77777777" w:rsidR="003C7C3E" w:rsidRPr="00E162E8" w:rsidRDefault="003C7C3E" w:rsidP="009F2FA1">
            <w:pPr>
              <w:pStyle w:val="TAC"/>
              <w:rPr>
                <w:ins w:id="1788" w:author="Flores Fernandez" w:date="2022-05-26T17:59:00Z"/>
              </w:rPr>
            </w:pPr>
            <w:ins w:id="1789"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6355A8F6" w14:textId="77777777" w:rsidR="003C7C3E" w:rsidRPr="00E162E8" w:rsidRDefault="003C7C3E" w:rsidP="009F2FA1">
            <w:pPr>
              <w:pStyle w:val="TAC"/>
              <w:rPr>
                <w:ins w:id="1790" w:author="Flores Fernandez" w:date="2022-05-26T17:59:00Z"/>
              </w:rPr>
            </w:pPr>
            <w:ins w:id="1791"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683FBF6E" w14:textId="77777777" w:rsidR="003C7C3E" w:rsidRPr="00E162E8" w:rsidRDefault="003C7C3E" w:rsidP="009F2FA1">
            <w:pPr>
              <w:pStyle w:val="TAC"/>
              <w:rPr>
                <w:ins w:id="1792" w:author="Flores Fernandez" w:date="2022-05-26T17:59:00Z"/>
              </w:rPr>
            </w:pPr>
            <w:ins w:id="1793" w:author="Flores Fernandez" w:date="2022-05-26T17:59:00Z">
              <w:r w:rsidRPr="00E162E8">
                <w:t>1</w:t>
              </w:r>
            </w:ins>
          </w:p>
        </w:tc>
        <w:tc>
          <w:tcPr>
            <w:tcW w:w="1210" w:type="dxa"/>
            <w:tcBorders>
              <w:top w:val="single" w:sz="4" w:space="0" w:color="auto"/>
              <w:left w:val="single" w:sz="4" w:space="0" w:color="auto"/>
              <w:bottom w:val="single" w:sz="4" w:space="0" w:color="auto"/>
              <w:right w:val="single" w:sz="4" w:space="0" w:color="auto"/>
            </w:tcBorders>
          </w:tcPr>
          <w:p w14:paraId="709FDC8A" w14:textId="77777777" w:rsidR="003C7C3E" w:rsidRPr="00E162E8" w:rsidRDefault="003C7C3E" w:rsidP="009F2FA1">
            <w:pPr>
              <w:pStyle w:val="TAC"/>
              <w:rPr>
                <w:ins w:id="1794" w:author="Flores Fernandez" w:date="2022-05-26T17:59:00Z"/>
              </w:rPr>
            </w:pPr>
            <w:ins w:id="1795" w:author="Flores Fernandez" w:date="2022-05-26T17:59:00Z">
              <w:r w:rsidRPr="00E162E8">
                <w:t>0.00</w:t>
              </w:r>
            </w:ins>
          </w:p>
        </w:tc>
      </w:tr>
      <w:tr w:rsidR="003C7C3E" w:rsidRPr="00E162E8" w14:paraId="78DFC2F0" w14:textId="77777777" w:rsidTr="009F2FA1">
        <w:trPr>
          <w:cantSplit/>
          <w:tblHeader/>
          <w:jc w:val="center"/>
          <w:ins w:id="17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9D24CC1" w14:textId="57F1A954" w:rsidR="003C7C3E" w:rsidRPr="00E162E8" w:rsidRDefault="003C7C3E" w:rsidP="009F2FA1">
            <w:pPr>
              <w:pStyle w:val="TAL"/>
              <w:rPr>
                <w:ins w:id="1797" w:author="Flores Fernandez" w:date="2022-05-26T17:59:00Z"/>
                <w:lang w:eastAsia="zh-CN"/>
              </w:rPr>
            </w:pPr>
            <w:ins w:id="1798" w:author="Flores Fernandez" w:date="2022-05-26T17:59:00Z">
              <w:r w:rsidRPr="00E162E8">
                <w:rPr>
                  <w:lang w:eastAsia="zh-CN"/>
                </w:rPr>
                <w:t>1</w:t>
              </w:r>
            </w:ins>
            <w:ins w:id="1799" w:author="Flores Fernandez" w:date="2022-05-26T18:23:00Z">
              <w:r w:rsidR="00ED3215" w:rsidRPr="00E162E8">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3D75031" w14:textId="749CB940" w:rsidR="003C7C3E" w:rsidRPr="00E162E8" w:rsidRDefault="003C7C3E" w:rsidP="009F2FA1">
            <w:pPr>
              <w:pStyle w:val="TAL"/>
              <w:rPr>
                <w:ins w:id="1800" w:author="Flores Fernandez" w:date="2022-05-26T17:59:00Z"/>
              </w:rPr>
            </w:pPr>
            <w:ins w:id="1801" w:author="Flores Fernandez" w:date="2022-05-26T17:59:00Z">
              <w:r w:rsidRPr="00E162E8">
                <w:t xml:space="preserve">Multiple measurement antenna uncertainty (NOTE </w:t>
              </w:r>
            </w:ins>
            <w:ins w:id="1802" w:author="Flores Fernandez" w:date="2022-05-26T18:23:00Z">
              <w:r w:rsidR="00ED3215" w:rsidRPr="00E162E8">
                <w:t>5</w:t>
              </w:r>
            </w:ins>
            <w:ins w:id="1803" w:author="Flores Fernandez" w:date="2022-05-26T17:59:00Z">
              <w:r w:rsidRPr="00E162E8">
                <w:t>)</w:t>
              </w:r>
            </w:ins>
          </w:p>
        </w:tc>
        <w:tc>
          <w:tcPr>
            <w:tcW w:w="1134" w:type="dxa"/>
            <w:tcBorders>
              <w:top w:val="single" w:sz="4" w:space="0" w:color="auto"/>
              <w:left w:val="single" w:sz="4" w:space="0" w:color="auto"/>
              <w:bottom w:val="single" w:sz="4" w:space="0" w:color="auto"/>
              <w:right w:val="single" w:sz="4" w:space="0" w:color="auto"/>
            </w:tcBorders>
          </w:tcPr>
          <w:p w14:paraId="562C5DF6" w14:textId="77777777" w:rsidR="003C7C3E" w:rsidRPr="00E162E8" w:rsidRDefault="003C7C3E" w:rsidP="009F2FA1">
            <w:pPr>
              <w:pStyle w:val="TAC"/>
              <w:rPr>
                <w:ins w:id="1804" w:author="Flores Fernandez" w:date="2022-05-26T17:59:00Z"/>
              </w:rPr>
            </w:pPr>
            <w:ins w:id="1805"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F1D915C" w14:textId="77777777" w:rsidR="003C7C3E" w:rsidRPr="00E162E8" w:rsidRDefault="003C7C3E" w:rsidP="009F2FA1">
            <w:pPr>
              <w:pStyle w:val="TAC"/>
              <w:rPr>
                <w:ins w:id="1806" w:author="Flores Fernandez" w:date="2022-05-26T17:59:00Z"/>
              </w:rPr>
            </w:pPr>
            <w:ins w:id="1807"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2C5E8550" w14:textId="77777777" w:rsidR="003C7C3E" w:rsidRPr="00E162E8" w:rsidRDefault="003C7C3E" w:rsidP="009F2FA1">
            <w:pPr>
              <w:pStyle w:val="TAC"/>
              <w:rPr>
                <w:ins w:id="1808" w:author="Flores Fernandez" w:date="2022-05-26T17:59:00Z"/>
              </w:rPr>
            </w:pPr>
            <w:ins w:id="1809" w:author="Flores Fernandez" w:date="2022-05-26T17:59:00Z">
              <w:r w:rsidRPr="00E162E8">
                <w:t>1</w:t>
              </w:r>
            </w:ins>
          </w:p>
        </w:tc>
        <w:tc>
          <w:tcPr>
            <w:tcW w:w="1210" w:type="dxa"/>
            <w:tcBorders>
              <w:top w:val="single" w:sz="4" w:space="0" w:color="auto"/>
              <w:left w:val="single" w:sz="4" w:space="0" w:color="auto"/>
              <w:bottom w:val="single" w:sz="4" w:space="0" w:color="auto"/>
              <w:right w:val="single" w:sz="4" w:space="0" w:color="auto"/>
            </w:tcBorders>
          </w:tcPr>
          <w:p w14:paraId="412D1086" w14:textId="77777777" w:rsidR="003C7C3E" w:rsidRPr="00E162E8" w:rsidRDefault="003C7C3E" w:rsidP="009F2FA1">
            <w:pPr>
              <w:pStyle w:val="TAC"/>
              <w:rPr>
                <w:ins w:id="1810" w:author="Flores Fernandez" w:date="2022-05-26T17:59:00Z"/>
              </w:rPr>
            </w:pPr>
            <w:ins w:id="1811" w:author="Flores Fernandez" w:date="2022-05-26T17:59:00Z">
              <w:r w:rsidRPr="00E162E8">
                <w:t>FFS</w:t>
              </w:r>
            </w:ins>
          </w:p>
        </w:tc>
      </w:tr>
      <w:tr w:rsidR="003C7C3E" w:rsidRPr="00E162E8" w14:paraId="4BAC20AA" w14:textId="77777777" w:rsidTr="009F2FA1">
        <w:trPr>
          <w:cantSplit/>
          <w:tblHeader/>
          <w:jc w:val="center"/>
          <w:ins w:id="18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B465E5C" w14:textId="4735D8D6" w:rsidR="003C7C3E" w:rsidRPr="00E162E8" w:rsidRDefault="003C7C3E" w:rsidP="009F2FA1">
            <w:pPr>
              <w:pStyle w:val="TAL"/>
              <w:rPr>
                <w:ins w:id="1813" w:author="Flores Fernandez" w:date="2022-05-26T17:59:00Z"/>
                <w:lang w:eastAsia="zh-CN"/>
              </w:rPr>
            </w:pPr>
            <w:ins w:id="1814" w:author="Flores Fernandez" w:date="2022-05-26T17:59:00Z">
              <w:r w:rsidRPr="00E162E8">
                <w:rPr>
                  <w:lang w:eastAsia="ja-JP"/>
                </w:rPr>
                <w:t>1</w:t>
              </w:r>
            </w:ins>
            <w:ins w:id="1815" w:author="Flores Fernandez" w:date="2022-05-26T18:23:00Z">
              <w:r w:rsidR="00ED3215" w:rsidRPr="00E162E8">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159EBBED" w14:textId="77777777" w:rsidR="003C7C3E" w:rsidRPr="00E162E8" w:rsidRDefault="003C7C3E" w:rsidP="009F2FA1">
            <w:pPr>
              <w:pStyle w:val="TAL"/>
              <w:rPr>
                <w:ins w:id="1816" w:author="Flores Fernandez" w:date="2022-05-26T17:59:00Z"/>
              </w:rPr>
            </w:pPr>
            <w:ins w:id="1817" w:author="Flores Fernandez" w:date="2022-05-26T17:59:00Z">
              <w:r w:rsidRPr="00E162E8">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551E68F1" w14:textId="32D3AEC2" w:rsidR="003C7C3E" w:rsidRPr="00E162E8" w:rsidRDefault="003C7C3E" w:rsidP="009F2FA1">
            <w:pPr>
              <w:pStyle w:val="TAC"/>
              <w:rPr>
                <w:ins w:id="1818" w:author="Flores Fernandez" w:date="2022-05-26T17:59:00Z"/>
              </w:rPr>
            </w:pPr>
            <w:ins w:id="1819" w:author="Flores Fernandez" w:date="2022-05-26T17:59:00Z">
              <w:r w:rsidRPr="00E162E8">
                <w:t xml:space="preserve">0.35 </w:t>
              </w:r>
            </w:ins>
          </w:p>
        </w:tc>
        <w:tc>
          <w:tcPr>
            <w:tcW w:w="1686" w:type="dxa"/>
            <w:tcBorders>
              <w:top w:val="single" w:sz="4" w:space="0" w:color="auto"/>
              <w:left w:val="single" w:sz="4" w:space="0" w:color="auto"/>
              <w:bottom w:val="single" w:sz="4" w:space="0" w:color="auto"/>
              <w:right w:val="single" w:sz="4" w:space="0" w:color="auto"/>
            </w:tcBorders>
          </w:tcPr>
          <w:p w14:paraId="0AACBDD2" w14:textId="77777777" w:rsidR="003C7C3E" w:rsidRPr="00E162E8" w:rsidRDefault="003C7C3E" w:rsidP="009F2FA1">
            <w:pPr>
              <w:pStyle w:val="TAC"/>
              <w:rPr>
                <w:ins w:id="1820" w:author="Flores Fernandez" w:date="2022-05-26T17:59:00Z"/>
              </w:rPr>
            </w:pPr>
            <w:ins w:id="1821"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1FFAD3B8" w14:textId="77777777" w:rsidR="003C7C3E" w:rsidRPr="00E162E8" w:rsidRDefault="003C7C3E" w:rsidP="009F2FA1">
            <w:pPr>
              <w:pStyle w:val="TAC"/>
              <w:rPr>
                <w:ins w:id="1822" w:author="Flores Fernandez" w:date="2022-05-26T17:59:00Z"/>
              </w:rPr>
            </w:pPr>
            <w:ins w:id="1823"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2B3C844C" w14:textId="3F0267C4" w:rsidR="003C7C3E" w:rsidRPr="00E162E8" w:rsidRDefault="003C7C3E" w:rsidP="009F2FA1">
            <w:pPr>
              <w:pStyle w:val="TAC"/>
              <w:rPr>
                <w:ins w:id="1824" w:author="Flores Fernandez" w:date="2022-05-26T17:59:00Z"/>
              </w:rPr>
            </w:pPr>
            <w:ins w:id="1825" w:author="Flores Fernandez" w:date="2022-05-26T17:59:00Z">
              <w:r w:rsidRPr="00E162E8">
                <w:t xml:space="preserve">0.20 </w:t>
              </w:r>
            </w:ins>
          </w:p>
        </w:tc>
      </w:tr>
      <w:tr w:rsidR="003C7C3E" w:rsidRPr="00E162E8" w14:paraId="06B99FA9" w14:textId="77777777" w:rsidTr="009F2FA1">
        <w:trPr>
          <w:cantSplit/>
          <w:tblHeader/>
          <w:jc w:val="center"/>
          <w:ins w:id="182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256DF76C" w14:textId="77777777" w:rsidR="003C7C3E" w:rsidRPr="00E162E8" w:rsidRDefault="003C7C3E" w:rsidP="009F2FA1">
            <w:pPr>
              <w:pStyle w:val="TAH"/>
              <w:rPr>
                <w:ins w:id="1827" w:author="Flores Fernandez" w:date="2022-05-26T17:59:00Z"/>
              </w:rPr>
            </w:pPr>
            <w:ins w:id="1828" w:author="Flores Fernandez" w:date="2022-05-26T17:59:00Z">
              <w:r w:rsidRPr="00E162E8">
                <w:t>Stage 1: Calibration measurement</w:t>
              </w:r>
            </w:ins>
          </w:p>
        </w:tc>
      </w:tr>
      <w:tr w:rsidR="003C7C3E" w:rsidRPr="00E162E8" w14:paraId="4F6CD756" w14:textId="77777777" w:rsidTr="009F2FA1">
        <w:trPr>
          <w:cantSplit/>
          <w:tblHeader/>
          <w:jc w:val="center"/>
          <w:ins w:id="182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2EDD6E" w14:textId="57447A99" w:rsidR="003C7C3E" w:rsidRPr="00E162E8" w:rsidRDefault="003C7C3E" w:rsidP="009F2FA1">
            <w:pPr>
              <w:pStyle w:val="TAL"/>
              <w:rPr>
                <w:ins w:id="1830" w:author="Flores Fernandez" w:date="2022-05-26T17:59:00Z"/>
                <w:lang w:eastAsia="ja-JP"/>
              </w:rPr>
            </w:pPr>
            <w:ins w:id="1831" w:author="Flores Fernandez" w:date="2022-05-26T17:59:00Z">
              <w:r w:rsidRPr="00E162E8">
                <w:t>1</w:t>
              </w:r>
            </w:ins>
            <w:ins w:id="1832" w:author="Flores Fernandez" w:date="2022-05-26T18:23:00Z">
              <w:r w:rsidR="00ED3215" w:rsidRPr="00E162E8">
                <w:t>6</w:t>
              </w:r>
            </w:ins>
          </w:p>
        </w:tc>
        <w:tc>
          <w:tcPr>
            <w:tcW w:w="2949" w:type="dxa"/>
            <w:tcBorders>
              <w:top w:val="single" w:sz="4" w:space="0" w:color="auto"/>
              <w:left w:val="single" w:sz="4" w:space="0" w:color="auto"/>
              <w:bottom w:val="single" w:sz="4" w:space="0" w:color="auto"/>
              <w:right w:val="single" w:sz="4" w:space="0" w:color="auto"/>
            </w:tcBorders>
            <w:vAlign w:val="center"/>
          </w:tcPr>
          <w:p w14:paraId="12F17FEF" w14:textId="77777777" w:rsidR="003C7C3E" w:rsidRPr="00E162E8" w:rsidRDefault="003C7C3E" w:rsidP="009F2FA1">
            <w:pPr>
              <w:pStyle w:val="TAL"/>
              <w:rPr>
                <w:ins w:id="1833" w:author="Flores Fernandez" w:date="2022-05-26T17:59:00Z"/>
              </w:rPr>
            </w:pPr>
            <w:ins w:id="1834" w:author="Flores Fernandez" w:date="2022-05-26T17:59:00Z">
              <w:r w:rsidRPr="00E162E8">
                <w:t>Mismatch</w:t>
              </w:r>
            </w:ins>
          </w:p>
        </w:tc>
        <w:tc>
          <w:tcPr>
            <w:tcW w:w="1134" w:type="dxa"/>
            <w:tcBorders>
              <w:top w:val="single" w:sz="4" w:space="0" w:color="auto"/>
              <w:left w:val="single" w:sz="4" w:space="0" w:color="auto"/>
              <w:bottom w:val="single" w:sz="4" w:space="0" w:color="auto"/>
              <w:right w:val="single" w:sz="4" w:space="0" w:color="auto"/>
            </w:tcBorders>
          </w:tcPr>
          <w:p w14:paraId="55C5A56D" w14:textId="77777777" w:rsidR="003C7C3E" w:rsidRPr="00E162E8" w:rsidRDefault="003C7C3E" w:rsidP="009F2FA1">
            <w:pPr>
              <w:pStyle w:val="TAC"/>
              <w:rPr>
                <w:ins w:id="1835" w:author="Flores Fernandez" w:date="2022-05-26T17:59:00Z"/>
              </w:rPr>
            </w:pPr>
            <w:ins w:id="1836"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1A6829E1" w14:textId="77777777" w:rsidR="003C7C3E" w:rsidRPr="00E162E8" w:rsidRDefault="003C7C3E" w:rsidP="009F2FA1">
            <w:pPr>
              <w:pStyle w:val="TAC"/>
              <w:rPr>
                <w:ins w:id="1837" w:author="Flores Fernandez" w:date="2022-05-26T17:59:00Z"/>
              </w:rPr>
            </w:pPr>
            <w:ins w:id="1838"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291B6A11" w14:textId="77777777" w:rsidR="003C7C3E" w:rsidRPr="00E162E8" w:rsidRDefault="003C7C3E" w:rsidP="009F2FA1">
            <w:pPr>
              <w:pStyle w:val="TAC"/>
              <w:rPr>
                <w:ins w:id="1839" w:author="Flores Fernandez" w:date="2022-05-26T17:59:00Z"/>
              </w:rPr>
            </w:pPr>
            <w:ins w:id="1840"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BC0D30A" w14:textId="77777777" w:rsidR="003C7C3E" w:rsidRPr="00E162E8" w:rsidRDefault="003C7C3E" w:rsidP="009F2FA1">
            <w:pPr>
              <w:pStyle w:val="TAC"/>
              <w:rPr>
                <w:ins w:id="1841" w:author="Flores Fernandez" w:date="2022-05-26T17:59:00Z"/>
              </w:rPr>
            </w:pPr>
            <w:ins w:id="1842" w:author="Flores Fernandez" w:date="2022-05-26T17:59:00Z">
              <w:r w:rsidRPr="00E162E8">
                <w:t>FFS</w:t>
              </w:r>
            </w:ins>
          </w:p>
        </w:tc>
      </w:tr>
      <w:tr w:rsidR="003C7C3E" w:rsidRPr="00E162E8" w14:paraId="25E8B78D" w14:textId="77777777" w:rsidTr="009F2FA1">
        <w:trPr>
          <w:cantSplit/>
          <w:tblHeader/>
          <w:jc w:val="center"/>
          <w:ins w:id="18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D8DDAA2" w14:textId="5E626294" w:rsidR="003C7C3E" w:rsidRPr="00E162E8" w:rsidRDefault="003C7C3E" w:rsidP="009F2FA1">
            <w:pPr>
              <w:pStyle w:val="TAL"/>
              <w:rPr>
                <w:ins w:id="1844" w:author="Flores Fernandez" w:date="2022-05-26T17:59:00Z"/>
                <w:lang w:eastAsia="ja-JP"/>
              </w:rPr>
            </w:pPr>
            <w:ins w:id="1845" w:author="Flores Fernandez" w:date="2022-05-26T17:59:00Z">
              <w:r w:rsidRPr="00E162E8">
                <w:t>1</w:t>
              </w:r>
            </w:ins>
            <w:ins w:id="1846" w:author="Flores Fernandez" w:date="2022-05-26T18:23:00Z">
              <w:r w:rsidR="00ED3215" w:rsidRPr="00E162E8">
                <w:t>7</w:t>
              </w:r>
            </w:ins>
          </w:p>
        </w:tc>
        <w:tc>
          <w:tcPr>
            <w:tcW w:w="2949" w:type="dxa"/>
            <w:tcBorders>
              <w:top w:val="single" w:sz="4" w:space="0" w:color="auto"/>
              <w:left w:val="single" w:sz="4" w:space="0" w:color="auto"/>
              <w:bottom w:val="single" w:sz="4" w:space="0" w:color="auto"/>
              <w:right w:val="single" w:sz="4" w:space="0" w:color="auto"/>
            </w:tcBorders>
            <w:vAlign w:val="center"/>
          </w:tcPr>
          <w:p w14:paraId="66092AE7" w14:textId="77777777" w:rsidR="003C7C3E" w:rsidRPr="00E162E8" w:rsidRDefault="003C7C3E" w:rsidP="009F2FA1">
            <w:pPr>
              <w:pStyle w:val="TAL"/>
              <w:rPr>
                <w:ins w:id="1847" w:author="Flores Fernandez" w:date="2022-05-26T17:59:00Z"/>
                <w:lang w:eastAsia="ja-JP"/>
              </w:rPr>
            </w:pPr>
            <w:ins w:id="1848" w:author="Flores Fernandez" w:date="2022-05-26T17:59: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8BFC6A6" w14:textId="77777777" w:rsidR="003C7C3E" w:rsidRPr="00E162E8" w:rsidRDefault="003C7C3E" w:rsidP="009F2FA1">
            <w:pPr>
              <w:pStyle w:val="TAC"/>
              <w:rPr>
                <w:ins w:id="1849" w:author="Flores Fernandez" w:date="2022-05-26T17:59:00Z"/>
              </w:rPr>
            </w:pPr>
            <w:ins w:id="1850"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403482E8" w14:textId="77777777" w:rsidR="003C7C3E" w:rsidRPr="00E162E8" w:rsidRDefault="003C7C3E" w:rsidP="009F2FA1">
            <w:pPr>
              <w:pStyle w:val="TAC"/>
              <w:rPr>
                <w:ins w:id="1851" w:author="Flores Fernandez" w:date="2022-05-26T17:59:00Z"/>
              </w:rPr>
            </w:pPr>
            <w:ins w:id="1852"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398EC564" w14:textId="77777777" w:rsidR="003C7C3E" w:rsidRPr="00E162E8" w:rsidRDefault="003C7C3E" w:rsidP="009F2FA1">
            <w:pPr>
              <w:pStyle w:val="TAC"/>
              <w:rPr>
                <w:ins w:id="1853" w:author="Flores Fernandez" w:date="2022-05-26T17:59:00Z"/>
              </w:rPr>
            </w:pPr>
            <w:ins w:id="1854"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35374F44" w14:textId="77777777" w:rsidR="003C7C3E" w:rsidRPr="00E162E8" w:rsidRDefault="003C7C3E" w:rsidP="009F2FA1">
            <w:pPr>
              <w:pStyle w:val="TAC"/>
              <w:rPr>
                <w:ins w:id="1855" w:author="Flores Fernandez" w:date="2022-05-26T17:59:00Z"/>
              </w:rPr>
            </w:pPr>
            <w:ins w:id="1856" w:author="Flores Fernandez" w:date="2022-05-26T17:59:00Z">
              <w:r w:rsidRPr="00E162E8">
                <w:t>FFS</w:t>
              </w:r>
            </w:ins>
          </w:p>
        </w:tc>
      </w:tr>
      <w:tr w:rsidR="003C7C3E" w:rsidRPr="00E162E8" w14:paraId="62C06C54" w14:textId="77777777" w:rsidTr="009F2FA1">
        <w:trPr>
          <w:cantSplit/>
          <w:tblHeader/>
          <w:jc w:val="center"/>
          <w:ins w:id="185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BD65983" w14:textId="087766D8" w:rsidR="003C7C3E" w:rsidRPr="00E162E8" w:rsidRDefault="003C7C3E" w:rsidP="009F2FA1">
            <w:pPr>
              <w:pStyle w:val="TAL"/>
              <w:rPr>
                <w:ins w:id="1858" w:author="Flores Fernandez" w:date="2022-05-26T17:59:00Z"/>
                <w:lang w:eastAsia="ja-JP"/>
              </w:rPr>
            </w:pPr>
            <w:ins w:id="1859" w:author="Flores Fernandez" w:date="2022-05-26T17:59:00Z">
              <w:r w:rsidRPr="00E162E8">
                <w:t>1</w:t>
              </w:r>
            </w:ins>
            <w:ins w:id="1860" w:author="Flores Fernandez" w:date="2022-05-26T18:23:00Z">
              <w:r w:rsidR="00ED3215" w:rsidRPr="00E162E8">
                <w:t>8</w:t>
              </w:r>
            </w:ins>
          </w:p>
        </w:tc>
        <w:tc>
          <w:tcPr>
            <w:tcW w:w="2949" w:type="dxa"/>
            <w:tcBorders>
              <w:top w:val="single" w:sz="4" w:space="0" w:color="auto"/>
              <w:left w:val="single" w:sz="4" w:space="0" w:color="auto"/>
              <w:bottom w:val="single" w:sz="4" w:space="0" w:color="auto"/>
              <w:right w:val="single" w:sz="4" w:space="0" w:color="auto"/>
            </w:tcBorders>
            <w:vAlign w:val="center"/>
          </w:tcPr>
          <w:p w14:paraId="1934E6C3" w14:textId="77777777" w:rsidR="003C7C3E" w:rsidRPr="00E162E8" w:rsidRDefault="003C7C3E" w:rsidP="009F2FA1">
            <w:pPr>
              <w:pStyle w:val="TAL"/>
              <w:rPr>
                <w:ins w:id="1861" w:author="Flores Fernandez" w:date="2022-05-26T17:59:00Z"/>
                <w:lang w:eastAsia="ja-JP"/>
              </w:rPr>
            </w:pPr>
            <w:ins w:id="1862" w:author="Flores Fernandez" w:date="2022-05-26T17:59:00Z">
              <w:r w:rsidRPr="00E162E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D85772C" w14:textId="77777777" w:rsidR="003C7C3E" w:rsidRPr="00E162E8" w:rsidRDefault="003C7C3E" w:rsidP="009F2FA1">
            <w:pPr>
              <w:pStyle w:val="TAC"/>
              <w:rPr>
                <w:ins w:id="1863" w:author="Flores Fernandez" w:date="2022-05-26T17:59:00Z"/>
              </w:rPr>
            </w:pPr>
            <w:ins w:id="1864"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4398C88" w14:textId="77777777" w:rsidR="003C7C3E" w:rsidRPr="00E162E8" w:rsidRDefault="003C7C3E" w:rsidP="009F2FA1">
            <w:pPr>
              <w:pStyle w:val="TAC"/>
              <w:rPr>
                <w:ins w:id="1865" w:author="Flores Fernandez" w:date="2022-05-26T17:59:00Z"/>
              </w:rPr>
            </w:pPr>
            <w:ins w:id="1866"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4ED10410" w14:textId="77777777" w:rsidR="003C7C3E" w:rsidRPr="00E162E8" w:rsidRDefault="003C7C3E" w:rsidP="009F2FA1">
            <w:pPr>
              <w:pStyle w:val="TAC"/>
              <w:rPr>
                <w:ins w:id="1867" w:author="Flores Fernandez" w:date="2022-05-26T17:59:00Z"/>
              </w:rPr>
            </w:pPr>
            <w:ins w:id="1868"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4395BEAB" w14:textId="77777777" w:rsidR="003C7C3E" w:rsidRPr="00E162E8" w:rsidRDefault="003C7C3E" w:rsidP="009F2FA1">
            <w:pPr>
              <w:pStyle w:val="TAC"/>
              <w:rPr>
                <w:ins w:id="1869" w:author="Flores Fernandez" w:date="2022-05-26T17:59:00Z"/>
              </w:rPr>
            </w:pPr>
            <w:ins w:id="1870" w:author="Flores Fernandez" w:date="2022-05-26T17:59:00Z">
              <w:r w:rsidRPr="00E162E8">
                <w:t>FFS</w:t>
              </w:r>
            </w:ins>
          </w:p>
        </w:tc>
      </w:tr>
      <w:tr w:rsidR="003C7C3E" w:rsidRPr="00E162E8" w14:paraId="6A2C9CCE" w14:textId="77777777" w:rsidTr="009F2FA1">
        <w:trPr>
          <w:cantSplit/>
          <w:tblHeader/>
          <w:jc w:val="center"/>
          <w:ins w:id="187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08B3ED" w14:textId="7E030534" w:rsidR="003C7C3E" w:rsidRPr="00E162E8" w:rsidRDefault="00ED3215" w:rsidP="009F2FA1">
            <w:pPr>
              <w:pStyle w:val="TAL"/>
              <w:rPr>
                <w:ins w:id="1872" w:author="Flores Fernandez" w:date="2022-05-26T17:59:00Z"/>
                <w:lang w:eastAsia="ja-JP"/>
              </w:rPr>
            </w:pPr>
            <w:ins w:id="1873" w:author="Flores Fernandez" w:date="2022-05-26T18:23:00Z">
              <w:r w:rsidRPr="00E162E8">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67EB43AB" w14:textId="77777777" w:rsidR="003C7C3E" w:rsidRPr="00E162E8" w:rsidRDefault="003C7C3E" w:rsidP="009F2FA1">
            <w:pPr>
              <w:pStyle w:val="TAL"/>
              <w:rPr>
                <w:ins w:id="1874" w:author="Flores Fernandez" w:date="2022-05-26T17:59:00Z"/>
                <w:lang w:eastAsia="ja-JP"/>
              </w:rPr>
            </w:pPr>
            <w:ins w:id="1875" w:author="Flores Fernandez" w:date="2022-05-26T17:59:00Z">
              <w:r w:rsidRPr="00E162E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78FD648" w14:textId="77777777" w:rsidR="003C7C3E" w:rsidRPr="00E162E8" w:rsidRDefault="003C7C3E" w:rsidP="009F2FA1">
            <w:pPr>
              <w:pStyle w:val="TAC"/>
              <w:rPr>
                <w:ins w:id="1876" w:author="Flores Fernandez" w:date="2022-05-26T17:59:00Z"/>
              </w:rPr>
            </w:pPr>
            <w:ins w:id="1877"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41C55DB" w14:textId="77777777" w:rsidR="003C7C3E" w:rsidRPr="00E162E8" w:rsidRDefault="003C7C3E" w:rsidP="009F2FA1">
            <w:pPr>
              <w:pStyle w:val="TAC"/>
              <w:rPr>
                <w:ins w:id="1878" w:author="Flores Fernandez" w:date="2022-05-26T17:59:00Z"/>
              </w:rPr>
            </w:pPr>
            <w:ins w:id="1879"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7E169A42" w14:textId="77777777" w:rsidR="003C7C3E" w:rsidRPr="00E162E8" w:rsidRDefault="003C7C3E" w:rsidP="009F2FA1">
            <w:pPr>
              <w:pStyle w:val="TAC"/>
              <w:rPr>
                <w:ins w:id="1880" w:author="Flores Fernandez" w:date="2022-05-26T17:59:00Z"/>
              </w:rPr>
            </w:pPr>
            <w:ins w:id="1881"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4428BECD" w14:textId="77777777" w:rsidR="003C7C3E" w:rsidRPr="00E162E8" w:rsidRDefault="003C7C3E" w:rsidP="009F2FA1">
            <w:pPr>
              <w:pStyle w:val="TAC"/>
              <w:rPr>
                <w:ins w:id="1882" w:author="Flores Fernandez" w:date="2022-05-26T17:59:00Z"/>
              </w:rPr>
            </w:pPr>
            <w:ins w:id="1883" w:author="Flores Fernandez" w:date="2022-05-26T17:59:00Z">
              <w:r w:rsidRPr="00E162E8">
                <w:t>FFS</w:t>
              </w:r>
            </w:ins>
          </w:p>
        </w:tc>
      </w:tr>
      <w:tr w:rsidR="003C7C3E" w:rsidRPr="00E162E8" w14:paraId="624BA318" w14:textId="77777777" w:rsidTr="009F2FA1">
        <w:trPr>
          <w:cantSplit/>
          <w:tblHeader/>
          <w:jc w:val="center"/>
          <w:ins w:id="188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C887EF9" w14:textId="6D2F1DB5" w:rsidR="003C7C3E" w:rsidRPr="00E162E8" w:rsidRDefault="003C7C3E" w:rsidP="009F2FA1">
            <w:pPr>
              <w:pStyle w:val="TAL"/>
              <w:rPr>
                <w:ins w:id="1885" w:author="Flores Fernandez" w:date="2022-05-26T17:59:00Z"/>
                <w:lang w:eastAsia="ja-JP"/>
              </w:rPr>
            </w:pPr>
            <w:ins w:id="1886" w:author="Flores Fernandez" w:date="2022-05-26T17:59:00Z">
              <w:r w:rsidRPr="00E162E8">
                <w:rPr>
                  <w:lang w:eastAsia="ja-JP"/>
                </w:rPr>
                <w:t>2</w:t>
              </w:r>
            </w:ins>
            <w:ins w:id="1887" w:author="Flores Fernandez" w:date="2022-05-26T18:23:00Z">
              <w:r w:rsidR="00ED3215" w:rsidRPr="00E162E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2B7C0521" w14:textId="77777777" w:rsidR="003C7C3E" w:rsidRPr="00E162E8" w:rsidRDefault="003C7C3E" w:rsidP="009F2FA1">
            <w:pPr>
              <w:pStyle w:val="TAL"/>
              <w:rPr>
                <w:ins w:id="1888" w:author="Flores Fernandez" w:date="2022-05-26T17:59:00Z"/>
                <w:lang w:eastAsia="ja-JP"/>
              </w:rPr>
            </w:pPr>
            <w:ins w:id="1889" w:author="Flores Fernandez" w:date="2022-05-26T17:59:00Z">
              <w:r w:rsidRPr="00E162E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4FDD8154" w14:textId="77777777" w:rsidR="003C7C3E" w:rsidRPr="00E162E8" w:rsidRDefault="003C7C3E" w:rsidP="009F2FA1">
            <w:pPr>
              <w:pStyle w:val="TAC"/>
              <w:rPr>
                <w:ins w:id="1890" w:author="Flores Fernandez" w:date="2022-05-26T17:59:00Z"/>
              </w:rPr>
            </w:pPr>
            <w:ins w:id="1891"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FB75226" w14:textId="77777777" w:rsidR="003C7C3E" w:rsidRPr="00E162E8" w:rsidRDefault="003C7C3E" w:rsidP="009F2FA1">
            <w:pPr>
              <w:pStyle w:val="TAC"/>
              <w:rPr>
                <w:ins w:id="1892" w:author="Flores Fernandez" w:date="2022-05-26T17:59:00Z"/>
              </w:rPr>
            </w:pPr>
            <w:ins w:id="1893"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36D76574" w14:textId="77777777" w:rsidR="003C7C3E" w:rsidRPr="00E162E8" w:rsidRDefault="003C7C3E" w:rsidP="009F2FA1">
            <w:pPr>
              <w:pStyle w:val="TAC"/>
              <w:rPr>
                <w:ins w:id="1894" w:author="Flores Fernandez" w:date="2022-05-26T17:59:00Z"/>
              </w:rPr>
            </w:pPr>
            <w:ins w:id="1895"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005BF17B" w14:textId="77777777" w:rsidR="003C7C3E" w:rsidRPr="00E162E8" w:rsidRDefault="003C7C3E" w:rsidP="009F2FA1">
            <w:pPr>
              <w:pStyle w:val="TAC"/>
              <w:rPr>
                <w:ins w:id="1896" w:author="Flores Fernandez" w:date="2022-05-26T17:59:00Z"/>
              </w:rPr>
            </w:pPr>
            <w:ins w:id="1897" w:author="Flores Fernandez" w:date="2022-05-26T17:59:00Z">
              <w:r w:rsidRPr="00E162E8">
                <w:t>FFS</w:t>
              </w:r>
            </w:ins>
          </w:p>
        </w:tc>
      </w:tr>
      <w:tr w:rsidR="003C7C3E" w:rsidRPr="00E162E8" w14:paraId="0289A031" w14:textId="77777777" w:rsidTr="009F2FA1">
        <w:trPr>
          <w:cantSplit/>
          <w:tblHeader/>
          <w:jc w:val="center"/>
          <w:ins w:id="189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ABCBE65" w14:textId="0E16E6C2" w:rsidR="003C7C3E" w:rsidRPr="00E162E8" w:rsidRDefault="003C7C3E" w:rsidP="009F2FA1">
            <w:pPr>
              <w:pStyle w:val="TAL"/>
              <w:rPr>
                <w:ins w:id="1899" w:author="Flores Fernandez" w:date="2022-05-26T17:59:00Z"/>
                <w:lang w:eastAsia="ja-JP"/>
              </w:rPr>
            </w:pPr>
            <w:ins w:id="1900" w:author="Flores Fernandez" w:date="2022-05-26T17:59:00Z">
              <w:r w:rsidRPr="00E162E8">
                <w:rPr>
                  <w:lang w:eastAsia="ja-JP"/>
                </w:rPr>
                <w:t>2</w:t>
              </w:r>
            </w:ins>
            <w:ins w:id="1901" w:author="Flores Fernandez" w:date="2022-05-26T18:23:00Z">
              <w:r w:rsidR="00ED3215" w:rsidRPr="00E162E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05E0CF0F" w14:textId="77777777" w:rsidR="003C7C3E" w:rsidRPr="00E162E8" w:rsidRDefault="003C7C3E" w:rsidP="009F2FA1">
            <w:pPr>
              <w:pStyle w:val="TAL"/>
              <w:rPr>
                <w:ins w:id="1902" w:author="Flores Fernandez" w:date="2022-05-26T17:59:00Z"/>
                <w:lang w:eastAsia="ja-JP"/>
              </w:rPr>
            </w:pPr>
            <w:ins w:id="1903" w:author="Flores Fernandez" w:date="2022-05-26T17:59:00Z">
              <w:r w:rsidRPr="00E162E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1C7425ED" w14:textId="77777777" w:rsidR="003C7C3E" w:rsidRPr="00E162E8" w:rsidRDefault="003C7C3E" w:rsidP="009F2FA1">
            <w:pPr>
              <w:pStyle w:val="TAC"/>
              <w:rPr>
                <w:ins w:id="1904" w:author="Flores Fernandez" w:date="2022-05-26T17:59:00Z"/>
              </w:rPr>
            </w:pPr>
            <w:ins w:id="1905"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EDFC6C5" w14:textId="77777777" w:rsidR="003C7C3E" w:rsidRPr="00E162E8" w:rsidRDefault="003C7C3E" w:rsidP="009F2FA1">
            <w:pPr>
              <w:pStyle w:val="TAC"/>
              <w:rPr>
                <w:ins w:id="1906" w:author="Flores Fernandez" w:date="2022-05-26T17:59:00Z"/>
              </w:rPr>
            </w:pPr>
            <w:ins w:id="190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59D94CF4" w14:textId="77777777" w:rsidR="003C7C3E" w:rsidRPr="00E162E8" w:rsidRDefault="003C7C3E" w:rsidP="009F2FA1">
            <w:pPr>
              <w:pStyle w:val="TAC"/>
              <w:rPr>
                <w:ins w:id="1908" w:author="Flores Fernandez" w:date="2022-05-26T17:59:00Z"/>
              </w:rPr>
            </w:pPr>
            <w:ins w:id="190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006A213C" w14:textId="77777777" w:rsidR="003C7C3E" w:rsidRPr="00E162E8" w:rsidRDefault="003C7C3E" w:rsidP="009F2FA1">
            <w:pPr>
              <w:pStyle w:val="TAC"/>
              <w:rPr>
                <w:ins w:id="1910" w:author="Flores Fernandez" w:date="2022-05-26T17:59:00Z"/>
              </w:rPr>
            </w:pPr>
            <w:ins w:id="1911" w:author="Flores Fernandez" w:date="2022-05-26T17:59:00Z">
              <w:r w:rsidRPr="00E162E8">
                <w:t>FFS</w:t>
              </w:r>
            </w:ins>
          </w:p>
        </w:tc>
      </w:tr>
      <w:tr w:rsidR="003C7C3E" w:rsidRPr="00E162E8" w14:paraId="3F3F5925" w14:textId="77777777" w:rsidTr="009F2FA1">
        <w:trPr>
          <w:cantSplit/>
          <w:tblHeader/>
          <w:jc w:val="center"/>
          <w:ins w:id="19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4D31D6A" w14:textId="3F3C1F9D" w:rsidR="003C7C3E" w:rsidRPr="00E162E8" w:rsidRDefault="003C7C3E" w:rsidP="009F2FA1">
            <w:pPr>
              <w:pStyle w:val="TAL"/>
              <w:rPr>
                <w:ins w:id="1913" w:author="Flores Fernandez" w:date="2022-05-26T17:59:00Z"/>
                <w:lang w:eastAsia="ja-JP"/>
              </w:rPr>
            </w:pPr>
            <w:ins w:id="1914" w:author="Flores Fernandez" w:date="2022-05-26T17:59:00Z">
              <w:r w:rsidRPr="00E162E8">
                <w:rPr>
                  <w:lang w:eastAsia="ja-JP"/>
                </w:rPr>
                <w:t>2</w:t>
              </w:r>
            </w:ins>
            <w:ins w:id="1915" w:author="Flores Fernandez" w:date="2022-05-26T18:24:00Z">
              <w:r w:rsidR="00ED3215" w:rsidRPr="00E162E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1C57E3" w14:textId="77777777" w:rsidR="003C7C3E" w:rsidRPr="00E162E8" w:rsidRDefault="003C7C3E" w:rsidP="009F2FA1">
            <w:pPr>
              <w:pStyle w:val="TAL"/>
              <w:rPr>
                <w:ins w:id="1916" w:author="Flores Fernandez" w:date="2022-05-26T17:59:00Z"/>
              </w:rPr>
            </w:pPr>
            <w:ins w:id="1917" w:author="Flores Fernandez" w:date="2022-05-26T17:59:00Z">
              <w:r w:rsidRPr="00E162E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4649207" w14:textId="77777777" w:rsidR="003C7C3E" w:rsidRPr="00E162E8" w:rsidRDefault="003C7C3E" w:rsidP="009F2FA1">
            <w:pPr>
              <w:pStyle w:val="TAC"/>
              <w:rPr>
                <w:ins w:id="1918" w:author="Flores Fernandez" w:date="2022-05-26T17:59:00Z"/>
              </w:rPr>
            </w:pPr>
            <w:ins w:id="1919"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1430C54" w14:textId="77777777" w:rsidR="003C7C3E" w:rsidRPr="00E162E8" w:rsidRDefault="003C7C3E" w:rsidP="009F2FA1">
            <w:pPr>
              <w:pStyle w:val="TAC"/>
              <w:rPr>
                <w:ins w:id="1920" w:author="Flores Fernandez" w:date="2022-05-26T17:59:00Z"/>
              </w:rPr>
            </w:pPr>
            <w:ins w:id="1921"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143CE10A" w14:textId="77777777" w:rsidR="003C7C3E" w:rsidRPr="00E162E8" w:rsidRDefault="003C7C3E" w:rsidP="009F2FA1">
            <w:pPr>
              <w:pStyle w:val="TAC"/>
              <w:rPr>
                <w:ins w:id="1922" w:author="Flores Fernandez" w:date="2022-05-26T17:59:00Z"/>
              </w:rPr>
            </w:pPr>
            <w:ins w:id="1923"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7E91ED08" w14:textId="77777777" w:rsidR="003C7C3E" w:rsidRPr="00E162E8" w:rsidRDefault="003C7C3E" w:rsidP="009F2FA1">
            <w:pPr>
              <w:pStyle w:val="TAC"/>
              <w:rPr>
                <w:ins w:id="1924" w:author="Flores Fernandez" w:date="2022-05-26T17:59:00Z"/>
              </w:rPr>
            </w:pPr>
            <w:ins w:id="1925" w:author="Flores Fernandez" w:date="2022-05-26T17:59:00Z">
              <w:r w:rsidRPr="00E162E8">
                <w:t>FFS</w:t>
              </w:r>
            </w:ins>
          </w:p>
        </w:tc>
      </w:tr>
      <w:tr w:rsidR="003C7C3E" w:rsidRPr="00E162E8" w14:paraId="5ACB54FC" w14:textId="77777777" w:rsidTr="009F2FA1">
        <w:trPr>
          <w:cantSplit/>
          <w:tblHeader/>
          <w:jc w:val="center"/>
          <w:ins w:id="192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C4BC96A" w14:textId="0757FE94" w:rsidR="003C7C3E" w:rsidRPr="00E162E8" w:rsidDel="00842179" w:rsidRDefault="003C7C3E" w:rsidP="009F2FA1">
            <w:pPr>
              <w:pStyle w:val="TAL"/>
              <w:rPr>
                <w:ins w:id="1927" w:author="Flores Fernandez" w:date="2022-05-26T17:59:00Z"/>
                <w:lang w:eastAsia="ja-JP"/>
              </w:rPr>
            </w:pPr>
            <w:ins w:id="1928" w:author="Flores Fernandez" w:date="2022-05-26T17:59:00Z">
              <w:r w:rsidRPr="00E162E8">
                <w:t>2</w:t>
              </w:r>
            </w:ins>
            <w:ins w:id="1929" w:author="Flores Fernandez" w:date="2022-05-26T18:24:00Z">
              <w:r w:rsidR="00ED3215" w:rsidRPr="00E162E8">
                <w:t>3</w:t>
              </w:r>
            </w:ins>
          </w:p>
        </w:tc>
        <w:tc>
          <w:tcPr>
            <w:tcW w:w="2949" w:type="dxa"/>
            <w:tcBorders>
              <w:top w:val="single" w:sz="4" w:space="0" w:color="auto"/>
              <w:left w:val="single" w:sz="4" w:space="0" w:color="auto"/>
              <w:bottom w:val="single" w:sz="4" w:space="0" w:color="auto"/>
              <w:right w:val="single" w:sz="4" w:space="0" w:color="auto"/>
            </w:tcBorders>
            <w:vAlign w:val="center"/>
          </w:tcPr>
          <w:p w14:paraId="027AD3B5" w14:textId="77777777" w:rsidR="003C7C3E" w:rsidRPr="00E162E8" w:rsidRDefault="003C7C3E" w:rsidP="009F2FA1">
            <w:pPr>
              <w:pStyle w:val="TAL"/>
              <w:rPr>
                <w:ins w:id="1930" w:author="Flores Fernandez" w:date="2022-05-26T17:59:00Z"/>
              </w:rPr>
            </w:pPr>
            <w:ins w:id="1931" w:author="Flores Fernandez" w:date="2022-05-26T17:59:00Z">
              <w:r w:rsidRPr="00E162E8">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188552" w14:textId="77777777" w:rsidR="003C7C3E" w:rsidRPr="00E162E8" w:rsidRDefault="003C7C3E" w:rsidP="009F2FA1">
            <w:pPr>
              <w:pStyle w:val="TAC"/>
              <w:rPr>
                <w:ins w:id="1932" w:author="Flores Fernandez" w:date="2022-05-26T17:59:00Z"/>
              </w:rPr>
            </w:pPr>
            <w:ins w:id="1933"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0BF67F7" w14:textId="77777777" w:rsidR="003C7C3E" w:rsidRPr="00E162E8" w:rsidRDefault="003C7C3E" w:rsidP="009F2FA1">
            <w:pPr>
              <w:pStyle w:val="TAC"/>
              <w:rPr>
                <w:ins w:id="1934" w:author="Flores Fernandez" w:date="2022-05-26T17:59:00Z"/>
              </w:rPr>
            </w:pPr>
            <w:ins w:id="1935"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7A046304" w14:textId="77777777" w:rsidR="003C7C3E" w:rsidRPr="00E162E8" w:rsidRDefault="003C7C3E" w:rsidP="009F2FA1">
            <w:pPr>
              <w:pStyle w:val="TAC"/>
              <w:rPr>
                <w:ins w:id="1936" w:author="Flores Fernandez" w:date="2022-05-26T17:59:00Z"/>
              </w:rPr>
            </w:pPr>
            <w:ins w:id="1937"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15578D10" w14:textId="77777777" w:rsidR="003C7C3E" w:rsidRPr="00E162E8" w:rsidRDefault="003C7C3E" w:rsidP="009F2FA1">
            <w:pPr>
              <w:pStyle w:val="TAC"/>
              <w:rPr>
                <w:ins w:id="1938" w:author="Flores Fernandez" w:date="2022-05-26T17:59:00Z"/>
              </w:rPr>
            </w:pPr>
            <w:ins w:id="1939" w:author="Flores Fernandez" w:date="2022-05-26T17:59:00Z">
              <w:r w:rsidRPr="00E162E8">
                <w:t>FFS</w:t>
              </w:r>
            </w:ins>
          </w:p>
        </w:tc>
      </w:tr>
      <w:tr w:rsidR="003C7C3E" w:rsidRPr="00E162E8" w14:paraId="183714B6" w14:textId="77777777" w:rsidTr="009F2FA1">
        <w:trPr>
          <w:cantSplit/>
          <w:tblHeader/>
          <w:jc w:val="center"/>
          <w:ins w:id="194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5882DE6" w14:textId="5BD47221" w:rsidR="003C7C3E" w:rsidRPr="00E162E8" w:rsidDel="00842179" w:rsidRDefault="003C7C3E" w:rsidP="009F2FA1">
            <w:pPr>
              <w:pStyle w:val="TAL"/>
              <w:rPr>
                <w:ins w:id="1941" w:author="Flores Fernandez" w:date="2022-05-26T17:59:00Z"/>
                <w:lang w:eastAsia="ja-JP"/>
              </w:rPr>
            </w:pPr>
            <w:ins w:id="1942" w:author="Flores Fernandez" w:date="2022-05-26T17:59:00Z">
              <w:r w:rsidRPr="00E162E8">
                <w:rPr>
                  <w:lang w:eastAsia="ja-JP"/>
                </w:rPr>
                <w:t>2</w:t>
              </w:r>
            </w:ins>
            <w:ins w:id="1943" w:author="Flores Fernandez" w:date="2022-05-26T18:24:00Z">
              <w:r w:rsidR="00A547B8" w:rsidRPr="00E162E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1455AF0B" w14:textId="77777777" w:rsidR="003C7C3E" w:rsidRPr="00E162E8" w:rsidRDefault="003C7C3E" w:rsidP="009F2FA1">
            <w:pPr>
              <w:pStyle w:val="TAL"/>
              <w:rPr>
                <w:ins w:id="1944" w:author="Flores Fernandez" w:date="2022-05-26T17:59:00Z"/>
              </w:rPr>
            </w:pPr>
            <w:ins w:id="1945" w:author="Flores Fernandez" w:date="2022-05-26T17:59:00Z">
              <w:r w:rsidRPr="00E162E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628EE59" w14:textId="77777777" w:rsidR="003C7C3E" w:rsidRPr="00E162E8" w:rsidRDefault="003C7C3E" w:rsidP="009F2FA1">
            <w:pPr>
              <w:pStyle w:val="TAC"/>
              <w:rPr>
                <w:ins w:id="1946" w:author="Flores Fernandez" w:date="2022-05-26T17:59:00Z"/>
              </w:rPr>
            </w:pPr>
            <w:ins w:id="1947"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B4C8C65" w14:textId="77777777" w:rsidR="003C7C3E" w:rsidRPr="00E162E8" w:rsidRDefault="003C7C3E" w:rsidP="009F2FA1">
            <w:pPr>
              <w:pStyle w:val="TAC"/>
              <w:rPr>
                <w:ins w:id="1948" w:author="Flores Fernandez" w:date="2022-05-26T17:59:00Z"/>
              </w:rPr>
            </w:pPr>
            <w:ins w:id="1949"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22B2E425" w14:textId="77777777" w:rsidR="003C7C3E" w:rsidRPr="00E162E8" w:rsidRDefault="003C7C3E" w:rsidP="009F2FA1">
            <w:pPr>
              <w:pStyle w:val="TAC"/>
              <w:rPr>
                <w:ins w:id="1950" w:author="Flores Fernandez" w:date="2022-05-26T17:59:00Z"/>
              </w:rPr>
            </w:pPr>
            <w:ins w:id="1951"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43E73708" w14:textId="77777777" w:rsidR="003C7C3E" w:rsidRPr="00E162E8" w:rsidRDefault="003C7C3E" w:rsidP="009F2FA1">
            <w:pPr>
              <w:pStyle w:val="TAC"/>
              <w:rPr>
                <w:ins w:id="1952" w:author="Flores Fernandez" w:date="2022-05-26T17:59:00Z"/>
              </w:rPr>
            </w:pPr>
            <w:ins w:id="1953" w:author="Flores Fernandez" w:date="2022-05-26T17:59:00Z">
              <w:r w:rsidRPr="00E162E8">
                <w:t>FFS</w:t>
              </w:r>
            </w:ins>
          </w:p>
        </w:tc>
      </w:tr>
      <w:tr w:rsidR="003C7C3E" w:rsidRPr="00E162E8" w14:paraId="40609934" w14:textId="77777777" w:rsidTr="009F2FA1">
        <w:trPr>
          <w:cantSplit/>
          <w:tblHeader/>
          <w:jc w:val="center"/>
          <w:ins w:id="19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2245B0" w14:textId="189F6AF2" w:rsidR="003C7C3E" w:rsidRPr="00E162E8" w:rsidDel="00842179" w:rsidRDefault="003C7C3E" w:rsidP="009F2FA1">
            <w:pPr>
              <w:pStyle w:val="TAL"/>
              <w:rPr>
                <w:ins w:id="1955" w:author="Flores Fernandez" w:date="2022-05-26T17:59:00Z"/>
                <w:lang w:eastAsia="ja-JP"/>
              </w:rPr>
            </w:pPr>
            <w:ins w:id="1956" w:author="Flores Fernandez" w:date="2022-05-26T17:59:00Z">
              <w:r w:rsidRPr="00E162E8">
                <w:t>2</w:t>
              </w:r>
            </w:ins>
            <w:ins w:id="1957" w:author="Flores Fernandez" w:date="2022-05-26T18:24:00Z">
              <w:r w:rsidR="00A547B8" w:rsidRPr="00E162E8">
                <w:t>5</w:t>
              </w:r>
            </w:ins>
          </w:p>
        </w:tc>
        <w:tc>
          <w:tcPr>
            <w:tcW w:w="2949" w:type="dxa"/>
            <w:tcBorders>
              <w:top w:val="single" w:sz="4" w:space="0" w:color="auto"/>
              <w:left w:val="single" w:sz="4" w:space="0" w:color="auto"/>
              <w:bottom w:val="single" w:sz="4" w:space="0" w:color="auto"/>
              <w:right w:val="single" w:sz="4" w:space="0" w:color="auto"/>
            </w:tcBorders>
            <w:vAlign w:val="center"/>
          </w:tcPr>
          <w:p w14:paraId="01D833ED" w14:textId="77777777" w:rsidR="003C7C3E" w:rsidRPr="00E162E8" w:rsidRDefault="003C7C3E" w:rsidP="009F2FA1">
            <w:pPr>
              <w:pStyle w:val="TAL"/>
              <w:rPr>
                <w:ins w:id="1958" w:author="Flores Fernandez" w:date="2022-05-26T17:59:00Z"/>
              </w:rPr>
            </w:pPr>
            <w:ins w:id="1959" w:author="Flores Fernandez" w:date="2022-05-26T17:59:00Z">
              <w:r w:rsidRPr="00E162E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E4CCD68" w14:textId="77777777" w:rsidR="003C7C3E" w:rsidRPr="00E162E8" w:rsidRDefault="003C7C3E" w:rsidP="009F2FA1">
            <w:pPr>
              <w:pStyle w:val="TAC"/>
              <w:rPr>
                <w:ins w:id="1960" w:author="Flores Fernandez" w:date="2022-05-26T17:59:00Z"/>
              </w:rPr>
            </w:pPr>
            <w:ins w:id="1961"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43710578" w14:textId="77777777" w:rsidR="003C7C3E" w:rsidRPr="00E162E8" w:rsidRDefault="003C7C3E" w:rsidP="009F2FA1">
            <w:pPr>
              <w:pStyle w:val="TAC"/>
              <w:rPr>
                <w:ins w:id="1962" w:author="Flores Fernandez" w:date="2022-05-26T17:59:00Z"/>
              </w:rPr>
            </w:pPr>
            <w:ins w:id="1963"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61EBB2A5" w14:textId="77777777" w:rsidR="003C7C3E" w:rsidRPr="00E162E8" w:rsidRDefault="003C7C3E" w:rsidP="009F2FA1">
            <w:pPr>
              <w:pStyle w:val="TAC"/>
              <w:rPr>
                <w:ins w:id="1964" w:author="Flores Fernandez" w:date="2022-05-26T17:59:00Z"/>
              </w:rPr>
            </w:pPr>
            <w:ins w:id="1965"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2A314CEB" w14:textId="77777777" w:rsidR="003C7C3E" w:rsidRPr="00E162E8" w:rsidRDefault="003C7C3E" w:rsidP="009F2FA1">
            <w:pPr>
              <w:pStyle w:val="TAC"/>
              <w:rPr>
                <w:ins w:id="1966" w:author="Flores Fernandez" w:date="2022-05-26T17:59:00Z"/>
              </w:rPr>
            </w:pPr>
            <w:ins w:id="1967" w:author="Flores Fernandez" w:date="2022-05-26T17:59:00Z">
              <w:r w:rsidRPr="00E162E8">
                <w:t>FFS</w:t>
              </w:r>
            </w:ins>
          </w:p>
        </w:tc>
      </w:tr>
      <w:tr w:rsidR="003C7C3E" w:rsidRPr="00E162E8" w14:paraId="6EFB923C" w14:textId="77777777" w:rsidTr="009F2FA1">
        <w:trPr>
          <w:cantSplit/>
          <w:tblHeader/>
          <w:jc w:val="center"/>
          <w:ins w:id="196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4E244D1" w14:textId="5BF35D44" w:rsidR="003C7C3E" w:rsidRPr="00E162E8" w:rsidRDefault="003C7C3E" w:rsidP="009F2FA1">
            <w:pPr>
              <w:pStyle w:val="TAL"/>
              <w:rPr>
                <w:ins w:id="1969" w:author="Flores Fernandez" w:date="2022-05-26T17:59:00Z"/>
              </w:rPr>
            </w:pPr>
            <w:ins w:id="1970" w:author="Flores Fernandez" w:date="2022-05-26T17:59:00Z">
              <w:r w:rsidRPr="00E162E8">
                <w:t>2</w:t>
              </w:r>
            </w:ins>
            <w:ins w:id="1971" w:author="Flores Fernandez" w:date="2022-05-26T18:24:00Z">
              <w:r w:rsidR="00A547B8" w:rsidRPr="00E162E8">
                <w:t>6</w:t>
              </w:r>
            </w:ins>
          </w:p>
        </w:tc>
        <w:tc>
          <w:tcPr>
            <w:tcW w:w="2949" w:type="dxa"/>
            <w:tcBorders>
              <w:top w:val="single" w:sz="4" w:space="0" w:color="auto"/>
              <w:left w:val="single" w:sz="4" w:space="0" w:color="auto"/>
              <w:bottom w:val="single" w:sz="4" w:space="0" w:color="auto"/>
              <w:right w:val="single" w:sz="4" w:space="0" w:color="auto"/>
            </w:tcBorders>
          </w:tcPr>
          <w:p w14:paraId="0776F978" w14:textId="77777777" w:rsidR="003C7C3E" w:rsidRPr="00E162E8" w:rsidRDefault="003C7C3E" w:rsidP="009F2FA1">
            <w:pPr>
              <w:pStyle w:val="TAL"/>
              <w:rPr>
                <w:ins w:id="1972" w:author="Flores Fernandez" w:date="2022-05-26T17:59:00Z"/>
              </w:rPr>
            </w:pPr>
            <w:ins w:id="1973" w:author="Flores Fernandez" w:date="2022-05-26T17:59: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A4D2783" w14:textId="77777777" w:rsidR="003C7C3E" w:rsidRPr="00E162E8" w:rsidRDefault="003C7C3E" w:rsidP="009F2FA1">
            <w:pPr>
              <w:pStyle w:val="TAC"/>
              <w:rPr>
                <w:ins w:id="1974" w:author="Flores Fernandez" w:date="2022-05-26T17:59:00Z"/>
              </w:rPr>
            </w:pPr>
            <w:ins w:id="1975" w:author="Flores Fernandez" w:date="2022-05-26T17:59: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CF1D242" w14:textId="77777777" w:rsidR="003C7C3E" w:rsidRPr="00E162E8" w:rsidRDefault="003C7C3E" w:rsidP="009F2FA1">
            <w:pPr>
              <w:pStyle w:val="TAC"/>
              <w:rPr>
                <w:ins w:id="1976" w:author="Flores Fernandez" w:date="2022-05-26T17:59:00Z"/>
              </w:rPr>
            </w:pPr>
            <w:ins w:id="197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641C2FFA" w14:textId="77777777" w:rsidR="003C7C3E" w:rsidRPr="00E162E8" w:rsidRDefault="003C7C3E" w:rsidP="009F2FA1">
            <w:pPr>
              <w:pStyle w:val="TAC"/>
              <w:rPr>
                <w:ins w:id="1978" w:author="Flores Fernandez" w:date="2022-05-26T17:59:00Z"/>
              </w:rPr>
            </w:pPr>
            <w:ins w:id="197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2869695B" w14:textId="77777777" w:rsidR="003C7C3E" w:rsidRPr="00E162E8" w:rsidRDefault="003C7C3E" w:rsidP="009F2FA1">
            <w:pPr>
              <w:pStyle w:val="TAC"/>
              <w:rPr>
                <w:ins w:id="1980" w:author="Flores Fernandez" w:date="2022-05-26T17:59:00Z"/>
              </w:rPr>
            </w:pPr>
            <w:ins w:id="1981" w:author="Flores Fernandez" w:date="2022-05-26T17:59:00Z">
              <w:r w:rsidRPr="00E162E8">
                <w:t>FFS</w:t>
              </w:r>
            </w:ins>
          </w:p>
        </w:tc>
      </w:tr>
      <w:tr w:rsidR="003C7C3E" w:rsidRPr="00E162E8" w14:paraId="3E9D9B3E" w14:textId="77777777" w:rsidTr="009F2FA1">
        <w:trPr>
          <w:cantSplit/>
          <w:tblHeader/>
          <w:jc w:val="center"/>
          <w:ins w:id="19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4260141" w14:textId="77777777" w:rsidR="003C7C3E" w:rsidRPr="00E162E8" w:rsidRDefault="003C7C3E" w:rsidP="009F2FA1">
            <w:pPr>
              <w:pStyle w:val="TAH"/>
              <w:rPr>
                <w:ins w:id="1983"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010B0564" w14:textId="09DED9B2" w:rsidR="003C7C3E" w:rsidRPr="00E162E8" w:rsidRDefault="003C7C3E" w:rsidP="009F2FA1">
            <w:pPr>
              <w:pStyle w:val="TAH"/>
              <w:rPr>
                <w:ins w:id="1984" w:author="Flores Fernandez" w:date="2022-05-26T17:59:00Z"/>
              </w:rPr>
            </w:pPr>
            <w:ins w:id="1985" w:author="Flores Fernandez" w:date="2022-05-26T17:59:00Z">
              <w:r w:rsidRPr="00E162E8">
                <w:t xml:space="preserve">Systematic uncertainties (NOTE </w:t>
              </w:r>
            </w:ins>
            <w:ins w:id="1986" w:author="Flores Fernandez" w:date="2022-05-26T18:25:00Z">
              <w:r w:rsidR="00F55446" w:rsidRPr="00E162E8">
                <w:t>4</w:t>
              </w:r>
            </w:ins>
            <w:ins w:id="1987" w:author="Flores Fernandez" w:date="2022-05-26T17:59:00Z">
              <w:r w:rsidRPr="00E162E8">
                <w:t>)</w:t>
              </w:r>
            </w:ins>
          </w:p>
        </w:tc>
        <w:tc>
          <w:tcPr>
            <w:tcW w:w="1210" w:type="dxa"/>
            <w:tcBorders>
              <w:top w:val="single" w:sz="4" w:space="0" w:color="auto"/>
              <w:left w:val="single" w:sz="4" w:space="0" w:color="auto"/>
              <w:bottom w:val="single" w:sz="4" w:space="0" w:color="auto"/>
              <w:right w:val="single" w:sz="4" w:space="0" w:color="auto"/>
            </w:tcBorders>
          </w:tcPr>
          <w:p w14:paraId="1EDA7A96" w14:textId="77777777" w:rsidR="003C7C3E" w:rsidRPr="00E162E8" w:rsidRDefault="003C7C3E" w:rsidP="009F2FA1">
            <w:pPr>
              <w:pStyle w:val="TAH"/>
              <w:rPr>
                <w:ins w:id="1988" w:author="Flores Fernandez" w:date="2022-05-26T17:59:00Z"/>
              </w:rPr>
            </w:pPr>
            <w:ins w:id="1989" w:author="Flores Fernandez" w:date="2022-05-26T17:59:00Z">
              <w:r w:rsidRPr="00E162E8">
                <w:t>Value</w:t>
              </w:r>
            </w:ins>
          </w:p>
        </w:tc>
      </w:tr>
      <w:tr w:rsidR="003C7C3E" w:rsidRPr="00E162E8" w14:paraId="60BC0D6C" w14:textId="77777777" w:rsidTr="009F2FA1">
        <w:trPr>
          <w:cantSplit/>
          <w:tblHeader/>
          <w:jc w:val="center"/>
          <w:ins w:id="199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E7AA96" w14:textId="668B761D" w:rsidR="003C7C3E" w:rsidRPr="00E162E8" w:rsidRDefault="003C7C3E" w:rsidP="009F2FA1">
            <w:pPr>
              <w:pStyle w:val="TAL"/>
              <w:rPr>
                <w:ins w:id="1991" w:author="Flores Fernandez" w:date="2022-05-26T17:59:00Z"/>
                <w:lang w:eastAsia="ja-JP"/>
              </w:rPr>
            </w:pPr>
            <w:ins w:id="1992" w:author="Flores Fernandez" w:date="2022-05-26T17:59:00Z">
              <w:r w:rsidRPr="00E162E8">
                <w:rPr>
                  <w:lang w:eastAsia="ja-JP"/>
                </w:rPr>
                <w:t>2</w:t>
              </w:r>
            </w:ins>
            <w:ins w:id="1993" w:author="Flores Fernandez" w:date="2022-05-26T18:24:00Z">
              <w:r w:rsidR="00A547B8" w:rsidRPr="00E162E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87F224" w14:textId="77777777" w:rsidR="003C7C3E" w:rsidRPr="00E162E8" w:rsidRDefault="003C7C3E" w:rsidP="009F2FA1">
            <w:pPr>
              <w:pStyle w:val="TAC"/>
              <w:rPr>
                <w:ins w:id="1994" w:author="Flores Fernandez" w:date="2022-05-26T17:59:00Z"/>
                <w:lang w:eastAsia="ja-JP" w:bidi="hi-IN"/>
              </w:rPr>
            </w:pPr>
            <w:ins w:id="1995" w:author="Flores Fernandez" w:date="2022-05-26T17:59:00Z">
              <w:r w:rsidRPr="00E162E8">
                <w:rPr>
                  <w:rFonts w:eastAsia="MS Mincho"/>
                </w:rPr>
                <w:t>Influence of noise (</w:t>
              </w:r>
              <w:r w:rsidRPr="00E162E8">
                <w:rPr>
                  <w:lang w:eastAsia="zh-CN"/>
                </w:rPr>
                <w:t>23.45GHz &lt;= f &lt;=</w:t>
              </w:r>
              <w:r w:rsidRPr="00E162E8">
                <w:t xml:space="preserve"> 32.125GHz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E612B04" w14:textId="77777777" w:rsidR="003C7C3E" w:rsidRPr="00E162E8" w:rsidRDefault="003C7C3E" w:rsidP="009F2FA1">
            <w:pPr>
              <w:pStyle w:val="TAC"/>
              <w:rPr>
                <w:ins w:id="1996" w:author="Flores Fernandez" w:date="2022-05-26T17:59:00Z"/>
              </w:rPr>
            </w:pPr>
            <w:ins w:id="1997" w:author="Flores Fernandez" w:date="2022-05-26T17:59:00Z">
              <w:r w:rsidRPr="00E162E8">
                <w:t>FFS</w:t>
              </w:r>
            </w:ins>
          </w:p>
        </w:tc>
      </w:tr>
      <w:tr w:rsidR="003C7C3E" w:rsidRPr="00E162E8" w14:paraId="0D44BBF2" w14:textId="77777777" w:rsidTr="009F2FA1">
        <w:trPr>
          <w:cantSplit/>
          <w:tblHeader/>
          <w:jc w:val="center"/>
          <w:ins w:id="199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5BC153" w14:textId="056076A4" w:rsidR="003C7C3E" w:rsidRPr="00E162E8" w:rsidRDefault="003C7C3E" w:rsidP="009F2FA1">
            <w:pPr>
              <w:pStyle w:val="TAL"/>
              <w:rPr>
                <w:ins w:id="1999" w:author="Flores Fernandez" w:date="2022-05-26T17:59:00Z"/>
                <w:lang w:eastAsia="ja-JP"/>
              </w:rPr>
            </w:pPr>
            <w:ins w:id="2000" w:author="Flores Fernandez" w:date="2022-05-26T17:59:00Z">
              <w:r w:rsidRPr="00E162E8">
                <w:rPr>
                  <w:lang w:eastAsia="ja-JP"/>
                </w:rPr>
                <w:t>2</w:t>
              </w:r>
            </w:ins>
            <w:ins w:id="2001" w:author="Flores Fernandez" w:date="2022-05-26T18:24:00Z">
              <w:r w:rsidR="00A547B8" w:rsidRPr="00E162E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465DE" w14:textId="77777777" w:rsidR="003C7C3E" w:rsidRPr="00E162E8" w:rsidRDefault="003C7C3E" w:rsidP="009F2FA1">
            <w:pPr>
              <w:pStyle w:val="TAC"/>
              <w:rPr>
                <w:ins w:id="2002" w:author="Flores Fernandez" w:date="2022-05-26T17:59:00Z"/>
                <w:lang w:eastAsia="ja-JP" w:bidi="hi-IN"/>
              </w:rPr>
            </w:pPr>
            <w:ins w:id="2003" w:author="Flores Fernandez" w:date="2022-05-26T17:59:00Z">
              <w:r w:rsidRPr="00E162E8">
                <w:rPr>
                  <w:rFonts w:eastAsia="MS Mincho"/>
                </w:rPr>
                <w:t>Influence of noise (</w:t>
              </w:r>
              <w:r w:rsidRPr="00E162E8">
                <w:t>32.125GHz &lt; f &lt;= 40.8GHz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994D1E2" w14:textId="77777777" w:rsidR="003C7C3E" w:rsidRPr="00E162E8" w:rsidRDefault="003C7C3E" w:rsidP="009F2FA1">
            <w:pPr>
              <w:pStyle w:val="TAC"/>
              <w:rPr>
                <w:ins w:id="2004" w:author="Flores Fernandez" w:date="2022-05-26T17:59:00Z"/>
              </w:rPr>
            </w:pPr>
            <w:ins w:id="2005" w:author="Flores Fernandez" w:date="2022-05-26T17:59:00Z">
              <w:r w:rsidRPr="00E162E8">
                <w:t>FFS</w:t>
              </w:r>
            </w:ins>
          </w:p>
        </w:tc>
      </w:tr>
      <w:tr w:rsidR="003C7C3E" w:rsidRPr="00E162E8" w14:paraId="353E34CF" w14:textId="77777777" w:rsidTr="009F2FA1">
        <w:trPr>
          <w:cantSplit/>
          <w:tblHeader/>
          <w:jc w:val="center"/>
          <w:ins w:id="20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0EAFB86" w14:textId="31D365D1" w:rsidR="003C7C3E" w:rsidRPr="00E162E8" w:rsidRDefault="00A547B8" w:rsidP="009F2FA1">
            <w:pPr>
              <w:pStyle w:val="TAL"/>
              <w:rPr>
                <w:ins w:id="2007" w:author="Flores Fernandez" w:date="2022-05-26T17:59:00Z"/>
                <w:lang w:eastAsia="ja-JP"/>
              </w:rPr>
            </w:pPr>
            <w:ins w:id="2008" w:author="Flores Fernandez" w:date="2022-05-26T18:24:00Z">
              <w:r w:rsidRPr="00E162E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BFF787" w14:textId="5DF13A05" w:rsidR="003C7C3E" w:rsidRPr="00E162E8" w:rsidRDefault="003C7C3E" w:rsidP="009F2FA1">
            <w:pPr>
              <w:pStyle w:val="TAC"/>
              <w:rPr>
                <w:ins w:id="2009" w:author="Flores Fernandez" w:date="2022-05-26T17:59:00Z"/>
                <w:lang w:eastAsia="ja-JP" w:bidi="hi-IN"/>
              </w:rPr>
            </w:pPr>
            <w:ins w:id="2010" w:author="Flores Fernandez" w:date="2022-05-26T17:59:00Z">
              <w:r w:rsidRPr="00E162E8">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6C87EA8E" w14:textId="77777777" w:rsidR="003C7C3E" w:rsidRPr="00E162E8" w:rsidRDefault="003C7C3E" w:rsidP="009F2FA1">
            <w:pPr>
              <w:pStyle w:val="TAC"/>
              <w:rPr>
                <w:ins w:id="2011" w:author="Flores Fernandez" w:date="2022-05-26T17:59:00Z"/>
              </w:rPr>
            </w:pPr>
            <w:ins w:id="2012" w:author="Flores Fernandez" w:date="2022-05-26T17:59:00Z">
              <w:r w:rsidRPr="00E162E8">
                <w:t>0.7</w:t>
              </w:r>
            </w:ins>
          </w:p>
        </w:tc>
      </w:tr>
      <w:tr w:rsidR="003C7C3E" w:rsidRPr="00E162E8" w14:paraId="26572DAA" w14:textId="77777777" w:rsidTr="009F2FA1">
        <w:trPr>
          <w:cantSplit/>
          <w:tblHeader/>
          <w:jc w:val="center"/>
          <w:ins w:id="2013"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2E7CC058" w14:textId="77777777" w:rsidR="003C7C3E" w:rsidRPr="00E162E8" w:rsidRDefault="003C7C3E" w:rsidP="009F2FA1">
            <w:pPr>
              <w:pStyle w:val="TAC"/>
              <w:rPr>
                <w:ins w:id="2014" w:author="Flores Fernandez" w:date="2022-05-26T17:59:00Z"/>
              </w:rPr>
            </w:pPr>
            <w:ins w:id="2015" w:author="Flores Fernandez" w:date="2022-05-26T17:59:00Z">
              <w:r w:rsidRPr="00E162E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02EBACF7" w14:textId="77777777" w:rsidR="003C7C3E" w:rsidRPr="00E162E8" w:rsidRDefault="003C7C3E" w:rsidP="009F2FA1">
            <w:pPr>
              <w:pStyle w:val="TAC"/>
              <w:rPr>
                <w:ins w:id="2016" w:author="Flores Fernandez" w:date="2022-05-26T17:59:00Z"/>
              </w:rPr>
            </w:pPr>
            <w:ins w:id="2017" w:author="Flores Fernandez" w:date="2022-05-26T17:59:00Z">
              <w:r w:rsidRPr="00E162E8">
                <w:t>Value</w:t>
              </w:r>
            </w:ins>
          </w:p>
        </w:tc>
      </w:tr>
      <w:tr w:rsidR="003C7C3E" w:rsidRPr="00E162E8" w14:paraId="75F4ED13" w14:textId="77777777" w:rsidTr="009F2FA1">
        <w:trPr>
          <w:cantSplit/>
          <w:tblHeader/>
          <w:jc w:val="center"/>
          <w:ins w:id="2018"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97F937F" w14:textId="77777777" w:rsidR="003C7C3E" w:rsidRPr="00E162E8" w:rsidRDefault="003C7C3E" w:rsidP="009F2FA1">
            <w:pPr>
              <w:pStyle w:val="TAC"/>
              <w:rPr>
                <w:ins w:id="2019" w:author="Flores Fernandez" w:date="2022-05-26T17:59:00Z"/>
              </w:rPr>
            </w:pPr>
            <w:ins w:id="2020" w:author="Flores Fernandez" w:date="2022-05-26T17:59:00Z">
              <w:r w:rsidRPr="00E162E8">
                <w:t>EIRP Expanded uncertainty (</w:t>
              </w:r>
              <w:r w:rsidRPr="00E162E8">
                <w:rPr>
                  <w:lang w:eastAsia="zh-CN"/>
                </w:rPr>
                <w:t>23.45GHz &lt;= f &lt;=</w:t>
              </w:r>
              <w:r w:rsidRPr="00E162E8">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4A5D95" w14:textId="77777777" w:rsidR="003C7C3E" w:rsidRPr="00E162E8" w:rsidRDefault="003C7C3E" w:rsidP="009F2FA1">
            <w:pPr>
              <w:pStyle w:val="TAC"/>
              <w:rPr>
                <w:ins w:id="2021" w:author="Flores Fernandez" w:date="2022-05-26T17:59:00Z"/>
              </w:rPr>
            </w:pPr>
            <w:ins w:id="2022" w:author="Flores Fernandez" w:date="2022-05-26T17:59:00Z">
              <w:r w:rsidRPr="00E162E8">
                <w:t>FFS</w:t>
              </w:r>
            </w:ins>
          </w:p>
        </w:tc>
      </w:tr>
      <w:tr w:rsidR="003C7C3E" w:rsidRPr="00E162E8" w14:paraId="7FFC336B" w14:textId="77777777" w:rsidTr="009F2FA1">
        <w:trPr>
          <w:cantSplit/>
          <w:tblHeader/>
          <w:jc w:val="center"/>
          <w:ins w:id="2023"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037EAD6" w14:textId="77777777" w:rsidR="003C7C3E" w:rsidRPr="00E162E8" w:rsidRDefault="003C7C3E" w:rsidP="009F2FA1">
            <w:pPr>
              <w:pStyle w:val="TAC"/>
              <w:rPr>
                <w:ins w:id="2024" w:author="Flores Fernandez" w:date="2022-05-26T17:59:00Z"/>
              </w:rPr>
            </w:pPr>
            <w:ins w:id="2025" w:author="Flores Fernandez" w:date="2022-05-26T17:59:00Z">
              <w:r w:rsidRPr="00E162E8">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C38F42E" w14:textId="77777777" w:rsidR="003C7C3E" w:rsidRPr="00E162E8" w:rsidRDefault="003C7C3E" w:rsidP="009F2FA1">
            <w:pPr>
              <w:pStyle w:val="TAC"/>
              <w:rPr>
                <w:ins w:id="2026" w:author="Flores Fernandez" w:date="2022-05-26T17:59:00Z"/>
              </w:rPr>
            </w:pPr>
            <w:ins w:id="2027" w:author="Flores Fernandez" w:date="2022-05-26T17:59:00Z">
              <w:r w:rsidRPr="00E162E8">
                <w:t>FFS</w:t>
              </w:r>
            </w:ins>
          </w:p>
        </w:tc>
      </w:tr>
      <w:tr w:rsidR="003C7C3E" w:rsidRPr="00E162E8" w14:paraId="72752F13" w14:textId="77777777" w:rsidTr="009F2FA1">
        <w:trPr>
          <w:cantSplit/>
          <w:tblHeader/>
          <w:jc w:val="center"/>
          <w:ins w:id="2028"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270283E" w14:textId="58D4527C" w:rsidR="003C7C3E" w:rsidRPr="00E162E8" w:rsidRDefault="003C7C3E" w:rsidP="009F2FA1">
            <w:pPr>
              <w:pStyle w:val="TAN"/>
              <w:rPr>
                <w:ins w:id="2029" w:author="Flores Fernandez" w:date="2022-05-26T17:59:00Z"/>
              </w:rPr>
            </w:pPr>
            <w:ins w:id="2030" w:author="Flores Fernandez" w:date="2022-05-26T17:59:00Z">
              <w:r w:rsidRPr="00E162E8">
                <w:t>NOTE 1:</w:t>
              </w:r>
              <w:r w:rsidRPr="00E162E8">
                <w:tab/>
                <w:t>Value based on procedure defined in clause D.2 of TR 38.810 for Quiet Zone size less or equal to 30 cm.</w:t>
              </w:r>
            </w:ins>
          </w:p>
          <w:p w14:paraId="53C4D86B" w14:textId="77777777" w:rsidR="003C7C3E" w:rsidRPr="00E162E8" w:rsidRDefault="003C7C3E" w:rsidP="009F2FA1">
            <w:pPr>
              <w:pStyle w:val="TAN"/>
              <w:rPr>
                <w:ins w:id="2031" w:author="Flores Fernandez" w:date="2022-05-26T17:59:00Z"/>
              </w:rPr>
            </w:pPr>
            <w:ins w:id="2032" w:author="Flores Fernandez" w:date="2022-05-26T17:59:00Z">
              <w:r w:rsidRPr="00E162E8">
                <w:t>NOTE 2:</w:t>
              </w:r>
              <w:r w:rsidRPr="00E162E8">
                <w:tab/>
                <w:t>The analysis was done only for the case of operating at max output power, in-band, non-CA.</w:t>
              </w:r>
            </w:ins>
          </w:p>
          <w:p w14:paraId="41AF717D" w14:textId="77777777" w:rsidR="003C7C3E" w:rsidRPr="00E162E8" w:rsidRDefault="003C7C3E" w:rsidP="009F2FA1">
            <w:pPr>
              <w:pStyle w:val="TAN"/>
              <w:rPr>
                <w:ins w:id="2033" w:author="Flores Fernandez" w:date="2022-05-26T17:59:00Z"/>
              </w:rPr>
            </w:pPr>
            <w:ins w:id="2034" w:author="Flores Fernandez" w:date="2022-05-26T17:59:00Z">
              <w:r w:rsidRPr="00E162E8">
                <w:t>NOTE 3:</w:t>
              </w:r>
              <w:r w:rsidRPr="00E162E8">
                <w:tab/>
                <w:t>The assessment assumes maximum DUT output power.</w:t>
              </w:r>
            </w:ins>
          </w:p>
          <w:p w14:paraId="54196ECC" w14:textId="33AF2D0A" w:rsidR="003C7C3E" w:rsidRPr="00E162E8" w:rsidRDefault="003C7C3E" w:rsidP="009F2FA1">
            <w:pPr>
              <w:pStyle w:val="TAN"/>
              <w:rPr>
                <w:ins w:id="2035" w:author="Flores Fernandez" w:date="2022-05-26T17:59:00Z"/>
              </w:rPr>
            </w:pPr>
            <w:ins w:id="2036" w:author="Flores Fernandez" w:date="2022-05-26T17:59:00Z">
              <w:r w:rsidRPr="00E162E8">
                <w:t xml:space="preserve">NOTE </w:t>
              </w:r>
            </w:ins>
            <w:ins w:id="2037" w:author="Flores Fernandez" w:date="2022-05-26T18:25:00Z">
              <w:r w:rsidR="00F55446" w:rsidRPr="00E162E8">
                <w:t>4</w:t>
              </w:r>
            </w:ins>
            <w:ins w:id="2038" w:author="Flores Fernandez" w:date="2022-05-26T17:59:00Z">
              <w:r w:rsidRPr="00E162E8">
                <w:t>:</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ins>
          </w:p>
          <w:p w14:paraId="1F49EF7C" w14:textId="27B4AD55" w:rsidR="003C7C3E" w:rsidRPr="00E162E8" w:rsidRDefault="003C7C3E" w:rsidP="009F2FA1">
            <w:pPr>
              <w:pStyle w:val="TAN"/>
              <w:rPr>
                <w:ins w:id="2039" w:author="Flores Fernandez" w:date="2022-05-26T17:59:00Z"/>
              </w:rPr>
            </w:pPr>
            <w:ins w:id="2040" w:author="Flores Fernandez" w:date="2022-05-26T17:59:00Z">
              <w:r w:rsidRPr="00E162E8">
                <w:t xml:space="preserve">NOTE </w:t>
              </w:r>
            </w:ins>
            <w:ins w:id="2041" w:author="Flores Fernandez" w:date="2022-05-26T18:25:00Z">
              <w:r w:rsidR="00F55446" w:rsidRPr="00E162E8">
                <w:t>5</w:t>
              </w:r>
            </w:ins>
            <w:ins w:id="2042" w:author="Flores Fernandez" w:date="2022-05-26T17:59:00Z">
              <w:r w:rsidRPr="00E162E8">
                <w:t>:</w:t>
              </w:r>
              <w:r w:rsidRPr="00E162E8">
                <w:tab/>
                <w:t>Applies to the system which has a structure of mechanical feed antenna positioning.</w:t>
              </w:r>
            </w:ins>
          </w:p>
        </w:tc>
      </w:tr>
    </w:tbl>
    <w:p w14:paraId="149BF39A" w14:textId="77777777" w:rsidR="003C7C3E" w:rsidRPr="00E162E8" w:rsidRDefault="003C7C3E" w:rsidP="003C7C3E">
      <w:pPr>
        <w:rPr>
          <w:ins w:id="2043" w:author="Flores Fernandez" w:date="2022-05-26T17:59:00Z"/>
        </w:rPr>
      </w:pPr>
    </w:p>
    <w:p w14:paraId="09616D54" w14:textId="54DF445D" w:rsidR="003C7C3E" w:rsidRPr="00E162E8" w:rsidRDefault="003C7C3E" w:rsidP="003C7C3E">
      <w:pPr>
        <w:pStyle w:val="TH"/>
        <w:rPr>
          <w:ins w:id="2044" w:author="Flores Fernandez" w:date="2022-05-26T17:59:00Z"/>
        </w:rPr>
      </w:pPr>
      <w:ins w:id="2045" w:author="Flores Fernandez" w:date="2022-05-26T17:59:00Z">
        <w:r w:rsidRPr="00E162E8">
          <w:lastRenderedPageBreak/>
          <w:t xml:space="preserve">Table </w:t>
        </w:r>
      </w:ins>
      <w:ins w:id="2046" w:author="Flores Fernandez" w:date="2022-05-26T18:01:00Z">
        <w:r w:rsidR="003715FF" w:rsidRPr="00E162E8">
          <w:rPr>
            <w:rFonts w:eastAsia="MS Mincho"/>
            <w:lang w:eastAsia="ja-JP"/>
          </w:rPr>
          <w:t>B.6</w:t>
        </w:r>
      </w:ins>
      <w:ins w:id="2047" w:author="Flores Fernandez" w:date="2022-05-26T17:59:00Z">
        <w:r w:rsidRPr="00E162E8">
          <w:rPr>
            <w:rFonts w:eastAsia="MS Mincho"/>
            <w:lang w:eastAsia="ja-JP"/>
          </w:rPr>
          <w:t>.2-</w:t>
        </w:r>
      </w:ins>
      <w:ins w:id="2048" w:author="Flores Fernandez" w:date="2022-05-26T18:26:00Z">
        <w:r w:rsidR="006014FC" w:rsidRPr="00E162E8">
          <w:rPr>
            <w:rFonts w:eastAsia="MS Mincho"/>
            <w:lang w:eastAsia="ja-JP"/>
          </w:rPr>
          <w:t>4</w:t>
        </w:r>
      </w:ins>
      <w:ins w:id="2049" w:author="Flores Fernandez" w:date="2022-05-26T17:59:00Z">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E162E8" w14:paraId="6618B648" w14:textId="77777777" w:rsidTr="009F2FA1">
        <w:trPr>
          <w:cantSplit/>
          <w:tblHeader/>
          <w:jc w:val="center"/>
          <w:ins w:id="205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9ABEE57" w14:textId="77777777" w:rsidR="003C7C3E" w:rsidRPr="00E162E8" w:rsidRDefault="003C7C3E" w:rsidP="009F2FA1">
            <w:pPr>
              <w:pStyle w:val="TAH"/>
              <w:rPr>
                <w:ins w:id="2051" w:author="Flores Fernandez" w:date="2022-05-26T17:59:00Z"/>
              </w:rPr>
            </w:pPr>
            <w:ins w:id="2052" w:author="Flores Fernandez" w:date="2022-05-26T17:59:00Z">
              <w:r w:rsidRPr="00E162E8">
                <w:t>UID</w:t>
              </w:r>
            </w:ins>
          </w:p>
        </w:tc>
        <w:tc>
          <w:tcPr>
            <w:tcW w:w="2949" w:type="dxa"/>
            <w:tcBorders>
              <w:top w:val="single" w:sz="4" w:space="0" w:color="auto"/>
              <w:left w:val="single" w:sz="4" w:space="0" w:color="auto"/>
              <w:bottom w:val="single" w:sz="4" w:space="0" w:color="auto"/>
              <w:right w:val="single" w:sz="4" w:space="0" w:color="auto"/>
            </w:tcBorders>
            <w:hideMark/>
          </w:tcPr>
          <w:p w14:paraId="53E3785A" w14:textId="77777777" w:rsidR="003C7C3E" w:rsidRPr="00E162E8" w:rsidRDefault="003C7C3E" w:rsidP="009F2FA1">
            <w:pPr>
              <w:pStyle w:val="TAH"/>
              <w:rPr>
                <w:ins w:id="2053" w:author="Flores Fernandez" w:date="2022-05-26T17:59:00Z"/>
              </w:rPr>
            </w:pPr>
            <w:ins w:id="2054" w:author="Flores Fernandez" w:date="2022-05-26T17:59:00Z">
              <w:r w:rsidRPr="00E162E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588CF6C6" w14:textId="77777777" w:rsidR="003C7C3E" w:rsidRPr="00E162E8" w:rsidRDefault="003C7C3E" w:rsidP="009F2FA1">
            <w:pPr>
              <w:pStyle w:val="TAH"/>
              <w:rPr>
                <w:ins w:id="2055" w:author="Flores Fernandez" w:date="2022-05-26T17:59:00Z"/>
              </w:rPr>
            </w:pPr>
            <w:ins w:id="2056" w:author="Flores Fernandez" w:date="2022-05-26T17:59:00Z">
              <w:r w:rsidRPr="00E162E8">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2E40137" w14:textId="77777777" w:rsidR="003C7C3E" w:rsidRPr="00E162E8" w:rsidRDefault="003C7C3E" w:rsidP="009F2FA1">
            <w:pPr>
              <w:pStyle w:val="TAH"/>
              <w:rPr>
                <w:ins w:id="2057" w:author="Flores Fernandez" w:date="2022-05-26T17:59:00Z"/>
              </w:rPr>
            </w:pPr>
            <w:ins w:id="2058" w:author="Flores Fernandez" w:date="2022-05-26T17:59:00Z">
              <w:r w:rsidRPr="00E162E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00F7B69" w14:textId="77777777" w:rsidR="003C7C3E" w:rsidRPr="00E162E8" w:rsidRDefault="003C7C3E" w:rsidP="009F2FA1">
            <w:pPr>
              <w:pStyle w:val="TAH"/>
              <w:rPr>
                <w:ins w:id="2059" w:author="Flores Fernandez" w:date="2022-05-26T17:59:00Z"/>
              </w:rPr>
            </w:pPr>
            <w:ins w:id="2060" w:author="Flores Fernandez" w:date="2022-05-26T17:59:00Z">
              <w:r w:rsidRPr="00E162E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CFE6295" w14:textId="77777777" w:rsidR="003C7C3E" w:rsidRPr="00E162E8" w:rsidRDefault="003C7C3E" w:rsidP="009F2FA1">
            <w:pPr>
              <w:pStyle w:val="TAH"/>
              <w:rPr>
                <w:ins w:id="2061" w:author="Flores Fernandez" w:date="2022-05-26T17:59:00Z"/>
              </w:rPr>
            </w:pPr>
            <w:ins w:id="2062" w:author="Flores Fernandez" w:date="2022-05-26T17:59:00Z">
              <w:r w:rsidRPr="00E162E8">
                <w:t>Standard uncertainty (σ) [dB]</w:t>
              </w:r>
            </w:ins>
          </w:p>
        </w:tc>
      </w:tr>
      <w:tr w:rsidR="003C7C3E" w:rsidRPr="00E162E8" w14:paraId="2C0A0866" w14:textId="77777777" w:rsidTr="009F2FA1">
        <w:trPr>
          <w:cantSplit/>
          <w:tblHeader/>
          <w:jc w:val="center"/>
          <w:ins w:id="2063"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5D15E549" w14:textId="77777777" w:rsidR="003C7C3E" w:rsidRPr="00E162E8" w:rsidRDefault="003C7C3E" w:rsidP="009F2FA1">
            <w:pPr>
              <w:pStyle w:val="TAH"/>
              <w:rPr>
                <w:ins w:id="2064" w:author="Flores Fernandez" w:date="2022-05-26T17:59:00Z"/>
              </w:rPr>
            </w:pPr>
            <w:ins w:id="2065" w:author="Flores Fernandez" w:date="2022-05-26T17:59:00Z">
              <w:r w:rsidRPr="00E162E8">
                <w:t>Stage 2: DUT measurement</w:t>
              </w:r>
            </w:ins>
          </w:p>
        </w:tc>
      </w:tr>
      <w:tr w:rsidR="003C7C3E" w:rsidRPr="00E162E8" w14:paraId="79FAB892" w14:textId="77777777" w:rsidTr="009F2FA1">
        <w:trPr>
          <w:cantSplit/>
          <w:tblHeader/>
          <w:jc w:val="center"/>
          <w:ins w:id="206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7F0F398" w14:textId="77777777" w:rsidR="003C7C3E" w:rsidRPr="00E162E8" w:rsidRDefault="003C7C3E" w:rsidP="009F2FA1">
            <w:pPr>
              <w:pStyle w:val="TAL"/>
              <w:rPr>
                <w:ins w:id="2067" w:author="Flores Fernandez" w:date="2022-05-26T17:59:00Z"/>
              </w:rPr>
            </w:pPr>
            <w:ins w:id="2068" w:author="Flores Fernandez" w:date="2022-05-26T17:59:00Z">
              <w:r w:rsidRPr="00E162E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1BDCD16" w14:textId="77777777" w:rsidR="003C7C3E" w:rsidRPr="00E162E8" w:rsidRDefault="003C7C3E" w:rsidP="009F2FA1">
            <w:pPr>
              <w:pStyle w:val="TAL"/>
              <w:rPr>
                <w:ins w:id="2069" w:author="Flores Fernandez" w:date="2022-05-26T17:59:00Z"/>
                <w:lang w:eastAsia="ja-JP"/>
              </w:rPr>
            </w:pPr>
            <w:ins w:id="2070" w:author="Flores Fernandez" w:date="2022-05-26T17:59:00Z">
              <w:r w:rsidRPr="00E162E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397187AE" w14:textId="77777777" w:rsidR="003C7C3E" w:rsidRPr="00E162E8" w:rsidRDefault="003C7C3E" w:rsidP="009F2FA1">
            <w:pPr>
              <w:pStyle w:val="TAC"/>
              <w:rPr>
                <w:ins w:id="2071" w:author="Flores Fernandez" w:date="2022-05-26T17:59:00Z"/>
              </w:rPr>
            </w:pPr>
            <w:ins w:id="2072"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536EEB03" w14:textId="77777777" w:rsidR="003C7C3E" w:rsidRPr="00E162E8" w:rsidRDefault="003C7C3E" w:rsidP="009F2FA1">
            <w:pPr>
              <w:pStyle w:val="TAC"/>
              <w:rPr>
                <w:ins w:id="2073" w:author="Flores Fernandez" w:date="2022-05-26T17:59:00Z"/>
              </w:rPr>
            </w:pPr>
            <w:ins w:id="2074"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613AB2E5" w14:textId="77777777" w:rsidR="003C7C3E" w:rsidRPr="00E162E8" w:rsidRDefault="003C7C3E" w:rsidP="009F2FA1">
            <w:pPr>
              <w:pStyle w:val="TAC"/>
              <w:rPr>
                <w:ins w:id="2075" w:author="Flores Fernandez" w:date="2022-05-26T17:59:00Z"/>
              </w:rPr>
            </w:pPr>
            <w:ins w:id="2076"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23EDEF1C" w14:textId="77777777" w:rsidR="003C7C3E" w:rsidRPr="00E162E8" w:rsidRDefault="003C7C3E" w:rsidP="009F2FA1">
            <w:pPr>
              <w:pStyle w:val="TAC"/>
              <w:rPr>
                <w:ins w:id="2077" w:author="Flores Fernandez" w:date="2022-05-26T17:59:00Z"/>
              </w:rPr>
            </w:pPr>
            <w:ins w:id="2078" w:author="Flores Fernandez" w:date="2022-05-26T17:59:00Z">
              <w:r w:rsidRPr="00E162E8">
                <w:t>0.00</w:t>
              </w:r>
            </w:ins>
          </w:p>
        </w:tc>
      </w:tr>
      <w:tr w:rsidR="003C7C3E" w:rsidRPr="00E162E8" w14:paraId="20D8E2C0" w14:textId="77777777" w:rsidTr="009F2FA1">
        <w:trPr>
          <w:cantSplit/>
          <w:tblHeader/>
          <w:jc w:val="center"/>
          <w:ins w:id="207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287AA1C" w14:textId="77777777" w:rsidR="003C7C3E" w:rsidRPr="00E162E8" w:rsidRDefault="003C7C3E" w:rsidP="009F2FA1">
            <w:pPr>
              <w:pStyle w:val="TAL"/>
              <w:rPr>
                <w:ins w:id="2080" w:author="Flores Fernandez" w:date="2022-05-26T17:59:00Z"/>
              </w:rPr>
            </w:pPr>
            <w:ins w:id="2081" w:author="Flores Fernandez" w:date="2022-05-26T17:59:00Z">
              <w:r w:rsidRPr="00E162E8">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995AB65" w14:textId="77777777" w:rsidR="003C7C3E" w:rsidRPr="00E162E8" w:rsidRDefault="003C7C3E" w:rsidP="009F2FA1">
            <w:pPr>
              <w:pStyle w:val="TAL"/>
              <w:rPr>
                <w:ins w:id="2082" w:author="Flores Fernandez" w:date="2022-05-26T17:59:00Z"/>
                <w:sz w:val="21"/>
                <w:lang w:eastAsia="ja-JP"/>
              </w:rPr>
            </w:pPr>
            <w:ins w:id="2083" w:author="Flores Fernandez" w:date="2022-05-26T17:59:00Z">
              <w:r w:rsidRPr="00E162E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0DDD1683" w14:textId="77777777" w:rsidR="003C7C3E" w:rsidRPr="00E162E8" w:rsidRDefault="003C7C3E" w:rsidP="009F2FA1">
            <w:pPr>
              <w:pStyle w:val="TAC"/>
              <w:rPr>
                <w:ins w:id="2084" w:author="Flores Fernandez" w:date="2022-05-26T17:59:00Z"/>
              </w:rPr>
            </w:pPr>
            <w:ins w:id="2085"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75B56ABD" w14:textId="77777777" w:rsidR="003C7C3E" w:rsidRPr="00E162E8" w:rsidRDefault="003C7C3E" w:rsidP="009F2FA1">
            <w:pPr>
              <w:pStyle w:val="TAC"/>
              <w:rPr>
                <w:ins w:id="2086" w:author="Flores Fernandez" w:date="2022-05-26T17:59:00Z"/>
              </w:rPr>
            </w:pPr>
            <w:ins w:id="208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CCDBFB" w14:textId="77777777" w:rsidR="003C7C3E" w:rsidRPr="00E162E8" w:rsidRDefault="003C7C3E" w:rsidP="009F2FA1">
            <w:pPr>
              <w:pStyle w:val="TAC"/>
              <w:rPr>
                <w:ins w:id="2088" w:author="Flores Fernandez" w:date="2022-05-26T17:59:00Z"/>
              </w:rPr>
            </w:pPr>
            <w:ins w:id="208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hideMark/>
          </w:tcPr>
          <w:p w14:paraId="0D2007D3" w14:textId="77777777" w:rsidR="003C7C3E" w:rsidRPr="00E162E8" w:rsidRDefault="003C7C3E" w:rsidP="009F2FA1">
            <w:pPr>
              <w:pStyle w:val="TAC"/>
              <w:rPr>
                <w:ins w:id="2090" w:author="Flores Fernandez" w:date="2022-05-26T17:59:00Z"/>
              </w:rPr>
            </w:pPr>
            <w:ins w:id="2091" w:author="Flores Fernandez" w:date="2022-05-26T17:59:00Z">
              <w:r w:rsidRPr="00E162E8">
                <w:t>0.00</w:t>
              </w:r>
            </w:ins>
          </w:p>
        </w:tc>
      </w:tr>
      <w:tr w:rsidR="003C7C3E" w:rsidRPr="00E162E8" w14:paraId="4F12094A" w14:textId="77777777" w:rsidTr="009F2FA1">
        <w:trPr>
          <w:cantSplit/>
          <w:tblHeader/>
          <w:jc w:val="center"/>
          <w:ins w:id="209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7FA2F6" w14:textId="77777777" w:rsidR="003C7C3E" w:rsidRPr="00E162E8" w:rsidRDefault="003C7C3E" w:rsidP="009F2FA1">
            <w:pPr>
              <w:pStyle w:val="TAL"/>
              <w:rPr>
                <w:ins w:id="2093" w:author="Flores Fernandez" w:date="2022-05-26T17:59:00Z"/>
              </w:rPr>
            </w:pPr>
            <w:ins w:id="2094" w:author="Flores Fernandez" w:date="2022-05-26T17:59:00Z">
              <w:r w:rsidRPr="00E162E8">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A9B8E96" w14:textId="77777777" w:rsidR="003C7C3E" w:rsidRPr="00E162E8" w:rsidRDefault="003C7C3E" w:rsidP="009F2FA1">
            <w:pPr>
              <w:pStyle w:val="TAL"/>
              <w:rPr>
                <w:ins w:id="2095" w:author="Flores Fernandez" w:date="2022-05-26T17:59:00Z"/>
              </w:rPr>
            </w:pPr>
            <w:ins w:id="2096" w:author="Flores Fernandez" w:date="2022-05-26T17:59:00Z">
              <w:r w:rsidRPr="00E162E8">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CB9D474" w14:textId="77777777" w:rsidR="003C7C3E" w:rsidRPr="00E162E8" w:rsidRDefault="003C7C3E" w:rsidP="009F2FA1">
            <w:pPr>
              <w:pStyle w:val="TAC"/>
              <w:rPr>
                <w:ins w:id="2097" w:author="Flores Fernandez" w:date="2022-05-26T17:59:00Z"/>
              </w:rPr>
            </w:pPr>
            <w:ins w:id="2098" w:author="Flores Fernandez" w:date="2022-05-26T17:59:00Z">
              <w:r w:rsidRPr="00E162E8">
                <w:t>0.9</w:t>
              </w:r>
            </w:ins>
          </w:p>
        </w:tc>
        <w:tc>
          <w:tcPr>
            <w:tcW w:w="1686" w:type="dxa"/>
            <w:tcBorders>
              <w:top w:val="single" w:sz="4" w:space="0" w:color="auto"/>
              <w:left w:val="single" w:sz="4" w:space="0" w:color="auto"/>
              <w:bottom w:val="single" w:sz="4" w:space="0" w:color="auto"/>
              <w:right w:val="single" w:sz="4" w:space="0" w:color="auto"/>
            </w:tcBorders>
            <w:hideMark/>
          </w:tcPr>
          <w:p w14:paraId="70183650" w14:textId="77777777" w:rsidR="003C7C3E" w:rsidRPr="00E162E8" w:rsidRDefault="003C7C3E" w:rsidP="009F2FA1">
            <w:pPr>
              <w:pStyle w:val="TAC"/>
              <w:rPr>
                <w:ins w:id="2099" w:author="Flores Fernandez" w:date="2022-05-26T17:59:00Z"/>
              </w:rPr>
            </w:pPr>
            <w:ins w:id="2100"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hideMark/>
          </w:tcPr>
          <w:p w14:paraId="6BE88289" w14:textId="77777777" w:rsidR="003C7C3E" w:rsidRPr="00E162E8" w:rsidRDefault="003C7C3E" w:rsidP="009F2FA1">
            <w:pPr>
              <w:pStyle w:val="TAC"/>
              <w:rPr>
                <w:ins w:id="2101" w:author="Flores Fernandez" w:date="2022-05-26T17:59:00Z"/>
              </w:rPr>
            </w:pPr>
            <w:ins w:id="2102"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hideMark/>
          </w:tcPr>
          <w:p w14:paraId="51E4BC20" w14:textId="77777777" w:rsidR="003C7C3E" w:rsidRPr="00E162E8" w:rsidRDefault="003C7C3E" w:rsidP="009F2FA1">
            <w:pPr>
              <w:pStyle w:val="TAC"/>
              <w:rPr>
                <w:ins w:id="2103" w:author="Flores Fernandez" w:date="2022-05-26T17:59:00Z"/>
              </w:rPr>
            </w:pPr>
            <w:ins w:id="2104" w:author="Flores Fernandez" w:date="2022-05-26T17:59:00Z">
              <w:r w:rsidRPr="00E162E8">
                <w:t>0.9</w:t>
              </w:r>
            </w:ins>
          </w:p>
        </w:tc>
      </w:tr>
      <w:tr w:rsidR="003C7C3E" w:rsidRPr="00E162E8" w14:paraId="5C69B0F6" w14:textId="77777777" w:rsidTr="009F2FA1">
        <w:trPr>
          <w:cantSplit/>
          <w:tblHeader/>
          <w:jc w:val="center"/>
          <w:ins w:id="210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FB4AC8" w14:textId="77777777" w:rsidR="003C7C3E" w:rsidRPr="00E162E8" w:rsidRDefault="003C7C3E" w:rsidP="009F2FA1">
            <w:pPr>
              <w:pStyle w:val="TAL"/>
              <w:rPr>
                <w:ins w:id="2106" w:author="Flores Fernandez" w:date="2022-05-26T17:59:00Z"/>
              </w:rPr>
            </w:pPr>
            <w:ins w:id="2107" w:author="Flores Fernandez" w:date="2022-05-26T17:59:00Z">
              <w:r w:rsidRPr="00E162E8">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070878A" w14:textId="77777777" w:rsidR="003C7C3E" w:rsidRPr="00E162E8" w:rsidRDefault="003C7C3E" w:rsidP="009F2FA1">
            <w:pPr>
              <w:pStyle w:val="TAL"/>
              <w:rPr>
                <w:ins w:id="2108" w:author="Flores Fernandez" w:date="2022-05-26T17:59:00Z"/>
              </w:rPr>
            </w:pPr>
            <w:ins w:id="2109" w:author="Flores Fernandez" w:date="2022-05-26T17:59:00Z">
              <w:r w:rsidRPr="00E162E8">
                <w:t>Mismatch</w:t>
              </w:r>
            </w:ins>
          </w:p>
        </w:tc>
        <w:tc>
          <w:tcPr>
            <w:tcW w:w="1134" w:type="dxa"/>
            <w:tcBorders>
              <w:top w:val="single" w:sz="4" w:space="0" w:color="auto"/>
              <w:left w:val="single" w:sz="4" w:space="0" w:color="auto"/>
              <w:bottom w:val="single" w:sz="4" w:space="0" w:color="auto"/>
              <w:right w:val="single" w:sz="4" w:space="0" w:color="auto"/>
            </w:tcBorders>
            <w:hideMark/>
          </w:tcPr>
          <w:p w14:paraId="180C8B69" w14:textId="77777777" w:rsidR="003C7C3E" w:rsidRPr="00E162E8" w:rsidRDefault="003C7C3E" w:rsidP="009F2FA1">
            <w:pPr>
              <w:pStyle w:val="TAC"/>
              <w:rPr>
                <w:ins w:id="2110" w:author="Flores Fernandez" w:date="2022-05-26T17:59:00Z"/>
              </w:rPr>
            </w:pPr>
            <w:ins w:id="2111" w:author="Flores Fernandez" w:date="2022-05-26T17:59:00Z">
              <w:r w:rsidRPr="00E162E8">
                <w:t>1.30</w:t>
              </w:r>
            </w:ins>
          </w:p>
        </w:tc>
        <w:tc>
          <w:tcPr>
            <w:tcW w:w="1686" w:type="dxa"/>
            <w:tcBorders>
              <w:top w:val="single" w:sz="4" w:space="0" w:color="auto"/>
              <w:left w:val="single" w:sz="4" w:space="0" w:color="auto"/>
              <w:bottom w:val="single" w:sz="4" w:space="0" w:color="auto"/>
              <w:right w:val="single" w:sz="4" w:space="0" w:color="auto"/>
            </w:tcBorders>
            <w:hideMark/>
          </w:tcPr>
          <w:p w14:paraId="344CF032" w14:textId="77777777" w:rsidR="003C7C3E" w:rsidRPr="00E162E8" w:rsidRDefault="003C7C3E" w:rsidP="009F2FA1">
            <w:pPr>
              <w:pStyle w:val="TAC"/>
              <w:rPr>
                <w:ins w:id="2112" w:author="Flores Fernandez" w:date="2022-05-26T17:59:00Z"/>
              </w:rPr>
            </w:pPr>
            <w:ins w:id="2113"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hideMark/>
          </w:tcPr>
          <w:p w14:paraId="06A778B9" w14:textId="77777777" w:rsidR="003C7C3E" w:rsidRPr="00E162E8" w:rsidRDefault="003C7C3E" w:rsidP="009F2FA1">
            <w:pPr>
              <w:pStyle w:val="TAC"/>
              <w:rPr>
                <w:ins w:id="2114" w:author="Flores Fernandez" w:date="2022-05-26T17:59:00Z"/>
              </w:rPr>
            </w:pPr>
            <w:ins w:id="2115"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hideMark/>
          </w:tcPr>
          <w:p w14:paraId="61CEFA6A" w14:textId="77777777" w:rsidR="003C7C3E" w:rsidRPr="00E162E8" w:rsidRDefault="003C7C3E" w:rsidP="009F2FA1">
            <w:pPr>
              <w:pStyle w:val="TAC"/>
              <w:rPr>
                <w:ins w:id="2116" w:author="Flores Fernandez" w:date="2022-05-26T17:59:00Z"/>
              </w:rPr>
            </w:pPr>
            <w:ins w:id="2117" w:author="Flores Fernandez" w:date="2022-05-26T17:59:00Z">
              <w:r w:rsidRPr="00E162E8">
                <w:t>1.30</w:t>
              </w:r>
            </w:ins>
          </w:p>
        </w:tc>
      </w:tr>
      <w:tr w:rsidR="003C7C3E" w:rsidRPr="00E162E8" w14:paraId="65506441" w14:textId="77777777" w:rsidTr="009F2FA1">
        <w:trPr>
          <w:cantSplit/>
          <w:tblHeader/>
          <w:jc w:val="center"/>
          <w:ins w:id="211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DB6C241" w14:textId="77777777" w:rsidR="003C7C3E" w:rsidRPr="00E162E8" w:rsidRDefault="003C7C3E" w:rsidP="009F2FA1">
            <w:pPr>
              <w:pStyle w:val="TAL"/>
              <w:rPr>
                <w:ins w:id="2119" w:author="Flores Fernandez" w:date="2022-05-26T17:59:00Z"/>
              </w:rPr>
            </w:pPr>
            <w:ins w:id="2120" w:author="Flores Fernandez" w:date="2022-05-26T17:59:00Z">
              <w:r w:rsidRPr="00E162E8">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471F3D" w14:textId="77777777" w:rsidR="003C7C3E" w:rsidRPr="00E162E8" w:rsidRDefault="003C7C3E" w:rsidP="009F2FA1">
            <w:pPr>
              <w:pStyle w:val="TAL"/>
              <w:rPr>
                <w:ins w:id="2121" w:author="Flores Fernandez" w:date="2022-05-26T17:59:00Z"/>
              </w:rPr>
            </w:pPr>
            <w:ins w:id="2122" w:author="Flores Fernandez" w:date="2022-05-26T17:59:00Z">
              <w:r w:rsidRPr="00E162E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E864905" w14:textId="77777777" w:rsidR="003C7C3E" w:rsidRPr="00E162E8" w:rsidRDefault="003C7C3E" w:rsidP="009F2FA1">
            <w:pPr>
              <w:pStyle w:val="TAC"/>
              <w:rPr>
                <w:ins w:id="2123" w:author="Flores Fernandez" w:date="2022-05-26T17:59:00Z"/>
              </w:rPr>
            </w:pPr>
            <w:ins w:id="2124"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50AC00D5" w14:textId="77777777" w:rsidR="003C7C3E" w:rsidRPr="00E162E8" w:rsidRDefault="003C7C3E" w:rsidP="009F2FA1">
            <w:pPr>
              <w:pStyle w:val="TAC"/>
              <w:rPr>
                <w:ins w:id="2125" w:author="Flores Fernandez" w:date="2022-05-26T17:59:00Z"/>
              </w:rPr>
            </w:pPr>
            <w:ins w:id="2126"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hideMark/>
          </w:tcPr>
          <w:p w14:paraId="71A8D82C" w14:textId="77777777" w:rsidR="003C7C3E" w:rsidRPr="00E162E8" w:rsidRDefault="003C7C3E" w:rsidP="009F2FA1">
            <w:pPr>
              <w:pStyle w:val="TAC"/>
              <w:rPr>
                <w:ins w:id="2127" w:author="Flores Fernandez" w:date="2022-05-26T17:59:00Z"/>
              </w:rPr>
            </w:pPr>
            <w:ins w:id="2128"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hideMark/>
          </w:tcPr>
          <w:p w14:paraId="757A064B" w14:textId="77777777" w:rsidR="003C7C3E" w:rsidRPr="00E162E8" w:rsidRDefault="003C7C3E" w:rsidP="009F2FA1">
            <w:pPr>
              <w:pStyle w:val="TAC"/>
              <w:rPr>
                <w:ins w:id="2129" w:author="Flores Fernandez" w:date="2022-05-26T17:59:00Z"/>
              </w:rPr>
            </w:pPr>
            <w:ins w:id="2130" w:author="Flores Fernandez" w:date="2022-05-26T17:59:00Z">
              <w:r w:rsidRPr="00E162E8">
                <w:t>0.00</w:t>
              </w:r>
            </w:ins>
          </w:p>
        </w:tc>
      </w:tr>
      <w:tr w:rsidR="003C7C3E" w:rsidRPr="00E162E8" w14:paraId="74656260" w14:textId="77777777" w:rsidTr="009F2FA1">
        <w:trPr>
          <w:cantSplit/>
          <w:tblHeader/>
          <w:jc w:val="center"/>
          <w:ins w:id="213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822F8F0" w14:textId="77777777" w:rsidR="003C7C3E" w:rsidRPr="00E162E8" w:rsidRDefault="003C7C3E" w:rsidP="009F2FA1">
            <w:pPr>
              <w:pStyle w:val="TAL"/>
              <w:rPr>
                <w:ins w:id="2132" w:author="Flores Fernandez" w:date="2022-05-26T17:59:00Z"/>
              </w:rPr>
            </w:pPr>
            <w:ins w:id="2133" w:author="Flores Fernandez" w:date="2022-05-26T17:59:00Z">
              <w:r w:rsidRPr="00E162E8">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B4FB88" w14:textId="77777777" w:rsidR="003C7C3E" w:rsidRPr="00E162E8" w:rsidRDefault="003C7C3E" w:rsidP="009F2FA1">
            <w:pPr>
              <w:pStyle w:val="TAL"/>
              <w:rPr>
                <w:ins w:id="2134" w:author="Flores Fernandez" w:date="2022-05-26T17:59:00Z"/>
              </w:rPr>
            </w:pPr>
            <w:ins w:id="2135" w:author="Flores Fernandez" w:date="2022-05-26T17:59:00Z">
              <w:r w:rsidRPr="00E162E8">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4A228345" w14:textId="77777777" w:rsidR="003C7C3E" w:rsidRPr="00E162E8" w:rsidRDefault="003C7C3E" w:rsidP="009F2FA1">
            <w:pPr>
              <w:pStyle w:val="TAC"/>
              <w:rPr>
                <w:ins w:id="2136" w:author="Flores Fernandez" w:date="2022-05-26T17:59:00Z"/>
              </w:rPr>
            </w:pPr>
            <w:ins w:id="2137" w:author="Flores Fernandez" w:date="2022-05-26T17:59:00Z">
              <w:r w:rsidRPr="00E162E8">
                <w:t>2.16</w:t>
              </w:r>
            </w:ins>
          </w:p>
        </w:tc>
        <w:tc>
          <w:tcPr>
            <w:tcW w:w="1686" w:type="dxa"/>
            <w:tcBorders>
              <w:top w:val="single" w:sz="4" w:space="0" w:color="auto"/>
              <w:left w:val="single" w:sz="4" w:space="0" w:color="auto"/>
              <w:bottom w:val="single" w:sz="4" w:space="0" w:color="auto"/>
              <w:right w:val="single" w:sz="4" w:space="0" w:color="auto"/>
            </w:tcBorders>
            <w:hideMark/>
          </w:tcPr>
          <w:p w14:paraId="2912D95E" w14:textId="77777777" w:rsidR="003C7C3E" w:rsidRPr="00E162E8" w:rsidRDefault="003C7C3E" w:rsidP="009F2FA1">
            <w:pPr>
              <w:pStyle w:val="TAC"/>
              <w:rPr>
                <w:ins w:id="2138" w:author="Flores Fernandez" w:date="2022-05-26T17:59:00Z"/>
              </w:rPr>
            </w:pPr>
            <w:ins w:id="2139"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5329A2D2" w14:textId="77777777" w:rsidR="003C7C3E" w:rsidRPr="00E162E8" w:rsidRDefault="003C7C3E" w:rsidP="009F2FA1">
            <w:pPr>
              <w:pStyle w:val="TAC"/>
              <w:rPr>
                <w:ins w:id="2140" w:author="Flores Fernandez" w:date="2022-05-26T17:59:00Z"/>
              </w:rPr>
            </w:pPr>
            <w:ins w:id="2141"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7F582A8D" w14:textId="77777777" w:rsidR="003C7C3E" w:rsidRPr="00E162E8" w:rsidRDefault="003C7C3E" w:rsidP="009F2FA1">
            <w:pPr>
              <w:pStyle w:val="TAC"/>
              <w:rPr>
                <w:ins w:id="2142" w:author="Flores Fernandez" w:date="2022-05-26T17:59:00Z"/>
              </w:rPr>
            </w:pPr>
            <w:ins w:id="2143" w:author="Flores Fernandez" w:date="2022-05-26T17:59:00Z">
              <w:r w:rsidRPr="00E162E8">
                <w:t>1.08</w:t>
              </w:r>
            </w:ins>
          </w:p>
        </w:tc>
      </w:tr>
      <w:tr w:rsidR="003C7C3E" w:rsidRPr="00E162E8" w14:paraId="0AB05DDB" w14:textId="77777777" w:rsidTr="009F2FA1">
        <w:trPr>
          <w:cantSplit/>
          <w:tblHeader/>
          <w:jc w:val="center"/>
          <w:ins w:id="214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7BE027" w14:textId="77777777" w:rsidR="003C7C3E" w:rsidRPr="00E162E8" w:rsidRDefault="003C7C3E" w:rsidP="009F2FA1">
            <w:pPr>
              <w:pStyle w:val="TAL"/>
              <w:rPr>
                <w:ins w:id="2145" w:author="Flores Fernandez" w:date="2022-05-26T17:59:00Z"/>
                <w:lang w:eastAsia="ja-JP"/>
              </w:rPr>
            </w:pPr>
            <w:ins w:id="2146" w:author="Flores Fernandez" w:date="2022-05-26T17:59:00Z">
              <w:r w:rsidRPr="00E162E8">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5B532BEE" w14:textId="77777777" w:rsidR="003C7C3E" w:rsidRPr="00E162E8" w:rsidRDefault="003C7C3E" w:rsidP="009F2FA1">
            <w:pPr>
              <w:pStyle w:val="TAL"/>
              <w:rPr>
                <w:ins w:id="2147" w:author="Flores Fernandez" w:date="2022-05-26T17:59:00Z"/>
              </w:rPr>
            </w:pPr>
            <w:ins w:id="2148" w:author="Flores Fernandez" w:date="2022-05-26T17:59:00Z">
              <w:r w:rsidRPr="00E162E8">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20C93BBB" w14:textId="77777777" w:rsidR="003C7C3E" w:rsidRPr="00E162E8" w:rsidRDefault="003C7C3E" w:rsidP="009F2FA1">
            <w:pPr>
              <w:pStyle w:val="TAC"/>
              <w:rPr>
                <w:ins w:id="2149" w:author="Flores Fernandez" w:date="2022-05-26T17:59:00Z"/>
              </w:rPr>
            </w:pPr>
            <w:ins w:id="2150"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6305287C" w14:textId="77777777" w:rsidR="003C7C3E" w:rsidRPr="00E162E8" w:rsidRDefault="003C7C3E" w:rsidP="009F2FA1">
            <w:pPr>
              <w:pStyle w:val="TAC"/>
              <w:rPr>
                <w:ins w:id="2151" w:author="Flores Fernandez" w:date="2022-05-26T17:59:00Z"/>
              </w:rPr>
            </w:pPr>
            <w:ins w:id="2152"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hideMark/>
          </w:tcPr>
          <w:p w14:paraId="57EEF5B0" w14:textId="77777777" w:rsidR="003C7C3E" w:rsidRPr="00E162E8" w:rsidRDefault="003C7C3E" w:rsidP="009F2FA1">
            <w:pPr>
              <w:pStyle w:val="TAC"/>
              <w:rPr>
                <w:ins w:id="2153" w:author="Flores Fernandez" w:date="2022-05-26T17:59:00Z"/>
              </w:rPr>
            </w:pPr>
            <w:ins w:id="2154"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hideMark/>
          </w:tcPr>
          <w:p w14:paraId="05543636" w14:textId="77777777" w:rsidR="003C7C3E" w:rsidRPr="00E162E8" w:rsidRDefault="003C7C3E" w:rsidP="009F2FA1">
            <w:pPr>
              <w:pStyle w:val="TAC"/>
              <w:rPr>
                <w:ins w:id="2155" w:author="Flores Fernandez" w:date="2022-05-26T17:59:00Z"/>
              </w:rPr>
            </w:pPr>
            <w:ins w:id="2156" w:author="Flores Fernandez" w:date="2022-05-26T17:59:00Z">
              <w:r w:rsidRPr="00E162E8">
                <w:t>0.00</w:t>
              </w:r>
            </w:ins>
          </w:p>
        </w:tc>
      </w:tr>
      <w:tr w:rsidR="003C7C3E" w:rsidRPr="00E162E8" w14:paraId="13A7E1EA" w14:textId="77777777" w:rsidTr="009F2FA1">
        <w:trPr>
          <w:cantSplit/>
          <w:tblHeader/>
          <w:jc w:val="center"/>
          <w:ins w:id="215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B0D62CB" w14:textId="77777777" w:rsidR="003C7C3E" w:rsidRPr="00E162E8" w:rsidRDefault="003C7C3E" w:rsidP="009F2FA1">
            <w:pPr>
              <w:pStyle w:val="TAL"/>
              <w:rPr>
                <w:ins w:id="2158" w:author="Flores Fernandez" w:date="2022-05-26T17:59:00Z"/>
                <w:lang w:eastAsia="ja-JP"/>
              </w:rPr>
            </w:pPr>
            <w:ins w:id="2159" w:author="Flores Fernandez" w:date="2022-05-26T17:59:00Z">
              <w:r w:rsidRPr="00E162E8">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3B93BD1E" w14:textId="77777777" w:rsidR="003C7C3E" w:rsidRPr="00E162E8" w:rsidRDefault="003C7C3E" w:rsidP="009F2FA1">
            <w:pPr>
              <w:pStyle w:val="TAL"/>
              <w:rPr>
                <w:ins w:id="2160" w:author="Flores Fernandez" w:date="2022-05-26T17:59:00Z"/>
              </w:rPr>
            </w:pPr>
            <w:ins w:id="2161" w:author="Flores Fernandez" w:date="2022-05-26T17:59: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DCB0AA8" w14:textId="77777777" w:rsidR="003C7C3E" w:rsidRPr="00E162E8" w:rsidRDefault="003C7C3E" w:rsidP="009F2FA1">
            <w:pPr>
              <w:pStyle w:val="TAC"/>
              <w:rPr>
                <w:ins w:id="2162" w:author="Flores Fernandez" w:date="2022-05-26T17:59:00Z"/>
              </w:rPr>
            </w:pPr>
            <w:ins w:id="2163" w:author="Flores Fernandez" w:date="2022-05-26T17:59:00Z">
              <w:r w:rsidRPr="00E162E8">
                <w:t>2.10</w:t>
              </w:r>
            </w:ins>
          </w:p>
        </w:tc>
        <w:tc>
          <w:tcPr>
            <w:tcW w:w="1686" w:type="dxa"/>
            <w:tcBorders>
              <w:top w:val="single" w:sz="4" w:space="0" w:color="auto"/>
              <w:left w:val="single" w:sz="4" w:space="0" w:color="auto"/>
              <w:bottom w:val="single" w:sz="4" w:space="0" w:color="auto"/>
              <w:right w:val="single" w:sz="4" w:space="0" w:color="auto"/>
            </w:tcBorders>
            <w:hideMark/>
          </w:tcPr>
          <w:p w14:paraId="616491F1" w14:textId="77777777" w:rsidR="003C7C3E" w:rsidRPr="00E162E8" w:rsidRDefault="003C7C3E" w:rsidP="009F2FA1">
            <w:pPr>
              <w:pStyle w:val="TAC"/>
              <w:rPr>
                <w:ins w:id="2164" w:author="Flores Fernandez" w:date="2022-05-26T17:59:00Z"/>
              </w:rPr>
            </w:pPr>
            <w:ins w:id="2165"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6A3FAC41" w14:textId="77777777" w:rsidR="003C7C3E" w:rsidRPr="00E162E8" w:rsidRDefault="003C7C3E" w:rsidP="009F2FA1">
            <w:pPr>
              <w:pStyle w:val="TAC"/>
              <w:rPr>
                <w:ins w:id="2166" w:author="Flores Fernandez" w:date="2022-05-26T17:59:00Z"/>
              </w:rPr>
            </w:pPr>
            <w:ins w:id="2167"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27C0346C" w14:textId="77777777" w:rsidR="003C7C3E" w:rsidRPr="00E162E8" w:rsidRDefault="003C7C3E" w:rsidP="009F2FA1">
            <w:pPr>
              <w:pStyle w:val="TAC"/>
              <w:rPr>
                <w:ins w:id="2168" w:author="Flores Fernandez" w:date="2022-05-26T17:59:00Z"/>
              </w:rPr>
            </w:pPr>
            <w:ins w:id="2169" w:author="Flores Fernandez" w:date="2022-05-26T17:59:00Z">
              <w:r w:rsidRPr="00E162E8">
                <w:t>1.05</w:t>
              </w:r>
            </w:ins>
          </w:p>
        </w:tc>
      </w:tr>
      <w:tr w:rsidR="003C7C3E" w:rsidRPr="00E162E8" w14:paraId="2D3FD76C" w14:textId="77777777" w:rsidTr="009F2FA1">
        <w:trPr>
          <w:cantSplit/>
          <w:tblHeader/>
          <w:jc w:val="center"/>
          <w:ins w:id="217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A9276D8" w14:textId="77777777" w:rsidR="003C7C3E" w:rsidRPr="00E162E8" w:rsidRDefault="003C7C3E" w:rsidP="009F2FA1">
            <w:pPr>
              <w:pStyle w:val="TAL"/>
              <w:rPr>
                <w:ins w:id="2171" w:author="Flores Fernandez" w:date="2022-05-26T17:59:00Z"/>
                <w:lang w:eastAsia="zh-CN"/>
              </w:rPr>
            </w:pPr>
            <w:ins w:id="2172" w:author="Flores Fernandez" w:date="2022-05-26T17:59:00Z">
              <w:r w:rsidRPr="00E162E8">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FE61615" w14:textId="77777777" w:rsidR="003C7C3E" w:rsidRPr="00E162E8" w:rsidRDefault="003C7C3E" w:rsidP="009F2FA1">
            <w:pPr>
              <w:pStyle w:val="TAL"/>
              <w:rPr>
                <w:ins w:id="2173" w:author="Flores Fernandez" w:date="2022-05-26T17:59:00Z"/>
                <w:lang w:eastAsia="ja-JP"/>
              </w:rPr>
            </w:pPr>
            <w:ins w:id="2174" w:author="Flores Fernandez" w:date="2022-05-26T17:59:00Z">
              <w:r w:rsidRPr="00E162E8">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8EA06C2" w14:textId="77777777" w:rsidR="003C7C3E" w:rsidRPr="00E162E8" w:rsidRDefault="003C7C3E" w:rsidP="009F2FA1">
            <w:pPr>
              <w:pStyle w:val="TAC"/>
              <w:rPr>
                <w:ins w:id="2175" w:author="Flores Fernandez" w:date="2022-05-26T17:59:00Z"/>
              </w:rPr>
            </w:pPr>
            <w:ins w:id="2176" w:author="Flores Fernandez" w:date="2022-05-26T17:59:00Z">
              <w:r w:rsidRPr="00E162E8">
                <w:t>0.50</w:t>
              </w:r>
            </w:ins>
          </w:p>
        </w:tc>
        <w:tc>
          <w:tcPr>
            <w:tcW w:w="1686" w:type="dxa"/>
            <w:tcBorders>
              <w:top w:val="single" w:sz="4" w:space="0" w:color="auto"/>
              <w:left w:val="single" w:sz="4" w:space="0" w:color="auto"/>
              <w:bottom w:val="single" w:sz="4" w:space="0" w:color="auto"/>
              <w:right w:val="single" w:sz="4" w:space="0" w:color="auto"/>
            </w:tcBorders>
            <w:hideMark/>
          </w:tcPr>
          <w:p w14:paraId="5512263A" w14:textId="77777777" w:rsidR="003C7C3E" w:rsidRPr="00E162E8" w:rsidRDefault="003C7C3E" w:rsidP="009F2FA1">
            <w:pPr>
              <w:pStyle w:val="TAC"/>
              <w:rPr>
                <w:ins w:id="2177" w:author="Flores Fernandez" w:date="2022-05-26T17:59:00Z"/>
              </w:rPr>
            </w:pPr>
            <w:ins w:id="2178"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34517289" w14:textId="77777777" w:rsidR="003C7C3E" w:rsidRPr="00E162E8" w:rsidRDefault="003C7C3E" w:rsidP="009F2FA1">
            <w:pPr>
              <w:pStyle w:val="TAC"/>
              <w:rPr>
                <w:ins w:id="2179" w:author="Flores Fernandez" w:date="2022-05-26T17:59:00Z"/>
              </w:rPr>
            </w:pPr>
            <w:ins w:id="2180"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33A3C817" w14:textId="77777777" w:rsidR="003C7C3E" w:rsidRPr="00E162E8" w:rsidRDefault="003C7C3E" w:rsidP="009F2FA1">
            <w:pPr>
              <w:pStyle w:val="TAC"/>
              <w:rPr>
                <w:ins w:id="2181" w:author="Flores Fernandez" w:date="2022-05-26T17:59:00Z"/>
              </w:rPr>
            </w:pPr>
            <w:ins w:id="2182" w:author="Flores Fernandez" w:date="2022-05-26T17:59:00Z">
              <w:r w:rsidRPr="00E162E8">
                <w:t>0.25</w:t>
              </w:r>
            </w:ins>
          </w:p>
        </w:tc>
      </w:tr>
      <w:tr w:rsidR="003C7C3E" w:rsidRPr="00E162E8" w14:paraId="50074109" w14:textId="77777777" w:rsidTr="009F2FA1">
        <w:trPr>
          <w:cantSplit/>
          <w:tblHeader/>
          <w:jc w:val="center"/>
          <w:ins w:id="218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5382580" w14:textId="77777777" w:rsidR="003C7C3E" w:rsidRPr="00E162E8" w:rsidRDefault="003C7C3E" w:rsidP="009F2FA1">
            <w:pPr>
              <w:pStyle w:val="TAL"/>
              <w:rPr>
                <w:ins w:id="2184" w:author="Flores Fernandez" w:date="2022-05-26T17:59:00Z"/>
                <w:lang w:eastAsia="zh-CN"/>
              </w:rPr>
            </w:pPr>
            <w:ins w:id="2185" w:author="Flores Fernandez" w:date="2022-05-26T17:59:00Z">
              <w:r w:rsidRPr="00E162E8">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56035C1E" w14:textId="77777777" w:rsidR="003C7C3E" w:rsidRPr="00E162E8" w:rsidRDefault="003C7C3E" w:rsidP="009F2FA1">
            <w:pPr>
              <w:pStyle w:val="TAL"/>
              <w:rPr>
                <w:ins w:id="2186" w:author="Flores Fernandez" w:date="2022-05-26T17:59:00Z"/>
                <w:lang w:eastAsia="ja-JP"/>
              </w:rPr>
            </w:pPr>
            <w:ins w:id="2187" w:author="Flores Fernandez" w:date="2022-05-26T17:59:00Z">
              <w:r w:rsidRPr="00E162E8">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59F1C2B7" w14:textId="77777777" w:rsidR="003C7C3E" w:rsidRPr="00E162E8" w:rsidRDefault="003C7C3E" w:rsidP="009F2FA1">
            <w:pPr>
              <w:pStyle w:val="TAC"/>
              <w:rPr>
                <w:ins w:id="2188" w:author="Flores Fernandez" w:date="2022-05-26T17:59:00Z"/>
              </w:rPr>
            </w:pPr>
            <w:ins w:id="2189" w:author="Flores Fernandez" w:date="2022-05-26T17:59:00Z">
              <w:r w:rsidRPr="00E162E8">
                <w:t>0.01</w:t>
              </w:r>
            </w:ins>
          </w:p>
        </w:tc>
        <w:tc>
          <w:tcPr>
            <w:tcW w:w="1686" w:type="dxa"/>
            <w:tcBorders>
              <w:top w:val="single" w:sz="4" w:space="0" w:color="auto"/>
              <w:left w:val="single" w:sz="4" w:space="0" w:color="auto"/>
              <w:bottom w:val="single" w:sz="4" w:space="0" w:color="auto"/>
              <w:right w:val="single" w:sz="4" w:space="0" w:color="auto"/>
            </w:tcBorders>
            <w:hideMark/>
          </w:tcPr>
          <w:p w14:paraId="2AC7BBD3" w14:textId="77777777" w:rsidR="003C7C3E" w:rsidRPr="00E162E8" w:rsidRDefault="003C7C3E" w:rsidP="009F2FA1">
            <w:pPr>
              <w:pStyle w:val="TAC"/>
              <w:rPr>
                <w:ins w:id="2190" w:author="Flores Fernandez" w:date="2022-05-26T17:59:00Z"/>
              </w:rPr>
            </w:pPr>
            <w:ins w:id="2191"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hideMark/>
          </w:tcPr>
          <w:p w14:paraId="4B7D6338" w14:textId="77777777" w:rsidR="003C7C3E" w:rsidRPr="00E162E8" w:rsidRDefault="003C7C3E" w:rsidP="009F2FA1">
            <w:pPr>
              <w:pStyle w:val="TAC"/>
              <w:rPr>
                <w:ins w:id="2192" w:author="Flores Fernandez" w:date="2022-05-26T17:59:00Z"/>
              </w:rPr>
            </w:pPr>
            <w:ins w:id="2193"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hideMark/>
          </w:tcPr>
          <w:p w14:paraId="245445D2" w14:textId="77777777" w:rsidR="003C7C3E" w:rsidRPr="00E162E8" w:rsidRDefault="003C7C3E" w:rsidP="009F2FA1">
            <w:pPr>
              <w:pStyle w:val="TAC"/>
              <w:rPr>
                <w:ins w:id="2194" w:author="Flores Fernandez" w:date="2022-05-26T17:59:00Z"/>
              </w:rPr>
            </w:pPr>
            <w:ins w:id="2195" w:author="Flores Fernandez" w:date="2022-05-26T17:59:00Z">
              <w:r w:rsidRPr="00E162E8">
                <w:t>0.00</w:t>
              </w:r>
            </w:ins>
          </w:p>
        </w:tc>
      </w:tr>
      <w:tr w:rsidR="003C7C3E" w:rsidRPr="00E162E8" w14:paraId="22C62641" w14:textId="77777777" w:rsidTr="009F2FA1">
        <w:trPr>
          <w:cantSplit/>
          <w:tblHeader/>
          <w:jc w:val="center"/>
          <w:ins w:id="219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156D581" w14:textId="77777777" w:rsidR="003C7C3E" w:rsidRPr="00E162E8" w:rsidRDefault="003C7C3E" w:rsidP="009F2FA1">
            <w:pPr>
              <w:pStyle w:val="TAL"/>
              <w:rPr>
                <w:ins w:id="2197" w:author="Flores Fernandez" w:date="2022-05-26T17:59:00Z"/>
              </w:rPr>
            </w:pPr>
            <w:ins w:id="2198" w:author="Flores Fernandez" w:date="2022-05-26T17:59:00Z">
              <w:r w:rsidRPr="00E162E8">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498A88" w14:textId="77777777" w:rsidR="003C7C3E" w:rsidRPr="00E162E8" w:rsidRDefault="003C7C3E" w:rsidP="009F2FA1">
            <w:pPr>
              <w:pStyle w:val="TAL"/>
              <w:rPr>
                <w:ins w:id="2199" w:author="Flores Fernandez" w:date="2022-05-26T17:59:00Z"/>
              </w:rPr>
            </w:pPr>
            <w:ins w:id="2200" w:author="Flores Fernandez" w:date="2022-05-26T17:59: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0F5466FD" w14:textId="77777777" w:rsidR="003C7C3E" w:rsidRPr="00E162E8" w:rsidRDefault="003C7C3E" w:rsidP="009F2FA1">
            <w:pPr>
              <w:pStyle w:val="TAC"/>
              <w:rPr>
                <w:ins w:id="2201" w:author="Flores Fernandez" w:date="2022-05-26T17:59:00Z"/>
              </w:rPr>
            </w:pPr>
            <w:ins w:id="2202"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33FFBABF" w14:textId="77777777" w:rsidR="003C7C3E" w:rsidRPr="00E162E8" w:rsidRDefault="003C7C3E" w:rsidP="009F2FA1">
            <w:pPr>
              <w:pStyle w:val="TAC"/>
              <w:rPr>
                <w:ins w:id="2203" w:author="Flores Fernandez" w:date="2022-05-26T17:59:00Z"/>
              </w:rPr>
            </w:pPr>
            <w:ins w:id="2204"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hideMark/>
          </w:tcPr>
          <w:p w14:paraId="74AC0C1F" w14:textId="77777777" w:rsidR="003C7C3E" w:rsidRPr="00E162E8" w:rsidRDefault="003C7C3E" w:rsidP="009F2FA1">
            <w:pPr>
              <w:pStyle w:val="TAC"/>
              <w:rPr>
                <w:ins w:id="2205" w:author="Flores Fernandez" w:date="2022-05-26T17:59:00Z"/>
              </w:rPr>
            </w:pPr>
            <w:ins w:id="2206"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hideMark/>
          </w:tcPr>
          <w:p w14:paraId="075A0032" w14:textId="77777777" w:rsidR="003C7C3E" w:rsidRPr="00E162E8" w:rsidRDefault="003C7C3E" w:rsidP="009F2FA1">
            <w:pPr>
              <w:pStyle w:val="TAC"/>
              <w:rPr>
                <w:ins w:id="2207" w:author="Flores Fernandez" w:date="2022-05-26T17:59:00Z"/>
              </w:rPr>
            </w:pPr>
            <w:ins w:id="2208" w:author="Flores Fernandez" w:date="2022-05-26T17:59:00Z">
              <w:r w:rsidRPr="00E162E8">
                <w:t>0.00</w:t>
              </w:r>
            </w:ins>
          </w:p>
        </w:tc>
      </w:tr>
      <w:tr w:rsidR="003C7C3E" w:rsidRPr="00E162E8" w14:paraId="507B9970" w14:textId="77777777" w:rsidTr="009F2FA1">
        <w:trPr>
          <w:cantSplit/>
          <w:tblHeader/>
          <w:jc w:val="center"/>
          <w:ins w:id="220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6B645E9" w14:textId="77777777" w:rsidR="003C7C3E" w:rsidRPr="00E162E8" w:rsidRDefault="003C7C3E" w:rsidP="009F2FA1">
            <w:pPr>
              <w:pStyle w:val="TAL"/>
              <w:rPr>
                <w:ins w:id="2210" w:author="Flores Fernandez" w:date="2022-05-26T17:59:00Z"/>
              </w:rPr>
            </w:pPr>
            <w:ins w:id="2211" w:author="Flores Fernandez" w:date="2022-05-26T17:59:00Z">
              <w:r w:rsidRPr="00E162E8">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A4BB42" w14:textId="77777777" w:rsidR="003C7C3E" w:rsidRPr="00E162E8" w:rsidRDefault="003C7C3E" w:rsidP="009F2FA1">
            <w:pPr>
              <w:pStyle w:val="TAL"/>
              <w:rPr>
                <w:ins w:id="2212" w:author="Flores Fernandez" w:date="2022-05-26T17:59:00Z"/>
              </w:rPr>
            </w:pPr>
            <w:ins w:id="2213" w:author="Flores Fernandez" w:date="2022-05-26T17:59:00Z">
              <w:r w:rsidRPr="00E162E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7FB0B4FB" w14:textId="77777777" w:rsidR="003C7C3E" w:rsidRPr="00E162E8" w:rsidRDefault="003C7C3E" w:rsidP="009F2FA1">
            <w:pPr>
              <w:pStyle w:val="TAC"/>
              <w:rPr>
                <w:ins w:id="2214" w:author="Flores Fernandez" w:date="2022-05-26T17:59:00Z"/>
              </w:rPr>
            </w:pPr>
            <w:ins w:id="2215"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391BF180" w14:textId="77777777" w:rsidR="003C7C3E" w:rsidRPr="00E162E8" w:rsidRDefault="003C7C3E" w:rsidP="009F2FA1">
            <w:pPr>
              <w:pStyle w:val="TAC"/>
              <w:rPr>
                <w:ins w:id="2216" w:author="Flores Fernandez" w:date="2022-05-26T17:59:00Z"/>
              </w:rPr>
            </w:pPr>
            <w:ins w:id="2217"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hideMark/>
          </w:tcPr>
          <w:p w14:paraId="000CA022" w14:textId="77777777" w:rsidR="003C7C3E" w:rsidRPr="00E162E8" w:rsidRDefault="003C7C3E" w:rsidP="009F2FA1">
            <w:pPr>
              <w:pStyle w:val="TAC"/>
              <w:rPr>
                <w:ins w:id="2218" w:author="Flores Fernandez" w:date="2022-05-26T17:59:00Z"/>
              </w:rPr>
            </w:pPr>
            <w:ins w:id="2219"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hideMark/>
          </w:tcPr>
          <w:p w14:paraId="7F67E9A7" w14:textId="77777777" w:rsidR="003C7C3E" w:rsidRPr="00E162E8" w:rsidRDefault="003C7C3E" w:rsidP="009F2FA1">
            <w:pPr>
              <w:pStyle w:val="TAC"/>
              <w:rPr>
                <w:ins w:id="2220" w:author="Flores Fernandez" w:date="2022-05-26T17:59:00Z"/>
              </w:rPr>
            </w:pPr>
            <w:ins w:id="2221" w:author="Flores Fernandez" w:date="2022-05-26T17:59:00Z">
              <w:r w:rsidRPr="00E162E8">
                <w:t>0.00</w:t>
              </w:r>
            </w:ins>
          </w:p>
        </w:tc>
      </w:tr>
      <w:tr w:rsidR="003C7C3E" w:rsidRPr="00E162E8" w14:paraId="190FDA8A" w14:textId="77777777" w:rsidTr="009F2FA1">
        <w:trPr>
          <w:cantSplit/>
          <w:tblHeader/>
          <w:jc w:val="center"/>
          <w:ins w:id="222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BEDA5D9" w14:textId="0ECF928C" w:rsidR="003C7C3E" w:rsidRPr="00E162E8" w:rsidRDefault="003C7C3E" w:rsidP="009F2FA1">
            <w:pPr>
              <w:pStyle w:val="TAL"/>
              <w:rPr>
                <w:ins w:id="2223" w:author="Flores Fernandez" w:date="2022-05-26T17:59:00Z"/>
                <w:lang w:eastAsia="zh-CN"/>
              </w:rPr>
            </w:pPr>
            <w:ins w:id="2224" w:author="Flores Fernandez" w:date="2022-05-26T17:59:00Z">
              <w:r w:rsidRPr="00E162E8">
                <w:rPr>
                  <w:lang w:eastAsia="zh-CN"/>
                </w:rPr>
                <w:t>1</w:t>
              </w:r>
            </w:ins>
            <w:ins w:id="2225" w:author="Flores Fernandez" w:date="2022-05-26T18:27:00Z">
              <w:r w:rsidR="00234BE3" w:rsidRPr="00E162E8">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007344" w14:textId="50949954" w:rsidR="003C7C3E" w:rsidRPr="00E162E8" w:rsidRDefault="003C7C3E" w:rsidP="009F2FA1">
            <w:pPr>
              <w:pStyle w:val="TAL"/>
              <w:rPr>
                <w:ins w:id="2226" w:author="Flores Fernandez" w:date="2022-05-26T17:59:00Z"/>
              </w:rPr>
            </w:pPr>
            <w:ins w:id="2227" w:author="Flores Fernandez" w:date="2022-05-26T17:59:00Z">
              <w:r w:rsidRPr="00E162E8">
                <w:t xml:space="preserve">Influence of </w:t>
              </w:r>
              <w:r w:rsidRPr="00E162E8">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hideMark/>
          </w:tcPr>
          <w:p w14:paraId="0752ADE1" w14:textId="77777777" w:rsidR="003C7C3E" w:rsidRPr="00E162E8" w:rsidRDefault="003C7C3E" w:rsidP="009F2FA1">
            <w:pPr>
              <w:pStyle w:val="TAC"/>
              <w:rPr>
                <w:ins w:id="2228" w:author="Flores Fernandez" w:date="2022-05-26T17:59:00Z"/>
              </w:rPr>
            </w:pPr>
            <w:ins w:id="2229"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09E550BB" w14:textId="77777777" w:rsidR="003C7C3E" w:rsidRPr="00E162E8" w:rsidRDefault="003C7C3E" w:rsidP="009F2FA1">
            <w:pPr>
              <w:pStyle w:val="TAC"/>
              <w:rPr>
                <w:ins w:id="2230" w:author="Flores Fernandez" w:date="2022-05-26T17:59:00Z"/>
              </w:rPr>
            </w:pPr>
            <w:ins w:id="2231"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hideMark/>
          </w:tcPr>
          <w:p w14:paraId="3D56CE0E" w14:textId="77777777" w:rsidR="003C7C3E" w:rsidRPr="00E162E8" w:rsidRDefault="003C7C3E" w:rsidP="009F2FA1">
            <w:pPr>
              <w:pStyle w:val="TAC"/>
              <w:rPr>
                <w:ins w:id="2232" w:author="Flores Fernandez" w:date="2022-05-26T17:59:00Z"/>
              </w:rPr>
            </w:pPr>
            <w:ins w:id="2233" w:author="Flores Fernandez" w:date="2022-05-26T17:59:00Z">
              <w:r w:rsidRPr="00E162E8">
                <w:t>1</w:t>
              </w:r>
            </w:ins>
          </w:p>
        </w:tc>
        <w:tc>
          <w:tcPr>
            <w:tcW w:w="1210" w:type="dxa"/>
            <w:tcBorders>
              <w:top w:val="single" w:sz="4" w:space="0" w:color="auto"/>
              <w:left w:val="single" w:sz="4" w:space="0" w:color="auto"/>
              <w:bottom w:val="single" w:sz="4" w:space="0" w:color="auto"/>
              <w:right w:val="single" w:sz="4" w:space="0" w:color="auto"/>
            </w:tcBorders>
            <w:hideMark/>
          </w:tcPr>
          <w:p w14:paraId="462BCACC" w14:textId="77777777" w:rsidR="003C7C3E" w:rsidRPr="00E162E8" w:rsidRDefault="003C7C3E" w:rsidP="009F2FA1">
            <w:pPr>
              <w:pStyle w:val="TAC"/>
              <w:rPr>
                <w:ins w:id="2234" w:author="Flores Fernandez" w:date="2022-05-26T17:59:00Z"/>
              </w:rPr>
            </w:pPr>
            <w:ins w:id="2235" w:author="Flores Fernandez" w:date="2022-05-26T17:59:00Z">
              <w:r w:rsidRPr="00E162E8">
                <w:t>0.00</w:t>
              </w:r>
            </w:ins>
          </w:p>
        </w:tc>
      </w:tr>
      <w:tr w:rsidR="003C7C3E" w:rsidRPr="00E162E8" w14:paraId="5DD9F44F" w14:textId="77777777" w:rsidTr="009F2FA1">
        <w:trPr>
          <w:cantSplit/>
          <w:tblHeader/>
          <w:jc w:val="center"/>
          <w:ins w:id="223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03F9F3A" w14:textId="435DD361" w:rsidR="003C7C3E" w:rsidRPr="00E162E8" w:rsidRDefault="003C7C3E" w:rsidP="009F2FA1">
            <w:pPr>
              <w:pStyle w:val="TAL"/>
              <w:rPr>
                <w:ins w:id="2237" w:author="Flores Fernandez" w:date="2022-05-26T17:59:00Z"/>
                <w:lang w:eastAsia="zh-CN"/>
              </w:rPr>
            </w:pPr>
            <w:ins w:id="2238" w:author="Flores Fernandez" w:date="2022-05-26T17:59:00Z">
              <w:r w:rsidRPr="00E162E8">
                <w:rPr>
                  <w:lang w:eastAsia="zh-CN"/>
                </w:rPr>
                <w:t>1</w:t>
              </w:r>
            </w:ins>
            <w:ins w:id="2239" w:author="Flores Fernandez" w:date="2022-05-26T18:27:00Z">
              <w:r w:rsidR="00234BE3" w:rsidRPr="00E162E8">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CC254C" w14:textId="59125751" w:rsidR="003C7C3E" w:rsidRPr="00E162E8" w:rsidRDefault="003C7C3E" w:rsidP="009F2FA1">
            <w:pPr>
              <w:pStyle w:val="TAL"/>
              <w:rPr>
                <w:ins w:id="2240" w:author="Flores Fernandez" w:date="2022-05-26T17:59:00Z"/>
              </w:rPr>
            </w:pPr>
            <w:ins w:id="2241" w:author="Flores Fernandez" w:date="2022-05-26T17:59:00Z">
              <w:r w:rsidRPr="00E162E8">
                <w:t xml:space="preserve">Multiple measurement antenna uncertainty (NOTE </w:t>
              </w:r>
            </w:ins>
            <w:ins w:id="2242" w:author="Flores Fernandez" w:date="2022-05-26T18:26:00Z">
              <w:r w:rsidR="00234BE3" w:rsidRPr="00E162E8">
                <w:t>5</w:t>
              </w:r>
            </w:ins>
            <w:ins w:id="2243" w:author="Flores Fernandez" w:date="2022-05-26T17:59:00Z">
              <w:r w:rsidRPr="00E162E8">
                <w:t>)</w:t>
              </w:r>
            </w:ins>
          </w:p>
        </w:tc>
        <w:tc>
          <w:tcPr>
            <w:tcW w:w="1134" w:type="dxa"/>
            <w:tcBorders>
              <w:top w:val="single" w:sz="4" w:space="0" w:color="auto"/>
              <w:left w:val="single" w:sz="4" w:space="0" w:color="auto"/>
              <w:bottom w:val="single" w:sz="4" w:space="0" w:color="auto"/>
              <w:right w:val="single" w:sz="4" w:space="0" w:color="auto"/>
            </w:tcBorders>
            <w:hideMark/>
          </w:tcPr>
          <w:p w14:paraId="79BFBB68" w14:textId="77777777" w:rsidR="003C7C3E" w:rsidRPr="00E162E8" w:rsidRDefault="003C7C3E" w:rsidP="009F2FA1">
            <w:pPr>
              <w:pStyle w:val="TAC"/>
              <w:rPr>
                <w:ins w:id="2244" w:author="Flores Fernandez" w:date="2022-05-26T17:59:00Z"/>
              </w:rPr>
            </w:pPr>
            <w:ins w:id="2245" w:author="Flores Fernandez" w:date="2022-05-26T17:59:00Z">
              <w:r w:rsidRPr="00E162E8">
                <w:t>0.15</w:t>
              </w:r>
            </w:ins>
          </w:p>
        </w:tc>
        <w:tc>
          <w:tcPr>
            <w:tcW w:w="1686" w:type="dxa"/>
            <w:tcBorders>
              <w:top w:val="single" w:sz="4" w:space="0" w:color="auto"/>
              <w:left w:val="single" w:sz="4" w:space="0" w:color="auto"/>
              <w:bottom w:val="single" w:sz="4" w:space="0" w:color="auto"/>
              <w:right w:val="single" w:sz="4" w:space="0" w:color="auto"/>
            </w:tcBorders>
            <w:hideMark/>
          </w:tcPr>
          <w:p w14:paraId="4B858D13" w14:textId="77777777" w:rsidR="003C7C3E" w:rsidRPr="00E162E8" w:rsidRDefault="003C7C3E" w:rsidP="009F2FA1">
            <w:pPr>
              <w:pStyle w:val="TAC"/>
              <w:rPr>
                <w:ins w:id="2246" w:author="Flores Fernandez" w:date="2022-05-26T17:59:00Z"/>
              </w:rPr>
            </w:pPr>
            <w:ins w:id="2247"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hideMark/>
          </w:tcPr>
          <w:p w14:paraId="5D81FB53" w14:textId="77777777" w:rsidR="003C7C3E" w:rsidRPr="00E162E8" w:rsidRDefault="003C7C3E" w:rsidP="009F2FA1">
            <w:pPr>
              <w:pStyle w:val="TAC"/>
              <w:rPr>
                <w:ins w:id="2248" w:author="Flores Fernandez" w:date="2022-05-26T17:59:00Z"/>
              </w:rPr>
            </w:pPr>
            <w:ins w:id="2249" w:author="Flores Fernandez" w:date="2022-05-26T17:59:00Z">
              <w:r w:rsidRPr="00E162E8">
                <w:t>1</w:t>
              </w:r>
            </w:ins>
          </w:p>
        </w:tc>
        <w:tc>
          <w:tcPr>
            <w:tcW w:w="1210" w:type="dxa"/>
            <w:tcBorders>
              <w:top w:val="single" w:sz="4" w:space="0" w:color="auto"/>
              <w:left w:val="single" w:sz="4" w:space="0" w:color="auto"/>
              <w:bottom w:val="single" w:sz="4" w:space="0" w:color="auto"/>
              <w:right w:val="single" w:sz="4" w:space="0" w:color="auto"/>
            </w:tcBorders>
            <w:hideMark/>
          </w:tcPr>
          <w:p w14:paraId="5E938ECB" w14:textId="77777777" w:rsidR="003C7C3E" w:rsidRPr="00E162E8" w:rsidRDefault="003C7C3E" w:rsidP="009F2FA1">
            <w:pPr>
              <w:pStyle w:val="TAC"/>
              <w:rPr>
                <w:ins w:id="2250" w:author="Flores Fernandez" w:date="2022-05-26T17:59:00Z"/>
              </w:rPr>
            </w:pPr>
            <w:ins w:id="2251" w:author="Flores Fernandez" w:date="2022-05-26T17:59:00Z">
              <w:r w:rsidRPr="00E162E8">
                <w:t>0.15</w:t>
              </w:r>
            </w:ins>
          </w:p>
        </w:tc>
      </w:tr>
      <w:tr w:rsidR="003C7C3E" w:rsidRPr="00E162E8" w14:paraId="1B2731CE" w14:textId="77777777" w:rsidTr="009F2FA1">
        <w:trPr>
          <w:cantSplit/>
          <w:tblHeader/>
          <w:jc w:val="center"/>
          <w:ins w:id="225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D7E707D" w14:textId="1D375B25" w:rsidR="003C7C3E" w:rsidRPr="00E162E8" w:rsidRDefault="003C7C3E" w:rsidP="009F2FA1">
            <w:pPr>
              <w:pStyle w:val="TAL"/>
              <w:rPr>
                <w:ins w:id="2253" w:author="Flores Fernandez" w:date="2022-05-26T17:59:00Z"/>
                <w:lang w:eastAsia="zh-CN"/>
              </w:rPr>
            </w:pPr>
            <w:ins w:id="2254" w:author="Flores Fernandez" w:date="2022-05-26T17:59:00Z">
              <w:r w:rsidRPr="00E162E8">
                <w:rPr>
                  <w:lang w:eastAsia="ja-JP"/>
                </w:rPr>
                <w:t>1</w:t>
              </w:r>
            </w:ins>
            <w:ins w:id="2255" w:author="Flores Fernandez" w:date="2022-05-26T18:27:00Z">
              <w:r w:rsidR="00234BE3" w:rsidRPr="00E162E8">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6AE3391" w14:textId="77777777" w:rsidR="003C7C3E" w:rsidRPr="00E162E8" w:rsidRDefault="003C7C3E" w:rsidP="009F2FA1">
            <w:pPr>
              <w:pStyle w:val="TAL"/>
              <w:rPr>
                <w:ins w:id="2256" w:author="Flores Fernandez" w:date="2022-05-26T17:59:00Z"/>
              </w:rPr>
            </w:pPr>
            <w:ins w:id="2257" w:author="Flores Fernandez" w:date="2022-05-26T17:59:00Z">
              <w:r w:rsidRPr="00E162E8">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F9F8DED" w14:textId="588B9FDF" w:rsidR="003C7C3E" w:rsidRPr="00E162E8" w:rsidRDefault="003C7C3E" w:rsidP="009F2FA1">
            <w:pPr>
              <w:pStyle w:val="TAC"/>
              <w:rPr>
                <w:ins w:id="2258" w:author="Flores Fernandez" w:date="2022-05-26T17:59:00Z"/>
              </w:rPr>
            </w:pPr>
            <w:ins w:id="2259" w:author="Flores Fernandez" w:date="2022-05-26T17:59:00Z">
              <w:r w:rsidRPr="00E162E8">
                <w:t>0.08</w:t>
              </w:r>
            </w:ins>
          </w:p>
        </w:tc>
        <w:tc>
          <w:tcPr>
            <w:tcW w:w="1686" w:type="dxa"/>
            <w:tcBorders>
              <w:top w:val="single" w:sz="4" w:space="0" w:color="auto"/>
              <w:left w:val="single" w:sz="4" w:space="0" w:color="auto"/>
              <w:bottom w:val="single" w:sz="4" w:space="0" w:color="auto"/>
              <w:right w:val="single" w:sz="4" w:space="0" w:color="auto"/>
            </w:tcBorders>
            <w:hideMark/>
          </w:tcPr>
          <w:p w14:paraId="6714A5FF" w14:textId="77777777" w:rsidR="003C7C3E" w:rsidRPr="00E162E8" w:rsidRDefault="003C7C3E" w:rsidP="009F2FA1">
            <w:pPr>
              <w:pStyle w:val="TAC"/>
              <w:rPr>
                <w:ins w:id="2260" w:author="Flores Fernandez" w:date="2022-05-26T17:59:00Z"/>
              </w:rPr>
            </w:pPr>
            <w:ins w:id="2261"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hideMark/>
          </w:tcPr>
          <w:p w14:paraId="1E310CDE" w14:textId="77777777" w:rsidR="003C7C3E" w:rsidRPr="00E162E8" w:rsidRDefault="003C7C3E" w:rsidP="009F2FA1">
            <w:pPr>
              <w:pStyle w:val="TAC"/>
              <w:rPr>
                <w:ins w:id="2262" w:author="Flores Fernandez" w:date="2022-05-26T17:59:00Z"/>
              </w:rPr>
            </w:pPr>
            <w:ins w:id="2263"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hideMark/>
          </w:tcPr>
          <w:p w14:paraId="2E3AA70C" w14:textId="11C1F2C8" w:rsidR="003C7C3E" w:rsidRPr="00E162E8" w:rsidRDefault="003C7C3E" w:rsidP="009F2FA1">
            <w:pPr>
              <w:pStyle w:val="TAC"/>
              <w:rPr>
                <w:ins w:id="2264" w:author="Flores Fernandez" w:date="2022-05-26T17:59:00Z"/>
              </w:rPr>
            </w:pPr>
            <w:ins w:id="2265" w:author="Flores Fernandez" w:date="2022-05-26T17:59:00Z">
              <w:r w:rsidRPr="00E162E8">
                <w:t>0.05</w:t>
              </w:r>
            </w:ins>
          </w:p>
        </w:tc>
      </w:tr>
      <w:tr w:rsidR="003C7C3E" w:rsidRPr="00E162E8" w14:paraId="4573A4BB" w14:textId="77777777" w:rsidTr="009F2FA1">
        <w:trPr>
          <w:cantSplit/>
          <w:tblHeader/>
          <w:jc w:val="center"/>
          <w:ins w:id="226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49AE7963" w14:textId="77777777" w:rsidR="003C7C3E" w:rsidRPr="00E162E8" w:rsidRDefault="003C7C3E" w:rsidP="009F2FA1">
            <w:pPr>
              <w:pStyle w:val="TAH"/>
              <w:rPr>
                <w:ins w:id="2267" w:author="Flores Fernandez" w:date="2022-05-26T17:59:00Z"/>
              </w:rPr>
            </w:pPr>
            <w:ins w:id="2268" w:author="Flores Fernandez" w:date="2022-05-26T17:59:00Z">
              <w:r w:rsidRPr="00E162E8">
                <w:t>Stage 1: Calibration measurement</w:t>
              </w:r>
            </w:ins>
          </w:p>
        </w:tc>
      </w:tr>
      <w:tr w:rsidR="003C7C3E" w:rsidRPr="00E162E8" w14:paraId="4ED48667" w14:textId="77777777" w:rsidTr="009F2FA1">
        <w:trPr>
          <w:cantSplit/>
          <w:tblHeader/>
          <w:jc w:val="center"/>
          <w:ins w:id="226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08364A4" w14:textId="181D8978" w:rsidR="003C7C3E" w:rsidRPr="00E162E8" w:rsidRDefault="003C7C3E" w:rsidP="009F2FA1">
            <w:pPr>
              <w:pStyle w:val="TAL"/>
              <w:rPr>
                <w:ins w:id="2270" w:author="Flores Fernandez" w:date="2022-05-26T17:59:00Z"/>
                <w:lang w:eastAsia="ja-JP"/>
              </w:rPr>
            </w:pPr>
            <w:ins w:id="2271" w:author="Flores Fernandez" w:date="2022-05-26T17:59:00Z">
              <w:r w:rsidRPr="00E162E8">
                <w:t>1</w:t>
              </w:r>
            </w:ins>
            <w:ins w:id="2272" w:author="Flores Fernandez" w:date="2022-05-26T18:27:00Z">
              <w:r w:rsidR="00B96733" w:rsidRPr="00E162E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B89EBA" w14:textId="77777777" w:rsidR="003C7C3E" w:rsidRPr="00E162E8" w:rsidRDefault="003C7C3E" w:rsidP="009F2FA1">
            <w:pPr>
              <w:pStyle w:val="TAL"/>
              <w:rPr>
                <w:ins w:id="2273" w:author="Flores Fernandez" w:date="2022-05-26T17:59:00Z"/>
              </w:rPr>
            </w:pPr>
            <w:ins w:id="2274" w:author="Flores Fernandez" w:date="2022-05-26T17:59:00Z">
              <w:r w:rsidRPr="00E162E8">
                <w:t>Mismatch</w:t>
              </w:r>
            </w:ins>
          </w:p>
        </w:tc>
        <w:tc>
          <w:tcPr>
            <w:tcW w:w="1134" w:type="dxa"/>
            <w:tcBorders>
              <w:top w:val="single" w:sz="4" w:space="0" w:color="auto"/>
              <w:left w:val="single" w:sz="4" w:space="0" w:color="auto"/>
              <w:bottom w:val="single" w:sz="4" w:space="0" w:color="auto"/>
              <w:right w:val="single" w:sz="4" w:space="0" w:color="auto"/>
            </w:tcBorders>
            <w:hideMark/>
          </w:tcPr>
          <w:p w14:paraId="04AE136D" w14:textId="77777777" w:rsidR="003C7C3E" w:rsidRPr="00E162E8" w:rsidRDefault="003C7C3E" w:rsidP="009F2FA1">
            <w:pPr>
              <w:pStyle w:val="TAC"/>
              <w:rPr>
                <w:ins w:id="2275" w:author="Flores Fernandez" w:date="2022-05-26T17:59:00Z"/>
              </w:rPr>
            </w:pPr>
            <w:ins w:id="2276"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252BF0F9" w14:textId="77777777" w:rsidR="003C7C3E" w:rsidRPr="00E162E8" w:rsidRDefault="003C7C3E" w:rsidP="009F2FA1">
            <w:pPr>
              <w:pStyle w:val="TAC"/>
              <w:rPr>
                <w:ins w:id="2277" w:author="Flores Fernandez" w:date="2022-05-26T17:59:00Z"/>
              </w:rPr>
            </w:pPr>
            <w:ins w:id="2278"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hideMark/>
          </w:tcPr>
          <w:p w14:paraId="21C85906" w14:textId="77777777" w:rsidR="003C7C3E" w:rsidRPr="00E162E8" w:rsidRDefault="003C7C3E" w:rsidP="009F2FA1">
            <w:pPr>
              <w:pStyle w:val="TAC"/>
              <w:rPr>
                <w:ins w:id="2279" w:author="Flores Fernandez" w:date="2022-05-26T17:59:00Z"/>
              </w:rPr>
            </w:pPr>
            <w:ins w:id="2280"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hideMark/>
          </w:tcPr>
          <w:p w14:paraId="1E0C097B" w14:textId="77777777" w:rsidR="003C7C3E" w:rsidRPr="00E162E8" w:rsidRDefault="003C7C3E" w:rsidP="009F2FA1">
            <w:pPr>
              <w:pStyle w:val="TAC"/>
              <w:rPr>
                <w:ins w:id="2281" w:author="Flores Fernandez" w:date="2022-05-26T17:59:00Z"/>
              </w:rPr>
            </w:pPr>
            <w:ins w:id="2282" w:author="Flores Fernandez" w:date="2022-05-26T17:59:00Z">
              <w:r w:rsidRPr="00E162E8">
                <w:t>0.00</w:t>
              </w:r>
            </w:ins>
          </w:p>
        </w:tc>
      </w:tr>
      <w:tr w:rsidR="003C7C3E" w:rsidRPr="00E162E8" w14:paraId="4A8747E8" w14:textId="77777777" w:rsidTr="009F2FA1">
        <w:trPr>
          <w:cantSplit/>
          <w:tblHeader/>
          <w:jc w:val="center"/>
          <w:ins w:id="228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350BA3" w14:textId="79C38E58" w:rsidR="003C7C3E" w:rsidRPr="00E162E8" w:rsidRDefault="003C7C3E" w:rsidP="009F2FA1">
            <w:pPr>
              <w:pStyle w:val="TAL"/>
              <w:rPr>
                <w:ins w:id="2284" w:author="Flores Fernandez" w:date="2022-05-26T17:59:00Z"/>
                <w:lang w:eastAsia="ja-JP"/>
              </w:rPr>
            </w:pPr>
            <w:ins w:id="2285" w:author="Flores Fernandez" w:date="2022-05-26T17:59:00Z">
              <w:r w:rsidRPr="00E162E8">
                <w:t>1</w:t>
              </w:r>
            </w:ins>
            <w:ins w:id="2286" w:author="Flores Fernandez" w:date="2022-05-26T18:27:00Z">
              <w:r w:rsidR="00B96733" w:rsidRPr="00E162E8">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00C4D78" w14:textId="77777777" w:rsidR="003C7C3E" w:rsidRPr="00E162E8" w:rsidRDefault="003C7C3E" w:rsidP="009F2FA1">
            <w:pPr>
              <w:pStyle w:val="TAL"/>
              <w:rPr>
                <w:ins w:id="2287" w:author="Flores Fernandez" w:date="2022-05-26T17:59:00Z"/>
                <w:lang w:eastAsia="ja-JP"/>
              </w:rPr>
            </w:pPr>
            <w:ins w:id="2288" w:author="Flores Fernandez" w:date="2022-05-26T17:59: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304EBF5" w14:textId="77777777" w:rsidR="003C7C3E" w:rsidRPr="00E162E8" w:rsidRDefault="003C7C3E" w:rsidP="009F2FA1">
            <w:pPr>
              <w:pStyle w:val="TAC"/>
              <w:rPr>
                <w:ins w:id="2289" w:author="Flores Fernandez" w:date="2022-05-26T17:59:00Z"/>
              </w:rPr>
            </w:pPr>
            <w:ins w:id="2290"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0EDCD71F" w14:textId="77777777" w:rsidR="003C7C3E" w:rsidRPr="00E162E8" w:rsidRDefault="003C7C3E" w:rsidP="009F2FA1">
            <w:pPr>
              <w:pStyle w:val="TAC"/>
              <w:rPr>
                <w:ins w:id="2291" w:author="Flores Fernandez" w:date="2022-05-26T17:59:00Z"/>
              </w:rPr>
            </w:pPr>
            <w:ins w:id="2292"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49356DD1" w14:textId="77777777" w:rsidR="003C7C3E" w:rsidRPr="00E162E8" w:rsidRDefault="003C7C3E" w:rsidP="009F2FA1">
            <w:pPr>
              <w:pStyle w:val="TAC"/>
              <w:rPr>
                <w:ins w:id="2293" w:author="Flores Fernandez" w:date="2022-05-26T17:59:00Z"/>
              </w:rPr>
            </w:pPr>
            <w:ins w:id="2294"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21C2D58D" w14:textId="77777777" w:rsidR="003C7C3E" w:rsidRPr="00E162E8" w:rsidRDefault="003C7C3E" w:rsidP="009F2FA1">
            <w:pPr>
              <w:pStyle w:val="TAC"/>
              <w:rPr>
                <w:ins w:id="2295" w:author="Flores Fernandez" w:date="2022-05-26T17:59:00Z"/>
              </w:rPr>
            </w:pPr>
            <w:ins w:id="2296" w:author="Flores Fernandez" w:date="2022-05-26T17:59:00Z">
              <w:r w:rsidRPr="00E162E8">
                <w:t>0.00</w:t>
              </w:r>
            </w:ins>
          </w:p>
        </w:tc>
      </w:tr>
      <w:tr w:rsidR="003C7C3E" w:rsidRPr="00E162E8" w14:paraId="74FB0D67" w14:textId="77777777" w:rsidTr="009F2FA1">
        <w:trPr>
          <w:cantSplit/>
          <w:tblHeader/>
          <w:jc w:val="center"/>
          <w:ins w:id="229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2DE6646" w14:textId="02877C0C" w:rsidR="003C7C3E" w:rsidRPr="00E162E8" w:rsidRDefault="003C7C3E" w:rsidP="009F2FA1">
            <w:pPr>
              <w:pStyle w:val="TAL"/>
              <w:rPr>
                <w:ins w:id="2298" w:author="Flores Fernandez" w:date="2022-05-26T17:59:00Z"/>
                <w:lang w:eastAsia="ja-JP"/>
              </w:rPr>
            </w:pPr>
            <w:ins w:id="2299" w:author="Flores Fernandez" w:date="2022-05-26T17:59:00Z">
              <w:r w:rsidRPr="00E162E8">
                <w:t>1</w:t>
              </w:r>
            </w:ins>
            <w:ins w:id="2300" w:author="Flores Fernandez" w:date="2022-05-26T18:27:00Z">
              <w:r w:rsidR="000708C8" w:rsidRPr="00E162E8">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90660D9" w14:textId="77777777" w:rsidR="003C7C3E" w:rsidRPr="00E162E8" w:rsidRDefault="003C7C3E" w:rsidP="009F2FA1">
            <w:pPr>
              <w:pStyle w:val="TAL"/>
              <w:rPr>
                <w:ins w:id="2301" w:author="Flores Fernandez" w:date="2022-05-26T17:59:00Z"/>
                <w:lang w:eastAsia="ja-JP"/>
              </w:rPr>
            </w:pPr>
            <w:ins w:id="2302" w:author="Flores Fernandez" w:date="2022-05-26T17:59:00Z">
              <w:r w:rsidRPr="00E162E8">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34BE415F" w14:textId="77777777" w:rsidR="003C7C3E" w:rsidRPr="00E162E8" w:rsidRDefault="003C7C3E" w:rsidP="009F2FA1">
            <w:pPr>
              <w:pStyle w:val="TAC"/>
              <w:rPr>
                <w:ins w:id="2303" w:author="Flores Fernandez" w:date="2022-05-26T17:59:00Z"/>
              </w:rPr>
            </w:pPr>
            <w:ins w:id="2304"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01DE9981" w14:textId="77777777" w:rsidR="003C7C3E" w:rsidRPr="00E162E8" w:rsidRDefault="003C7C3E" w:rsidP="009F2FA1">
            <w:pPr>
              <w:pStyle w:val="TAC"/>
              <w:rPr>
                <w:ins w:id="2305" w:author="Flores Fernandez" w:date="2022-05-26T17:59:00Z"/>
              </w:rPr>
            </w:pPr>
            <w:ins w:id="2306"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53B3A1FC" w14:textId="77777777" w:rsidR="003C7C3E" w:rsidRPr="00E162E8" w:rsidRDefault="003C7C3E" w:rsidP="009F2FA1">
            <w:pPr>
              <w:pStyle w:val="TAC"/>
              <w:rPr>
                <w:ins w:id="2307" w:author="Flores Fernandez" w:date="2022-05-26T17:59:00Z"/>
              </w:rPr>
            </w:pPr>
            <w:ins w:id="2308"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2D5A1C43" w14:textId="77777777" w:rsidR="003C7C3E" w:rsidRPr="00E162E8" w:rsidRDefault="003C7C3E" w:rsidP="009F2FA1">
            <w:pPr>
              <w:pStyle w:val="TAC"/>
              <w:rPr>
                <w:ins w:id="2309" w:author="Flores Fernandez" w:date="2022-05-26T17:59:00Z"/>
              </w:rPr>
            </w:pPr>
            <w:ins w:id="2310" w:author="Flores Fernandez" w:date="2022-05-26T17:59:00Z">
              <w:r w:rsidRPr="00E162E8">
                <w:t>0.00</w:t>
              </w:r>
            </w:ins>
          </w:p>
        </w:tc>
      </w:tr>
      <w:tr w:rsidR="003C7C3E" w:rsidRPr="00E162E8" w14:paraId="50A8F7EE" w14:textId="77777777" w:rsidTr="009F2FA1">
        <w:trPr>
          <w:cantSplit/>
          <w:tblHeader/>
          <w:jc w:val="center"/>
          <w:ins w:id="231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E3E2B2B" w14:textId="738C6B3D" w:rsidR="003C7C3E" w:rsidRPr="00E162E8" w:rsidRDefault="000708C8" w:rsidP="009F2FA1">
            <w:pPr>
              <w:pStyle w:val="TAL"/>
              <w:rPr>
                <w:ins w:id="2312" w:author="Flores Fernandez" w:date="2022-05-26T17:59:00Z"/>
                <w:lang w:eastAsia="ja-JP"/>
              </w:rPr>
            </w:pPr>
            <w:ins w:id="2313" w:author="Flores Fernandez" w:date="2022-05-26T18:27:00Z">
              <w:r w:rsidRPr="00E162E8">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20AE91D" w14:textId="77777777" w:rsidR="003C7C3E" w:rsidRPr="00E162E8" w:rsidRDefault="003C7C3E" w:rsidP="009F2FA1">
            <w:pPr>
              <w:pStyle w:val="TAL"/>
              <w:rPr>
                <w:ins w:id="2314" w:author="Flores Fernandez" w:date="2022-05-26T17:59:00Z"/>
                <w:lang w:eastAsia="ja-JP"/>
              </w:rPr>
            </w:pPr>
            <w:ins w:id="2315" w:author="Flores Fernandez" w:date="2022-05-26T17:59:00Z">
              <w:r w:rsidRPr="00E162E8">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479DC4DE" w14:textId="77777777" w:rsidR="003C7C3E" w:rsidRPr="00E162E8" w:rsidRDefault="003C7C3E" w:rsidP="009F2FA1">
            <w:pPr>
              <w:pStyle w:val="TAC"/>
              <w:rPr>
                <w:ins w:id="2316" w:author="Flores Fernandez" w:date="2022-05-26T17:59:00Z"/>
              </w:rPr>
            </w:pPr>
            <w:ins w:id="2317" w:author="Flores Fernandez" w:date="2022-05-26T17:59:00Z">
              <w:r w:rsidRPr="00E162E8">
                <w:t>0.73</w:t>
              </w:r>
            </w:ins>
          </w:p>
        </w:tc>
        <w:tc>
          <w:tcPr>
            <w:tcW w:w="1686" w:type="dxa"/>
            <w:tcBorders>
              <w:top w:val="single" w:sz="4" w:space="0" w:color="auto"/>
              <w:left w:val="single" w:sz="4" w:space="0" w:color="auto"/>
              <w:bottom w:val="single" w:sz="4" w:space="0" w:color="auto"/>
              <w:right w:val="single" w:sz="4" w:space="0" w:color="auto"/>
            </w:tcBorders>
            <w:hideMark/>
          </w:tcPr>
          <w:p w14:paraId="0A964F7E" w14:textId="77777777" w:rsidR="003C7C3E" w:rsidRPr="00E162E8" w:rsidRDefault="003C7C3E" w:rsidP="009F2FA1">
            <w:pPr>
              <w:pStyle w:val="TAC"/>
              <w:rPr>
                <w:ins w:id="2318" w:author="Flores Fernandez" w:date="2022-05-26T17:59:00Z"/>
              </w:rPr>
            </w:pPr>
            <w:ins w:id="2319"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43745C41" w14:textId="77777777" w:rsidR="003C7C3E" w:rsidRPr="00E162E8" w:rsidRDefault="003C7C3E" w:rsidP="009F2FA1">
            <w:pPr>
              <w:pStyle w:val="TAC"/>
              <w:rPr>
                <w:ins w:id="2320" w:author="Flores Fernandez" w:date="2022-05-26T17:59:00Z"/>
              </w:rPr>
            </w:pPr>
            <w:ins w:id="2321"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62040E64" w14:textId="77777777" w:rsidR="003C7C3E" w:rsidRPr="00E162E8" w:rsidRDefault="003C7C3E" w:rsidP="009F2FA1">
            <w:pPr>
              <w:pStyle w:val="TAC"/>
              <w:rPr>
                <w:ins w:id="2322" w:author="Flores Fernandez" w:date="2022-05-26T17:59:00Z"/>
              </w:rPr>
            </w:pPr>
            <w:ins w:id="2323" w:author="Flores Fernandez" w:date="2022-05-26T17:59:00Z">
              <w:r w:rsidRPr="00E162E8">
                <w:t>0.37</w:t>
              </w:r>
            </w:ins>
          </w:p>
        </w:tc>
      </w:tr>
      <w:tr w:rsidR="003C7C3E" w:rsidRPr="00E162E8" w14:paraId="270B8D9A" w14:textId="77777777" w:rsidTr="009F2FA1">
        <w:trPr>
          <w:cantSplit/>
          <w:tblHeader/>
          <w:jc w:val="center"/>
          <w:ins w:id="232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D3C4AFC" w14:textId="75946EE8" w:rsidR="003C7C3E" w:rsidRPr="00E162E8" w:rsidRDefault="003C7C3E" w:rsidP="009F2FA1">
            <w:pPr>
              <w:pStyle w:val="TAL"/>
              <w:rPr>
                <w:ins w:id="2325" w:author="Flores Fernandez" w:date="2022-05-26T17:59:00Z"/>
                <w:lang w:eastAsia="ja-JP"/>
              </w:rPr>
            </w:pPr>
            <w:ins w:id="2326" w:author="Flores Fernandez" w:date="2022-05-26T17:59:00Z">
              <w:r w:rsidRPr="00E162E8">
                <w:rPr>
                  <w:lang w:eastAsia="ja-JP"/>
                </w:rPr>
                <w:t>2</w:t>
              </w:r>
            </w:ins>
            <w:ins w:id="2327" w:author="Flores Fernandez" w:date="2022-05-26T18:27:00Z">
              <w:r w:rsidR="000708C8" w:rsidRPr="00E162E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15AA79" w14:textId="77777777" w:rsidR="003C7C3E" w:rsidRPr="00E162E8" w:rsidRDefault="003C7C3E" w:rsidP="009F2FA1">
            <w:pPr>
              <w:pStyle w:val="TAL"/>
              <w:rPr>
                <w:ins w:id="2328" w:author="Flores Fernandez" w:date="2022-05-26T17:59:00Z"/>
                <w:lang w:eastAsia="ja-JP"/>
              </w:rPr>
            </w:pPr>
            <w:ins w:id="2329" w:author="Flores Fernandez" w:date="2022-05-26T17:59:00Z">
              <w:r w:rsidRPr="00E162E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339A06D" w14:textId="77777777" w:rsidR="003C7C3E" w:rsidRPr="00E162E8" w:rsidRDefault="003C7C3E" w:rsidP="009F2FA1">
            <w:pPr>
              <w:pStyle w:val="TAC"/>
              <w:rPr>
                <w:ins w:id="2330" w:author="Flores Fernandez" w:date="2022-05-26T17:59:00Z"/>
              </w:rPr>
            </w:pPr>
            <w:ins w:id="2331" w:author="Flores Fernandez" w:date="2022-05-26T17:59:00Z">
              <w:r w:rsidRPr="00E162E8">
                <w:t>0.60</w:t>
              </w:r>
            </w:ins>
          </w:p>
        </w:tc>
        <w:tc>
          <w:tcPr>
            <w:tcW w:w="1686" w:type="dxa"/>
            <w:tcBorders>
              <w:top w:val="single" w:sz="4" w:space="0" w:color="auto"/>
              <w:left w:val="single" w:sz="4" w:space="0" w:color="auto"/>
              <w:bottom w:val="single" w:sz="4" w:space="0" w:color="auto"/>
              <w:right w:val="single" w:sz="4" w:space="0" w:color="auto"/>
            </w:tcBorders>
            <w:hideMark/>
          </w:tcPr>
          <w:p w14:paraId="24CC3F7B" w14:textId="77777777" w:rsidR="003C7C3E" w:rsidRPr="00E162E8" w:rsidRDefault="003C7C3E" w:rsidP="009F2FA1">
            <w:pPr>
              <w:pStyle w:val="TAC"/>
              <w:rPr>
                <w:ins w:id="2332" w:author="Flores Fernandez" w:date="2022-05-26T17:59:00Z"/>
              </w:rPr>
            </w:pPr>
            <w:ins w:id="2333"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4AAC08E8" w14:textId="77777777" w:rsidR="003C7C3E" w:rsidRPr="00E162E8" w:rsidRDefault="003C7C3E" w:rsidP="009F2FA1">
            <w:pPr>
              <w:pStyle w:val="TAC"/>
              <w:rPr>
                <w:ins w:id="2334" w:author="Flores Fernandez" w:date="2022-05-26T17:59:00Z"/>
              </w:rPr>
            </w:pPr>
            <w:ins w:id="2335"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44DE811A" w14:textId="77777777" w:rsidR="003C7C3E" w:rsidRPr="00E162E8" w:rsidRDefault="003C7C3E" w:rsidP="009F2FA1">
            <w:pPr>
              <w:pStyle w:val="TAC"/>
              <w:rPr>
                <w:ins w:id="2336" w:author="Flores Fernandez" w:date="2022-05-26T17:59:00Z"/>
              </w:rPr>
            </w:pPr>
            <w:ins w:id="2337" w:author="Flores Fernandez" w:date="2022-05-26T17:59:00Z">
              <w:r w:rsidRPr="00E162E8">
                <w:t>0.30</w:t>
              </w:r>
            </w:ins>
          </w:p>
        </w:tc>
      </w:tr>
      <w:tr w:rsidR="003C7C3E" w:rsidRPr="00E162E8" w14:paraId="72036D88" w14:textId="77777777" w:rsidTr="009F2FA1">
        <w:trPr>
          <w:cantSplit/>
          <w:tblHeader/>
          <w:jc w:val="center"/>
          <w:ins w:id="233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44078B" w14:textId="0747275B" w:rsidR="003C7C3E" w:rsidRPr="00E162E8" w:rsidRDefault="003C7C3E" w:rsidP="009F2FA1">
            <w:pPr>
              <w:pStyle w:val="TAL"/>
              <w:rPr>
                <w:ins w:id="2339" w:author="Flores Fernandez" w:date="2022-05-26T17:59:00Z"/>
                <w:lang w:eastAsia="ja-JP"/>
              </w:rPr>
            </w:pPr>
            <w:ins w:id="2340" w:author="Flores Fernandez" w:date="2022-05-26T17:59:00Z">
              <w:r w:rsidRPr="00E162E8">
                <w:rPr>
                  <w:lang w:eastAsia="ja-JP"/>
                </w:rPr>
                <w:t>2</w:t>
              </w:r>
            </w:ins>
            <w:ins w:id="2341" w:author="Flores Fernandez" w:date="2022-05-26T18:27:00Z">
              <w:r w:rsidR="000708C8" w:rsidRPr="00E162E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E2149F" w14:textId="77777777" w:rsidR="003C7C3E" w:rsidRPr="00E162E8" w:rsidRDefault="003C7C3E" w:rsidP="009F2FA1">
            <w:pPr>
              <w:pStyle w:val="TAL"/>
              <w:rPr>
                <w:ins w:id="2342" w:author="Flores Fernandez" w:date="2022-05-26T17:59:00Z"/>
                <w:lang w:eastAsia="ja-JP"/>
              </w:rPr>
            </w:pPr>
            <w:ins w:id="2343" w:author="Flores Fernandez" w:date="2022-05-26T17:59:00Z">
              <w:r w:rsidRPr="00E162E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613DE948" w14:textId="77777777" w:rsidR="003C7C3E" w:rsidRPr="00E162E8" w:rsidRDefault="003C7C3E" w:rsidP="009F2FA1">
            <w:pPr>
              <w:pStyle w:val="TAC"/>
              <w:rPr>
                <w:ins w:id="2344" w:author="Flores Fernandez" w:date="2022-05-26T17:59:00Z"/>
              </w:rPr>
            </w:pPr>
            <w:ins w:id="2345" w:author="Flores Fernandez" w:date="2022-05-26T17:59:00Z">
              <w:r w:rsidRPr="00E162E8">
                <w:t>0.01</w:t>
              </w:r>
            </w:ins>
          </w:p>
        </w:tc>
        <w:tc>
          <w:tcPr>
            <w:tcW w:w="1686" w:type="dxa"/>
            <w:tcBorders>
              <w:top w:val="single" w:sz="4" w:space="0" w:color="auto"/>
              <w:left w:val="single" w:sz="4" w:space="0" w:color="auto"/>
              <w:bottom w:val="single" w:sz="4" w:space="0" w:color="auto"/>
              <w:right w:val="single" w:sz="4" w:space="0" w:color="auto"/>
            </w:tcBorders>
            <w:hideMark/>
          </w:tcPr>
          <w:p w14:paraId="1F2B6C7A" w14:textId="77777777" w:rsidR="003C7C3E" w:rsidRPr="00E162E8" w:rsidRDefault="003C7C3E" w:rsidP="009F2FA1">
            <w:pPr>
              <w:pStyle w:val="TAC"/>
              <w:rPr>
                <w:ins w:id="2346" w:author="Flores Fernandez" w:date="2022-05-26T17:59:00Z"/>
              </w:rPr>
            </w:pPr>
            <w:ins w:id="234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hideMark/>
          </w:tcPr>
          <w:p w14:paraId="5FED431C" w14:textId="77777777" w:rsidR="003C7C3E" w:rsidRPr="00E162E8" w:rsidRDefault="003C7C3E" w:rsidP="009F2FA1">
            <w:pPr>
              <w:pStyle w:val="TAC"/>
              <w:rPr>
                <w:ins w:id="2348" w:author="Flores Fernandez" w:date="2022-05-26T17:59:00Z"/>
              </w:rPr>
            </w:pPr>
            <w:ins w:id="234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hideMark/>
          </w:tcPr>
          <w:p w14:paraId="2C346B41" w14:textId="77777777" w:rsidR="003C7C3E" w:rsidRPr="00E162E8" w:rsidRDefault="003C7C3E" w:rsidP="009F2FA1">
            <w:pPr>
              <w:pStyle w:val="TAC"/>
              <w:rPr>
                <w:ins w:id="2350" w:author="Flores Fernandez" w:date="2022-05-26T17:59:00Z"/>
              </w:rPr>
            </w:pPr>
            <w:ins w:id="2351" w:author="Flores Fernandez" w:date="2022-05-26T17:59:00Z">
              <w:r w:rsidRPr="00E162E8">
                <w:t>0.00</w:t>
              </w:r>
            </w:ins>
          </w:p>
        </w:tc>
      </w:tr>
      <w:tr w:rsidR="003C7C3E" w:rsidRPr="00E162E8" w14:paraId="77E391FA" w14:textId="77777777" w:rsidTr="009F2FA1">
        <w:trPr>
          <w:cantSplit/>
          <w:tblHeader/>
          <w:jc w:val="center"/>
          <w:ins w:id="235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88E0135" w14:textId="333660EB" w:rsidR="003C7C3E" w:rsidRPr="00E162E8" w:rsidRDefault="003C7C3E" w:rsidP="009F2FA1">
            <w:pPr>
              <w:pStyle w:val="TAL"/>
              <w:rPr>
                <w:ins w:id="2353" w:author="Flores Fernandez" w:date="2022-05-26T17:59:00Z"/>
                <w:lang w:eastAsia="ja-JP"/>
              </w:rPr>
            </w:pPr>
            <w:ins w:id="2354" w:author="Flores Fernandez" w:date="2022-05-26T17:59:00Z">
              <w:r w:rsidRPr="00E162E8">
                <w:rPr>
                  <w:lang w:eastAsia="ja-JP"/>
                </w:rPr>
                <w:t>2</w:t>
              </w:r>
            </w:ins>
            <w:ins w:id="2355" w:author="Flores Fernandez" w:date="2022-05-26T18:28:00Z">
              <w:r w:rsidR="000708C8" w:rsidRPr="00E162E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D0F90A" w14:textId="77777777" w:rsidR="003C7C3E" w:rsidRPr="00E162E8" w:rsidRDefault="003C7C3E" w:rsidP="009F2FA1">
            <w:pPr>
              <w:pStyle w:val="TAL"/>
              <w:rPr>
                <w:ins w:id="2356" w:author="Flores Fernandez" w:date="2022-05-26T17:59:00Z"/>
              </w:rPr>
            </w:pPr>
            <w:ins w:id="2357" w:author="Flores Fernandez" w:date="2022-05-26T17:59:00Z">
              <w:r w:rsidRPr="00E162E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DEEC39B" w14:textId="77777777" w:rsidR="003C7C3E" w:rsidRPr="00E162E8" w:rsidRDefault="003C7C3E" w:rsidP="009F2FA1">
            <w:pPr>
              <w:pStyle w:val="TAC"/>
              <w:rPr>
                <w:ins w:id="2358" w:author="Flores Fernandez" w:date="2022-05-26T17:59:00Z"/>
              </w:rPr>
            </w:pPr>
            <w:ins w:id="2359"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5BD2FC61" w14:textId="77777777" w:rsidR="003C7C3E" w:rsidRPr="00E162E8" w:rsidRDefault="003C7C3E" w:rsidP="009F2FA1">
            <w:pPr>
              <w:pStyle w:val="TAC"/>
              <w:rPr>
                <w:ins w:id="2360" w:author="Flores Fernandez" w:date="2022-05-26T17:59:00Z"/>
              </w:rPr>
            </w:pPr>
            <w:ins w:id="2361"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hideMark/>
          </w:tcPr>
          <w:p w14:paraId="482904BB" w14:textId="77777777" w:rsidR="003C7C3E" w:rsidRPr="00E162E8" w:rsidRDefault="003C7C3E" w:rsidP="009F2FA1">
            <w:pPr>
              <w:pStyle w:val="TAC"/>
              <w:rPr>
                <w:ins w:id="2362" w:author="Flores Fernandez" w:date="2022-05-26T17:59:00Z"/>
              </w:rPr>
            </w:pPr>
            <w:ins w:id="2363"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hideMark/>
          </w:tcPr>
          <w:p w14:paraId="68A75E8F" w14:textId="77777777" w:rsidR="003C7C3E" w:rsidRPr="00E162E8" w:rsidRDefault="003C7C3E" w:rsidP="009F2FA1">
            <w:pPr>
              <w:pStyle w:val="TAC"/>
              <w:rPr>
                <w:ins w:id="2364" w:author="Flores Fernandez" w:date="2022-05-26T17:59:00Z"/>
              </w:rPr>
            </w:pPr>
            <w:ins w:id="2365" w:author="Flores Fernandez" w:date="2022-05-26T17:59:00Z">
              <w:r w:rsidRPr="00E162E8">
                <w:t>0.00</w:t>
              </w:r>
            </w:ins>
          </w:p>
        </w:tc>
      </w:tr>
      <w:tr w:rsidR="003C7C3E" w:rsidRPr="00E162E8" w14:paraId="0B13EF80" w14:textId="77777777" w:rsidTr="009F2FA1">
        <w:trPr>
          <w:cantSplit/>
          <w:tblHeader/>
          <w:jc w:val="center"/>
          <w:ins w:id="236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641196" w14:textId="16D96ADB" w:rsidR="003C7C3E" w:rsidRPr="00E162E8" w:rsidRDefault="003C7C3E" w:rsidP="009F2FA1">
            <w:pPr>
              <w:pStyle w:val="TAL"/>
              <w:rPr>
                <w:ins w:id="2367" w:author="Flores Fernandez" w:date="2022-05-26T17:59:00Z"/>
                <w:lang w:eastAsia="ja-JP"/>
              </w:rPr>
            </w:pPr>
            <w:ins w:id="2368" w:author="Flores Fernandez" w:date="2022-05-26T17:59:00Z">
              <w:r w:rsidRPr="00E162E8">
                <w:t>2</w:t>
              </w:r>
            </w:ins>
            <w:ins w:id="2369" w:author="Flores Fernandez" w:date="2022-05-26T18:28:00Z">
              <w:r w:rsidR="000708C8" w:rsidRPr="00E162E8">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03ABBE" w14:textId="77777777" w:rsidR="003C7C3E" w:rsidRPr="00E162E8" w:rsidRDefault="003C7C3E" w:rsidP="009F2FA1">
            <w:pPr>
              <w:pStyle w:val="TAL"/>
              <w:rPr>
                <w:ins w:id="2370" w:author="Flores Fernandez" w:date="2022-05-26T17:59:00Z"/>
              </w:rPr>
            </w:pPr>
            <w:ins w:id="2371" w:author="Flores Fernandez" w:date="2022-05-26T17:59:00Z">
              <w:r w:rsidRPr="00E162E8">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09E0626E" w14:textId="77777777" w:rsidR="003C7C3E" w:rsidRPr="00E162E8" w:rsidRDefault="003C7C3E" w:rsidP="009F2FA1">
            <w:pPr>
              <w:pStyle w:val="TAC"/>
              <w:rPr>
                <w:ins w:id="2372" w:author="Flores Fernandez" w:date="2022-05-26T17:59:00Z"/>
              </w:rPr>
            </w:pPr>
            <w:ins w:id="2373" w:author="Flores Fernandez" w:date="2022-05-26T17:59:00Z">
              <w:r w:rsidRPr="00E162E8">
                <w:t>0.6</w:t>
              </w:r>
            </w:ins>
          </w:p>
        </w:tc>
        <w:tc>
          <w:tcPr>
            <w:tcW w:w="1686" w:type="dxa"/>
            <w:tcBorders>
              <w:top w:val="single" w:sz="4" w:space="0" w:color="auto"/>
              <w:left w:val="single" w:sz="4" w:space="0" w:color="auto"/>
              <w:bottom w:val="single" w:sz="4" w:space="0" w:color="auto"/>
              <w:right w:val="single" w:sz="4" w:space="0" w:color="auto"/>
            </w:tcBorders>
            <w:hideMark/>
          </w:tcPr>
          <w:p w14:paraId="002CD79A" w14:textId="77777777" w:rsidR="003C7C3E" w:rsidRPr="00E162E8" w:rsidRDefault="003C7C3E" w:rsidP="009F2FA1">
            <w:pPr>
              <w:pStyle w:val="TAC"/>
              <w:rPr>
                <w:ins w:id="2374" w:author="Flores Fernandez" w:date="2022-05-26T17:59:00Z"/>
              </w:rPr>
            </w:pPr>
            <w:ins w:id="2375" w:author="Flores Fernandez" w:date="2022-05-26T17:59:00Z">
              <w:r w:rsidRPr="00E162E8">
                <w:t>Actual</w:t>
              </w:r>
            </w:ins>
          </w:p>
        </w:tc>
        <w:tc>
          <w:tcPr>
            <w:tcW w:w="992" w:type="dxa"/>
            <w:tcBorders>
              <w:top w:val="single" w:sz="4" w:space="0" w:color="auto"/>
              <w:left w:val="single" w:sz="4" w:space="0" w:color="auto"/>
              <w:bottom w:val="single" w:sz="4" w:space="0" w:color="auto"/>
              <w:right w:val="single" w:sz="4" w:space="0" w:color="auto"/>
            </w:tcBorders>
            <w:hideMark/>
          </w:tcPr>
          <w:p w14:paraId="5357E6EA" w14:textId="77777777" w:rsidR="003C7C3E" w:rsidRPr="00E162E8" w:rsidRDefault="003C7C3E" w:rsidP="009F2FA1">
            <w:pPr>
              <w:pStyle w:val="TAC"/>
              <w:rPr>
                <w:ins w:id="2376" w:author="Flores Fernandez" w:date="2022-05-26T17:59:00Z"/>
              </w:rPr>
            </w:pPr>
            <w:ins w:id="2377" w:author="Flores Fernandez" w:date="2022-05-26T17:59:00Z">
              <w:r w:rsidRPr="00E162E8">
                <w:t>1.00</w:t>
              </w:r>
            </w:ins>
          </w:p>
        </w:tc>
        <w:tc>
          <w:tcPr>
            <w:tcW w:w="1210" w:type="dxa"/>
            <w:tcBorders>
              <w:top w:val="single" w:sz="4" w:space="0" w:color="auto"/>
              <w:left w:val="single" w:sz="4" w:space="0" w:color="auto"/>
              <w:bottom w:val="single" w:sz="4" w:space="0" w:color="auto"/>
              <w:right w:val="single" w:sz="4" w:space="0" w:color="auto"/>
            </w:tcBorders>
            <w:hideMark/>
          </w:tcPr>
          <w:p w14:paraId="6E429325" w14:textId="77777777" w:rsidR="003C7C3E" w:rsidRPr="00E162E8" w:rsidRDefault="003C7C3E" w:rsidP="009F2FA1">
            <w:pPr>
              <w:pStyle w:val="TAC"/>
              <w:rPr>
                <w:ins w:id="2378" w:author="Flores Fernandez" w:date="2022-05-26T17:59:00Z"/>
              </w:rPr>
            </w:pPr>
            <w:ins w:id="2379" w:author="Flores Fernandez" w:date="2022-05-26T17:59:00Z">
              <w:r w:rsidRPr="00E162E8">
                <w:t>0.6</w:t>
              </w:r>
            </w:ins>
          </w:p>
        </w:tc>
      </w:tr>
      <w:tr w:rsidR="003C7C3E" w:rsidRPr="00E162E8" w14:paraId="57C2B187" w14:textId="77777777" w:rsidTr="009F2FA1">
        <w:trPr>
          <w:cantSplit/>
          <w:tblHeader/>
          <w:jc w:val="center"/>
          <w:ins w:id="238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6D7BB1F" w14:textId="46B0516A" w:rsidR="003C7C3E" w:rsidRPr="00E162E8" w:rsidRDefault="003C7C3E" w:rsidP="009F2FA1">
            <w:pPr>
              <w:pStyle w:val="TAL"/>
              <w:rPr>
                <w:ins w:id="2381" w:author="Flores Fernandez" w:date="2022-05-26T17:59:00Z"/>
                <w:lang w:eastAsia="ja-JP"/>
              </w:rPr>
            </w:pPr>
            <w:ins w:id="2382" w:author="Flores Fernandez" w:date="2022-05-26T17:59:00Z">
              <w:r w:rsidRPr="00E162E8">
                <w:rPr>
                  <w:lang w:eastAsia="ja-JP"/>
                </w:rPr>
                <w:t>2</w:t>
              </w:r>
            </w:ins>
            <w:ins w:id="2383" w:author="Flores Fernandez" w:date="2022-05-26T18:28:00Z">
              <w:r w:rsidR="000708C8" w:rsidRPr="00E162E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3261E3" w14:textId="77777777" w:rsidR="003C7C3E" w:rsidRPr="00E162E8" w:rsidRDefault="003C7C3E" w:rsidP="009F2FA1">
            <w:pPr>
              <w:pStyle w:val="TAL"/>
              <w:rPr>
                <w:ins w:id="2384" w:author="Flores Fernandez" w:date="2022-05-26T17:59:00Z"/>
              </w:rPr>
            </w:pPr>
            <w:ins w:id="2385" w:author="Flores Fernandez" w:date="2022-05-26T17:59:00Z">
              <w:r w:rsidRPr="00E162E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40E22233" w14:textId="77777777" w:rsidR="003C7C3E" w:rsidRPr="00E162E8" w:rsidRDefault="003C7C3E" w:rsidP="009F2FA1">
            <w:pPr>
              <w:pStyle w:val="TAC"/>
              <w:rPr>
                <w:ins w:id="2386" w:author="Flores Fernandez" w:date="2022-05-26T17:59:00Z"/>
              </w:rPr>
            </w:pPr>
            <w:ins w:id="2387"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3E46C52F" w14:textId="77777777" w:rsidR="003C7C3E" w:rsidRPr="00E162E8" w:rsidRDefault="003C7C3E" w:rsidP="009F2FA1">
            <w:pPr>
              <w:pStyle w:val="TAC"/>
              <w:rPr>
                <w:ins w:id="2388" w:author="Flores Fernandez" w:date="2022-05-26T17:59:00Z"/>
              </w:rPr>
            </w:pPr>
            <w:ins w:id="2389" w:author="Flores Fernandez" w:date="2022-05-26T17:59:00Z">
              <w:r w:rsidRPr="00E162E8">
                <w:t>U-shaped</w:t>
              </w:r>
            </w:ins>
          </w:p>
        </w:tc>
        <w:tc>
          <w:tcPr>
            <w:tcW w:w="992" w:type="dxa"/>
            <w:tcBorders>
              <w:top w:val="single" w:sz="4" w:space="0" w:color="auto"/>
              <w:left w:val="single" w:sz="4" w:space="0" w:color="auto"/>
              <w:bottom w:val="single" w:sz="4" w:space="0" w:color="auto"/>
              <w:right w:val="single" w:sz="4" w:space="0" w:color="auto"/>
            </w:tcBorders>
            <w:hideMark/>
          </w:tcPr>
          <w:p w14:paraId="3C0780EE" w14:textId="77777777" w:rsidR="003C7C3E" w:rsidRPr="00E162E8" w:rsidRDefault="003C7C3E" w:rsidP="009F2FA1">
            <w:pPr>
              <w:pStyle w:val="TAC"/>
              <w:rPr>
                <w:ins w:id="2390" w:author="Flores Fernandez" w:date="2022-05-26T17:59:00Z"/>
              </w:rPr>
            </w:pPr>
            <w:ins w:id="2391" w:author="Flores Fernandez" w:date="2022-05-26T17:59:00Z">
              <w:r w:rsidRPr="00E162E8">
                <w:t>1.41</w:t>
              </w:r>
            </w:ins>
          </w:p>
        </w:tc>
        <w:tc>
          <w:tcPr>
            <w:tcW w:w="1210" w:type="dxa"/>
            <w:tcBorders>
              <w:top w:val="single" w:sz="4" w:space="0" w:color="auto"/>
              <w:left w:val="single" w:sz="4" w:space="0" w:color="auto"/>
              <w:bottom w:val="single" w:sz="4" w:space="0" w:color="auto"/>
              <w:right w:val="single" w:sz="4" w:space="0" w:color="auto"/>
            </w:tcBorders>
            <w:hideMark/>
          </w:tcPr>
          <w:p w14:paraId="06E9F0AC" w14:textId="77777777" w:rsidR="003C7C3E" w:rsidRPr="00E162E8" w:rsidRDefault="003C7C3E" w:rsidP="009F2FA1">
            <w:pPr>
              <w:pStyle w:val="TAC"/>
              <w:rPr>
                <w:ins w:id="2392" w:author="Flores Fernandez" w:date="2022-05-26T17:59:00Z"/>
              </w:rPr>
            </w:pPr>
            <w:ins w:id="2393" w:author="Flores Fernandez" w:date="2022-05-26T17:59:00Z">
              <w:r w:rsidRPr="00E162E8">
                <w:t>0.00</w:t>
              </w:r>
            </w:ins>
          </w:p>
        </w:tc>
      </w:tr>
      <w:tr w:rsidR="003C7C3E" w:rsidRPr="00E162E8" w14:paraId="1D8D21B1" w14:textId="77777777" w:rsidTr="009F2FA1">
        <w:trPr>
          <w:cantSplit/>
          <w:tblHeader/>
          <w:jc w:val="center"/>
          <w:ins w:id="239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32166FA" w14:textId="54FF5DDF" w:rsidR="003C7C3E" w:rsidRPr="00E162E8" w:rsidRDefault="003C7C3E" w:rsidP="009F2FA1">
            <w:pPr>
              <w:pStyle w:val="TAL"/>
              <w:rPr>
                <w:ins w:id="2395" w:author="Flores Fernandez" w:date="2022-05-26T17:59:00Z"/>
                <w:lang w:eastAsia="ja-JP"/>
              </w:rPr>
            </w:pPr>
            <w:ins w:id="2396" w:author="Flores Fernandez" w:date="2022-05-26T17:59:00Z">
              <w:r w:rsidRPr="00E162E8">
                <w:t>2</w:t>
              </w:r>
            </w:ins>
            <w:ins w:id="2397" w:author="Flores Fernandez" w:date="2022-05-26T18:28:00Z">
              <w:r w:rsidR="000708C8" w:rsidRPr="00E162E8">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37863FB" w14:textId="77777777" w:rsidR="003C7C3E" w:rsidRPr="00E162E8" w:rsidRDefault="003C7C3E" w:rsidP="009F2FA1">
            <w:pPr>
              <w:pStyle w:val="TAL"/>
              <w:rPr>
                <w:ins w:id="2398" w:author="Flores Fernandez" w:date="2022-05-26T17:59:00Z"/>
              </w:rPr>
            </w:pPr>
            <w:ins w:id="2399" w:author="Flores Fernandez" w:date="2022-05-26T17:59:00Z">
              <w:r w:rsidRPr="00E162E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0CA061E3" w14:textId="77777777" w:rsidR="003C7C3E" w:rsidRPr="00E162E8" w:rsidRDefault="003C7C3E" w:rsidP="009F2FA1">
            <w:pPr>
              <w:pStyle w:val="TAC"/>
              <w:rPr>
                <w:ins w:id="2400" w:author="Flores Fernandez" w:date="2022-05-26T17:59:00Z"/>
              </w:rPr>
            </w:pPr>
            <w:ins w:id="2401" w:author="Flores Fernandez" w:date="2022-05-26T17:59:00Z">
              <w:r w:rsidRPr="00E162E8">
                <w:t>0.14</w:t>
              </w:r>
            </w:ins>
          </w:p>
        </w:tc>
        <w:tc>
          <w:tcPr>
            <w:tcW w:w="1686" w:type="dxa"/>
            <w:tcBorders>
              <w:top w:val="single" w:sz="4" w:space="0" w:color="auto"/>
              <w:left w:val="single" w:sz="4" w:space="0" w:color="auto"/>
              <w:bottom w:val="single" w:sz="4" w:space="0" w:color="auto"/>
              <w:right w:val="single" w:sz="4" w:space="0" w:color="auto"/>
            </w:tcBorders>
            <w:hideMark/>
          </w:tcPr>
          <w:p w14:paraId="7FD802CC" w14:textId="77777777" w:rsidR="003C7C3E" w:rsidRPr="00E162E8" w:rsidRDefault="003C7C3E" w:rsidP="009F2FA1">
            <w:pPr>
              <w:pStyle w:val="TAC"/>
              <w:rPr>
                <w:ins w:id="2402" w:author="Flores Fernandez" w:date="2022-05-26T17:59:00Z"/>
              </w:rPr>
            </w:pPr>
            <w:ins w:id="2403" w:author="Flores Fernandez" w:date="2022-05-26T17:59:00Z">
              <w:r w:rsidRPr="00E162E8">
                <w:t>Normal</w:t>
              </w:r>
            </w:ins>
          </w:p>
        </w:tc>
        <w:tc>
          <w:tcPr>
            <w:tcW w:w="992" w:type="dxa"/>
            <w:tcBorders>
              <w:top w:val="single" w:sz="4" w:space="0" w:color="auto"/>
              <w:left w:val="single" w:sz="4" w:space="0" w:color="auto"/>
              <w:bottom w:val="single" w:sz="4" w:space="0" w:color="auto"/>
              <w:right w:val="single" w:sz="4" w:space="0" w:color="auto"/>
            </w:tcBorders>
            <w:hideMark/>
          </w:tcPr>
          <w:p w14:paraId="1CF05B4D" w14:textId="77777777" w:rsidR="003C7C3E" w:rsidRPr="00E162E8" w:rsidRDefault="003C7C3E" w:rsidP="009F2FA1">
            <w:pPr>
              <w:pStyle w:val="TAC"/>
              <w:rPr>
                <w:ins w:id="2404" w:author="Flores Fernandez" w:date="2022-05-26T17:59:00Z"/>
              </w:rPr>
            </w:pPr>
            <w:ins w:id="2405" w:author="Flores Fernandez" w:date="2022-05-26T17:59:00Z">
              <w:r w:rsidRPr="00E162E8">
                <w:t>2.00</w:t>
              </w:r>
            </w:ins>
          </w:p>
        </w:tc>
        <w:tc>
          <w:tcPr>
            <w:tcW w:w="1210" w:type="dxa"/>
            <w:tcBorders>
              <w:top w:val="single" w:sz="4" w:space="0" w:color="auto"/>
              <w:left w:val="single" w:sz="4" w:space="0" w:color="auto"/>
              <w:bottom w:val="single" w:sz="4" w:space="0" w:color="auto"/>
              <w:right w:val="single" w:sz="4" w:space="0" w:color="auto"/>
            </w:tcBorders>
            <w:hideMark/>
          </w:tcPr>
          <w:p w14:paraId="4BEB50F2" w14:textId="77777777" w:rsidR="003C7C3E" w:rsidRPr="00E162E8" w:rsidRDefault="003C7C3E" w:rsidP="009F2FA1">
            <w:pPr>
              <w:pStyle w:val="TAC"/>
              <w:rPr>
                <w:ins w:id="2406" w:author="Flores Fernandez" w:date="2022-05-26T17:59:00Z"/>
              </w:rPr>
            </w:pPr>
            <w:ins w:id="2407" w:author="Flores Fernandez" w:date="2022-05-26T17:59:00Z">
              <w:r w:rsidRPr="00E162E8">
                <w:t>0.07</w:t>
              </w:r>
            </w:ins>
          </w:p>
        </w:tc>
      </w:tr>
      <w:tr w:rsidR="003C7C3E" w:rsidRPr="00E162E8" w14:paraId="6C47BC9E" w14:textId="77777777" w:rsidTr="009F2FA1">
        <w:trPr>
          <w:cantSplit/>
          <w:tblHeader/>
          <w:jc w:val="center"/>
          <w:ins w:id="240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524B9B" w14:textId="02AA19F0" w:rsidR="003C7C3E" w:rsidRPr="00E162E8" w:rsidRDefault="003C7C3E" w:rsidP="009F2FA1">
            <w:pPr>
              <w:pStyle w:val="TAL"/>
              <w:rPr>
                <w:ins w:id="2409" w:author="Flores Fernandez" w:date="2022-05-26T17:59:00Z"/>
              </w:rPr>
            </w:pPr>
            <w:ins w:id="2410" w:author="Flores Fernandez" w:date="2022-05-26T17:59:00Z">
              <w:r w:rsidRPr="00E162E8">
                <w:t>2</w:t>
              </w:r>
            </w:ins>
            <w:ins w:id="2411" w:author="Flores Fernandez" w:date="2022-05-26T18:28:00Z">
              <w:r w:rsidR="000708C8" w:rsidRPr="00E162E8">
                <w:t>6</w:t>
              </w:r>
            </w:ins>
          </w:p>
        </w:tc>
        <w:tc>
          <w:tcPr>
            <w:tcW w:w="2949" w:type="dxa"/>
            <w:tcBorders>
              <w:top w:val="single" w:sz="4" w:space="0" w:color="auto"/>
              <w:left w:val="single" w:sz="4" w:space="0" w:color="auto"/>
              <w:bottom w:val="single" w:sz="4" w:space="0" w:color="auto"/>
              <w:right w:val="single" w:sz="4" w:space="0" w:color="auto"/>
            </w:tcBorders>
            <w:hideMark/>
          </w:tcPr>
          <w:p w14:paraId="522B5E03" w14:textId="77777777" w:rsidR="003C7C3E" w:rsidRPr="00E162E8" w:rsidRDefault="003C7C3E" w:rsidP="009F2FA1">
            <w:pPr>
              <w:pStyle w:val="TAL"/>
              <w:rPr>
                <w:ins w:id="2412" w:author="Flores Fernandez" w:date="2022-05-26T17:59:00Z"/>
              </w:rPr>
            </w:pPr>
            <w:ins w:id="2413" w:author="Flores Fernandez" w:date="2022-05-26T17:59: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4C277B9" w14:textId="77777777" w:rsidR="003C7C3E" w:rsidRPr="00E162E8" w:rsidRDefault="003C7C3E" w:rsidP="009F2FA1">
            <w:pPr>
              <w:pStyle w:val="TAC"/>
              <w:rPr>
                <w:ins w:id="2414" w:author="Flores Fernandez" w:date="2022-05-26T17:59:00Z"/>
              </w:rPr>
            </w:pPr>
            <w:ins w:id="2415" w:author="Flores Fernandez" w:date="2022-05-26T17:59:00Z">
              <w:r w:rsidRPr="00E162E8">
                <w:t>0.00</w:t>
              </w:r>
            </w:ins>
          </w:p>
        </w:tc>
        <w:tc>
          <w:tcPr>
            <w:tcW w:w="1686" w:type="dxa"/>
            <w:tcBorders>
              <w:top w:val="single" w:sz="4" w:space="0" w:color="auto"/>
              <w:left w:val="single" w:sz="4" w:space="0" w:color="auto"/>
              <w:bottom w:val="single" w:sz="4" w:space="0" w:color="auto"/>
              <w:right w:val="single" w:sz="4" w:space="0" w:color="auto"/>
            </w:tcBorders>
            <w:hideMark/>
          </w:tcPr>
          <w:p w14:paraId="1377DDDC" w14:textId="77777777" w:rsidR="003C7C3E" w:rsidRPr="00E162E8" w:rsidRDefault="003C7C3E" w:rsidP="009F2FA1">
            <w:pPr>
              <w:pStyle w:val="TAC"/>
              <w:rPr>
                <w:ins w:id="2416" w:author="Flores Fernandez" w:date="2022-05-26T17:59:00Z"/>
              </w:rPr>
            </w:pPr>
            <w:ins w:id="2417" w:author="Flores Fernandez" w:date="2022-05-26T17:59:00Z">
              <w:r w:rsidRPr="00E162E8">
                <w:t>Rectangular</w:t>
              </w:r>
            </w:ins>
          </w:p>
        </w:tc>
        <w:tc>
          <w:tcPr>
            <w:tcW w:w="992" w:type="dxa"/>
            <w:tcBorders>
              <w:top w:val="single" w:sz="4" w:space="0" w:color="auto"/>
              <w:left w:val="single" w:sz="4" w:space="0" w:color="auto"/>
              <w:bottom w:val="single" w:sz="4" w:space="0" w:color="auto"/>
              <w:right w:val="single" w:sz="4" w:space="0" w:color="auto"/>
            </w:tcBorders>
            <w:hideMark/>
          </w:tcPr>
          <w:p w14:paraId="7886F8BE" w14:textId="77777777" w:rsidR="003C7C3E" w:rsidRPr="00E162E8" w:rsidRDefault="003C7C3E" w:rsidP="009F2FA1">
            <w:pPr>
              <w:pStyle w:val="TAC"/>
              <w:rPr>
                <w:ins w:id="2418" w:author="Flores Fernandez" w:date="2022-05-26T17:59:00Z"/>
              </w:rPr>
            </w:pPr>
            <w:ins w:id="2419" w:author="Flores Fernandez" w:date="2022-05-26T17:59:00Z">
              <w:r w:rsidRPr="00E162E8">
                <w:t>1.73</w:t>
              </w:r>
            </w:ins>
          </w:p>
        </w:tc>
        <w:tc>
          <w:tcPr>
            <w:tcW w:w="1210" w:type="dxa"/>
            <w:tcBorders>
              <w:top w:val="single" w:sz="4" w:space="0" w:color="auto"/>
              <w:left w:val="single" w:sz="4" w:space="0" w:color="auto"/>
              <w:bottom w:val="single" w:sz="4" w:space="0" w:color="auto"/>
              <w:right w:val="single" w:sz="4" w:space="0" w:color="auto"/>
            </w:tcBorders>
            <w:hideMark/>
          </w:tcPr>
          <w:p w14:paraId="6D017739" w14:textId="77777777" w:rsidR="003C7C3E" w:rsidRPr="00E162E8" w:rsidRDefault="003C7C3E" w:rsidP="009F2FA1">
            <w:pPr>
              <w:pStyle w:val="TAC"/>
              <w:rPr>
                <w:ins w:id="2420" w:author="Flores Fernandez" w:date="2022-05-26T17:59:00Z"/>
              </w:rPr>
            </w:pPr>
            <w:ins w:id="2421" w:author="Flores Fernandez" w:date="2022-05-26T17:59:00Z">
              <w:r w:rsidRPr="00E162E8">
                <w:t>0.00</w:t>
              </w:r>
            </w:ins>
          </w:p>
        </w:tc>
      </w:tr>
      <w:tr w:rsidR="003C7C3E" w:rsidRPr="00E162E8" w14:paraId="2CD80943" w14:textId="77777777" w:rsidTr="009F2FA1">
        <w:trPr>
          <w:cantSplit/>
          <w:tblHeader/>
          <w:jc w:val="center"/>
          <w:ins w:id="24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1BDD6E" w14:textId="77777777" w:rsidR="003C7C3E" w:rsidRPr="00E162E8" w:rsidRDefault="003C7C3E" w:rsidP="009F2FA1">
            <w:pPr>
              <w:pStyle w:val="TAH"/>
              <w:rPr>
                <w:ins w:id="2423"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30A8B52" w14:textId="16BBF2CA" w:rsidR="003C7C3E" w:rsidRPr="00E162E8" w:rsidRDefault="003C7C3E" w:rsidP="009F2FA1">
            <w:pPr>
              <w:pStyle w:val="TAH"/>
              <w:rPr>
                <w:ins w:id="2424" w:author="Flores Fernandez" w:date="2022-05-26T17:59:00Z"/>
              </w:rPr>
            </w:pPr>
            <w:ins w:id="2425" w:author="Flores Fernandez" w:date="2022-05-26T17:59:00Z">
              <w:r w:rsidRPr="00E162E8">
                <w:t xml:space="preserve">Systematic uncertainties (NOTE </w:t>
              </w:r>
            </w:ins>
            <w:ins w:id="2426" w:author="Flores Fernandez" w:date="2022-05-26T18:30:00Z">
              <w:r w:rsidR="00AB7A36" w:rsidRPr="00E162E8">
                <w:t>4</w:t>
              </w:r>
            </w:ins>
            <w:ins w:id="2427" w:author="Flores Fernandez" w:date="2022-05-26T17:59:00Z">
              <w:r w:rsidRPr="00E162E8">
                <w:t>)</w:t>
              </w:r>
            </w:ins>
          </w:p>
        </w:tc>
        <w:tc>
          <w:tcPr>
            <w:tcW w:w="1210" w:type="dxa"/>
            <w:tcBorders>
              <w:top w:val="single" w:sz="4" w:space="0" w:color="auto"/>
              <w:left w:val="single" w:sz="4" w:space="0" w:color="auto"/>
              <w:bottom w:val="single" w:sz="4" w:space="0" w:color="auto"/>
              <w:right w:val="single" w:sz="4" w:space="0" w:color="auto"/>
            </w:tcBorders>
            <w:hideMark/>
          </w:tcPr>
          <w:p w14:paraId="668F91C4" w14:textId="77777777" w:rsidR="003C7C3E" w:rsidRPr="00E162E8" w:rsidRDefault="003C7C3E" w:rsidP="009F2FA1">
            <w:pPr>
              <w:pStyle w:val="TAH"/>
              <w:rPr>
                <w:ins w:id="2428" w:author="Flores Fernandez" w:date="2022-05-26T17:59:00Z"/>
              </w:rPr>
            </w:pPr>
            <w:ins w:id="2429" w:author="Flores Fernandez" w:date="2022-05-26T17:59:00Z">
              <w:r w:rsidRPr="00E162E8">
                <w:t>Value</w:t>
              </w:r>
            </w:ins>
          </w:p>
        </w:tc>
      </w:tr>
      <w:tr w:rsidR="003C7C3E" w:rsidRPr="00E162E8" w14:paraId="1DB2E13B" w14:textId="77777777" w:rsidTr="009F2FA1">
        <w:trPr>
          <w:cantSplit/>
          <w:tblHeader/>
          <w:jc w:val="center"/>
          <w:ins w:id="243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EAB411A" w14:textId="187F9360" w:rsidR="003C7C3E" w:rsidRPr="00E162E8" w:rsidRDefault="003C7C3E" w:rsidP="009F2FA1">
            <w:pPr>
              <w:pStyle w:val="TAL"/>
              <w:rPr>
                <w:ins w:id="2431" w:author="Flores Fernandez" w:date="2022-05-26T17:59:00Z"/>
                <w:lang w:eastAsia="ja-JP"/>
              </w:rPr>
            </w:pPr>
            <w:ins w:id="2432" w:author="Flores Fernandez" w:date="2022-05-26T17:59:00Z">
              <w:r w:rsidRPr="00E162E8">
                <w:rPr>
                  <w:lang w:eastAsia="ja-JP"/>
                </w:rPr>
                <w:t>2</w:t>
              </w:r>
            </w:ins>
            <w:ins w:id="2433" w:author="Flores Fernandez" w:date="2022-05-26T18:28:00Z">
              <w:r w:rsidR="000708C8" w:rsidRPr="00E162E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ED881E" w14:textId="77777777" w:rsidR="003C7C3E" w:rsidRPr="00E162E8" w:rsidRDefault="003C7C3E" w:rsidP="009F2FA1">
            <w:pPr>
              <w:pStyle w:val="TAC"/>
              <w:rPr>
                <w:ins w:id="2434" w:author="Flores Fernandez" w:date="2022-05-26T17:59:00Z"/>
                <w:lang w:eastAsia="ja-JP" w:bidi="hi-IN"/>
              </w:rPr>
            </w:pPr>
            <w:ins w:id="2435" w:author="Flores Fernandez" w:date="2022-05-26T17:59:00Z">
              <w:r w:rsidRPr="00E162E8">
                <w:rPr>
                  <w:rFonts w:eastAsia="MS Mincho"/>
                </w:rPr>
                <w:t>Influence of noise (</w:t>
              </w:r>
              <w:r w:rsidRPr="00E162E8">
                <w:rPr>
                  <w:lang w:eastAsia="zh-CN"/>
                </w:rPr>
                <w:t>23.45GHz &lt;= f &lt;=</w:t>
              </w:r>
              <w:r w:rsidRPr="00E162E8">
                <w:t xml:space="preserve"> 32.125GHz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458BC289" w14:textId="0FC3E291" w:rsidR="003C7C3E" w:rsidRPr="00E162E8" w:rsidRDefault="003C7C3E" w:rsidP="009F2FA1">
            <w:pPr>
              <w:pStyle w:val="TAC"/>
              <w:rPr>
                <w:ins w:id="2436" w:author="Flores Fernandez" w:date="2022-05-26T17:59:00Z"/>
              </w:rPr>
            </w:pPr>
            <w:ins w:id="2437" w:author="Flores Fernandez" w:date="2022-05-26T17:59:00Z">
              <w:r w:rsidRPr="00E162E8">
                <w:t>0.</w:t>
              </w:r>
            </w:ins>
            <w:ins w:id="2438" w:author="Flores Fernandez" w:date="2022-08-23T16:45:00Z">
              <w:r w:rsidR="00EC2978" w:rsidRPr="00E162E8">
                <w:t>1</w:t>
              </w:r>
            </w:ins>
          </w:p>
        </w:tc>
      </w:tr>
      <w:tr w:rsidR="003C7C3E" w:rsidRPr="00E162E8" w14:paraId="285475BC" w14:textId="77777777" w:rsidTr="009F2FA1">
        <w:trPr>
          <w:cantSplit/>
          <w:tblHeader/>
          <w:jc w:val="center"/>
          <w:ins w:id="243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27757A4" w14:textId="111200F1" w:rsidR="003C7C3E" w:rsidRPr="00E162E8" w:rsidRDefault="003C7C3E" w:rsidP="009F2FA1">
            <w:pPr>
              <w:pStyle w:val="TAL"/>
              <w:rPr>
                <w:ins w:id="2440" w:author="Flores Fernandez" w:date="2022-05-26T17:59:00Z"/>
                <w:lang w:eastAsia="ja-JP"/>
              </w:rPr>
            </w:pPr>
            <w:ins w:id="2441" w:author="Flores Fernandez" w:date="2022-05-26T17:59:00Z">
              <w:r w:rsidRPr="00E162E8">
                <w:rPr>
                  <w:lang w:eastAsia="ja-JP"/>
                </w:rPr>
                <w:t>2</w:t>
              </w:r>
            </w:ins>
            <w:ins w:id="2442" w:author="Flores Fernandez" w:date="2022-05-26T18:28:00Z">
              <w:r w:rsidR="000708C8" w:rsidRPr="00E162E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6A2C28" w14:textId="77777777" w:rsidR="003C7C3E" w:rsidRPr="00E162E8" w:rsidRDefault="003C7C3E" w:rsidP="009F2FA1">
            <w:pPr>
              <w:pStyle w:val="TAC"/>
              <w:rPr>
                <w:ins w:id="2443" w:author="Flores Fernandez" w:date="2022-05-26T17:59:00Z"/>
                <w:lang w:eastAsia="ja-JP" w:bidi="hi-IN"/>
              </w:rPr>
            </w:pPr>
            <w:ins w:id="2444" w:author="Flores Fernandez" w:date="2022-05-26T17:59:00Z">
              <w:r w:rsidRPr="00E162E8">
                <w:rPr>
                  <w:rFonts w:eastAsia="MS Mincho"/>
                </w:rPr>
                <w:t>Influence of noise (</w:t>
              </w:r>
              <w:r w:rsidRPr="00E162E8">
                <w:t>32.125GHz &lt; f &lt;= 40.8GHz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6F2CE4DA" w14:textId="75417B47" w:rsidR="003C7C3E" w:rsidRPr="00E162E8" w:rsidRDefault="003C7C3E" w:rsidP="009F2FA1">
            <w:pPr>
              <w:pStyle w:val="TAC"/>
              <w:rPr>
                <w:ins w:id="2445" w:author="Flores Fernandez" w:date="2022-05-26T17:59:00Z"/>
              </w:rPr>
            </w:pPr>
            <w:ins w:id="2446" w:author="Flores Fernandez" w:date="2022-05-26T17:59:00Z">
              <w:r w:rsidRPr="00E162E8">
                <w:t>0.</w:t>
              </w:r>
            </w:ins>
            <w:ins w:id="2447" w:author="Flores Fernandez" w:date="2022-08-23T16:45:00Z">
              <w:r w:rsidR="00EC2978" w:rsidRPr="00E162E8">
                <w:t>3</w:t>
              </w:r>
            </w:ins>
          </w:p>
        </w:tc>
      </w:tr>
      <w:tr w:rsidR="003C7C3E" w:rsidRPr="00E162E8" w14:paraId="6BDE74C6" w14:textId="77777777" w:rsidTr="009F2FA1">
        <w:trPr>
          <w:cantSplit/>
          <w:tblHeader/>
          <w:jc w:val="center"/>
          <w:ins w:id="244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B356E8F" w14:textId="62618210" w:rsidR="003C7C3E" w:rsidRPr="00E162E8" w:rsidRDefault="000708C8" w:rsidP="009F2FA1">
            <w:pPr>
              <w:pStyle w:val="TAL"/>
              <w:rPr>
                <w:ins w:id="2449" w:author="Flores Fernandez" w:date="2022-05-26T17:59:00Z"/>
                <w:lang w:eastAsia="ja-JP"/>
              </w:rPr>
            </w:pPr>
            <w:ins w:id="2450" w:author="Flores Fernandez" w:date="2022-05-26T18:28:00Z">
              <w:r w:rsidRPr="00E162E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DF45CE" w14:textId="77777777" w:rsidR="003C7C3E" w:rsidRPr="00E162E8" w:rsidRDefault="003C7C3E" w:rsidP="009F2FA1">
            <w:pPr>
              <w:pStyle w:val="TAC"/>
              <w:rPr>
                <w:ins w:id="2451" w:author="Flores Fernandez" w:date="2022-05-26T17:59:00Z"/>
                <w:lang w:eastAsia="ja-JP" w:bidi="hi-IN"/>
              </w:rPr>
            </w:pPr>
            <w:ins w:id="2452" w:author="Flores Fernandez" w:date="2022-05-26T17:59:00Z">
              <w:r w:rsidRPr="00E162E8">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F85D238" w14:textId="77777777" w:rsidR="003C7C3E" w:rsidRPr="00E162E8" w:rsidRDefault="003C7C3E" w:rsidP="009F2FA1">
            <w:pPr>
              <w:pStyle w:val="TAC"/>
              <w:rPr>
                <w:ins w:id="2453" w:author="Flores Fernandez" w:date="2022-05-26T17:59:00Z"/>
              </w:rPr>
            </w:pPr>
            <w:ins w:id="2454" w:author="Flores Fernandez" w:date="2022-05-26T17:59:00Z">
              <w:r w:rsidRPr="00E162E8">
                <w:t>0.5</w:t>
              </w:r>
            </w:ins>
          </w:p>
        </w:tc>
      </w:tr>
      <w:tr w:rsidR="003C7C3E" w:rsidRPr="00E162E8" w14:paraId="687557DF" w14:textId="77777777" w:rsidTr="009F2FA1">
        <w:trPr>
          <w:cantSplit/>
          <w:tblHeader/>
          <w:jc w:val="center"/>
          <w:ins w:id="2455"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032C63E" w14:textId="77777777" w:rsidR="003C7C3E" w:rsidRPr="00E162E8" w:rsidRDefault="003C7C3E" w:rsidP="009F2FA1">
            <w:pPr>
              <w:pStyle w:val="TAC"/>
              <w:rPr>
                <w:ins w:id="2456" w:author="Flores Fernandez" w:date="2022-05-26T17:59:00Z"/>
              </w:rPr>
            </w:pPr>
            <w:ins w:id="2457" w:author="Flores Fernandez" w:date="2022-05-26T17:59:00Z">
              <w:r w:rsidRPr="00E162E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6EC0B2B" w14:textId="77777777" w:rsidR="003C7C3E" w:rsidRPr="00E162E8" w:rsidRDefault="003C7C3E" w:rsidP="009F2FA1">
            <w:pPr>
              <w:pStyle w:val="TAC"/>
              <w:rPr>
                <w:ins w:id="2458" w:author="Flores Fernandez" w:date="2022-05-26T17:59:00Z"/>
              </w:rPr>
            </w:pPr>
            <w:ins w:id="2459" w:author="Flores Fernandez" w:date="2022-05-26T17:59:00Z">
              <w:r w:rsidRPr="00E162E8">
                <w:t>Value</w:t>
              </w:r>
            </w:ins>
          </w:p>
        </w:tc>
      </w:tr>
      <w:tr w:rsidR="003C7C3E" w:rsidRPr="00E162E8" w14:paraId="3841F433" w14:textId="77777777" w:rsidTr="009F2FA1">
        <w:trPr>
          <w:cantSplit/>
          <w:tblHeader/>
          <w:jc w:val="center"/>
          <w:ins w:id="2460"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78B8EB63" w14:textId="77777777" w:rsidR="003C7C3E" w:rsidRPr="00E162E8" w:rsidRDefault="003C7C3E" w:rsidP="009F2FA1">
            <w:pPr>
              <w:pStyle w:val="TAC"/>
              <w:rPr>
                <w:ins w:id="2461" w:author="Flores Fernandez" w:date="2022-05-26T17:59:00Z"/>
              </w:rPr>
            </w:pPr>
            <w:ins w:id="2462" w:author="Flores Fernandez" w:date="2022-05-26T17:59:00Z">
              <w:r w:rsidRPr="00E162E8">
                <w:t>EIRP Expanded uncertainty (</w:t>
              </w:r>
              <w:r w:rsidRPr="00E162E8">
                <w:rPr>
                  <w:lang w:eastAsia="zh-CN"/>
                </w:rPr>
                <w:t>23.45GHz &lt;= f &lt;=</w:t>
              </w:r>
              <w:r w:rsidRPr="00E162E8">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2B2BF3" w14:textId="6CE2DD64" w:rsidR="003C7C3E" w:rsidRPr="00E162E8" w:rsidRDefault="003C7C3E" w:rsidP="009F2FA1">
            <w:pPr>
              <w:pStyle w:val="TAC"/>
              <w:rPr>
                <w:ins w:id="2463" w:author="Flores Fernandez" w:date="2022-05-26T17:59:00Z"/>
              </w:rPr>
            </w:pPr>
            <w:ins w:id="2464" w:author="Flores Fernandez" w:date="2022-05-26T17:59:00Z">
              <w:r w:rsidRPr="00E162E8">
                <w:t>5.1</w:t>
              </w:r>
            </w:ins>
            <w:ins w:id="2465" w:author="Flores Fernandez" w:date="2022-08-23T16:45:00Z">
              <w:r w:rsidR="00EC2978" w:rsidRPr="00E162E8">
                <w:t>7</w:t>
              </w:r>
            </w:ins>
          </w:p>
        </w:tc>
      </w:tr>
      <w:tr w:rsidR="003C7C3E" w:rsidRPr="00E162E8" w14:paraId="7297896A" w14:textId="77777777" w:rsidTr="009F2FA1">
        <w:trPr>
          <w:cantSplit/>
          <w:tblHeader/>
          <w:jc w:val="center"/>
          <w:ins w:id="2466"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5422A15" w14:textId="77777777" w:rsidR="003C7C3E" w:rsidRPr="00E162E8" w:rsidRDefault="003C7C3E" w:rsidP="009F2FA1">
            <w:pPr>
              <w:pStyle w:val="TAC"/>
              <w:rPr>
                <w:ins w:id="2467" w:author="Flores Fernandez" w:date="2022-05-26T17:59:00Z"/>
              </w:rPr>
            </w:pPr>
            <w:ins w:id="2468" w:author="Flores Fernandez" w:date="2022-05-26T17:59:00Z">
              <w:r w:rsidRPr="00E162E8">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655547F" w14:textId="1296AE48" w:rsidR="003C7C3E" w:rsidRPr="00E162E8" w:rsidRDefault="003C7C3E" w:rsidP="009F2FA1">
            <w:pPr>
              <w:pStyle w:val="TAC"/>
              <w:rPr>
                <w:ins w:id="2469" w:author="Flores Fernandez" w:date="2022-05-26T17:59:00Z"/>
              </w:rPr>
            </w:pPr>
            <w:ins w:id="2470" w:author="Flores Fernandez" w:date="2022-05-26T17:59:00Z">
              <w:r w:rsidRPr="00E162E8">
                <w:t>5.3</w:t>
              </w:r>
            </w:ins>
            <w:ins w:id="2471" w:author="Flores Fernandez" w:date="2022-08-23T16:45:00Z">
              <w:r w:rsidR="00EC2978" w:rsidRPr="00E162E8">
                <w:t>7</w:t>
              </w:r>
            </w:ins>
          </w:p>
        </w:tc>
      </w:tr>
      <w:tr w:rsidR="003C7C3E" w:rsidRPr="00E162E8" w14:paraId="3FFD82AF" w14:textId="77777777" w:rsidTr="009F2FA1">
        <w:trPr>
          <w:cantSplit/>
          <w:tblHeader/>
          <w:jc w:val="center"/>
          <w:ins w:id="2472"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78307472" w14:textId="5F8EA598" w:rsidR="003C7C3E" w:rsidRPr="00E162E8" w:rsidRDefault="003C7C3E" w:rsidP="009F2FA1">
            <w:pPr>
              <w:pStyle w:val="TAN"/>
              <w:rPr>
                <w:ins w:id="2473" w:author="Flores Fernandez" w:date="2022-05-26T17:59:00Z"/>
              </w:rPr>
            </w:pPr>
            <w:ins w:id="2474" w:author="Flores Fernandez" w:date="2022-05-26T17:59:00Z">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ins>
          </w:p>
          <w:p w14:paraId="75F02D2D" w14:textId="77777777" w:rsidR="003C7C3E" w:rsidRPr="00E162E8" w:rsidRDefault="003C7C3E" w:rsidP="009F2FA1">
            <w:pPr>
              <w:pStyle w:val="TAN"/>
              <w:rPr>
                <w:ins w:id="2475" w:author="Flores Fernandez" w:date="2022-05-26T17:59:00Z"/>
              </w:rPr>
            </w:pPr>
            <w:ins w:id="2476" w:author="Flores Fernandez" w:date="2022-05-26T17:59:00Z">
              <w:r w:rsidRPr="00E162E8">
                <w:t>NOTE 2:</w:t>
              </w:r>
              <w:r w:rsidRPr="00E162E8">
                <w:tab/>
                <w:t>The analysis was done only for the case of operating at max output power, in-band, non-CA.</w:t>
              </w:r>
            </w:ins>
          </w:p>
          <w:p w14:paraId="1A02208B" w14:textId="77777777" w:rsidR="003C7C3E" w:rsidRPr="00E162E8" w:rsidRDefault="003C7C3E" w:rsidP="009F2FA1">
            <w:pPr>
              <w:pStyle w:val="TAN"/>
              <w:rPr>
                <w:ins w:id="2477" w:author="Flores Fernandez" w:date="2022-05-26T17:59:00Z"/>
              </w:rPr>
            </w:pPr>
            <w:ins w:id="2478" w:author="Flores Fernandez" w:date="2022-05-26T17:59:00Z">
              <w:r w:rsidRPr="00E162E8">
                <w:t>NOTE 3:</w:t>
              </w:r>
              <w:r w:rsidRPr="00E162E8">
                <w:tab/>
                <w:t>The assessment assumes maximum DUT output power.</w:t>
              </w:r>
            </w:ins>
          </w:p>
          <w:p w14:paraId="79E0DB93" w14:textId="30A5F46F" w:rsidR="003C7C3E" w:rsidRPr="00E162E8" w:rsidRDefault="003C7C3E" w:rsidP="009F2FA1">
            <w:pPr>
              <w:pStyle w:val="TAN"/>
              <w:rPr>
                <w:ins w:id="2479" w:author="Flores Fernandez" w:date="2022-05-26T17:59:00Z"/>
              </w:rPr>
            </w:pPr>
            <w:ins w:id="2480" w:author="Flores Fernandez" w:date="2022-05-26T17:59:00Z">
              <w:r w:rsidRPr="00E162E8">
                <w:t xml:space="preserve">NOTE </w:t>
              </w:r>
            </w:ins>
            <w:ins w:id="2481" w:author="Flores Fernandez" w:date="2022-05-26T18:29:00Z">
              <w:r w:rsidR="00AB7A36" w:rsidRPr="00E162E8">
                <w:t>4</w:t>
              </w:r>
            </w:ins>
            <w:ins w:id="2482" w:author="Flores Fernandez" w:date="2022-05-26T17:59:00Z">
              <w:r w:rsidRPr="00E162E8">
                <w:t>:</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ins>
          </w:p>
          <w:p w14:paraId="4254884B" w14:textId="45BD62A7" w:rsidR="003C7C3E" w:rsidRPr="00E162E8" w:rsidRDefault="003C7C3E" w:rsidP="009F2FA1">
            <w:pPr>
              <w:pStyle w:val="TAN"/>
              <w:rPr>
                <w:ins w:id="2483" w:author="Flores Fernandez" w:date="2022-05-26T17:59:00Z"/>
              </w:rPr>
            </w:pPr>
            <w:ins w:id="2484" w:author="Flores Fernandez" w:date="2022-05-26T17:59:00Z">
              <w:r w:rsidRPr="00E162E8">
                <w:t xml:space="preserve">NOTE </w:t>
              </w:r>
            </w:ins>
            <w:ins w:id="2485" w:author="Flores Fernandez" w:date="2022-05-26T18:30:00Z">
              <w:r w:rsidR="00703547" w:rsidRPr="00E162E8">
                <w:t>5</w:t>
              </w:r>
            </w:ins>
            <w:ins w:id="2486" w:author="Flores Fernandez" w:date="2022-05-26T17:59:00Z">
              <w:r w:rsidRPr="00E162E8">
                <w:t>:</w:t>
              </w:r>
              <w:r w:rsidRPr="00E162E8">
                <w:tab/>
                <w:t>Applies to the system which has a structure of mechanical feed antenna positioning.</w:t>
              </w:r>
            </w:ins>
          </w:p>
        </w:tc>
      </w:tr>
    </w:tbl>
    <w:p w14:paraId="7A57CD98" w14:textId="3872D588" w:rsidR="009530D6" w:rsidRPr="00E162E8" w:rsidRDefault="009530D6" w:rsidP="009530D6">
      <w:pPr>
        <w:pStyle w:val="TH"/>
        <w:rPr>
          <w:ins w:id="2487" w:author="Flores Fernandez" w:date="2022-05-26T18:35:00Z"/>
        </w:rPr>
      </w:pPr>
      <w:ins w:id="2488" w:author="Flores Fernandez" w:date="2022-05-26T18:35:00Z">
        <w:r w:rsidRPr="00E162E8">
          <w:lastRenderedPageBreak/>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30D6" w:rsidRPr="00E162E8" w14:paraId="748C10AF" w14:textId="77777777" w:rsidTr="009F2FA1">
        <w:trPr>
          <w:cantSplit/>
          <w:tblHeader/>
          <w:jc w:val="center"/>
          <w:ins w:id="248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15773F9A" w14:textId="77777777" w:rsidR="009530D6" w:rsidRPr="00E162E8" w:rsidRDefault="009530D6" w:rsidP="009F2FA1">
            <w:pPr>
              <w:pStyle w:val="TAH"/>
              <w:rPr>
                <w:ins w:id="2490" w:author="Flores Fernandez" w:date="2022-05-26T18:35:00Z"/>
              </w:rPr>
            </w:pPr>
            <w:ins w:id="2491" w:author="Flores Fernandez" w:date="2022-05-26T18:35:00Z">
              <w:r w:rsidRPr="00E162E8">
                <w:t>UID</w:t>
              </w:r>
            </w:ins>
          </w:p>
        </w:tc>
        <w:tc>
          <w:tcPr>
            <w:tcW w:w="2949" w:type="dxa"/>
            <w:tcBorders>
              <w:top w:val="single" w:sz="4" w:space="0" w:color="auto"/>
              <w:left w:val="single" w:sz="4" w:space="0" w:color="auto"/>
              <w:bottom w:val="single" w:sz="4" w:space="0" w:color="auto"/>
              <w:right w:val="single" w:sz="4" w:space="0" w:color="auto"/>
            </w:tcBorders>
            <w:hideMark/>
          </w:tcPr>
          <w:p w14:paraId="1ACFADDF" w14:textId="77777777" w:rsidR="009530D6" w:rsidRPr="00E162E8" w:rsidRDefault="009530D6" w:rsidP="009F2FA1">
            <w:pPr>
              <w:pStyle w:val="TAH"/>
              <w:rPr>
                <w:ins w:id="2492" w:author="Flores Fernandez" w:date="2022-05-26T18:35:00Z"/>
              </w:rPr>
            </w:pPr>
            <w:ins w:id="2493" w:author="Flores Fernandez" w:date="2022-05-26T18:35:00Z">
              <w:r w:rsidRPr="00E162E8">
                <w:t>Uncertainty source</w:t>
              </w:r>
            </w:ins>
          </w:p>
        </w:tc>
        <w:tc>
          <w:tcPr>
            <w:tcW w:w="1134" w:type="dxa"/>
            <w:tcBorders>
              <w:top w:val="single" w:sz="4" w:space="0" w:color="auto"/>
              <w:left w:val="single" w:sz="4" w:space="0" w:color="auto"/>
              <w:bottom w:val="single" w:sz="4" w:space="0" w:color="auto"/>
              <w:right w:val="single" w:sz="4" w:space="0" w:color="auto"/>
            </w:tcBorders>
          </w:tcPr>
          <w:p w14:paraId="2C4DFCF5" w14:textId="77777777" w:rsidR="009530D6" w:rsidRPr="00E162E8" w:rsidRDefault="009530D6" w:rsidP="009F2FA1">
            <w:pPr>
              <w:pStyle w:val="TAH"/>
              <w:rPr>
                <w:ins w:id="2494" w:author="Flores Fernandez" w:date="2022-05-26T18:35:00Z"/>
              </w:rPr>
            </w:pPr>
            <w:ins w:id="2495" w:author="Flores Fernandez" w:date="2022-05-26T18:35:00Z">
              <w:r w:rsidRPr="00E162E8">
                <w:t>Uncertainty value</w:t>
              </w:r>
            </w:ins>
          </w:p>
        </w:tc>
        <w:tc>
          <w:tcPr>
            <w:tcW w:w="1686" w:type="dxa"/>
            <w:tcBorders>
              <w:top w:val="single" w:sz="4" w:space="0" w:color="auto"/>
              <w:left w:val="single" w:sz="4" w:space="0" w:color="auto"/>
              <w:bottom w:val="single" w:sz="4" w:space="0" w:color="auto"/>
              <w:right w:val="single" w:sz="4" w:space="0" w:color="auto"/>
            </w:tcBorders>
          </w:tcPr>
          <w:p w14:paraId="46EE1EA4" w14:textId="77777777" w:rsidR="009530D6" w:rsidRPr="00E162E8" w:rsidRDefault="009530D6" w:rsidP="009F2FA1">
            <w:pPr>
              <w:pStyle w:val="TAH"/>
              <w:rPr>
                <w:ins w:id="2496" w:author="Flores Fernandez" w:date="2022-05-26T18:35:00Z"/>
              </w:rPr>
            </w:pPr>
            <w:ins w:id="2497" w:author="Flores Fernandez" w:date="2022-05-26T18:35:00Z">
              <w:r w:rsidRPr="00E162E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81A590A" w14:textId="77777777" w:rsidR="009530D6" w:rsidRPr="00E162E8" w:rsidRDefault="009530D6" w:rsidP="009F2FA1">
            <w:pPr>
              <w:pStyle w:val="TAH"/>
              <w:rPr>
                <w:ins w:id="2498" w:author="Flores Fernandez" w:date="2022-05-26T18:35:00Z"/>
              </w:rPr>
            </w:pPr>
            <w:ins w:id="2499" w:author="Flores Fernandez" w:date="2022-05-26T18:35:00Z">
              <w:r w:rsidRPr="00E162E8">
                <w:t>Divisor</w:t>
              </w:r>
            </w:ins>
          </w:p>
        </w:tc>
        <w:tc>
          <w:tcPr>
            <w:tcW w:w="1210" w:type="dxa"/>
            <w:tcBorders>
              <w:top w:val="single" w:sz="4" w:space="0" w:color="auto"/>
              <w:left w:val="single" w:sz="4" w:space="0" w:color="auto"/>
              <w:bottom w:val="single" w:sz="4" w:space="0" w:color="auto"/>
              <w:right w:val="single" w:sz="4" w:space="0" w:color="auto"/>
            </w:tcBorders>
          </w:tcPr>
          <w:p w14:paraId="65D697D7" w14:textId="77777777" w:rsidR="009530D6" w:rsidRPr="00E162E8" w:rsidRDefault="009530D6" w:rsidP="009F2FA1">
            <w:pPr>
              <w:pStyle w:val="TAH"/>
              <w:rPr>
                <w:ins w:id="2500" w:author="Flores Fernandez" w:date="2022-05-26T18:35:00Z"/>
              </w:rPr>
            </w:pPr>
            <w:ins w:id="2501" w:author="Flores Fernandez" w:date="2022-05-26T18:35:00Z">
              <w:r w:rsidRPr="00E162E8">
                <w:t>Standard uncertainty (σ) [dB]</w:t>
              </w:r>
            </w:ins>
          </w:p>
        </w:tc>
      </w:tr>
      <w:tr w:rsidR="009530D6" w:rsidRPr="00E162E8" w14:paraId="21618ECE" w14:textId="77777777" w:rsidTr="009F2FA1">
        <w:trPr>
          <w:cantSplit/>
          <w:tblHeader/>
          <w:jc w:val="center"/>
          <w:ins w:id="2502"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C68F3E6" w14:textId="77777777" w:rsidR="009530D6" w:rsidRPr="00E162E8" w:rsidRDefault="009530D6" w:rsidP="009F2FA1">
            <w:pPr>
              <w:pStyle w:val="TAH"/>
              <w:rPr>
                <w:ins w:id="2503" w:author="Flores Fernandez" w:date="2022-05-26T18:35:00Z"/>
              </w:rPr>
            </w:pPr>
            <w:ins w:id="2504" w:author="Flores Fernandez" w:date="2022-05-26T18:35:00Z">
              <w:r w:rsidRPr="00E162E8">
                <w:t>Stage 2: DUT measurement</w:t>
              </w:r>
            </w:ins>
          </w:p>
        </w:tc>
      </w:tr>
      <w:tr w:rsidR="009530D6" w:rsidRPr="00E162E8" w14:paraId="7AE8CC92" w14:textId="77777777" w:rsidTr="009F2FA1">
        <w:trPr>
          <w:cantSplit/>
          <w:tblHeader/>
          <w:jc w:val="center"/>
          <w:ins w:id="250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6B03CEB" w14:textId="77777777" w:rsidR="009530D6" w:rsidRPr="00E162E8" w:rsidRDefault="009530D6" w:rsidP="009F2FA1">
            <w:pPr>
              <w:pStyle w:val="TAL"/>
              <w:rPr>
                <w:ins w:id="2506" w:author="Flores Fernandez" w:date="2022-05-26T18:35:00Z"/>
              </w:rPr>
            </w:pPr>
            <w:ins w:id="2507" w:author="Flores Fernandez" w:date="2022-05-26T18:35:00Z">
              <w:r w:rsidRPr="00E162E8">
                <w:t>1</w:t>
              </w:r>
            </w:ins>
          </w:p>
        </w:tc>
        <w:tc>
          <w:tcPr>
            <w:tcW w:w="2949" w:type="dxa"/>
            <w:tcBorders>
              <w:top w:val="single" w:sz="4" w:space="0" w:color="auto"/>
              <w:left w:val="single" w:sz="4" w:space="0" w:color="auto"/>
              <w:bottom w:val="single" w:sz="4" w:space="0" w:color="auto"/>
              <w:right w:val="single" w:sz="4" w:space="0" w:color="auto"/>
            </w:tcBorders>
            <w:vAlign w:val="center"/>
          </w:tcPr>
          <w:p w14:paraId="221DD32C" w14:textId="77777777" w:rsidR="009530D6" w:rsidRPr="00E162E8" w:rsidRDefault="009530D6" w:rsidP="009F2FA1">
            <w:pPr>
              <w:pStyle w:val="TAL"/>
              <w:rPr>
                <w:ins w:id="2508" w:author="Flores Fernandez" w:date="2022-05-26T18:35:00Z"/>
                <w:lang w:eastAsia="ja-JP"/>
              </w:rPr>
            </w:pPr>
            <w:ins w:id="2509" w:author="Flores Fernandez" w:date="2022-05-26T18:35:00Z">
              <w:r w:rsidRPr="00E162E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6D3B039E" w14:textId="77777777" w:rsidR="009530D6" w:rsidRPr="00E162E8" w:rsidRDefault="009530D6" w:rsidP="009F2FA1">
            <w:pPr>
              <w:pStyle w:val="TAC"/>
              <w:rPr>
                <w:ins w:id="2510" w:author="Flores Fernandez" w:date="2022-05-26T18:35:00Z"/>
              </w:rPr>
            </w:pPr>
            <w:ins w:id="2511" w:author="Flores Fernandez" w:date="2022-05-26T18:35:00Z">
              <w:r w:rsidRPr="00E162E8">
                <w:t>0.02</w:t>
              </w:r>
            </w:ins>
          </w:p>
        </w:tc>
        <w:tc>
          <w:tcPr>
            <w:tcW w:w="1686" w:type="dxa"/>
            <w:tcBorders>
              <w:top w:val="single" w:sz="4" w:space="0" w:color="auto"/>
              <w:left w:val="single" w:sz="4" w:space="0" w:color="auto"/>
              <w:bottom w:val="single" w:sz="4" w:space="0" w:color="auto"/>
              <w:right w:val="single" w:sz="4" w:space="0" w:color="auto"/>
            </w:tcBorders>
          </w:tcPr>
          <w:p w14:paraId="0C06ACED" w14:textId="77777777" w:rsidR="009530D6" w:rsidRPr="00E162E8" w:rsidRDefault="009530D6" w:rsidP="009F2FA1">
            <w:pPr>
              <w:pStyle w:val="TAC"/>
              <w:rPr>
                <w:ins w:id="2512" w:author="Flores Fernandez" w:date="2022-05-26T18:35:00Z"/>
              </w:rPr>
            </w:pPr>
            <w:ins w:id="2513"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7724C28E" w14:textId="77777777" w:rsidR="009530D6" w:rsidRPr="00E162E8" w:rsidRDefault="009530D6" w:rsidP="009F2FA1">
            <w:pPr>
              <w:pStyle w:val="TAC"/>
              <w:rPr>
                <w:ins w:id="2514" w:author="Flores Fernandez" w:date="2022-05-26T18:35:00Z"/>
              </w:rPr>
            </w:pPr>
            <w:ins w:id="2515"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5848C635" w14:textId="77777777" w:rsidR="009530D6" w:rsidRPr="00E162E8" w:rsidRDefault="009530D6" w:rsidP="009F2FA1">
            <w:pPr>
              <w:pStyle w:val="TAC"/>
              <w:rPr>
                <w:ins w:id="2516" w:author="Flores Fernandez" w:date="2022-05-26T18:35:00Z"/>
              </w:rPr>
            </w:pPr>
            <w:ins w:id="2517" w:author="Flores Fernandez" w:date="2022-05-26T18:35:00Z">
              <w:r w:rsidRPr="00E162E8">
                <w:t>0.01</w:t>
              </w:r>
            </w:ins>
          </w:p>
        </w:tc>
      </w:tr>
      <w:tr w:rsidR="009530D6" w:rsidRPr="00E162E8" w14:paraId="70DDEA31" w14:textId="77777777" w:rsidTr="009F2FA1">
        <w:trPr>
          <w:cantSplit/>
          <w:tblHeader/>
          <w:jc w:val="center"/>
          <w:ins w:id="251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FFCFDC4" w14:textId="77777777" w:rsidR="009530D6" w:rsidRPr="00E162E8" w:rsidRDefault="009530D6" w:rsidP="009F2FA1">
            <w:pPr>
              <w:pStyle w:val="TAL"/>
              <w:rPr>
                <w:ins w:id="2519" w:author="Flores Fernandez" w:date="2022-05-26T18:35:00Z"/>
              </w:rPr>
            </w:pPr>
            <w:ins w:id="2520" w:author="Flores Fernandez" w:date="2022-05-26T18:35:00Z">
              <w:r w:rsidRPr="00E162E8">
                <w:t>2</w:t>
              </w:r>
            </w:ins>
          </w:p>
        </w:tc>
        <w:tc>
          <w:tcPr>
            <w:tcW w:w="2949" w:type="dxa"/>
            <w:tcBorders>
              <w:top w:val="single" w:sz="4" w:space="0" w:color="auto"/>
              <w:left w:val="single" w:sz="4" w:space="0" w:color="auto"/>
              <w:bottom w:val="single" w:sz="4" w:space="0" w:color="auto"/>
              <w:right w:val="single" w:sz="4" w:space="0" w:color="auto"/>
            </w:tcBorders>
            <w:vAlign w:val="center"/>
          </w:tcPr>
          <w:p w14:paraId="37A02471" w14:textId="77777777" w:rsidR="009530D6" w:rsidRPr="00E162E8" w:rsidRDefault="009530D6" w:rsidP="009F2FA1">
            <w:pPr>
              <w:pStyle w:val="TAL"/>
              <w:rPr>
                <w:ins w:id="2521" w:author="Flores Fernandez" w:date="2022-05-26T18:35:00Z"/>
                <w:sz w:val="21"/>
                <w:lang w:eastAsia="ja-JP"/>
              </w:rPr>
            </w:pPr>
            <w:ins w:id="2522" w:author="Flores Fernandez" w:date="2022-05-26T18:35:00Z">
              <w:r w:rsidRPr="00E162E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5A2CD88" w14:textId="77777777" w:rsidR="009530D6" w:rsidRPr="00E162E8" w:rsidRDefault="009530D6" w:rsidP="009F2FA1">
            <w:pPr>
              <w:pStyle w:val="TAC"/>
              <w:rPr>
                <w:ins w:id="2523" w:author="Flores Fernandez" w:date="2022-05-26T18:35:00Z"/>
              </w:rPr>
            </w:pPr>
            <w:ins w:id="2524"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1B3A304" w14:textId="77777777" w:rsidR="009530D6" w:rsidRPr="00E162E8" w:rsidRDefault="009530D6" w:rsidP="009F2FA1">
            <w:pPr>
              <w:pStyle w:val="TAC"/>
              <w:rPr>
                <w:ins w:id="2525" w:author="Flores Fernandez" w:date="2022-05-26T18:35:00Z"/>
              </w:rPr>
            </w:pPr>
            <w:ins w:id="2526" w:author="Flores Fernandez" w:date="2022-05-26T18:35: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0381844F" w14:textId="77777777" w:rsidR="009530D6" w:rsidRPr="00E162E8" w:rsidRDefault="009530D6" w:rsidP="009F2FA1">
            <w:pPr>
              <w:pStyle w:val="TAC"/>
              <w:rPr>
                <w:ins w:id="2527" w:author="Flores Fernandez" w:date="2022-05-26T18:35:00Z"/>
              </w:rPr>
            </w:pPr>
            <w:ins w:id="2528" w:author="Flores Fernandez" w:date="2022-05-26T18:35: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1ABD727D" w14:textId="77777777" w:rsidR="009530D6" w:rsidRPr="00E162E8" w:rsidRDefault="009530D6" w:rsidP="009F2FA1">
            <w:pPr>
              <w:pStyle w:val="TAC"/>
              <w:rPr>
                <w:ins w:id="2529" w:author="Flores Fernandez" w:date="2022-05-26T18:35:00Z"/>
              </w:rPr>
            </w:pPr>
            <w:ins w:id="2530" w:author="Flores Fernandez" w:date="2022-05-26T18:35:00Z">
              <w:r w:rsidRPr="00E162E8">
                <w:t>FFS</w:t>
              </w:r>
            </w:ins>
          </w:p>
        </w:tc>
      </w:tr>
      <w:tr w:rsidR="009530D6" w:rsidRPr="00E162E8" w14:paraId="621C512B" w14:textId="77777777" w:rsidTr="009F2FA1">
        <w:trPr>
          <w:cantSplit/>
          <w:tblHeader/>
          <w:jc w:val="center"/>
          <w:ins w:id="253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C6E5044" w14:textId="77777777" w:rsidR="009530D6" w:rsidRPr="00E162E8" w:rsidRDefault="009530D6" w:rsidP="009F2FA1">
            <w:pPr>
              <w:pStyle w:val="TAL"/>
              <w:rPr>
                <w:ins w:id="2532" w:author="Flores Fernandez" w:date="2022-05-26T18:35:00Z"/>
              </w:rPr>
            </w:pPr>
            <w:ins w:id="2533" w:author="Flores Fernandez" w:date="2022-05-26T18:35:00Z">
              <w:r w:rsidRPr="00E162E8">
                <w:t>3</w:t>
              </w:r>
            </w:ins>
          </w:p>
        </w:tc>
        <w:tc>
          <w:tcPr>
            <w:tcW w:w="2949" w:type="dxa"/>
            <w:tcBorders>
              <w:top w:val="single" w:sz="4" w:space="0" w:color="auto"/>
              <w:left w:val="single" w:sz="4" w:space="0" w:color="auto"/>
              <w:bottom w:val="single" w:sz="4" w:space="0" w:color="auto"/>
              <w:right w:val="single" w:sz="4" w:space="0" w:color="auto"/>
            </w:tcBorders>
            <w:vAlign w:val="center"/>
          </w:tcPr>
          <w:p w14:paraId="7F09FAEB" w14:textId="77777777" w:rsidR="009530D6" w:rsidRPr="00E162E8" w:rsidRDefault="009530D6" w:rsidP="009F2FA1">
            <w:pPr>
              <w:pStyle w:val="TAL"/>
              <w:rPr>
                <w:ins w:id="2534" w:author="Flores Fernandez" w:date="2022-05-26T18:35:00Z"/>
              </w:rPr>
            </w:pPr>
            <w:ins w:id="2535" w:author="Flores Fernandez" w:date="2022-05-26T18:35:00Z">
              <w:r w:rsidRPr="00E162E8">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3CEC0EBE" w14:textId="77777777" w:rsidR="009530D6" w:rsidRPr="00E162E8" w:rsidRDefault="009530D6" w:rsidP="009F2FA1">
            <w:pPr>
              <w:pStyle w:val="TAC"/>
              <w:rPr>
                <w:ins w:id="2536" w:author="Flores Fernandez" w:date="2022-05-26T18:35:00Z"/>
              </w:rPr>
            </w:pPr>
            <w:ins w:id="2537"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46FE7527" w14:textId="77777777" w:rsidR="009530D6" w:rsidRPr="00E162E8" w:rsidRDefault="009530D6" w:rsidP="009F2FA1">
            <w:pPr>
              <w:pStyle w:val="TAC"/>
              <w:rPr>
                <w:ins w:id="2538" w:author="Flores Fernandez" w:date="2022-05-26T18:35:00Z"/>
              </w:rPr>
            </w:pPr>
            <w:ins w:id="2539" w:author="Flores Fernandez" w:date="2022-05-26T18:35: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2AE122C0" w14:textId="77777777" w:rsidR="009530D6" w:rsidRPr="00E162E8" w:rsidRDefault="009530D6" w:rsidP="009F2FA1">
            <w:pPr>
              <w:pStyle w:val="TAC"/>
              <w:rPr>
                <w:ins w:id="2540" w:author="Flores Fernandez" w:date="2022-05-26T18:35:00Z"/>
              </w:rPr>
            </w:pPr>
            <w:ins w:id="2541" w:author="Flores Fernandez" w:date="2022-05-26T18:35: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19FEE177" w14:textId="77777777" w:rsidR="009530D6" w:rsidRPr="00E162E8" w:rsidRDefault="009530D6" w:rsidP="009F2FA1">
            <w:pPr>
              <w:pStyle w:val="TAC"/>
              <w:rPr>
                <w:ins w:id="2542" w:author="Flores Fernandez" w:date="2022-05-26T18:35:00Z"/>
              </w:rPr>
            </w:pPr>
            <w:ins w:id="2543" w:author="Flores Fernandez" w:date="2022-05-26T18:35:00Z">
              <w:r w:rsidRPr="00E162E8">
                <w:t>FFS</w:t>
              </w:r>
            </w:ins>
          </w:p>
        </w:tc>
      </w:tr>
      <w:tr w:rsidR="009530D6" w:rsidRPr="00E162E8" w14:paraId="60E4C839" w14:textId="77777777" w:rsidTr="009F2FA1">
        <w:trPr>
          <w:cantSplit/>
          <w:tblHeader/>
          <w:jc w:val="center"/>
          <w:ins w:id="254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62CEA3" w14:textId="77777777" w:rsidR="009530D6" w:rsidRPr="00E162E8" w:rsidRDefault="009530D6" w:rsidP="009F2FA1">
            <w:pPr>
              <w:pStyle w:val="TAL"/>
              <w:rPr>
                <w:ins w:id="2545" w:author="Flores Fernandez" w:date="2022-05-26T18:35:00Z"/>
              </w:rPr>
            </w:pPr>
            <w:ins w:id="2546" w:author="Flores Fernandez" w:date="2022-05-26T18:35:00Z">
              <w:r w:rsidRPr="00E162E8">
                <w:t>4</w:t>
              </w:r>
            </w:ins>
          </w:p>
        </w:tc>
        <w:tc>
          <w:tcPr>
            <w:tcW w:w="2949" w:type="dxa"/>
            <w:tcBorders>
              <w:top w:val="single" w:sz="4" w:space="0" w:color="auto"/>
              <w:left w:val="single" w:sz="4" w:space="0" w:color="auto"/>
              <w:bottom w:val="single" w:sz="4" w:space="0" w:color="auto"/>
              <w:right w:val="single" w:sz="4" w:space="0" w:color="auto"/>
            </w:tcBorders>
            <w:vAlign w:val="center"/>
          </w:tcPr>
          <w:p w14:paraId="309E3243" w14:textId="77777777" w:rsidR="009530D6" w:rsidRPr="00E162E8" w:rsidRDefault="009530D6" w:rsidP="009F2FA1">
            <w:pPr>
              <w:pStyle w:val="TAL"/>
              <w:rPr>
                <w:ins w:id="2547" w:author="Flores Fernandez" w:date="2022-05-26T18:35:00Z"/>
              </w:rPr>
            </w:pPr>
            <w:ins w:id="2548" w:author="Flores Fernandez" w:date="2022-05-26T18:35:00Z">
              <w:r w:rsidRPr="00E162E8">
                <w:t>Mismatch</w:t>
              </w:r>
            </w:ins>
          </w:p>
        </w:tc>
        <w:tc>
          <w:tcPr>
            <w:tcW w:w="1134" w:type="dxa"/>
            <w:tcBorders>
              <w:top w:val="single" w:sz="4" w:space="0" w:color="auto"/>
              <w:left w:val="single" w:sz="4" w:space="0" w:color="auto"/>
              <w:bottom w:val="single" w:sz="4" w:space="0" w:color="auto"/>
              <w:right w:val="single" w:sz="4" w:space="0" w:color="auto"/>
            </w:tcBorders>
          </w:tcPr>
          <w:p w14:paraId="3FFAEF4F" w14:textId="77777777" w:rsidR="009530D6" w:rsidRPr="00E162E8" w:rsidRDefault="009530D6" w:rsidP="009F2FA1">
            <w:pPr>
              <w:pStyle w:val="TAC"/>
              <w:rPr>
                <w:ins w:id="2549" w:author="Flores Fernandez" w:date="2022-05-26T18:35:00Z"/>
              </w:rPr>
            </w:pPr>
            <w:ins w:id="2550"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18BB81AB" w14:textId="77777777" w:rsidR="009530D6" w:rsidRPr="00E162E8" w:rsidRDefault="009530D6" w:rsidP="009F2FA1">
            <w:pPr>
              <w:pStyle w:val="TAC"/>
              <w:rPr>
                <w:ins w:id="2551" w:author="Flores Fernandez" w:date="2022-05-26T18:35:00Z"/>
              </w:rPr>
            </w:pPr>
            <w:ins w:id="2552" w:author="Flores Fernandez" w:date="2022-05-26T18:35: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6C6A3A09" w14:textId="77777777" w:rsidR="009530D6" w:rsidRPr="00E162E8" w:rsidRDefault="009530D6" w:rsidP="009F2FA1">
            <w:pPr>
              <w:pStyle w:val="TAC"/>
              <w:rPr>
                <w:ins w:id="2553" w:author="Flores Fernandez" w:date="2022-05-26T18:35:00Z"/>
              </w:rPr>
            </w:pPr>
            <w:ins w:id="2554" w:author="Flores Fernandez" w:date="2022-05-26T18:35: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42415EF6" w14:textId="77777777" w:rsidR="009530D6" w:rsidRPr="00E162E8" w:rsidRDefault="009530D6" w:rsidP="009F2FA1">
            <w:pPr>
              <w:pStyle w:val="TAC"/>
              <w:rPr>
                <w:ins w:id="2555" w:author="Flores Fernandez" w:date="2022-05-26T18:35:00Z"/>
              </w:rPr>
            </w:pPr>
            <w:ins w:id="2556" w:author="Flores Fernandez" w:date="2022-05-26T18:35:00Z">
              <w:r w:rsidRPr="00E162E8">
                <w:t>FFS</w:t>
              </w:r>
            </w:ins>
          </w:p>
        </w:tc>
      </w:tr>
      <w:tr w:rsidR="009530D6" w:rsidRPr="00E162E8" w14:paraId="6B548B48" w14:textId="77777777" w:rsidTr="009F2FA1">
        <w:trPr>
          <w:cantSplit/>
          <w:tblHeader/>
          <w:jc w:val="center"/>
          <w:ins w:id="255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3E23023" w14:textId="77777777" w:rsidR="009530D6" w:rsidRPr="00E162E8" w:rsidRDefault="009530D6" w:rsidP="009F2FA1">
            <w:pPr>
              <w:pStyle w:val="TAL"/>
              <w:rPr>
                <w:ins w:id="2558" w:author="Flores Fernandez" w:date="2022-05-26T18:35:00Z"/>
              </w:rPr>
            </w:pPr>
            <w:ins w:id="2559" w:author="Flores Fernandez" w:date="2022-05-26T18:35:00Z">
              <w:r w:rsidRPr="00E162E8">
                <w:t>5</w:t>
              </w:r>
            </w:ins>
          </w:p>
        </w:tc>
        <w:tc>
          <w:tcPr>
            <w:tcW w:w="2949" w:type="dxa"/>
            <w:tcBorders>
              <w:top w:val="single" w:sz="4" w:space="0" w:color="auto"/>
              <w:left w:val="single" w:sz="4" w:space="0" w:color="auto"/>
              <w:bottom w:val="single" w:sz="4" w:space="0" w:color="auto"/>
              <w:right w:val="single" w:sz="4" w:space="0" w:color="auto"/>
            </w:tcBorders>
            <w:vAlign w:val="center"/>
          </w:tcPr>
          <w:p w14:paraId="575D8B1A" w14:textId="77777777" w:rsidR="009530D6" w:rsidRPr="00E162E8" w:rsidRDefault="009530D6" w:rsidP="009F2FA1">
            <w:pPr>
              <w:pStyle w:val="TAL"/>
              <w:rPr>
                <w:ins w:id="2560" w:author="Flores Fernandez" w:date="2022-05-26T18:35:00Z"/>
              </w:rPr>
            </w:pPr>
            <w:ins w:id="2561" w:author="Flores Fernandez" w:date="2022-05-26T18:35:00Z">
              <w:r w:rsidRPr="00E162E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AAE3CDD" w14:textId="77777777" w:rsidR="009530D6" w:rsidRPr="00E162E8" w:rsidRDefault="009530D6" w:rsidP="009F2FA1">
            <w:pPr>
              <w:pStyle w:val="TAC"/>
              <w:rPr>
                <w:ins w:id="2562" w:author="Flores Fernandez" w:date="2022-05-26T18:35:00Z"/>
              </w:rPr>
            </w:pPr>
            <w:ins w:id="2563"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4961AAA6" w14:textId="77777777" w:rsidR="009530D6" w:rsidRPr="00E162E8" w:rsidRDefault="009530D6" w:rsidP="009F2FA1">
            <w:pPr>
              <w:pStyle w:val="TAC"/>
              <w:rPr>
                <w:ins w:id="2564" w:author="Flores Fernandez" w:date="2022-05-26T18:35:00Z"/>
              </w:rPr>
            </w:pPr>
            <w:ins w:id="2565" w:author="Flores Fernandez" w:date="2022-05-26T18:35: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42DC7D45" w14:textId="77777777" w:rsidR="009530D6" w:rsidRPr="00E162E8" w:rsidRDefault="009530D6" w:rsidP="009F2FA1">
            <w:pPr>
              <w:pStyle w:val="TAC"/>
              <w:rPr>
                <w:ins w:id="2566" w:author="Flores Fernandez" w:date="2022-05-26T18:35:00Z"/>
              </w:rPr>
            </w:pPr>
            <w:ins w:id="2567" w:author="Flores Fernandez" w:date="2022-05-26T18:35: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1FBE872D" w14:textId="77777777" w:rsidR="009530D6" w:rsidRPr="00E162E8" w:rsidRDefault="009530D6" w:rsidP="009F2FA1">
            <w:pPr>
              <w:pStyle w:val="TAC"/>
              <w:rPr>
                <w:ins w:id="2568" w:author="Flores Fernandez" w:date="2022-05-26T18:35:00Z"/>
              </w:rPr>
            </w:pPr>
            <w:ins w:id="2569" w:author="Flores Fernandez" w:date="2022-05-26T18:35:00Z">
              <w:r w:rsidRPr="00E162E8">
                <w:t>FFS</w:t>
              </w:r>
            </w:ins>
          </w:p>
        </w:tc>
      </w:tr>
      <w:tr w:rsidR="009530D6" w:rsidRPr="00E162E8" w14:paraId="4E1B28C7" w14:textId="77777777" w:rsidTr="009F2FA1">
        <w:trPr>
          <w:cantSplit/>
          <w:tblHeader/>
          <w:jc w:val="center"/>
          <w:ins w:id="257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570435E" w14:textId="77777777" w:rsidR="009530D6" w:rsidRPr="00E162E8" w:rsidRDefault="009530D6" w:rsidP="009F2FA1">
            <w:pPr>
              <w:pStyle w:val="TAL"/>
              <w:rPr>
                <w:ins w:id="2571" w:author="Flores Fernandez" w:date="2022-05-26T18:35:00Z"/>
              </w:rPr>
            </w:pPr>
            <w:ins w:id="2572" w:author="Flores Fernandez" w:date="2022-05-26T18:35:00Z">
              <w:r w:rsidRPr="00E162E8">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D52A83" w14:textId="77777777" w:rsidR="009530D6" w:rsidRPr="00E162E8" w:rsidRDefault="009530D6" w:rsidP="009F2FA1">
            <w:pPr>
              <w:pStyle w:val="TAL"/>
              <w:rPr>
                <w:ins w:id="2573" w:author="Flores Fernandez" w:date="2022-05-26T18:35:00Z"/>
              </w:rPr>
            </w:pPr>
            <w:ins w:id="2574" w:author="Flores Fernandez" w:date="2022-05-26T18:35:00Z">
              <w:r w:rsidRPr="00E162E8">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32CCDABA" w14:textId="77777777" w:rsidR="009530D6" w:rsidRPr="00E162E8" w:rsidRDefault="009530D6" w:rsidP="009F2FA1">
            <w:pPr>
              <w:pStyle w:val="TAC"/>
              <w:rPr>
                <w:ins w:id="2575" w:author="Flores Fernandez" w:date="2022-05-26T18:35:00Z"/>
              </w:rPr>
            </w:pPr>
            <w:ins w:id="2576"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77EFE410" w14:textId="77777777" w:rsidR="009530D6" w:rsidRPr="00E162E8" w:rsidRDefault="009530D6" w:rsidP="009F2FA1">
            <w:pPr>
              <w:pStyle w:val="TAC"/>
              <w:rPr>
                <w:ins w:id="2577" w:author="Flores Fernandez" w:date="2022-05-26T18:35:00Z"/>
              </w:rPr>
            </w:pPr>
            <w:ins w:id="2578"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490D397D" w14:textId="77777777" w:rsidR="009530D6" w:rsidRPr="00E162E8" w:rsidRDefault="009530D6" w:rsidP="009F2FA1">
            <w:pPr>
              <w:pStyle w:val="TAC"/>
              <w:rPr>
                <w:ins w:id="2579" w:author="Flores Fernandez" w:date="2022-05-26T18:35:00Z"/>
              </w:rPr>
            </w:pPr>
            <w:ins w:id="2580"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1B635E08" w14:textId="77777777" w:rsidR="009530D6" w:rsidRPr="00E162E8" w:rsidRDefault="009530D6" w:rsidP="009F2FA1">
            <w:pPr>
              <w:pStyle w:val="TAC"/>
              <w:rPr>
                <w:ins w:id="2581" w:author="Flores Fernandez" w:date="2022-05-26T18:35:00Z"/>
              </w:rPr>
            </w:pPr>
            <w:ins w:id="2582" w:author="Flores Fernandez" w:date="2022-05-26T18:35:00Z">
              <w:r w:rsidRPr="00E162E8">
                <w:t>FFS</w:t>
              </w:r>
            </w:ins>
          </w:p>
        </w:tc>
      </w:tr>
      <w:tr w:rsidR="009530D6" w:rsidRPr="00E162E8" w14:paraId="5012E2C3" w14:textId="77777777" w:rsidTr="009F2FA1">
        <w:trPr>
          <w:cantSplit/>
          <w:tblHeader/>
          <w:jc w:val="center"/>
          <w:ins w:id="258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2F84C43" w14:textId="77777777" w:rsidR="009530D6" w:rsidRPr="00E162E8" w:rsidRDefault="009530D6" w:rsidP="009F2FA1">
            <w:pPr>
              <w:pStyle w:val="TAL"/>
              <w:rPr>
                <w:ins w:id="2584" w:author="Flores Fernandez" w:date="2022-05-26T18:35:00Z"/>
                <w:lang w:eastAsia="ja-JP"/>
              </w:rPr>
            </w:pPr>
            <w:ins w:id="2585" w:author="Flores Fernandez" w:date="2022-05-26T18:35:00Z">
              <w:r w:rsidRPr="00E162E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A926462" w14:textId="77777777" w:rsidR="009530D6" w:rsidRPr="00E162E8" w:rsidRDefault="009530D6" w:rsidP="009F2FA1">
            <w:pPr>
              <w:pStyle w:val="TAL"/>
              <w:rPr>
                <w:ins w:id="2586" w:author="Flores Fernandez" w:date="2022-05-26T18:35:00Z"/>
              </w:rPr>
            </w:pPr>
            <w:ins w:id="2587" w:author="Flores Fernandez" w:date="2022-05-26T18:35:00Z">
              <w:r w:rsidRPr="00E162E8">
                <w:t>Phase curvature</w:t>
              </w:r>
            </w:ins>
          </w:p>
        </w:tc>
        <w:tc>
          <w:tcPr>
            <w:tcW w:w="1134" w:type="dxa"/>
            <w:tcBorders>
              <w:top w:val="single" w:sz="4" w:space="0" w:color="auto"/>
              <w:left w:val="single" w:sz="4" w:space="0" w:color="auto"/>
              <w:bottom w:val="single" w:sz="4" w:space="0" w:color="auto"/>
              <w:right w:val="single" w:sz="4" w:space="0" w:color="auto"/>
            </w:tcBorders>
          </w:tcPr>
          <w:p w14:paraId="2D21C65E" w14:textId="77777777" w:rsidR="009530D6" w:rsidRPr="00E162E8" w:rsidRDefault="009530D6" w:rsidP="009F2FA1">
            <w:pPr>
              <w:pStyle w:val="TAC"/>
              <w:rPr>
                <w:ins w:id="2588" w:author="Flores Fernandez" w:date="2022-05-26T18:35:00Z"/>
              </w:rPr>
            </w:pPr>
            <w:ins w:id="2589"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3C3C88D" w14:textId="77777777" w:rsidR="009530D6" w:rsidRPr="00E162E8" w:rsidRDefault="009530D6" w:rsidP="009F2FA1">
            <w:pPr>
              <w:pStyle w:val="TAC"/>
              <w:rPr>
                <w:ins w:id="2590" w:author="Flores Fernandez" w:date="2022-05-26T18:35:00Z"/>
              </w:rPr>
            </w:pPr>
            <w:ins w:id="2591" w:author="Flores Fernandez" w:date="2022-05-26T18:35: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08F18D99" w14:textId="77777777" w:rsidR="009530D6" w:rsidRPr="00E162E8" w:rsidRDefault="009530D6" w:rsidP="009F2FA1">
            <w:pPr>
              <w:pStyle w:val="TAC"/>
              <w:rPr>
                <w:ins w:id="2592" w:author="Flores Fernandez" w:date="2022-05-26T18:35:00Z"/>
              </w:rPr>
            </w:pPr>
            <w:ins w:id="2593" w:author="Flores Fernandez" w:date="2022-05-26T18:35: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35D1E38A" w14:textId="77777777" w:rsidR="009530D6" w:rsidRPr="00E162E8" w:rsidRDefault="009530D6" w:rsidP="009F2FA1">
            <w:pPr>
              <w:pStyle w:val="TAC"/>
              <w:rPr>
                <w:ins w:id="2594" w:author="Flores Fernandez" w:date="2022-05-26T18:35:00Z"/>
              </w:rPr>
            </w:pPr>
            <w:ins w:id="2595" w:author="Flores Fernandez" w:date="2022-05-26T18:35:00Z">
              <w:r w:rsidRPr="00E162E8">
                <w:t>FFS</w:t>
              </w:r>
            </w:ins>
          </w:p>
        </w:tc>
      </w:tr>
      <w:tr w:rsidR="009530D6" w:rsidRPr="00E162E8" w14:paraId="454B54BB" w14:textId="77777777" w:rsidTr="009F2FA1">
        <w:trPr>
          <w:cantSplit/>
          <w:tblHeader/>
          <w:jc w:val="center"/>
          <w:ins w:id="259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9228DB" w14:textId="77777777" w:rsidR="009530D6" w:rsidRPr="00E162E8" w:rsidRDefault="009530D6" w:rsidP="009F2FA1">
            <w:pPr>
              <w:pStyle w:val="TAL"/>
              <w:rPr>
                <w:ins w:id="2597" w:author="Flores Fernandez" w:date="2022-05-26T18:35:00Z"/>
                <w:lang w:eastAsia="ja-JP"/>
              </w:rPr>
            </w:pPr>
            <w:ins w:id="2598" w:author="Flores Fernandez" w:date="2022-05-26T18:35:00Z">
              <w:r w:rsidRPr="00E162E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536477B" w14:textId="77777777" w:rsidR="009530D6" w:rsidRPr="00E162E8" w:rsidRDefault="009530D6" w:rsidP="009F2FA1">
            <w:pPr>
              <w:pStyle w:val="TAL"/>
              <w:rPr>
                <w:ins w:id="2599" w:author="Flores Fernandez" w:date="2022-05-26T18:35:00Z"/>
              </w:rPr>
            </w:pPr>
            <w:ins w:id="2600" w:author="Flores Fernandez" w:date="2022-05-26T18:35: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E60FF25" w14:textId="77777777" w:rsidR="009530D6" w:rsidRPr="00E162E8" w:rsidRDefault="009530D6" w:rsidP="009F2FA1">
            <w:pPr>
              <w:pStyle w:val="TAC"/>
              <w:rPr>
                <w:ins w:id="2601" w:author="Flores Fernandez" w:date="2022-05-26T18:35:00Z"/>
              </w:rPr>
            </w:pPr>
            <w:ins w:id="2602"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A28F087" w14:textId="77777777" w:rsidR="009530D6" w:rsidRPr="00E162E8" w:rsidRDefault="009530D6" w:rsidP="009F2FA1">
            <w:pPr>
              <w:pStyle w:val="TAC"/>
              <w:rPr>
                <w:ins w:id="2603" w:author="Flores Fernandez" w:date="2022-05-26T18:35:00Z"/>
              </w:rPr>
            </w:pPr>
            <w:ins w:id="2604"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6FA04CD2" w14:textId="77777777" w:rsidR="009530D6" w:rsidRPr="00E162E8" w:rsidRDefault="009530D6" w:rsidP="009F2FA1">
            <w:pPr>
              <w:pStyle w:val="TAC"/>
              <w:rPr>
                <w:ins w:id="2605" w:author="Flores Fernandez" w:date="2022-05-26T18:35:00Z"/>
              </w:rPr>
            </w:pPr>
            <w:ins w:id="2606"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73B01610" w14:textId="77777777" w:rsidR="009530D6" w:rsidRPr="00E162E8" w:rsidRDefault="009530D6" w:rsidP="009F2FA1">
            <w:pPr>
              <w:pStyle w:val="TAC"/>
              <w:rPr>
                <w:ins w:id="2607" w:author="Flores Fernandez" w:date="2022-05-26T18:35:00Z"/>
              </w:rPr>
            </w:pPr>
            <w:ins w:id="2608" w:author="Flores Fernandez" w:date="2022-05-26T18:35:00Z">
              <w:r w:rsidRPr="00E162E8">
                <w:t>FFS</w:t>
              </w:r>
            </w:ins>
          </w:p>
        </w:tc>
      </w:tr>
      <w:tr w:rsidR="009530D6" w:rsidRPr="00E162E8" w14:paraId="2AD54051" w14:textId="77777777" w:rsidTr="009F2FA1">
        <w:trPr>
          <w:cantSplit/>
          <w:tblHeader/>
          <w:jc w:val="center"/>
          <w:ins w:id="260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5FE5994" w14:textId="77777777" w:rsidR="009530D6" w:rsidRPr="00E162E8" w:rsidRDefault="009530D6" w:rsidP="009F2FA1">
            <w:pPr>
              <w:pStyle w:val="TAL"/>
              <w:rPr>
                <w:ins w:id="2610" w:author="Flores Fernandez" w:date="2022-05-26T18:35:00Z"/>
                <w:lang w:eastAsia="zh-CN"/>
              </w:rPr>
            </w:pPr>
            <w:ins w:id="2611" w:author="Flores Fernandez" w:date="2022-05-26T18:35:00Z">
              <w:r w:rsidRPr="00E162E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9BF8631" w14:textId="77777777" w:rsidR="009530D6" w:rsidRPr="00E162E8" w:rsidRDefault="009530D6" w:rsidP="009F2FA1">
            <w:pPr>
              <w:pStyle w:val="TAL"/>
              <w:rPr>
                <w:ins w:id="2612" w:author="Flores Fernandez" w:date="2022-05-26T18:35:00Z"/>
                <w:lang w:eastAsia="ja-JP"/>
              </w:rPr>
            </w:pPr>
            <w:ins w:id="2613" w:author="Flores Fernandez" w:date="2022-05-26T18:35:00Z">
              <w:r w:rsidRPr="00E162E8">
                <w:t>Random uncertainty</w:t>
              </w:r>
            </w:ins>
          </w:p>
        </w:tc>
        <w:tc>
          <w:tcPr>
            <w:tcW w:w="1134" w:type="dxa"/>
            <w:tcBorders>
              <w:top w:val="single" w:sz="4" w:space="0" w:color="auto"/>
              <w:left w:val="single" w:sz="4" w:space="0" w:color="auto"/>
              <w:bottom w:val="single" w:sz="4" w:space="0" w:color="auto"/>
              <w:right w:val="single" w:sz="4" w:space="0" w:color="auto"/>
            </w:tcBorders>
          </w:tcPr>
          <w:p w14:paraId="038BD05C" w14:textId="77777777" w:rsidR="009530D6" w:rsidRPr="00E162E8" w:rsidRDefault="009530D6" w:rsidP="009F2FA1">
            <w:pPr>
              <w:pStyle w:val="TAC"/>
              <w:rPr>
                <w:ins w:id="2614" w:author="Flores Fernandez" w:date="2022-05-26T18:35:00Z"/>
              </w:rPr>
            </w:pPr>
            <w:ins w:id="2615"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5C502A2" w14:textId="77777777" w:rsidR="009530D6" w:rsidRPr="00E162E8" w:rsidRDefault="009530D6" w:rsidP="009F2FA1">
            <w:pPr>
              <w:pStyle w:val="TAC"/>
              <w:rPr>
                <w:ins w:id="2616" w:author="Flores Fernandez" w:date="2022-05-26T18:35:00Z"/>
              </w:rPr>
            </w:pPr>
            <w:ins w:id="2617"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1202D6F3" w14:textId="77777777" w:rsidR="009530D6" w:rsidRPr="00E162E8" w:rsidRDefault="009530D6" w:rsidP="009F2FA1">
            <w:pPr>
              <w:pStyle w:val="TAC"/>
              <w:rPr>
                <w:ins w:id="2618" w:author="Flores Fernandez" w:date="2022-05-26T18:35:00Z"/>
              </w:rPr>
            </w:pPr>
            <w:ins w:id="2619"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11FCD071" w14:textId="77777777" w:rsidR="009530D6" w:rsidRPr="00E162E8" w:rsidRDefault="009530D6" w:rsidP="009F2FA1">
            <w:pPr>
              <w:pStyle w:val="TAC"/>
              <w:rPr>
                <w:ins w:id="2620" w:author="Flores Fernandez" w:date="2022-05-26T18:35:00Z"/>
              </w:rPr>
            </w:pPr>
            <w:ins w:id="2621" w:author="Flores Fernandez" w:date="2022-05-26T18:35:00Z">
              <w:r w:rsidRPr="00E162E8">
                <w:t>FFS</w:t>
              </w:r>
            </w:ins>
          </w:p>
        </w:tc>
      </w:tr>
      <w:tr w:rsidR="009530D6" w:rsidRPr="00E162E8" w14:paraId="7DC94554" w14:textId="77777777" w:rsidTr="009F2FA1">
        <w:trPr>
          <w:cantSplit/>
          <w:tblHeader/>
          <w:jc w:val="center"/>
          <w:ins w:id="262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2111EEB" w14:textId="77777777" w:rsidR="009530D6" w:rsidRPr="00E162E8" w:rsidRDefault="009530D6" w:rsidP="009F2FA1">
            <w:pPr>
              <w:pStyle w:val="TAL"/>
              <w:rPr>
                <w:ins w:id="2623" w:author="Flores Fernandez" w:date="2022-05-26T18:35:00Z"/>
                <w:lang w:eastAsia="zh-CN"/>
              </w:rPr>
            </w:pPr>
            <w:ins w:id="2624" w:author="Flores Fernandez" w:date="2022-05-26T18:35:00Z">
              <w:r w:rsidRPr="00E162E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5DBFFC0" w14:textId="77777777" w:rsidR="009530D6" w:rsidRPr="00E162E8" w:rsidRDefault="009530D6" w:rsidP="009F2FA1">
            <w:pPr>
              <w:pStyle w:val="TAL"/>
              <w:rPr>
                <w:ins w:id="2625" w:author="Flores Fernandez" w:date="2022-05-26T18:35:00Z"/>
                <w:lang w:eastAsia="ja-JP"/>
              </w:rPr>
            </w:pPr>
            <w:ins w:id="2626" w:author="Flores Fernandez" w:date="2022-05-26T18:35:00Z">
              <w:r w:rsidRPr="00E162E8">
                <w:t>Influence of the XPD</w:t>
              </w:r>
            </w:ins>
          </w:p>
        </w:tc>
        <w:tc>
          <w:tcPr>
            <w:tcW w:w="1134" w:type="dxa"/>
            <w:tcBorders>
              <w:top w:val="single" w:sz="4" w:space="0" w:color="auto"/>
              <w:left w:val="single" w:sz="4" w:space="0" w:color="auto"/>
              <w:bottom w:val="single" w:sz="4" w:space="0" w:color="auto"/>
              <w:right w:val="single" w:sz="4" w:space="0" w:color="auto"/>
            </w:tcBorders>
          </w:tcPr>
          <w:p w14:paraId="13EF558D" w14:textId="77777777" w:rsidR="009530D6" w:rsidRPr="00E162E8" w:rsidRDefault="009530D6" w:rsidP="009F2FA1">
            <w:pPr>
              <w:pStyle w:val="TAC"/>
              <w:rPr>
                <w:ins w:id="2627" w:author="Flores Fernandez" w:date="2022-05-26T18:35:00Z"/>
              </w:rPr>
            </w:pPr>
            <w:ins w:id="2628"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FB1ABCE" w14:textId="77777777" w:rsidR="009530D6" w:rsidRPr="00E162E8" w:rsidRDefault="009530D6" w:rsidP="009F2FA1">
            <w:pPr>
              <w:pStyle w:val="TAC"/>
              <w:rPr>
                <w:ins w:id="2629" w:author="Flores Fernandez" w:date="2022-05-26T18:35:00Z"/>
              </w:rPr>
            </w:pPr>
            <w:ins w:id="2630" w:author="Flores Fernandez" w:date="2022-05-26T18:35: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3E18F6C5" w14:textId="77777777" w:rsidR="009530D6" w:rsidRPr="00E162E8" w:rsidRDefault="009530D6" w:rsidP="009F2FA1">
            <w:pPr>
              <w:pStyle w:val="TAC"/>
              <w:rPr>
                <w:ins w:id="2631" w:author="Flores Fernandez" w:date="2022-05-26T18:35:00Z"/>
              </w:rPr>
            </w:pPr>
            <w:ins w:id="2632" w:author="Flores Fernandez" w:date="2022-05-26T18:35: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5EBFC3D9" w14:textId="77777777" w:rsidR="009530D6" w:rsidRPr="00E162E8" w:rsidRDefault="009530D6" w:rsidP="009F2FA1">
            <w:pPr>
              <w:pStyle w:val="TAC"/>
              <w:rPr>
                <w:ins w:id="2633" w:author="Flores Fernandez" w:date="2022-05-26T18:35:00Z"/>
              </w:rPr>
            </w:pPr>
            <w:ins w:id="2634" w:author="Flores Fernandez" w:date="2022-05-26T18:35:00Z">
              <w:r w:rsidRPr="00E162E8">
                <w:t>FFS</w:t>
              </w:r>
            </w:ins>
          </w:p>
        </w:tc>
      </w:tr>
      <w:tr w:rsidR="009530D6" w:rsidRPr="00E162E8" w14:paraId="237A823E" w14:textId="77777777" w:rsidTr="009F2FA1">
        <w:trPr>
          <w:cantSplit/>
          <w:tblHeader/>
          <w:jc w:val="center"/>
          <w:ins w:id="263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759E21" w14:textId="77777777" w:rsidR="009530D6" w:rsidRPr="00E162E8" w:rsidRDefault="009530D6" w:rsidP="009F2FA1">
            <w:pPr>
              <w:pStyle w:val="TAL"/>
              <w:rPr>
                <w:ins w:id="2636" w:author="Flores Fernandez" w:date="2022-05-26T18:35:00Z"/>
              </w:rPr>
            </w:pPr>
            <w:ins w:id="2637" w:author="Flores Fernandez" w:date="2022-05-26T18:35:00Z">
              <w:r w:rsidRPr="00E162E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14402026" w14:textId="77777777" w:rsidR="009530D6" w:rsidRPr="00E162E8" w:rsidRDefault="009530D6" w:rsidP="009F2FA1">
            <w:pPr>
              <w:pStyle w:val="TAL"/>
              <w:rPr>
                <w:ins w:id="2638" w:author="Flores Fernandez" w:date="2022-05-26T18:35:00Z"/>
              </w:rPr>
            </w:pPr>
            <w:ins w:id="2639" w:author="Flores Fernandez" w:date="2022-05-26T18:35: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B1E0235" w14:textId="77777777" w:rsidR="009530D6" w:rsidRPr="00E162E8" w:rsidRDefault="009530D6" w:rsidP="009F2FA1">
            <w:pPr>
              <w:pStyle w:val="TAC"/>
              <w:rPr>
                <w:ins w:id="2640" w:author="Flores Fernandez" w:date="2022-05-26T18:35:00Z"/>
              </w:rPr>
            </w:pPr>
            <w:ins w:id="2641"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49479221" w14:textId="77777777" w:rsidR="009530D6" w:rsidRPr="00E162E8" w:rsidRDefault="009530D6" w:rsidP="009F2FA1">
            <w:pPr>
              <w:pStyle w:val="TAC"/>
              <w:rPr>
                <w:ins w:id="2642" w:author="Flores Fernandez" w:date="2022-05-26T18:35:00Z"/>
              </w:rPr>
            </w:pPr>
            <w:ins w:id="2643" w:author="Flores Fernandez" w:date="2022-05-26T18:35: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59BDE4F6" w14:textId="77777777" w:rsidR="009530D6" w:rsidRPr="00E162E8" w:rsidRDefault="009530D6" w:rsidP="009F2FA1">
            <w:pPr>
              <w:pStyle w:val="TAC"/>
              <w:rPr>
                <w:ins w:id="2644" w:author="Flores Fernandez" w:date="2022-05-26T18:35:00Z"/>
              </w:rPr>
            </w:pPr>
            <w:ins w:id="2645" w:author="Flores Fernandez" w:date="2022-05-26T18:35: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65059D90" w14:textId="77777777" w:rsidR="009530D6" w:rsidRPr="00E162E8" w:rsidRDefault="009530D6" w:rsidP="009F2FA1">
            <w:pPr>
              <w:pStyle w:val="TAC"/>
              <w:rPr>
                <w:ins w:id="2646" w:author="Flores Fernandez" w:date="2022-05-26T18:35:00Z"/>
              </w:rPr>
            </w:pPr>
            <w:ins w:id="2647" w:author="Flores Fernandez" w:date="2022-05-26T18:35:00Z">
              <w:r w:rsidRPr="00E162E8">
                <w:t>FFS</w:t>
              </w:r>
            </w:ins>
          </w:p>
        </w:tc>
      </w:tr>
      <w:tr w:rsidR="009530D6" w:rsidRPr="00E162E8" w14:paraId="4550F539" w14:textId="77777777" w:rsidTr="009F2FA1">
        <w:trPr>
          <w:cantSplit/>
          <w:tblHeader/>
          <w:jc w:val="center"/>
          <w:ins w:id="264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E351B3" w14:textId="77777777" w:rsidR="009530D6" w:rsidRPr="00E162E8" w:rsidRDefault="009530D6" w:rsidP="009F2FA1">
            <w:pPr>
              <w:pStyle w:val="TAL"/>
              <w:rPr>
                <w:ins w:id="2649" w:author="Flores Fernandez" w:date="2022-05-26T18:35:00Z"/>
              </w:rPr>
            </w:pPr>
            <w:ins w:id="2650" w:author="Flores Fernandez" w:date="2022-05-26T18:35:00Z">
              <w:r w:rsidRPr="00E162E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4C21D51" w14:textId="77777777" w:rsidR="009530D6" w:rsidRPr="00E162E8" w:rsidRDefault="009530D6" w:rsidP="009F2FA1">
            <w:pPr>
              <w:pStyle w:val="TAL"/>
              <w:rPr>
                <w:ins w:id="2651" w:author="Flores Fernandez" w:date="2022-05-26T18:35:00Z"/>
              </w:rPr>
            </w:pPr>
            <w:ins w:id="2652" w:author="Flores Fernandez" w:date="2022-05-26T18:35:00Z">
              <w:r w:rsidRPr="00E162E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EB6560" w14:textId="77777777" w:rsidR="009530D6" w:rsidRPr="00E162E8" w:rsidRDefault="009530D6" w:rsidP="009F2FA1">
            <w:pPr>
              <w:pStyle w:val="TAC"/>
              <w:rPr>
                <w:ins w:id="2653" w:author="Flores Fernandez" w:date="2022-05-26T18:35:00Z"/>
              </w:rPr>
            </w:pPr>
            <w:ins w:id="2654"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29CC926" w14:textId="77777777" w:rsidR="009530D6" w:rsidRPr="00E162E8" w:rsidRDefault="009530D6" w:rsidP="009F2FA1">
            <w:pPr>
              <w:pStyle w:val="TAC"/>
              <w:rPr>
                <w:ins w:id="2655" w:author="Flores Fernandez" w:date="2022-05-26T18:35:00Z"/>
              </w:rPr>
            </w:pPr>
            <w:ins w:id="2656" w:author="Flores Fernandez" w:date="2022-05-26T18:35: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63DD9643" w14:textId="77777777" w:rsidR="009530D6" w:rsidRPr="00E162E8" w:rsidRDefault="009530D6" w:rsidP="009F2FA1">
            <w:pPr>
              <w:pStyle w:val="TAC"/>
              <w:rPr>
                <w:ins w:id="2657" w:author="Flores Fernandez" w:date="2022-05-26T18:35:00Z"/>
              </w:rPr>
            </w:pPr>
            <w:ins w:id="2658" w:author="Flores Fernandez" w:date="2022-05-26T18:35: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46DA71EA" w14:textId="77777777" w:rsidR="009530D6" w:rsidRPr="00E162E8" w:rsidRDefault="009530D6" w:rsidP="009F2FA1">
            <w:pPr>
              <w:pStyle w:val="TAC"/>
              <w:rPr>
                <w:ins w:id="2659" w:author="Flores Fernandez" w:date="2022-05-26T18:35:00Z"/>
              </w:rPr>
            </w:pPr>
            <w:ins w:id="2660" w:author="Flores Fernandez" w:date="2022-05-26T18:35:00Z">
              <w:r w:rsidRPr="00E162E8">
                <w:t>FFS</w:t>
              </w:r>
            </w:ins>
          </w:p>
        </w:tc>
      </w:tr>
      <w:tr w:rsidR="009530D6" w:rsidRPr="00E162E8" w14:paraId="706BD4E5" w14:textId="77777777" w:rsidTr="009F2FA1">
        <w:trPr>
          <w:cantSplit/>
          <w:tblHeader/>
          <w:jc w:val="center"/>
          <w:ins w:id="266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DDC7608" w14:textId="77777777" w:rsidR="009530D6" w:rsidRPr="00E162E8" w:rsidRDefault="009530D6" w:rsidP="009F2FA1">
            <w:pPr>
              <w:pStyle w:val="TAL"/>
              <w:rPr>
                <w:ins w:id="2662" w:author="Flores Fernandez" w:date="2022-05-26T18:35:00Z"/>
                <w:lang w:eastAsia="zh-CN"/>
              </w:rPr>
            </w:pPr>
            <w:ins w:id="2663" w:author="Flores Fernandez" w:date="2022-05-26T18:35:00Z">
              <w:r w:rsidRPr="00E162E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DA8E115" w14:textId="77777777" w:rsidR="009530D6" w:rsidRPr="00E162E8" w:rsidRDefault="009530D6" w:rsidP="009F2FA1">
            <w:pPr>
              <w:pStyle w:val="TAL"/>
              <w:rPr>
                <w:ins w:id="2664" w:author="Flores Fernandez" w:date="2022-05-26T18:35:00Z"/>
              </w:rPr>
            </w:pPr>
            <w:ins w:id="2665" w:author="Flores Fernandez" w:date="2022-05-26T18:35:00Z">
              <w:r w:rsidRPr="00E162E8">
                <w:t xml:space="preserve">Influence of </w:t>
              </w:r>
              <w:r w:rsidRPr="00E162E8">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2CFA3BD" w14:textId="77777777" w:rsidR="009530D6" w:rsidRPr="00E162E8" w:rsidRDefault="009530D6" w:rsidP="009F2FA1">
            <w:pPr>
              <w:pStyle w:val="TAC"/>
              <w:rPr>
                <w:ins w:id="2666" w:author="Flores Fernandez" w:date="2022-05-26T18:35:00Z"/>
              </w:rPr>
            </w:pPr>
            <w:ins w:id="2667" w:author="Flores Fernandez" w:date="2022-05-26T18:35:00Z">
              <w:r w:rsidRPr="00E162E8">
                <w:t>0.00</w:t>
              </w:r>
            </w:ins>
          </w:p>
        </w:tc>
        <w:tc>
          <w:tcPr>
            <w:tcW w:w="1686" w:type="dxa"/>
            <w:tcBorders>
              <w:top w:val="single" w:sz="4" w:space="0" w:color="auto"/>
              <w:left w:val="single" w:sz="4" w:space="0" w:color="auto"/>
              <w:bottom w:val="single" w:sz="4" w:space="0" w:color="auto"/>
              <w:right w:val="single" w:sz="4" w:space="0" w:color="auto"/>
            </w:tcBorders>
          </w:tcPr>
          <w:p w14:paraId="22C983F2" w14:textId="77777777" w:rsidR="009530D6" w:rsidRPr="00E162E8" w:rsidRDefault="009530D6" w:rsidP="009F2FA1">
            <w:pPr>
              <w:pStyle w:val="TAC"/>
              <w:rPr>
                <w:ins w:id="2668" w:author="Flores Fernandez" w:date="2022-05-26T18:35:00Z"/>
              </w:rPr>
            </w:pPr>
            <w:ins w:id="2669" w:author="Flores Fernandez" w:date="2022-05-26T18:35: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27D79F2D" w14:textId="77777777" w:rsidR="009530D6" w:rsidRPr="00E162E8" w:rsidRDefault="009530D6" w:rsidP="009F2FA1">
            <w:pPr>
              <w:pStyle w:val="TAC"/>
              <w:rPr>
                <w:ins w:id="2670" w:author="Flores Fernandez" w:date="2022-05-26T18:35:00Z"/>
              </w:rPr>
            </w:pPr>
            <w:ins w:id="2671" w:author="Flores Fernandez" w:date="2022-05-26T18:35:00Z">
              <w:r w:rsidRPr="00E162E8">
                <w:t>1</w:t>
              </w:r>
            </w:ins>
          </w:p>
        </w:tc>
        <w:tc>
          <w:tcPr>
            <w:tcW w:w="1210" w:type="dxa"/>
            <w:tcBorders>
              <w:top w:val="single" w:sz="4" w:space="0" w:color="auto"/>
              <w:left w:val="single" w:sz="4" w:space="0" w:color="auto"/>
              <w:bottom w:val="single" w:sz="4" w:space="0" w:color="auto"/>
              <w:right w:val="single" w:sz="4" w:space="0" w:color="auto"/>
            </w:tcBorders>
          </w:tcPr>
          <w:p w14:paraId="16024709" w14:textId="77777777" w:rsidR="009530D6" w:rsidRPr="00E162E8" w:rsidRDefault="009530D6" w:rsidP="009F2FA1">
            <w:pPr>
              <w:pStyle w:val="TAC"/>
              <w:rPr>
                <w:ins w:id="2672" w:author="Flores Fernandez" w:date="2022-05-26T18:35:00Z"/>
              </w:rPr>
            </w:pPr>
            <w:ins w:id="2673" w:author="Flores Fernandez" w:date="2022-05-26T18:35:00Z">
              <w:r w:rsidRPr="00E162E8">
                <w:t>0.00</w:t>
              </w:r>
            </w:ins>
          </w:p>
        </w:tc>
      </w:tr>
      <w:tr w:rsidR="009530D6" w:rsidRPr="00E162E8" w14:paraId="3329FD5E" w14:textId="77777777" w:rsidTr="009F2FA1">
        <w:trPr>
          <w:cantSplit/>
          <w:tblHeader/>
          <w:jc w:val="center"/>
          <w:ins w:id="267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D350F8" w14:textId="77777777" w:rsidR="009530D6" w:rsidRPr="00E162E8" w:rsidRDefault="009530D6" w:rsidP="009F2FA1">
            <w:pPr>
              <w:pStyle w:val="TAL"/>
              <w:rPr>
                <w:ins w:id="2675" w:author="Flores Fernandez" w:date="2022-05-26T18:35:00Z"/>
                <w:lang w:eastAsia="zh-CN"/>
              </w:rPr>
            </w:pPr>
            <w:ins w:id="2676" w:author="Flores Fernandez" w:date="2022-05-26T18:35:00Z">
              <w:r w:rsidRPr="00E162E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CD63CFF" w14:textId="77777777" w:rsidR="009530D6" w:rsidRPr="00E162E8" w:rsidRDefault="009530D6" w:rsidP="009F2FA1">
            <w:pPr>
              <w:pStyle w:val="TAL"/>
              <w:rPr>
                <w:ins w:id="2677" w:author="Flores Fernandez" w:date="2022-05-26T18:35:00Z"/>
              </w:rPr>
            </w:pPr>
            <w:ins w:id="2678" w:author="Flores Fernandez" w:date="2022-05-26T18:35:00Z">
              <w:r w:rsidRPr="00E162E8">
                <w:t>Multiple measurement antenna uncertainty (NOTE 5)</w:t>
              </w:r>
            </w:ins>
          </w:p>
        </w:tc>
        <w:tc>
          <w:tcPr>
            <w:tcW w:w="1134" w:type="dxa"/>
            <w:tcBorders>
              <w:top w:val="single" w:sz="4" w:space="0" w:color="auto"/>
              <w:left w:val="single" w:sz="4" w:space="0" w:color="auto"/>
              <w:bottom w:val="single" w:sz="4" w:space="0" w:color="auto"/>
              <w:right w:val="single" w:sz="4" w:space="0" w:color="auto"/>
            </w:tcBorders>
          </w:tcPr>
          <w:p w14:paraId="11EEC2B4" w14:textId="77777777" w:rsidR="009530D6" w:rsidRPr="00E162E8" w:rsidRDefault="009530D6" w:rsidP="009F2FA1">
            <w:pPr>
              <w:pStyle w:val="TAC"/>
              <w:rPr>
                <w:ins w:id="2679" w:author="Flores Fernandez" w:date="2022-05-26T18:35:00Z"/>
              </w:rPr>
            </w:pPr>
            <w:ins w:id="2680"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FB0327C" w14:textId="77777777" w:rsidR="009530D6" w:rsidRPr="00E162E8" w:rsidRDefault="009530D6" w:rsidP="009F2FA1">
            <w:pPr>
              <w:pStyle w:val="TAC"/>
              <w:rPr>
                <w:ins w:id="2681" w:author="Flores Fernandez" w:date="2022-05-26T18:35:00Z"/>
              </w:rPr>
            </w:pPr>
            <w:ins w:id="2682" w:author="Flores Fernandez" w:date="2022-05-26T18:35: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758D7046" w14:textId="77777777" w:rsidR="009530D6" w:rsidRPr="00E162E8" w:rsidRDefault="009530D6" w:rsidP="009F2FA1">
            <w:pPr>
              <w:pStyle w:val="TAC"/>
              <w:rPr>
                <w:ins w:id="2683" w:author="Flores Fernandez" w:date="2022-05-26T18:35:00Z"/>
              </w:rPr>
            </w:pPr>
            <w:ins w:id="2684" w:author="Flores Fernandez" w:date="2022-05-26T18:35:00Z">
              <w:r w:rsidRPr="00E162E8">
                <w:t>1</w:t>
              </w:r>
            </w:ins>
          </w:p>
        </w:tc>
        <w:tc>
          <w:tcPr>
            <w:tcW w:w="1210" w:type="dxa"/>
            <w:tcBorders>
              <w:top w:val="single" w:sz="4" w:space="0" w:color="auto"/>
              <w:left w:val="single" w:sz="4" w:space="0" w:color="auto"/>
              <w:bottom w:val="single" w:sz="4" w:space="0" w:color="auto"/>
              <w:right w:val="single" w:sz="4" w:space="0" w:color="auto"/>
            </w:tcBorders>
          </w:tcPr>
          <w:p w14:paraId="4E19143B" w14:textId="77777777" w:rsidR="009530D6" w:rsidRPr="00E162E8" w:rsidRDefault="009530D6" w:rsidP="009F2FA1">
            <w:pPr>
              <w:pStyle w:val="TAC"/>
              <w:rPr>
                <w:ins w:id="2685" w:author="Flores Fernandez" w:date="2022-05-26T18:35:00Z"/>
              </w:rPr>
            </w:pPr>
            <w:ins w:id="2686" w:author="Flores Fernandez" w:date="2022-05-26T18:35:00Z">
              <w:r w:rsidRPr="00E162E8">
                <w:t>FFS</w:t>
              </w:r>
            </w:ins>
          </w:p>
        </w:tc>
      </w:tr>
      <w:tr w:rsidR="009530D6" w:rsidRPr="00E162E8" w14:paraId="09529117" w14:textId="77777777" w:rsidTr="009F2FA1">
        <w:trPr>
          <w:cantSplit/>
          <w:tblHeader/>
          <w:jc w:val="center"/>
          <w:ins w:id="268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CE9C222" w14:textId="77777777" w:rsidR="009530D6" w:rsidRPr="00E162E8" w:rsidRDefault="009530D6" w:rsidP="009F2FA1">
            <w:pPr>
              <w:pStyle w:val="TAL"/>
              <w:rPr>
                <w:ins w:id="2688" w:author="Flores Fernandez" w:date="2022-05-26T18:35:00Z"/>
                <w:lang w:eastAsia="zh-CN"/>
              </w:rPr>
            </w:pPr>
            <w:ins w:id="2689" w:author="Flores Fernandez" w:date="2022-05-26T18:35:00Z">
              <w:r w:rsidRPr="00E162E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5EC97B06" w14:textId="77777777" w:rsidR="009530D6" w:rsidRPr="00E162E8" w:rsidRDefault="009530D6" w:rsidP="009F2FA1">
            <w:pPr>
              <w:pStyle w:val="TAL"/>
              <w:rPr>
                <w:ins w:id="2690" w:author="Flores Fernandez" w:date="2022-05-26T18:35:00Z"/>
              </w:rPr>
            </w:pPr>
            <w:ins w:id="2691" w:author="Flores Fernandez" w:date="2022-05-26T18:35:00Z">
              <w:r w:rsidRPr="00E162E8">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2818BF0" w14:textId="77777777" w:rsidR="009530D6" w:rsidRPr="00E162E8" w:rsidRDefault="009530D6" w:rsidP="009F2FA1">
            <w:pPr>
              <w:pStyle w:val="TAC"/>
              <w:rPr>
                <w:ins w:id="2692" w:author="Flores Fernandez" w:date="2022-05-26T18:35:00Z"/>
              </w:rPr>
            </w:pPr>
            <w:ins w:id="2693" w:author="Flores Fernandez" w:date="2022-05-26T18:35:00Z">
              <w:r w:rsidRPr="00E162E8">
                <w:t xml:space="preserve">0.35 </w:t>
              </w:r>
            </w:ins>
          </w:p>
        </w:tc>
        <w:tc>
          <w:tcPr>
            <w:tcW w:w="1686" w:type="dxa"/>
            <w:tcBorders>
              <w:top w:val="single" w:sz="4" w:space="0" w:color="auto"/>
              <w:left w:val="single" w:sz="4" w:space="0" w:color="auto"/>
              <w:bottom w:val="single" w:sz="4" w:space="0" w:color="auto"/>
              <w:right w:val="single" w:sz="4" w:space="0" w:color="auto"/>
            </w:tcBorders>
          </w:tcPr>
          <w:p w14:paraId="6EE27291" w14:textId="77777777" w:rsidR="009530D6" w:rsidRPr="00E162E8" w:rsidRDefault="009530D6" w:rsidP="009F2FA1">
            <w:pPr>
              <w:pStyle w:val="TAC"/>
              <w:rPr>
                <w:ins w:id="2694" w:author="Flores Fernandez" w:date="2022-05-26T18:35:00Z"/>
              </w:rPr>
            </w:pPr>
            <w:ins w:id="2695" w:author="Flores Fernandez" w:date="2022-05-26T18:35: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0052129A" w14:textId="77777777" w:rsidR="009530D6" w:rsidRPr="00E162E8" w:rsidRDefault="009530D6" w:rsidP="009F2FA1">
            <w:pPr>
              <w:pStyle w:val="TAC"/>
              <w:rPr>
                <w:ins w:id="2696" w:author="Flores Fernandez" w:date="2022-05-26T18:35:00Z"/>
              </w:rPr>
            </w:pPr>
            <w:ins w:id="2697" w:author="Flores Fernandez" w:date="2022-05-26T18:35: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67A03D0A" w14:textId="77777777" w:rsidR="009530D6" w:rsidRPr="00E162E8" w:rsidRDefault="009530D6" w:rsidP="009F2FA1">
            <w:pPr>
              <w:pStyle w:val="TAC"/>
              <w:rPr>
                <w:ins w:id="2698" w:author="Flores Fernandez" w:date="2022-05-26T18:35:00Z"/>
              </w:rPr>
            </w:pPr>
            <w:ins w:id="2699" w:author="Flores Fernandez" w:date="2022-05-26T18:35:00Z">
              <w:r w:rsidRPr="00E162E8">
                <w:t xml:space="preserve">0.20 </w:t>
              </w:r>
            </w:ins>
          </w:p>
        </w:tc>
      </w:tr>
      <w:tr w:rsidR="009530D6" w:rsidRPr="00E162E8" w14:paraId="4901E2BA" w14:textId="77777777" w:rsidTr="009F2FA1">
        <w:trPr>
          <w:cantSplit/>
          <w:tblHeader/>
          <w:jc w:val="center"/>
          <w:ins w:id="2700"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F94C2CC" w14:textId="77777777" w:rsidR="009530D6" w:rsidRPr="00E162E8" w:rsidRDefault="009530D6" w:rsidP="009F2FA1">
            <w:pPr>
              <w:pStyle w:val="TAH"/>
              <w:rPr>
                <w:ins w:id="2701" w:author="Flores Fernandez" w:date="2022-05-26T18:35:00Z"/>
              </w:rPr>
            </w:pPr>
            <w:ins w:id="2702" w:author="Flores Fernandez" w:date="2022-05-26T18:35:00Z">
              <w:r w:rsidRPr="00E162E8">
                <w:t>Stage 1: Calibration measurement</w:t>
              </w:r>
            </w:ins>
          </w:p>
        </w:tc>
      </w:tr>
      <w:tr w:rsidR="009530D6" w:rsidRPr="00E162E8" w14:paraId="35EBFBA6" w14:textId="77777777" w:rsidTr="009F2FA1">
        <w:trPr>
          <w:cantSplit/>
          <w:tblHeader/>
          <w:jc w:val="center"/>
          <w:ins w:id="270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863D282" w14:textId="77777777" w:rsidR="009530D6" w:rsidRPr="00E162E8" w:rsidRDefault="009530D6" w:rsidP="009F2FA1">
            <w:pPr>
              <w:pStyle w:val="TAL"/>
              <w:rPr>
                <w:ins w:id="2704" w:author="Flores Fernandez" w:date="2022-05-26T18:35:00Z"/>
                <w:lang w:eastAsia="ja-JP"/>
              </w:rPr>
            </w:pPr>
            <w:ins w:id="2705" w:author="Flores Fernandez" w:date="2022-05-26T18:35:00Z">
              <w:r w:rsidRPr="00E162E8">
                <w:t>16</w:t>
              </w:r>
            </w:ins>
          </w:p>
        </w:tc>
        <w:tc>
          <w:tcPr>
            <w:tcW w:w="2949" w:type="dxa"/>
            <w:tcBorders>
              <w:top w:val="single" w:sz="4" w:space="0" w:color="auto"/>
              <w:left w:val="single" w:sz="4" w:space="0" w:color="auto"/>
              <w:bottom w:val="single" w:sz="4" w:space="0" w:color="auto"/>
              <w:right w:val="single" w:sz="4" w:space="0" w:color="auto"/>
            </w:tcBorders>
            <w:vAlign w:val="center"/>
          </w:tcPr>
          <w:p w14:paraId="588FB65E" w14:textId="77777777" w:rsidR="009530D6" w:rsidRPr="00E162E8" w:rsidRDefault="009530D6" w:rsidP="009F2FA1">
            <w:pPr>
              <w:pStyle w:val="TAL"/>
              <w:rPr>
                <w:ins w:id="2706" w:author="Flores Fernandez" w:date="2022-05-26T18:35:00Z"/>
              </w:rPr>
            </w:pPr>
            <w:ins w:id="2707" w:author="Flores Fernandez" w:date="2022-05-26T18:35:00Z">
              <w:r w:rsidRPr="00E162E8">
                <w:t>Mismatch</w:t>
              </w:r>
            </w:ins>
          </w:p>
        </w:tc>
        <w:tc>
          <w:tcPr>
            <w:tcW w:w="1134" w:type="dxa"/>
            <w:tcBorders>
              <w:top w:val="single" w:sz="4" w:space="0" w:color="auto"/>
              <w:left w:val="single" w:sz="4" w:space="0" w:color="auto"/>
              <w:bottom w:val="single" w:sz="4" w:space="0" w:color="auto"/>
              <w:right w:val="single" w:sz="4" w:space="0" w:color="auto"/>
            </w:tcBorders>
          </w:tcPr>
          <w:p w14:paraId="1C5418A1" w14:textId="77777777" w:rsidR="009530D6" w:rsidRPr="00E162E8" w:rsidRDefault="009530D6" w:rsidP="009F2FA1">
            <w:pPr>
              <w:pStyle w:val="TAC"/>
              <w:rPr>
                <w:ins w:id="2708" w:author="Flores Fernandez" w:date="2022-05-26T18:35:00Z"/>
              </w:rPr>
            </w:pPr>
            <w:ins w:id="2709"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141A237" w14:textId="77777777" w:rsidR="009530D6" w:rsidRPr="00E162E8" w:rsidRDefault="009530D6" w:rsidP="009F2FA1">
            <w:pPr>
              <w:pStyle w:val="TAC"/>
              <w:rPr>
                <w:ins w:id="2710" w:author="Flores Fernandez" w:date="2022-05-26T18:35:00Z"/>
              </w:rPr>
            </w:pPr>
            <w:ins w:id="2711" w:author="Flores Fernandez" w:date="2022-05-26T18:35: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2DF90DFE" w14:textId="77777777" w:rsidR="009530D6" w:rsidRPr="00E162E8" w:rsidRDefault="009530D6" w:rsidP="009F2FA1">
            <w:pPr>
              <w:pStyle w:val="TAC"/>
              <w:rPr>
                <w:ins w:id="2712" w:author="Flores Fernandez" w:date="2022-05-26T18:35:00Z"/>
              </w:rPr>
            </w:pPr>
            <w:ins w:id="2713" w:author="Flores Fernandez" w:date="2022-05-26T18:35: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469AA656" w14:textId="77777777" w:rsidR="009530D6" w:rsidRPr="00E162E8" w:rsidRDefault="009530D6" w:rsidP="009F2FA1">
            <w:pPr>
              <w:pStyle w:val="TAC"/>
              <w:rPr>
                <w:ins w:id="2714" w:author="Flores Fernandez" w:date="2022-05-26T18:35:00Z"/>
              </w:rPr>
            </w:pPr>
            <w:ins w:id="2715" w:author="Flores Fernandez" w:date="2022-05-26T18:35:00Z">
              <w:r w:rsidRPr="00E162E8">
                <w:t>FFS</w:t>
              </w:r>
            </w:ins>
          </w:p>
        </w:tc>
      </w:tr>
      <w:tr w:rsidR="009530D6" w:rsidRPr="00E162E8" w14:paraId="1E9B6AF9" w14:textId="77777777" w:rsidTr="009F2FA1">
        <w:trPr>
          <w:cantSplit/>
          <w:tblHeader/>
          <w:jc w:val="center"/>
          <w:ins w:id="271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921D0F1" w14:textId="77777777" w:rsidR="009530D6" w:rsidRPr="00E162E8" w:rsidRDefault="009530D6" w:rsidP="009F2FA1">
            <w:pPr>
              <w:pStyle w:val="TAL"/>
              <w:rPr>
                <w:ins w:id="2717" w:author="Flores Fernandez" w:date="2022-05-26T18:35:00Z"/>
                <w:lang w:eastAsia="ja-JP"/>
              </w:rPr>
            </w:pPr>
            <w:ins w:id="2718" w:author="Flores Fernandez" w:date="2022-05-26T18:35:00Z">
              <w:r w:rsidRPr="00E162E8">
                <w:t>17</w:t>
              </w:r>
            </w:ins>
          </w:p>
        </w:tc>
        <w:tc>
          <w:tcPr>
            <w:tcW w:w="2949" w:type="dxa"/>
            <w:tcBorders>
              <w:top w:val="single" w:sz="4" w:space="0" w:color="auto"/>
              <w:left w:val="single" w:sz="4" w:space="0" w:color="auto"/>
              <w:bottom w:val="single" w:sz="4" w:space="0" w:color="auto"/>
              <w:right w:val="single" w:sz="4" w:space="0" w:color="auto"/>
            </w:tcBorders>
            <w:vAlign w:val="center"/>
          </w:tcPr>
          <w:p w14:paraId="61598BE2" w14:textId="77777777" w:rsidR="009530D6" w:rsidRPr="00E162E8" w:rsidRDefault="009530D6" w:rsidP="009F2FA1">
            <w:pPr>
              <w:pStyle w:val="TAL"/>
              <w:rPr>
                <w:ins w:id="2719" w:author="Flores Fernandez" w:date="2022-05-26T18:35:00Z"/>
                <w:lang w:eastAsia="ja-JP"/>
              </w:rPr>
            </w:pPr>
            <w:ins w:id="2720" w:author="Flores Fernandez" w:date="2022-05-26T18:35:00Z">
              <w:r w:rsidRPr="00E162E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58513E" w14:textId="77777777" w:rsidR="009530D6" w:rsidRPr="00E162E8" w:rsidRDefault="009530D6" w:rsidP="009F2FA1">
            <w:pPr>
              <w:pStyle w:val="TAC"/>
              <w:rPr>
                <w:ins w:id="2721" w:author="Flores Fernandez" w:date="2022-05-26T18:35:00Z"/>
              </w:rPr>
            </w:pPr>
            <w:ins w:id="2722"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E317FD5" w14:textId="77777777" w:rsidR="009530D6" w:rsidRPr="00E162E8" w:rsidRDefault="009530D6" w:rsidP="009F2FA1">
            <w:pPr>
              <w:pStyle w:val="TAC"/>
              <w:rPr>
                <w:ins w:id="2723" w:author="Flores Fernandez" w:date="2022-05-26T18:35:00Z"/>
              </w:rPr>
            </w:pPr>
            <w:ins w:id="2724"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3C01CCB8" w14:textId="77777777" w:rsidR="009530D6" w:rsidRPr="00E162E8" w:rsidRDefault="009530D6" w:rsidP="009F2FA1">
            <w:pPr>
              <w:pStyle w:val="TAC"/>
              <w:rPr>
                <w:ins w:id="2725" w:author="Flores Fernandez" w:date="2022-05-26T18:35:00Z"/>
              </w:rPr>
            </w:pPr>
            <w:ins w:id="2726"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2C178D7B" w14:textId="77777777" w:rsidR="009530D6" w:rsidRPr="00E162E8" w:rsidRDefault="009530D6" w:rsidP="009F2FA1">
            <w:pPr>
              <w:pStyle w:val="TAC"/>
              <w:rPr>
                <w:ins w:id="2727" w:author="Flores Fernandez" w:date="2022-05-26T18:35:00Z"/>
              </w:rPr>
            </w:pPr>
            <w:ins w:id="2728" w:author="Flores Fernandez" w:date="2022-05-26T18:35:00Z">
              <w:r w:rsidRPr="00E162E8">
                <w:t>FFS</w:t>
              </w:r>
            </w:ins>
          </w:p>
        </w:tc>
      </w:tr>
      <w:tr w:rsidR="009530D6" w:rsidRPr="00E162E8" w14:paraId="513BD58B" w14:textId="77777777" w:rsidTr="009F2FA1">
        <w:trPr>
          <w:cantSplit/>
          <w:tblHeader/>
          <w:jc w:val="center"/>
          <w:ins w:id="272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B638A47" w14:textId="77777777" w:rsidR="009530D6" w:rsidRPr="00E162E8" w:rsidRDefault="009530D6" w:rsidP="009F2FA1">
            <w:pPr>
              <w:pStyle w:val="TAL"/>
              <w:rPr>
                <w:ins w:id="2730" w:author="Flores Fernandez" w:date="2022-05-26T18:35:00Z"/>
                <w:lang w:eastAsia="ja-JP"/>
              </w:rPr>
            </w:pPr>
            <w:ins w:id="2731" w:author="Flores Fernandez" w:date="2022-05-26T18:35:00Z">
              <w:r w:rsidRPr="00E162E8">
                <w:t>18</w:t>
              </w:r>
            </w:ins>
          </w:p>
        </w:tc>
        <w:tc>
          <w:tcPr>
            <w:tcW w:w="2949" w:type="dxa"/>
            <w:tcBorders>
              <w:top w:val="single" w:sz="4" w:space="0" w:color="auto"/>
              <w:left w:val="single" w:sz="4" w:space="0" w:color="auto"/>
              <w:bottom w:val="single" w:sz="4" w:space="0" w:color="auto"/>
              <w:right w:val="single" w:sz="4" w:space="0" w:color="auto"/>
            </w:tcBorders>
            <w:vAlign w:val="center"/>
          </w:tcPr>
          <w:p w14:paraId="44BCABFF" w14:textId="77777777" w:rsidR="009530D6" w:rsidRPr="00E162E8" w:rsidRDefault="009530D6" w:rsidP="009F2FA1">
            <w:pPr>
              <w:pStyle w:val="TAL"/>
              <w:rPr>
                <w:ins w:id="2732" w:author="Flores Fernandez" w:date="2022-05-26T18:35:00Z"/>
                <w:lang w:eastAsia="ja-JP"/>
              </w:rPr>
            </w:pPr>
            <w:ins w:id="2733" w:author="Flores Fernandez" w:date="2022-05-26T18:35:00Z">
              <w:r w:rsidRPr="00E162E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51F2630" w14:textId="77777777" w:rsidR="009530D6" w:rsidRPr="00E162E8" w:rsidRDefault="009530D6" w:rsidP="009F2FA1">
            <w:pPr>
              <w:pStyle w:val="TAC"/>
              <w:rPr>
                <w:ins w:id="2734" w:author="Flores Fernandez" w:date="2022-05-26T18:35:00Z"/>
              </w:rPr>
            </w:pPr>
            <w:ins w:id="2735"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708BD07" w14:textId="77777777" w:rsidR="009530D6" w:rsidRPr="00E162E8" w:rsidRDefault="009530D6" w:rsidP="009F2FA1">
            <w:pPr>
              <w:pStyle w:val="TAC"/>
              <w:rPr>
                <w:ins w:id="2736" w:author="Flores Fernandez" w:date="2022-05-26T18:35:00Z"/>
              </w:rPr>
            </w:pPr>
            <w:ins w:id="2737"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55489B38" w14:textId="77777777" w:rsidR="009530D6" w:rsidRPr="00E162E8" w:rsidRDefault="009530D6" w:rsidP="009F2FA1">
            <w:pPr>
              <w:pStyle w:val="TAC"/>
              <w:rPr>
                <w:ins w:id="2738" w:author="Flores Fernandez" w:date="2022-05-26T18:35:00Z"/>
              </w:rPr>
            </w:pPr>
            <w:ins w:id="2739"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5D779FD7" w14:textId="77777777" w:rsidR="009530D6" w:rsidRPr="00E162E8" w:rsidRDefault="009530D6" w:rsidP="009F2FA1">
            <w:pPr>
              <w:pStyle w:val="TAC"/>
              <w:rPr>
                <w:ins w:id="2740" w:author="Flores Fernandez" w:date="2022-05-26T18:35:00Z"/>
              </w:rPr>
            </w:pPr>
            <w:ins w:id="2741" w:author="Flores Fernandez" w:date="2022-05-26T18:35:00Z">
              <w:r w:rsidRPr="00E162E8">
                <w:t>FFS</w:t>
              </w:r>
            </w:ins>
          </w:p>
        </w:tc>
      </w:tr>
      <w:tr w:rsidR="009530D6" w:rsidRPr="00E162E8" w14:paraId="14AD9D7A" w14:textId="77777777" w:rsidTr="009F2FA1">
        <w:trPr>
          <w:cantSplit/>
          <w:tblHeader/>
          <w:jc w:val="center"/>
          <w:ins w:id="274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7C188C" w14:textId="77777777" w:rsidR="009530D6" w:rsidRPr="00E162E8" w:rsidRDefault="009530D6" w:rsidP="009F2FA1">
            <w:pPr>
              <w:pStyle w:val="TAL"/>
              <w:rPr>
                <w:ins w:id="2743" w:author="Flores Fernandez" w:date="2022-05-26T18:35:00Z"/>
                <w:lang w:eastAsia="ja-JP"/>
              </w:rPr>
            </w:pPr>
            <w:ins w:id="2744" w:author="Flores Fernandez" w:date="2022-05-26T18:35:00Z">
              <w:r w:rsidRPr="00E162E8">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56C6B802" w14:textId="77777777" w:rsidR="009530D6" w:rsidRPr="00E162E8" w:rsidRDefault="009530D6" w:rsidP="009F2FA1">
            <w:pPr>
              <w:pStyle w:val="TAL"/>
              <w:rPr>
                <w:ins w:id="2745" w:author="Flores Fernandez" w:date="2022-05-26T18:35:00Z"/>
                <w:lang w:eastAsia="ja-JP"/>
              </w:rPr>
            </w:pPr>
            <w:ins w:id="2746" w:author="Flores Fernandez" w:date="2022-05-26T18:35:00Z">
              <w:r w:rsidRPr="00E162E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208DF607" w14:textId="77777777" w:rsidR="009530D6" w:rsidRPr="00E162E8" w:rsidRDefault="009530D6" w:rsidP="009F2FA1">
            <w:pPr>
              <w:pStyle w:val="TAC"/>
              <w:rPr>
                <w:ins w:id="2747" w:author="Flores Fernandez" w:date="2022-05-26T18:35:00Z"/>
              </w:rPr>
            </w:pPr>
            <w:ins w:id="2748"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1242118" w14:textId="77777777" w:rsidR="009530D6" w:rsidRPr="00E162E8" w:rsidRDefault="009530D6" w:rsidP="009F2FA1">
            <w:pPr>
              <w:pStyle w:val="TAC"/>
              <w:rPr>
                <w:ins w:id="2749" w:author="Flores Fernandez" w:date="2022-05-26T18:35:00Z"/>
              </w:rPr>
            </w:pPr>
            <w:ins w:id="2750"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6216522F" w14:textId="77777777" w:rsidR="009530D6" w:rsidRPr="00E162E8" w:rsidRDefault="009530D6" w:rsidP="009F2FA1">
            <w:pPr>
              <w:pStyle w:val="TAC"/>
              <w:rPr>
                <w:ins w:id="2751" w:author="Flores Fernandez" w:date="2022-05-26T18:35:00Z"/>
              </w:rPr>
            </w:pPr>
            <w:ins w:id="2752"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0D5BC552" w14:textId="77777777" w:rsidR="009530D6" w:rsidRPr="00E162E8" w:rsidRDefault="009530D6" w:rsidP="009F2FA1">
            <w:pPr>
              <w:pStyle w:val="TAC"/>
              <w:rPr>
                <w:ins w:id="2753" w:author="Flores Fernandez" w:date="2022-05-26T18:35:00Z"/>
              </w:rPr>
            </w:pPr>
            <w:ins w:id="2754" w:author="Flores Fernandez" w:date="2022-05-26T18:35:00Z">
              <w:r w:rsidRPr="00E162E8">
                <w:t>FFS</w:t>
              </w:r>
            </w:ins>
          </w:p>
        </w:tc>
      </w:tr>
      <w:tr w:rsidR="009530D6" w:rsidRPr="00E162E8" w14:paraId="2681F460" w14:textId="77777777" w:rsidTr="009F2FA1">
        <w:trPr>
          <w:cantSplit/>
          <w:tblHeader/>
          <w:jc w:val="center"/>
          <w:ins w:id="275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37F1E1F" w14:textId="77777777" w:rsidR="009530D6" w:rsidRPr="00E162E8" w:rsidRDefault="009530D6" w:rsidP="009F2FA1">
            <w:pPr>
              <w:pStyle w:val="TAL"/>
              <w:rPr>
                <w:ins w:id="2756" w:author="Flores Fernandez" w:date="2022-05-26T18:35:00Z"/>
                <w:lang w:eastAsia="ja-JP"/>
              </w:rPr>
            </w:pPr>
            <w:ins w:id="2757" w:author="Flores Fernandez" w:date="2022-05-26T18:35:00Z">
              <w:r w:rsidRPr="00E162E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1EB36C12" w14:textId="77777777" w:rsidR="009530D6" w:rsidRPr="00E162E8" w:rsidRDefault="009530D6" w:rsidP="009F2FA1">
            <w:pPr>
              <w:pStyle w:val="TAL"/>
              <w:rPr>
                <w:ins w:id="2758" w:author="Flores Fernandez" w:date="2022-05-26T18:35:00Z"/>
                <w:lang w:eastAsia="ja-JP"/>
              </w:rPr>
            </w:pPr>
            <w:ins w:id="2759" w:author="Flores Fernandez" w:date="2022-05-26T18:35:00Z">
              <w:r w:rsidRPr="00E162E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445BC17" w14:textId="77777777" w:rsidR="009530D6" w:rsidRPr="00E162E8" w:rsidRDefault="009530D6" w:rsidP="009F2FA1">
            <w:pPr>
              <w:pStyle w:val="TAC"/>
              <w:rPr>
                <w:ins w:id="2760" w:author="Flores Fernandez" w:date="2022-05-26T18:35:00Z"/>
              </w:rPr>
            </w:pPr>
            <w:ins w:id="2761"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24D981E" w14:textId="77777777" w:rsidR="009530D6" w:rsidRPr="00E162E8" w:rsidRDefault="009530D6" w:rsidP="009F2FA1">
            <w:pPr>
              <w:pStyle w:val="TAC"/>
              <w:rPr>
                <w:ins w:id="2762" w:author="Flores Fernandez" w:date="2022-05-26T18:35:00Z"/>
              </w:rPr>
            </w:pPr>
            <w:ins w:id="2763"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55D1A7F7" w14:textId="77777777" w:rsidR="009530D6" w:rsidRPr="00E162E8" w:rsidRDefault="009530D6" w:rsidP="009F2FA1">
            <w:pPr>
              <w:pStyle w:val="TAC"/>
              <w:rPr>
                <w:ins w:id="2764" w:author="Flores Fernandez" w:date="2022-05-26T18:35:00Z"/>
              </w:rPr>
            </w:pPr>
            <w:ins w:id="2765"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67258C3D" w14:textId="77777777" w:rsidR="009530D6" w:rsidRPr="00E162E8" w:rsidRDefault="009530D6" w:rsidP="009F2FA1">
            <w:pPr>
              <w:pStyle w:val="TAC"/>
              <w:rPr>
                <w:ins w:id="2766" w:author="Flores Fernandez" w:date="2022-05-26T18:35:00Z"/>
              </w:rPr>
            </w:pPr>
            <w:ins w:id="2767" w:author="Flores Fernandez" w:date="2022-05-26T18:35:00Z">
              <w:r w:rsidRPr="00E162E8">
                <w:t>FFS</w:t>
              </w:r>
            </w:ins>
          </w:p>
        </w:tc>
      </w:tr>
      <w:tr w:rsidR="009530D6" w:rsidRPr="00E162E8" w14:paraId="4A6AD457" w14:textId="77777777" w:rsidTr="009F2FA1">
        <w:trPr>
          <w:cantSplit/>
          <w:tblHeader/>
          <w:jc w:val="center"/>
          <w:ins w:id="276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288D626" w14:textId="77777777" w:rsidR="009530D6" w:rsidRPr="00E162E8" w:rsidRDefault="009530D6" w:rsidP="009F2FA1">
            <w:pPr>
              <w:pStyle w:val="TAL"/>
              <w:rPr>
                <w:ins w:id="2769" w:author="Flores Fernandez" w:date="2022-05-26T18:35:00Z"/>
                <w:lang w:eastAsia="ja-JP"/>
              </w:rPr>
            </w:pPr>
            <w:ins w:id="2770" w:author="Flores Fernandez" w:date="2022-05-26T18:35:00Z">
              <w:r w:rsidRPr="00E162E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368C5063" w14:textId="77777777" w:rsidR="009530D6" w:rsidRPr="00E162E8" w:rsidRDefault="009530D6" w:rsidP="009F2FA1">
            <w:pPr>
              <w:pStyle w:val="TAL"/>
              <w:rPr>
                <w:ins w:id="2771" w:author="Flores Fernandez" w:date="2022-05-26T18:35:00Z"/>
                <w:lang w:eastAsia="ja-JP"/>
              </w:rPr>
            </w:pPr>
            <w:ins w:id="2772" w:author="Flores Fernandez" w:date="2022-05-26T18:35:00Z">
              <w:r w:rsidRPr="00E162E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F4C4F9" w14:textId="77777777" w:rsidR="009530D6" w:rsidRPr="00E162E8" w:rsidRDefault="009530D6" w:rsidP="009F2FA1">
            <w:pPr>
              <w:pStyle w:val="TAC"/>
              <w:rPr>
                <w:ins w:id="2773" w:author="Flores Fernandez" w:date="2022-05-26T18:35:00Z"/>
              </w:rPr>
            </w:pPr>
            <w:ins w:id="2774"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C356A96" w14:textId="77777777" w:rsidR="009530D6" w:rsidRPr="00E162E8" w:rsidRDefault="009530D6" w:rsidP="009F2FA1">
            <w:pPr>
              <w:pStyle w:val="TAC"/>
              <w:rPr>
                <w:ins w:id="2775" w:author="Flores Fernandez" w:date="2022-05-26T18:35:00Z"/>
              </w:rPr>
            </w:pPr>
            <w:ins w:id="2776" w:author="Flores Fernandez" w:date="2022-05-26T18:35: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1846C613" w14:textId="77777777" w:rsidR="009530D6" w:rsidRPr="00E162E8" w:rsidRDefault="009530D6" w:rsidP="009F2FA1">
            <w:pPr>
              <w:pStyle w:val="TAC"/>
              <w:rPr>
                <w:ins w:id="2777" w:author="Flores Fernandez" w:date="2022-05-26T18:35:00Z"/>
              </w:rPr>
            </w:pPr>
            <w:ins w:id="2778" w:author="Flores Fernandez" w:date="2022-05-26T18:35: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6E29889D" w14:textId="77777777" w:rsidR="009530D6" w:rsidRPr="00E162E8" w:rsidRDefault="009530D6" w:rsidP="009F2FA1">
            <w:pPr>
              <w:pStyle w:val="TAC"/>
              <w:rPr>
                <w:ins w:id="2779" w:author="Flores Fernandez" w:date="2022-05-26T18:35:00Z"/>
              </w:rPr>
            </w:pPr>
            <w:ins w:id="2780" w:author="Flores Fernandez" w:date="2022-05-26T18:35:00Z">
              <w:r w:rsidRPr="00E162E8">
                <w:t>FFS</w:t>
              </w:r>
            </w:ins>
          </w:p>
        </w:tc>
      </w:tr>
      <w:tr w:rsidR="009530D6" w:rsidRPr="00E162E8" w14:paraId="224FCFC1" w14:textId="77777777" w:rsidTr="009F2FA1">
        <w:trPr>
          <w:cantSplit/>
          <w:tblHeader/>
          <w:jc w:val="center"/>
          <w:ins w:id="278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60D742" w14:textId="77777777" w:rsidR="009530D6" w:rsidRPr="00E162E8" w:rsidRDefault="009530D6" w:rsidP="009F2FA1">
            <w:pPr>
              <w:pStyle w:val="TAL"/>
              <w:rPr>
                <w:ins w:id="2782" w:author="Flores Fernandez" w:date="2022-05-26T18:35:00Z"/>
                <w:lang w:eastAsia="ja-JP"/>
              </w:rPr>
            </w:pPr>
            <w:ins w:id="2783" w:author="Flores Fernandez" w:date="2022-05-26T18:35:00Z">
              <w:r w:rsidRPr="00E162E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412EEE05" w14:textId="77777777" w:rsidR="009530D6" w:rsidRPr="00E162E8" w:rsidRDefault="009530D6" w:rsidP="009F2FA1">
            <w:pPr>
              <w:pStyle w:val="TAL"/>
              <w:rPr>
                <w:ins w:id="2784" w:author="Flores Fernandez" w:date="2022-05-26T18:35:00Z"/>
              </w:rPr>
            </w:pPr>
            <w:ins w:id="2785" w:author="Flores Fernandez" w:date="2022-05-26T18:35:00Z">
              <w:r w:rsidRPr="00E162E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06E1726" w14:textId="77777777" w:rsidR="009530D6" w:rsidRPr="00E162E8" w:rsidRDefault="009530D6" w:rsidP="009F2FA1">
            <w:pPr>
              <w:pStyle w:val="TAC"/>
              <w:rPr>
                <w:ins w:id="2786" w:author="Flores Fernandez" w:date="2022-05-26T18:35:00Z"/>
              </w:rPr>
            </w:pPr>
            <w:ins w:id="2787"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5A7AE4C5" w14:textId="77777777" w:rsidR="009530D6" w:rsidRPr="00E162E8" w:rsidRDefault="009530D6" w:rsidP="009F2FA1">
            <w:pPr>
              <w:pStyle w:val="TAC"/>
              <w:rPr>
                <w:ins w:id="2788" w:author="Flores Fernandez" w:date="2022-05-26T18:35:00Z"/>
              </w:rPr>
            </w:pPr>
            <w:ins w:id="2789" w:author="Flores Fernandez" w:date="2022-05-26T18:35: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37A73CD9" w14:textId="77777777" w:rsidR="009530D6" w:rsidRPr="00E162E8" w:rsidRDefault="009530D6" w:rsidP="009F2FA1">
            <w:pPr>
              <w:pStyle w:val="TAC"/>
              <w:rPr>
                <w:ins w:id="2790" w:author="Flores Fernandez" w:date="2022-05-26T18:35:00Z"/>
              </w:rPr>
            </w:pPr>
            <w:ins w:id="2791" w:author="Flores Fernandez" w:date="2022-05-26T18:35: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25D61E29" w14:textId="77777777" w:rsidR="009530D6" w:rsidRPr="00E162E8" w:rsidRDefault="009530D6" w:rsidP="009F2FA1">
            <w:pPr>
              <w:pStyle w:val="TAC"/>
              <w:rPr>
                <w:ins w:id="2792" w:author="Flores Fernandez" w:date="2022-05-26T18:35:00Z"/>
              </w:rPr>
            </w:pPr>
            <w:ins w:id="2793" w:author="Flores Fernandez" w:date="2022-05-26T18:35:00Z">
              <w:r w:rsidRPr="00E162E8">
                <w:t>FFS</w:t>
              </w:r>
            </w:ins>
          </w:p>
        </w:tc>
      </w:tr>
      <w:tr w:rsidR="009530D6" w:rsidRPr="00E162E8" w14:paraId="3CDBF9EE" w14:textId="77777777" w:rsidTr="009F2FA1">
        <w:trPr>
          <w:cantSplit/>
          <w:tblHeader/>
          <w:jc w:val="center"/>
          <w:ins w:id="279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AE1F62D" w14:textId="77777777" w:rsidR="009530D6" w:rsidRPr="00E162E8" w:rsidDel="00842179" w:rsidRDefault="009530D6" w:rsidP="009F2FA1">
            <w:pPr>
              <w:pStyle w:val="TAL"/>
              <w:rPr>
                <w:ins w:id="2795" w:author="Flores Fernandez" w:date="2022-05-26T18:35:00Z"/>
                <w:lang w:eastAsia="ja-JP"/>
              </w:rPr>
            </w:pPr>
            <w:ins w:id="2796" w:author="Flores Fernandez" w:date="2022-05-26T18:35:00Z">
              <w:r w:rsidRPr="00E162E8">
                <w:t>23</w:t>
              </w:r>
            </w:ins>
          </w:p>
        </w:tc>
        <w:tc>
          <w:tcPr>
            <w:tcW w:w="2949" w:type="dxa"/>
            <w:tcBorders>
              <w:top w:val="single" w:sz="4" w:space="0" w:color="auto"/>
              <w:left w:val="single" w:sz="4" w:space="0" w:color="auto"/>
              <w:bottom w:val="single" w:sz="4" w:space="0" w:color="auto"/>
              <w:right w:val="single" w:sz="4" w:space="0" w:color="auto"/>
            </w:tcBorders>
            <w:vAlign w:val="center"/>
          </w:tcPr>
          <w:p w14:paraId="79AE1F18" w14:textId="77777777" w:rsidR="009530D6" w:rsidRPr="00E162E8" w:rsidRDefault="009530D6" w:rsidP="009F2FA1">
            <w:pPr>
              <w:pStyle w:val="TAL"/>
              <w:rPr>
                <w:ins w:id="2797" w:author="Flores Fernandez" w:date="2022-05-26T18:35:00Z"/>
              </w:rPr>
            </w:pPr>
            <w:ins w:id="2798" w:author="Flores Fernandez" w:date="2022-05-26T18:35:00Z">
              <w:r w:rsidRPr="00E162E8">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7EBDA93" w14:textId="77777777" w:rsidR="009530D6" w:rsidRPr="00E162E8" w:rsidRDefault="009530D6" w:rsidP="009F2FA1">
            <w:pPr>
              <w:pStyle w:val="TAC"/>
              <w:rPr>
                <w:ins w:id="2799" w:author="Flores Fernandez" w:date="2022-05-26T18:35:00Z"/>
              </w:rPr>
            </w:pPr>
            <w:ins w:id="2800"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1E2D00D0" w14:textId="77777777" w:rsidR="009530D6" w:rsidRPr="00E162E8" w:rsidRDefault="009530D6" w:rsidP="009F2FA1">
            <w:pPr>
              <w:pStyle w:val="TAC"/>
              <w:rPr>
                <w:ins w:id="2801" w:author="Flores Fernandez" w:date="2022-05-26T18:35:00Z"/>
              </w:rPr>
            </w:pPr>
            <w:ins w:id="2802" w:author="Flores Fernandez" w:date="2022-05-26T18:35:00Z">
              <w:r w:rsidRPr="00E162E8">
                <w:t>Actual</w:t>
              </w:r>
            </w:ins>
          </w:p>
        </w:tc>
        <w:tc>
          <w:tcPr>
            <w:tcW w:w="992" w:type="dxa"/>
            <w:tcBorders>
              <w:top w:val="single" w:sz="4" w:space="0" w:color="auto"/>
              <w:left w:val="single" w:sz="4" w:space="0" w:color="auto"/>
              <w:bottom w:val="single" w:sz="4" w:space="0" w:color="auto"/>
              <w:right w:val="single" w:sz="4" w:space="0" w:color="auto"/>
            </w:tcBorders>
          </w:tcPr>
          <w:p w14:paraId="3F84E303" w14:textId="77777777" w:rsidR="009530D6" w:rsidRPr="00E162E8" w:rsidRDefault="009530D6" w:rsidP="009F2FA1">
            <w:pPr>
              <w:pStyle w:val="TAC"/>
              <w:rPr>
                <w:ins w:id="2803" w:author="Flores Fernandez" w:date="2022-05-26T18:35:00Z"/>
              </w:rPr>
            </w:pPr>
            <w:ins w:id="2804" w:author="Flores Fernandez" w:date="2022-05-26T18:35:00Z">
              <w:r w:rsidRPr="00E162E8">
                <w:t>1.00</w:t>
              </w:r>
            </w:ins>
          </w:p>
        </w:tc>
        <w:tc>
          <w:tcPr>
            <w:tcW w:w="1210" w:type="dxa"/>
            <w:tcBorders>
              <w:top w:val="single" w:sz="4" w:space="0" w:color="auto"/>
              <w:left w:val="single" w:sz="4" w:space="0" w:color="auto"/>
              <w:bottom w:val="single" w:sz="4" w:space="0" w:color="auto"/>
              <w:right w:val="single" w:sz="4" w:space="0" w:color="auto"/>
            </w:tcBorders>
          </w:tcPr>
          <w:p w14:paraId="6805AD73" w14:textId="77777777" w:rsidR="009530D6" w:rsidRPr="00E162E8" w:rsidRDefault="009530D6" w:rsidP="009F2FA1">
            <w:pPr>
              <w:pStyle w:val="TAC"/>
              <w:rPr>
                <w:ins w:id="2805" w:author="Flores Fernandez" w:date="2022-05-26T18:35:00Z"/>
              </w:rPr>
            </w:pPr>
            <w:ins w:id="2806" w:author="Flores Fernandez" w:date="2022-05-26T18:35:00Z">
              <w:r w:rsidRPr="00E162E8">
                <w:t>FFS</w:t>
              </w:r>
            </w:ins>
          </w:p>
        </w:tc>
      </w:tr>
      <w:tr w:rsidR="009530D6" w:rsidRPr="00E162E8" w14:paraId="19DC81C2" w14:textId="77777777" w:rsidTr="009F2FA1">
        <w:trPr>
          <w:cantSplit/>
          <w:tblHeader/>
          <w:jc w:val="center"/>
          <w:ins w:id="280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E10018A" w14:textId="77777777" w:rsidR="009530D6" w:rsidRPr="00E162E8" w:rsidDel="00842179" w:rsidRDefault="009530D6" w:rsidP="009F2FA1">
            <w:pPr>
              <w:pStyle w:val="TAL"/>
              <w:rPr>
                <w:ins w:id="2808" w:author="Flores Fernandez" w:date="2022-05-26T18:35:00Z"/>
                <w:lang w:eastAsia="ja-JP"/>
              </w:rPr>
            </w:pPr>
            <w:ins w:id="2809" w:author="Flores Fernandez" w:date="2022-05-26T18:35:00Z">
              <w:r w:rsidRPr="00E162E8">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tcPr>
          <w:p w14:paraId="2718026C" w14:textId="77777777" w:rsidR="009530D6" w:rsidRPr="00E162E8" w:rsidRDefault="009530D6" w:rsidP="009F2FA1">
            <w:pPr>
              <w:pStyle w:val="TAL"/>
              <w:rPr>
                <w:ins w:id="2810" w:author="Flores Fernandez" w:date="2022-05-26T18:35:00Z"/>
              </w:rPr>
            </w:pPr>
            <w:ins w:id="2811" w:author="Flores Fernandez" w:date="2022-05-26T18:35:00Z">
              <w:r w:rsidRPr="00E162E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1A34D" w14:textId="77777777" w:rsidR="009530D6" w:rsidRPr="00E162E8" w:rsidRDefault="009530D6" w:rsidP="009F2FA1">
            <w:pPr>
              <w:pStyle w:val="TAC"/>
              <w:rPr>
                <w:ins w:id="2812" w:author="Flores Fernandez" w:date="2022-05-26T18:35:00Z"/>
              </w:rPr>
            </w:pPr>
            <w:ins w:id="2813"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2882B869" w14:textId="77777777" w:rsidR="009530D6" w:rsidRPr="00E162E8" w:rsidRDefault="009530D6" w:rsidP="009F2FA1">
            <w:pPr>
              <w:pStyle w:val="TAC"/>
              <w:rPr>
                <w:ins w:id="2814" w:author="Flores Fernandez" w:date="2022-05-26T18:35:00Z"/>
              </w:rPr>
            </w:pPr>
            <w:ins w:id="2815" w:author="Flores Fernandez" w:date="2022-05-26T18:35:00Z">
              <w:r w:rsidRPr="00E162E8">
                <w:t>U-shaped</w:t>
              </w:r>
            </w:ins>
          </w:p>
        </w:tc>
        <w:tc>
          <w:tcPr>
            <w:tcW w:w="992" w:type="dxa"/>
            <w:tcBorders>
              <w:top w:val="single" w:sz="4" w:space="0" w:color="auto"/>
              <w:left w:val="single" w:sz="4" w:space="0" w:color="auto"/>
              <w:bottom w:val="single" w:sz="4" w:space="0" w:color="auto"/>
              <w:right w:val="single" w:sz="4" w:space="0" w:color="auto"/>
            </w:tcBorders>
          </w:tcPr>
          <w:p w14:paraId="39E95C27" w14:textId="77777777" w:rsidR="009530D6" w:rsidRPr="00E162E8" w:rsidRDefault="009530D6" w:rsidP="009F2FA1">
            <w:pPr>
              <w:pStyle w:val="TAC"/>
              <w:rPr>
                <w:ins w:id="2816" w:author="Flores Fernandez" w:date="2022-05-26T18:35:00Z"/>
              </w:rPr>
            </w:pPr>
            <w:ins w:id="2817" w:author="Flores Fernandez" w:date="2022-05-26T18:35:00Z">
              <w:r w:rsidRPr="00E162E8">
                <w:t>1.41</w:t>
              </w:r>
            </w:ins>
          </w:p>
        </w:tc>
        <w:tc>
          <w:tcPr>
            <w:tcW w:w="1210" w:type="dxa"/>
            <w:tcBorders>
              <w:top w:val="single" w:sz="4" w:space="0" w:color="auto"/>
              <w:left w:val="single" w:sz="4" w:space="0" w:color="auto"/>
              <w:bottom w:val="single" w:sz="4" w:space="0" w:color="auto"/>
              <w:right w:val="single" w:sz="4" w:space="0" w:color="auto"/>
            </w:tcBorders>
          </w:tcPr>
          <w:p w14:paraId="48810D00" w14:textId="77777777" w:rsidR="009530D6" w:rsidRPr="00E162E8" w:rsidRDefault="009530D6" w:rsidP="009F2FA1">
            <w:pPr>
              <w:pStyle w:val="TAC"/>
              <w:rPr>
                <w:ins w:id="2818" w:author="Flores Fernandez" w:date="2022-05-26T18:35:00Z"/>
              </w:rPr>
            </w:pPr>
            <w:ins w:id="2819" w:author="Flores Fernandez" w:date="2022-05-26T18:35:00Z">
              <w:r w:rsidRPr="00E162E8">
                <w:t>FFS</w:t>
              </w:r>
            </w:ins>
          </w:p>
        </w:tc>
      </w:tr>
      <w:tr w:rsidR="009530D6" w:rsidRPr="00E162E8" w14:paraId="0AE28F94" w14:textId="77777777" w:rsidTr="009F2FA1">
        <w:trPr>
          <w:cantSplit/>
          <w:tblHeader/>
          <w:jc w:val="center"/>
          <w:ins w:id="282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B6AB144" w14:textId="77777777" w:rsidR="009530D6" w:rsidRPr="00E162E8" w:rsidDel="00842179" w:rsidRDefault="009530D6" w:rsidP="009F2FA1">
            <w:pPr>
              <w:pStyle w:val="TAL"/>
              <w:rPr>
                <w:ins w:id="2821" w:author="Flores Fernandez" w:date="2022-05-26T18:35:00Z"/>
                <w:lang w:eastAsia="ja-JP"/>
              </w:rPr>
            </w:pPr>
            <w:ins w:id="2822" w:author="Flores Fernandez" w:date="2022-05-26T18:35:00Z">
              <w:r w:rsidRPr="00E162E8">
                <w:t>25</w:t>
              </w:r>
            </w:ins>
          </w:p>
        </w:tc>
        <w:tc>
          <w:tcPr>
            <w:tcW w:w="2949" w:type="dxa"/>
            <w:tcBorders>
              <w:top w:val="single" w:sz="4" w:space="0" w:color="auto"/>
              <w:left w:val="single" w:sz="4" w:space="0" w:color="auto"/>
              <w:bottom w:val="single" w:sz="4" w:space="0" w:color="auto"/>
              <w:right w:val="single" w:sz="4" w:space="0" w:color="auto"/>
            </w:tcBorders>
            <w:vAlign w:val="center"/>
          </w:tcPr>
          <w:p w14:paraId="071F439D" w14:textId="77777777" w:rsidR="009530D6" w:rsidRPr="00E162E8" w:rsidRDefault="009530D6" w:rsidP="009F2FA1">
            <w:pPr>
              <w:pStyle w:val="TAL"/>
              <w:rPr>
                <w:ins w:id="2823" w:author="Flores Fernandez" w:date="2022-05-26T18:35:00Z"/>
              </w:rPr>
            </w:pPr>
            <w:ins w:id="2824" w:author="Flores Fernandez" w:date="2022-05-26T18:35:00Z">
              <w:r w:rsidRPr="00E162E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571A391" w14:textId="77777777" w:rsidR="009530D6" w:rsidRPr="00E162E8" w:rsidRDefault="009530D6" w:rsidP="009F2FA1">
            <w:pPr>
              <w:pStyle w:val="TAC"/>
              <w:rPr>
                <w:ins w:id="2825" w:author="Flores Fernandez" w:date="2022-05-26T18:35:00Z"/>
              </w:rPr>
            </w:pPr>
            <w:ins w:id="2826"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039CE119" w14:textId="77777777" w:rsidR="009530D6" w:rsidRPr="00E162E8" w:rsidRDefault="009530D6" w:rsidP="009F2FA1">
            <w:pPr>
              <w:pStyle w:val="TAC"/>
              <w:rPr>
                <w:ins w:id="2827" w:author="Flores Fernandez" w:date="2022-05-26T18:35:00Z"/>
              </w:rPr>
            </w:pPr>
            <w:ins w:id="2828" w:author="Flores Fernandez" w:date="2022-05-26T18:35:00Z">
              <w:r w:rsidRPr="00E162E8">
                <w:t>Normal</w:t>
              </w:r>
            </w:ins>
          </w:p>
        </w:tc>
        <w:tc>
          <w:tcPr>
            <w:tcW w:w="992" w:type="dxa"/>
            <w:tcBorders>
              <w:top w:val="single" w:sz="4" w:space="0" w:color="auto"/>
              <w:left w:val="single" w:sz="4" w:space="0" w:color="auto"/>
              <w:bottom w:val="single" w:sz="4" w:space="0" w:color="auto"/>
              <w:right w:val="single" w:sz="4" w:space="0" w:color="auto"/>
            </w:tcBorders>
          </w:tcPr>
          <w:p w14:paraId="34743361" w14:textId="77777777" w:rsidR="009530D6" w:rsidRPr="00E162E8" w:rsidRDefault="009530D6" w:rsidP="009F2FA1">
            <w:pPr>
              <w:pStyle w:val="TAC"/>
              <w:rPr>
                <w:ins w:id="2829" w:author="Flores Fernandez" w:date="2022-05-26T18:35:00Z"/>
              </w:rPr>
            </w:pPr>
            <w:ins w:id="2830" w:author="Flores Fernandez" w:date="2022-05-26T18:35:00Z">
              <w:r w:rsidRPr="00E162E8">
                <w:t>2.00</w:t>
              </w:r>
            </w:ins>
          </w:p>
        </w:tc>
        <w:tc>
          <w:tcPr>
            <w:tcW w:w="1210" w:type="dxa"/>
            <w:tcBorders>
              <w:top w:val="single" w:sz="4" w:space="0" w:color="auto"/>
              <w:left w:val="single" w:sz="4" w:space="0" w:color="auto"/>
              <w:bottom w:val="single" w:sz="4" w:space="0" w:color="auto"/>
              <w:right w:val="single" w:sz="4" w:space="0" w:color="auto"/>
            </w:tcBorders>
          </w:tcPr>
          <w:p w14:paraId="68E3EC06" w14:textId="77777777" w:rsidR="009530D6" w:rsidRPr="00E162E8" w:rsidRDefault="009530D6" w:rsidP="009F2FA1">
            <w:pPr>
              <w:pStyle w:val="TAC"/>
              <w:rPr>
                <w:ins w:id="2831" w:author="Flores Fernandez" w:date="2022-05-26T18:35:00Z"/>
              </w:rPr>
            </w:pPr>
            <w:ins w:id="2832" w:author="Flores Fernandez" w:date="2022-05-26T18:35:00Z">
              <w:r w:rsidRPr="00E162E8">
                <w:t>FFS</w:t>
              </w:r>
            </w:ins>
          </w:p>
        </w:tc>
      </w:tr>
      <w:tr w:rsidR="009530D6" w:rsidRPr="00E162E8" w14:paraId="794531BE" w14:textId="77777777" w:rsidTr="009F2FA1">
        <w:trPr>
          <w:cantSplit/>
          <w:tblHeader/>
          <w:jc w:val="center"/>
          <w:ins w:id="283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0AADBBC" w14:textId="77777777" w:rsidR="009530D6" w:rsidRPr="00E162E8" w:rsidRDefault="009530D6" w:rsidP="009F2FA1">
            <w:pPr>
              <w:pStyle w:val="TAL"/>
              <w:rPr>
                <w:ins w:id="2834" w:author="Flores Fernandez" w:date="2022-05-26T18:35:00Z"/>
              </w:rPr>
            </w:pPr>
            <w:ins w:id="2835" w:author="Flores Fernandez" w:date="2022-05-26T18:35:00Z">
              <w:r w:rsidRPr="00E162E8">
                <w:t>26</w:t>
              </w:r>
            </w:ins>
          </w:p>
        </w:tc>
        <w:tc>
          <w:tcPr>
            <w:tcW w:w="2949" w:type="dxa"/>
            <w:tcBorders>
              <w:top w:val="single" w:sz="4" w:space="0" w:color="auto"/>
              <w:left w:val="single" w:sz="4" w:space="0" w:color="auto"/>
              <w:bottom w:val="single" w:sz="4" w:space="0" w:color="auto"/>
              <w:right w:val="single" w:sz="4" w:space="0" w:color="auto"/>
            </w:tcBorders>
          </w:tcPr>
          <w:p w14:paraId="25BC9344" w14:textId="77777777" w:rsidR="009530D6" w:rsidRPr="00E162E8" w:rsidRDefault="009530D6" w:rsidP="009F2FA1">
            <w:pPr>
              <w:pStyle w:val="TAL"/>
              <w:rPr>
                <w:ins w:id="2836" w:author="Flores Fernandez" w:date="2022-05-26T18:35:00Z"/>
              </w:rPr>
            </w:pPr>
            <w:ins w:id="2837" w:author="Flores Fernandez" w:date="2022-05-26T18:35:00Z">
              <w:r w:rsidRPr="00E162E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6A549F" w14:textId="77777777" w:rsidR="009530D6" w:rsidRPr="00E162E8" w:rsidRDefault="009530D6" w:rsidP="009F2FA1">
            <w:pPr>
              <w:pStyle w:val="TAC"/>
              <w:rPr>
                <w:ins w:id="2838" w:author="Flores Fernandez" w:date="2022-05-26T18:35:00Z"/>
              </w:rPr>
            </w:pPr>
            <w:ins w:id="2839" w:author="Flores Fernandez" w:date="2022-05-26T18:35:00Z">
              <w:r w:rsidRPr="00E162E8">
                <w:t>FFS</w:t>
              </w:r>
            </w:ins>
          </w:p>
        </w:tc>
        <w:tc>
          <w:tcPr>
            <w:tcW w:w="1686" w:type="dxa"/>
            <w:tcBorders>
              <w:top w:val="single" w:sz="4" w:space="0" w:color="auto"/>
              <w:left w:val="single" w:sz="4" w:space="0" w:color="auto"/>
              <w:bottom w:val="single" w:sz="4" w:space="0" w:color="auto"/>
              <w:right w:val="single" w:sz="4" w:space="0" w:color="auto"/>
            </w:tcBorders>
          </w:tcPr>
          <w:p w14:paraId="603D2516" w14:textId="77777777" w:rsidR="009530D6" w:rsidRPr="00E162E8" w:rsidRDefault="009530D6" w:rsidP="009F2FA1">
            <w:pPr>
              <w:pStyle w:val="TAC"/>
              <w:rPr>
                <w:ins w:id="2840" w:author="Flores Fernandez" w:date="2022-05-26T18:35:00Z"/>
              </w:rPr>
            </w:pPr>
            <w:ins w:id="2841" w:author="Flores Fernandez" w:date="2022-05-26T18:35:00Z">
              <w:r w:rsidRPr="00E162E8">
                <w:t>Rectangular</w:t>
              </w:r>
            </w:ins>
          </w:p>
        </w:tc>
        <w:tc>
          <w:tcPr>
            <w:tcW w:w="992" w:type="dxa"/>
            <w:tcBorders>
              <w:top w:val="single" w:sz="4" w:space="0" w:color="auto"/>
              <w:left w:val="single" w:sz="4" w:space="0" w:color="auto"/>
              <w:bottom w:val="single" w:sz="4" w:space="0" w:color="auto"/>
              <w:right w:val="single" w:sz="4" w:space="0" w:color="auto"/>
            </w:tcBorders>
          </w:tcPr>
          <w:p w14:paraId="24C4A837" w14:textId="77777777" w:rsidR="009530D6" w:rsidRPr="00E162E8" w:rsidRDefault="009530D6" w:rsidP="009F2FA1">
            <w:pPr>
              <w:pStyle w:val="TAC"/>
              <w:rPr>
                <w:ins w:id="2842" w:author="Flores Fernandez" w:date="2022-05-26T18:35:00Z"/>
              </w:rPr>
            </w:pPr>
            <w:ins w:id="2843" w:author="Flores Fernandez" w:date="2022-05-26T18:35:00Z">
              <w:r w:rsidRPr="00E162E8">
                <w:t>1.73</w:t>
              </w:r>
            </w:ins>
          </w:p>
        </w:tc>
        <w:tc>
          <w:tcPr>
            <w:tcW w:w="1210" w:type="dxa"/>
            <w:tcBorders>
              <w:top w:val="single" w:sz="4" w:space="0" w:color="auto"/>
              <w:left w:val="single" w:sz="4" w:space="0" w:color="auto"/>
              <w:bottom w:val="single" w:sz="4" w:space="0" w:color="auto"/>
              <w:right w:val="single" w:sz="4" w:space="0" w:color="auto"/>
            </w:tcBorders>
          </w:tcPr>
          <w:p w14:paraId="27761D0D" w14:textId="77777777" w:rsidR="009530D6" w:rsidRPr="00E162E8" w:rsidRDefault="009530D6" w:rsidP="009F2FA1">
            <w:pPr>
              <w:pStyle w:val="TAC"/>
              <w:rPr>
                <w:ins w:id="2844" w:author="Flores Fernandez" w:date="2022-05-26T18:35:00Z"/>
              </w:rPr>
            </w:pPr>
            <w:ins w:id="2845" w:author="Flores Fernandez" w:date="2022-05-26T18:35:00Z">
              <w:r w:rsidRPr="00E162E8">
                <w:t>FFS</w:t>
              </w:r>
            </w:ins>
          </w:p>
        </w:tc>
      </w:tr>
      <w:tr w:rsidR="009530D6" w:rsidRPr="00E162E8" w14:paraId="210CD6D4" w14:textId="77777777" w:rsidTr="009F2FA1">
        <w:trPr>
          <w:cantSplit/>
          <w:tblHeader/>
          <w:jc w:val="center"/>
          <w:ins w:id="284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E9244CD" w14:textId="77777777" w:rsidR="009530D6" w:rsidRPr="00E162E8" w:rsidRDefault="009530D6" w:rsidP="009F2FA1">
            <w:pPr>
              <w:pStyle w:val="TAH"/>
              <w:rPr>
                <w:ins w:id="2847" w:author="Flores Fernandez" w:date="2022-05-26T18:35:00Z"/>
              </w:rPr>
            </w:pPr>
          </w:p>
        </w:tc>
        <w:tc>
          <w:tcPr>
            <w:tcW w:w="6761" w:type="dxa"/>
            <w:gridSpan w:val="4"/>
            <w:tcBorders>
              <w:top w:val="single" w:sz="4" w:space="0" w:color="auto"/>
              <w:left w:val="single" w:sz="4" w:space="0" w:color="auto"/>
              <w:bottom w:val="single" w:sz="4" w:space="0" w:color="auto"/>
              <w:right w:val="single" w:sz="4" w:space="0" w:color="auto"/>
            </w:tcBorders>
          </w:tcPr>
          <w:p w14:paraId="7C665332" w14:textId="77777777" w:rsidR="009530D6" w:rsidRPr="00E162E8" w:rsidRDefault="009530D6" w:rsidP="009F2FA1">
            <w:pPr>
              <w:pStyle w:val="TAH"/>
              <w:rPr>
                <w:ins w:id="2848" w:author="Flores Fernandez" w:date="2022-05-26T18:35:00Z"/>
              </w:rPr>
            </w:pPr>
            <w:ins w:id="2849" w:author="Flores Fernandez" w:date="2022-05-26T18:35:00Z">
              <w:r w:rsidRPr="00E162E8">
                <w:t>Systematic uncertainties (NOTE 4)</w:t>
              </w:r>
            </w:ins>
          </w:p>
        </w:tc>
        <w:tc>
          <w:tcPr>
            <w:tcW w:w="1210" w:type="dxa"/>
            <w:tcBorders>
              <w:top w:val="single" w:sz="4" w:space="0" w:color="auto"/>
              <w:left w:val="single" w:sz="4" w:space="0" w:color="auto"/>
              <w:bottom w:val="single" w:sz="4" w:space="0" w:color="auto"/>
              <w:right w:val="single" w:sz="4" w:space="0" w:color="auto"/>
            </w:tcBorders>
          </w:tcPr>
          <w:p w14:paraId="7C92A690" w14:textId="77777777" w:rsidR="009530D6" w:rsidRPr="00E162E8" w:rsidRDefault="009530D6" w:rsidP="009F2FA1">
            <w:pPr>
              <w:pStyle w:val="TAH"/>
              <w:rPr>
                <w:ins w:id="2850" w:author="Flores Fernandez" w:date="2022-05-26T18:35:00Z"/>
              </w:rPr>
            </w:pPr>
            <w:ins w:id="2851" w:author="Flores Fernandez" w:date="2022-05-26T18:35:00Z">
              <w:r w:rsidRPr="00E162E8">
                <w:t>Value</w:t>
              </w:r>
            </w:ins>
          </w:p>
        </w:tc>
      </w:tr>
      <w:tr w:rsidR="009530D6" w:rsidRPr="00E162E8" w14:paraId="36C56B1B" w14:textId="77777777" w:rsidTr="009F2FA1">
        <w:trPr>
          <w:cantSplit/>
          <w:tblHeader/>
          <w:jc w:val="center"/>
          <w:ins w:id="285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49A47E1" w14:textId="77777777" w:rsidR="009530D6" w:rsidRPr="00E162E8" w:rsidRDefault="009530D6" w:rsidP="009F2FA1">
            <w:pPr>
              <w:pStyle w:val="TAL"/>
              <w:rPr>
                <w:ins w:id="2853" w:author="Flores Fernandez" w:date="2022-05-26T18:35:00Z"/>
                <w:lang w:eastAsia="ja-JP"/>
              </w:rPr>
            </w:pPr>
            <w:ins w:id="2854" w:author="Flores Fernandez" w:date="2022-05-26T18:35:00Z">
              <w:r w:rsidRPr="00E162E8">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C43371" w14:textId="77777777" w:rsidR="009530D6" w:rsidRPr="00E162E8" w:rsidRDefault="009530D6" w:rsidP="009F2FA1">
            <w:pPr>
              <w:pStyle w:val="TAC"/>
              <w:rPr>
                <w:ins w:id="2855" w:author="Flores Fernandez" w:date="2022-05-26T18:35:00Z"/>
                <w:lang w:eastAsia="ja-JP" w:bidi="hi-IN"/>
              </w:rPr>
            </w:pPr>
            <w:ins w:id="2856" w:author="Flores Fernandez" w:date="2022-05-26T18:35:00Z">
              <w:r w:rsidRPr="00E162E8">
                <w:rPr>
                  <w:rFonts w:eastAsia="MS Mincho"/>
                </w:rPr>
                <w:t>Influence of noise (</w:t>
              </w:r>
              <w:r w:rsidRPr="00E162E8">
                <w:rPr>
                  <w:lang w:eastAsia="zh-CN"/>
                </w:rPr>
                <w:t>23.45GHz &lt;= f &lt;=</w:t>
              </w:r>
              <w:r w:rsidRPr="00E162E8">
                <w:t xml:space="preserve"> 32.125GHz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AF65270" w14:textId="77777777" w:rsidR="009530D6" w:rsidRPr="00E162E8" w:rsidRDefault="009530D6" w:rsidP="009F2FA1">
            <w:pPr>
              <w:pStyle w:val="TAC"/>
              <w:rPr>
                <w:ins w:id="2857" w:author="Flores Fernandez" w:date="2022-05-26T18:35:00Z"/>
              </w:rPr>
            </w:pPr>
            <w:ins w:id="2858" w:author="Flores Fernandez" w:date="2022-05-26T18:35:00Z">
              <w:r w:rsidRPr="00E162E8">
                <w:t>FFS</w:t>
              </w:r>
            </w:ins>
          </w:p>
        </w:tc>
      </w:tr>
      <w:tr w:rsidR="009530D6" w:rsidRPr="00E162E8" w14:paraId="449C3DE7" w14:textId="77777777" w:rsidTr="009F2FA1">
        <w:trPr>
          <w:cantSplit/>
          <w:tblHeader/>
          <w:jc w:val="center"/>
          <w:ins w:id="285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EAAAB2C" w14:textId="77777777" w:rsidR="009530D6" w:rsidRPr="00E162E8" w:rsidRDefault="009530D6" w:rsidP="009F2FA1">
            <w:pPr>
              <w:pStyle w:val="TAL"/>
              <w:rPr>
                <w:ins w:id="2860" w:author="Flores Fernandez" w:date="2022-05-26T18:35:00Z"/>
                <w:lang w:eastAsia="ja-JP"/>
              </w:rPr>
            </w:pPr>
            <w:ins w:id="2861" w:author="Flores Fernandez" w:date="2022-05-26T18:35:00Z">
              <w:r w:rsidRPr="00E162E8">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591F4" w14:textId="77777777" w:rsidR="009530D6" w:rsidRPr="00E162E8" w:rsidRDefault="009530D6" w:rsidP="009F2FA1">
            <w:pPr>
              <w:pStyle w:val="TAC"/>
              <w:rPr>
                <w:ins w:id="2862" w:author="Flores Fernandez" w:date="2022-05-26T18:35:00Z"/>
                <w:lang w:eastAsia="ja-JP" w:bidi="hi-IN"/>
              </w:rPr>
            </w:pPr>
            <w:ins w:id="2863" w:author="Flores Fernandez" w:date="2022-05-26T18:35:00Z">
              <w:r w:rsidRPr="00E162E8">
                <w:rPr>
                  <w:rFonts w:eastAsia="MS Mincho"/>
                </w:rPr>
                <w:t>Influence of noise (</w:t>
              </w:r>
              <w:r w:rsidRPr="00E162E8">
                <w:t>32.125GHz &lt; f &lt;= 40.8GHz</w:t>
              </w:r>
              <w:r w:rsidRPr="00E162E8">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D6CDE63" w14:textId="77777777" w:rsidR="009530D6" w:rsidRPr="00E162E8" w:rsidRDefault="009530D6" w:rsidP="009F2FA1">
            <w:pPr>
              <w:pStyle w:val="TAC"/>
              <w:rPr>
                <w:ins w:id="2864" w:author="Flores Fernandez" w:date="2022-05-26T18:35:00Z"/>
              </w:rPr>
            </w:pPr>
            <w:ins w:id="2865" w:author="Flores Fernandez" w:date="2022-05-26T18:35:00Z">
              <w:r w:rsidRPr="00E162E8">
                <w:t>FFS</w:t>
              </w:r>
            </w:ins>
          </w:p>
        </w:tc>
      </w:tr>
      <w:tr w:rsidR="009530D6" w:rsidRPr="00E162E8" w14:paraId="38CFDF2B" w14:textId="77777777" w:rsidTr="009F2FA1">
        <w:trPr>
          <w:cantSplit/>
          <w:tblHeader/>
          <w:jc w:val="center"/>
          <w:ins w:id="286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8FF9AC3" w14:textId="77777777" w:rsidR="009530D6" w:rsidRPr="00E162E8" w:rsidRDefault="009530D6" w:rsidP="009F2FA1">
            <w:pPr>
              <w:pStyle w:val="TAL"/>
              <w:rPr>
                <w:ins w:id="2867" w:author="Flores Fernandez" w:date="2022-05-26T18:35:00Z"/>
                <w:lang w:eastAsia="ja-JP"/>
              </w:rPr>
            </w:pPr>
            <w:ins w:id="2868" w:author="Flores Fernandez" w:date="2022-05-26T18:35:00Z">
              <w:r w:rsidRPr="00E162E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E10E7F" w14:textId="77777777" w:rsidR="009530D6" w:rsidRPr="00E162E8" w:rsidRDefault="009530D6" w:rsidP="009F2FA1">
            <w:pPr>
              <w:pStyle w:val="TAC"/>
              <w:rPr>
                <w:ins w:id="2869" w:author="Flores Fernandez" w:date="2022-05-26T18:35:00Z"/>
                <w:lang w:eastAsia="ja-JP" w:bidi="hi-IN"/>
              </w:rPr>
            </w:pPr>
            <w:ins w:id="2870" w:author="Flores Fernandez" w:date="2022-05-26T18:35:00Z">
              <w:r w:rsidRPr="00E162E8">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14F5E7F2" w14:textId="77777777" w:rsidR="009530D6" w:rsidRPr="00E162E8" w:rsidRDefault="009530D6" w:rsidP="009F2FA1">
            <w:pPr>
              <w:pStyle w:val="TAC"/>
              <w:rPr>
                <w:ins w:id="2871" w:author="Flores Fernandez" w:date="2022-05-26T18:35:00Z"/>
              </w:rPr>
            </w:pPr>
            <w:ins w:id="2872" w:author="Flores Fernandez" w:date="2022-05-26T18:35:00Z">
              <w:r w:rsidRPr="00E162E8">
                <w:t>0.7</w:t>
              </w:r>
            </w:ins>
          </w:p>
        </w:tc>
      </w:tr>
      <w:tr w:rsidR="009530D6" w:rsidRPr="00E162E8" w14:paraId="15B54ED6" w14:textId="77777777" w:rsidTr="009F2FA1">
        <w:trPr>
          <w:cantSplit/>
          <w:tblHeader/>
          <w:jc w:val="center"/>
          <w:ins w:id="2873"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19B14D90" w14:textId="77777777" w:rsidR="009530D6" w:rsidRPr="00E162E8" w:rsidRDefault="009530D6" w:rsidP="009F2FA1">
            <w:pPr>
              <w:pStyle w:val="TAC"/>
              <w:rPr>
                <w:ins w:id="2874" w:author="Flores Fernandez" w:date="2022-05-26T18:35:00Z"/>
              </w:rPr>
            </w:pPr>
            <w:ins w:id="2875" w:author="Flores Fernandez" w:date="2022-05-26T18:35:00Z">
              <w:r w:rsidRPr="00E162E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41F95817" w14:textId="77777777" w:rsidR="009530D6" w:rsidRPr="00E162E8" w:rsidRDefault="009530D6" w:rsidP="009F2FA1">
            <w:pPr>
              <w:pStyle w:val="TAC"/>
              <w:rPr>
                <w:ins w:id="2876" w:author="Flores Fernandez" w:date="2022-05-26T18:35:00Z"/>
              </w:rPr>
            </w:pPr>
            <w:ins w:id="2877" w:author="Flores Fernandez" w:date="2022-05-26T18:35:00Z">
              <w:r w:rsidRPr="00E162E8">
                <w:t>Value</w:t>
              </w:r>
            </w:ins>
          </w:p>
        </w:tc>
      </w:tr>
      <w:tr w:rsidR="009530D6" w:rsidRPr="00E162E8" w14:paraId="41891D5F" w14:textId="77777777" w:rsidTr="009F2FA1">
        <w:trPr>
          <w:cantSplit/>
          <w:tblHeader/>
          <w:jc w:val="center"/>
          <w:ins w:id="2878"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679E3178" w14:textId="77777777" w:rsidR="009530D6" w:rsidRPr="00E162E8" w:rsidRDefault="009530D6" w:rsidP="009F2FA1">
            <w:pPr>
              <w:pStyle w:val="TAC"/>
              <w:rPr>
                <w:ins w:id="2879" w:author="Flores Fernandez" w:date="2022-05-26T18:35:00Z"/>
              </w:rPr>
            </w:pPr>
            <w:ins w:id="2880" w:author="Flores Fernandez" w:date="2022-05-26T18:35:00Z">
              <w:r w:rsidRPr="00E162E8">
                <w:t>EIRP Expanded uncertainty (</w:t>
              </w:r>
              <w:r w:rsidRPr="00E162E8">
                <w:rPr>
                  <w:lang w:eastAsia="zh-CN"/>
                </w:rPr>
                <w:t>23.45GHz &lt;= f &lt;=</w:t>
              </w:r>
              <w:r w:rsidRPr="00E162E8">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ADCBE9B" w14:textId="77777777" w:rsidR="009530D6" w:rsidRPr="00E162E8" w:rsidRDefault="009530D6" w:rsidP="009F2FA1">
            <w:pPr>
              <w:pStyle w:val="TAC"/>
              <w:rPr>
                <w:ins w:id="2881" w:author="Flores Fernandez" w:date="2022-05-26T18:35:00Z"/>
              </w:rPr>
            </w:pPr>
            <w:ins w:id="2882" w:author="Flores Fernandez" w:date="2022-05-26T18:35:00Z">
              <w:r w:rsidRPr="00E162E8">
                <w:t>FFS</w:t>
              </w:r>
            </w:ins>
          </w:p>
        </w:tc>
      </w:tr>
      <w:tr w:rsidR="009530D6" w:rsidRPr="00E162E8" w14:paraId="1D6BE710" w14:textId="77777777" w:rsidTr="009F2FA1">
        <w:trPr>
          <w:cantSplit/>
          <w:tblHeader/>
          <w:jc w:val="center"/>
          <w:ins w:id="2883"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44388FEA" w14:textId="77777777" w:rsidR="009530D6" w:rsidRPr="00E162E8" w:rsidRDefault="009530D6" w:rsidP="009F2FA1">
            <w:pPr>
              <w:pStyle w:val="TAC"/>
              <w:rPr>
                <w:ins w:id="2884" w:author="Flores Fernandez" w:date="2022-05-26T18:35:00Z"/>
              </w:rPr>
            </w:pPr>
            <w:ins w:id="2885" w:author="Flores Fernandez" w:date="2022-05-26T18:35:00Z">
              <w:r w:rsidRPr="00E162E8">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F5EC02" w14:textId="77777777" w:rsidR="009530D6" w:rsidRPr="00E162E8" w:rsidRDefault="009530D6" w:rsidP="009F2FA1">
            <w:pPr>
              <w:pStyle w:val="TAC"/>
              <w:rPr>
                <w:ins w:id="2886" w:author="Flores Fernandez" w:date="2022-05-26T18:35:00Z"/>
              </w:rPr>
            </w:pPr>
            <w:ins w:id="2887" w:author="Flores Fernandez" w:date="2022-05-26T18:35:00Z">
              <w:r w:rsidRPr="00E162E8">
                <w:t>FFS</w:t>
              </w:r>
            </w:ins>
          </w:p>
        </w:tc>
      </w:tr>
      <w:tr w:rsidR="009530D6" w:rsidRPr="00E162E8" w14:paraId="4DA418AD" w14:textId="77777777" w:rsidTr="009F2FA1">
        <w:trPr>
          <w:cantSplit/>
          <w:tblHeader/>
          <w:jc w:val="center"/>
          <w:ins w:id="2888"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4F8C1E96" w14:textId="77777777" w:rsidR="009530D6" w:rsidRPr="00E162E8" w:rsidRDefault="009530D6" w:rsidP="009F2FA1">
            <w:pPr>
              <w:pStyle w:val="TAN"/>
              <w:rPr>
                <w:ins w:id="2889" w:author="Flores Fernandez" w:date="2022-05-26T18:35:00Z"/>
              </w:rPr>
            </w:pPr>
            <w:ins w:id="2890" w:author="Flores Fernandez" w:date="2022-05-26T18:35:00Z">
              <w:r w:rsidRPr="00E162E8">
                <w:t>NOTE 1:</w:t>
              </w:r>
              <w:r w:rsidRPr="00E162E8">
                <w:tab/>
                <w:t>Value based on procedure defined in clause D.2 of TR 38.810 for Quiet Zone size less or equal to 30 cm.</w:t>
              </w:r>
            </w:ins>
          </w:p>
          <w:p w14:paraId="4D7E4F29" w14:textId="77777777" w:rsidR="009530D6" w:rsidRPr="00E162E8" w:rsidRDefault="009530D6" w:rsidP="009F2FA1">
            <w:pPr>
              <w:pStyle w:val="TAN"/>
              <w:rPr>
                <w:ins w:id="2891" w:author="Flores Fernandez" w:date="2022-05-26T18:35:00Z"/>
              </w:rPr>
            </w:pPr>
            <w:ins w:id="2892" w:author="Flores Fernandez" w:date="2022-05-26T18:35:00Z">
              <w:r w:rsidRPr="00E162E8">
                <w:t>NOTE 2:</w:t>
              </w:r>
              <w:r w:rsidRPr="00E162E8">
                <w:tab/>
                <w:t>The analysis was done only for the case of operating at max output power, in-band, non-CA.</w:t>
              </w:r>
            </w:ins>
          </w:p>
          <w:p w14:paraId="01AFBC9A" w14:textId="77777777" w:rsidR="009530D6" w:rsidRPr="00E162E8" w:rsidRDefault="009530D6" w:rsidP="009F2FA1">
            <w:pPr>
              <w:pStyle w:val="TAN"/>
              <w:rPr>
                <w:ins w:id="2893" w:author="Flores Fernandez" w:date="2022-05-26T18:35:00Z"/>
              </w:rPr>
            </w:pPr>
            <w:ins w:id="2894" w:author="Flores Fernandez" w:date="2022-05-26T18:35:00Z">
              <w:r w:rsidRPr="00E162E8">
                <w:t>NOTE 3:</w:t>
              </w:r>
              <w:r w:rsidRPr="00E162E8">
                <w:tab/>
                <w:t>The assessment assumes maximum DUT output power.</w:t>
              </w:r>
            </w:ins>
          </w:p>
          <w:p w14:paraId="4DE31837" w14:textId="77777777" w:rsidR="009530D6" w:rsidRPr="00E162E8" w:rsidRDefault="009530D6" w:rsidP="009F2FA1">
            <w:pPr>
              <w:pStyle w:val="TAN"/>
              <w:rPr>
                <w:ins w:id="2895" w:author="Flores Fernandez" w:date="2022-05-26T18:35:00Z"/>
              </w:rPr>
            </w:pPr>
            <w:ins w:id="2896" w:author="Flores Fernandez" w:date="2022-05-26T18:35:00Z">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ins>
          </w:p>
          <w:p w14:paraId="1C24DFA2" w14:textId="77777777" w:rsidR="009530D6" w:rsidRPr="00E162E8" w:rsidRDefault="009530D6" w:rsidP="009F2FA1">
            <w:pPr>
              <w:pStyle w:val="TAN"/>
              <w:rPr>
                <w:ins w:id="2897" w:author="Flores Fernandez" w:date="2022-05-26T18:35:00Z"/>
              </w:rPr>
            </w:pPr>
            <w:ins w:id="2898" w:author="Flores Fernandez" w:date="2022-05-26T18:35:00Z">
              <w:r w:rsidRPr="00E162E8">
                <w:t>NOTE 5:</w:t>
              </w:r>
              <w:r w:rsidRPr="00E162E8">
                <w:tab/>
                <w:t>Applies to the system which has a structure of mechanical feed antenna positioning.</w:t>
              </w:r>
            </w:ins>
          </w:p>
        </w:tc>
      </w:tr>
    </w:tbl>
    <w:p w14:paraId="7B8B3A74" w14:textId="77777777" w:rsidR="003C7C3E" w:rsidRPr="00E162E8" w:rsidRDefault="003C7C3E" w:rsidP="003C7C3E">
      <w:pPr>
        <w:rPr>
          <w:ins w:id="2899" w:author="Flores Fernandez" w:date="2022-05-26T17:59:00Z"/>
        </w:rPr>
      </w:pPr>
    </w:p>
    <w:p w14:paraId="274E6DE7" w14:textId="6CED3559" w:rsidR="003C7C3E" w:rsidRPr="00E162E8" w:rsidRDefault="003715FF" w:rsidP="003C7C3E">
      <w:pPr>
        <w:pStyle w:val="Heading2"/>
        <w:rPr>
          <w:ins w:id="2900" w:author="Flores Fernandez" w:date="2022-05-26T17:59:00Z"/>
        </w:rPr>
      </w:pPr>
      <w:bookmarkStart w:id="2901" w:name="_Toc21004850"/>
      <w:bookmarkStart w:id="2902" w:name="_Toc36041623"/>
      <w:bookmarkStart w:id="2903" w:name="_Toc36548847"/>
      <w:bookmarkStart w:id="2904" w:name="_Toc43901322"/>
      <w:bookmarkStart w:id="2905" w:name="_Toc52372058"/>
      <w:bookmarkStart w:id="2906" w:name="_Toc58253517"/>
      <w:bookmarkStart w:id="2907" w:name="_Toc75371652"/>
      <w:bookmarkStart w:id="2908" w:name="_Toc83730818"/>
      <w:bookmarkStart w:id="2909" w:name="_Toc90489319"/>
      <w:bookmarkStart w:id="2910" w:name="_Toc100005385"/>
      <w:ins w:id="2911" w:author="Flores Fernandez" w:date="2022-05-26T18:01:00Z">
        <w:r w:rsidRPr="00E162E8">
          <w:t>B.6</w:t>
        </w:r>
      </w:ins>
      <w:ins w:id="2912" w:author="Flores Fernandez" w:date="2022-05-26T17:59:00Z">
        <w:r w:rsidR="003C7C3E" w:rsidRPr="00E162E8">
          <w:t>.3</w:t>
        </w:r>
        <w:r w:rsidR="003C7C3E" w:rsidRPr="00E162E8">
          <w:tab/>
          <w:t>Uncertainty budget format and assessment for NFTF</w:t>
        </w:r>
        <w:bookmarkEnd w:id="2901"/>
        <w:bookmarkEnd w:id="2902"/>
        <w:bookmarkEnd w:id="2903"/>
        <w:bookmarkEnd w:id="2904"/>
        <w:bookmarkEnd w:id="2905"/>
        <w:bookmarkEnd w:id="2906"/>
        <w:bookmarkEnd w:id="2907"/>
        <w:bookmarkEnd w:id="2908"/>
        <w:bookmarkEnd w:id="2909"/>
        <w:bookmarkEnd w:id="2910"/>
      </w:ins>
    </w:p>
    <w:p w14:paraId="06DAF0D7" w14:textId="54701025" w:rsidR="003C7C3E" w:rsidRPr="00E162E8" w:rsidRDefault="003C7C3E" w:rsidP="003C7C3E">
      <w:pPr>
        <w:rPr>
          <w:ins w:id="2913" w:author="Flores Fernandez" w:date="2022-05-26T17:59:00Z"/>
        </w:rPr>
      </w:pPr>
      <w:ins w:id="2914" w:author="Flores Fernandez" w:date="2022-05-26T17:59:00Z">
        <w:r w:rsidRPr="00E162E8">
          <w:rPr>
            <w:lang w:eastAsia="zh-CN"/>
          </w:rPr>
          <w:t xml:space="preserve">The uncertainty contributions that may impact the overall MU value are listed in Table </w:t>
        </w:r>
      </w:ins>
      <w:ins w:id="2915" w:author="Flores Fernandez" w:date="2022-05-26T18:01:00Z">
        <w:r w:rsidR="003715FF" w:rsidRPr="00E162E8">
          <w:rPr>
            <w:lang w:eastAsia="zh-CN"/>
          </w:rPr>
          <w:t>B.6</w:t>
        </w:r>
      </w:ins>
      <w:ins w:id="2916" w:author="Flores Fernandez" w:date="2022-05-26T17:59:00Z">
        <w:r w:rsidRPr="00E162E8">
          <w:rPr>
            <w:lang w:eastAsia="zh-CN"/>
          </w:rPr>
          <w:t>.3-1.</w:t>
        </w:r>
      </w:ins>
    </w:p>
    <w:p w14:paraId="18562B3E" w14:textId="09595045" w:rsidR="003C7C3E" w:rsidRPr="00E162E8" w:rsidRDefault="003C7C3E" w:rsidP="003C7C3E">
      <w:pPr>
        <w:pStyle w:val="TH"/>
        <w:rPr>
          <w:ins w:id="2917" w:author="Flores Fernandez" w:date="2022-05-26T17:59:00Z"/>
        </w:rPr>
      </w:pPr>
      <w:ins w:id="2918" w:author="Flores Fernandez" w:date="2022-05-26T17:59:00Z">
        <w:r w:rsidRPr="00E162E8">
          <w:t xml:space="preserve">Table </w:t>
        </w:r>
      </w:ins>
      <w:ins w:id="2919" w:author="Flores Fernandez" w:date="2022-05-26T18:01:00Z">
        <w:r w:rsidR="003715FF" w:rsidRPr="00E162E8">
          <w:rPr>
            <w:rFonts w:eastAsia="MS Mincho"/>
            <w:lang w:eastAsia="ja-JP"/>
          </w:rPr>
          <w:t>B.6</w:t>
        </w:r>
      </w:ins>
      <w:ins w:id="2920" w:author="Flores Fernandez" w:date="2022-05-26T17:59:00Z">
        <w:r w:rsidRPr="00E162E8">
          <w:rPr>
            <w:rFonts w:eastAsia="MS Mincho"/>
            <w:lang w:eastAsia="ja-JP"/>
          </w:rPr>
          <w:t>.3-</w:t>
        </w:r>
        <w:r w:rsidRPr="00E162E8">
          <w:rPr>
            <w:lang w:eastAsia="sv-SE"/>
          </w:rPr>
          <w:t>1</w:t>
        </w:r>
        <w:r w:rsidRPr="00E162E8">
          <w:t>: Uncertainty contributions for EIRP measurement</w:t>
        </w:r>
      </w:ins>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3C7C3E" w:rsidRPr="00E162E8" w14:paraId="42299A76" w14:textId="77777777" w:rsidTr="009F2FA1">
        <w:trPr>
          <w:cantSplit/>
          <w:tblHeader/>
          <w:jc w:val="center"/>
          <w:ins w:id="2921" w:author="Flores Fernandez" w:date="2022-05-26T17:59:00Z"/>
        </w:trPr>
        <w:tc>
          <w:tcPr>
            <w:tcW w:w="308" w:type="pct"/>
          </w:tcPr>
          <w:p w14:paraId="3CC5B9C6" w14:textId="77777777" w:rsidR="003C7C3E" w:rsidRPr="00E162E8" w:rsidRDefault="003C7C3E" w:rsidP="009F2FA1">
            <w:pPr>
              <w:pStyle w:val="TAH"/>
              <w:rPr>
                <w:ins w:id="2922" w:author="Flores Fernandez" w:date="2022-05-26T17:59:00Z"/>
                <w:sz w:val="20"/>
              </w:rPr>
            </w:pPr>
            <w:ins w:id="2923" w:author="Flores Fernandez" w:date="2022-05-26T17:59:00Z">
              <w:r w:rsidRPr="00E162E8">
                <w:rPr>
                  <w:rFonts w:eastAsia="Malgun Gothic"/>
                </w:rPr>
                <w:t>UID</w:t>
              </w:r>
            </w:ins>
          </w:p>
        </w:tc>
        <w:tc>
          <w:tcPr>
            <w:tcW w:w="3678" w:type="pct"/>
            <w:vAlign w:val="center"/>
            <w:hideMark/>
          </w:tcPr>
          <w:p w14:paraId="0874A904" w14:textId="77777777" w:rsidR="003C7C3E" w:rsidRPr="00E162E8" w:rsidRDefault="003C7C3E" w:rsidP="009F2FA1">
            <w:pPr>
              <w:pStyle w:val="TAH"/>
              <w:rPr>
                <w:ins w:id="2924" w:author="Flores Fernandez" w:date="2022-05-26T17:59:00Z"/>
                <w:sz w:val="20"/>
              </w:rPr>
            </w:pPr>
            <w:ins w:id="2925" w:author="Flores Fernandez" w:date="2022-05-26T17:59:00Z">
              <w:r w:rsidRPr="00E162E8">
                <w:rPr>
                  <w:rFonts w:eastAsia="Malgun Gothic"/>
                </w:rPr>
                <w:t>Description of uncertainty contribution</w:t>
              </w:r>
            </w:ins>
          </w:p>
        </w:tc>
        <w:tc>
          <w:tcPr>
            <w:tcW w:w="1014" w:type="pct"/>
            <w:hideMark/>
          </w:tcPr>
          <w:p w14:paraId="7E84A7E3" w14:textId="77777777" w:rsidR="003C7C3E" w:rsidRPr="00E162E8" w:rsidRDefault="003C7C3E" w:rsidP="009F2FA1">
            <w:pPr>
              <w:pStyle w:val="TAH"/>
              <w:rPr>
                <w:ins w:id="2926" w:author="Flores Fernandez" w:date="2022-05-26T17:59:00Z"/>
                <w:rFonts w:eastAsia="Malgun Gothic"/>
              </w:rPr>
            </w:pPr>
            <w:ins w:id="2927" w:author="Flores Fernandez" w:date="2022-05-26T17:59:00Z">
              <w:r w:rsidRPr="00E162E8">
                <w:rPr>
                  <w:rFonts w:eastAsia="Malgun Gothic"/>
                </w:rPr>
                <w:t>Details in paragraph</w:t>
              </w:r>
            </w:ins>
          </w:p>
        </w:tc>
      </w:tr>
      <w:tr w:rsidR="003C7C3E" w:rsidRPr="00E162E8" w14:paraId="5ACF988E" w14:textId="77777777" w:rsidTr="009F2FA1">
        <w:trPr>
          <w:cantSplit/>
          <w:tblHeader/>
          <w:jc w:val="center"/>
          <w:ins w:id="2928" w:author="Flores Fernandez" w:date="2022-05-26T17:59:00Z"/>
        </w:trPr>
        <w:tc>
          <w:tcPr>
            <w:tcW w:w="308" w:type="pct"/>
          </w:tcPr>
          <w:p w14:paraId="51178964" w14:textId="77777777" w:rsidR="003C7C3E" w:rsidRPr="00E162E8" w:rsidRDefault="003C7C3E" w:rsidP="009F2FA1">
            <w:pPr>
              <w:pStyle w:val="TAH"/>
              <w:rPr>
                <w:ins w:id="2929" w:author="Flores Fernandez" w:date="2022-05-26T17:59:00Z"/>
                <w:sz w:val="20"/>
              </w:rPr>
            </w:pPr>
          </w:p>
        </w:tc>
        <w:tc>
          <w:tcPr>
            <w:tcW w:w="4692" w:type="pct"/>
            <w:gridSpan w:val="2"/>
            <w:vAlign w:val="center"/>
          </w:tcPr>
          <w:p w14:paraId="0EFEAA15" w14:textId="77777777" w:rsidR="003C7C3E" w:rsidRPr="00E162E8" w:rsidRDefault="003C7C3E" w:rsidP="009F2FA1">
            <w:pPr>
              <w:pStyle w:val="TAH"/>
              <w:rPr>
                <w:ins w:id="2930" w:author="Flores Fernandez" w:date="2022-05-26T17:59:00Z"/>
                <w:sz w:val="20"/>
              </w:rPr>
            </w:pPr>
            <w:ins w:id="2931" w:author="Flores Fernandez" w:date="2022-05-26T17:59:00Z">
              <w:r w:rsidRPr="00E162E8">
                <w:rPr>
                  <w:rFonts w:eastAsia="Malgun Gothic"/>
                </w:rPr>
                <w:t>Stage 2: EIRP Near Field Radiation Pattern Measurement and EIRP Near Field DUT power measurement</w:t>
              </w:r>
            </w:ins>
          </w:p>
        </w:tc>
      </w:tr>
      <w:tr w:rsidR="003C7C3E" w:rsidRPr="00E162E8" w14:paraId="62BD3232" w14:textId="77777777" w:rsidTr="009F2FA1">
        <w:trPr>
          <w:cantSplit/>
          <w:tblHeader/>
          <w:jc w:val="center"/>
          <w:ins w:id="2932" w:author="Flores Fernandez" w:date="2022-05-26T17:59:00Z"/>
        </w:trPr>
        <w:tc>
          <w:tcPr>
            <w:tcW w:w="308" w:type="pct"/>
          </w:tcPr>
          <w:p w14:paraId="691C70E0" w14:textId="77777777" w:rsidR="003C7C3E" w:rsidRPr="00E162E8" w:rsidRDefault="003C7C3E" w:rsidP="009F2FA1">
            <w:pPr>
              <w:pStyle w:val="TAC"/>
              <w:rPr>
                <w:ins w:id="2933" w:author="Flores Fernandez" w:date="2022-05-26T17:59:00Z"/>
              </w:rPr>
            </w:pPr>
            <w:ins w:id="2934" w:author="Flores Fernandez" w:date="2022-05-26T17:59:00Z">
              <w:r w:rsidRPr="00E162E8">
                <w:t>1</w:t>
              </w:r>
            </w:ins>
          </w:p>
        </w:tc>
        <w:tc>
          <w:tcPr>
            <w:tcW w:w="3678" w:type="pct"/>
            <w:vAlign w:val="center"/>
          </w:tcPr>
          <w:p w14:paraId="032333CB" w14:textId="77777777" w:rsidR="003C7C3E" w:rsidRPr="00E162E8" w:rsidRDefault="003C7C3E" w:rsidP="009F2FA1">
            <w:pPr>
              <w:pStyle w:val="TAL"/>
              <w:rPr>
                <w:ins w:id="2935" w:author="Flores Fernandez" w:date="2022-05-26T17:59:00Z"/>
              </w:rPr>
            </w:pPr>
            <w:ins w:id="2936" w:author="Flores Fernandez" w:date="2022-05-26T17:59:00Z">
              <w:r w:rsidRPr="00E162E8">
                <w:t>Axis Alignment</w:t>
              </w:r>
            </w:ins>
          </w:p>
        </w:tc>
        <w:tc>
          <w:tcPr>
            <w:tcW w:w="1014" w:type="pct"/>
            <w:vAlign w:val="center"/>
          </w:tcPr>
          <w:p w14:paraId="7886B43B" w14:textId="77777777" w:rsidR="003C7C3E" w:rsidRPr="00E162E8" w:rsidRDefault="003C7C3E" w:rsidP="009F2FA1">
            <w:pPr>
              <w:pStyle w:val="TAC"/>
              <w:outlineLvl w:val="0"/>
              <w:rPr>
                <w:ins w:id="2937" w:author="Flores Fernandez" w:date="2022-05-26T17:59:00Z"/>
              </w:rPr>
            </w:pPr>
            <w:ins w:id="2938" w:author="Flores Fernandez" w:date="2022-05-26T17:59:00Z">
              <w:r w:rsidRPr="00E162E8">
                <w:t>B.2.3.1</w:t>
              </w:r>
            </w:ins>
          </w:p>
        </w:tc>
      </w:tr>
      <w:tr w:rsidR="003C7C3E" w:rsidRPr="00E162E8" w14:paraId="1F0AC19B" w14:textId="77777777" w:rsidTr="009F2FA1">
        <w:trPr>
          <w:cantSplit/>
          <w:tblHeader/>
          <w:jc w:val="center"/>
          <w:ins w:id="2939" w:author="Flores Fernandez" w:date="2022-05-26T17:59:00Z"/>
        </w:trPr>
        <w:tc>
          <w:tcPr>
            <w:tcW w:w="308" w:type="pct"/>
          </w:tcPr>
          <w:p w14:paraId="0F3B9530" w14:textId="77777777" w:rsidR="003C7C3E" w:rsidRPr="00E162E8" w:rsidRDefault="003C7C3E" w:rsidP="009F2FA1">
            <w:pPr>
              <w:pStyle w:val="TAC"/>
              <w:rPr>
                <w:ins w:id="2940" w:author="Flores Fernandez" w:date="2022-05-26T17:59:00Z"/>
              </w:rPr>
            </w:pPr>
            <w:ins w:id="2941" w:author="Flores Fernandez" w:date="2022-05-26T17:59:00Z">
              <w:r w:rsidRPr="00E162E8">
                <w:t>2</w:t>
              </w:r>
            </w:ins>
          </w:p>
        </w:tc>
        <w:tc>
          <w:tcPr>
            <w:tcW w:w="3678" w:type="pct"/>
          </w:tcPr>
          <w:p w14:paraId="7BD710ED" w14:textId="77777777" w:rsidR="003C7C3E" w:rsidRPr="00E162E8" w:rsidRDefault="003C7C3E" w:rsidP="009F2FA1">
            <w:pPr>
              <w:pStyle w:val="TAL"/>
              <w:rPr>
                <w:ins w:id="2942" w:author="Flores Fernandez" w:date="2022-05-26T17:59:00Z"/>
              </w:rPr>
            </w:pPr>
            <w:ins w:id="2943" w:author="Flores Fernandez" w:date="2022-05-26T17:59:00Z">
              <w:r w:rsidRPr="00E162E8">
                <w:t>Measurement Distance Uncertainty</w:t>
              </w:r>
            </w:ins>
          </w:p>
        </w:tc>
        <w:tc>
          <w:tcPr>
            <w:tcW w:w="1014" w:type="pct"/>
            <w:vAlign w:val="center"/>
          </w:tcPr>
          <w:p w14:paraId="04B140AC" w14:textId="77777777" w:rsidR="003C7C3E" w:rsidRPr="00E162E8" w:rsidRDefault="003C7C3E" w:rsidP="009F2FA1">
            <w:pPr>
              <w:pStyle w:val="TAC"/>
              <w:rPr>
                <w:ins w:id="2944" w:author="Flores Fernandez" w:date="2022-05-26T17:59:00Z"/>
              </w:rPr>
            </w:pPr>
            <w:ins w:id="2945" w:author="Flores Fernandez" w:date="2022-05-26T17:59:00Z">
              <w:r w:rsidRPr="00E162E8">
                <w:t>B.2.3.2</w:t>
              </w:r>
            </w:ins>
          </w:p>
        </w:tc>
      </w:tr>
      <w:tr w:rsidR="003C7C3E" w:rsidRPr="00E162E8" w14:paraId="36C0CA0B" w14:textId="77777777" w:rsidTr="009F2FA1">
        <w:trPr>
          <w:cantSplit/>
          <w:tblHeader/>
          <w:jc w:val="center"/>
          <w:ins w:id="2946" w:author="Flores Fernandez" w:date="2022-05-26T17:59:00Z"/>
        </w:trPr>
        <w:tc>
          <w:tcPr>
            <w:tcW w:w="308" w:type="pct"/>
          </w:tcPr>
          <w:p w14:paraId="7AB216D8" w14:textId="77777777" w:rsidR="003C7C3E" w:rsidRPr="00E162E8" w:rsidRDefault="003C7C3E" w:rsidP="009F2FA1">
            <w:pPr>
              <w:pStyle w:val="TAC"/>
              <w:rPr>
                <w:ins w:id="2947" w:author="Flores Fernandez" w:date="2022-05-26T17:59:00Z"/>
              </w:rPr>
            </w:pPr>
            <w:ins w:id="2948" w:author="Flores Fernandez" w:date="2022-05-26T17:59:00Z">
              <w:r w:rsidRPr="00E162E8">
                <w:t>3</w:t>
              </w:r>
            </w:ins>
          </w:p>
        </w:tc>
        <w:tc>
          <w:tcPr>
            <w:tcW w:w="3678" w:type="pct"/>
          </w:tcPr>
          <w:p w14:paraId="1D235DDF" w14:textId="77777777" w:rsidR="003C7C3E" w:rsidRPr="00E162E8" w:rsidRDefault="003C7C3E" w:rsidP="009F2FA1">
            <w:pPr>
              <w:pStyle w:val="TAL"/>
              <w:rPr>
                <w:ins w:id="2949" w:author="Flores Fernandez" w:date="2022-05-26T17:59:00Z"/>
              </w:rPr>
            </w:pPr>
            <w:ins w:id="2950" w:author="Flores Fernandez" w:date="2022-05-26T17:59:00Z">
              <w:r w:rsidRPr="00E162E8">
                <w:t>Quality of the Quiet Zone</w:t>
              </w:r>
            </w:ins>
          </w:p>
        </w:tc>
        <w:tc>
          <w:tcPr>
            <w:tcW w:w="1014" w:type="pct"/>
          </w:tcPr>
          <w:p w14:paraId="70D50229" w14:textId="77777777" w:rsidR="003C7C3E" w:rsidRPr="00E162E8" w:rsidRDefault="003C7C3E" w:rsidP="009F2FA1">
            <w:pPr>
              <w:pStyle w:val="TAC"/>
              <w:rPr>
                <w:ins w:id="2951" w:author="Flores Fernandez" w:date="2022-05-26T17:59:00Z"/>
              </w:rPr>
            </w:pPr>
            <w:ins w:id="2952" w:author="Flores Fernandez" w:date="2022-05-26T17:59:00Z">
              <w:r w:rsidRPr="00E162E8">
                <w:t>B.2.3.3</w:t>
              </w:r>
            </w:ins>
          </w:p>
        </w:tc>
      </w:tr>
      <w:tr w:rsidR="003C7C3E" w:rsidRPr="00E162E8" w14:paraId="7539BAD3" w14:textId="77777777" w:rsidTr="009F2FA1">
        <w:trPr>
          <w:cantSplit/>
          <w:tblHeader/>
          <w:jc w:val="center"/>
          <w:ins w:id="2953" w:author="Flores Fernandez" w:date="2022-05-26T17:59:00Z"/>
        </w:trPr>
        <w:tc>
          <w:tcPr>
            <w:tcW w:w="308" w:type="pct"/>
          </w:tcPr>
          <w:p w14:paraId="1D13D83F" w14:textId="77777777" w:rsidR="003C7C3E" w:rsidRPr="00E162E8" w:rsidRDefault="003C7C3E" w:rsidP="009F2FA1">
            <w:pPr>
              <w:pStyle w:val="TAC"/>
              <w:rPr>
                <w:ins w:id="2954" w:author="Flores Fernandez" w:date="2022-05-26T17:59:00Z"/>
              </w:rPr>
            </w:pPr>
            <w:ins w:id="2955" w:author="Flores Fernandez" w:date="2022-05-26T17:59:00Z">
              <w:r w:rsidRPr="00E162E8">
                <w:t>4</w:t>
              </w:r>
            </w:ins>
          </w:p>
        </w:tc>
        <w:tc>
          <w:tcPr>
            <w:tcW w:w="3678" w:type="pct"/>
          </w:tcPr>
          <w:p w14:paraId="1D5BB0F8" w14:textId="77777777" w:rsidR="003C7C3E" w:rsidRPr="00E162E8" w:rsidRDefault="003C7C3E" w:rsidP="009F2FA1">
            <w:pPr>
              <w:pStyle w:val="TAL"/>
              <w:rPr>
                <w:ins w:id="2956" w:author="Flores Fernandez" w:date="2022-05-26T17:59:00Z"/>
              </w:rPr>
            </w:pPr>
            <w:ins w:id="2957" w:author="Flores Fernandez" w:date="2022-05-26T17:59:00Z">
              <w:r w:rsidRPr="00E162E8">
                <w:t>Mismatch</w:t>
              </w:r>
            </w:ins>
          </w:p>
        </w:tc>
        <w:tc>
          <w:tcPr>
            <w:tcW w:w="1014" w:type="pct"/>
            <w:vAlign w:val="center"/>
          </w:tcPr>
          <w:p w14:paraId="61A0E9E4" w14:textId="77777777" w:rsidR="003C7C3E" w:rsidRPr="00E162E8" w:rsidRDefault="003C7C3E" w:rsidP="009F2FA1">
            <w:pPr>
              <w:pStyle w:val="TAC"/>
              <w:rPr>
                <w:ins w:id="2958" w:author="Flores Fernandez" w:date="2022-05-26T17:59:00Z"/>
              </w:rPr>
            </w:pPr>
            <w:ins w:id="2959" w:author="Flores Fernandez" w:date="2022-05-26T17:59:00Z">
              <w:r w:rsidRPr="00E162E8">
                <w:t>B.2.3.4</w:t>
              </w:r>
            </w:ins>
          </w:p>
        </w:tc>
      </w:tr>
      <w:tr w:rsidR="003C7C3E" w:rsidRPr="00E162E8" w14:paraId="76B2B1B1" w14:textId="77777777" w:rsidTr="009F2FA1">
        <w:trPr>
          <w:cantSplit/>
          <w:tblHeader/>
          <w:jc w:val="center"/>
          <w:ins w:id="2960" w:author="Flores Fernandez" w:date="2022-05-26T17:59:00Z"/>
        </w:trPr>
        <w:tc>
          <w:tcPr>
            <w:tcW w:w="308" w:type="pct"/>
          </w:tcPr>
          <w:p w14:paraId="42C1192D" w14:textId="77777777" w:rsidR="003C7C3E" w:rsidRPr="00E162E8" w:rsidRDefault="003C7C3E" w:rsidP="009F2FA1">
            <w:pPr>
              <w:pStyle w:val="TAC"/>
              <w:rPr>
                <w:ins w:id="2961" w:author="Flores Fernandez" w:date="2022-05-26T17:59:00Z"/>
              </w:rPr>
            </w:pPr>
            <w:ins w:id="2962" w:author="Flores Fernandez" w:date="2022-05-26T17:59:00Z">
              <w:r w:rsidRPr="00E162E8">
                <w:t>5</w:t>
              </w:r>
            </w:ins>
          </w:p>
        </w:tc>
        <w:tc>
          <w:tcPr>
            <w:tcW w:w="3678" w:type="pct"/>
          </w:tcPr>
          <w:p w14:paraId="04EFBC2D" w14:textId="77777777" w:rsidR="003C7C3E" w:rsidRPr="00E162E8" w:rsidRDefault="003C7C3E" w:rsidP="009F2FA1">
            <w:pPr>
              <w:pStyle w:val="TAL"/>
              <w:rPr>
                <w:ins w:id="2963" w:author="Flores Fernandez" w:date="2022-05-26T17:59:00Z"/>
              </w:rPr>
            </w:pPr>
            <w:ins w:id="2964" w:author="Flores Fernandez" w:date="2022-05-26T17:59:00Z">
              <w:r w:rsidRPr="00E162E8">
                <w:t>Multiple Reflections: Coupling between Measurement Antenna and DUT</w:t>
              </w:r>
            </w:ins>
          </w:p>
        </w:tc>
        <w:tc>
          <w:tcPr>
            <w:tcW w:w="1014" w:type="pct"/>
          </w:tcPr>
          <w:p w14:paraId="7C12C23E" w14:textId="77777777" w:rsidR="003C7C3E" w:rsidRPr="00E162E8" w:rsidRDefault="003C7C3E" w:rsidP="009F2FA1">
            <w:pPr>
              <w:pStyle w:val="TAC"/>
              <w:rPr>
                <w:ins w:id="2965" w:author="Flores Fernandez" w:date="2022-05-26T17:59:00Z"/>
              </w:rPr>
            </w:pPr>
            <w:ins w:id="2966" w:author="Flores Fernandez" w:date="2022-05-26T17:59:00Z">
              <w:r w:rsidRPr="00E162E8">
                <w:t>B.2.3.5</w:t>
              </w:r>
            </w:ins>
          </w:p>
        </w:tc>
      </w:tr>
      <w:tr w:rsidR="003C7C3E" w:rsidRPr="00E162E8" w14:paraId="37AACAEC" w14:textId="77777777" w:rsidTr="009F2FA1">
        <w:trPr>
          <w:cantSplit/>
          <w:tblHeader/>
          <w:jc w:val="center"/>
          <w:ins w:id="2967" w:author="Flores Fernandez" w:date="2022-05-26T17:59:00Z"/>
        </w:trPr>
        <w:tc>
          <w:tcPr>
            <w:tcW w:w="308" w:type="pct"/>
          </w:tcPr>
          <w:p w14:paraId="4057C62B" w14:textId="77777777" w:rsidR="003C7C3E" w:rsidRPr="00E162E8" w:rsidRDefault="003C7C3E" w:rsidP="009F2FA1">
            <w:pPr>
              <w:pStyle w:val="TAC"/>
              <w:rPr>
                <w:ins w:id="2968" w:author="Flores Fernandez" w:date="2022-05-26T17:59:00Z"/>
              </w:rPr>
            </w:pPr>
            <w:ins w:id="2969" w:author="Flores Fernandez" w:date="2022-05-26T17:59:00Z">
              <w:r w:rsidRPr="00E162E8">
                <w:t>6</w:t>
              </w:r>
            </w:ins>
          </w:p>
        </w:tc>
        <w:tc>
          <w:tcPr>
            <w:tcW w:w="3678" w:type="pct"/>
          </w:tcPr>
          <w:p w14:paraId="025A24A2" w14:textId="77777777" w:rsidR="003C7C3E" w:rsidRPr="00E162E8" w:rsidRDefault="003C7C3E" w:rsidP="009F2FA1">
            <w:pPr>
              <w:pStyle w:val="TAL"/>
              <w:rPr>
                <w:ins w:id="2970" w:author="Flores Fernandez" w:date="2022-05-26T17:59:00Z"/>
              </w:rPr>
            </w:pPr>
            <w:ins w:id="2971" w:author="Flores Fernandez" w:date="2022-05-26T17:59:00Z">
              <w:r w:rsidRPr="00E162E8">
                <w:t>Uncertainty of the RF power measurement equipment</w:t>
              </w:r>
            </w:ins>
          </w:p>
        </w:tc>
        <w:tc>
          <w:tcPr>
            <w:tcW w:w="1014" w:type="pct"/>
            <w:vAlign w:val="center"/>
          </w:tcPr>
          <w:p w14:paraId="573C197E" w14:textId="77777777" w:rsidR="003C7C3E" w:rsidRPr="00E162E8" w:rsidRDefault="003C7C3E" w:rsidP="009F2FA1">
            <w:pPr>
              <w:pStyle w:val="TAC"/>
              <w:rPr>
                <w:ins w:id="2972" w:author="Flores Fernandez" w:date="2022-05-26T17:59:00Z"/>
              </w:rPr>
            </w:pPr>
            <w:ins w:id="2973" w:author="Flores Fernandez" w:date="2022-05-26T17:59:00Z">
              <w:r w:rsidRPr="00E162E8">
                <w:t>B.2.3.6</w:t>
              </w:r>
            </w:ins>
          </w:p>
        </w:tc>
      </w:tr>
      <w:tr w:rsidR="003C7C3E" w:rsidRPr="00E162E8" w14:paraId="639C0814" w14:textId="77777777" w:rsidTr="009F2FA1">
        <w:trPr>
          <w:cantSplit/>
          <w:tblHeader/>
          <w:jc w:val="center"/>
          <w:ins w:id="2974" w:author="Flores Fernandez" w:date="2022-05-26T17:59:00Z"/>
        </w:trPr>
        <w:tc>
          <w:tcPr>
            <w:tcW w:w="308" w:type="pct"/>
          </w:tcPr>
          <w:p w14:paraId="2E37898A" w14:textId="77777777" w:rsidR="003C7C3E" w:rsidRPr="00E162E8" w:rsidRDefault="003C7C3E" w:rsidP="009F2FA1">
            <w:pPr>
              <w:pStyle w:val="TAC"/>
              <w:rPr>
                <w:ins w:id="2975" w:author="Flores Fernandez" w:date="2022-05-26T17:59:00Z"/>
              </w:rPr>
            </w:pPr>
            <w:ins w:id="2976" w:author="Flores Fernandez" w:date="2022-05-26T17:59:00Z">
              <w:r w:rsidRPr="00E162E8">
                <w:t>7</w:t>
              </w:r>
            </w:ins>
          </w:p>
        </w:tc>
        <w:tc>
          <w:tcPr>
            <w:tcW w:w="3678" w:type="pct"/>
          </w:tcPr>
          <w:p w14:paraId="23A449C1" w14:textId="77777777" w:rsidR="003C7C3E" w:rsidRPr="00E162E8" w:rsidRDefault="003C7C3E" w:rsidP="009F2FA1">
            <w:pPr>
              <w:pStyle w:val="TAL"/>
              <w:rPr>
                <w:ins w:id="2977" w:author="Flores Fernandez" w:date="2022-05-26T17:59:00Z"/>
              </w:rPr>
            </w:pPr>
            <w:ins w:id="2978" w:author="Flores Fernandez" w:date="2022-05-26T17:59:00Z">
              <w:r w:rsidRPr="00E162E8">
                <w:t>Phase curvature</w:t>
              </w:r>
            </w:ins>
          </w:p>
        </w:tc>
        <w:tc>
          <w:tcPr>
            <w:tcW w:w="1014" w:type="pct"/>
            <w:vAlign w:val="center"/>
          </w:tcPr>
          <w:p w14:paraId="70AE23B0" w14:textId="77777777" w:rsidR="003C7C3E" w:rsidRPr="00E162E8" w:rsidRDefault="003C7C3E" w:rsidP="009F2FA1">
            <w:pPr>
              <w:pStyle w:val="TAC"/>
              <w:rPr>
                <w:ins w:id="2979" w:author="Flores Fernandez" w:date="2022-05-26T17:59:00Z"/>
              </w:rPr>
            </w:pPr>
            <w:ins w:id="2980" w:author="Flores Fernandez" w:date="2022-05-26T17:59:00Z">
              <w:r w:rsidRPr="00E162E8">
                <w:t>B.2.3.7</w:t>
              </w:r>
            </w:ins>
          </w:p>
        </w:tc>
      </w:tr>
      <w:tr w:rsidR="003C7C3E" w:rsidRPr="00E162E8" w14:paraId="68E7F611" w14:textId="77777777" w:rsidTr="009F2FA1">
        <w:trPr>
          <w:cantSplit/>
          <w:tblHeader/>
          <w:jc w:val="center"/>
          <w:ins w:id="2981" w:author="Flores Fernandez" w:date="2022-05-26T17:59:00Z"/>
        </w:trPr>
        <w:tc>
          <w:tcPr>
            <w:tcW w:w="308" w:type="pct"/>
          </w:tcPr>
          <w:p w14:paraId="73EECBE4" w14:textId="77777777" w:rsidR="003C7C3E" w:rsidRPr="00E162E8" w:rsidRDefault="003C7C3E" w:rsidP="009F2FA1">
            <w:pPr>
              <w:pStyle w:val="TAC"/>
              <w:rPr>
                <w:ins w:id="2982" w:author="Flores Fernandez" w:date="2022-05-26T17:59:00Z"/>
              </w:rPr>
            </w:pPr>
            <w:ins w:id="2983" w:author="Flores Fernandez" w:date="2022-05-26T17:59:00Z">
              <w:r w:rsidRPr="00E162E8">
                <w:t>8</w:t>
              </w:r>
            </w:ins>
          </w:p>
        </w:tc>
        <w:tc>
          <w:tcPr>
            <w:tcW w:w="3678" w:type="pct"/>
          </w:tcPr>
          <w:p w14:paraId="2B10E7DC" w14:textId="77777777" w:rsidR="003C7C3E" w:rsidRPr="00E162E8" w:rsidRDefault="003C7C3E" w:rsidP="009F2FA1">
            <w:pPr>
              <w:pStyle w:val="TAL"/>
              <w:rPr>
                <w:ins w:id="2984" w:author="Flores Fernandez" w:date="2022-05-26T17:59:00Z"/>
              </w:rPr>
            </w:pPr>
            <w:ins w:id="2985" w:author="Flores Fernandez" w:date="2022-05-26T17:59:00Z">
              <w:r w:rsidRPr="00E162E8">
                <w:t>Amplifier uncertainties</w:t>
              </w:r>
            </w:ins>
          </w:p>
        </w:tc>
        <w:tc>
          <w:tcPr>
            <w:tcW w:w="1014" w:type="pct"/>
            <w:vAlign w:val="center"/>
          </w:tcPr>
          <w:p w14:paraId="429BAA7B" w14:textId="77777777" w:rsidR="003C7C3E" w:rsidRPr="00E162E8" w:rsidRDefault="003C7C3E" w:rsidP="009F2FA1">
            <w:pPr>
              <w:pStyle w:val="TAC"/>
              <w:rPr>
                <w:ins w:id="2986" w:author="Flores Fernandez" w:date="2022-05-26T17:59:00Z"/>
              </w:rPr>
            </w:pPr>
            <w:ins w:id="2987" w:author="Flores Fernandez" w:date="2022-05-26T17:59:00Z">
              <w:r w:rsidRPr="00E162E8">
                <w:t>B.2.3.8</w:t>
              </w:r>
            </w:ins>
          </w:p>
        </w:tc>
      </w:tr>
      <w:tr w:rsidR="003C7C3E" w:rsidRPr="00E162E8" w14:paraId="343B245D" w14:textId="77777777" w:rsidTr="009F2FA1">
        <w:trPr>
          <w:cantSplit/>
          <w:tblHeader/>
          <w:jc w:val="center"/>
          <w:ins w:id="2988" w:author="Flores Fernandez" w:date="2022-05-26T17:59:00Z"/>
        </w:trPr>
        <w:tc>
          <w:tcPr>
            <w:tcW w:w="308" w:type="pct"/>
          </w:tcPr>
          <w:p w14:paraId="25D7CBA9" w14:textId="77777777" w:rsidR="003C7C3E" w:rsidRPr="00E162E8" w:rsidRDefault="003C7C3E" w:rsidP="009F2FA1">
            <w:pPr>
              <w:pStyle w:val="TAC"/>
              <w:rPr>
                <w:ins w:id="2989" w:author="Flores Fernandez" w:date="2022-05-26T17:59:00Z"/>
              </w:rPr>
            </w:pPr>
            <w:ins w:id="2990" w:author="Flores Fernandez" w:date="2022-05-26T17:59:00Z">
              <w:r w:rsidRPr="00E162E8">
                <w:t>9</w:t>
              </w:r>
            </w:ins>
          </w:p>
        </w:tc>
        <w:tc>
          <w:tcPr>
            <w:tcW w:w="3678" w:type="pct"/>
          </w:tcPr>
          <w:p w14:paraId="62ACD1EF" w14:textId="77777777" w:rsidR="003C7C3E" w:rsidRPr="00E162E8" w:rsidRDefault="003C7C3E" w:rsidP="009F2FA1">
            <w:pPr>
              <w:pStyle w:val="TAL"/>
              <w:rPr>
                <w:ins w:id="2991" w:author="Flores Fernandez" w:date="2022-05-26T17:59:00Z"/>
              </w:rPr>
            </w:pPr>
            <w:ins w:id="2992" w:author="Flores Fernandez" w:date="2022-05-26T17:59:00Z">
              <w:r w:rsidRPr="00E162E8">
                <w:t>Random uncertainty</w:t>
              </w:r>
            </w:ins>
          </w:p>
        </w:tc>
        <w:tc>
          <w:tcPr>
            <w:tcW w:w="1014" w:type="pct"/>
          </w:tcPr>
          <w:p w14:paraId="1AFE98DD" w14:textId="77777777" w:rsidR="003C7C3E" w:rsidRPr="00E162E8" w:rsidRDefault="003C7C3E" w:rsidP="009F2FA1">
            <w:pPr>
              <w:pStyle w:val="TAC"/>
              <w:rPr>
                <w:ins w:id="2993" w:author="Flores Fernandez" w:date="2022-05-26T17:59:00Z"/>
              </w:rPr>
            </w:pPr>
            <w:ins w:id="2994" w:author="Flores Fernandez" w:date="2022-05-26T17:59:00Z">
              <w:r w:rsidRPr="00E162E8">
                <w:t>B.2.3.9</w:t>
              </w:r>
            </w:ins>
          </w:p>
        </w:tc>
      </w:tr>
      <w:tr w:rsidR="003C7C3E" w:rsidRPr="00E162E8" w14:paraId="185F63F8" w14:textId="77777777" w:rsidTr="009F2FA1">
        <w:trPr>
          <w:cantSplit/>
          <w:tblHeader/>
          <w:jc w:val="center"/>
          <w:ins w:id="2995" w:author="Flores Fernandez" w:date="2022-05-26T17:59:00Z"/>
        </w:trPr>
        <w:tc>
          <w:tcPr>
            <w:tcW w:w="308" w:type="pct"/>
          </w:tcPr>
          <w:p w14:paraId="5BEEC19A" w14:textId="77777777" w:rsidR="003C7C3E" w:rsidRPr="00E162E8" w:rsidRDefault="003C7C3E" w:rsidP="009F2FA1">
            <w:pPr>
              <w:pStyle w:val="TAC"/>
              <w:rPr>
                <w:ins w:id="2996" w:author="Flores Fernandez" w:date="2022-05-26T17:59:00Z"/>
              </w:rPr>
            </w:pPr>
            <w:ins w:id="2997" w:author="Flores Fernandez" w:date="2022-05-26T17:59:00Z">
              <w:r w:rsidRPr="00E162E8">
                <w:t>10</w:t>
              </w:r>
            </w:ins>
          </w:p>
        </w:tc>
        <w:tc>
          <w:tcPr>
            <w:tcW w:w="3678" w:type="pct"/>
          </w:tcPr>
          <w:p w14:paraId="71860529" w14:textId="77777777" w:rsidR="003C7C3E" w:rsidRPr="00E162E8" w:rsidRDefault="003C7C3E" w:rsidP="009F2FA1">
            <w:pPr>
              <w:pStyle w:val="TAL"/>
              <w:rPr>
                <w:ins w:id="2998" w:author="Flores Fernandez" w:date="2022-05-26T17:59:00Z"/>
              </w:rPr>
            </w:pPr>
            <w:ins w:id="2999" w:author="Flores Fernandez" w:date="2022-05-26T17:59:00Z">
              <w:r w:rsidRPr="00E162E8">
                <w:t>Influence of the XPD</w:t>
              </w:r>
            </w:ins>
          </w:p>
        </w:tc>
        <w:tc>
          <w:tcPr>
            <w:tcW w:w="1014" w:type="pct"/>
          </w:tcPr>
          <w:p w14:paraId="3D80FC64" w14:textId="77777777" w:rsidR="003C7C3E" w:rsidRPr="00E162E8" w:rsidRDefault="003C7C3E" w:rsidP="009F2FA1">
            <w:pPr>
              <w:pStyle w:val="TAC"/>
              <w:rPr>
                <w:ins w:id="3000" w:author="Flores Fernandez" w:date="2022-05-26T17:59:00Z"/>
              </w:rPr>
            </w:pPr>
            <w:ins w:id="3001" w:author="Flores Fernandez" w:date="2022-05-26T17:59:00Z">
              <w:r w:rsidRPr="00E162E8">
                <w:t>B.2.3.10</w:t>
              </w:r>
            </w:ins>
          </w:p>
        </w:tc>
      </w:tr>
      <w:tr w:rsidR="003C7C3E" w:rsidRPr="00E162E8" w14:paraId="68A6F1A8" w14:textId="77777777" w:rsidTr="009F2FA1">
        <w:trPr>
          <w:cantSplit/>
          <w:tblHeader/>
          <w:jc w:val="center"/>
          <w:ins w:id="3002" w:author="Flores Fernandez" w:date="2022-05-26T17:59:00Z"/>
        </w:trPr>
        <w:tc>
          <w:tcPr>
            <w:tcW w:w="308" w:type="pct"/>
          </w:tcPr>
          <w:p w14:paraId="1E8ADA31" w14:textId="77777777" w:rsidR="003C7C3E" w:rsidRPr="00E162E8" w:rsidRDefault="003C7C3E" w:rsidP="009F2FA1">
            <w:pPr>
              <w:pStyle w:val="TAC"/>
              <w:rPr>
                <w:ins w:id="3003" w:author="Flores Fernandez" w:date="2022-05-26T17:59:00Z"/>
              </w:rPr>
            </w:pPr>
            <w:ins w:id="3004" w:author="Flores Fernandez" w:date="2022-05-26T17:59:00Z">
              <w:r w:rsidRPr="00E162E8">
                <w:t>11</w:t>
              </w:r>
            </w:ins>
          </w:p>
        </w:tc>
        <w:tc>
          <w:tcPr>
            <w:tcW w:w="3678" w:type="pct"/>
          </w:tcPr>
          <w:p w14:paraId="4FE14D03" w14:textId="77777777" w:rsidR="003C7C3E" w:rsidRPr="00E162E8" w:rsidRDefault="003C7C3E" w:rsidP="009F2FA1">
            <w:pPr>
              <w:pStyle w:val="TAL"/>
              <w:rPr>
                <w:ins w:id="3005" w:author="Flores Fernandez" w:date="2022-05-26T17:59:00Z"/>
              </w:rPr>
            </w:pPr>
            <w:ins w:id="3006" w:author="Flores Fernandez" w:date="2022-05-26T17:59:00Z">
              <w:r w:rsidRPr="00E162E8">
                <w:t>NF to FF truncation</w:t>
              </w:r>
            </w:ins>
          </w:p>
        </w:tc>
        <w:tc>
          <w:tcPr>
            <w:tcW w:w="1014" w:type="pct"/>
            <w:vAlign w:val="center"/>
          </w:tcPr>
          <w:p w14:paraId="1154434F" w14:textId="77777777" w:rsidR="003C7C3E" w:rsidRPr="00E162E8" w:rsidRDefault="003C7C3E" w:rsidP="009F2FA1">
            <w:pPr>
              <w:pStyle w:val="TAC"/>
              <w:rPr>
                <w:ins w:id="3007" w:author="Flores Fernandez" w:date="2022-05-26T17:59:00Z"/>
              </w:rPr>
            </w:pPr>
            <w:ins w:id="3008" w:author="Flores Fernandez" w:date="2022-05-26T17:59:00Z">
              <w:r w:rsidRPr="00E162E8">
                <w:t>B.2.3.11</w:t>
              </w:r>
            </w:ins>
          </w:p>
        </w:tc>
      </w:tr>
      <w:tr w:rsidR="003C7C3E" w:rsidRPr="00E162E8" w14:paraId="5B84549D" w14:textId="77777777" w:rsidTr="009F2FA1">
        <w:trPr>
          <w:cantSplit/>
          <w:tblHeader/>
          <w:jc w:val="center"/>
          <w:ins w:id="3009" w:author="Flores Fernandez" w:date="2022-05-26T17:59:00Z"/>
        </w:trPr>
        <w:tc>
          <w:tcPr>
            <w:tcW w:w="308" w:type="pct"/>
          </w:tcPr>
          <w:p w14:paraId="6791B091" w14:textId="77777777" w:rsidR="003C7C3E" w:rsidRPr="00E162E8" w:rsidRDefault="003C7C3E" w:rsidP="009F2FA1">
            <w:pPr>
              <w:pStyle w:val="TAC"/>
              <w:rPr>
                <w:ins w:id="3010" w:author="Flores Fernandez" w:date="2022-05-26T17:59:00Z"/>
              </w:rPr>
            </w:pPr>
            <w:ins w:id="3011" w:author="Flores Fernandez" w:date="2022-05-26T17:59:00Z">
              <w:r w:rsidRPr="00E162E8">
                <w:t>12</w:t>
              </w:r>
            </w:ins>
          </w:p>
        </w:tc>
        <w:tc>
          <w:tcPr>
            <w:tcW w:w="3678" w:type="pct"/>
          </w:tcPr>
          <w:p w14:paraId="5B2F9227" w14:textId="77777777" w:rsidR="003C7C3E" w:rsidRPr="00E162E8" w:rsidRDefault="003C7C3E" w:rsidP="009F2FA1">
            <w:pPr>
              <w:pStyle w:val="TAL"/>
              <w:rPr>
                <w:ins w:id="3012" w:author="Flores Fernandez" w:date="2022-05-26T17:59:00Z"/>
              </w:rPr>
            </w:pPr>
            <w:ins w:id="3013" w:author="Flores Fernandez" w:date="2022-05-26T17:59:00Z">
              <w:r w:rsidRPr="00E162E8">
                <w:t>Probe Polarization Amplitude and Phase</w:t>
              </w:r>
            </w:ins>
          </w:p>
        </w:tc>
        <w:tc>
          <w:tcPr>
            <w:tcW w:w="1014" w:type="pct"/>
          </w:tcPr>
          <w:p w14:paraId="4B06B616" w14:textId="77777777" w:rsidR="003C7C3E" w:rsidRPr="00E162E8" w:rsidRDefault="003C7C3E" w:rsidP="009F2FA1">
            <w:pPr>
              <w:pStyle w:val="TAC"/>
              <w:rPr>
                <w:ins w:id="3014" w:author="Flores Fernandez" w:date="2022-05-26T17:59:00Z"/>
              </w:rPr>
            </w:pPr>
            <w:ins w:id="3015" w:author="Flores Fernandez" w:date="2022-05-26T17:59:00Z">
              <w:r w:rsidRPr="00E162E8">
                <w:t>B.2.3.12</w:t>
              </w:r>
            </w:ins>
          </w:p>
        </w:tc>
      </w:tr>
      <w:tr w:rsidR="003C7C3E" w:rsidRPr="00E162E8" w14:paraId="3879B51E" w14:textId="77777777" w:rsidTr="009F2FA1">
        <w:trPr>
          <w:cantSplit/>
          <w:tblHeader/>
          <w:jc w:val="center"/>
          <w:ins w:id="3016" w:author="Flores Fernandez" w:date="2022-05-26T17:59:00Z"/>
        </w:trPr>
        <w:tc>
          <w:tcPr>
            <w:tcW w:w="308" w:type="pct"/>
          </w:tcPr>
          <w:p w14:paraId="7EAEF714" w14:textId="77777777" w:rsidR="003C7C3E" w:rsidRPr="00E162E8" w:rsidRDefault="003C7C3E" w:rsidP="009F2FA1">
            <w:pPr>
              <w:pStyle w:val="TAC"/>
              <w:rPr>
                <w:ins w:id="3017" w:author="Flores Fernandez" w:date="2022-05-26T17:59:00Z"/>
              </w:rPr>
            </w:pPr>
            <w:ins w:id="3018" w:author="Flores Fernandez" w:date="2022-05-26T17:59:00Z">
              <w:r w:rsidRPr="00E162E8">
                <w:t>13</w:t>
              </w:r>
            </w:ins>
          </w:p>
        </w:tc>
        <w:tc>
          <w:tcPr>
            <w:tcW w:w="3678" w:type="pct"/>
          </w:tcPr>
          <w:p w14:paraId="1949B7A0" w14:textId="77777777" w:rsidR="003C7C3E" w:rsidRPr="00E162E8" w:rsidRDefault="003C7C3E" w:rsidP="009F2FA1">
            <w:pPr>
              <w:pStyle w:val="TAL"/>
              <w:rPr>
                <w:ins w:id="3019" w:author="Flores Fernandez" w:date="2022-05-26T17:59:00Z"/>
              </w:rPr>
            </w:pPr>
            <w:ins w:id="3020" w:author="Flores Fernandez" w:date="2022-05-26T17:59:00Z">
              <w:r w:rsidRPr="00E162E8">
                <w:t>Probe Array Uniformity (for multi-probe systems only)</w:t>
              </w:r>
            </w:ins>
          </w:p>
        </w:tc>
        <w:tc>
          <w:tcPr>
            <w:tcW w:w="1014" w:type="pct"/>
          </w:tcPr>
          <w:p w14:paraId="3C162441" w14:textId="77777777" w:rsidR="003C7C3E" w:rsidRPr="00E162E8" w:rsidRDefault="003C7C3E" w:rsidP="009F2FA1">
            <w:pPr>
              <w:pStyle w:val="TAC"/>
              <w:rPr>
                <w:ins w:id="3021" w:author="Flores Fernandez" w:date="2022-05-26T17:59:00Z"/>
              </w:rPr>
            </w:pPr>
            <w:ins w:id="3022" w:author="Flores Fernandez" w:date="2022-05-26T17:59:00Z">
              <w:r w:rsidRPr="00E162E8">
                <w:t>B.2.3.13</w:t>
              </w:r>
            </w:ins>
          </w:p>
        </w:tc>
      </w:tr>
      <w:tr w:rsidR="003C7C3E" w:rsidRPr="00E162E8" w14:paraId="0F317B01" w14:textId="77777777" w:rsidTr="009F2FA1">
        <w:trPr>
          <w:cantSplit/>
          <w:tblHeader/>
          <w:jc w:val="center"/>
          <w:ins w:id="3023" w:author="Flores Fernandez" w:date="2022-05-26T17:59:00Z"/>
        </w:trPr>
        <w:tc>
          <w:tcPr>
            <w:tcW w:w="308" w:type="pct"/>
          </w:tcPr>
          <w:p w14:paraId="30262221" w14:textId="77777777" w:rsidR="003C7C3E" w:rsidRPr="00E162E8" w:rsidRDefault="003C7C3E" w:rsidP="009F2FA1">
            <w:pPr>
              <w:pStyle w:val="TAC"/>
              <w:rPr>
                <w:ins w:id="3024" w:author="Flores Fernandez" w:date="2022-05-26T17:59:00Z"/>
              </w:rPr>
            </w:pPr>
            <w:ins w:id="3025" w:author="Flores Fernandez" w:date="2022-05-26T17:59:00Z">
              <w:r w:rsidRPr="00E162E8">
                <w:t>14</w:t>
              </w:r>
            </w:ins>
          </w:p>
        </w:tc>
        <w:tc>
          <w:tcPr>
            <w:tcW w:w="3678" w:type="pct"/>
          </w:tcPr>
          <w:p w14:paraId="41F82AD9" w14:textId="77777777" w:rsidR="003C7C3E" w:rsidRPr="00E162E8" w:rsidRDefault="003C7C3E" w:rsidP="009F2FA1">
            <w:pPr>
              <w:pStyle w:val="TAL"/>
              <w:rPr>
                <w:ins w:id="3026" w:author="Flores Fernandez" w:date="2022-05-26T17:59:00Z"/>
              </w:rPr>
            </w:pPr>
            <w:ins w:id="3027" w:author="Flores Fernandez" w:date="2022-05-26T17:59:00Z">
              <w:r w:rsidRPr="00E162E8">
                <w:t>Phase Recovery Non-Linearity over signal bandwidth</w:t>
              </w:r>
            </w:ins>
          </w:p>
        </w:tc>
        <w:tc>
          <w:tcPr>
            <w:tcW w:w="1014" w:type="pct"/>
          </w:tcPr>
          <w:p w14:paraId="68909F05" w14:textId="77777777" w:rsidR="003C7C3E" w:rsidRPr="00E162E8" w:rsidRDefault="003C7C3E" w:rsidP="009F2FA1">
            <w:pPr>
              <w:pStyle w:val="TAC"/>
              <w:rPr>
                <w:ins w:id="3028" w:author="Flores Fernandez" w:date="2022-05-26T17:59:00Z"/>
              </w:rPr>
            </w:pPr>
            <w:ins w:id="3029" w:author="Flores Fernandez" w:date="2022-05-26T17:59:00Z">
              <w:r w:rsidRPr="00E162E8">
                <w:t>B.2.3.16</w:t>
              </w:r>
            </w:ins>
          </w:p>
        </w:tc>
      </w:tr>
      <w:tr w:rsidR="003C7C3E" w:rsidRPr="00E162E8" w14:paraId="0963040B" w14:textId="77777777" w:rsidTr="009F2FA1">
        <w:trPr>
          <w:cantSplit/>
          <w:tblHeader/>
          <w:jc w:val="center"/>
          <w:ins w:id="3030" w:author="Flores Fernandez" w:date="2022-05-26T17:59:00Z"/>
        </w:trPr>
        <w:tc>
          <w:tcPr>
            <w:tcW w:w="308" w:type="pct"/>
          </w:tcPr>
          <w:p w14:paraId="78489653" w14:textId="77777777" w:rsidR="003C7C3E" w:rsidRPr="00E162E8" w:rsidRDefault="003C7C3E" w:rsidP="009F2FA1">
            <w:pPr>
              <w:pStyle w:val="TAC"/>
              <w:rPr>
                <w:ins w:id="3031" w:author="Flores Fernandez" w:date="2022-05-26T17:59:00Z"/>
              </w:rPr>
            </w:pPr>
            <w:ins w:id="3032" w:author="Flores Fernandez" w:date="2022-05-26T17:59:00Z">
              <w:r w:rsidRPr="00E162E8">
                <w:t>15</w:t>
              </w:r>
            </w:ins>
          </w:p>
        </w:tc>
        <w:tc>
          <w:tcPr>
            <w:tcW w:w="3678" w:type="pct"/>
          </w:tcPr>
          <w:p w14:paraId="13BBDA80" w14:textId="77777777" w:rsidR="003C7C3E" w:rsidRPr="00E162E8" w:rsidRDefault="003C7C3E" w:rsidP="009F2FA1">
            <w:pPr>
              <w:pStyle w:val="TAL"/>
              <w:rPr>
                <w:ins w:id="3033" w:author="Flores Fernandez" w:date="2022-05-26T17:59:00Z"/>
              </w:rPr>
            </w:pPr>
            <w:ins w:id="3034" w:author="Flores Fernandez" w:date="2022-05-26T17:59:00Z">
              <w:r w:rsidRPr="00E162E8">
                <w:t>Probe Pattern Effect</w:t>
              </w:r>
            </w:ins>
          </w:p>
        </w:tc>
        <w:tc>
          <w:tcPr>
            <w:tcW w:w="1014" w:type="pct"/>
          </w:tcPr>
          <w:p w14:paraId="28BA2D27" w14:textId="77777777" w:rsidR="003C7C3E" w:rsidRPr="00E162E8" w:rsidRDefault="003C7C3E" w:rsidP="009F2FA1">
            <w:pPr>
              <w:pStyle w:val="TAC"/>
              <w:rPr>
                <w:ins w:id="3035" w:author="Flores Fernandez" w:date="2022-05-26T17:59:00Z"/>
              </w:rPr>
            </w:pPr>
            <w:ins w:id="3036" w:author="Flores Fernandez" w:date="2022-05-26T17:59:00Z">
              <w:r w:rsidRPr="00E162E8">
                <w:t>B.2.3.17</w:t>
              </w:r>
            </w:ins>
          </w:p>
        </w:tc>
      </w:tr>
      <w:tr w:rsidR="003C7C3E" w:rsidRPr="00E162E8" w14:paraId="4C6FDC03" w14:textId="77777777" w:rsidTr="009F2FA1">
        <w:trPr>
          <w:cantSplit/>
          <w:tblHeader/>
          <w:jc w:val="center"/>
          <w:ins w:id="3037" w:author="Flores Fernandez" w:date="2022-05-26T17:59:00Z"/>
        </w:trPr>
        <w:tc>
          <w:tcPr>
            <w:tcW w:w="308" w:type="pct"/>
          </w:tcPr>
          <w:p w14:paraId="369EC96D" w14:textId="77777777" w:rsidR="003C7C3E" w:rsidRPr="00E162E8" w:rsidRDefault="003C7C3E" w:rsidP="009F2FA1">
            <w:pPr>
              <w:pStyle w:val="TAC"/>
              <w:rPr>
                <w:ins w:id="3038" w:author="Flores Fernandez" w:date="2022-05-26T17:59:00Z"/>
              </w:rPr>
            </w:pPr>
            <w:ins w:id="3039" w:author="Flores Fernandez" w:date="2022-05-26T17:59:00Z">
              <w:r w:rsidRPr="00E162E8">
                <w:t>16</w:t>
              </w:r>
            </w:ins>
          </w:p>
        </w:tc>
        <w:tc>
          <w:tcPr>
            <w:tcW w:w="3678" w:type="pct"/>
          </w:tcPr>
          <w:p w14:paraId="04A2339E" w14:textId="77777777" w:rsidR="003C7C3E" w:rsidRPr="00E162E8" w:rsidRDefault="003C7C3E" w:rsidP="009F2FA1">
            <w:pPr>
              <w:pStyle w:val="TAL"/>
              <w:rPr>
                <w:ins w:id="3040" w:author="Flores Fernandez" w:date="2022-05-26T17:59:00Z"/>
              </w:rPr>
            </w:pPr>
            <w:ins w:id="3041" w:author="Flores Fernandez" w:date="2022-05-26T17:59:00Z">
              <w:r w:rsidRPr="00E162E8">
                <w:t>Phase Drift and Noise</w:t>
              </w:r>
            </w:ins>
          </w:p>
        </w:tc>
        <w:tc>
          <w:tcPr>
            <w:tcW w:w="1014" w:type="pct"/>
          </w:tcPr>
          <w:p w14:paraId="5DA2DFC8" w14:textId="77777777" w:rsidR="003C7C3E" w:rsidRPr="00E162E8" w:rsidRDefault="003C7C3E" w:rsidP="009F2FA1">
            <w:pPr>
              <w:pStyle w:val="TAC"/>
              <w:rPr>
                <w:ins w:id="3042" w:author="Flores Fernandez" w:date="2022-05-26T17:59:00Z"/>
              </w:rPr>
            </w:pPr>
            <w:ins w:id="3043" w:author="Flores Fernandez" w:date="2022-05-26T17:59:00Z">
              <w:r w:rsidRPr="00E162E8">
                <w:t>B.2.3.20</w:t>
              </w:r>
            </w:ins>
          </w:p>
        </w:tc>
      </w:tr>
      <w:tr w:rsidR="003C7C3E" w:rsidRPr="00E162E8" w14:paraId="1E90E57D" w14:textId="77777777" w:rsidTr="009F2FA1">
        <w:trPr>
          <w:cantSplit/>
          <w:tblHeader/>
          <w:jc w:val="center"/>
          <w:ins w:id="3044" w:author="Flores Fernandez" w:date="2022-05-26T17:59:00Z"/>
        </w:trPr>
        <w:tc>
          <w:tcPr>
            <w:tcW w:w="308" w:type="pct"/>
          </w:tcPr>
          <w:p w14:paraId="7A584F8E" w14:textId="77777777" w:rsidR="003C7C3E" w:rsidRPr="00E162E8" w:rsidRDefault="003C7C3E" w:rsidP="009F2FA1">
            <w:pPr>
              <w:pStyle w:val="TAC"/>
              <w:rPr>
                <w:ins w:id="3045" w:author="Flores Fernandez" w:date="2022-05-26T17:59:00Z"/>
              </w:rPr>
            </w:pPr>
            <w:ins w:id="3046" w:author="Flores Fernandez" w:date="2022-05-26T17:59:00Z">
              <w:r w:rsidRPr="00E162E8">
                <w:t>17</w:t>
              </w:r>
            </w:ins>
          </w:p>
        </w:tc>
        <w:tc>
          <w:tcPr>
            <w:tcW w:w="3678" w:type="pct"/>
          </w:tcPr>
          <w:p w14:paraId="28F0ED14" w14:textId="77777777" w:rsidR="003C7C3E" w:rsidRPr="00E162E8" w:rsidRDefault="003C7C3E" w:rsidP="009F2FA1">
            <w:pPr>
              <w:pStyle w:val="TAL"/>
              <w:rPr>
                <w:ins w:id="3047" w:author="Flores Fernandez" w:date="2022-05-26T17:59:00Z"/>
              </w:rPr>
            </w:pPr>
            <w:ins w:id="3048" w:author="Flores Fernandez" w:date="2022-05-26T17:59:00Z">
              <w:r w:rsidRPr="00E162E8">
                <w:t>Leakage and Crosstalk</w:t>
              </w:r>
            </w:ins>
          </w:p>
        </w:tc>
        <w:tc>
          <w:tcPr>
            <w:tcW w:w="1014" w:type="pct"/>
          </w:tcPr>
          <w:p w14:paraId="3DC3E0B9" w14:textId="77777777" w:rsidR="003C7C3E" w:rsidRPr="00E162E8" w:rsidRDefault="003C7C3E" w:rsidP="009F2FA1">
            <w:pPr>
              <w:pStyle w:val="TAC"/>
              <w:rPr>
                <w:ins w:id="3049" w:author="Flores Fernandez" w:date="2022-05-26T17:59:00Z"/>
              </w:rPr>
            </w:pPr>
            <w:ins w:id="3050" w:author="Flores Fernandez" w:date="2022-05-26T17:59:00Z">
              <w:r w:rsidRPr="00E162E8">
                <w:t>B.2.3.25</w:t>
              </w:r>
            </w:ins>
          </w:p>
        </w:tc>
      </w:tr>
      <w:tr w:rsidR="003C7C3E" w:rsidRPr="00E162E8" w14:paraId="3AD2A622" w14:textId="77777777" w:rsidTr="009F2FA1">
        <w:trPr>
          <w:cantSplit/>
          <w:tblHeader/>
          <w:jc w:val="center"/>
          <w:ins w:id="3051" w:author="Flores Fernandez" w:date="2022-05-26T17:59:00Z"/>
        </w:trPr>
        <w:tc>
          <w:tcPr>
            <w:tcW w:w="308" w:type="pct"/>
          </w:tcPr>
          <w:p w14:paraId="37C09C71" w14:textId="77777777" w:rsidR="003C7C3E" w:rsidRPr="00E162E8" w:rsidRDefault="003C7C3E" w:rsidP="009F2FA1">
            <w:pPr>
              <w:pStyle w:val="TAL"/>
              <w:jc w:val="center"/>
              <w:rPr>
                <w:ins w:id="3052" w:author="Flores Fernandez" w:date="2022-05-26T17:59:00Z"/>
                <w:b/>
                <w:sz w:val="20"/>
              </w:rPr>
            </w:pPr>
          </w:p>
        </w:tc>
        <w:tc>
          <w:tcPr>
            <w:tcW w:w="4692" w:type="pct"/>
            <w:gridSpan w:val="2"/>
            <w:vAlign w:val="center"/>
            <w:hideMark/>
          </w:tcPr>
          <w:p w14:paraId="733E5F15" w14:textId="77777777" w:rsidR="003C7C3E" w:rsidRPr="00E162E8" w:rsidRDefault="003C7C3E" w:rsidP="009F2FA1">
            <w:pPr>
              <w:pStyle w:val="TAL"/>
              <w:jc w:val="center"/>
              <w:rPr>
                <w:ins w:id="3053" w:author="Flores Fernandez" w:date="2022-05-26T17:59:00Z"/>
                <w:rFonts w:cs="Arial"/>
                <w:szCs w:val="18"/>
              </w:rPr>
            </w:pPr>
            <w:ins w:id="3054" w:author="Flores Fernandez" w:date="2022-05-26T17:59:00Z">
              <w:r w:rsidRPr="00E162E8">
                <w:rPr>
                  <w:rFonts w:cs="Arial"/>
                  <w:b/>
                  <w:szCs w:val="18"/>
                </w:rPr>
                <w:t>Stage 1: Calibration measurement</w:t>
              </w:r>
            </w:ins>
          </w:p>
        </w:tc>
      </w:tr>
      <w:tr w:rsidR="003C7C3E" w:rsidRPr="00E162E8" w14:paraId="7A0BDE82" w14:textId="77777777" w:rsidTr="009F2FA1">
        <w:trPr>
          <w:cantSplit/>
          <w:tblHeader/>
          <w:jc w:val="center"/>
          <w:ins w:id="3055" w:author="Flores Fernandez" w:date="2022-05-26T17:59:00Z"/>
        </w:trPr>
        <w:tc>
          <w:tcPr>
            <w:tcW w:w="308" w:type="pct"/>
          </w:tcPr>
          <w:p w14:paraId="3E3C49C8" w14:textId="77777777" w:rsidR="003C7C3E" w:rsidRPr="00E162E8" w:rsidRDefault="003C7C3E" w:rsidP="009F2FA1">
            <w:pPr>
              <w:pStyle w:val="TAC"/>
              <w:rPr>
                <w:ins w:id="3056" w:author="Flores Fernandez" w:date="2022-05-26T17:59:00Z"/>
              </w:rPr>
            </w:pPr>
            <w:ins w:id="3057" w:author="Flores Fernandez" w:date="2022-05-26T17:59:00Z">
              <w:r w:rsidRPr="00E162E8">
                <w:t>18</w:t>
              </w:r>
            </w:ins>
          </w:p>
        </w:tc>
        <w:tc>
          <w:tcPr>
            <w:tcW w:w="3678" w:type="pct"/>
            <w:vAlign w:val="center"/>
            <w:hideMark/>
          </w:tcPr>
          <w:p w14:paraId="29E758EC" w14:textId="77777777" w:rsidR="003C7C3E" w:rsidRPr="00E162E8" w:rsidRDefault="003C7C3E" w:rsidP="009F2FA1">
            <w:pPr>
              <w:pStyle w:val="TAL"/>
              <w:rPr>
                <w:ins w:id="3058" w:author="Flores Fernandez" w:date="2022-05-26T17:59:00Z"/>
              </w:rPr>
            </w:pPr>
            <w:ins w:id="3059" w:author="Flores Fernandez" w:date="2022-05-26T17:59:00Z">
              <w:r w:rsidRPr="00E162E8">
                <w:t>Mismatch</w:t>
              </w:r>
            </w:ins>
          </w:p>
        </w:tc>
        <w:tc>
          <w:tcPr>
            <w:tcW w:w="1014" w:type="pct"/>
            <w:hideMark/>
          </w:tcPr>
          <w:p w14:paraId="2B4B125A" w14:textId="77777777" w:rsidR="003C7C3E" w:rsidRPr="00E162E8" w:rsidRDefault="003C7C3E" w:rsidP="009F2FA1">
            <w:pPr>
              <w:pStyle w:val="TAC"/>
              <w:rPr>
                <w:ins w:id="3060" w:author="Flores Fernandez" w:date="2022-05-26T17:59:00Z"/>
                <w:rFonts w:cs="Arial"/>
                <w:szCs w:val="18"/>
              </w:rPr>
            </w:pPr>
            <w:ins w:id="3061" w:author="Flores Fernandez" w:date="2022-05-26T17:59:00Z">
              <w:r w:rsidRPr="00E162E8">
                <w:rPr>
                  <w:rFonts w:cs="Arial"/>
                  <w:szCs w:val="18"/>
                </w:rPr>
                <w:t>B.2.3.4</w:t>
              </w:r>
            </w:ins>
          </w:p>
        </w:tc>
      </w:tr>
      <w:tr w:rsidR="003C7C3E" w:rsidRPr="00E162E8" w14:paraId="744D709F" w14:textId="77777777" w:rsidTr="009F2FA1">
        <w:trPr>
          <w:cantSplit/>
          <w:tblHeader/>
          <w:jc w:val="center"/>
          <w:ins w:id="3062" w:author="Flores Fernandez" w:date="2022-05-26T17:59:00Z"/>
        </w:trPr>
        <w:tc>
          <w:tcPr>
            <w:tcW w:w="308" w:type="pct"/>
          </w:tcPr>
          <w:p w14:paraId="34641CEF" w14:textId="77777777" w:rsidR="003C7C3E" w:rsidRPr="00E162E8" w:rsidRDefault="003C7C3E" w:rsidP="009F2FA1">
            <w:pPr>
              <w:pStyle w:val="TAC"/>
              <w:rPr>
                <w:ins w:id="3063" w:author="Flores Fernandez" w:date="2022-05-26T17:59:00Z"/>
              </w:rPr>
            </w:pPr>
            <w:ins w:id="3064" w:author="Flores Fernandez" w:date="2022-05-26T17:59:00Z">
              <w:r w:rsidRPr="00E162E8">
                <w:t>19</w:t>
              </w:r>
            </w:ins>
          </w:p>
        </w:tc>
        <w:tc>
          <w:tcPr>
            <w:tcW w:w="3678" w:type="pct"/>
            <w:vAlign w:val="center"/>
            <w:hideMark/>
          </w:tcPr>
          <w:p w14:paraId="7FB6D277" w14:textId="77777777" w:rsidR="003C7C3E" w:rsidRPr="00E162E8" w:rsidRDefault="003C7C3E" w:rsidP="009F2FA1">
            <w:pPr>
              <w:pStyle w:val="TAL"/>
              <w:rPr>
                <w:ins w:id="3065" w:author="Flores Fernandez" w:date="2022-05-26T17:59:00Z"/>
              </w:rPr>
            </w:pPr>
            <w:ins w:id="3066" w:author="Flores Fernandez" w:date="2022-05-26T17:59:00Z">
              <w:r w:rsidRPr="00E162E8">
                <w:t>Amplifier uncertainties</w:t>
              </w:r>
            </w:ins>
          </w:p>
        </w:tc>
        <w:tc>
          <w:tcPr>
            <w:tcW w:w="1014" w:type="pct"/>
          </w:tcPr>
          <w:p w14:paraId="23B510AD" w14:textId="77777777" w:rsidR="003C7C3E" w:rsidRPr="00E162E8" w:rsidRDefault="003C7C3E" w:rsidP="009F2FA1">
            <w:pPr>
              <w:pStyle w:val="TAC"/>
              <w:rPr>
                <w:ins w:id="3067" w:author="Flores Fernandez" w:date="2022-05-26T17:59:00Z"/>
                <w:rFonts w:cs="Arial"/>
                <w:szCs w:val="18"/>
              </w:rPr>
            </w:pPr>
            <w:ins w:id="3068" w:author="Flores Fernandez" w:date="2022-05-26T17:59:00Z">
              <w:r w:rsidRPr="00E162E8">
                <w:rPr>
                  <w:rFonts w:cs="Arial"/>
                  <w:szCs w:val="18"/>
                </w:rPr>
                <w:t>B.2.3.8</w:t>
              </w:r>
            </w:ins>
          </w:p>
        </w:tc>
      </w:tr>
      <w:tr w:rsidR="003C7C3E" w:rsidRPr="00E162E8" w14:paraId="2EAE98DE" w14:textId="77777777" w:rsidTr="009F2FA1">
        <w:trPr>
          <w:cantSplit/>
          <w:tblHeader/>
          <w:jc w:val="center"/>
          <w:ins w:id="3069" w:author="Flores Fernandez" w:date="2022-05-26T17:59:00Z"/>
        </w:trPr>
        <w:tc>
          <w:tcPr>
            <w:tcW w:w="308" w:type="pct"/>
          </w:tcPr>
          <w:p w14:paraId="59E6714E" w14:textId="77777777" w:rsidR="003C7C3E" w:rsidRPr="00E162E8" w:rsidRDefault="003C7C3E" w:rsidP="009F2FA1">
            <w:pPr>
              <w:pStyle w:val="TAC"/>
              <w:rPr>
                <w:ins w:id="3070" w:author="Flores Fernandez" w:date="2022-05-26T17:59:00Z"/>
              </w:rPr>
            </w:pPr>
            <w:ins w:id="3071" w:author="Flores Fernandez" w:date="2022-05-26T17:59:00Z">
              <w:r w:rsidRPr="00E162E8">
                <w:t>20</w:t>
              </w:r>
            </w:ins>
          </w:p>
        </w:tc>
        <w:tc>
          <w:tcPr>
            <w:tcW w:w="3678" w:type="pct"/>
            <w:vAlign w:val="center"/>
          </w:tcPr>
          <w:p w14:paraId="7895ACC0" w14:textId="77777777" w:rsidR="003C7C3E" w:rsidRPr="00E162E8" w:rsidRDefault="003C7C3E" w:rsidP="009F2FA1">
            <w:pPr>
              <w:pStyle w:val="TAL"/>
              <w:rPr>
                <w:ins w:id="3072" w:author="Flores Fernandez" w:date="2022-05-26T17:59:00Z"/>
              </w:rPr>
            </w:pPr>
            <w:ins w:id="3073" w:author="Flores Fernandez" w:date="2022-05-26T17:59:00Z">
              <w:r w:rsidRPr="00E162E8">
                <w:t>Uncertainty of the Network Analyzer</w:t>
              </w:r>
            </w:ins>
          </w:p>
        </w:tc>
        <w:tc>
          <w:tcPr>
            <w:tcW w:w="1014" w:type="pct"/>
          </w:tcPr>
          <w:p w14:paraId="211145C7" w14:textId="77777777" w:rsidR="003C7C3E" w:rsidRPr="00E162E8" w:rsidRDefault="003C7C3E" w:rsidP="009F2FA1">
            <w:pPr>
              <w:pStyle w:val="TAC"/>
              <w:rPr>
                <w:ins w:id="3074" w:author="Flores Fernandez" w:date="2022-05-26T17:59:00Z"/>
                <w:rFonts w:cs="Arial"/>
                <w:szCs w:val="18"/>
              </w:rPr>
            </w:pPr>
            <w:ins w:id="3075" w:author="Flores Fernandez" w:date="2022-05-26T17:59:00Z">
              <w:r w:rsidRPr="00E162E8">
                <w:rPr>
                  <w:rFonts w:cs="Arial"/>
                  <w:szCs w:val="18"/>
                </w:rPr>
                <w:t>B.2.3.14</w:t>
              </w:r>
            </w:ins>
          </w:p>
        </w:tc>
      </w:tr>
      <w:tr w:rsidR="003C7C3E" w:rsidRPr="00E162E8" w14:paraId="684116BB" w14:textId="77777777" w:rsidTr="009F2FA1">
        <w:trPr>
          <w:cantSplit/>
          <w:tblHeader/>
          <w:jc w:val="center"/>
          <w:ins w:id="3076" w:author="Flores Fernandez" w:date="2022-05-26T17:59:00Z"/>
        </w:trPr>
        <w:tc>
          <w:tcPr>
            <w:tcW w:w="308" w:type="pct"/>
          </w:tcPr>
          <w:p w14:paraId="7B2B519D" w14:textId="77777777" w:rsidR="003C7C3E" w:rsidRPr="00E162E8" w:rsidRDefault="003C7C3E" w:rsidP="009F2FA1">
            <w:pPr>
              <w:pStyle w:val="TAC"/>
              <w:rPr>
                <w:ins w:id="3077" w:author="Flores Fernandez" w:date="2022-05-26T17:59:00Z"/>
              </w:rPr>
            </w:pPr>
            <w:ins w:id="3078" w:author="Flores Fernandez" w:date="2022-05-26T17:59:00Z">
              <w:r w:rsidRPr="00E162E8">
                <w:t>21</w:t>
              </w:r>
            </w:ins>
          </w:p>
        </w:tc>
        <w:tc>
          <w:tcPr>
            <w:tcW w:w="3678" w:type="pct"/>
            <w:vAlign w:val="center"/>
            <w:hideMark/>
          </w:tcPr>
          <w:p w14:paraId="47E6F37D" w14:textId="77777777" w:rsidR="003C7C3E" w:rsidRPr="00E162E8" w:rsidRDefault="003C7C3E" w:rsidP="009F2FA1">
            <w:pPr>
              <w:pStyle w:val="TAL"/>
              <w:rPr>
                <w:ins w:id="3079" w:author="Flores Fernandez" w:date="2022-05-26T17:59:00Z"/>
              </w:rPr>
            </w:pPr>
            <w:ins w:id="3080" w:author="Flores Fernandez" w:date="2022-05-26T17:59:00Z">
              <w:r w:rsidRPr="00E162E8">
                <w:t>Uncertainty of the absolute gain of the calibration antenna</w:t>
              </w:r>
            </w:ins>
          </w:p>
        </w:tc>
        <w:tc>
          <w:tcPr>
            <w:tcW w:w="1014" w:type="pct"/>
          </w:tcPr>
          <w:p w14:paraId="0217DB34" w14:textId="77777777" w:rsidR="003C7C3E" w:rsidRPr="00E162E8" w:rsidRDefault="003C7C3E" w:rsidP="009F2FA1">
            <w:pPr>
              <w:pStyle w:val="TAC"/>
              <w:rPr>
                <w:ins w:id="3081" w:author="Flores Fernandez" w:date="2022-05-26T17:59:00Z"/>
                <w:rFonts w:cs="Arial"/>
                <w:szCs w:val="18"/>
              </w:rPr>
            </w:pPr>
            <w:ins w:id="3082" w:author="Flores Fernandez" w:date="2022-05-26T17:59:00Z">
              <w:r w:rsidRPr="00E162E8">
                <w:rPr>
                  <w:rFonts w:cs="Arial"/>
                  <w:szCs w:val="18"/>
                </w:rPr>
                <w:t>B.2.3.15</w:t>
              </w:r>
            </w:ins>
          </w:p>
        </w:tc>
      </w:tr>
      <w:tr w:rsidR="003C7C3E" w:rsidRPr="00E162E8" w14:paraId="0F8B3000" w14:textId="77777777" w:rsidTr="009F2FA1">
        <w:trPr>
          <w:cantSplit/>
          <w:tblHeader/>
          <w:jc w:val="center"/>
          <w:ins w:id="3083" w:author="Flores Fernandez" w:date="2022-05-26T17:59:00Z"/>
        </w:trPr>
        <w:tc>
          <w:tcPr>
            <w:tcW w:w="308" w:type="pct"/>
          </w:tcPr>
          <w:p w14:paraId="2411F0A9" w14:textId="77777777" w:rsidR="003C7C3E" w:rsidRPr="00E162E8" w:rsidRDefault="003C7C3E" w:rsidP="009F2FA1">
            <w:pPr>
              <w:pStyle w:val="TAC"/>
              <w:rPr>
                <w:ins w:id="3084" w:author="Flores Fernandez" w:date="2022-05-26T17:59:00Z"/>
              </w:rPr>
            </w:pPr>
            <w:ins w:id="3085" w:author="Flores Fernandez" w:date="2022-05-26T17:59:00Z">
              <w:r w:rsidRPr="00E162E8">
                <w:t>22</w:t>
              </w:r>
            </w:ins>
          </w:p>
        </w:tc>
        <w:tc>
          <w:tcPr>
            <w:tcW w:w="3678" w:type="pct"/>
            <w:vAlign w:val="center"/>
          </w:tcPr>
          <w:p w14:paraId="5F4A3D03" w14:textId="77777777" w:rsidR="003C7C3E" w:rsidRPr="00E162E8" w:rsidRDefault="003C7C3E" w:rsidP="009F2FA1">
            <w:pPr>
              <w:pStyle w:val="TAL"/>
              <w:rPr>
                <w:ins w:id="3086" w:author="Flores Fernandez" w:date="2022-05-26T17:59:00Z"/>
              </w:rPr>
            </w:pPr>
            <w:ins w:id="3087" w:author="Flores Fernandez" w:date="2022-05-26T17:59:00Z">
              <w:r w:rsidRPr="00E162E8">
                <w:t>Phase centre offset of calibration</w:t>
              </w:r>
            </w:ins>
          </w:p>
        </w:tc>
        <w:tc>
          <w:tcPr>
            <w:tcW w:w="1014" w:type="pct"/>
          </w:tcPr>
          <w:p w14:paraId="3E139014" w14:textId="77777777" w:rsidR="003C7C3E" w:rsidRPr="00E162E8" w:rsidRDefault="003C7C3E" w:rsidP="009F2FA1">
            <w:pPr>
              <w:pStyle w:val="TAC"/>
              <w:rPr>
                <w:ins w:id="3088" w:author="Flores Fernandez" w:date="2022-05-26T17:59:00Z"/>
                <w:rFonts w:cs="Arial"/>
                <w:szCs w:val="18"/>
              </w:rPr>
            </w:pPr>
            <w:ins w:id="3089" w:author="Flores Fernandez" w:date="2022-05-26T17:59:00Z">
              <w:r w:rsidRPr="00E162E8">
                <w:rPr>
                  <w:rFonts w:cs="Arial"/>
                  <w:szCs w:val="18"/>
                </w:rPr>
                <w:t>B.2.3.18</w:t>
              </w:r>
            </w:ins>
          </w:p>
        </w:tc>
      </w:tr>
      <w:tr w:rsidR="003C7C3E" w:rsidRPr="00E162E8" w14:paraId="692820B0" w14:textId="77777777" w:rsidTr="009F2FA1">
        <w:trPr>
          <w:cantSplit/>
          <w:tblHeader/>
          <w:jc w:val="center"/>
          <w:ins w:id="3090" w:author="Flores Fernandez" w:date="2022-05-26T17:59:00Z"/>
        </w:trPr>
        <w:tc>
          <w:tcPr>
            <w:tcW w:w="308" w:type="pct"/>
          </w:tcPr>
          <w:p w14:paraId="69BD3695" w14:textId="77777777" w:rsidR="003C7C3E" w:rsidRPr="00E162E8" w:rsidRDefault="003C7C3E" w:rsidP="009F2FA1">
            <w:pPr>
              <w:pStyle w:val="TAC"/>
              <w:rPr>
                <w:ins w:id="3091" w:author="Flores Fernandez" w:date="2022-05-26T17:59:00Z"/>
              </w:rPr>
            </w:pPr>
            <w:ins w:id="3092" w:author="Flores Fernandez" w:date="2022-05-26T17:59:00Z">
              <w:r w:rsidRPr="00E162E8">
                <w:t>23</w:t>
              </w:r>
            </w:ins>
          </w:p>
        </w:tc>
        <w:tc>
          <w:tcPr>
            <w:tcW w:w="3678" w:type="pct"/>
            <w:vAlign w:val="center"/>
          </w:tcPr>
          <w:p w14:paraId="1AE3D004" w14:textId="77777777" w:rsidR="003C7C3E" w:rsidRPr="00E162E8" w:rsidRDefault="003C7C3E" w:rsidP="009F2FA1">
            <w:pPr>
              <w:pStyle w:val="TAL"/>
              <w:rPr>
                <w:ins w:id="3093" w:author="Flores Fernandez" w:date="2022-05-26T17:59:00Z"/>
              </w:rPr>
            </w:pPr>
            <w:ins w:id="3094" w:author="Flores Fernandez" w:date="2022-05-26T17:59:00Z">
              <w:r w:rsidRPr="00E162E8">
                <w:t>Quality of the Quiet Zone for Calibration Process</w:t>
              </w:r>
            </w:ins>
          </w:p>
        </w:tc>
        <w:tc>
          <w:tcPr>
            <w:tcW w:w="1014" w:type="pct"/>
          </w:tcPr>
          <w:p w14:paraId="30AFF3C9" w14:textId="77777777" w:rsidR="003C7C3E" w:rsidRPr="00E162E8" w:rsidRDefault="003C7C3E" w:rsidP="009F2FA1">
            <w:pPr>
              <w:pStyle w:val="TAC"/>
              <w:rPr>
                <w:ins w:id="3095" w:author="Flores Fernandez" w:date="2022-05-26T17:59:00Z"/>
                <w:rFonts w:cs="Arial"/>
                <w:szCs w:val="18"/>
              </w:rPr>
            </w:pPr>
            <w:ins w:id="3096" w:author="Flores Fernandez" w:date="2022-05-26T17:59:00Z">
              <w:r w:rsidRPr="00E162E8">
                <w:rPr>
                  <w:rFonts w:cs="Arial"/>
                  <w:szCs w:val="18"/>
                </w:rPr>
                <w:t>B.2.3.19</w:t>
              </w:r>
            </w:ins>
          </w:p>
        </w:tc>
      </w:tr>
      <w:tr w:rsidR="003C7C3E" w:rsidRPr="00E162E8" w14:paraId="7003FBCD" w14:textId="77777777" w:rsidTr="009F2FA1">
        <w:trPr>
          <w:cantSplit/>
          <w:tblHeader/>
          <w:jc w:val="center"/>
          <w:ins w:id="3097" w:author="Flores Fernandez" w:date="2022-05-26T17:59:00Z"/>
        </w:trPr>
        <w:tc>
          <w:tcPr>
            <w:tcW w:w="308" w:type="pct"/>
          </w:tcPr>
          <w:p w14:paraId="437AE265" w14:textId="77777777" w:rsidR="003C7C3E" w:rsidRPr="00E162E8" w:rsidRDefault="003C7C3E" w:rsidP="009F2FA1">
            <w:pPr>
              <w:pStyle w:val="TAC"/>
              <w:rPr>
                <w:ins w:id="3098" w:author="Flores Fernandez" w:date="2022-05-26T17:59:00Z"/>
              </w:rPr>
            </w:pPr>
            <w:ins w:id="3099" w:author="Flores Fernandez" w:date="2022-05-26T17:59:00Z">
              <w:r w:rsidRPr="00E162E8">
                <w:t>24</w:t>
              </w:r>
            </w:ins>
          </w:p>
        </w:tc>
        <w:tc>
          <w:tcPr>
            <w:tcW w:w="3678" w:type="pct"/>
            <w:vAlign w:val="center"/>
          </w:tcPr>
          <w:p w14:paraId="5C4C0A17" w14:textId="77777777" w:rsidR="003C7C3E" w:rsidRPr="00E162E8" w:rsidRDefault="003C7C3E" w:rsidP="009F2FA1">
            <w:pPr>
              <w:pStyle w:val="TAL"/>
              <w:rPr>
                <w:ins w:id="3100" w:author="Flores Fernandez" w:date="2022-05-26T17:59:00Z"/>
              </w:rPr>
            </w:pPr>
            <w:ins w:id="3101" w:author="Flores Fernandez" w:date="2022-05-26T17:59:00Z">
              <w:r w:rsidRPr="00E162E8">
                <w:t>Mismatch in the connection of the calibration antenna</w:t>
              </w:r>
            </w:ins>
          </w:p>
        </w:tc>
        <w:tc>
          <w:tcPr>
            <w:tcW w:w="1014" w:type="pct"/>
          </w:tcPr>
          <w:p w14:paraId="6C2C068B" w14:textId="77777777" w:rsidR="003C7C3E" w:rsidRPr="00E162E8" w:rsidRDefault="003C7C3E" w:rsidP="009F2FA1">
            <w:pPr>
              <w:pStyle w:val="TAC"/>
              <w:rPr>
                <w:ins w:id="3102" w:author="Flores Fernandez" w:date="2022-05-26T17:59:00Z"/>
                <w:rFonts w:cs="Arial"/>
                <w:szCs w:val="18"/>
              </w:rPr>
            </w:pPr>
            <w:ins w:id="3103" w:author="Flores Fernandez" w:date="2022-05-26T17:59:00Z">
              <w:r w:rsidRPr="00E162E8">
                <w:rPr>
                  <w:rFonts w:cs="Arial"/>
                  <w:szCs w:val="18"/>
                </w:rPr>
                <w:t>B.2.3.21</w:t>
              </w:r>
            </w:ins>
          </w:p>
        </w:tc>
      </w:tr>
    </w:tbl>
    <w:p w14:paraId="63DFEAAC" w14:textId="77777777" w:rsidR="003C7C3E" w:rsidRPr="00E162E8" w:rsidRDefault="003C7C3E" w:rsidP="003C7C3E">
      <w:pPr>
        <w:rPr>
          <w:ins w:id="3104" w:author="Flores Fernandez" w:date="2022-05-26T17:59:00Z"/>
        </w:rPr>
      </w:pPr>
    </w:p>
    <w:p w14:paraId="203AA46C" w14:textId="77777777" w:rsidR="003C7C3E" w:rsidRPr="00E162E8" w:rsidRDefault="003C7C3E" w:rsidP="003C7C3E">
      <w:pPr>
        <w:rPr>
          <w:ins w:id="3105" w:author="Flores Fernandez" w:date="2022-05-26T17:59:00Z"/>
        </w:rPr>
      </w:pPr>
      <w:ins w:id="3106" w:author="Flores Fernandez" w:date="2022-05-26T17:59:00Z">
        <w:r w:rsidRPr="00E162E8">
          <w:t>The uncertainty assessment table is organized as follows:</w:t>
        </w:r>
      </w:ins>
    </w:p>
    <w:p w14:paraId="04C29835" w14:textId="77777777" w:rsidR="003C7C3E" w:rsidRPr="00E162E8" w:rsidRDefault="003C7C3E" w:rsidP="003C7C3E">
      <w:pPr>
        <w:pStyle w:val="B10"/>
        <w:rPr>
          <w:ins w:id="3107" w:author="Flores Fernandez" w:date="2022-05-26T17:59:00Z"/>
        </w:rPr>
      </w:pPr>
      <w:ins w:id="3108" w:author="Flores Fernandez" w:date="2022-05-26T17:59:00Z">
        <w:r w:rsidRPr="00E162E8">
          <w:t>-</w:t>
        </w:r>
        <w:r w:rsidRPr="00E162E8">
          <w:tab/>
        </w:r>
        <w:proofErr w:type="gramStart"/>
        <w:r w:rsidRPr="00E162E8">
          <w:t>For the purpose of</w:t>
        </w:r>
        <w:proofErr w:type="gramEnd"/>
        <w:r w:rsidRPr="00E162E8">
          <w:t xml:space="preserve"> uncertainty assessment, the radiating antenna aperture of the DUT is denoted as D</w:t>
        </w:r>
      </w:ins>
    </w:p>
    <w:p w14:paraId="3855DBFB" w14:textId="77777777" w:rsidR="003C7C3E" w:rsidRPr="00E162E8" w:rsidRDefault="003C7C3E" w:rsidP="003C7C3E">
      <w:pPr>
        <w:pStyle w:val="B10"/>
        <w:rPr>
          <w:ins w:id="3109" w:author="Flores Fernandez" w:date="2022-05-26T17:59:00Z"/>
        </w:rPr>
      </w:pPr>
      <w:ins w:id="3110" w:author="Flores Fernandez" w:date="2022-05-26T17:59:00Z">
        <w:r w:rsidRPr="00E162E8">
          <w:t>-</w:t>
        </w:r>
        <w:r w:rsidRPr="00E162E8">
          <w:tab/>
          <w:t>The uncertainty assessment has been derived for the case of D = [5 cm], f = {22.65GHz, 31.1GHz, 45.1GHz}, P = [maximum output power].</w:t>
        </w:r>
      </w:ins>
    </w:p>
    <w:p w14:paraId="50E504E6" w14:textId="638B54D6" w:rsidR="003C7C3E" w:rsidRPr="00E162E8" w:rsidRDefault="003C7C3E" w:rsidP="003C7C3E">
      <w:pPr>
        <w:pStyle w:val="B10"/>
        <w:rPr>
          <w:ins w:id="3111" w:author="Flores Fernandez" w:date="2022-05-26T17:59:00Z"/>
        </w:rPr>
      </w:pPr>
      <w:ins w:id="3112" w:author="Flores Fernandez" w:date="2022-05-26T17:59:00Z">
        <w:r w:rsidRPr="00E162E8">
          <w:t>-</w:t>
        </w:r>
        <w:r w:rsidRPr="00E162E8">
          <w:tab/>
          <w:t xml:space="preserve">The uncertainty assessment for EIRP is provided in Table </w:t>
        </w:r>
      </w:ins>
      <w:ins w:id="3113" w:author="Flores Fernandez" w:date="2022-05-26T18:01:00Z">
        <w:r w:rsidR="003715FF" w:rsidRPr="00E162E8">
          <w:t>B.6</w:t>
        </w:r>
      </w:ins>
      <w:ins w:id="3114" w:author="Flores Fernandez" w:date="2022-05-26T17:59:00Z">
        <w:r w:rsidRPr="00E162E8">
          <w:t>.1-2.</w:t>
        </w:r>
      </w:ins>
    </w:p>
    <w:p w14:paraId="7CF9C7CA" w14:textId="73428575" w:rsidR="003C7C3E" w:rsidRPr="00E162E8" w:rsidRDefault="003C7C3E" w:rsidP="003C7C3E">
      <w:pPr>
        <w:pStyle w:val="TH"/>
        <w:rPr>
          <w:ins w:id="3115" w:author="Flores Fernandez" w:date="2022-05-26T17:59:00Z"/>
        </w:rPr>
      </w:pPr>
      <w:ins w:id="3116" w:author="Flores Fernandez" w:date="2022-05-26T17:59:00Z">
        <w:r w:rsidRPr="00E162E8">
          <w:lastRenderedPageBreak/>
          <w:t xml:space="preserve">Table </w:t>
        </w:r>
      </w:ins>
      <w:ins w:id="3117" w:author="Flores Fernandez" w:date="2022-05-26T18:01:00Z">
        <w:r w:rsidR="003715FF" w:rsidRPr="00E162E8">
          <w:rPr>
            <w:rFonts w:eastAsia="MS Mincho"/>
            <w:lang w:eastAsia="ja-JP"/>
          </w:rPr>
          <w:t>B.6</w:t>
        </w:r>
      </w:ins>
      <w:ins w:id="3118" w:author="Flores Fernandez" w:date="2022-05-26T17:59:00Z">
        <w:r w:rsidRPr="00E162E8">
          <w:rPr>
            <w:rFonts w:eastAsia="MS Mincho"/>
            <w:lang w:eastAsia="ja-JP"/>
          </w:rPr>
          <w:t>.3-</w:t>
        </w:r>
        <w:r w:rsidRPr="00E162E8">
          <w:rPr>
            <w:lang w:eastAsia="sv-SE"/>
          </w:rPr>
          <w:t>2</w:t>
        </w:r>
        <w:r w:rsidRPr="00E162E8">
          <w:t xml:space="preserve">: </w:t>
        </w:r>
        <w:r w:rsidRPr="00E162E8">
          <w:rPr>
            <w:lang w:eastAsia="ja-JP"/>
          </w:rPr>
          <w:t>U</w:t>
        </w:r>
        <w:r w:rsidRPr="00E162E8">
          <w:t>ncertainty assessment for EIRP measurement (f=TBD, D=TBD)</w:t>
        </w:r>
      </w:ins>
    </w:p>
    <w:tbl>
      <w:tblPr>
        <w:tblW w:w="0" w:type="auto"/>
        <w:tblInd w:w="648" w:type="dxa"/>
        <w:tblLook w:val="04A0" w:firstRow="1" w:lastRow="0" w:firstColumn="1" w:lastColumn="0" w:noHBand="0" w:noVBand="1"/>
      </w:tblPr>
      <w:tblGrid>
        <w:gridCol w:w="526"/>
        <w:gridCol w:w="2837"/>
        <w:gridCol w:w="1381"/>
        <w:gridCol w:w="1721"/>
        <w:gridCol w:w="827"/>
        <w:gridCol w:w="1689"/>
      </w:tblGrid>
      <w:tr w:rsidR="003C7C3E" w:rsidRPr="00E162E8" w14:paraId="0099AD0C" w14:textId="77777777" w:rsidTr="009F2FA1">
        <w:trPr>
          <w:trHeight w:val="498"/>
          <w:ins w:id="311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572813A" w14:textId="77777777" w:rsidR="003C7C3E" w:rsidRPr="00E162E8" w:rsidRDefault="003C7C3E" w:rsidP="009F2FA1">
            <w:pPr>
              <w:pStyle w:val="TAH"/>
              <w:rPr>
                <w:ins w:id="3120" w:author="Flores Fernandez" w:date="2022-05-26T17:59:00Z"/>
              </w:rPr>
            </w:pPr>
            <w:ins w:id="3121" w:author="Flores Fernandez" w:date="2022-05-26T17:59:00Z">
              <w:r w:rsidRPr="00E162E8">
                <w:t>UID</w:t>
              </w:r>
            </w:ins>
          </w:p>
        </w:tc>
        <w:tc>
          <w:tcPr>
            <w:tcW w:w="0" w:type="auto"/>
            <w:tcBorders>
              <w:top w:val="single" w:sz="4" w:space="0" w:color="auto"/>
              <w:left w:val="single" w:sz="4" w:space="0" w:color="auto"/>
              <w:bottom w:val="single" w:sz="4" w:space="0" w:color="auto"/>
              <w:right w:val="single" w:sz="4" w:space="0" w:color="auto"/>
            </w:tcBorders>
            <w:vAlign w:val="center"/>
          </w:tcPr>
          <w:p w14:paraId="64D456D3" w14:textId="77777777" w:rsidR="003C7C3E" w:rsidRPr="00E162E8" w:rsidRDefault="003C7C3E" w:rsidP="009F2FA1">
            <w:pPr>
              <w:pStyle w:val="TAH"/>
              <w:rPr>
                <w:ins w:id="3122" w:author="Flores Fernandez" w:date="2022-05-26T17:59:00Z"/>
                <w:bCs/>
                <w:color w:val="000000"/>
              </w:rPr>
            </w:pPr>
            <w:ins w:id="3123" w:author="Flores Fernandez" w:date="2022-05-26T17:59:00Z">
              <w:r w:rsidRPr="00E162E8">
                <w:t>Description</w:t>
              </w:r>
              <w:r w:rsidRPr="00E162E8">
                <w:rPr>
                  <w:bCs/>
                  <w:color w:val="000000"/>
                </w:rPr>
                <w:t xml:space="preserve"> of uncertainty contribution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3C4CE" w14:textId="77777777" w:rsidR="003C7C3E" w:rsidRPr="00E162E8" w:rsidRDefault="003C7C3E" w:rsidP="009F2FA1">
            <w:pPr>
              <w:pStyle w:val="TAH"/>
              <w:rPr>
                <w:ins w:id="3124" w:author="Flores Fernandez" w:date="2022-05-26T17:59:00Z"/>
                <w:bCs/>
                <w:color w:val="000000"/>
              </w:rPr>
            </w:pPr>
            <w:ins w:id="3125" w:author="Flores Fernandez" w:date="2022-05-26T17:59:00Z">
              <w:r w:rsidRPr="00E162E8">
                <w:rPr>
                  <w:bCs/>
                  <w:color w:val="000000"/>
                </w:rPr>
                <w:t>Uncertainty Value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D8BF" w14:textId="77777777" w:rsidR="003C7C3E" w:rsidRPr="00E162E8" w:rsidRDefault="003C7C3E" w:rsidP="009F2FA1">
            <w:pPr>
              <w:pStyle w:val="TAH"/>
              <w:rPr>
                <w:ins w:id="3126" w:author="Flores Fernandez" w:date="2022-05-26T17:59:00Z"/>
                <w:bCs/>
                <w:color w:val="000000"/>
              </w:rPr>
            </w:pPr>
            <w:ins w:id="3127" w:author="Flores Fernandez" w:date="2022-05-26T17:59:00Z">
              <w:r w:rsidRPr="00E162E8">
                <w:rPr>
                  <w:bCs/>
                  <w:color w:val="000000"/>
                </w:rPr>
                <w:t>Distribution of the probability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4DCEB" w14:textId="77777777" w:rsidR="003C7C3E" w:rsidRPr="00E162E8" w:rsidRDefault="003C7C3E" w:rsidP="009F2FA1">
            <w:pPr>
              <w:pStyle w:val="TAH"/>
              <w:rPr>
                <w:ins w:id="3128" w:author="Flores Fernandez" w:date="2022-05-26T17:59:00Z"/>
                <w:bCs/>
                <w:color w:val="000000"/>
              </w:rPr>
            </w:pPr>
            <w:ins w:id="3129" w:author="Flores Fernandez" w:date="2022-05-26T17:59:00Z">
              <w:r w:rsidRPr="00E162E8">
                <w:rPr>
                  <w:bCs/>
                  <w:color w:val="000000"/>
                </w:rPr>
                <w:t>Divisor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EC12CA" w14:textId="77777777" w:rsidR="003C7C3E" w:rsidRPr="00E162E8" w:rsidRDefault="003C7C3E" w:rsidP="009F2FA1">
            <w:pPr>
              <w:pStyle w:val="TAH"/>
              <w:rPr>
                <w:ins w:id="3130" w:author="Flores Fernandez" w:date="2022-05-26T17:59:00Z"/>
                <w:bCs/>
                <w:color w:val="000000"/>
              </w:rPr>
            </w:pPr>
            <w:ins w:id="3131" w:author="Flores Fernandez" w:date="2022-05-26T17:59:00Z">
              <w:r w:rsidRPr="00E162E8">
                <w:t>Standard uncertainty (σ) [dB]</w:t>
              </w:r>
            </w:ins>
          </w:p>
        </w:tc>
      </w:tr>
      <w:tr w:rsidR="003C7C3E" w:rsidRPr="00E162E8" w14:paraId="3391178F" w14:textId="77777777" w:rsidTr="009F2FA1">
        <w:trPr>
          <w:trHeight w:val="294"/>
          <w:ins w:id="313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2905AC9" w14:textId="77777777" w:rsidR="003C7C3E" w:rsidRPr="00E162E8" w:rsidRDefault="003C7C3E" w:rsidP="009F2FA1">
            <w:pPr>
              <w:pStyle w:val="TAH"/>
              <w:rPr>
                <w:ins w:id="3133" w:author="Flores Fernandez" w:date="2022-05-26T17:59:00Z"/>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6F7980E" w14:textId="77777777" w:rsidR="003C7C3E" w:rsidRPr="00E162E8" w:rsidRDefault="003C7C3E" w:rsidP="009F2FA1">
            <w:pPr>
              <w:pStyle w:val="TAH"/>
              <w:rPr>
                <w:ins w:id="3134" w:author="Flores Fernandez" w:date="2022-05-26T17:59:00Z"/>
              </w:rPr>
            </w:pPr>
            <w:ins w:id="3135" w:author="Flores Fernandez" w:date="2022-05-26T17:59:00Z">
              <w:r w:rsidRPr="00E162E8">
                <w:t xml:space="preserve">Stage 2: EIRP Near Field Radiation Pattern Measurement and EIRP Near Field DUT power measurement </w:t>
              </w:r>
            </w:ins>
          </w:p>
        </w:tc>
      </w:tr>
      <w:tr w:rsidR="003C7C3E" w:rsidRPr="00E162E8" w14:paraId="4499E4A7" w14:textId="77777777" w:rsidTr="009F2FA1">
        <w:trPr>
          <w:trHeight w:val="115"/>
          <w:ins w:id="313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60418933" w14:textId="77777777" w:rsidR="003C7C3E" w:rsidRPr="00E162E8" w:rsidRDefault="003C7C3E" w:rsidP="009F2FA1">
            <w:pPr>
              <w:pStyle w:val="TAC"/>
              <w:rPr>
                <w:ins w:id="3137" w:author="Flores Fernandez" w:date="2022-05-26T17:59:00Z"/>
              </w:rPr>
            </w:pPr>
            <w:ins w:id="3138" w:author="Flores Fernandez" w:date="2022-05-26T17:59:00Z">
              <w:r w:rsidRPr="00E162E8">
                <w:t>1</w:t>
              </w:r>
            </w:ins>
          </w:p>
        </w:tc>
        <w:tc>
          <w:tcPr>
            <w:tcW w:w="0" w:type="auto"/>
            <w:tcBorders>
              <w:top w:val="single" w:sz="4" w:space="0" w:color="auto"/>
              <w:left w:val="single" w:sz="4" w:space="0" w:color="auto"/>
              <w:bottom w:val="single" w:sz="4" w:space="0" w:color="auto"/>
              <w:right w:val="single" w:sz="4" w:space="0" w:color="auto"/>
            </w:tcBorders>
            <w:vAlign w:val="center"/>
          </w:tcPr>
          <w:p w14:paraId="4D394D38" w14:textId="77777777" w:rsidR="003C7C3E" w:rsidRPr="00E162E8" w:rsidRDefault="003C7C3E" w:rsidP="009F2FA1">
            <w:pPr>
              <w:pStyle w:val="TAL"/>
              <w:rPr>
                <w:ins w:id="3139" w:author="Flores Fernandez" w:date="2022-05-26T17:59:00Z"/>
              </w:rPr>
            </w:pPr>
            <w:ins w:id="3140" w:author="Flores Fernandez" w:date="2022-05-26T17:59:00Z">
              <w:r w:rsidRPr="00E162E8">
                <w:t>Axis Alignment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43DDA" w14:textId="77777777" w:rsidR="003C7C3E" w:rsidRPr="00E162E8" w:rsidRDefault="003C7C3E" w:rsidP="009F2FA1">
            <w:pPr>
              <w:pStyle w:val="TAC"/>
              <w:rPr>
                <w:ins w:id="31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5AC3C" w14:textId="77777777" w:rsidR="003C7C3E" w:rsidRPr="00E162E8" w:rsidRDefault="003C7C3E" w:rsidP="009F2FA1">
            <w:pPr>
              <w:pStyle w:val="TAC"/>
              <w:rPr>
                <w:ins w:id="314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D640C" w14:textId="77777777" w:rsidR="003C7C3E" w:rsidRPr="00E162E8" w:rsidRDefault="003C7C3E" w:rsidP="009F2FA1">
            <w:pPr>
              <w:pStyle w:val="TAC"/>
              <w:rPr>
                <w:ins w:id="314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33E9B7" w14:textId="77777777" w:rsidR="003C7C3E" w:rsidRPr="00E162E8" w:rsidRDefault="003C7C3E" w:rsidP="009F2FA1">
            <w:pPr>
              <w:pStyle w:val="TAC"/>
              <w:rPr>
                <w:ins w:id="3144" w:author="Flores Fernandez" w:date="2022-05-26T17:59:00Z"/>
              </w:rPr>
            </w:pPr>
          </w:p>
        </w:tc>
      </w:tr>
      <w:tr w:rsidR="003C7C3E" w:rsidRPr="00E162E8" w14:paraId="2CBBAAFB" w14:textId="77777777" w:rsidTr="009F2FA1">
        <w:trPr>
          <w:trHeight w:val="294"/>
          <w:ins w:id="314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EE5A5F8" w14:textId="77777777" w:rsidR="003C7C3E" w:rsidRPr="00E162E8" w:rsidRDefault="003C7C3E" w:rsidP="009F2FA1">
            <w:pPr>
              <w:pStyle w:val="TAC"/>
              <w:rPr>
                <w:ins w:id="3146" w:author="Flores Fernandez" w:date="2022-05-26T17:59:00Z"/>
              </w:rPr>
            </w:pPr>
            <w:ins w:id="3147" w:author="Flores Fernandez" w:date="2022-05-26T17:59:00Z">
              <w:r w:rsidRPr="00E162E8">
                <w:t>2</w:t>
              </w:r>
            </w:ins>
          </w:p>
        </w:tc>
        <w:tc>
          <w:tcPr>
            <w:tcW w:w="0" w:type="auto"/>
            <w:tcBorders>
              <w:top w:val="single" w:sz="4" w:space="0" w:color="auto"/>
              <w:left w:val="single" w:sz="4" w:space="0" w:color="auto"/>
              <w:bottom w:val="single" w:sz="4" w:space="0" w:color="auto"/>
              <w:right w:val="single" w:sz="4" w:space="0" w:color="auto"/>
            </w:tcBorders>
          </w:tcPr>
          <w:p w14:paraId="2B1D09FD" w14:textId="77777777" w:rsidR="003C7C3E" w:rsidRPr="00E162E8" w:rsidRDefault="003C7C3E" w:rsidP="009F2FA1">
            <w:pPr>
              <w:pStyle w:val="TAL"/>
              <w:rPr>
                <w:ins w:id="3148" w:author="Flores Fernandez" w:date="2022-05-26T17:59:00Z"/>
              </w:rPr>
            </w:pPr>
            <w:ins w:id="3149" w:author="Flores Fernandez" w:date="2022-05-26T17:59:00Z">
              <w:r w:rsidRPr="00E162E8">
                <w:t>Measurement Distance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50229" w14:textId="77777777" w:rsidR="003C7C3E" w:rsidRPr="00E162E8" w:rsidRDefault="003C7C3E" w:rsidP="009F2FA1">
            <w:pPr>
              <w:pStyle w:val="TAC"/>
              <w:rPr>
                <w:ins w:id="31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08ACE" w14:textId="77777777" w:rsidR="003C7C3E" w:rsidRPr="00E162E8" w:rsidRDefault="003C7C3E" w:rsidP="009F2FA1">
            <w:pPr>
              <w:pStyle w:val="TAC"/>
              <w:rPr>
                <w:ins w:id="315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9C540" w14:textId="77777777" w:rsidR="003C7C3E" w:rsidRPr="00E162E8" w:rsidRDefault="003C7C3E" w:rsidP="009F2FA1">
            <w:pPr>
              <w:pStyle w:val="TAC"/>
              <w:rPr>
                <w:ins w:id="315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70D582" w14:textId="77777777" w:rsidR="003C7C3E" w:rsidRPr="00E162E8" w:rsidRDefault="003C7C3E" w:rsidP="009F2FA1">
            <w:pPr>
              <w:pStyle w:val="TAC"/>
              <w:rPr>
                <w:ins w:id="3153" w:author="Flores Fernandez" w:date="2022-05-26T17:59:00Z"/>
              </w:rPr>
            </w:pPr>
          </w:p>
        </w:tc>
      </w:tr>
      <w:tr w:rsidR="003C7C3E" w:rsidRPr="00E162E8" w14:paraId="61A88B04" w14:textId="77777777" w:rsidTr="009F2FA1">
        <w:trPr>
          <w:trHeight w:val="226"/>
          <w:ins w:id="315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69B1A74" w14:textId="77777777" w:rsidR="003C7C3E" w:rsidRPr="00E162E8" w:rsidRDefault="003C7C3E" w:rsidP="009F2FA1">
            <w:pPr>
              <w:pStyle w:val="TAC"/>
              <w:rPr>
                <w:ins w:id="3155" w:author="Flores Fernandez" w:date="2022-05-26T17:59:00Z"/>
              </w:rPr>
            </w:pPr>
            <w:ins w:id="3156" w:author="Flores Fernandez" w:date="2022-05-26T17:59:00Z">
              <w:r w:rsidRPr="00E162E8">
                <w:t>3</w:t>
              </w:r>
            </w:ins>
          </w:p>
        </w:tc>
        <w:tc>
          <w:tcPr>
            <w:tcW w:w="0" w:type="auto"/>
            <w:tcBorders>
              <w:top w:val="single" w:sz="4" w:space="0" w:color="auto"/>
              <w:left w:val="single" w:sz="4" w:space="0" w:color="auto"/>
              <w:bottom w:val="single" w:sz="4" w:space="0" w:color="auto"/>
              <w:right w:val="single" w:sz="4" w:space="0" w:color="auto"/>
            </w:tcBorders>
          </w:tcPr>
          <w:p w14:paraId="7752A19D" w14:textId="77777777" w:rsidR="003C7C3E" w:rsidRPr="00E162E8" w:rsidRDefault="003C7C3E" w:rsidP="009F2FA1">
            <w:pPr>
              <w:pStyle w:val="TAL"/>
              <w:rPr>
                <w:ins w:id="3157" w:author="Flores Fernandez" w:date="2022-05-26T17:59:00Z"/>
              </w:rPr>
            </w:pPr>
            <w:ins w:id="3158" w:author="Flores Fernandez" w:date="2022-05-26T17:59:00Z">
              <w:r w:rsidRPr="00E162E8">
                <w:t>Quality of the Quiet Zone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FD32" w14:textId="77777777" w:rsidR="003C7C3E" w:rsidRPr="00E162E8" w:rsidRDefault="003C7C3E" w:rsidP="009F2FA1">
            <w:pPr>
              <w:pStyle w:val="TAC"/>
              <w:rPr>
                <w:ins w:id="315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143611" w14:textId="77777777" w:rsidR="003C7C3E" w:rsidRPr="00E162E8" w:rsidRDefault="003C7C3E" w:rsidP="009F2FA1">
            <w:pPr>
              <w:pStyle w:val="TAC"/>
              <w:rPr>
                <w:ins w:id="316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AE7EB" w14:textId="77777777" w:rsidR="003C7C3E" w:rsidRPr="00E162E8" w:rsidRDefault="003C7C3E" w:rsidP="009F2FA1">
            <w:pPr>
              <w:pStyle w:val="TAC"/>
              <w:rPr>
                <w:ins w:id="316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FEF9F" w14:textId="77777777" w:rsidR="003C7C3E" w:rsidRPr="00E162E8" w:rsidRDefault="003C7C3E" w:rsidP="009F2FA1">
            <w:pPr>
              <w:pStyle w:val="TAC"/>
              <w:rPr>
                <w:ins w:id="3162" w:author="Flores Fernandez" w:date="2022-05-26T17:59:00Z"/>
              </w:rPr>
            </w:pPr>
          </w:p>
        </w:tc>
      </w:tr>
      <w:tr w:rsidR="003C7C3E" w:rsidRPr="00E162E8" w14:paraId="14F5245A" w14:textId="77777777" w:rsidTr="009F2FA1">
        <w:trPr>
          <w:trHeight w:val="116"/>
          <w:ins w:id="316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9E9F3A5" w14:textId="77777777" w:rsidR="003C7C3E" w:rsidRPr="00E162E8" w:rsidRDefault="003C7C3E" w:rsidP="009F2FA1">
            <w:pPr>
              <w:pStyle w:val="TAC"/>
              <w:rPr>
                <w:ins w:id="3164" w:author="Flores Fernandez" w:date="2022-05-26T17:59:00Z"/>
              </w:rPr>
            </w:pPr>
            <w:ins w:id="3165" w:author="Flores Fernandez" w:date="2022-05-26T17:59:00Z">
              <w:r w:rsidRPr="00E162E8">
                <w:t>4</w:t>
              </w:r>
            </w:ins>
          </w:p>
        </w:tc>
        <w:tc>
          <w:tcPr>
            <w:tcW w:w="0" w:type="auto"/>
            <w:tcBorders>
              <w:top w:val="single" w:sz="4" w:space="0" w:color="auto"/>
              <w:left w:val="single" w:sz="4" w:space="0" w:color="auto"/>
              <w:bottom w:val="single" w:sz="4" w:space="0" w:color="auto"/>
              <w:right w:val="single" w:sz="4" w:space="0" w:color="auto"/>
            </w:tcBorders>
          </w:tcPr>
          <w:p w14:paraId="3F34B697" w14:textId="77777777" w:rsidR="003C7C3E" w:rsidRPr="00E162E8" w:rsidRDefault="003C7C3E" w:rsidP="009F2FA1">
            <w:pPr>
              <w:pStyle w:val="TAL"/>
              <w:rPr>
                <w:ins w:id="3166" w:author="Flores Fernandez" w:date="2022-05-26T17:59:00Z"/>
              </w:rPr>
            </w:pPr>
            <w:ins w:id="3167" w:author="Flores Fernandez" w:date="2022-05-26T17:59:00Z">
              <w:r w:rsidRPr="00E162E8">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D9ACA" w14:textId="77777777" w:rsidR="003C7C3E" w:rsidRPr="00E162E8" w:rsidRDefault="003C7C3E" w:rsidP="009F2FA1">
            <w:pPr>
              <w:pStyle w:val="TAC"/>
              <w:rPr>
                <w:ins w:id="31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832B8" w14:textId="77777777" w:rsidR="003C7C3E" w:rsidRPr="00E162E8" w:rsidRDefault="003C7C3E" w:rsidP="009F2FA1">
            <w:pPr>
              <w:pStyle w:val="TAC"/>
              <w:rPr>
                <w:ins w:id="316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E6F92" w14:textId="77777777" w:rsidR="003C7C3E" w:rsidRPr="00E162E8" w:rsidRDefault="003C7C3E" w:rsidP="009F2FA1">
            <w:pPr>
              <w:pStyle w:val="TAC"/>
              <w:rPr>
                <w:ins w:id="317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0B0CC0" w14:textId="77777777" w:rsidR="003C7C3E" w:rsidRPr="00E162E8" w:rsidRDefault="003C7C3E" w:rsidP="009F2FA1">
            <w:pPr>
              <w:pStyle w:val="TAC"/>
              <w:rPr>
                <w:ins w:id="3171" w:author="Flores Fernandez" w:date="2022-05-26T17:59:00Z"/>
              </w:rPr>
            </w:pPr>
          </w:p>
        </w:tc>
      </w:tr>
      <w:tr w:rsidR="003C7C3E" w:rsidRPr="00E162E8" w14:paraId="2290A01E" w14:textId="77777777" w:rsidTr="009F2FA1">
        <w:trPr>
          <w:trHeight w:val="294"/>
          <w:ins w:id="317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B805B40" w14:textId="77777777" w:rsidR="003C7C3E" w:rsidRPr="00E162E8" w:rsidRDefault="003C7C3E" w:rsidP="009F2FA1">
            <w:pPr>
              <w:pStyle w:val="TAC"/>
              <w:rPr>
                <w:ins w:id="3173" w:author="Flores Fernandez" w:date="2022-05-26T17:59:00Z"/>
              </w:rPr>
            </w:pPr>
            <w:ins w:id="3174" w:author="Flores Fernandez" w:date="2022-05-26T17:59:00Z">
              <w:r w:rsidRPr="00E162E8">
                <w:t>5</w:t>
              </w:r>
            </w:ins>
          </w:p>
        </w:tc>
        <w:tc>
          <w:tcPr>
            <w:tcW w:w="0" w:type="auto"/>
            <w:tcBorders>
              <w:top w:val="single" w:sz="4" w:space="0" w:color="auto"/>
              <w:left w:val="single" w:sz="4" w:space="0" w:color="auto"/>
              <w:bottom w:val="single" w:sz="4" w:space="0" w:color="auto"/>
              <w:right w:val="single" w:sz="4" w:space="0" w:color="auto"/>
            </w:tcBorders>
          </w:tcPr>
          <w:p w14:paraId="263975D3" w14:textId="77777777" w:rsidR="003C7C3E" w:rsidRPr="00E162E8" w:rsidRDefault="003C7C3E" w:rsidP="009F2FA1">
            <w:pPr>
              <w:pStyle w:val="TAL"/>
              <w:rPr>
                <w:ins w:id="3175" w:author="Flores Fernandez" w:date="2022-05-26T17:59:00Z"/>
              </w:rPr>
            </w:pPr>
            <w:ins w:id="3176" w:author="Flores Fernandez" w:date="2022-05-26T17:59:00Z">
              <w:r w:rsidRPr="00E162E8">
                <w:t>Multiple Reflections: Coupling between Measurement Antenna and DUT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9F5C0" w14:textId="77777777" w:rsidR="003C7C3E" w:rsidRPr="00E162E8" w:rsidRDefault="003C7C3E" w:rsidP="009F2FA1">
            <w:pPr>
              <w:pStyle w:val="TAC"/>
              <w:rPr>
                <w:ins w:id="31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056EE9" w14:textId="77777777" w:rsidR="003C7C3E" w:rsidRPr="00E162E8" w:rsidRDefault="003C7C3E" w:rsidP="009F2FA1">
            <w:pPr>
              <w:pStyle w:val="TAC"/>
              <w:rPr>
                <w:ins w:id="317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CC845" w14:textId="77777777" w:rsidR="003C7C3E" w:rsidRPr="00E162E8" w:rsidRDefault="003C7C3E" w:rsidP="009F2FA1">
            <w:pPr>
              <w:pStyle w:val="TAC"/>
              <w:rPr>
                <w:ins w:id="317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BE0ED" w14:textId="77777777" w:rsidR="003C7C3E" w:rsidRPr="00E162E8" w:rsidRDefault="003C7C3E" w:rsidP="009F2FA1">
            <w:pPr>
              <w:pStyle w:val="TAC"/>
              <w:rPr>
                <w:ins w:id="3180" w:author="Flores Fernandez" w:date="2022-05-26T17:59:00Z"/>
              </w:rPr>
            </w:pPr>
          </w:p>
        </w:tc>
      </w:tr>
      <w:tr w:rsidR="003C7C3E" w:rsidRPr="00E162E8" w14:paraId="100DFAB4" w14:textId="77777777" w:rsidTr="009F2FA1">
        <w:trPr>
          <w:trHeight w:val="294"/>
          <w:ins w:id="318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15B6555" w14:textId="77777777" w:rsidR="003C7C3E" w:rsidRPr="00E162E8" w:rsidRDefault="003C7C3E" w:rsidP="009F2FA1">
            <w:pPr>
              <w:pStyle w:val="TAC"/>
              <w:rPr>
                <w:ins w:id="3182" w:author="Flores Fernandez" w:date="2022-05-26T17:59:00Z"/>
              </w:rPr>
            </w:pPr>
            <w:ins w:id="3183" w:author="Flores Fernandez" w:date="2022-05-26T17:59:00Z">
              <w:r w:rsidRPr="00E162E8">
                <w:t>6</w:t>
              </w:r>
            </w:ins>
          </w:p>
        </w:tc>
        <w:tc>
          <w:tcPr>
            <w:tcW w:w="0" w:type="auto"/>
            <w:tcBorders>
              <w:top w:val="single" w:sz="4" w:space="0" w:color="auto"/>
              <w:left w:val="single" w:sz="4" w:space="0" w:color="auto"/>
              <w:bottom w:val="single" w:sz="4" w:space="0" w:color="auto"/>
              <w:right w:val="single" w:sz="4" w:space="0" w:color="auto"/>
            </w:tcBorders>
          </w:tcPr>
          <w:p w14:paraId="4A4B3DD4" w14:textId="77777777" w:rsidR="003C7C3E" w:rsidRPr="00E162E8" w:rsidRDefault="003C7C3E" w:rsidP="009F2FA1">
            <w:pPr>
              <w:pStyle w:val="TAL"/>
              <w:rPr>
                <w:ins w:id="3184" w:author="Flores Fernandez" w:date="2022-05-26T17:59:00Z"/>
              </w:rPr>
            </w:pPr>
            <w:ins w:id="3185" w:author="Flores Fernandez" w:date="2022-05-26T17:59:00Z">
              <w:r w:rsidRPr="00E162E8">
                <w:t>Uncertainty of the RF power measurement equipment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FC096" w14:textId="77777777" w:rsidR="003C7C3E" w:rsidRPr="00E162E8" w:rsidRDefault="003C7C3E" w:rsidP="009F2FA1">
            <w:pPr>
              <w:pStyle w:val="TAC"/>
              <w:rPr>
                <w:ins w:id="31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C1AC6" w14:textId="77777777" w:rsidR="003C7C3E" w:rsidRPr="00E162E8" w:rsidRDefault="003C7C3E" w:rsidP="009F2FA1">
            <w:pPr>
              <w:pStyle w:val="TAC"/>
              <w:rPr>
                <w:ins w:id="318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C076E" w14:textId="77777777" w:rsidR="003C7C3E" w:rsidRPr="00E162E8" w:rsidRDefault="003C7C3E" w:rsidP="009F2FA1">
            <w:pPr>
              <w:pStyle w:val="TAC"/>
              <w:rPr>
                <w:ins w:id="318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5D736" w14:textId="77777777" w:rsidR="003C7C3E" w:rsidRPr="00E162E8" w:rsidRDefault="003C7C3E" w:rsidP="009F2FA1">
            <w:pPr>
              <w:pStyle w:val="TAC"/>
              <w:rPr>
                <w:ins w:id="3189" w:author="Flores Fernandez" w:date="2022-05-26T17:59:00Z"/>
              </w:rPr>
            </w:pPr>
          </w:p>
        </w:tc>
      </w:tr>
      <w:tr w:rsidR="003C7C3E" w:rsidRPr="00E162E8" w14:paraId="7AEC42BA" w14:textId="77777777" w:rsidTr="009F2FA1">
        <w:trPr>
          <w:trHeight w:val="91"/>
          <w:ins w:id="319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35774D4" w14:textId="77777777" w:rsidR="003C7C3E" w:rsidRPr="00E162E8" w:rsidRDefault="003C7C3E" w:rsidP="009F2FA1">
            <w:pPr>
              <w:pStyle w:val="TAC"/>
              <w:rPr>
                <w:ins w:id="3191" w:author="Flores Fernandez" w:date="2022-05-26T17:59:00Z"/>
              </w:rPr>
            </w:pPr>
            <w:ins w:id="3192" w:author="Flores Fernandez" w:date="2022-05-26T17:59:00Z">
              <w:r w:rsidRPr="00E162E8">
                <w:t>7</w:t>
              </w:r>
            </w:ins>
          </w:p>
        </w:tc>
        <w:tc>
          <w:tcPr>
            <w:tcW w:w="0" w:type="auto"/>
            <w:tcBorders>
              <w:top w:val="single" w:sz="4" w:space="0" w:color="auto"/>
              <w:left w:val="single" w:sz="4" w:space="0" w:color="auto"/>
              <w:bottom w:val="single" w:sz="4" w:space="0" w:color="auto"/>
              <w:right w:val="single" w:sz="4" w:space="0" w:color="auto"/>
            </w:tcBorders>
          </w:tcPr>
          <w:p w14:paraId="4D29ADA6" w14:textId="77777777" w:rsidR="003C7C3E" w:rsidRPr="00E162E8" w:rsidRDefault="003C7C3E" w:rsidP="009F2FA1">
            <w:pPr>
              <w:pStyle w:val="TAL"/>
              <w:rPr>
                <w:ins w:id="3193" w:author="Flores Fernandez" w:date="2022-05-26T17:59:00Z"/>
              </w:rPr>
            </w:pPr>
            <w:ins w:id="3194" w:author="Flores Fernandez" w:date="2022-05-26T17:59:00Z">
              <w:r w:rsidRPr="00E162E8">
                <w:t>Phase curvature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7A1D4" w14:textId="77777777" w:rsidR="003C7C3E" w:rsidRPr="00E162E8" w:rsidRDefault="003C7C3E" w:rsidP="009F2FA1">
            <w:pPr>
              <w:pStyle w:val="TAC"/>
              <w:rPr>
                <w:ins w:id="319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82AC5" w14:textId="77777777" w:rsidR="003C7C3E" w:rsidRPr="00E162E8" w:rsidRDefault="003C7C3E" w:rsidP="009F2FA1">
            <w:pPr>
              <w:pStyle w:val="TAC"/>
              <w:rPr>
                <w:ins w:id="319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5D787F" w14:textId="77777777" w:rsidR="003C7C3E" w:rsidRPr="00E162E8" w:rsidRDefault="003C7C3E" w:rsidP="009F2FA1">
            <w:pPr>
              <w:pStyle w:val="TAC"/>
              <w:rPr>
                <w:ins w:id="319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46B10" w14:textId="77777777" w:rsidR="003C7C3E" w:rsidRPr="00E162E8" w:rsidRDefault="003C7C3E" w:rsidP="009F2FA1">
            <w:pPr>
              <w:pStyle w:val="TAC"/>
              <w:rPr>
                <w:ins w:id="3198" w:author="Flores Fernandez" w:date="2022-05-26T17:59:00Z"/>
              </w:rPr>
            </w:pPr>
          </w:p>
        </w:tc>
      </w:tr>
      <w:tr w:rsidR="003C7C3E" w:rsidRPr="00E162E8" w14:paraId="09DD485E" w14:textId="77777777" w:rsidTr="009F2FA1">
        <w:trPr>
          <w:trHeight w:val="138"/>
          <w:ins w:id="319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4C8D01B" w14:textId="77777777" w:rsidR="003C7C3E" w:rsidRPr="00E162E8" w:rsidRDefault="003C7C3E" w:rsidP="009F2FA1">
            <w:pPr>
              <w:pStyle w:val="TAC"/>
              <w:rPr>
                <w:ins w:id="3200" w:author="Flores Fernandez" w:date="2022-05-26T17:59:00Z"/>
              </w:rPr>
            </w:pPr>
            <w:ins w:id="3201" w:author="Flores Fernandez" w:date="2022-05-26T17:59:00Z">
              <w:r w:rsidRPr="00E162E8">
                <w:t>8</w:t>
              </w:r>
            </w:ins>
          </w:p>
        </w:tc>
        <w:tc>
          <w:tcPr>
            <w:tcW w:w="0" w:type="auto"/>
            <w:tcBorders>
              <w:top w:val="single" w:sz="4" w:space="0" w:color="auto"/>
              <w:left w:val="single" w:sz="4" w:space="0" w:color="auto"/>
              <w:bottom w:val="single" w:sz="4" w:space="0" w:color="auto"/>
              <w:right w:val="single" w:sz="4" w:space="0" w:color="auto"/>
            </w:tcBorders>
          </w:tcPr>
          <w:p w14:paraId="36E4836F" w14:textId="77777777" w:rsidR="003C7C3E" w:rsidRPr="00E162E8" w:rsidRDefault="003C7C3E" w:rsidP="009F2FA1">
            <w:pPr>
              <w:pStyle w:val="TAL"/>
              <w:rPr>
                <w:ins w:id="3202" w:author="Flores Fernandez" w:date="2022-05-26T17:59:00Z"/>
              </w:rPr>
            </w:pPr>
            <w:ins w:id="3203" w:author="Flores Fernandez" w:date="2022-05-26T17:59:00Z">
              <w:r w:rsidRPr="00E162E8">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1B2D" w14:textId="77777777" w:rsidR="003C7C3E" w:rsidRPr="00E162E8" w:rsidRDefault="003C7C3E" w:rsidP="009F2FA1">
            <w:pPr>
              <w:pStyle w:val="TAC"/>
              <w:rPr>
                <w:ins w:id="320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869617" w14:textId="77777777" w:rsidR="003C7C3E" w:rsidRPr="00E162E8" w:rsidRDefault="003C7C3E" w:rsidP="009F2FA1">
            <w:pPr>
              <w:pStyle w:val="TAC"/>
              <w:rPr>
                <w:ins w:id="320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8DD3B" w14:textId="77777777" w:rsidR="003C7C3E" w:rsidRPr="00E162E8" w:rsidRDefault="003C7C3E" w:rsidP="009F2FA1">
            <w:pPr>
              <w:pStyle w:val="TAC"/>
              <w:rPr>
                <w:ins w:id="320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BD0FD" w14:textId="77777777" w:rsidR="003C7C3E" w:rsidRPr="00E162E8" w:rsidRDefault="003C7C3E" w:rsidP="009F2FA1">
            <w:pPr>
              <w:pStyle w:val="TAC"/>
              <w:rPr>
                <w:ins w:id="3207" w:author="Flores Fernandez" w:date="2022-05-26T17:59:00Z"/>
              </w:rPr>
            </w:pPr>
          </w:p>
        </w:tc>
      </w:tr>
      <w:tr w:rsidR="003C7C3E" w:rsidRPr="00E162E8" w14:paraId="1E840F44" w14:textId="77777777" w:rsidTr="009F2FA1">
        <w:trPr>
          <w:trHeight w:val="113"/>
          <w:ins w:id="320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2DE916" w14:textId="77777777" w:rsidR="003C7C3E" w:rsidRPr="00E162E8" w:rsidRDefault="003C7C3E" w:rsidP="009F2FA1">
            <w:pPr>
              <w:pStyle w:val="TAC"/>
              <w:rPr>
                <w:ins w:id="3209" w:author="Flores Fernandez" w:date="2022-05-26T17:59:00Z"/>
              </w:rPr>
            </w:pPr>
            <w:ins w:id="3210" w:author="Flores Fernandez" w:date="2022-05-26T17:59:00Z">
              <w:r w:rsidRPr="00E162E8">
                <w:t>9</w:t>
              </w:r>
            </w:ins>
          </w:p>
        </w:tc>
        <w:tc>
          <w:tcPr>
            <w:tcW w:w="0" w:type="auto"/>
            <w:tcBorders>
              <w:top w:val="single" w:sz="4" w:space="0" w:color="auto"/>
              <w:left w:val="single" w:sz="4" w:space="0" w:color="auto"/>
              <w:bottom w:val="single" w:sz="4" w:space="0" w:color="auto"/>
              <w:right w:val="single" w:sz="4" w:space="0" w:color="auto"/>
            </w:tcBorders>
          </w:tcPr>
          <w:p w14:paraId="4153A78A" w14:textId="77777777" w:rsidR="003C7C3E" w:rsidRPr="00E162E8" w:rsidRDefault="003C7C3E" w:rsidP="009F2FA1">
            <w:pPr>
              <w:pStyle w:val="TAL"/>
              <w:rPr>
                <w:ins w:id="3211" w:author="Flores Fernandez" w:date="2022-05-26T17:59:00Z"/>
              </w:rPr>
            </w:pPr>
            <w:ins w:id="3212" w:author="Flores Fernandez" w:date="2022-05-26T17:59:00Z">
              <w:r w:rsidRPr="00E162E8">
                <w:t>Random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3BF7" w14:textId="77777777" w:rsidR="003C7C3E" w:rsidRPr="00E162E8" w:rsidRDefault="003C7C3E" w:rsidP="009F2FA1">
            <w:pPr>
              <w:pStyle w:val="TAC"/>
              <w:rPr>
                <w:ins w:id="321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BC3C9D" w14:textId="77777777" w:rsidR="003C7C3E" w:rsidRPr="00E162E8" w:rsidRDefault="003C7C3E" w:rsidP="009F2FA1">
            <w:pPr>
              <w:pStyle w:val="TAC"/>
              <w:rPr>
                <w:ins w:id="321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E0A42" w14:textId="77777777" w:rsidR="003C7C3E" w:rsidRPr="00E162E8" w:rsidRDefault="003C7C3E" w:rsidP="009F2FA1">
            <w:pPr>
              <w:pStyle w:val="TAC"/>
              <w:rPr>
                <w:ins w:id="321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8C5ACC" w14:textId="77777777" w:rsidR="003C7C3E" w:rsidRPr="00E162E8" w:rsidRDefault="003C7C3E" w:rsidP="009F2FA1">
            <w:pPr>
              <w:pStyle w:val="TAC"/>
              <w:rPr>
                <w:ins w:id="3216" w:author="Flores Fernandez" w:date="2022-05-26T17:59:00Z"/>
              </w:rPr>
            </w:pPr>
          </w:p>
        </w:tc>
      </w:tr>
      <w:tr w:rsidR="003C7C3E" w:rsidRPr="00E162E8" w14:paraId="0C843A6A" w14:textId="77777777" w:rsidTr="009F2FA1">
        <w:trPr>
          <w:trHeight w:val="232"/>
          <w:ins w:id="321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B4A5E4C" w14:textId="77777777" w:rsidR="003C7C3E" w:rsidRPr="00E162E8" w:rsidRDefault="003C7C3E" w:rsidP="009F2FA1">
            <w:pPr>
              <w:pStyle w:val="TAC"/>
              <w:rPr>
                <w:ins w:id="3218" w:author="Flores Fernandez" w:date="2022-05-26T17:59:00Z"/>
              </w:rPr>
            </w:pPr>
            <w:ins w:id="3219" w:author="Flores Fernandez" w:date="2022-05-26T17:59:00Z">
              <w:r w:rsidRPr="00E162E8">
                <w:t>10</w:t>
              </w:r>
            </w:ins>
          </w:p>
        </w:tc>
        <w:tc>
          <w:tcPr>
            <w:tcW w:w="0" w:type="auto"/>
            <w:tcBorders>
              <w:top w:val="single" w:sz="4" w:space="0" w:color="auto"/>
              <w:left w:val="single" w:sz="4" w:space="0" w:color="auto"/>
              <w:bottom w:val="single" w:sz="4" w:space="0" w:color="auto"/>
              <w:right w:val="single" w:sz="4" w:space="0" w:color="auto"/>
            </w:tcBorders>
          </w:tcPr>
          <w:p w14:paraId="7F106518" w14:textId="77777777" w:rsidR="003C7C3E" w:rsidRPr="00E162E8" w:rsidRDefault="003C7C3E" w:rsidP="009F2FA1">
            <w:pPr>
              <w:pStyle w:val="TAL"/>
              <w:rPr>
                <w:ins w:id="3220" w:author="Flores Fernandez" w:date="2022-05-26T17:59:00Z"/>
              </w:rPr>
            </w:pPr>
            <w:ins w:id="3221" w:author="Flores Fernandez" w:date="2022-05-26T17:59:00Z">
              <w:r w:rsidRPr="00E162E8">
                <w:t>Influence of the XPD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3419B" w14:textId="77777777" w:rsidR="003C7C3E" w:rsidRPr="00E162E8" w:rsidRDefault="003C7C3E" w:rsidP="009F2FA1">
            <w:pPr>
              <w:pStyle w:val="TAC"/>
              <w:rPr>
                <w:ins w:id="322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F8A2C4" w14:textId="77777777" w:rsidR="003C7C3E" w:rsidRPr="00E162E8" w:rsidRDefault="003C7C3E" w:rsidP="009F2FA1">
            <w:pPr>
              <w:pStyle w:val="TAC"/>
              <w:rPr>
                <w:ins w:id="322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8E94F" w14:textId="77777777" w:rsidR="003C7C3E" w:rsidRPr="00E162E8" w:rsidRDefault="003C7C3E" w:rsidP="009F2FA1">
            <w:pPr>
              <w:pStyle w:val="TAC"/>
              <w:rPr>
                <w:ins w:id="322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B46B3" w14:textId="77777777" w:rsidR="003C7C3E" w:rsidRPr="00E162E8" w:rsidRDefault="003C7C3E" w:rsidP="009F2FA1">
            <w:pPr>
              <w:pStyle w:val="TAC"/>
              <w:rPr>
                <w:ins w:id="3225" w:author="Flores Fernandez" w:date="2022-05-26T17:59:00Z"/>
              </w:rPr>
            </w:pPr>
          </w:p>
        </w:tc>
      </w:tr>
      <w:tr w:rsidR="003C7C3E" w:rsidRPr="00E162E8" w14:paraId="1624A2D6" w14:textId="77777777" w:rsidTr="009F2FA1">
        <w:trPr>
          <w:trHeight w:val="193"/>
          <w:ins w:id="322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7C1B1E0" w14:textId="77777777" w:rsidR="003C7C3E" w:rsidRPr="00E162E8" w:rsidRDefault="003C7C3E" w:rsidP="009F2FA1">
            <w:pPr>
              <w:pStyle w:val="TAC"/>
              <w:rPr>
                <w:ins w:id="3227" w:author="Flores Fernandez" w:date="2022-05-26T17:59:00Z"/>
              </w:rPr>
            </w:pPr>
            <w:ins w:id="3228" w:author="Flores Fernandez" w:date="2022-05-26T17:59:00Z">
              <w:r w:rsidRPr="00E162E8">
                <w:t>11</w:t>
              </w:r>
            </w:ins>
          </w:p>
        </w:tc>
        <w:tc>
          <w:tcPr>
            <w:tcW w:w="0" w:type="auto"/>
            <w:tcBorders>
              <w:top w:val="single" w:sz="4" w:space="0" w:color="auto"/>
              <w:left w:val="single" w:sz="4" w:space="0" w:color="auto"/>
              <w:bottom w:val="single" w:sz="4" w:space="0" w:color="auto"/>
              <w:right w:val="single" w:sz="4" w:space="0" w:color="auto"/>
            </w:tcBorders>
          </w:tcPr>
          <w:p w14:paraId="6CD1AF25" w14:textId="77777777" w:rsidR="003C7C3E" w:rsidRPr="00E162E8" w:rsidRDefault="003C7C3E" w:rsidP="009F2FA1">
            <w:pPr>
              <w:pStyle w:val="TAL"/>
              <w:rPr>
                <w:ins w:id="3229" w:author="Flores Fernandez" w:date="2022-05-26T17:59:00Z"/>
              </w:rPr>
            </w:pPr>
            <w:ins w:id="3230" w:author="Flores Fernandez" w:date="2022-05-26T17:59:00Z">
              <w:r w:rsidRPr="00E162E8">
                <w:t>NF to FF truncation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9174D" w14:textId="77777777" w:rsidR="003C7C3E" w:rsidRPr="00E162E8" w:rsidRDefault="003C7C3E" w:rsidP="009F2FA1">
            <w:pPr>
              <w:pStyle w:val="TAC"/>
              <w:rPr>
                <w:ins w:id="323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FBE5E" w14:textId="77777777" w:rsidR="003C7C3E" w:rsidRPr="00E162E8" w:rsidRDefault="003C7C3E" w:rsidP="009F2FA1">
            <w:pPr>
              <w:pStyle w:val="TAC"/>
              <w:rPr>
                <w:ins w:id="323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6C403" w14:textId="77777777" w:rsidR="003C7C3E" w:rsidRPr="00E162E8" w:rsidRDefault="003C7C3E" w:rsidP="009F2FA1">
            <w:pPr>
              <w:pStyle w:val="TAC"/>
              <w:rPr>
                <w:ins w:id="323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A72D7" w14:textId="77777777" w:rsidR="003C7C3E" w:rsidRPr="00E162E8" w:rsidRDefault="003C7C3E" w:rsidP="009F2FA1">
            <w:pPr>
              <w:pStyle w:val="TAC"/>
              <w:rPr>
                <w:ins w:id="3234" w:author="Flores Fernandez" w:date="2022-05-26T17:59:00Z"/>
              </w:rPr>
            </w:pPr>
          </w:p>
        </w:tc>
      </w:tr>
      <w:tr w:rsidR="003C7C3E" w:rsidRPr="00E162E8" w14:paraId="4E6B69DC" w14:textId="77777777" w:rsidTr="009F2FA1">
        <w:trPr>
          <w:trHeight w:val="294"/>
          <w:ins w:id="323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687A19E" w14:textId="77777777" w:rsidR="003C7C3E" w:rsidRPr="00E162E8" w:rsidRDefault="003C7C3E" w:rsidP="009F2FA1">
            <w:pPr>
              <w:pStyle w:val="TAC"/>
              <w:rPr>
                <w:ins w:id="3236" w:author="Flores Fernandez" w:date="2022-05-26T17:59:00Z"/>
              </w:rPr>
            </w:pPr>
            <w:ins w:id="3237" w:author="Flores Fernandez" w:date="2022-05-26T17:59:00Z">
              <w:r w:rsidRPr="00E162E8">
                <w:t>12</w:t>
              </w:r>
            </w:ins>
          </w:p>
        </w:tc>
        <w:tc>
          <w:tcPr>
            <w:tcW w:w="0" w:type="auto"/>
            <w:tcBorders>
              <w:top w:val="single" w:sz="4" w:space="0" w:color="auto"/>
              <w:left w:val="single" w:sz="4" w:space="0" w:color="auto"/>
              <w:bottom w:val="single" w:sz="4" w:space="0" w:color="auto"/>
              <w:right w:val="single" w:sz="4" w:space="0" w:color="auto"/>
            </w:tcBorders>
          </w:tcPr>
          <w:p w14:paraId="6C4FF4E0" w14:textId="77777777" w:rsidR="003C7C3E" w:rsidRPr="00E162E8" w:rsidRDefault="003C7C3E" w:rsidP="009F2FA1">
            <w:pPr>
              <w:pStyle w:val="TAL"/>
              <w:rPr>
                <w:ins w:id="3238" w:author="Flores Fernandez" w:date="2022-05-26T17:59:00Z"/>
              </w:rPr>
            </w:pPr>
            <w:ins w:id="3239" w:author="Flores Fernandez" w:date="2022-05-26T17:59:00Z">
              <w:r w:rsidRPr="00E162E8">
                <w:t>Probe Polarization Amplitude and Phase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22458" w14:textId="77777777" w:rsidR="003C7C3E" w:rsidRPr="00E162E8" w:rsidRDefault="003C7C3E" w:rsidP="009F2FA1">
            <w:pPr>
              <w:pStyle w:val="TAC"/>
              <w:rPr>
                <w:ins w:id="32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E91E41" w14:textId="77777777" w:rsidR="003C7C3E" w:rsidRPr="00E162E8" w:rsidRDefault="003C7C3E" w:rsidP="009F2FA1">
            <w:pPr>
              <w:pStyle w:val="TAC"/>
              <w:rPr>
                <w:ins w:id="32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A9F19" w14:textId="77777777" w:rsidR="003C7C3E" w:rsidRPr="00E162E8" w:rsidRDefault="003C7C3E" w:rsidP="009F2FA1">
            <w:pPr>
              <w:pStyle w:val="TAC"/>
              <w:rPr>
                <w:ins w:id="324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F642BF" w14:textId="77777777" w:rsidR="003C7C3E" w:rsidRPr="00E162E8" w:rsidRDefault="003C7C3E" w:rsidP="009F2FA1">
            <w:pPr>
              <w:pStyle w:val="TAC"/>
              <w:rPr>
                <w:ins w:id="3243" w:author="Flores Fernandez" w:date="2022-05-26T17:59:00Z"/>
              </w:rPr>
            </w:pPr>
          </w:p>
        </w:tc>
      </w:tr>
      <w:tr w:rsidR="003C7C3E" w:rsidRPr="00E162E8" w14:paraId="34F467FB" w14:textId="77777777" w:rsidTr="009F2FA1">
        <w:trPr>
          <w:trHeight w:val="162"/>
          <w:ins w:id="324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C8F9E9" w14:textId="77777777" w:rsidR="003C7C3E" w:rsidRPr="00E162E8" w:rsidRDefault="003C7C3E" w:rsidP="009F2FA1">
            <w:pPr>
              <w:pStyle w:val="TAC"/>
              <w:rPr>
                <w:ins w:id="3245" w:author="Flores Fernandez" w:date="2022-05-26T17:59:00Z"/>
              </w:rPr>
            </w:pPr>
            <w:ins w:id="3246" w:author="Flores Fernandez" w:date="2022-05-26T17:59:00Z">
              <w:r w:rsidRPr="00E162E8">
                <w:t>13</w:t>
              </w:r>
            </w:ins>
          </w:p>
        </w:tc>
        <w:tc>
          <w:tcPr>
            <w:tcW w:w="0" w:type="auto"/>
            <w:tcBorders>
              <w:top w:val="single" w:sz="4" w:space="0" w:color="auto"/>
              <w:left w:val="single" w:sz="4" w:space="0" w:color="auto"/>
              <w:bottom w:val="single" w:sz="4" w:space="0" w:color="auto"/>
              <w:right w:val="single" w:sz="4" w:space="0" w:color="auto"/>
            </w:tcBorders>
          </w:tcPr>
          <w:p w14:paraId="7E282314" w14:textId="77777777" w:rsidR="003C7C3E" w:rsidRPr="00E162E8" w:rsidRDefault="003C7C3E" w:rsidP="009F2FA1">
            <w:pPr>
              <w:pStyle w:val="TAL"/>
              <w:rPr>
                <w:ins w:id="3247" w:author="Flores Fernandez" w:date="2022-05-26T17:59:00Z"/>
              </w:rPr>
            </w:pPr>
            <w:ins w:id="3248" w:author="Flores Fernandez" w:date="2022-05-26T17:59:00Z">
              <w:r w:rsidRPr="00E162E8">
                <w:t>Probe Array Uniformity (for multi-probe systems only)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6A263" w14:textId="77777777" w:rsidR="003C7C3E" w:rsidRPr="00E162E8" w:rsidRDefault="003C7C3E" w:rsidP="009F2FA1">
            <w:pPr>
              <w:pStyle w:val="TAC"/>
              <w:rPr>
                <w:ins w:id="32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08E01" w14:textId="77777777" w:rsidR="003C7C3E" w:rsidRPr="00E162E8" w:rsidRDefault="003C7C3E" w:rsidP="009F2FA1">
            <w:pPr>
              <w:pStyle w:val="TAC"/>
              <w:rPr>
                <w:ins w:id="32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46E45" w14:textId="77777777" w:rsidR="003C7C3E" w:rsidRPr="00E162E8" w:rsidRDefault="003C7C3E" w:rsidP="009F2FA1">
            <w:pPr>
              <w:pStyle w:val="TAC"/>
              <w:rPr>
                <w:ins w:id="325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FF7F" w14:textId="77777777" w:rsidR="003C7C3E" w:rsidRPr="00E162E8" w:rsidRDefault="003C7C3E" w:rsidP="009F2FA1">
            <w:pPr>
              <w:pStyle w:val="TAC"/>
              <w:rPr>
                <w:ins w:id="3252" w:author="Flores Fernandez" w:date="2022-05-26T17:59:00Z"/>
              </w:rPr>
            </w:pPr>
          </w:p>
        </w:tc>
      </w:tr>
      <w:tr w:rsidR="003C7C3E" w:rsidRPr="00E162E8" w14:paraId="3555D2AC" w14:textId="77777777" w:rsidTr="009F2FA1">
        <w:trPr>
          <w:trHeight w:val="324"/>
          <w:ins w:id="325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F45CE8B" w14:textId="77777777" w:rsidR="003C7C3E" w:rsidRPr="00E162E8" w:rsidRDefault="003C7C3E" w:rsidP="009F2FA1">
            <w:pPr>
              <w:pStyle w:val="TAC"/>
              <w:rPr>
                <w:ins w:id="3254" w:author="Flores Fernandez" w:date="2022-05-26T17:59:00Z"/>
              </w:rPr>
            </w:pPr>
            <w:ins w:id="3255" w:author="Flores Fernandez" w:date="2022-05-26T17:59:00Z">
              <w:r w:rsidRPr="00E162E8">
                <w:t>14</w:t>
              </w:r>
            </w:ins>
          </w:p>
        </w:tc>
        <w:tc>
          <w:tcPr>
            <w:tcW w:w="0" w:type="auto"/>
            <w:tcBorders>
              <w:top w:val="single" w:sz="4" w:space="0" w:color="auto"/>
              <w:left w:val="single" w:sz="4" w:space="0" w:color="auto"/>
              <w:bottom w:val="single" w:sz="4" w:space="0" w:color="auto"/>
              <w:right w:val="single" w:sz="4" w:space="0" w:color="auto"/>
            </w:tcBorders>
          </w:tcPr>
          <w:p w14:paraId="5411737A" w14:textId="77777777" w:rsidR="003C7C3E" w:rsidRPr="00E162E8" w:rsidRDefault="003C7C3E" w:rsidP="009F2FA1">
            <w:pPr>
              <w:pStyle w:val="TAL"/>
              <w:rPr>
                <w:ins w:id="3256" w:author="Flores Fernandez" w:date="2022-05-26T17:59:00Z"/>
              </w:rPr>
            </w:pPr>
            <w:ins w:id="3257" w:author="Flores Fernandez" w:date="2022-05-26T17:59:00Z">
              <w:r w:rsidRPr="00E162E8">
                <w:t>Phase Recovery Non-Linearity over signal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87E603" w14:textId="77777777" w:rsidR="003C7C3E" w:rsidRPr="00E162E8" w:rsidRDefault="003C7C3E" w:rsidP="009F2FA1">
            <w:pPr>
              <w:pStyle w:val="TAC"/>
              <w:rPr>
                <w:ins w:id="32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8FE100" w14:textId="77777777" w:rsidR="003C7C3E" w:rsidRPr="00E162E8" w:rsidRDefault="003C7C3E" w:rsidP="009F2FA1">
            <w:pPr>
              <w:pStyle w:val="TAC"/>
              <w:rPr>
                <w:ins w:id="325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783A8" w14:textId="77777777" w:rsidR="003C7C3E" w:rsidRPr="00E162E8" w:rsidRDefault="003C7C3E" w:rsidP="009F2FA1">
            <w:pPr>
              <w:pStyle w:val="TAC"/>
              <w:rPr>
                <w:ins w:id="326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42A8E3" w14:textId="77777777" w:rsidR="003C7C3E" w:rsidRPr="00E162E8" w:rsidRDefault="003C7C3E" w:rsidP="009F2FA1">
            <w:pPr>
              <w:pStyle w:val="TAC"/>
              <w:rPr>
                <w:ins w:id="3261" w:author="Flores Fernandez" w:date="2022-05-26T17:59:00Z"/>
              </w:rPr>
            </w:pPr>
          </w:p>
        </w:tc>
      </w:tr>
      <w:tr w:rsidR="003C7C3E" w:rsidRPr="00E162E8" w14:paraId="0F0329F4" w14:textId="77777777" w:rsidTr="009F2FA1">
        <w:trPr>
          <w:trHeight w:val="116"/>
          <w:ins w:id="326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87FF1E4" w14:textId="77777777" w:rsidR="003C7C3E" w:rsidRPr="00E162E8" w:rsidRDefault="003C7C3E" w:rsidP="009F2FA1">
            <w:pPr>
              <w:pStyle w:val="TAC"/>
              <w:rPr>
                <w:ins w:id="3263" w:author="Flores Fernandez" w:date="2022-05-26T17:59:00Z"/>
              </w:rPr>
            </w:pPr>
            <w:ins w:id="3264" w:author="Flores Fernandez" w:date="2022-05-26T17:59:00Z">
              <w:r w:rsidRPr="00E162E8">
                <w:t>15</w:t>
              </w:r>
            </w:ins>
          </w:p>
        </w:tc>
        <w:tc>
          <w:tcPr>
            <w:tcW w:w="0" w:type="auto"/>
            <w:tcBorders>
              <w:top w:val="single" w:sz="4" w:space="0" w:color="auto"/>
              <w:left w:val="single" w:sz="4" w:space="0" w:color="auto"/>
              <w:bottom w:val="single" w:sz="4" w:space="0" w:color="auto"/>
              <w:right w:val="single" w:sz="4" w:space="0" w:color="auto"/>
            </w:tcBorders>
          </w:tcPr>
          <w:p w14:paraId="1F6F96C4" w14:textId="77777777" w:rsidR="003C7C3E" w:rsidRPr="00E162E8" w:rsidRDefault="003C7C3E" w:rsidP="009F2FA1">
            <w:pPr>
              <w:pStyle w:val="TAL"/>
              <w:rPr>
                <w:ins w:id="3265" w:author="Flores Fernandez" w:date="2022-05-26T17:59:00Z"/>
              </w:rPr>
            </w:pPr>
            <w:ins w:id="3266" w:author="Flores Fernandez" w:date="2022-05-26T17:59:00Z">
              <w:r w:rsidRPr="00E162E8">
                <w:t>Probe Pattern Effect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9600" w14:textId="77777777" w:rsidR="003C7C3E" w:rsidRPr="00E162E8" w:rsidRDefault="003C7C3E" w:rsidP="009F2FA1">
            <w:pPr>
              <w:pStyle w:val="TAC"/>
              <w:rPr>
                <w:ins w:id="32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24BB4" w14:textId="77777777" w:rsidR="003C7C3E" w:rsidRPr="00E162E8" w:rsidRDefault="003C7C3E" w:rsidP="009F2FA1">
            <w:pPr>
              <w:pStyle w:val="TAC"/>
              <w:rPr>
                <w:ins w:id="32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EF9BB" w14:textId="77777777" w:rsidR="003C7C3E" w:rsidRPr="00E162E8" w:rsidRDefault="003C7C3E" w:rsidP="009F2FA1">
            <w:pPr>
              <w:pStyle w:val="TAC"/>
              <w:rPr>
                <w:ins w:id="326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F3D66" w14:textId="77777777" w:rsidR="003C7C3E" w:rsidRPr="00E162E8" w:rsidRDefault="003C7C3E" w:rsidP="009F2FA1">
            <w:pPr>
              <w:pStyle w:val="TAC"/>
              <w:rPr>
                <w:ins w:id="3270" w:author="Flores Fernandez" w:date="2022-05-26T17:59:00Z"/>
              </w:rPr>
            </w:pPr>
          </w:p>
        </w:tc>
      </w:tr>
      <w:tr w:rsidR="003C7C3E" w:rsidRPr="00E162E8" w14:paraId="66641406" w14:textId="77777777" w:rsidTr="009F2FA1">
        <w:trPr>
          <w:trHeight w:val="54"/>
          <w:ins w:id="327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76D3C74" w14:textId="77777777" w:rsidR="003C7C3E" w:rsidRPr="00E162E8" w:rsidRDefault="003C7C3E" w:rsidP="009F2FA1">
            <w:pPr>
              <w:pStyle w:val="TAC"/>
              <w:rPr>
                <w:ins w:id="3272" w:author="Flores Fernandez" w:date="2022-05-26T17:59:00Z"/>
              </w:rPr>
            </w:pPr>
            <w:ins w:id="3273" w:author="Flores Fernandez" w:date="2022-05-26T17:59:00Z">
              <w:r w:rsidRPr="00E162E8">
                <w:t>16</w:t>
              </w:r>
            </w:ins>
          </w:p>
        </w:tc>
        <w:tc>
          <w:tcPr>
            <w:tcW w:w="0" w:type="auto"/>
            <w:tcBorders>
              <w:top w:val="single" w:sz="4" w:space="0" w:color="auto"/>
              <w:left w:val="single" w:sz="4" w:space="0" w:color="auto"/>
              <w:bottom w:val="single" w:sz="4" w:space="0" w:color="auto"/>
              <w:right w:val="single" w:sz="4" w:space="0" w:color="auto"/>
            </w:tcBorders>
          </w:tcPr>
          <w:p w14:paraId="04B4D435" w14:textId="77777777" w:rsidR="003C7C3E" w:rsidRPr="00E162E8" w:rsidRDefault="003C7C3E" w:rsidP="009F2FA1">
            <w:pPr>
              <w:pStyle w:val="TAL"/>
              <w:rPr>
                <w:ins w:id="3274" w:author="Flores Fernandez" w:date="2022-05-26T17:59:00Z"/>
              </w:rPr>
            </w:pPr>
            <w:ins w:id="3275" w:author="Flores Fernandez" w:date="2022-05-26T17:59:00Z">
              <w:r w:rsidRPr="00E162E8">
                <w:t>Phase Drift and Noise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DB339" w14:textId="77777777" w:rsidR="003C7C3E" w:rsidRPr="00E162E8" w:rsidRDefault="003C7C3E" w:rsidP="009F2FA1">
            <w:pPr>
              <w:pStyle w:val="TAC"/>
              <w:rPr>
                <w:ins w:id="32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14D80" w14:textId="77777777" w:rsidR="003C7C3E" w:rsidRPr="00E162E8" w:rsidRDefault="003C7C3E" w:rsidP="009F2FA1">
            <w:pPr>
              <w:pStyle w:val="TAC"/>
              <w:rPr>
                <w:ins w:id="32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6FF64" w14:textId="77777777" w:rsidR="003C7C3E" w:rsidRPr="00E162E8" w:rsidRDefault="003C7C3E" w:rsidP="009F2FA1">
            <w:pPr>
              <w:pStyle w:val="TAC"/>
              <w:rPr>
                <w:ins w:id="327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07BA3" w14:textId="77777777" w:rsidR="003C7C3E" w:rsidRPr="00E162E8" w:rsidRDefault="003C7C3E" w:rsidP="009F2FA1">
            <w:pPr>
              <w:pStyle w:val="TAC"/>
              <w:rPr>
                <w:ins w:id="3279" w:author="Flores Fernandez" w:date="2022-05-26T17:59:00Z"/>
              </w:rPr>
            </w:pPr>
          </w:p>
        </w:tc>
      </w:tr>
      <w:tr w:rsidR="003C7C3E" w:rsidRPr="00E162E8" w14:paraId="21A49FF4" w14:textId="77777777" w:rsidTr="009F2FA1">
        <w:trPr>
          <w:trHeight w:val="80"/>
          <w:ins w:id="328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861151B" w14:textId="77777777" w:rsidR="003C7C3E" w:rsidRPr="00E162E8" w:rsidRDefault="003C7C3E" w:rsidP="009F2FA1">
            <w:pPr>
              <w:pStyle w:val="TAC"/>
              <w:rPr>
                <w:ins w:id="3281" w:author="Flores Fernandez" w:date="2022-05-26T17:59:00Z"/>
              </w:rPr>
            </w:pPr>
            <w:ins w:id="3282" w:author="Flores Fernandez" w:date="2022-05-26T17:59:00Z">
              <w:r w:rsidRPr="00E162E8">
                <w:t>17</w:t>
              </w:r>
            </w:ins>
          </w:p>
        </w:tc>
        <w:tc>
          <w:tcPr>
            <w:tcW w:w="0" w:type="auto"/>
            <w:tcBorders>
              <w:top w:val="single" w:sz="4" w:space="0" w:color="auto"/>
              <w:left w:val="single" w:sz="4" w:space="0" w:color="auto"/>
              <w:bottom w:val="single" w:sz="4" w:space="0" w:color="auto"/>
              <w:right w:val="single" w:sz="4" w:space="0" w:color="auto"/>
            </w:tcBorders>
          </w:tcPr>
          <w:p w14:paraId="2F736801" w14:textId="77777777" w:rsidR="003C7C3E" w:rsidRPr="00E162E8" w:rsidRDefault="003C7C3E" w:rsidP="009F2FA1">
            <w:pPr>
              <w:pStyle w:val="TAL"/>
              <w:rPr>
                <w:ins w:id="3283" w:author="Flores Fernandez" w:date="2022-05-26T17:59:00Z"/>
              </w:rPr>
            </w:pPr>
            <w:ins w:id="3284" w:author="Flores Fernandez" w:date="2022-05-26T17:59:00Z">
              <w:r w:rsidRPr="00E162E8">
                <w:t>Leakage and Crosstalk</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69B4DE" w14:textId="77777777" w:rsidR="003C7C3E" w:rsidRPr="00E162E8" w:rsidRDefault="003C7C3E" w:rsidP="009F2FA1">
            <w:pPr>
              <w:pStyle w:val="TAC"/>
              <w:rPr>
                <w:ins w:id="32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A5ED" w14:textId="77777777" w:rsidR="003C7C3E" w:rsidRPr="00E162E8" w:rsidRDefault="003C7C3E" w:rsidP="009F2FA1">
            <w:pPr>
              <w:pStyle w:val="TAC"/>
              <w:rPr>
                <w:ins w:id="32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669EA" w14:textId="77777777" w:rsidR="003C7C3E" w:rsidRPr="00E162E8" w:rsidRDefault="003C7C3E" w:rsidP="009F2FA1">
            <w:pPr>
              <w:pStyle w:val="TAC"/>
              <w:rPr>
                <w:ins w:id="328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99F04D" w14:textId="77777777" w:rsidR="003C7C3E" w:rsidRPr="00E162E8" w:rsidRDefault="003C7C3E" w:rsidP="009F2FA1">
            <w:pPr>
              <w:pStyle w:val="TAC"/>
              <w:rPr>
                <w:ins w:id="3288" w:author="Flores Fernandez" w:date="2022-05-26T17:59:00Z"/>
              </w:rPr>
            </w:pPr>
          </w:p>
        </w:tc>
      </w:tr>
      <w:tr w:rsidR="003C7C3E" w:rsidRPr="00E162E8" w14:paraId="7B0A5BF1" w14:textId="77777777" w:rsidTr="009F2FA1">
        <w:trPr>
          <w:trHeight w:val="336"/>
          <w:ins w:id="328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3992649" w14:textId="77777777" w:rsidR="003C7C3E" w:rsidRPr="00E162E8" w:rsidRDefault="003C7C3E" w:rsidP="009F2FA1">
            <w:pPr>
              <w:pStyle w:val="TAH"/>
              <w:rPr>
                <w:ins w:id="3290" w:author="Flores Fernandez" w:date="2022-05-26T17:59:00Z"/>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55EA5C5" w14:textId="77777777" w:rsidR="003C7C3E" w:rsidRPr="00E162E8" w:rsidRDefault="003C7C3E" w:rsidP="009F2FA1">
            <w:pPr>
              <w:pStyle w:val="TAH"/>
              <w:rPr>
                <w:ins w:id="3291" w:author="Flores Fernandez" w:date="2022-05-26T17:59:00Z"/>
                <w:rFonts w:eastAsia="Malgun Gothic"/>
                <w:bCs/>
              </w:rPr>
            </w:pPr>
            <w:ins w:id="3292" w:author="Flores Fernandez" w:date="2022-05-26T17:59:00Z">
              <w:r w:rsidRPr="00E162E8">
                <w:rPr>
                  <w:rFonts w:eastAsia="Malgun Gothic"/>
                  <w:bCs/>
                </w:rPr>
                <w:t>Stage 1: Calibration measurement</w:t>
              </w:r>
            </w:ins>
          </w:p>
        </w:tc>
      </w:tr>
      <w:tr w:rsidR="003C7C3E" w:rsidRPr="00E162E8" w14:paraId="124D4DFD" w14:textId="77777777" w:rsidTr="009F2FA1">
        <w:trPr>
          <w:trHeight w:val="152"/>
          <w:ins w:id="329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7762389" w14:textId="77777777" w:rsidR="003C7C3E" w:rsidRPr="00E162E8" w:rsidRDefault="003C7C3E" w:rsidP="009F2FA1">
            <w:pPr>
              <w:pStyle w:val="TAC"/>
              <w:rPr>
                <w:ins w:id="3294" w:author="Flores Fernandez" w:date="2022-05-26T17:59:00Z"/>
                <w:rFonts w:cs="Arial"/>
                <w:color w:val="000000"/>
                <w:szCs w:val="18"/>
              </w:rPr>
            </w:pPr>
            <w:ins w:id="3295" w:author="Flores Fernandez" w:date="2022-05-26T17:59:00Z">
              <w:r w:rsidRPr="00E162E8">
                <w:t>18</w:t>
              </w:r>
            </w:ins>
          </w:p>
        </w:tc>
        <w:tc>
          <w:tcPr>
            <w:tcW w:w="0" w:type="auto"/>
            <w:tcBorders>
              <w:top w:val="single" w:sz="4" w:space="0" w:color="auto"/>
              <w:left w:val="single" w:sz="4" w:space="0" w:color="auto"/>
              <w:bottom w:val="single" w:sz="4" w:space="0" w:color="auto"/>
              <w:right w:val="single" w:sz="4" w:space="0" w:color="auto"/>
            </w:tcBorders>
            <w:vAlign w:val="center"/>
          </w:tcPr>
          <w:p w14:paraId="6A3E29B1" w14:textId="77777777" w:rsidR="003C7C3E" w:rsidRPr="00E162E8" w:rsidRDefault="003C7C3E" w:rsidP="009F2FA1">
            <w:pPr>
              <w:pStyle w:val="TAL"/>
              <w:rPr>
                <w:ins w:id="3296" w:author="Flores Fernandez" w:date="2022-05-26T17:59:00Z"/>
              </w:rPr>
            </w:pPr>
            <w:ins w:id="3297" w:author="Flores Fernandez" w:date="2022-05-26T17:59:00Z">
              <w:r w:rsidRPr="00E162E8">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24CDB" w14:textId="77777777" w:rsidR="003C7C3E" w:rsidRPr="00E162E8" w:rsidRDefault="003C7C3E" w:rsidP="009F2FA1">
            <w:pPr>
              <w:pStyle w:val="TAC"/>
              <w:rPr>
                <w:ins w:id="329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DB5A6E" w14:textId="77777777" w:rsidR="003C7C3E" w:rsidRPr="00E162E8" w:rsidRDefault="003C7C3E" w:rsidP="009F2FA1">
            <w:pPr>
              <w:pStyle w:val="TAC"/>
              <w:rPr>
                <w:ins w:id="329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904F3" w14:textId="77777777" w:rsidR="003C7C3E" w:rsidRPr="00E162E8" w:rsidRDefault="003C7C3E" w:rsidP="009F2FA1">
            <w:pPr>
              <w:pStyle w:val="TAC"/>
              <w:rPr>
                <w:ins w:id="330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FDA0F" w14:textId="77777777" w:rsidR="003C7C3E" w:rsidRPr="00E162E8" w:rsidRDefault="003C7C3E" w:rsidP="009F2FA1">
            <w:pPr>
              <w:pStyle w:val="TAC"/>
              <w:rPr>
                <w:ins w:id="3301" w:author="Flores Fernandez" w:date="2022-05-26T17:59:00Z"/>
              </w:rPr>
            </w:pPr>
          </w:p>
        </w:tc>
      </w:tr>
      <w:tr w:rsidR="003C7C3E" w:rsidRPr="00E162E8" w14:paraId="41B781B5" w14:textId="77777777" w:rsidTr="009F2FA1">
        <w:trPr>
          <w:trHeight w:val="55"/>
          <w:ins w:id="330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AB5A2E6" w14:textId="77777777" w:rsidR="003C7C3E" w:rsidRPr="00E162E8" w:rsidRDefault="003C7C3E" w:rsidP="009F2FA1">
            <w:pPr>
              <w:pStyle w:val="TAC"/>
              <w:rPr>
                <w:ins w:id="3303" w:author="Flores Fernandez" w:date="2022-05-26T17:59:00Z"/>
                <w:rFonts w:cs="Arial"/>
                <w:color w:val="000000"/>
                <w:szCs w:val="18"/>
              </w:rPr>
            </w:pPr>
            <w:ins w:id="3304" w:author="Flores Fernandez" w:date="2022-05-26T17:59:00Z">
              <w:r w:rsidRPr="00E162E8">
                <w:t>19</w:t>
              </w:r>
            </w:ins>
          </w:p>
        </w:tc>
        <w:tc>
          <w:tcPr>
            <w:tcW w:w="0" w:type="auto"/>
            <w:tcBorders>
              <w:top w:val="single" w:sz="4" w:space="0" w:color="auto"/>
              <w:left w:val="single" w:sz="4" w:space="0" w:color="auto"/>
              <w:bottom w:val="single" w:sz="4" w:space="0" w:color="auto"/>
              <w:right w:val="single" w:sz="4" w:space="0" w:color="auto"/>
            </w:tcBorders>
            <w:vAlign w:val="center"/>
          </w:tcPr>
          <w:p w14:paraId="6537300A" w14:textId="77777777" w:rsidR="003C7C3E" w:rsidRPr="00E162E8" w:rsidRDefault="003C7C3E" w:rsidP="009F2FA1">
            <w:pPr>
              <w:pStyle w:val="TAL"/>
              <w:rPr>
                <w:ins w:id="3305" w:author="Flores Fernandez" w:date="2022-05-26T17:59:00Z"/>
              </w:rPr>
            </w:pPr>
            <w:ins w:id="3306" w:author="Flores Fernandez" w:date="2022-05-26T17:59:00Z">
              <w:r w:rsidRPr="00E162E8">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ACB59" w14:textId="77777777" w:rsidR="003C7C3E" w:rsidRPr="00E162E8" w:rsidRDefault="003C7C3E" w:rsidP="009F2FA1">
            <w:pPr>
              <w:pStyle w:val="TAC"/>
              <w:rPr>
                <w:ins w:id="330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97D566" w14:textId="77777777" w:rsidR="003C7C3E" w:rsidRPr="00E162E8" w:rsidRDefault="003C7C3E" w:rsidP="009F2FA1">
            <w:pPr>
              <w:pStyle w:val="TAC"/>
              <w:rPr>
                <w:ins w:id="330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26925" w14:textId="77777777" w:rsidR="003C7C3E" w:rsidRPr="00E162E8" w:rsidRDefault="003C7C3E" w:rsidP="009F2FA1">
            <w:pPr>
              <w:pStyle w:val="TAC"/>
              <w:rPr>
                <w:ins w:id="330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88809" w14:textId="77777777" w:rsidR="003C7C3E" w:rsidRPr="00E162E8" w:rsidRDefault="003C7C3E" w:rsidP="009F2FA1">
            <w:pPr>
              <w:pStyle w:val="TAC"/>
              <w:rPr>
                <w:ins w:id="3310" w:author="Flores Fernandez" w:date="2022-05-26T17:59:00Z"/>
              </w:rPr>
            </w:pPr>
          </w:p>
        </w:tc>
      </w:tr>
      <w:tr w:rsidR="003C7C3E" w:rsidRPr="00E162E8" w14:paraId="0B1E6DA5" w14:textId="77777777" w:rsidTr="009F2FA1">
        <w:trPr>
          <w:trHeight w:val="288"/>
          <w:ins w:id="331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7F7DEB0" w14:textId="77777777" w:rsidR="003C7C3E" w:rsidRPr="00E162E8" w:rsidRDefault="003C7C3E" w:rsidP="009F2FA1">
            <w:pPr>
              <w:pStyle w:val="TAC"/>
              <w:rPr>
                <w:ins w:id="3312" w:author="Flores Fernandez" w:date="2022-05-26T17:59:00Z"/>
                <w:rFonts w:cs="Arial"/>
                <w:color w:val="000000"/>
                <w:szCs w:val="18"/>
              </w:rPr>
            </w:pPr>
            <w:ins w:id="3313" w:author="Flores Fernandez" w:date="2022-05-26T17:59:00Z">
              <w:r w:rsidRPr="00E162E8">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6C8ED" w14:textId="77777777" w:rsidR="003C7C3E" w:rsidRPr="00E162E8" w:rsidRDefault="003C7C3E" w:rsidP="009F2FA1">
            <w:pPr>
              <w:pStyle w:val="TAL"/>
              <w:rPr>
                <w:ins w:id="3314" w:author="Flores Fernandez" w:date="2022-05-26T17:59:00Z"/>
              </w:rPr>
            </w:pPr>
            <w:ins w:id="3315" w:author="Flores Fernandez" w:date="2022-05-26T17:59:00Z">
              <w:r w:rsidRPr="00E162E8">
                <w:t>Uncertainty of the Network Analyzer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6EE68" w14:textId="77777777" w:rsidR="003C7C3E" w:rsidRPr="00E162E8" w:rsidRDefault="003C7C3E" w:rsidP="009F2FA1">
            <w:pPr>
              <w:pStyle w:val="TAC"/>
              <w:rPr>
                <w:ins w:id="331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250277" w14:textId="77777777" w:rsidR="003C7C3E" w:rsidRPr="00E162E8" w:rsidRDefault="003C7C3E" w:rsidP="009F2FA1">
            <w:pPr>
              <w:pStyle w:val="TAC"/>
              <w:rPr>
                <w:ins w:id="331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C84A5" w14:textId="77777777" w:rsidR="003C7C3E" w:rsidRPr="00E162E8" w:rsidRDefault="003C7C3E" w:rsidP="009F2FA1">
            <w:pPr>
              <w:pStyle w:val="TAC"/>
              <w:rPr>
                <w:ins w:id="331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979B2" w14:textId="77777777" w:rsidR="003C7C3E" w:rsidRPr="00E162E8" w:rsidRDefault="003C7C3E" w:rsidP="009F2FA1">
            <w:pPr>
              <w:pStyle w:val="TAC"/>
              <w:rPr>
                <w:ins w:id="3319" w:author="Flores Fernandez" w:date="2022-05-26T17:59:00Z"/>
              </w:rPr>
            </w:pPr>
          </w:p>
        </w:tc>
      </w:tr>
      <w:tr w:rsidR="003C7C3E" w:rsidRPr="00E162E8" w14:paraId="56BC0729" w14:textId="77777777" w:rsidTr="009F2FA1">
        <w:trPr>
          <w:trHeight w:val="288"/>
          <w:ins w:id="332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9610D76" w14:textId="77777777" w:rsidR="003C7C3E" w:rsidRPr="00E162E8" w:rsidRDefault="003C7C3E" w:rsidP="009F2FA1">
            <w:pPr>
              <w:pStyle w:val="TAC"/>
              <w:rPr>
                <w:ins w:id="3321" w:author="Flores Fernandez" w:date="2022-05-26T17:59:00Z"/>
                <w:rFonts w:cs="Arial"/>
                <w:color w:val="000000"/>
                <w:szCs w:val="18"/>
              </w:rPr>
            </w:pPr>
            <w:ins w:id="3322" w:author="Flores Fernandez" w:date="2022-05-26T17:59:00Z">
              <w:r w:rsidRPr="00E162E8">
                <w:t>21</w:t>
              </w:r>
            </w:ins>
          </w:p>
        </w:tc>
        <w:tc>
          <w:tcPr>
            <w:tcW w:w="0" w:type="auto"/>
            <w:tcBorders>
              <w:top w:val="single" w:sz="4" w:space="0" w:color="auto"/>
              <w:left w:val="single" w:sz="4" w:space="0" w:color="auto"/>
              <w:bottom w:val="single" w:sz="4" w:space="0" w:color="auto"/>
              <w:right w:val="single" w:sz="4" w:space="0" w:color="auto"/>
            </w:tcBorders>
            <w:vAlign w:val="center"/>
          </w:tcPr>
          <w:p w14:paraId="0B4E3C64" w14:textId="77777777" w:rsidR="003C7C3E" w:rsidRPr="00E162E8" w:rsidRDefault="003C7C3E" w:rsidP="009F2FA1">
            <w:pPr>
              <w:pStyle w:val="TAL"/>
              <w:rPr>
                <w:ins w:id="3323" w:author="Flores Fernandez" w:date="2022-05-26T17:59:00Z"/>
              </w:rPr>
            </w:pPr>
            <w:ins w:id="3324" w:author="Flores Fernandez" w:date="2022-05-26T17:59:00Z">
              <w:r w:rsidRPr="00E162E8">
                <w:t>Uncertainty of the absolute gain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F779B" w14:textId="77777777" w:rsidR="003C7C3E" w:rsidRPr="00E162E8" w:rsidRDefault="003C7C3E" w:rsidP="009F2FA1">
            <w:pPr>
              <w:pStyle w:val="TAC"/>
              <w:rPr>
                <w:ins w:id="332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4C66BF" w14:textId="77777777" w:rsidR="003C7C3E" w:rsidRPr="00E162E8" w:rsidRDefault="003C7C3E" w:rsidP="009F2FA1">
            <w:pPr>
              <w:pStyle w:val="TAC"/>
              <w:rPr>
                <w:ins w:id="332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EADBD" w14:textId="77777777" w:rsidR="003C7C3E" w:rsidRPr="00E162E8" w:rsidRDefault="003C7C3E" w:rsidP="009F2FA1">
            <w:pPr>
              <w:pStyle w:val="TAC"/>
              <w:rPr>
                <w:ins w:id="332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2C0B59" w14:textId="77777777" w:rsidR="003C7C3E" w:rsidRPr="00E162E8" w:rsidRDefault="003C7C3E" w:rsidP="009F2FA1">
            <w:pPr>
              <w:pStyle w:val="TAC"/>
              <w:rPr>
                <w:ins w:id="3328" w:author="Flores Fernandez" w:date="2022-05-26T17:59:00Z"/>
              </w:rPr>
            </w:pPr>
          </w:p>
        </w:tc>
      </w:tr>
      <w:tr w:rsidR="003C7C3E" w:rsidRPr="00E162E8" w14:paraId="193BEB15" w14:textId="77777777" w:rsidTr="009F2FA1">
        <w:trPr>
          <w:trHeight w:val="99"/>
          <w:ins w:id="332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66B81B8" w14:textId="77777777" w:rsidR="003C7C3E" w:rsidRPr="00E162E8" w:rsidRDefault="003C7C3E" w:rsidP="009F2FA1">
            <w:pPr>
              <w:pStyle w:val="TAC"/>
              <w:rPr>
                <w:ins w:id="3330" w:author="Flores Fernandez" w:date="2022-05-26T17:59:00Z"/>
                <w:rFonts w:cs="Arial"/>
                <w:color w:val="000000"/>
                <w:szCs w:val="18"/>
              </w:rPr>
            </w:pPr>
            <w:ins w:id="3331" w:author="Flores Fernandez" w:date="2022-05-26T17:59:00Z">
              <w:r w:rsidRPr="00E162E8">
                <w:t>22</w:t>
              </w:r>
            </w:ins>
          </w:p>
        </w:tc>
        <w:tc>
          <w:tcPr>
            <w:tcW w:w="0" w:type="auto"/>
            <w:tcBorders>
              <w:top w:val="single" w:sz="4" w:space="0" w:color="auto"/>
              <w:left w:val="single" w:sz="4" w:space="0" w:color="auto"/>
              <w:bottom w:val="single" w:sz="4" w:space="0" w:color="auto"/>
              <w:right w:val="single" w:sz="4" w:space="0" w:color="auto"/>
            </w:tcBorders>
            <w:vAlign w:val="center"/>
          </w:tcPr>
          <w:p w14:paraId="655C30CE" w14:textId="77777777" w:rsidR="003C7C3E" w:rsidRPr="00E162E8" w:rsidRDefault="003C7C3E" w:rsidP="009F2FA1">
            <w:pPr>
              <w:pStyle w:val="TAL"/>
              <w:rPr>
                <w:ins w:id="3332" w:author="Flores Fernandez" w:date="2022-05-26T17:59:00Z"/>
              </w:rPr>
            </w:pPr>
            <w:ins w:id="3333" w:author="Flores Fernandez" w:date="2022-05-26T17:59:00Z">
              <w:r w:rsidRPr="00E162E8">
                <w:t>Phase centre offset of calibration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93B2F" w14:textId="77777777" w:rsidR="003C7C3E" w:rsidRPr="00E162E8" w:rsidRDefault="003C7C3E" w:rsidP="009F2FA1">
            <w:pPr>
              <w:pStyle w:val="TAC"/>
              <w:rPr>
                <w:ins w:id="333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04693" w14:textId="77777777" w:rsidR="003C7C3E" w:rsidRPr="00E162E8" w:rsidRDefault="003C7C3E" w:rsidP="009F2FA1">
            <w:pPr>
              <w:pStyle w:val="TAC"/>
              <w:rPr>
                <w:ins w:id="333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060B4" w14:textId="77777777" w:rsidR="003C7C3E" w:rsidRPr="00E162E8" w:rsidRDefault="003C7C3E" w:rsidP="009F2FA1">
            <w:pPr>
              <w:pStyle w:val="TAC"/>
              <w:rPr>
                <w:ins w:id="333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1A9110" w14:textId="77777777" w:rsidR="003C7C3E" w:rsidRPr="00E162E8" w:rsidRDefault="003C7C3E" w:rsidP="009F2FA1">
            <w:pPr>
              <w:pStyle w:val="TAC"/>
              <w:rPr>
                <w:ins w:id="3337" w:author="Flores Fernandez" w:date="2022-05-26T17:59:00Z"/>
              </w:rPr>
            </w:pPr>
          </w:p>
        </w:tc>
      </w:tr>
      <w:tr w:rsidR="003C7C3E" w:rsidRPr="00E162E8" w14:paraId="5418F0B8" w14:textId="77777777" w:rsidTr="009F2FA1">
        <w:trPr>
          <w:trHeight w:val="288"/>
          <w:ins w:id="333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AB6370F" w14:textId="77777777" w:rsidR="003C7C3E" w:rsidRPr="00E162E8" w:rsidRDefault="003C7C3E" w:rsidP="009F2FA1">
            <w:pPr>
              <w:pStyle w:val="TAC"/>
              <w:rPr>
                <w:ins w:id="3339" w:author="Flores Fernandez" w:date="2022-05-26T17:59:00Z"/>
                <w:rFonts w:cs="Arial"/>
                <w:color w:val="000000"/>
                <w:szCs w:val="18"/>
              </w:rPr>
            </w:pPr>
            <w:ins w:id="3340" w:author="Flores Fernandez" w:date="2022-05-26T17:59:00Z">
              <w:r w:rsidRPr="00E162E8">
                <w:t>23</w:t>
              </w:r>
            </w:ins>
          </w:p>
        </w:tc>
        <w:tc>
          <w:tcPr>
            <w:tcW w:w="0" w:type="auto"/>
            <w:tcBorders>
              <w:top w:val="single" w:sz="4" w:space="0" w:color="auto"/>
              <w:left w:val="single" w:sz="4" w:space="0" w:color="auto"/>
              <w:bottom w:val="single" w:sz="4" w:space="0" w:color="auto"/>
              <w:right w:val="single" w:sz="4" w:space="0" w:color="auto"/>
            </w:tcBorders>
            <w:vAlign w:val="center"/>
          </w:tcPr>
          <w:p w14:paraId="2B6AF74B" w14:textId="77777777" w:rsidR="003C7C3E" w:rsidRPr="00E162E8" w:rsidRDefault="003C7C3E" w:rsidP="009F2FA1">
            <w:pPr>
              <w:pStyle w:val="TAL"/>
              <w:rPr>
                <w:ins w:id="3341" w:author="Flores Fernandez" w:date="2022-05-26T17:59:00Z"/>
              </w:rPr>
            </w:pPr>
            <w:ins w:id="3342" w:author="Flores Fernandez" w:date="2022-05-26T17:59:00Z">
              <w:r w:rsidRPr="00E162E8">
                <w:t>Quality of the Quiet Zone for Calibration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DBE9B" w14:textId="77777777" w:rsidR="003C7C3E" w:rsidRPr="00E162E8" w:rsidRDefault="003C7C3E" w:rsidP="009F2FA1">
            <w:pPr>
              <w:pStyle w:val="TAC"/>
              <w:rPr>
                <w:ins w:id="334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A6094A" w14:textId="77777777" w:rsidR="003C7C3E" w:rsidRPr="00E162E8" w:rsidRDefault="003C7C3E" w:rsidP="009F2FA1">
            <w:pPr>
              <w:pStyle w:val="TAC"/>
              <w:rPr>
                <w:ins w:id="334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F3294" w14:textId="77777777" w:rsidR="003C7C3E" w:rsidRPr="00E162E8" w:rsidRDefault="003C7C3E" w:rsidP="009F2FA1">
            <w:pPr>
              <w:pStyle w:val="TAC"/>
              <w:rPr>
                <w:ins w:id="334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041150" w14:textId="77777777" w:rsidR="003C7C3E" w:rsidRPr="00E162E8" w:rsidRDefault="003C7C3E" w:rsidP="009F2FA1">
            <w:pPr>
              <w:pStyle w:val="TAC"/>
              <w:rPr>
                <w:ins w:id="3346" w:author="Flores Fernandez" w:date="2022-05-26T17:59:00Z"/>
              </w:rPr>
            </w:pPr>
          </w:p>
        </w:tc>
      </w:tr>
      <w:tr w:rsidR="003C7C3E" w:rsidRPr="00E162E8" w14:paraId="5B04DC1D" w14:textId="77777777" w:rsidTr="009F2FA1">
        <w:trPr>
          <w:trHeight w:val="294"/>
          <w:ins w:id="334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BD7A7B2" w14:textId="77777777" w:rsidR="003C7C3E" w:rsidRPr="00E162E8" w:rsidRDefault="003C7C3E" w:rsidP="009F2FA1">
            <w:pPr>
              <w:pStyle w:val="TAC"/>
              <w:rPr>
                <w:ins w:id="3348" w:author="Flores Fernandez" w:date="2022-05-26T17:59:00Z"/>
                <w:rFonts w:cs="Arial"/>
                <w:color w:val="000000"/>
                <w:szCs w:val="18"/>
              </w:rPr>
            </w:pPr>
            <w:ins w:id="3349" w:author="Flores Fernandez" w:date="2022-05-26T17:59:00Z">
              <w:r w:rsidRPr="00E162E8">
                <w:t>24</w:t>
              </w:r>
            </w:ins>
          </w:p>
        </w:tc>
        <w:tc>
          <w:tcPr>
            <w:tcW w:w="0" w:type="auto"/>
            <w:tcBorders>
              <w:top w:val="single" w:sz="4" w:space="0" w:color="auto"/>
              <w:left w:val="single" w:sz="4" w:space="0" w:color="auto"/>
              <w:bottom w:val="single" w:sz="4" w:space="0" w:color="auto"/>
              <w:right w:val="single" w:sz="4" w:space="0" w:color="auto"/>
            </w:tcBorders>
            <w:vAlign w:val="center"/>
          </w:tcPr>
          <w:p w14:paraId="7B49443B" w14:textId="77777777" w:rsidR="003C7C3E" w:rsidRPr="00E162E8" w:rsidRDefault="003C7C3E" w:rsidP="009F2FA1">
            <w:pPr>
              <w:pStyle w:val="TAL"/>
              <w:rPr>
                <w:ins w:id="3350" w:author="Flores Fernandez" w:date="2022-05-26T17:59:00Z"/>
              </w:rPr>
            </w:pPr>
            <w:ins w:id="3351" w:author="Flores Fernandez" w:date="2022-05-26T17:59:00Z">
              <w:r w:rsidRPr="00E162E8">
                <w:t>Mismatch in the connection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B9334" w14:textId="77777777" w:rsidR="003C7C3E" w:rsidRPr="00E162E8" w:rsidRDefault="003C7C3E" w:rsidP="009F2FA1">
            <w:pPr>
              <w:pStyle w:val="TAC"/>
              <w:rPr>
                <w:ins w:id="335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DB10D3" w14:textId="77777777" w:rsidR="003C7C3E" w:rsidRPr="00E162E8" w:rsidRDefault="003C7C3E" w:rsidP="009F2FA1">
            <w:pPr>
              <w:pStyle w:val="TAC"/>
              <w:rPr>
                <w:ins w:id="335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214DCF" w14:textId="77777777" w:rsidR="003C7C3E" w:rsidRPr="00E162E8" w:rsidRDefault="003C7C3E" w:rsidP="009F2FA1">
            <w:pPr>
              <w:pStyle w:val="TAC"/>
              <w:rPr>
                <w:ins w:id="335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2F244" w14:textId="77777777" w:rsidR="003C7C3E" w:rsidRPr="00E162E8" w:rsidRDefault="003C7C3E" w:rsidP="009F2FA1">
            <w:pPr>
              <w:pStyle w:val="TAC"/>
              <w:rPr>
                <w:ins w:id="3355" w:author="Flores Fernandez" w:date="2022-05-26T17:59:00Z"/>
              </w:rPr>
            </w:pPr>
          </w:p>
        </w:tc>
      </w:tr>
      <w:tr w:rsidR="003C7C3E" w:rsidRPr="00E162E8" w14:paraId="5BB57836" w14:textId="77777777" w:rsidTr="009F2FA1">
        <w:trPr>
          <w:trHeight w:val="54"/>
          <w:ins w:id="3356" w:author="Flores Fernandez" w:date="2022-05-26T17:59:00Z"/>
        </w:trPr>
        <w:tc>
          <w:tcPr>
            <w:tcW w:w="0" w:type="auto"/>
            <w:gridSpan w:val="5"/>
            <w:tcBorders>
              <w:top w:val="single" w:sz="4" w:space="0" w:color="auto"/>
              <w:left w:val="single" w:sz="4" w:space="0" w:color="auto"/>
              <w:bottom w:val="single" w:sz="4" w:space="0" w:color="auto"/>
              <w:right w:val="single" w:sz="4" w:space="0" w:color="auto"/>
            </w:tcBorders>
          </w:tcPr>
          <w:p w14:paraId="647D3454" w14:textId="77777777" w:rsidR="003C7C3E" w:rsidRPr="00E162E8" w:rsidRDefault="003C7C3E" w:rsidP="009F2FA1">
            <w:pPr>
              <w:pStyle w:val="TAC"/>
              <w:rPr>
                <w:ins w:id="3357" w:author="Flores Fernandez" w:date="2022-05-26T17:59:00Z"/>
              </w:rPr>
            </w:pPr>
            <w:ins w:id="3358" w:author="Flores Fernandez" w:date="2022-05-26T17:59:00Z">
              <w:r w:rsidRPr="00E162E8">
                <w:t>EIRP Expanded uncertainty (1.96σ - confidence interval of 95 %) [dB]</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4D54A8" w14:textId="77777777" w:rsidR="003C7C3E" w:rsidRPr="00E162E8" w:rsidRDefault="003C7C3E" w:rsidP="009F2FA1">
            <w:pPr>
              <w:spacing w:after="0"/>
              <w:jc w:val="center"/>
              <w:rPr>
                <w:ins w:id="3359" w:author="Flores Fernandez" w:date="2022-05-26T17:59:00Z"/>
                <w:rFonts w:ascii="Arial" w:hAnsi="Arial" w:cs="Arial"/>
                <w:color w:val="000000"/>
                <w:sz w:val="18"/>
                <w:szCs w:val="18"/>
              </w:rPr>
            </w:pPr>
          </w:p>
        </w:tc>
      </w:tr>
      <w:tr w:rsidR="003C7C3E" w:rsidRPr="00E162E8" w14:paraId="2542A930" w14:textId="77777777" w:rsidTr="009F2FA1">
        <w:trPr>
          <w:trHeight w:val="1242"/>
          <w:ins w:id="3360" w:author="Flores Fernandez" w:date="2022-05-26T17:59:00Z"/>
        </w:trPr>
        <w:tc>
          <w:tcPr>
            <w:tcW w:w="0" w:type="auto"/>
            <w:gridSpan w:val="6"/>
            <w:tcBorders>
              <w:top w:val="single" w:sz="4" w:space="0" w:color="auto"/>
              <w:left w:val="single" w:sz="4" w:space="0" w:color="auto"/>
              <w:bottom w:val="single" w:sz="4" w:space="0" w:color="auto"/>
              <w:right w:val="single" w:sz="4" w:space="0" w:color="auto"/>
            </w:tcBorders>
          </w:tcPr>
          <w:p w14:paraId="4B58ECE0" w14:textId="77777777" w:rsidR="003C7C3E" w:rsidRPr="00E162E8" w:rsidRDefault="003C7C3E" w:rsidP="009F2FA1">
            <w:pPr>
              <w:pStyle w:val="TAN"/>
              <w:rPr>
                <w:ins w:id="3361" w:author="Flores Fernandez" w:date="2022-05-26T17:59:00Z"/>
              </w:rPr>
            </w:pPr>
            <w:ins w:id="3362" w:author="Flores Fernandez" w:date="2022-05-26T17:59:00Z">
              <w:r w:rsidRPr="00E162E8">
                <w:t>NOTE 1:</w:t>
              </w:r>
              <w:r w:rsidRPr="00E162E8">
                <w:tab/>
                <w:t xml:space="preserve">The impact of phase variation on EIRP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r w:rsidRPr="00E162E8">
                <w:t>.</w:t>
              </w:r>
            </w:ins>
          </w:p>
          <w:p w14:paraId="440EE190" w14:textId="5766F564" w:rsidR="003C7C3E" w:rsidRPr="00E162E8" w:rsidRDefault="003C7C3E" w:rsidP="009F2FA1">
            <w:pPr>
              <w:pStyle w:val="TAN"/>
              <w:rPr>
                <w:ins w:id="3363" w:author="Flores Fernandez" w:date="2022-05-26T17:59:00Z"/>
              </w:rPr>
            </w:pPr>
            <w:ins w:id="3364" w:author="Flores Fernandez" w:date="2022-05-26T17:59:00Z">
              <w:r w:rsidRPr="00E162E8">
                <w:t xml:space="preserve">NOTE </w:t>
              </w:r>
            </w:ins>
            <w:ins w:id="3365" w:author="Flores Fernandez" w:date="2022-05-26T18:32:00Z">
              <w:r w:rsidR="00984303" w:rsidRPr="00E162E8">
                <w:t>2</w:t>
              </w:r>
            </w:ins>
            <w:ins w:id="3366" w:author="Flores Fernandez" w:date="2022-05-26T17:59:00Z">
              <w:r w:rsidRPr="00E162E8">
                <w:t>:</w:t>
              </w:r>
              <w:r w:rsidRPr="00E162E8">
                <w:tab/>
                <w:t>The analysis was done only for the case of operating at max output power, in-band, non-CA</w:t>
              </w:r>
            </w:ins>
          </w:p>
          <w:p w14:paraId="09F030DA" w14:textId="0762D37D" w:rsidR="003C7C3E" w:rsidRPr="00E162E8" w:rsidRDefault="003C7C3E" w:rsidP="009F2FA1">
            <w:pPr>
              <w:pStyle w:val="TAN"/>
              <w:rPr>
                <w:ins w:id="3367" w:author="Flores Fernandez" w:date="2022-05-26T17:59:00Z"/>
              </w:rPr>
            </w:pPr>
            <w:ins w:id="3368" w:author="Flores Fernandez" w:date="2022-05-26T17:59:00Z">
              <w:r w:rsidRPr="00E162E8">
                <w:t xml:space="preserve">NOTE </w:t>
              </w:r>
            </w:ins>
            <w:ins w:id="3369" w:author="Flores Fernandez" w:date="2022-05-26T18:32:00Z">
              <w:r w:rsidR="00984303" w:rsidRPr="00E162E8">
                <w:t>3</w:t>
              </w:r>
            </w:ins>
            <w:ins w:id="3370" w:author="Flores Fernandez" w:date="2022-05-26T17:59:00Z">
              <w:r w:rsidRPr="00E162E8">
                <w:t>:</w:t>
              </w:r>
              <w:r w:rsidRPr="00E162E8">
                <w:tab/>
                <w:t>The assessment assumes maximum DUT output power.</w:t>
              </w:r>
            </w:ins>
          </w:p>
          <w:p w14:paraId="5E8EBF02" w14:textId="764CBD03" w:rsidR="003C7C3E" w:rsidRPr="00E162E8" w:rsidRDefault="003C7C3E" w:rsidP="009F2FA1">
            <w:pPr>
              <w:pStyle w:val="TAN"/>
              <w:rPr>
                <w:ins w:id="3371" w:author="Flores Fernandez" w:date="2022-05-26T17:59:00Z"/>
              </w:rPr>
            </w:pPr>
            <w:ins w:id="3372" w:author="Flores Fernandez" w:date="2022-05-26T17:59:00Z">
              <w:r w:rsidRPr="00E162E8">
                <w:t xml:space="preserve">NOTE </w:t>
              </w:r>
            </w:ins>
            <w:ins w:id="3373" w:author="Flores Fernandez" w:date="2022-05-26T18:32:00Z">
              <w:r w:rsidR="00984303" w:rsidRPr="00E162E8">
                <w:t>4</w:t>
              </w:r>
            </w:ins>
            <w:ins w:id="3374" w:author="Flores Fernandez" w:date="2022-05-26T17:59:00Z">
              <w:r w:rsidRPr="00E162E8">
                <w:t>:</w:t>
              </w:r>
              <w:r w:rsidRPr="00E162E8">
                <w:tab/>
                <w:t xml:space="preserve">The Phase Recovery Non-Linearity over signal bandwidth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ins>
          </w:p>
        </w:tc>
      </w:tr>
    </w:tbl>
    <w:p w14:paraId="09615AC7" w14:textId="77777777" w:rsidR="003C7C3E" w:rsidRPr="00E162E8" w:rsidRDefault="003C7C3E" w:rsidP="003C7C3E">
      <w:pPr>
        <w:rPr>
          <w:ins w:id="3375" w:author="Flores Fernandez" w:date="2022-05-26T17:59:00Z"/>
        </w:rPr>
      </w:pPr>
    </w:p>
    <w:p w14:paraId="5AA47EE0" w14:textId="77777777" w:rsidR="003F75F4" w:rsidRPr="00E162E8" w:rsidRDefault="003F75F4" w:rsidP="003F75F4">
      <w:pPr>
        <w:pStyle w:val="Heading1"/>
      </w:pPr>
      <w:bookmarkStart w:id="3376" w:name="_Toc52372064"/>
      <w:bookmarkStart w:id="3377" w:name="_Toc58253523"/>
      <w:bookmarkStart w:id="3378" w:name="_Toc75371658"/>
      <w:bookmarkStart w:id="3379" w:name="_Toc83730824"/>
      <w:bookmarkStart w:id="3380" w:name="_Toc90489325"/>
      <w:bookmarkStart w:id="3381" w:name="_Toc100005391"/>
      <w:r w:rsidRPr="00E162E8">
        <w:t>B.7</w:t>
      </w:r>
      <w:r w:rsidRPr="00E162E8">
        <w:tab/>
        <w:t>Minimum Output power</w:t>
      </w:r>
      <w:bookmarkEnd w:id="3376"/>
      <w:bookmarkEnd w:id="3377"/>
      <w:bookmarkEnd w:id="3378"/>
      <w:bookmarkEnd w:id="3379"/>
      <w:bookmarkEnd w:id="3380"/>
      <w:bookmarkEnd w:id="3381"/>
    </w:p>
    <w:p w14:paraId="1FA9D4E6" w14:textId="643F7AEA" w:rsidR="000E28D2" w:rsidRDefault="000E28D2" w:rsidP="000E28D2">
      <w:pPr>
        <w:pStyle w:val="Heading2"/>
      </w:pPr>
      <w:r w:rsidRPr="00E162E8">
        <w:rPr>
          <w:rFonts w:cs="Arial"/>
          <w:color w:val="FF0000"/>
          <w:szCs w:val="32"/>
        </w:rPr>
        <w:t xml:space="preserve">&lt;&lt;&lt; END OF CHANGES </w:t>
      </w:r>
      <w:r w:rsidR="00DF74F5" w:rsidRPr="00E162E8">
        <w:rPr>
          <w:rFonts w:cs="Arial"/>
          <w:color w:val="FF0000"/>
          <w:szCs w:val="32"/>
        </w:rPr>
        <w:t>2</w:t>
      </w:r>
      <w:r w:rsidRPr="00E162E8">
        <w:rPr>
          <w:rFonts w:cs="Arial"/>
          <w:color w:val="FF0000"/>
          <w:szCs w:val="32"/>
        </w:rPr>
        <w:t>&gt;&gt;&gt;</w:t>
      </w:r>
    </w:p>
    <w:p w14:paraId="26B393E9" w14:textId="77777777" w:rsidR="003A453C" w:rsidRPr="003A453C" w:rsidRDefault="003A453C" w:rsidP="003A453C"/>
    <w:sectPr w:rsidR="003A453C" w:rsidRPr="003A4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D897D" w14:textId="77777777" w:rsidR="00F04FC9" w:rsidRDefault="00F04FC9">
      <w:r>
        <w:separator/>
      </w:r>
    </w:p>
  </w:endnote>
  <w:endnote w:type="continuationSeparator" w:id="0">
    <w:p w14:paraId="75DE32D4" w14:textId="77777777" w:rsidR="00F04FC9" w:rsidRDefault="00F0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DFAA" w14:textId="77777777" w:rsidR="00F04FC9" w:rsidRDefault="00F04FC9">
      <w:r>
        <w:separator/>
      </w:r>
    </w:p>
  </w:footnote>
  <w:footnote w:type="continuationSeparator" w:id="0">
    <w:p w14:paraId="678615F8" w14:textId="77777777" w:rsidR="00F04FC9" w:rsidRDefault="00F0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69C4" w14:textId="77777777" w:rsidR="00860A8A" w:rsidRDefault="0086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DBDB" w14:textId="460E136E" w:rsidR="00860A8A" w:rsidRDefault="00860A8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2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EE4CFA" w14:textId="6C7CAC16" w:rsidR="00860A8A" w:rsidRDefault="00860A8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2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0C0CBC" w14:textId="77777777" w:rsidR="00860A8A" w:rsidRDefault="00860A8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2BC5" w14:textId="77777777" w:rsidR="00860A8A" w:rsidRDefault="00860A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2CD1"/>
    <w:rsid w:val="00037F15"/>
    <w:rsid w:val="00046F20"/>
    <w:rsid w:val="0005724B"/>
    <w:rsid w:val="00067679"/>
    <w:rsid w:val="000708C8"/>
    <w:rsid w:val="00072078"/>
    <w:rsid w:val="00072F82"/>
    <w:rsid w:val="00075E9B"/>
    <w:rsid w:val="00092214"/>
    <w:rsid w:val="00093736"/>
    <w:rsid w:val="00097B12"/>
    <w:rsid w:val="000A638F"/>
    <w:rsid w:val="000A6394"/>
    <w:rsid w:val="000B62B2"/>
    <w:rsid w:val="000B7FED"/>
    <w:rsid w:val="000C038A"/>
    <w:rsid w:val="000C1D17"/>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16E31"/>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603F"/>
    <w:rsid w:val="001A7B60"/>
    <w:rsid w:val="001B52F0"/>
    <w:rsid w:val="001B7A65"/>
    <w:rsid w:val="001C01EF"/>
    <w:rsid w:val="001D5562"/>
    <w:rsid w:val="001D7158"/>
    <w:rsid w:val="001D7F66"/>
    <w:rsid w:val="001E41F3"/>
    <w:rsid w:val="001E78D5"/>
    <w:rsid w:val="001F20E3"/>
    <w:rsid w:val="001F322A"/>
    <w:rsid w:val="00203180"/>
    <w:rsid w:val="002118AD"/>
    <w:rsid w:val="00212492"/>
    <w:rsid w:val="00215647"/>
    <w:rsid w:val="00216463"/>
    <w:rsid w:val="002233D3"/>
    <w:rsid w:val="00232C63"/>
    <w:rsid w:val="00234BE3"/>
    <w:rsid w:val="00234C12"/>
    <w:rsid w:val="0025559B"/>
    <w:rsid w:val="0026004D"/>
    <w:rsid w:val="002640DD"/>
    <w:rsid w:val="002659F7"/>
    <w:rsid w:val="00272911"/>
    <w:rsid w:val="00275D12"/>
    <w:rsid w:val="0027657D"/>
    <w:rsid w:val="00276C68"/>
    <w:rsid w:val="0028025A"/>
    <w:rsid w:val="0028070C"/>
    <w:rsid w:val="00284FEB"/>
    <w:rsid w:val="002860C4"/>
    <w:rsid w:val="002A6FF3"/>
    <w:rsid w:val="002B1382"/>
    <w:rsid w:val="002B5741"/>
    <w:rsid w:val="002C0365"/>
    <w:rsid w:val="002C1B07"/>
    <w:rsid w:val="002C3CF2"/>
    <w:rsid w:val="002E298F"/>
    <w:rsid w:val="002E3805"/>
    <w:rsid w:val="002E472E"/>
    <w:rsid w:val="002E5E6F"/>
    <w:rsid w:val="00305409"/>
    <w:rsid w:val="003114C7"/>
    <w:rsid w:val="00312743"/>
    <w:rsid w:val="00320E03"/>
    <w:rsid w:val="00335E26"/>
    <w:rsid w:val="00343A7E"/>
    <w:rsid w:val="003504C0"/>
    <w:rsid w:val="00351D85"/>
    <w:rsid w:val="00354B9F"/>
    <w:rsid w:val="00354E84"/>
    <w:rsid w:val="003609EF"/>
    <w:rsid w:val="0036231A"/>
    <w:rsid w:val="003715FF"/>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C7C3E"/>
    <w:rsid w:val="003D5E0B"/>
    <w:rsid w:val="003D6A4C"/>
    <w:rsid w:val="003E1A36"/>
    <w:rsid w:val="003E4BD7"/>
    <w:rsid w:val="003E5650"/>
    <w:rsid w:val="003F256D"/>
    <w:rsid w:val="003F2D1D"/>
    <w:rsid w:val="003F6C63"/>
    <w:rsid w:val="003F75F4"/>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3E74"/>
    <w:rsid w:val="004955EC"/>
    <w:rsid w:val="004A2340"/>
    <w:rsid w:val="004A3B3E"/>
    <w:rsid w:val="004A4AB9"/>
    <w:rsid w:val="004B3753"/>
    <w:rsid w:val="004B75B7"/>
    <w:rsid w:val="004C0B10"/>
    <w:rsid w:val="004C248D"/>
    <w:rsid w:val="004C2DE1"/>
    <w:rsid w:val="004D6343"/>
    <w:rsid w:val="004F123B"/>
    <w:rsid w:val="004F2F48"/>
    <w:rsid w:val="004F6485"/>
    <w:rsid w:val="00503480"/>
    <w:rsid w:val="00506DC5"/>
    <w:rsid w:val="00512E4A"/>
    <w:rsid w:val="00513387"/>
    <w:rsid w:val="00513D89"/>
    <w:rsid w:val="0051580D"/>
    <w:rsid w:val="00522C15"/>
    <w:rsid w:val="00523A45"/>
    <w:rsid w:val="00524BE8"/>
    <w:rsid w:val="00532920"/>
    <w:rsid w:val="005420EB"/>
    <w:rsid w:val="005453C4"/>
    <w:rsid w:val="00547111"/>
    <w:rsid w:val="00547609"/>
    <w:rsid w:val="00560293"/>
    <w:rsid w:val="005602FB"/>
    <w:rsid w:val="00562D59"/>
    <w:rsid w:val="00565AB7"/>
    <w:rsid w:val="005737A8"/>
    <w:rsid w:val="0057708E"/>
    <w:rsid w:val="00582D33"/>
    <w:rsid w:val="005830E0"/>
    <w:rsid w:val="005859B7"/>
    <w:rsid w:val="0059226C"/>
    <w:rsid w:val="00592D74"/>
    <w:rsid w:val="0059426E"/>
    <w:rsid w:val="005A2728"/>
    <w:rsid w:val="005A51F1"/>
    <w:rsid w:val="005A5DD4"/>
    <w:rsid w:val="005B55CB"/>
    <w:rsid w:val="005C02D7"/>
    <w:rsid w:val="005C2BFC"/>
    <w:rsid w:val="005C431E"/>
    <w:rsid w:val="005D789A"/>
    <w:rsid w:val="005E063C"/>
    <w:rsid w:val="005E2C44"/>
    <w:rsid w:val="005F0C76"/>
    <w:rsid w:val="005F4A9F"/>
    <w:rsid w:val="005F638C"/>
    <w:rsid w:val="006014FC"/>
    <w:rsid w:val="00605B91"/>
    <w:rsid w:val="00614525"/>
    <w:rsid w:val="00615EEC"/>
    <w:rsid w:val="00620FE8"/>
    <w:rsid w:val="00621188"/>
    <w:rsid w:val="0062334C"/>
    <w:rsid w:val="006257ED"/>
    <w:rsid w:val="00631EED"/>
    <w:rsid w:val="00633161"/>
    <w:rsid w:val="0063322F"/>
    <w:rsid w:val="00633629"/>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1197"/>
    <w:rsid w:val="006C3FD6"/>
    <w:rsid w:val="006C4D3E"/>
    <w:rsid w:val="006C57B4"/>
    <w:rsid w:val="006D51FD"/>
    <w:rsid w:val="006E21FB"/>
    <w:rsid w:val="006E6BEA"/>
    <w:rsid w:val="0070242B"/>
    <w:rsid w:val="00703547"/>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D7729"/>
    <w:rsid w:val="007E055A"/>
    <w:rsid w:val="007E2D20"/>
    <w:rsid w:val="007F382B"/>
    <w:rsid w:val="007F6FC1"/>
    <w:rsid w:val="007F7259"/>
    <w:rsid w:val="008010DD"/>
    <w:rsid w:val="008036C2"/>
    <w:rsid w:val="008040A8"/>
    <w:rsid w:val="00805894"/>
    <w:rsid w:val="00807168"/>
    <w:rsid w:val="00810EF5"/>
    <w:rsid w:val="00815B4C"/>
    <w:rsid w:val="008160C7"/>
    <w:rsid w:val="008251EA"/>
    <w:rsid w:val="0082655C"/>
    <w:rsid w:val="008279FA"/>
    <w:rsid w:val="00860A8A"/>
    <w:rsid w:val="008626E7"/>
    <w:rsid w:val="008632D8"/>
    <w:rsid w:val="00865FC5"/>
    <w:rsid w:val="00866F30"/>
    <w:rsid w:val="00867D6C"/>
    <w:rsid w:val="00870EE7"/>
    <w:rsid w:val="00885921"/>
    <w:rsid w:val="008863B9"/>
    <w:rsid w:val="00892C8D"/>
    <w:rsid w:val="0089397B"/>
    <w:rsid w:val="0089714E"/>
    <w:rsid w:val="00897618"/>
    <w:rsid w:val="008A45A6"/>
    <w:rsid w:val="008B4F44"/>
    <w:rsid w:val="008B6D0A"/>
    <w:rsid w:val="008C4FFF"/>
    <w:rsid w:val="008D26CA"/>
    <w:rsid w:val="008D74D3"/>
    <w:rsid w:val="008D76CA"/>
    <w:rsid w:val="008D7950"/>
    <w:rsid w:val="008E3D88"/>
    <w:rsid w:val="008E636B"/>
    <w:rsid w:val="008F3789"/>
    <w:rsid w:val="008F5BE1"/>
    <w:rsid w:val="008F686C"/>
    <w:rsid w:val="0090143E"/>
    <w:rsid w:val="00910F03"/>
    <w:rsid w:val="009148DE"/>
    <w:rsid w:val="009212E8"/>
    <w:rsid w:val="00922988"/>
    <w:rsid w:val="00922AFF"/>
    <w:rsid w:val="00932665"/>
    <w:rsid w:val="0093542A"/>
    <w:rsid w:val="00941E30"/>
    <w:rsid w:val="00942F73"/>
    <w:rsid w:val="00950DA4"/>
    <w:rsid w:val="009530D6"/>
    <w:rsid w:val="0095523F"/>
    <w:rsid w:val="0095631B"/>
    <w:rsid w:val="0096115D"/>
    <w:rsid w:val="00965AA9"/>
    <w:rsid w:val="00974804"/>
    <w:rsid w:val="009775E0"/>
    <w:rsid w:val="009777D9"/>
    <w:rsid w:val="00977AA7"/>
    <w:rsid w:val="00984303"/>
    <w:rsid w:val="00991B88"/>
    <w:rsid w:val="00996D36"/>
    <w:rsid w:val="009A5753"/>
    <w:rsid w:val="009A579D"/>
    <w:rsid w:val="009C0DB3"/>
    <w:rsid w:val="009C5BE1"/>
    <w:rsid w:val="009D229D"/>
    <w:rsid w:val="009E1ACF"/>
    <w:rsid w:val="009E3297"/>
    <w:rsid w:val="009F1099"/>
    <w:rsid w:val="009F469F"/>
    <w:rsid w:val="009F7077"/>
    <w:rsid w:val="009F734F"/>
    <w:rsid w:val="009F7891"/>
    <w:rsid w:val="009F7B9E"/>
    <w:rsid w:val="00A05F97"/>
    <w:rsid w:val="00A078AD"/>
    <w:rsid w:val="00A11522"/>
    <w:rsid w:val="00A1155E"/>
    <w:rsid w:val="00A133F9"/>
    <w:rsid w:val="00A246B6"/>
    <w:rsid w:val="00A27606"/>
    <w:rsid w:val="00A35D8B"/>
    <w:rsid w:val="00A4247A"/>
    <w:rsid w:val="00A443DA"/>
    <w:rsid w:val="00A45E84"/>
    <w:rsid w:val="00A467D3"/>
    <w:rsid w:val="00A47E70"/>
    <w:rsid w:val="00A50CF0"/>
    <w:rsid w:val="00A547B8"/>
    <w:rsid w:val="00A63B3E"/>
    <w:rsid w:val="00A64D32"/>
    <w:rsid w:val="00A71323"/>
    <w:rsid w:val="00A75220"/>
    <w:rsid w:val="00A7529C"/>
    <w:rsid w:val="00A7671C"/>
    <w:rsid w:val="00A77FA9"/>
    <w:rsid w:val="00A80A6F"/>
    <w:rsid w:val="00A8277B"/>
    <w:rsid w:val="00A91F1A"/>
    <w:rsid w:val="00AA2CBC"/>
    <w:rsid w:val="00AA488A"/>
    <w:rsid w:val="00AA6592"/>
    <w:rsid w:val="00AA6781"/>
    <w:rsid w:val="00AB7A36"/>
    <w:rsid w:val="00AC0A58"/>
    <w:rsid w:val="00AC3668"/>
    <w:rsid w:val="00AC5820"/>
    <w:rsid w:val="00AC6D13"/>
    <w:rsid w:val="00AD1CD8"/>
    <w:rsid w:val="00AE3835"/>
    <w:rsid w:val="00AE7302"/>
    <w:rsid w:val="00AF0D3C"/>
    <w:rsid w:val="00AF51EC"/>
    <w:rsid w:val="00B013FA"/>
    <w:rsid w:val="00B01EC4"/>
    <w:rsid w:val="00B13D4B"/>
    <w:rsid w:val="00B15374"/>
    <w:rsid w:val="00B258BB"/>
    <w:rsid w:val="00B3232B"/>
    <w:rsid w:val="00B64441"/>
    <w:rsid w:val="00B67B97"/>
    <w:rsid w:val="00B70E31"/>
    <w:rsid w:val="00B7295D"/>
    <w:rsid w:val="00B735D7"/>
    <w:rsid w:val="00B85650"/>
    <w:rsid w:val="00B86127"/>
    <w:rsid w:val="00B96733"/>
    <w:rsid w:val="00B968C8"/>
    <w:rsid w:val="00BA0FFB"/>
    <w:rsid w:val="00BA3EC5"/>
    <w:rsid w:val="00BA51D9"/>
    <w:rsid w:val="00BA75D7"/>
    <w:rsid w:val="00BB051D"/>
    <w:rsid w:val="00BB2B44"/>
    <w:rsid w:val="00BB53BD"/>
    <w:rsid w:val="00BB5BA8"/>
    <w:rsid w:val="00BB5DFC"/>
    <w:rsid w:val="00BC2B3E"/>
    <w:rsid w:val="00BC5B61"/>
    <w:rsid w:val="00BD1CA2"/>
    <w:rsid w:val="00BD279D"/>
    <w:rsid w:val="00BD40A9"/>
    <w:rsid w:val="00BD44C7"/>
    <w:rsid w:val="00BD4CC7"/>
    <w:rsid w:val="00BD6BB8"/>
    <w:rsid w:val="00BE39A8"/>
    <w:rsid w:val="00BE6A3E"/>
    <w:rsid w:val="00BF16B6"/>
    <w:rsid w:val="00BF4205"/>
    <w:rsid w:val="00BF4BF8"/>
    <w:rsid w:val="00BF5D99"/>
    <w:rsid w:val="00C025D6"/>
    <w:rsid w:val="00C032E1"/>
    <w:rsid w:val="00C03DEE"/>
    <w:rsid w:val="00C040E4"/>
    <w:rsid w:val="00C102C0"/>
    <w:rsid w:val="00C11857"/>
    <w:rsid w:val="00C1776E"/>
    <w:rsid w:val="00C248A7"/>
    <w:rsid w:val="00C335D9"/>
    <w:rsid w:val="00C42AB4"/>
    <w:rsid w:val="00C51AC8"/>
    <w:rsid w:val="00C52A21"/>
    <w:rsid w:val="00C53594"/>
    <w:rsid w:val="00C56F98"/>
    <w:rsid w:val="00C6065A"/>
    <w:rsid w:val="00C64F4A"/>
    <w:rsid w:val="00C66BA2"/>
    <w:rsid w:val="00C75E88"/>
    <w:rsid w:val="00C87737"/>
    <w:rsid w:val="00C91303"/>
    <w:rsid w:val="00C9245B"/>
    <w:rsid w:val="00C941DD"/>
    <w:rsid w:val="00C94562"/>
    <w:rsid w:val="00C95985"/>
    <w:rsid w:val="00CA0BF4"/>
    <w:rsid w:val="00CB1CB1"/>
    <w:rsid w:val="00CC36EF"/>
    <w:rsid w:val="00CC5026"/>
    <w:rsid w:val="00CC68D0"/>
    <w:rsid w:val="00CD2E6C"/>
    <w:rsid w:val="00CD6593"/>
    <w:rsid w:val="00CE2908"/>
    <w:rsid w:val="00CE3C59"/>
    <w:rsid w:val="00CE488E"/>
    <w:rsid w:val="00CE4A7D"/>
    <w:rsid w:val="00CF307C"/>
    <w:rsid w:val="00CF3307"/>
    <w:rsid w:val="00D03F8D"/>
    <w:rsid w:val="00D03F9A"/>
    <w:rsid w:val="00D06D51"/>
    <w:rsid w:val="00D11062"/>
    <w:rsid w:val="00D213C6"/>
    <w:rsid w:val="00D24991"/>
    <w:rsid w:val="00D3641F"/>
    <w:rsid w:val="00D4600E"/>
    <w:rsid w:val="00D50255"/>
    <w:rsid w:val="00D56CF2"/>
    <w:rsid w:val="00D63768"/>
    <w:rsid w:val="00D66520"/>
    <w:rsid w:val="00D820C5"/>
    <w:rsid w:val="00D82560"/>
    <w:rsid w:val="00D83CA4"/>
    <w:rsid w:val="00D94E6D"/>
    <w:rsid w:val="00D976E5"/>
    <w:rsid w:val="00DA7B6B"/>
    <w:rsid w:val="00DB0962"/>
    <w:rsid w:val="00DC2D5F"/>
    <w:rsid w:val="00DE1409"/>
    <w:rsid w:val="00DE21C0"/>
    <w:rsid w:val="00DE34CF"/>
    <w:rsid w:val="00DE4F73"/>
    <w:rsid w:val="00DF74F5"/>
    <w:rsid w:val="00E005AB"/>
    <w:rsid w:val="00E11089"/>
    <w:rsid w:val="00E131C1"/>
    <w:rsid w:val="00E13F3D"/>
    <w:rsid w:val="00E13FCC"/>
    <w:rsid w:val="00E162CD"/>
    <w:rsid w:val="00E162E8"/>
    <w:rsid w:val="00E2682C"/>
    <w:rsid w:val="00E27F63"/>
    <w:rsid w:val="00E3038B"/>
    <w:rsid w:val="00E32C41"/>
    <w:rsid w:val="00E34898"/>
    <w:rsid w:val="00E34B1E"/>
    <w:rsid w:val="00E41D99"/>
    <w:rsid w:val="00E50A9D"/>
    <w:rsid w:val="00E6156C"/>
    <w:rsid w:val="00E62F5E"/>
    <w:rsid w:val="00E65C3F"/>
    <w:rsid w:val="00E65CE1"/>
    <w:rsid w:val="00E7085C"/>
    <w:rsid w:val="00E85C6E"/>
    <w:rsid w:val="00E91BE7"/>
    <w:rsid w:val="00EA2700"/>
    <w:rsid w:val="00EA35EF"/>
    <w:rsid w:val="00EA5F95"/>
    <w:rsid w:val="00EB0532"/>
    <w:rsid w:val="00EB09B7"/>
    <w:rsid w:val="00EB66E4"/>
    <w:rsid w:val="00EC0015"/>
    <w:rsid w:val="00EC0044"/>
    <w:rsid w:val="00EC055F"/>
    <w:rsid w:val="00EC1FB0"/>
    <w:rsid w:val="00EC2978"/>
    <w:rsid w:val="00ED03C0"/>
    <w:rsid w:val="00ED3215"/>
    <w:rsid w:val="00ED3776"/>
    <w:rsid w:val="00ED3C8E"/>
    <w:rsid w:val="00EE0227"/>
    <w:rsid w:val="00EE1A48"/>
    <w:rsid w:val="00EE3A5F"/>
    <w:rsid w:val="00EE7D7C"/>
    <w:rsid w:val="00EF40B5"/>
    <w:rsid w:val="00F01AEA"/>
    <w:rsid w:val="00F01B43"/>
    <w:rsid w:val="00F023C7"/>
    <w:rsid w:val="00F04FC9"/>
    <w:rsid w:val="00F0555A"/>
    <w:rsid w:val="00F07A9B"/>
    <w:rsid w:val="00F12D02"/>
    <w:rsid w:val="00F14884"/>
    <w:rsid w:val="00F14C2A"/>
    <w:rsid w:val="00F15DBA"/>
    <w:rsid w:val="00F25D98"/>
    <w:rsid w:val="00F27F78"/>
    <w:rsid w:val="00F300FB"/>
    <w:rsid w:val="00F35EDC"/>
    <w:rsid w:val="00F3672B"/>
    <w:rsid w:val="00F40117"/>
    <w:rsid w:val="00F55446"/>
    <w:rsid w:val="00F612C9"/>
    <w:rsid w:val="00F6733E"/>
    <w:rsid w:val="00F742B0"/>
    <w:rsid w:val="00F7564C"/>
    <w:rsid w:val="00F81BA1"/>
    <w:rsid w:val="00F839E7"/>
    <w:rsid w:val="00F83F3B"/>
    <w:rsid w:val="00F90057"/>
    <w:rsid w:val="00F953C2"/>
    <w:rsid w:val="00FA0F70"/>
    <w:rsid w:val="00FA1D75"/>
    <w:rsid w:val="00FB0ABC"/>
    <w:rsid w:val="00FB6386"/>
    <w:rsid w:val="00FB70BA"/>
    <w:rsid w:val="00FB7B6B"/>
    <w:rsid w:val="00FC65EB"/>
    <w:rsid w:val="00FE17E7"/>
    <w:rsid w:val="00FE432E"/>
    <w:rsid w:val="00FE6946"/>
    <w:rsid w:val="00FF0DEC"/>
    <w:rsid w:val="00FF2679"/>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tabs>
        <w:tab w:val="clear" w:pos="737"/>
      </w:tabs>
      <w:ind w:left="644" w:hanging="360"/>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tabs>
        <w:tab w:val="clear" w:pos="1191"/>
      </w:tabs>
      <w:ind w:left="644" w:hanging="360"/>
    </w:pPr>
    <w:rPr>
      <w:rFonts w:eastAsia="SimSun"/>
      <w:lang w:eastAsia="x-none"/>
    </w:rPr>
  </w:style>
  <w:style w:type="paragraph" w:customStyle="1" w:styleId="B3">
    <w:name w:val="B3+"/>
    <w:basedOn w:val="B30"/>
    <w:rsid w:val="00FF4076"/>
    <w:pPr>
      <w:numPr>
        <w:numId w:val="3"/>
      </w:numPr>
      <w:tabs>
        <w:tab w:val="clear" w:pos="1644"/>
        <w:tab w:val="num" w:pos="737"/>
        <w:tab w:val="left" w:pos="1134"/>
      </w:tabs>
      <w:ind w:left="737"/>
    </w:pPr>
    <w:rPr>
      <w:rFonts w:eastAsia="SimSun"/>
      <w:lang w:eastAsia="en-GB"/>
    </w:rPr>
  </w:style>
  <w:style w:type="paragraph" w:customStyle="1" w:styleId="BL">
    <w:name w:val="BL"/>
    <w:basedOn w:val="Normal"/>
    <w:rsid w:val="00FF4076"/>
    <w:pPr>
      <w:numPr>
        <w:numId w:val="4"/>
      </w:numPr>
      <w:tabs>
        <w:tab w:val="clear" w:pos="737"/>
        <w:tab w:val="left" w:pos="851"/>
        <w:tab w:val="num" w:pos="1191"/>
      </w:tabs>
      <w:ind w:left="1191" w:hanging="454"/>
    </w:pPr>
    <w:rPr>
      <w:rFonts w:eastAsia="SimSun"/>
      <w:lang w:eastAsia="en-GB"/>
    </w:rPr>
  </w:style>
  <w:style w:type="paragraph" w:customStyle="1" w:styleId="BN">
    <w:name w:val="BN"/>
    <w:basedOn w:val="Normal"/>
    <w:rsid w:val="00FF4076"/>
    <w:pPr>
      <w:numPr>
        <w:numId w:val="5"/>
      </w:numPr>
      <w:tabs>
        <w:tab w:val="clear" w:pos="737"/>
        <w:tab w:val="num" w:pos="1644"/>
      </w:tabs>
      <w:ind w:left="1644"/>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num" w:pos="737"/>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clear" w:pos="720"/>
        <w:tab w:val="num" w:pos="926"/>
      </w:tabs>
      <w:ind w:left="926" w:hanging="283"/>
    </w:pPr>
    <w:rPr>
      <w:lang w:eastAsia="en-GB"/>
    </w:rPr>
  </w:style>
  <w:style w:type="paragraph" w:styleId="ListNumber4">
    <w:name w:val="List Number 4"/>
    <w:basedOn w:val="Normal"/>
    <w:rsid w:val="00FF4076"/>
    <w:pPr>
      <w:numPr>
        <w:numId w:val="10"/>
      </w:numPr>
      <w:tabs>
        <w:tab w:val="clear" w:pos="720"/>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ind w:left="720" w:hanging="36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tabs>
        <w:tab w:val="clear" w:pos="397"/>
        <w:tab w:val="num" w:pos="851"/>
      </w:tabs>
      <w:spacing w:beforeLines="50" w:before="50" w:afterLines="50" w:after="50"/>
      <w:ind w:left="851" w:hanging="851"/>
      <w:jc w:val="center"/>
    </w:pPr>
    <w:rPr>
      <w:rFonts w:ascii="Times New Roman" w:hAnsi="Times New Roman"/>
      <w:b/>
      <w:lang w:val="en-GB" w:eastAsia="zh-CN"/>
    </w:rPr>
  </w:style>
  <w:style w:type="paragraph" w:customStyle="1" w:styleId="a0">
    <w:name w:val="插图题注"/>
    <w:next w:val="Normal"/>
    <w:rsid w:val="00FF4076"/>
    <w:pPr>
      <w:numPr>
        <w:numId w:val="13"/>
      </w:numPr>
      <w:tabs>
        <w:tab w:val="clear" w:pos="397"/>
        <w:tab w:val="num" w:pos="720"/>
      </w:tabs>
      <w:ind w:left="720" w:hanging="360"/>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tabs>
        <w:tab w:val="num" w:pos="720"/>
      </w:tabs>
      <w:ind w:left="720"/>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abs>
        <w:tab w:val="clear" w:pos="460"/>
        <w:tab w:val="num" w:pos="397"/>
      </w:tabs>
      <w:ind w:left="624" w:hanging="624"/>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tabs>
        <w:tab w:val="num" w:pos="1296"/>
      </w:tabs>
      <w:snapToGrid w:val="0"/>
      <w:spacing w:before="100" w:beforeAutospacing="1" w:after="100" w:afterAutospacing="1"/>
      <w:ind w:left="87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ind w:left="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tabs>
        <w:tab w:val="num" w:pos="360"/>
      </w:tabs>
      <w:spacing w:before="60"/>
      <w:ind w:left="3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aliases w:val="Figure Heading Char,FH Char"/>
    <w:rsid w:val="00FF4076"/>
    <w:rPr>
      <w:rFonts w:ascii="Arial" w:hAnsi="Arial" w:cs="Arial" w:hint="default"/>
      <w:sz w:val="36"/>
      <w:lang w:val="en-GB" w:eastAsia="en-GB" w:bidi="ar-SA"/>
    </w:rPr>
  </w:style>
  <w:style w:type="character" w:customStyle="1" w:styleId="FooterChar1">
    <w:name w:val="Footer Char1"/>
    <w:uiPriority w:val="99"/>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uiPriority w:val="99"/>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uiPriority w:val="99"/>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uiPriority w:val="99"/>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uiPriority w:val="99"/>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uiPriority w:val="99"/>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FF4076"/>
  </w:style>
  <w:style w:type="numbering" w:customStyle="1" w:styleId="NoList113">
    <w:name w:val="No List113"/>
    <w:next w:val="NoList"/>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uiPriority w:val="99"/>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83DEC"/>
    <w:pPr>
      <w:adjustRightInd/>
      <w:textAlignment w:val="auto"/>
    </w:pPr>
    <w:rPr>
      <w:rFonts w:eastAsia="Calibri"/>
      <w:b/>
      <w:bCs/>
      <w:lang w:val="en-US"/>
    </w:rPr>
  </w:style>
  <w:style w:type="paragraph" w:customStyle="1" w:styleId="87">
    <w:name w:val="87"/>
    <w:basedOn w:val="Normal"/>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rsid w:val="00183DEC"/>
    <w:pPr>
      <w:spacing w:before="120" w:after="120"/>
    </w:pPr>
    <w:rPr>
      <w:rFonts w:eastAsia="MS Mincho"/>
      <w:b/>
      <w:lang w:eastAsia="ja-JP"/>
    </w:rPr>
  </w:style>
  <w:style w:type="paragraph" w:customStyle="1" w:styleId="Tabladeilustraciones1">
    <w:name w:val="Tabla de ilustraciones1"/>
    <w:basedOn w:val="Normal"/>
    <w:next w:val="Normal"/>
    <w:rsid w:val="00183DEC"/>
    <w:pPr>
      <w:ind w:left="400" w:hanging="400"/>
      <w:jc w:val="center"/>
    </w:pPr>
    <w:rPr>
      <w:rFonts w:eastAsia="MS Mincho"/>
      <w:b/>
      <w:lang w:eastAsia="ja-JP"/>
    </w:rPr>
  </w:style>
  <w:style w:type="paragraph" w:customStyle="1" w:styleId="3f6">
    <w:name w:val="列出段落3"/>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rsid w:val="00183DEC"/>
    <w:rPr>
      <w:rFonts w:eastAsia="SimSun"/>
      <w:b/>
      <w:sz w:val="28"/>
      <w:lang w:eastAsia="x-none"/>
    </w:rPr>
  </w:style>
  <w:style w:type="paragraph" w:customStyle="1" w:styleId="5f2">
    <w:name w:val="列出段落5"/>
    <w:basedOn w:val="Normal"/>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3DEC"/>
    <w:pPr>
      <w:ind w:left="720" w:hanging="360"/>
    </w:pPr>
    <w:rPr>
      <w:rFonts w:ascii="Arial" w:eastAsia="SimSun" w:hAnsi="Arial"/>
      <w:lang w:eastAsia="zh-CN"/>
    </w:rPr>
  </w:style>
  <w:style w:type="paragraph" w:customStyle="1" w:styleId="text3bullet">
    <w:name w:val="text3 bullet"/>
    <w:basedOn w:val="Normal"/>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83DEC"/>
    <w:pPr>
      <w:widowControl w:val="0"/>
      <w:spacing w:after="120"/>
    </w:pPr>
    <w:rPr>
      <w:rFonts w:eastAsia="‚l‚r ‚oƒSƒVƒbƒN"/>
      <w:snapToGrid w:val="0"/>
      <w:lang w:eastAsia="zh-CN"/>
    </w:rPr>
  </w:style>
  <w:style w:type="paragraph" w:customStyle="1" w:styleId="L3">
    <w:name w:val="L3"/>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3DEC"/>
    <w:pPr>
      <w:spacing w:before="120" w:after="220"/>
    </w:pPr>
    <w:rPr>
      <w:rFonts w:ascii="Arial" w:eastAsia="MS Mincho" w:hAnsi="Arial"/>
      <w:noProof/>
      <w:lang w:val="en-US" w:eastAsia="en-US"/>
    </w:rPr>
  </w:style>
  <w:style w:type="paragraph" w:customStyle="1" w:styleId="nroaml">
    <w:name w:val="nroaml"/>
    <w:basedOn w:val="H6"/>
    <w:rsid w:val="00183DEC"/>
    <w:pPr>
      <w:ind w:left="0" w:firstLine="0"/>
    </w:pPr>
    <w:rPr>
      <w:rFonts w:eastAsia="SimSun"/>
      <w:snapToGrid w:val="0"/>
      <w:lang w:eastAsia="zh-CN"/>
    </w:rPr>
  </w:style>
  <w:style w:type="paragraph" w:customStyle="1" w:styleId="00BodyText">
    <w:name w:val="00 BodyText"/>
    <w:basedOn w:val="Normal"/>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uiPriority w:val="99"/>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uiPriority w:val="99"/>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183DEC"/>
    <w:pPr>
      <w:tabs>
        <w:tab w:val="num" w:pos="644"/>
      </w:tabs>
      <w:suppressAutoHyphens/>
      <w:ind w:left="644" w:hanging="360"/>
    </w:pPr>
    <w:rPr>
      <w:rFonts w:eastAsia="SimSun" w:cs="CG Times (WN)"/>
      <w:lang w:eastAsia="ar-SA"/>
    </w:rPr>
  </w:style>
  <w:style w:type="paragraph" w:customStyle="1" w:styleId="260">
    <w:name w:val="段落番号 26"/>
    <w:basedOn w:val="67"/>
    <w:rsid w:val="00183DEC"/>
    <w:pPr>
      <w:ind w:left="851" w:hanging="284"/>
    </w:pPr>
  </w:style>
  <w:style w:type="paragraph" w:customStyle="1" w:styleId="68">
    <w:name w:val="箇条書き6"/>
    <w:basedOn w:val="List"/>
    <w:rsid w:val="00183DEC"/>
    <w:pPr>
      <w:tabs>
        <w:tab w:val="num" w:pos="644"/>
      </w:tabs>
      <w:suppressAutoHyphens/>
      <w:ind w:left="644" w:hanging="360"/>
    </w:pPr>
    <w:rPr>
      <w:rFonts w:eastAsia="SimSun" w:cs="CG Times (WN)"/>
      <w:lang w:eastAsia="ar-SA"/>
    </w:rPr>
  </w:style>
  <w:style w:type="paragraph" w:customStyle="1" w:styleId="261">
    <w:name w:val="箇条書き 26"/>
    <w:basedOn w:val="68"/>
    <w:rsid w:val="00183DEC"/>
    <w:pPr>
      <w:tabs>
        <w:tab w:val="clear" w:pos="644"/>
        <w:tab w:val="num" w:pos="1494"/>
      </w:tabs>
      <w:ind w:left="851" w:hanging="284"/>
    </w:pPr>
  </w:style>
  <w:style w:type="paragraph" w:customStyle="1" w:styleId="360">
    <w:name w:val="箇条書き 36"/>
    <w:basedOn w:val="261"/>
    <w:rsid w:val="00183DEC"/>
    <w:pPr>
      <w:ind w:left="1135"/>
    </w:pPr>
  </w:style>
  <w:style w:type="paragraph" w:customStyle="1" w:styleId="262">
    <w:name w:val="一覧 26"/>
    <w:basedOn w:val="List"/>
    <w:rsid w:val="00183DEC"/>
    <w:pPr>
      <w:suppressAutoHyphens/>
      <w:ind w:left="851"/>
    </w:pPr>
    <w:rPr>
      <w:rFonts w:eastAsia="SimSun" w:cs="CG Times (WN)"/>
      <w:lang w:eastAsia="ar-SA"/>
    </w:rPr>
  </w:style>
  <w:style w:type="paragraph" w:customStyle="1" w:styleId="361">
    <w:name w:val="一覧 36"/>
    <w:basedOn w:val="262"/>
    <w:rsid w:val="00183DEC"/>
    <w:pPr>
      <w:ind w:left="1135"/>
    </w:pPr>
  </w:style>
  <w:style w:type="paragraph" w:customStyle="1" w:styleId="460">
    <w:name w:val="一覧 46"/>
    <w:basedOn w:val="361"/>
    <w:rsid w:val="00183DEC"/>
    <w:pPr>
      <w:ind w:left="1418"/>
    </w:pPr>
  </w:style>
  <w:style w:type="paragraph" w:customStyle="1" w:styleId="560">
    <w:name w:val="一覧 56"/>
    <w:basedOn w:val="460"/>
    <w:rsid w:val="00183DEC"/>
  </w:style>
  <w:style w:type="paragraph" w:customStyle="1" w:styleId="461">
    <w:name w:val="箇条書き 46"/>
    <w:basedOn w:val="360"/>
    <w:rsid w:val="00183DEC"/>
    <w:pPr>
      <w:ind w:left="1418"/>
    </w:pPr>
  </w:style>
  <w:style w:type="paragraph" w:customStyle="1" w:styleId="561">
    <w:name w:val="箇条書き 56"/>
    <w:basedOn w:val="461"/>
    <w:rsid w:val="00183DEC"/>
    <w:pPr>
      <w:ind w:left="1702"/>
    </w:pPr>
  </w:style>
  <w:style w:type="paragraph" w:customStyle="1" w:styleId="69">
    <w:name w:val="コメント文字列6"/>
    <w:basedOn w:val="Normal"/>
    <w:rsid w:val="00183DEC"/>
    <w:pPr>
      <w:suppressAutoHyphens/>
    </w:pPr>
    <w:rPr>
      <w:rFonts w:eastAsia="MS Mincho" w:cs="CG Times (WN)"/>
      <w:lang w:eastAsia="ar-SA"/>
    </w:rPr>
  </w:style>
  <w:style w:type="paragraph" w:customStyle="1" w:styleId="6a">
    <w:name w:val="コメント内容6"/>
    <w:basedOn w:val="69"/>
    <w:next w:val="69"/>
    <w:rsid w:val="00183DEC"/>
    <w:rPr>
      <w:b/>
      <w:bCs/>
    </w:rPr>
  </w:style>
  <w:style w:type="paragraph" w:customStyle="1" w:styleId="6b">
    <w:name w:val="見出しマップ6"/>
    <w:basedOn w:val="Normal"/>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rsid w:val="00183DEC"/>
    <w:pPr>
      <w:suppressAutoHyphens/>
      <w:ind w:left="567"/>
    </w:pPr>
    <w:rPr>
      <w:rFonts w:ascii="Arial" w:eastAsia="MS Mincho" w:hAnsi="Arial" w:cs="Arial"/>
      <w:lang w:eastAsia="ar-SA"/>
    </w:rPr>
  </w:style>
  <w:style w:type="paragraph" w:customStyle="1" w:styleId="6d">
    <w:name w:val="標準インデント6"/>
    <w:basedOn w:val="Normal"/>
    <w:rsid w:val="00183DEC"/>
    <w:pPr>
      <w:suppressAutoHyphens/>
      <w:ind w:left="708"/>
    </w:pPr>
    <w:rPr>
      <w:rFonts w:eastAsia="MS Mincho" w:cs="CG Times (WN)"/>
      <w:lang w:eastAsia="ar-SA"/>
    </w:rPr>
  </w:style>
  <w:style w:type="paragraph" w:customStyle="1" w:styleId="6e">
    <w:name w:val="記6"/>
    <w:basedOn w:val="Normal"/>
    <w:next w:val="Normal"/>
    <w:rsid w:val="00183DEC"/>
    <w:pPr>
      <w:suppressAutoHyphens/>
    </w:pPr>
    <w:rPr>
      <w:rFonts w:eastAsia="MS Mincho" w:cs="CG Times (WN)"/>
      <w:lang w:eastAsia="ar-SA"/>
    </w:rPr>
  </w:style>
  <w:style w:type="paragraph" w:customStyle="1" w:styleId="HTML6">
    <w:name w:val="HTML 書式付き6"/>
    <w:basedOn w:val="Normal"/>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customStyle="1" w:styleId="MTDisplayEquationChar">
    <w:name w:val="MTDisplayEquation Char"/>
    <w:locked/>
    <w:rsid w:val="003C7C3E"/>
    <w:rPr>
      <w:lang w:eastAsia="en-US"/>
    </w:rPr>
  </w:style>
  <w:style w:type="paragraph" w:customStyle="1" w:styleId="3GPPNormalText">
    <w:name w:val="3GPP Normal Text"/>
    <w:basedOn w:val="BodyText"/>
    <w:link w:val="3GPPNormalTextChar"/>
    <w:qFormat/>
    <w:rsid w:val="003C7C3E"/>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3C7C3E"/>
    <w:rPr>
      <w:rFonts w:ascii="Arial" w:eastAsia="MS Mincho" w:hAnsi="Arial" w:cs="Arial"/>
      <w:sz w:val="24"/>
      <w:szCs w:val="24"/>
      <w:lang w:val="en-US" w:eastAsia="en-US"/>
    </w:rPr>
  </w:style>
  <w:style w:type="character" w:customStyle="1" w:styleId="h49">
    <w:name w:val="h49"/>
    <w:rsid w:val="003C7C3E"/>
    <w:rPr>
      <w:rFonts w:ascii="Arial" w:hAnsi="Arial" w:cs="Arial" w:hint="default"/>
      <w:sz w:val="24"/>
      <w:lang w:val="en-GB"/>
    </w:rPr>
  </w:style>
  <w:style w:type="character" w:customStyle="1" w:styleId="h52">
    <w:name w:val="h52"/>
    <w:rsid w:val="003C7C3E"/>
    <w:rPr>
      <w:rFonts w:ascii="Arial" w:eastAsia="SimSun" w:hAnsi="Arial" w:cs="Arial" w:hint="default"/>
      <w:sz w:val="22"/>
      <w:lang w:val="en-GB" w:eastAsia="en-US" w:bidi="ar-SA"/>
    </w:rPr>
  </w:style>
  <w:style w:type="character" w:customStyle="1" w:styleId="CommentSubjectChar5">
    <w:name w:val="Comment Subject Char5"/>
    <w:rsid w:val="003C7C3E"/>
    <w:rPr>
      <w:rFonts w:ascii="Osaka" w:hAnsi="Osaka"/>
      <w:b/>
      <w:bCs/>
      <w:lang w:val="en-GB" w:eastAsia="en-US"/>
    </w:rPr>
  </w:style>
  <w:style w:type="character" w:customStyle="1" w:styleId="Char50">
    <w:name w:val="批注主题 Char5"/>
    <w:rsid w:val="003C7C3E"/>
    <w:rPr>
      <w:b/>
      <w:bCs/>
      <w:lang w:eastAsia="en-US"/>
    </w:rPr>
  </w:style>
  <w:style w:type="character" w:customStyle="1" w:styleId="Char34">
    <w:name w:val="日期 Char3"/>
    <w:rsid w:val="003C7C3E"/>
    <w:rPr>
      <w:rFonts w:eastAsia="Osaka"/>
      <w:lang w:val="en-GB" w:eastAsia="en-US"/>
    </w:rPr>
  </w:style>
  <w:style w:type="character" w:customStyle="1" w:styleId="Char35">
    <w:name w:val="页脚 Char3"/>
    <w:rsid w:val="003C7C3E"/>
    <w:rPr>
      <w:rFonts w:ascii="Arial" w:hAnsi="Arial"/>
      <w:b/>
      <w:i/>
      <w:noProof/>
      <w:sz w:val="18"/>
      <w:lang w:val="en-US" w:eastAsia="zh-CN"/>
    </w:rPr>
  </w:style>
  <w:style w:type="character" w:customStyle="1" w:styleId="wordsection1Char">
    <w:name w:val="wordsection1 Char"/>
    <w:link w:val="wordsection1"/>
    <w:locked/>
    <w:rsid w:val="003C7C3E"/>
    <w:rPr>
      <w:rFonts w:ascii="Calibri" w:eastAsia="Calibri" w:hAnsi="Calibri" w:cs="Calibri"/>
      <w:lang w:val="en-US" w:eastAsia="ja-JP"/>
    </w:rPr>
  </w:style>
  <w:style w:type="paragraph" w:customStyle="1" w:styleId="xxxxxxxb1">
    <w:name w:val="x_x_x_xxxxb1"/>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C7C3E"/>
    <w:pPr>
      <w:spacing w:after="20"/>
      <w:ind w:left="2835" w:right="2835"/>
      <w:jc w:val="center"/>
    </w:pPr>
    <w:rPr>
      <w:rFonts w:ascii="Arial" w:eastAsia="SimSun" w:hAnsi="Arial" w:cs="Arial"/>
      <w:sz w:val="18"/>
      <w:lang w:eastAsia="zh-CN"/>
    </w:rPr>
  </w:style>
  <w:style w:type="paragraph" w:customStyle="1" w:styleId="2fd">
    <w:name w:val="正文2"/>
    <w:rsid w:val="003C7C3E"/>
    <w:pPr>
      <w:jc w:val="both"/>
    </w:pPr>
    <w:rPr>
      <w:rFonts w:ascii="Times New Roman" w:eastAsia="SimSun" w:hAnsi="Times New Roman"/>
      <w:kern w:val="2"/>
      <w:sz w:val="21"/>
      <w:szCs w:val="21"/>
      <w:lang w:val="en-US" w:eastAsia="zh-CN"/>
    </w:rPr>
  </w:style>
  <w:style w:type="paragraph" w:customStyle="1" w:styleId="aff0">
    <w:name w:val="文档标题"/>
    <w:basedOn w:val="Normal"/>
    <w:rsid w:val="003C7C3E"/>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7084</Words>
  <Characters>40380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1900-01-01T08:00:00Z</cp:lastPrinted>
  <dcterms:created xsi:type="dcterms:W3CDTF">2022-08-24T17:16:00Z</dcterms:created>
  <dcterms:modified xsi:type="dcterms:W3CDTF">2022-08-26T09:45:00Z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