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5F2FAF5E"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ED03C0">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Pr="00035243">
        <w:rPr>
          <w:rFonts w:ascii="Arial" w:hAnsi="Arial" w:cs="Arial"/>
          <w:b/>
          <w:sz w:val="24"/>
          <w:lang w:val="en-US"/>
        </w:rPr>
        <w:t>R5-2</w:t>
      </w:r>
      <w:r w:rsidR="00B735D7" w:rsidRPr="00035243">
        <w:rPr>
          <w:rFonts w:ascii="Arial" w:hAnsi="Arial" w:cs="Arial"/>
          <w:b/>
          <w:sz w:val="24"/>
          <w:lang w:val="en-US"/>
        </w:rPr>
        <w:t>2</w:t>
      </w:r>
      <w:r w:rsidR="00035243" w:rsidRPr="00035243">
        <w:rPr>
          <w:rFonts w:ascii="Arial" w:hAnsi="Arial" w:cs="Arial"/>
          <w:b/>
          <w:sz w:val="24"/>
          <w:lang w:val="en-US"/>
        </w:rPr>
        <w:t>5661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ED03C0">
        <w:rPr>
          <w:rFonts w:ascii="Arial" w:hAnsi="Arial" w:cs="Arial"/>
          <w:b/>
          <w:sz w:val="24"/>
        </w:rPr>
        <w:t>15</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 </w:t>
      </w:r>
      <w:r w:rsidR="001F20E3">
        <w:rPr>
          <w:rFonts w:ascii="Arial" w:hAnsi="Arial" w:cs="Arial"/>
          <w:b/>
          <w:sz w:val="24"/>
        </w:rPr>
        <w:t>2</w:t>
      </w:r>
      <w:r w:rsidR="00ED03C0">
        <w:rPr>
          <w:rFonts w:ascii="Arial" w:hAnsi="Arial" w:cs="Arial"/>
          <w:b/>
          <w:sz w:val="24"/>
        </w:rPr>
        <w:t>6</w:t>
      </w:r>
      <w:r w:rsidR="001F20E3" w:rsidRPr="009775E0">
        <w:rPr>
          <w:rFonts w:ascii="Arial" w:hAnsi="Arial" w:cs="Arial"/>
          <w:b/>
          <w:sz w:val="24"/>
          <w:vertAlign w:val="superscript"/>
        </w:rPr>
        <w:t>th</w:t>
      </w:r>
      <w:r w:rsidR="001F20E3">
        <w:rPr>
          <w:rFonts w:ascii="Arial" w:hAnsi="Arial" w:cs="Arial"/>
          <w:b/>
          <w:sz w:val="24"/>
        </w:rPr>
        <w:t xml:space="preserve"> </w:t>
      </w:r>
      <w:r w:rsidR="00ED03C0">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978E2" w:rsidR="001E41F3" w:rsidRPr="00410371" w:rsidRDefault="00410647" w:rsidP="00E13F3D">
            <w:pPr>
              <w:pStyle w:val="CRCoverPage"/>
              <w:spacing w:after="0"/>
              <w:jc w:val="right"/>
              <w:rPr>
                <w:b/>
                <w:noProof/>
                <w:sz w:val="28"/>
              </w:rPr>
            </w:pPr>
            <w:r>
              <w:rPr>
                <w:b/>
                <w:noProof/>
                <w:sz w:val="28"/>
              </w:rPr>
              <w:t>38.</w:t>
            </w:r>
            <w:r w:rsidRPr="009775E0">
              <w:rPr>
                <w:b/>
                <w:noProof/>
                <w:sz w:val="28"/>
              </w:rPr>
              <w:t>521-</w:t>
            </w:r>
            <w:r w:rsidR="005730B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F9405" w:rsidR="001E41F3" w:rsidRPr="00410371" w:rsidRDefault="00F17A15" w:rsidP="00FF5C42">
            <w:pPr>
              <w:pStyle w:val="CRCoverPage"/>
              <w:spacing w:after="0"/>
              <w:jc w:val="center"/>
              <w:rPr>
                <w:noProof/>
              </w:rPr>
            </w:pPr>
            <w:r w:rsidRPr="00F17A15">
              <w:rPr>
                <w:b/>
                <w:noProof/>
                <w:sz w:val="28"/>
              </w:rPr>
              <w:t>1394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CF924E" w:rsidR="001E41F3" w:rsidRPr="00410371" w:rsidRDefault="000352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F78F8" w:rsidR="001E41F3" w:rsidRPr="00410371" w:rsidRDefault="005730B9">
            <w:pPr>
              <w:pStyle w:val="CRCoverPage"/>
              <w:spacing w:after="0"/>
              <w:jc w:val="center"/>
              <w:rPr>
                <w:noProof/>
                <w:sz w:val="28"/>
              </w:rPr>
            </w:pPr>
            <w:r w:rsidRPr="00615DDA">
              <w:rPr>
                <w:b/>
                <w:sz w:val="28"/>
              </w:rPr>
              <w:t>17.</w:t>
            </w:r>
            <w:r w:rsidR="00615DDA" w:rsidRPr="00615DDA">
              <w:rPr>
                <w:b/>
                <w:sz w:val="28"/>
              </w:rPr>
              <w:t>5</w:t>
            </w:r>
            <w:r w:rsidR="00483BE4" w:rsidRPr="00615DD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F3EE5" w:rsidR="001E41F3" w:rsidRDefault="007E055A" w:rsidP="00B859D1">
            <w:pPr>
              <w:pStyle w:val="CRCoverPage"/>
              <w:spacing w:after="0"/>
              <w:ind w:left="100"/>
              <w:rPr>
                <w:noProof/>
              </w:rPr>
            </w:pPr>
            <w:r w:rsidRPr="00B859D1">
              <w:t xml:space="preserve">New test case addition: </w:t>
            </w:r>
            <w:r w:rsidR="00B859D1" w:rsidRPr="004C778C">
              <w:t>6.2B.4.1.4</w:t>
            </w:r>
            <w:r w:rsidR="00B859D1">
              <w:t>_1</w:t>
            </w:r>
            <w:r w:rsidR="00936B4D">
              <w:t xml:space="preserve"> </w:t>
            </w:r>
            <w:r w:rsidR="00B859D1" w:rsidRPr="004C778C">
              <w:t xml:space="preserve">Configured Output Power </w:t>
            </w:r>
            <w:r w:rsidR="00B859D1">
              <w:t xml:space="preserve">with Power Boost </w:t>
            </w:r>
            <w:r w:rsidR="00B859D1" w:rsidRPr="004C778C">
              <w:t>for Inter-Band EN-DC including FR2 (1 NR CC)</w:t>
            </w:r>
            <w:r w:rsidR="00E94246">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387CC5"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43B69" w:rsidR="001E41F3" w:rsidRDefault="003B2AD8">
            <w:pPr>
              <w:pStyle w:val="CRCoverPage"/>
              <w:spacing w:after="0"/>
              <w:ind w:left="100"/>
              <w:rPr>
                <w:noProof/>
              </w:rPr>
            </w:pPr>
            <w:r w:rsidRPr="004B09BC">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DF6FF"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3B2AD8">
              <w:rPr>
                <w:noProof/>
              </w:rPr>
              <w:t>7</w:t>
            </w:r>
            <w:r w:rsidR="001D7F66">
              <w:rPr>
                <w:noProof/>
              </w:rPr>
              <w:t>-</w:t>
            </w:r>
            <w:r w:rsidR="003B2AD8">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BC4ECC" w:rsidR="001E41F3" w:rsidRDefault="00410647">
            <w:pPr>
              <w:pStyle w:val="CRCoverPage"/>
              <w:spacing w:after="0"/>
              <w:ind w:left="100"/>
              <w:rPr>
                <w:noProof/>
              </w:rPr>
            </w:pPr>
            <w:r w:rsidRPr="000D2D44">
              <w:t>Rel-1</w:t>
            </w:r>
            <w:r w:rsidR="005730B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D21668" w:rsidR="001E41F3" w:rsidRPr="0005724B" w:rsidRDefault="000E1498">
            <w:pPr>
              <w:pStyle w:val="CRCoverPage"/>
              <w:spacing w:after="0"/>
              <w:ind w:left="100"/>
              <w:rPr>
                <w:noProof/>
              </w:rPr>
            </w:pPr>
            <w:r>
              <w:rPr>
                <w:noProof/>
              </w:rPr>
              <w:t>Rel-16 FR2 RF enh</w:t>
            </w:r>
            <w:r w:rsidR="008251EA">
              <w:rPr>
                <w:noProof/>
              </w:rPr>
              <w:t>a</w:t>
            </w:r>
            <w:r>
              <w:rPr>
                <w:noProof/>
              </w:rPr>
              <w:t xml:space="preserve">ncements related to Power Boost </w:t>
            </w:r>
            <w:r w:rsidR="006B7893">
              <w:rPr>
                <w:noProof/>
              </w:rPr>
              <w:t xml:space="preserve">for EN-DC </w:t>
            </w:r>
            <w:r>
              <w:rPr>
                <w:noProof/>
              </w:rPr>
              <w:t xml:space="preserve">have </w:t>
            </w:r>
            <w:r w:rsidR="008251EA">
              <w:rPr>
                <w:noProof/>
              </w:rPr>
              <w:t>not been defined in current test specification.</w:t>
            </w:r>
            <w:r w:rsidR="00DE4F73" w:rsidRPr="0005724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572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D7984B" w:rsidR="001E41F3" w:rsidRPr="0005724B" w:rsidRDefault="000B62B2" w:rsidP="00D82560">
            <w:pPr>
              <w:pStyle w:val="CRCoverPage"/>
              <w:spacing w:after="0"/>
              <w:ind w:left="100"/>
              <w:rPr>
                <w:strike/>
                <w:noProof/>
              </w:rPr>
            </w:pPr>
            <w:r>
              <w:rPr>
                <w:noProof/>
              </w:rPr>
              <w:t xml:space="preserve">Define a new test case </w:t>
            </w:r>
            <w:r w:rsidR="005453C4">
              <w:rPr>
                <w:noProof/>
              </w:rPr>
              <w:t>to enable testing of Rel-16 FR2 RF Enhancements related to Power Boost</w:t>
            </w:r>
            <w:r w:rsidR="00F8642D">
              <w:rPr>
                <w:noProof/>
              </w:rPr>
              <w:t xml:space="preserve"> for EN-DC</w:t>
            </w:r>
            <w:r w:rsidR="005453C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A9B3D"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w:t>
            </w:r>
            <w:r w:rsidR="000B62B2">
              <w:rPr>
                <w:noProof/>
              </w:rPr>
              <w:t>mplete</w:t>
            </w:r>
            <w:r w:rsidR="00D8256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06BF3F" w:rsidR="001E41F3" w:rsidRDefault="006B7893">
            <w:pPr>
              <w:pStyle w:val="CRCoverPage"/>
              <w:spacing w:after="0"/>
              <w:ind w:left="100"/>
              <w:rPr>
                <w:noProof/>
              </w:rPr>
            </w:pPr>
            <w:r w:rsidRPr="006B7893">
              <w:rPr>
                <w:noProof/>
              </w:rPr>
              <w:t xml:space="preserve">6.2B.4.1.4_1 </w:t>
            </w:r>
            <w:r w:rsidR="000B62B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59547D" w:rsidR="001E41F3" w:rsidRPr="000B62B2" w:rsidRDefault="000B62B2">
            <w:pPr>
              <w:pStyle w:val="CRCoverPage"/>
              <w:spacing w:after="0"/>
              <w:ind w:left="100"/>
              <w:rPr>
                <w:noProof/>
              </w:rPr>
            </w:pPr>
            <w:r w:rsidRPr="000B62B2">
              <w:rPr>
                <w:noProof/>
              </w:rPr>
              <w:t xml:space="preserve">This CR is dependent </w:t>
            </w:r>
            <w:r w:rsidRPr="00B15DF2">
              <w:rPr>
                <w:noProof/>
              </w:rPr>
              <w:t>on R5-22</w:t>
            </w:r>
            <w:r w:rsidR="00692FBB" w:rsidRPr="00B15DF2">
              <w:rPr>
                <w:noProof/>
              </w:rPr>
              <w:t>4046</w:t>
            </w:r>
            <w:r w:rsidR="006B7893" w:rsidRPr="00B15DF2">
              <w:rPr>
                <w:noProof/>
              </w:rPr>
              <w:t xml:space="preserve"> and R5-22</w:t>
            </w:r>
            <w:r w:rsidR="002A4059" w:rsidRPr="00B15DF2">
              <w:rPr>
                <w:noProof/>
              </w:rPr>
              <w:t>4071</w:t>
            </w:r>
            <w:r w:rsidRPr="00B15DF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0A6C88" w:rsidR="008863B9" w:rsidRDefault="00035243">
            <w:pPr>
              <w:pStyle w:val="CRCoverPage"/>
              <w:spacing w:after="0"/>
              <w:ind w:left="100"/>
              <w:rPr>
                <w:noProof/>
              </w:rPr>
            </w:pPr>
            <w:r>
              <w:rPr>
                <w:noProof/>
              </w:rPr>
              <w:t xml:space="preserve">This is an update of </w:t>
            </w:r>
            <w:r>
              <w:rPr>
                <w:b/>
                <w:noProof/>
              </w:rPr>
              <w:t>R5-22</w:t>
            </w:r>
            <w:r>
              <w:rPr>
                <w:b/>
                <w:noProof/>
              </w:rPr>
              <w:t>4074</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0D732AF" w:rsidR="00410647" w:rsidRDefault="00410647" w:rsidP="009F1099">
      <w:pPr>
        <w:pStyle w:val="Heading2"/>
        <w:rPr>
          <w:color w:val="FF0000"/>
        </w:rPr>
      </w:pPr>
      <w:r w:rsidRPr="00874CC0">
        <w:rPr>
          <w:color w:val="FF0000"/>
        </w:rPr>
        <w:lastRenderedPageBreak/>
        <w:t>&lt;&lt;&lt; START OF CHANGES &gt;&gt;&gt;</w:t>
      </w:r>
    </w:p>
    <w:p w14:paraId="5BEC361E" w14:textId="77777777" w:rsidR="009D6E90" w:rsidRPr="006910BE" w:rsidRDefault="009D6E90" w:rsidP="009D6E90">
      <w:pPr>
        <w:pStyle w:val="Heading5"/>
      </w:pPr>
      <w:bookmarkStart w:id="3" w:name="_Toc100094029"/>
      <w:bookmarkStart w:id="4" w:name="_Toc106872684"/>
      <w:r w:rsidRPr="006910BE">
        <w:t>6.2B.4.1.4</w:t>
      </w:r>
      <w:r w:rsidRPr="006910BE">
        <w:tab/>
        <w:t>Configured Output Power for Inter-Band EN-DC including FR2</w:t>
      </w:r>
      <w:r w:rsidRPr="006910BE">
        <w:rPr>
          <w:lang w:eastAsia="zh-CN"/>
        </w:rPr>
        <w:t xml:space="preserve"> (1 NR CC)</w:t>
      </w:r>
      <w:bookmarkEnd w:id="3"/>
      <w:bookmarkEnd w:id="4"/>
    </w:p>
    <w:p w14:paraId="0FE50281" w14:textId="77777777" w:rsidR="009D6E90" w:rsidRPr="006910BE" w:rsidRDefault="009D6E90" w:rsidP="009D6E90">
      <w:pPr>
        <w:pStyle w:val="H6"/>
      </w:pPr>
      <w:r w:rsidRPr="006910BE">
        <w:t>6.2B.4.1.4.1</w:t>
      </w:r>
      <w:r w:rsidRPr="006910BE">
        <w:tab/>
        <w:t>Test purpose</w:t>
      </w:r>
    </w:p>
    <w:p w14:paraId="5F9DCE07" w14:textId="77777777" w:rsidR="009D6E90" w:rsidRPr="006910BE" w:rsidRDefault="009D6E90" w:rsidP="009D6E90">
      <w:r w:rsidRPr="006910BE">
        <w:t xml:space="preserve">Same test purpose as in clause 6.2.4.1 in TS 38.521-2 [9] for the </w:t>
      </w:r>
      <w:r w:rsidRPr="006910BE">
        <w:rPr>
          <w:i/>
        </w:rPr>
        <w:t>NR</w:t>
      </w:r>
      <w:r w:rsidRPr="006910BE">
        <w:t xml:space="preserve"> carrier.</w:t>
      </w:r>
    </w:p>
    <w:p w14:paraId="43F5C11A" w14:textId="77777777" w:rsidR="009D6E90" w:rsidRPr="006910BE" w:rsidRDefault="009D6E90" w:rsidP="009D6E90">
      <w:pPr>
        <w:pStyle w:val="H6"/>
      </w:pPr>
      <w:r w:rsidRPr="006910BE">
        <w:t>6.2B.4.1.4.2</w:t>
      </w:r>
      <w:r w:rsidRPr="006910BE">
        <w:tab/>
        <w:t>Test applicability</w:t>
      </w:r>
    </w:p>
    <w:p w14:paraId="45FDE520" w14:textId="77777777" w:rsidR="009D6E90" w:rsidRPr="006910BE" w:rsidRDefault="009D6E90" w:rsidP="009D6E90">
      <w:r w:rsidRPr="006910BE">
        <w:t xml:space="preserve">This test case applies to all types of E-UTRA UE release 15 and forward, supporting inter-band EN-DC including FR2 with 1 NR UL CC. </w:t>
      </w:r>
    </w:p>
    <w:p w14:paraId="384BDEEF" w14:textId="77777777" w:rsidR="009D6E90" w:rsidRPr="006910BE" w:rsidRDefault="009D6E90" w:rsidP="009D6E90">
      <w:r w:rsidRPr="006910BE">
        <w:t>The requirements of this test for NR carrier are covered in test cases 6.2B.1.1 Maximum output power for Inter-Band EN-DC including FR2, 6.2B.2.1 Maximum output power reduction for Inter-Band EN-DC including FR2 and 6.2B.3.1 UE maximum output power with additional requirements for Inter-Band EN-DC including FR2 to all types of NR UE release 15 and forward.</w:t>
      </w:r>
    </w:p>
    <w:p w14:paraId="51B4364A" w14:textId="77777777" w:rsidR="009D6E90" w:rsidRPr="006910BE" w:rsidRDefault="009D6E90" w:rsidP="009D6E90">
      <w:pPr>
        <w:pStyle w:val="H6"/>
      </w:pPr>
      <w:r w:rsidRPr="006910BE">
        <w:t>6.2B.4.1.4.3</w:t>
      </w:r>
      <w:r w:rsidRPr="006910BE">
        <w:tab/>
        <w:t>Minimum conformance requirements</w:t>
      </w:r>
    </w:p>
    <w:p w14:paraId="099388F5" w14:textId="77777777" w:rsidR="009D6E90" w:rsidRPr="006910BE" w:rsidRDefault="009D6E90" w:rsidP="009D6E90">
      <w:r w:rsidRPr="006910BE">
        <w:t>UE configured output power requirement for E-UTRA single carrier and CA operation specified in subclauses 6.2.5 and 6.2.5A of [10] and for NR single carrier and CA operation specified in subclause 6.2.4, 6.2A.4 and 6.2D.4 of [9] apply.</w:t>
      </w:r>
    </w:p>
    <w:p w14:paraId="7BF9CAD5" w14:textId="77777777" w:rsidR="009D6E90" w:rsidRPr="006910BE" w:rsidRDefault="009D6E90" w:rsidP="009D6E90">
      <w:r w:rsidRPr="006910BE">
        <w:t>No exception requirements applicable to NR or LTE. LTE anchor agnostic approach is applied.</w:t>
      </w:r>
    </w:p>
    <w:p w14:paraId="38E7578C" w14:textId="77777777" w:rsidR="009D6E90" w:rsidRPr="006910BE" w:rsidRDefault="009D6E90" w:rsidP="009D6E90">
      <w:r w:rsidRPr="006910BE">
        <w:t>The normative reference for this requirement is TS 38.101-3 [4] clause 6.2B.4.1.4.</w:t>
      </w:r>
    </w:p>
    <w:p w14:paraId="1E166D9A" w14:textId="77777777" w:rsidR="009D6E90" w:rsidRPr="006910BE" w:rsidRDefault="009D6E90" w:rsidP="009D6E90">
      <w:pPr>
        <w:pStyle w:val="H6"/>
      </w:pPr>
      <w:r w:rsidRPr="006910BE">
        <w:t>6.2B.4.1.4.4</w:t>
      </w:r>
      <w:r w:rsidRPr="006910BE">
        <w:tab/>
        <w:t>Test description</w:t>
      </w:r>
    </w:p>
    <w:p w14:paraId="5D777B52" w14:textId="77777777" w:rsidR="009D6E90" w:rsidRPr="006910BE" w:rsidRDefault="009D6E90" w:rsidP="009D6E90">
      <w:r w:rsidRPr="006910BE">
        <w:t>This test is covered by clause 6.2B.1.1 Maximum output power for Inter-Band EN-DC including FR2, 6.2B.2.1 Maximum output power reduction for Inter-Band EN-DC including FR2 and 6.2B.3.1 UE maximum output power with additional requirements for Inter-Band EN-DC including FR2.</w:t>
      </w:r>
    </w:p>
    <w:p w14:paraId="4BC2D27A" w14:textId="77777777" w:rsidR="009D6E90" w:rsidRPr="006910BE" w:rsidRDefault="009D6E90" w:rsidP="009D6E90">
      <w:pPr>
        <w:pStyle w:val="H6"/>
      </w:pPr>
      <w:r w:rsidRPr="006910BE">
        <w:t>6.2B.4.1.4.5</w:t>
      </w:r>
      <w:r w:rsidRPr="006910BE">
        <w:tab/>
        <w:t>Test requirement</w:t>
      </w:r>
    </w:p>
    <w:p w14:paraId="0C117C6C" w14:textId="77777777" w:rsidR="009D6E90" w:rsidRPr="006910BE" w:rsidRDefault="009D6E90" w:rsidP="009D6E90">
      <w:r w:rsidRPr="006910BE">
        <w:t>This test is covered by clause 6.2B.1.1 Maximum output power for Inter-Band EN-DC including FR2, 6.2B.2.1 Maximum output power reduction for Inter-Band EN-DC including FR2 and 6.2B.3.1 UE maximum output power with additional requirements for Inter-Band EN-DC including FR2.</w:t>
      </w:r>
    </w:p>
    <w:p w14:paraId="6587AF5C" w14:textId="4FE754B9" w:rsidR="00106226" w:rsidRPr="004C778C" w:rsidRDefault="00106226" w:rsidP="00106226">
      <w:pPr>
        <w:pStyle w:val="Heading5"/>
        <w:rPr>
          <w:ins w:id="5" w:author="Flores Fernandez" w:date="2022-05-26T19:33:00Z"/>
        </w:rPr>
      </w:pPr>
      <w:ins w:id="6" w:author="Flores Fernandez" w:date="2022-05-26T19:33:00Z">
        <w:r w:rsidRPr="004C778C">
          <w:t>6.2B.4.1.4</w:t>
        </w:r>
        <w:r>
          <w:t>_1</w:t>
        </w:r>
        <w:r w:rsidRPr="004C778C">
          <w:tab/>
          <w:t xml:space="preserve">Configured Output Power </w:t>
        </w:r>
        <w:r>
          <w:t xml:space="preserve">with Power Boost </w:t>
        </w:r>
        <w:r w:rsidRPr="004C778C">
          <w:t>for Inter-Band EN-DC including FR2</w:t>
        </w:r>
        <w:r w:rsidRPr="004C778C">
          <w:rPr>
            <w:lang w:eastAsia="zh-CN"/>
          </w:rPr>
          <w:t xml:space="preserve"> (1 NR CC)</w:t>
        </w:r>
      </w:ins>
    </w:p>
    <w:p w14:paraId="215F3EA8" w14:textId="03925F32" w:rsidR="00106226" w:rsidRPr="004C778C" w:rsidRDefault="00106226" w:rsidP="00106226">
      <w:pPr>
        <w:pStyle w:val="H6"/>
        <w:rPr>
          <w:ins w:id="7" w:author="Flores Fernandez" w:date="2022-05-26T19:33:00Z"/>
        </w:rPr>
      </w:pPr>
      <w:ins w:id="8" w:author="Flores Fernandez" w:date="2022-05-26T19:33:00Z">
        <w:r w:rsidRPr="004C778C">
          <w:t>6.2B.4.1.4</w:t>
        </w:r>
        <w:r>
          <w:t>_1</w:t>
        </w:r>
        <w:r w:rsidRPr="004C778C">
          <w:t>.1</w:t>
        </w:r>
        <w:r w:rsidRPr="004C778C">
          <w:tab/>
          <w:t>Test purpose</w:t>
        </w:r>
      </w:ins>
    </w:p>
    <w:p w14:paraId="5DF36B87" w14:textId="7A4FF1E5" w:rsidR="00106226" w:rsidRPr="004C778C" w:rsidRDefault="00106226" w:rsidP="00106226">
      <w:pPr>
        <w:rPr>
          <w:ins w:id="9" w:author="Flores Fernandez" w:date="2022-05-26T19:33:00Z"/>
        </w:rPr>
      </w:pPr>
      <w:ins w:id="10" w:author="Flores Fernandez" w:date="2022-05-26T19:33:00Z">
        <w:r w:rsidRPr="004C778C">
          <w:t>Same test purpose as in clause 6.2.4</w:t>
        </w:r>
        <w:r>
          <w:t>_1</w:t>
        </w:r>
        <w:r w:rsidRPr="004C778C">
          <w:t xml:space="preserve">.1 in TS 38.521-2 [9] for the </w:t>
        </w:r>
        <w:r w:rsidRPr="004C778C">
          <w:rPr>
            <w:i/>
          </w:rPr>
          <w:t>NR</w:t>
        </w:r>
        <w:r w:rsidRPr="004C778C">
          <w:t xml:space="preserve"> carrier.</w:t>
        </w:r>
      </w:ins>
    </w:p>
    <w:p w14:paraId="5E70F23B" w14:textId="00D65630" w:rsidR="00106226" w:rsidRPr="004C778C" w:rsidRDefault="00106226" w:rsidP="00106226">
      <w:pPr>
        <w:pStyle w:val="H6"/>
        <w:rPr>
          <w:ins w:id="11" w:author="Flores Fernandez" w:date="2022-05-26T19:33:00Z"/>
        </w:rPr>
      </w:pPr>
      <w:ins w:id="12" w:author="Flores Fernandez" w:date="2022-05-26T19:33:00Z">
        <w:r w:rsidRPr="004C778C">
          <w:t>6.2B.4.1.4</w:t>
        </w:r>
        <w:r>
          <w:t>_1</w:t>
        </w:r>
        <w:r w:rsidRPr="004C778C">
          <w:t>.2</w:t>
        </w:r>
        <w:r w:rsidRPr="004C778C">
          <w:tab/>
          <w:t>Test applicability</w:t>
        </w:r>
      </w:ins>
    </w:p>
    <w:p w14:paraId="2E09B99F" w14:textId="169B75F9" w:rsidR="00106226" w:rsidRPr="004C778C" w:rsidRDefault="00106226" w:rsidP="00106226">
      <w:pPr>
        <w:rPr>
          <w:ins w:id="13" w:author="Flores Fernandez" w:date="2022-05-26T19:33:00Z"/>
        </w:rPr>
      </w:pPr>
      <w:ins w:id="14" w:author="Flores Fernandez" w:date="2022-05-26T19:33:00Z">
        <w:r w:rsidRPr="004C778C">
          <w:t>This test case applies to all types of E-UTRA UE release 1</w:t>
        </w:r>
      </w:ins>
      <w:ins w:id="15" w:author="Flores Fernandez" w:date="2022-05-26T19:34:00Z">
        <w:r w:rsidR="00D70A9C">
          <w:t>6</w:t>
        </w:r>
      </w:ins>
      <w:ins w:id="16" w:author="Flores Fernandez" w:date="2022-05-26T19:33:00Z">
        <w:r w:rsidRPr="004C778C">
          <w:t xml:space="preserve"> and forward, supporting inter-band EN-DC including FR2 with 1 NR UL CC</w:t>
        </w:r>
      </w:ins>
      <w:ins w:id="17" w:author="Flores Fernandez" w:date="2022-05-26T19:34:00Z">
        <w:r w:rsidR="00D70A9C">
          <w:t xml:space="preserve"> and supporting </w:t>
        </w:r>
      </w:ins>
      <w:ins w:id="18" w:author="Flores Fernandez" w:date="2022-05-26T19:35:00Z">
        <w:r w:rsidR="00462EFA" w:rsidRPr="009F2FA1">
          <w:rPr>
            <w:i/>
            <w:iCs/>
          </w:rPr>
          <w:t>mpr-PowerBoost-FR2-r16</w:t>
        </w:r>
        <w:r w:rsidR="00462EFA" w:rsidRPr="00454305">
          <w:t xml:space="preserve"> UE capability</w:t>
        </w:r>
      </w:ins>
      <w:ins w:id="19" w:author="Flores Fernandez" w:date="2022-05-26T19:33:00Z">
        <w:r w:rsidRPr="004C778C">
          <w:t xml:space="preserve">. </w:t>
        </w:r>
      </w:ins>
    </w:p>
    <w:p w14:paraId="3FA1AA8E" w14:textId="01EC4AE6" w:rsidR="00106226" w:rsidRPr="004C778C" w:rsidRDefault="00106226" w:rsidP="00106226">
      <w:pPr>
        <w:pStyle w:val="H6"/>
        <w:rPr>
          <w:ins w:id="20" w:author="Flores Fernandez" w:date="2022-05-26T19:33:00Z"/>
        </w:rPr>
      </w:pPr>
      <w:ins w:id="21" w:author="Flores Fernandez" w:date="2022-05-26T19:33:00Z">
        <w:r w:rsidRPr="004C778C">
          <w:t>6.2B.4.1.4</w:t>
        </w:r>
        <w:r>
          <w:t>_1</w:t>
        </w:r>
        <w:r w:rsidRPr="004C778C">
          <w:t>.3</w:t>
        </w:r>
        <w:r w:rsidRPr="004C778C">
          <w:tab/>
          <w:t>Minimum conformance requirements</w:t>
        </w:r>
      </w:ins>
    </w:p>
    <w:p w14:paraId="3818D617" w14:textId="7A94080A" w:rsidR="00106226" w:rsidRPr="004C778C" w:rsidRDefault="00106226" w:rsidP="00106226">
      <w:pPr>
        <w:rPr>
          <w:ins w:id="22" w:author="Flores Fernandez" w:date="2022-05-26T19:33:00Z"/>
        </w:rPr>
      </w:pPr>
      <w:ins w:id="23" w:author="Flores Fernandez" w:date="2022-05-26T19:33:00Z">
        <w:r w:rsidRPr="004C778C">
          <w:t xml:space="preserve">UE configured output power requirement for E-UTRA single carrier and CA operation specified in subclauses 6.2.5 and 6.2.5A of [10] and for NR single carrier specified in subclause </w:t>
        </w:r>
        <w:r w:rsidRPr="00625AE4">
          <w:t>6.2.4</w:t>
        </w:r>
      </w:ins>
      <w:ins w:id="24" w:author="Flores Fernandez" w:date="2022-05-26T19:35:00Z">
        <w:r w:rsidR="00EB57D1" w:rsidRPr="00625AE4">
          <w:t>_1</w:t>
        </w:r>
      </w:ins>
      <w:ins w:id="25" w:author="Flores Fernandez" w:date="2022-05-26T20:19:00Z">
        <w:r w:rsidR="00B859D1">
          <w:t xml:space="preserve"> </w:t>
        </w:r>
      </w:ins>
      <w:ins w:id="26" w:author="Flores Fernandez" w:date="2022-05-26T19:33:00Z">
        <w:r w:rsidRPr="00625AE4">
          <w:t>of [9] apply</w:t>
        </w:r>
        <w:r w:rsidRPr="004C778C">
          <w:t>.</w:t>
        </w:r>
      </w:ins>
    </w:p>
    <w:p w14:paraId="2BD9F54B" w14:textId="77777777" w:rsidR="00106226" w:rsidRPr="004C778C" w:rsidRDefault="00106226" w:rsidP="00106226">
      <w:pPr>
        <w:rPr>
          <w:ins w:id="27" w:author="Flores Fernandez" w:date="2022-05-26T19:33:00Z"/>
        </w:rPr>
      </w:pPr>
      <w:ins w:id="28" w:author="Flores Fernandez" w:date="2022-05-26T19:33:00Z">
        <w:r w:rsidRPr="004C778C">
          <w:t>No exception requirements applicable to NR or LTE. LTE anchor agnostic approach is applied.</w:t>
        </w:r>
      </w:ins>
    </w:p>
    <w:p w14:paraId="63A3F5EA" w14:textId="77777777" w:rsidR="00106226" w:rsidRPr="004C778C" w:rsidRDefault="00106226" w:rsidP="00106226">
      <w:pPr>
        <w:rPr>
          <w:ins w:id="29" w:author="Flores Fernandez" w:date="2022-05-26T19:33:00Z"/>
        </w:rPr>
      </w:pPr>
      <w:ins w:id="30" w:author="Flores Fernandez" w:date="2022-05-26T19:33:00Z">
        <w:r w:rsidRPr="004C778C">
          <w:t>The normative reference for this requirement is TS 38.101-3 [4] clause 6.2B.4.1.4.</w:t>
        </w:r>
      </w:ins>
    </w:p>
    <w:p w14:paraId="241E10A3" w14:textId="4B7CCBAA" w:rsidR="00106226" w:rsidRDefault="00106226" w:rsidP="00106226">
      <w:pPr>
        <w:pStyle w:val="H6"/>
        <w:rPr>
          <w:ins w:id="31" w:author="Flores Fernandez" w:date="2022-05-26T19:38:00Z"/>
        </w:rPr>
      </w:pPr>
      <w:ins w:id="32" w:author="Flores Fernandez" w:date="2022-05-26T19:33:00Z">
        <w:r w:rsidRPr="004C778C">
          <w:t>6.2B.4.1.4</w:t>
        </w:r>
      </w:ins>
      <w:ins w:id="33" w:author="Flores Fernandez" w:date="2022-05-26T19:34:00Z">
        <w:r>
          <w:t>_1</w:t>
        </w:r>
      </w:ins>
      <w:ins w:id="34" w:author="Flores Fernandez" w:date="2022-05-26T19:33:00Z">
        <w:r w:rsidRPr="004C778C">
          <w:t>.4</w:t>
        </w:r>
        <w:r w:rsidRPr="004C778C">
          <w:tab/>
          <w:t>Test description</w:t>
        </w:r>
      </w:ins>
    </w:p>
    <w:p w14:paraId="03FA2C3B" w14:textId="35DEE79B" w:rsidR="0040426F" w:rsidRPr="004C778C" w:rsidRDefault="0040426F" w:rsidP="0040426F">
      <w:pPr>
        <w:rPr>
          <w:ins w:id="35" w:author="Flores Fernandez" w:date="2022-05-26T19:38:00Z"/>
        </w:rPr>
      </w:pPr>
      <w:ins w:id="36" w:author="Flores Fernandez" w:date="2022-05-26T19:38:00Z">
        <w:r w:rsidRPr="004C778C">
          <w:t>Same test description as in clause 6.2.</w:t>
        </w:r>
      </w:ins>
      <w:ins w:id="37" w:author="Flores Fernandez" w:date="2022-05-26T19:39:00Z">
        <w:r w:rsidR="00DA7781">
          <w:t>4_1.</w:t>
        </w:r>
      </w:ins>
      <w:ins w:id="38" w:author="Flores Fernandez" w:date="2022-05-26T19:38:00Z">
        <w:r w:rsidRPr="004C778C">
          <w:t>4 in TS 38.521-2 [9] for the NR carrier with the following exceptions:</w:t>
        </w:r>
      </w:ins>
    </w:p>
    <w:p w14:paraId="2F7F9885" w14:textId="77777777" w:rsidR="0040426F" w:rsidRPr="004C778C" w:rsidRDefault="0040426F" w:rsidP="0040426F">
      <w:pPr>
        <w:pStyle w:val="B10"/>
        <w:rPr>
          <w:ins w:id="39" w:author="Flores Fernandez" w:date="2022-05-26T19:38:00Z"/>
        </w:rPr>
      </w:pPr>
      <w:ins w:id="40" w:author="Flores Fernandez" w:date="2022-05-26T19:38:00Z">
        <w:r w:rsidRPr="004C778C">
          <w:tab/>
          <w:t>The initial test configurations for E-UTRA band consist of environmental conditions, test frequencies, and channel bandwidths based on E-UTRA bands specified in Table 4.6-1.</w:t>
        </w:r>
      </w:ins>
    </w:p>
    <w:p w14:paraId="4D0AEBED" w14:textId="03E23E3B" w:rsidR="0040426F" w:rsidRPr="004C778C" w:rsidRDefault="0040426F" w:rsidP="0040426F">
      <w:pPr>
        <w:pStyle w:val="B10"/>
        <w:rPr>
          <w:ins w:id="41" w:author="Flores Fernandez" w:date="2022-05-26T19:38:00Z"/>
        </w:rPr>
      </w:pPr>
      <w:ins w:id="42" w:author="Flores Fernandez" w:date="2022-05-26T19:38:00Z">
        <w:r w:rsidRPr="004C778C">
          <w:lastRenderedPageBreak/>
          <w:tab/>
          <w:t>For Initial conditions as in clause 6.2.</w:t>
        </w:r>
      </w:ins>
      <w:ins w:id="43" w:author="Flores Fernandez" w:date="2022-05-26T19:40:00Z">
        <w:r w:rsidR="00D97086">
          <w:t>4_1</w:t>
        </w:r>
      </w:ins>
      <w:ins w:id="44" w:author="Flores Fernandez" w:date="2022-05-26T19:38:00Z">
        <w:r w:rsidRPr="004C778C">
          <w:t>.4.1 in TS 38.521-2 [9], the following steps will be added to configure E-UTRA component:</w:t>
        </w:r>
      </w:ins>
    </w:p>
    <w:p w14:paraId="3709B31F" w14:textId="77777777" w:rsidR="0040426F" w:rsidRPr="004C778C" w:rsidRDefault="0040426F" w:rsidP="0040426F">
      <w:pPr>
        <w:pStyle w:val="B20"/>
        <w:rPr>
          <w:ins w:id="45" w:author="Flores Fernandez" w:date="2022-05-26T19:38:00Z"/>
        </w:rPr>
      </w:pPr>
      <w:ins w:id="46" w:author="Flores Fernandez" w:date="2022-05-26T19:38:00Z">
        <w:r w:rsidRPr="004C778C">
          <w:t>2.1.</w:t>
        </w:r>
        <w:r w:rsidRPr="004C778C">
          <w:tab/>
          <w:t>The parameter settings for the E-UTRA cell are set up according to TS 36.508 [11] clause 4.4.3 with E-UTRA channel bandwidth and test frequencies defined in Table 4.6-1.</w:t>
        </w:r>
      </w:ins>
    </w:p>
    <w:p w14:paraId="0A2985CE" w14:textId="77777777" w:rsidR="0040426F" w:rsidRPr="004C778C" w:rsidRDefault="0040426F" w:rsidP="0040426F">
      <w:pPr>
        <w:pStyle w:val="B20"/>
        <w:rPr>
          <w:ins w:id="47" w:author="Flores Fernandez" w:date="2022-05-26T19:38:00Z"/>
        </w:rPr>
      </w:pPr>
      <w:ins w:id="48" w:author="Flores Fernandez" w:date="2022-05-26T19:38:00Z">
        <w:r w:rsidRPr="004C778C">
          <w:t>3.1.</w:t>
        </w:r>
        <w:r w:rsidRPr="004C778C">
          <w:tab/>
          <w:t>Downlink E-UTRA signals are initially set up according to TS 36.521-1 [10] Annex C, clauses C.0, C.1 and C.3.0, and uplink signals according to Annex H, clauses H.1 and H.3.0.</w:t>
        </w:r>
      </w:ins>
    </w:p>
    <w:p w14:paraId="75FEE5A2" w14:textId="77777777" w:rsidR="0040426F" w:rsidRPr="004C778C" w:rsidRDefault="0040426F" w:rsidP="0040426F">
      <w:pPr>
        <w:pStyle w:val="B20"/>
        <w:rPr>
          <w:ins w:id="49" w:author="Flores Fernandez" w:date="2022-05-26T19:38:00Z"/>
        </w:rPr>
      </w:pPr>
      <w:ins w:id="50" w:author="Flores Fernandez" w:date="2022-05-26T19:38:00Z">
        <w:r w:rsidRPr="004C778C">
          <w:t>4.1.</w:t>
        </w:r>
        <w:r w:rsidRPr="004C778C">
          <w:tab/>
          <w:t>The E-UTRA UL Reference Measurement channels are set according to Table 4.6-1.</w:t>
        </w:r>
      </w:ins>
    </w:p>
    <w:p w14:paraId="4EBC61BA" w14:textId="722DAC4A" w:rsidR="0040426F" w:rsidRPr="004C778C" w:rsidRDefault="0040426F" w:rsidP="0040426F">
      <w:pPr>
        <w:rPr>
          <w:ins w:id="51" w:author="Flores Fernandez" w:date="2022-05-26T19:38:00Z"/>
        </w:rPr>
      </w:pPr>
      <w:ins w:id="52" w:author="Flores Fernandez" w:date="2022-05-26T19:38:00Z">
        <w:r w:rsidRPr="004C778C">
          <w:t>Step 6 of Initial conditions as in clause 6.2.</w:t>
        </w:r>
      </w:ins>
      <w:ins w:id="53" w:author="Flores Fernandez" w:date="2022-05-26T19:40:00Z">
        <w:r w:rsidR="00D97086">
          <w:t>4_1</w:t>
        </w:r>
      </w:ins>
      <w:ins w:id="54" w:author="Flores Fernandez" w:date="2022-05-26T19:38:00Z">
        <w:r w:rsidRPr="004C778C">
          <w:t xml:space="preserve"> in TS 38.521-2 [9] is replaced by:</w:t>
        </w:r>
      </w:ins>
    </w:p>
    <w:p w14:paraId="2BFDE960" w14:textId="77777777" w:rsidR="0040426F" w:rsidRPr="004C778C" w:rsidRDefault="0040426F" w:rsidP="0040426F">
      <w:pPr>
        <w:pStyle w:val="B20"/>
        <w:rPr>
          <w:ins w:id="55" w:author="Flores Fernandez" w:date="2022-05-26T19:38:00Z"/>
        </w:rPr>
      </w:pPr>
      <w:ins w:id="56" w:author="Flores Fernandez" w:date="2022-05-26T19:38:00Z">
        <w:r w:rsidRPr="004C778C">
          <w:t>6.</w:t>
        </w:r>
        <w:r w:rsidRPr="004C778C">
          <w:tab/>
          <w:t>Ensure the UE is in state RRC_CONNECTED with generic procedure parameters Connectivity EN-DC, DC bearer MCG and SCG according to TS 38.508 [6] clause 4.5.</w:t>
        </w:r>
      </w:ins>
    </w:p>
    <w:p w14:paraId="46EEC252" w14:textId="3FD50F19" w:rsidR="0040426F" w:rsidRPr="004C778C" w:rsidRDefault="0040426F" w:rsidP="0040426F">
      <w:pPr>
        <w:rPr>
          <w:ins w:id="57" w:author="Flores Fernandez" w:date="2022-05-26T19:38:00Z"/>
        </w:rPr>
      </w:pPr>
      <w:ins w:id="58" w:author="Flores Fernandez" w:date="2022-05-26T19:38:00Z">
        <w:r w:rsidRPr="004C778C">
          <w:t>Same test procedure as in clause 6.2.</w:t>
        </w:r>
      </w:ins>
      <w:ins w:id="59" w:author="Flores Fernandez" w:date="2022-05-26T19:41:00Z">
        <w:r w:rsidR="00B623B5">
          <w:t>4_1.4.2</w:t>
        </w:r>
      </w:ins>
      <w:ins w:id="60" w:author="Flores Fernandez" w:date="2022-05-26T19:38:00Z">
        <w:r w:rsidRPr="004C778C">
          <w:t xml:space="preserve"> in TS 38.521-2 [9] with the following steps added for E-UTRA component:</w:t>
        </w:r>
      </w:ins>
    </w:p>
    <w:p w14:paraId="50A19157" w14:textId="77777777" w:rsidR="0040426F" w:rsidRPr="004C778C" w:rsidRDefault="0040426F" w:rsidP="0040426F">
      <w:pPr>
        <w:pStyle w:val="B10"/>
        <w:rPr>
          <w:ins w:id="61" w:author="Flores Fernandez" w:date="2022-05-26T19:38:00Z"/>
        </w:rPr>
      </w:pPr>
      <w:ins w:id="62" w:author="Flores Fernandez" w:date="2022-05-26T19:38:00Z">
        <w:r w:rsidRPr="004C778C">
          <w:t>1.1</w:t>
        </w:r>
        <w:r w:rsidRPr="004C778C">
          <w:tab/>
          <w:t xml:space="preserve">On the E-UTRA carrier, disable periodic and aperiodic CQI reports, disable SRS, set </w:t>
        </w:r>
        <w:proofErr w:type="spellStart"/>
        <w:r w:rsidRPr="004C778C">
          <w:rPr>
            <w:i/>
            <w:iCs/>
          </w:rPr>
          <w:t>TimeAlignmentTimerDedicated</w:t>
        </w:r>
        <w:proofErr w:type="spellEnd"/>
        <w:r w:rsidRPr="004C778C">
          <w:t xml:space="preserve"> IE to infinity and disable downlink and uplink scheduling, all as per Table 4.7-1 under clause 4.7.</w:t>
        </w:r>
      </w:ins>
    </w:p>
    <w:p w14:paraId="7D660791" w14:textId="3E12551D" w:rsidR="00106226" w:rsidRPr="004C778C" w:rsidRDefault="00106226" w:rsidP="00106226">
      <w:pPr>
        <w:pStyle w:val="H6"/>
        <w:rPr>
          <w:ins w:id="63" w:author="Flores Fernandez" w:date="2022-05-26T19:33:00Z"/>
        </w:rPr>
      </w:pPr>
      <w:ins w:id="64" w:author="Flores Fernandez" w:date="2022-05-26T19:33:00Z">
        <w:r w:rsidRPr="004C778C">
          <w:t>6.2B.4.1.4</w:t>
        </w:r>
      </w:ins>
      <w:ins w:id="65" w:author="Flores Fernandez" w:date="2022-05-26T19:34:00Z">
        <w:r>
          <w:t>_1</w:t>
        </w:r>
      </w:ins>
      <w:ins w:id="66" w:author="Flores Fernandez" w:date="2022-05-26T19:33:00Z">
        <w:r w:rsidRPr="004C778C">
          <w:t>.5</w:t>
        </w:r>
        <w:r w:rsidRPr="004C778C">
          <w:tab/>
          <w:t>Test requirement</w:t>
        </w:r>
      </w:ins>
    </w:p>
    <w:p w14:paraId="391A3E5B" w14:textId="4A8D3EFA" w:rsidR="007E50D1" w:rsidRPr="004C778C" w:rsidRDefault="007E50D1" w:rsidP="007E50D1">
      <w:pPr>
        <w:rPr>
          <w:ins w:id="67" w:author="Flores Fernandez" w:date="2022-05-26T19:42:00Z"/>
          <w:rFonts w:eastAsia="×–¾’©‘Ì"/>
        </w:rPr>
      </w:pPr>
      <w:ins w:id="68" w:author="Flores Fernandez" w:date="2022-05-26T19:42:00Z">
        <w:r w:rsidRPr="004C778C">
          <w:t>Same test requirement as in clause </w:t>
        </w:r>
        <w:r w:rsidRPr="004C778C">
          <w:rPr>
            <w:rFonts w:eastAsia="×–¾’©‘Ì"/>
          </w:rPr>
          <w:t>6.2.</w:t>
        </w:r>
        <w:r w:rsidR="00F942FB">
          <w:rPr>
            <w:rFonts w:eastAsia="×–¾’©‘Ì"/>
          </w:rPr>
          <w:t>4_1.5</w:t>
        </w:r>
        <w:r w:rsidRPr="004C778C">
          <w:rPr>
            <w:rFonts w:eastAsia="×–¾’©‘Ì"/>
          </w:rPr>
          <w:t xml:space="preserve"> in TS 38.521-2 [9] for the NR carrier.</w:t>
        </w:r>
      </w:ins>
    </w:p>
    <w:p w14:paraId="696DDA28" w14:textId="77777777" w:rsidR="00106226" w:rsidRPr="004C778C" w:rsidRDefault="00106226" w:rsidP="005730B9"/>
    <w:p w14:paraId="4A8399DB" w14:textId="77777777" w:rsidR="00E82993" w:rsidRPr="006910BE" w:rsidRDefault="00E82993" w:rsidP="00E82993">
      <w:pPr>
        <w:pStyle w:val="Heading5"/>
      </w:pPr>
      <w:bookmarkStart w:id="69" w:name="_Toc27475664"/>
      <w:bookmarkStart w:id="70" w:name="_Toc29495226"/>
      <w:bookmarkStart w:id="71" w:name="_Toc36116270"/>
      <w:bookmarkStart w:id="72" w:name="_Toc36118319"/>
      <w:bookmarkStart w:id="73" w:name="_Toc36560434"/>
      <w:bookmarkStart w:id="74" w:name="_Toc43976932"/>
      <w:bookmarkStart w:id="75" w:name="_Toc52213504"/>
      <w:bookmarkStart w:id="76" w:name="_Toc60742960"/>
      <w:bookmarkStart w:id="77" w:name="_Toc68206143"/>
      <w:bookmarkStart w:id="78" w:name="_Toc75971941"/>
      <w:bookmarkStart w:id="79" w:name="_Toc85051364"/>
      <w:bookmarkStart w:id="80" w:name="_Toc90493362"/>
      <w:bookmarkStart w:id="81" w:name="_Toc90494002"/>
      <w:bookmarkStart w:id="82" w:name="_Toc100094030"/>
      <w:bookmarkStart w:id="83" w:name="_Toc106872685"/>
      <w:r w:rsidRPr="006910BE">
        <w:t>6.2B.4.1.5</w:t>
      </w:r>
      <w:r w:rsidRPr="006910BE">
        <w:tab/>
        <w:t>Configured Output Power for Inter-Band EN-DC including both FR1 and FR2</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35B241E6" w14:textId="77777777" w:rsidR="00E82993" w:rsidRPr="006910BE" w:rsidRDefault="00E82993" w:rsidP="00E82993">
      <w:pPr>
        <w:pStyle w:val="H6"/>
      </w:pPr>
      <w:r w:rsidRPr="006910BE">
        <w:t>6.2B.4.1.5.1</w:t>
      </w:r>
      <w:r w:rsidRPr="006910BE">
        <w:tab/>
        <w:t>Test purpose</w:t>
      </w:r>
    </w:p>
    <w:p w14:paraId="11F3E3D3" w14:textId="77777777" w:rsidR="003A453C" w:rsidRDefault="003A453C" w:rsidP="003A453C">
      <w:pPr>
        <w:pStyle w:val="Heading2"/>
      </w:pPr>
      <w:r w:rsidRPr="00B25F76">
        <w:rPr>
          <w:rFonts w:cs="Arial"/>
          <w:color w:val="FF0000"/>
          <w:szCs w:val="32"/>
        </w:rPr>
        <w:t>&lt;&lt;&lt; END OF CHANGES &gt;&gt;&gt;</w:t>
      </w:r>
    </w:p>
    <w:p w14:paraId="26B393E9" w14:textId="77777777" w:rsidR="003A453C" w:rsidRPr="003A453C" w:rsidRDefault="003A453C" w:rsidP="003A453C"/>
    <w:sectPr w:rsidR="003A453C" w:rsidRPr="003A453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D0485" w14:textId="77777777" w:rsidR="00E71D7A" w:rsidRDefault="00E71D7A">
      <w:r>
        <w:separator/>
      </w:r>
    </w:p>
  </w:endnote>
  <w:endnote w:type="continuationSeparator" w:id="0">
    <w:p w14:paraId="0C5DE2BB" w14:textId="77777777" w:rsidR="00E71D7A" w:rsidRDefault="00E71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FC7D6" w14:textId="77777777" w:rsidR="00E71D7A" w:rsidRDefault="00E71D7A">
      <w:r>
        <w:separator/>
      </w:r>
    </w:p>
  </w:footnote>
  <w:footnote w:type="continuationSeparator" w:id="0">
    <w:p w14:paraId="28F12B90" w14:textId="77777777" w:rsidR="00E71D7A" w:rsidRDefault="00E71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 w:numId="25">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1F61"/>
    <w:rsid w:val="00022E4A"/>
    <w:rsid w:val="00035243"/>
    <w:rsid w:val="00037F15"/>
    <w:rsid w:val="00046F20"/>
    <w:rsid w:val="00047728"/>
    <w:rsid w:val="0005724B"/>
    <w:rsid w:val="00061ED0"/>
    <w:rsid w:val="00067679"/>
    <w:rsid w:val="00072078"/>
    <w:rsid w:val="00072F82"/>
    <w:rsid w:val="00092214"/>
    <w:rsid w:val="00093736"/>
    <w:rsid w:val="000A638F"/>
    <w:rsid w:val="000A6394"/>
    <w:rsid w:val="000B62B2"/>
    <w:rsid w:val="000B7FED"/>
    <w:rsid w:val="000C038A"/>
    <w:rsid w:val="000C3FEA"/>
    <w:rsid w:val="000C6598"/>
    <w:rsid w:val="000D0291"/>
    <w:rsid w:val="000D1ED9"/>
    <w:rsid w:val="000D2D44"/>
    <w:rsid w:val="000D44B3"/>
    <w:rsid w:val="000D5C26"/>
    <w:rsid w:val="000E1498"/>
    <w:rsid w:val="000E1B4F"/>
    <w:rsid w:val="000F4804"/>
    <w:rsid w:val="00101315"/>
    <w:rsid w:val="00106226"/>
    <w:rsid w:val="0011410D"/>
    <w:rsid w:val="0011493E"/>
    <w:rsid w:val="00136B03"/>
    <w:rsid w:val="00145D43"/>
    <w:rsid w:val="00146472"/>
    <w:rsid w:val="00155DFD"/>
    <w:rsid w:val="001659B5"/>
    <w:rsid w:val="001659D9"/>
    <w:rsid w:val="00166CFE"/>
    <w:rsid w:val="00183C6D"/>
    <w:rsid w:val="00183DEC"/>
    <w:rsid w:val="00187CA7"/>
    <w:rsid w:val="00192C46"/>
    <w:rsid w:val="0019605F"/>
    <w:rsid w:val="001A08B3"/>
    <w:rsid w:val="001A2965"/>
    <w:rsid w:val="001A3663"/>
    <w:rsid w:val="001A375B"/>
    <w:rsid w:val="001A3CF4"/>
    <w:rsid w:val="001A7B60"/>
    <w:rsid w:val="001B52F0"/>
    <w:rsid w:val="001B7A65"/>
    <w:rsid w:val="001C01EF"/>
    <w:rsid w:val="001D1451"/>
    <w:rsid w:val="001D5562"/>
    <w:rsid w:val="001D7158"/>
    <w:rsid w:val="001D7F66"/>
    <w:rsid w:val="001E41F3"/>
    <w:rsid w:val="001E78D5"/>
    <w:rsid w:val="001F20E3"/>
    <w:rsid w:val="001F322A"/>
    <w:rsid w:val="001F6ABF"/>
    <w:rsid w:val="002118AD"/>
    <w:rsid w:val="00212492"/>
    <w:rsid w:val="00215647"/>
    <w:rsid w:val="00216463"/>
    <w:rsid w:val="00232C63"/>
    <w:rsid w:val="00234C12"/>
    <w:rsid w:val="0025559B"/>
    <w:rsid w:val="0026004D"/>
    <w:rsid w:val="002640DD"/>
    <w:rsid w:val="002659F7"/>
    <w:rsid w:val="00275D12"/>
    <w:rsid w:val="00276C68"/>
    <w:rsid w:val="0028025A"/>
    <w:rsid w:val="00284FEB"/>
    <w:rsid w:val="002860C4"/>
    <w:rsid w:val="002A4059"/>
    <w:rsid w:val="002A6FF3"/>
    <w:rsid w:val="002B1382"/>
    <w:rsid w:val="002B5741"/>
    <w:rsid w:val="002C0365"/>
    <w:rsid w:val="002C1B07"/>
    <w:rsid w:val="002D26FC"/>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8478A"/>
    <w:rsid w:val="00390E61"/>
    <w:rsid w:val="00396841"/>
    <w:rsid w:val="00397A64"/>
    <w:rsid w:val="003A453C"/>
    <w:rsid w:val="003B2AD8"/>
    <w:rsid w:val="003B41A1"/>
    <w:rsid w:val="003B47C1"/>
    <w:rsid w:val="003B48AC"/>
    <w:rsid w:val="003B7546"/>
    <w:rsid w:val="003C1C3E"/>
    <w:rsid w:val="003C3EEE"/>
    <w:rsid w:val="003D5E0B"/>
    <w:rsid w:val="003D6A4C"/>
    <w:rsid w:val="003E1A36"/>
    <w:rsid w:val="003E5650"/>
    <w:rsid w:val="003F256D"/>
    <w:rsid w:val="003F2D1D"/>
    <w:rsid w:val="003F7D5B"/>
    <w:rsid w:val="00403A09"/>
    <w:rsid w:val="0040426F"/>
    <w:rsid w:val="00404E48"/>
    <w:rsid w:val="00410371"/>
    <w:rsid w:val="00410647"/>
    <w:rsid w:val="004209A8"/>
    <w:rsid w:val="004242F1"/>
    <w:rsid w:val="004243A9"/>
    <w:rsid w:val="004269DB"/>
    <w:rsid w:val="00442980"/>
    <w:rsid w:val="00443F0B"/>
    <w:rsid w:val="00454305"/>
    <w:rsid w:val="00462EFA"/>
    <w:rsid w:val="00483BE4"/>
    <w:rsid w:val="00483F0A"/>
    <w:rsid w:val="004862C2"/>
    <w:rsid w:val="004955EC"/>
    <w:rsid w:val="004A2340"/>
    <w:rsid w:val="004A3B3E"/>
    <w:rsid w:val="004A4AB9"/>
    <w:rsid w:val="004B75B7"/>
    <w:rsid w:val="004C0B10"/>
    <w:rsid w:val="004C248D"/>
    <w:rsid w:val="004C2DE1"/>
    <w:rsid w:val="004D6343"/>
    <w:rsid w:val="004F123B"/>
    <w:rsid w:val="004F6485"/>
    <w:rsid w:val="00503480"/>
    <w:rsid w:val="00512E4A"/>
    <w:rsid w:val="00513387"/>
    <w:rsid w:val="00513D89"/>
    <w:rsid w:val="0051580D"/>
    <w:rsid w:val="00522C15"/>
    <w:rsid w:val="00523A45"/>
    <w:rsid w:val="00532920"/>
    <w:rsid w:val="005420EB"/>
    <w:rsid w:val="005453C4"/>
    <w:rsid w:val="00547111"/>
    <w:rsid w:val="00547609"/>
    <w:rsid w:val="00560293"/>
    <w:rsid w:val="005602FB"/>
    <w:rsid w:val="00565AB7"/>
    <w:rsid w:val="005730B9"/>
    <w:rsid w:val="0057708E"/>
    <w:rsid w:val="00582D33"/>
    <w:rsid w:val="005830E0"/>
    <w:rsid w:val="0059226C"/>
    <w:rsid w:val="00592D74"/>
    <w:rsid w:val="0059426E"/>
    <w:rsid w:val="005A2728"/>
    <w:rsid w:val="005A51F1"/>
    <w:rsid w:val="005A5DD4"/>
    <w:rsid w:val="005C02D7"/>
    <w:rsid w:val="005C2BFC"/>
    <w:rsid w:val="005C431E"/>
    <w:rsid w:val="005E063C"/>
    <w:rsid w:val="005E2C44"/>
    <w:rsid w:val="005F0C76"/>
    <w:rsid w:val="005F4A9F"/>
    <w:rsid w:val="005F638C"/>
    <w:rsid w:val="00605B91"/>
    <w:rsid w:val="00614525"/>
    <w:rsid w:val="00615DDA"/>
    <w:rsid w:val="00615EEC"/>
    <w:rsid w:val="00620FE8"/>
    <w:rsid w:val="00621188"/>
    <w:rsid w:val="0062334C"/>
    <w:rsid w:val="006257ED"/>
    <w:rsid w:val="00625AE4"/>
    <w:rsid w:val="00631EED"/>
    <w:rsid w:val="00633161"/>
    <w:rsid w:val="0063322F"/>
    <w:rsid w:val="00650E9C"/>
    <w:rsid w:val="0065167F"/>
    <w:rsid w:val="006619CE"/>
    <w:rsid w:val="00665C47"/>
    <w:rsid w:val="00675468"/>
    <w:rsid w:val="006767B4"/>
    <w:rsid w:val="00692FBB"/>
    <w:rsid w:val="0069574E"/>
    <w:rsid w:val="00695808"/>
    <w:rsid w:val="00696E9A"/>
    <w:rsid w:val="00696F98"/>
    <w:rsid w:val="006A2559"/>
    <w:rsid w:val="006A2D35"/>
    <w:rsid w:val="006A2FC6"/>
    <w:rsid w:val="006B0C7B"/>
    <w:rsid w:val="006B46FB"/>
    <w:rsid w:val="006B55C3"/>
    <w:rsid w:val="006B628B"/>
    <w:rsid w:val="006B7893"/>
    <w:rsid w:val="006C3FD6"/>
    <w:rsid w:val="006C4D3E"/>
    <w:rsid w:val="006C57B4"/>
    <w:rsid w:val="006D51FD"/>
    <w:rsid w:val="006E21FB"/>
    <w:rsid w:val="006E6BEA"/>
    <w:rsid w:val="0070242B"/>
    <w:rsid w:val="00713713"/>
    <w:rsid w:val="00714471"/>
    <w:rsid w:val="007347E2"/>
    <w:rsid w:val="00740F98"/>
    <w:rsid w:val="00741917"/>
    <w:rsid w:val="00743960"/>
    <w:rsid w:val="00763F27"/>
    <w:rsid w:val="00766133"/>
    <w:rsid w:val="007667BE"/>
    <w:rsid w:val="00770C52"/>
    <w:rsid w:val="007756F3"/>
    <w:rsid w:val="007922D9"/>
    <w:rsid w:val="00792342"/>
    <w:rsid w:val="007927B5"/>
    <w:rsid w:val="007959CE"/>
    <w:rsid w:val="00796161"/>
    <w:rsid w:val="007977A8"/>
    <w:rsid w:val="007A25AC"/>
    <w:rsid w:val="007A35E6"/>
    <w:rsid w:val="007B3BB7"/>
    <w:rsid w:val="007B512A"/>
    <w:rsid w:val="007C2097"/>
    <w:rsid w:val="007C34AF"/>
    <w:rsid w:val="007C7747"/>
    <w:rsid w:val="007D6A07"/>
    <w:rsid w:val="007E055A"/>
    <w:rsid w:val="007E2D20"/>
    <w:rsid w:val="007E50D1"/>
    <w:rsid w:val="007F6FC1"/>
    <w:rsid w:val="007F7259"/>
    <w:rsid w:val="008010DD"/>
    <w:rsid w:val="008040A8"/>
    <w:rsid w:val="00805894"/>
    <w:rsid w:val="00807168"/>
    <w:rsid w:val="00810EF5"/>
    <w:rsid w:val="00815B4C"/>
    <w:rsid w:val="008160C7"/>
    <w:rsid w:val="008251EA"/>
    <w:rsid w:val="0082655C"/>
    <w:rsid w:val="008279FA"/>
    <w:rsid w:val="008626E7"/>
    <w:rsid w:val="008632D8"/>
    <w:rsid w:val="00865FC5"/>
    <w:rsid w:val="00867D6C"/>
    <w:rsid w:val="00870EE7"/>
    <w:rsid w:val="00885921"/>
    <w:rsid w:val="008863B9"/>
    <w:rsid w:val="00892C8D"/>
    <w:rsid w:val="0089397B"/>
    <w:rsid w:val="0089714E"/>
    <w:rsid w:val="008A45A6"/>
    <w:rsid w:val="008B4F44"/>
    <w:rsid w:val="008D74D3"/>
    <w:rsid w:val="008D76CA"/>
    <w:rsid w:val="008D7950"/>
    <w:rsid w:val="008E3D88"/>
    <w:rsid w:val="008E636B"/>
    <w:rsid w:val="008F3789"/>
    <w:rsid w:val="008F5BE1"/>
    <w:rsid w:val="008F686C"/>
    <w:rsid w:val="0090143E"/>
    <w:rsid w:val="00910F03"/>
    <w:rsid w:val="00912453"/>
    <w:rsid w:val="009148DE"/>
    <w:rsid w:val="00922AFF"/>
    <w:rsid w:val="00932665"/>
    <w:rsid w:val="0093542A"/>
    <w:rsid w:val="00936B4D"/>
    <w:rsid w:val="00941E30"/>
    <w:rsid w:val="00950DA4"/>
    <w:rsid w:val="0095523F"/>
    <w:rsid w:val="0095631B"/>
    <w:rsid w:val="00965AA9"/>
    <w:rsid w:val="00974804"/>
    <w:rsid w:val="009775E0"/>
    <w:rsid w:val="009777D9"/>
    <w:rsid w:val="00991B88"/>
    <w:rsid w:val="00996D36"/>
    <w:rsid w:val="009A5753"/>
    <w:rsid w:val="009A579D"/>
    <w:rsid w:val="009C0DB3"/>
    <w:rsid w:val="009C5BE1"/>
    <w:rsid w:val="009D229D"/>
    <w:rsid w:val="009D6E90"/>
    <w:rsid w:val="009E1ACF"/>
    <w:rsid w:val="009E3297"/>
    <w:rsid w:val="009F1099"/>
    <w:rsid w:val="009F7077"/>
    <w:rsid w:val="009F734F"/>
    <w:rsid w:val="009F7891"/>
    <w:rsid w:val="009F7B9E"/>
    <w:rsid w:val="00A078AD"/>
    <w:rsid w:val="00A11522"/>
    <w:rsid w:val="00A1155E"/>
    <w:rsid w:val="00A133F9"/>
    <w:rsid w:val="00A246B6"/>
    <w:rsid w:val="00A35D8B"/>
    <w:rsid w:val="00A4247A"/>
    <w:rsid w:val="00A443DA"/>
    <w:rsid w:val="00A467D3"/>
    <w:rsid w:val="00A47E70"/>
    <w:rsid w:val="00A50CF0"/>
    <w:rsid w:val="00A63B3E"/>
    <w:rsid w:val="00A64D32"/>
    <w:rsid w:val="00A71323"/>
    <w:rsid w:val="00A75220"/>
    <w:rsid w:val="00A7529C"/>
    <w:rsid w:val="00A7671C"/>
    <w:rsid w:val="00A774B7"/>
    <w:rsid w:val="00A77FA9"/>
    <w:rsid w:val="00A80A6F"/>
    <w:rsid w:val="00A91F1A"/>
    <w:rsid w:val="00AA11DC"/>
    <w:rsid w:val="00AA2CBC"/>
    <w:rsid w:val="00AA488A"/>
    <w:rsid w:val="00AA6781"/>
    <w:rsid w:val="00AC0A58"/>
    <w:rsid w:val="00AC3668"/>
    <w:rsid w:val="00AC5820"/>
    <w:rsid w:val="00AC6D13"/>
    <w:rsid w:val="00AD1CD8"/>
    <w:rsid w:val="00AE7302"/>
    <w:rsid w:val="00AF0D3C"/>
    <w:rsid w:val="00B013FA"/>
    <w:rsid w:val="00B01EC4"/>
    <w:rsid w:val="00B13D4B"/>
    <w:rsid w:val="00B15374"/>
    <w:rsid w:val="00B15DF2"/>
    <w:rsid w:val="00B258BB"/>
    <w:rsid w:val="00B3232B"/>
    <w:rsid w:val="00B443DE"/>
    <w:rsid w:val="00B623B5"/>
    <w:rsid w:val="00B64441"/>
    <w:rsid w:val="00B67B97"/>
    <w:rsid w:val="00B70E31"/>
    <w:rsid w:val="00B7295D"/>
    <w:rsid w:val="00B735D7"/>
    <w:rsid w:val="00B85650"/>
    <w:rsid w:val="00B859D1"/>
    <w:rsid w:val="00B86127"/>
    <w:rsid w:val="00B968C8"/>
    <w:rsid w:val="00BA0FFB"/>
    <w:rsid w:val="00BA3EC5"/>
    <w:rsid w:val="00BA51D9"/>
    <w:rsid w:val="00BA75D7"/>
    <w:rsid w:val="00BB051D"/>
    <w:rsid w:val="00BB2B44"/>
    <w:rsid w:val="00BB53BD"/>
    <w:rsid w:val="00BB5DFC"/>
    <w:rsid w:val="00BC2B3E"/>
    <w:rsid w:val="00BD279D"/>
    <w:rsid w:val="00BD40A9"/>
    <w:rsid w:val="00BD44C7"/>
    <w:rsid w:val="00BD4CC7"/>
    <w:rsid w:val="00BD6BB8"/>
    <w:rsid w:val="00BE39A8"/>
    <w:rsid w:val="00BE6A3E"/>
    <w:rsid w:val="00BF16B6"/>
    <w:rsid w:val="00C025D6"/>
    <w:rsid w:val="00C032E1"/>
    <w:rsid w:val="00C03DEE"/>
    <w:rsid w:val="00C040E4"/>
    <w:rsid w:val="00C102C0"/>
    <w:rsid w:val="00C11857"/>
    <w:rsid w:val="00C125DE"/>
    <w:rsid w:val="00C1776E"/>
    <w:rsid w:val="00C335D9"/>
    <w:rsid w:val="00C3660A"/>
    <w:rsid w:val="00C42AB4"/>
    <w:rsid w:val="00C51AC8"/>
    <w:rsid w:val="00C52A21"/>
    <w:rsid w:val="00C53594"/>
    <w:rsid w:val="00C56F98"/>
    <w:rsid w:val="00C6065A"/>
    <w:rsid w:val="00C64F4A"/>
    <w:rsid w:val="00C66BA2"/>
    <w:rsid w:val="00C75E88"/>
    <w:rsid w:val="00C87737"/>
    <w:rsid w:val="00C91303"/>
    <w:rsid w:val="00C941DD"/>
    <w:rsid w:val="00C94562"/>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3641F"/>
    <w:rsid w:val="00D50255"/>
    <w:rsid w:val="00D56CF2"/>
    <w:rsid w:val="00D63768"/>
    <w:rsid w:val="00D66520"/>
    <w:rsid w:val="00D70A9C"/>
    <w:rsid w:val="00D758B5"/>
    <w:rsid w:val="00D82560"/>
    <w:rsid w:val="00D83CA4"/>
    <w:rsid w:val="00D94E6D"/>
    <w:rsid w:val="00D97086"/>
    <w:rsid w:val="00D976E5"/>
    <w:rsid w:val="00DA7781"/>
    <w:rsid w:val="00DA7B6B"/>
    <w:rsid w:val="00DE1409"/>
    <w:rsid w:val="00DE21C0"/>
    <w:rsid w:val="00DE34CF"/>
    <w:rsid w:val="00DE4F73"/>
    <w:rsid w:val="00E005AB"/>
    <w:rsid w:val="00E131C1"/>
    <w:rsid w:val="00E13F3D"/>
    <w:rsid w:val="00E13FCC"/>
    <w:rsid w:val="00E162CD"/>
    <w:rsid w:val="00E2682C"/>
    <w:rsid w:val="00E27F63"/>
    <w:rsid w:val="00E3038B"/>
    <w:rsid w:val="00E32C41"/>
    <w:rsid w:val="00E34898"/>
    <w:rsid w:val="00E34B1E"/>
    <w:rsid w:val="00E41D99"/>
    <w:rsid w:val="00E44D1E"/>
    <w:rsid w:val="00E50A9D"/>
    <w:rsid w:val="00E6156C"/>
    <w:rsid w:val="00E62F5E"/>
    <w:rsid w:val="00E65C3F"/>
    <w:rsid w:val="00E7085C"/>
    <w:rsid w:val="00E71D7A"/>
    <w:rsid w:val="00E82993"/>
    <w:rsid w:val="00E91BE7"/>
    <w:rsid w:val="00E94246"/>
    <w:rsid w:val="00E95DDB"/>
    <w:rsid w:val="00EA2700"/>
    <w:rsid w:val="00EA5F95"/>
    <w:rsid w:val="00EB09B7"/>
    <w:rsid w:val="00EB57D1"/>
    <w:rsid w:val="00EB66E4"/>
    <w:rsid w:val="00EC0015"/>
    <w:rsid w:val="00EC055F"/>
    <w:rsid w:val="00EC1FB0"/>
    <w:rsid w:val="00ED03C0"/>
    <w:rsid w:val="00ED3776"/>
    <w:rsid w:val="00ED3C8E"/>
    <w:rsid w:val="00EE0227"/>
    <w:rsid w:val="00EE1A48"/>
    <w:rsid w:val="00EE3A5F"/>
    <w:rsid w:val="00EE7D7C"/>
    <w:rsid w:val="00EF40B5"/>
    <w:rsid w:val="00F01AEA"/>
    <w:rsid w:val="00F023C7"/>
    <w:rsid w:val="00F0555A"/>
    <w:rsid w:val="00F07A9B"/>
    <w:rsid w:val="00F14884"/>
    <w:rsid w:val="00F14C2A"/>
    <w:rsid w:val="00F15DBA"/>
    <w:rsid w:val="00F17A15"/>
    <w:rsid w:val="00F25D98"/>
    <w:rsid w:val="00F27F78"/>
    <w:rsid w:val="00F300FB"/>
    <w:rsid w:val="00F3672B"/>
    <w:rsid w:val="00F612C9"/>
    <w:rsid w:val="00F6733E"/>
    <w:rsid w:val="00F742B0"/>
    <w:rsid w:val="00F7564C"/>
    <w:rsid w:val="00F81BA1"/>
    <w:rsid w:val="00F839E7"/>
    <w:rsid w:val="00F83F3B"/>
    <w:rsid w:val="00F8642D"/>
    <w:rsid w:val="00F90057"/>
    <w:rsid w:val="00F942FB"/>
    <w:rsid w:val="00F953C2"/>
    <w:rsid w:val="00FA0F70"/>
    <w:rsid w:val="00FA1D75"/>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BD4CC7"/>
    <w:pPr>
      <w:spacing w:before="180"/>
      <w:ind w:left="2693" w:hanging="2693"/>
    </w:pPr>
    <w:rPr>
      <w:b/>
    </w:rPr>
  </w:style>
  <w:style w:type="paragraph" w:styleId="TOC1">
    <w:name w:val="toc 1"/>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D4CC7"/>
    <w:pPr>
      <w:ind w:left="1701" w:hanging="1701"/>
    </w:pPr>
  </w:style>
  <w:style w:type="paragraph" w:styleId="TOC4">
    <w:name w:val="toc 4"/>
    <w:basedOn w:val="TOC3"/>
    <w:rsid w:val="00BD4CC7"/>
    <w:pPr>
      <w:ind w:left="1418" w:hanging="1418"/>
    </w:pPr>
  </w:style>
  <w:style w:type="paragraph" w:styleId="TOC3">
    <w:name w:val="toc 3"/>
    <w:basedOn w:val="TOC2"/>
    <w:rsid w:val="00BD4CC7"/>
    <w:pPr>
      <w:ind w:left="1134" w:hanging="1134"/>
    </w:pPr>
  </w:style>
  <w:style w:type="paragraph" w:styleId="TOC2">
    <w:name w:val="toc 2"/>
    <w:basedOn w:val="TOC1"/>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rsid w:val="00BD4CC7"/>
    <w:rPr>
      <w:b/>
    </w:rPr>
  </w:style>
  <w:style w:type="paragraph" w:customStyle="1" w:styleId="TAC">
    <w:name w:val="TAC"/>
    <w:basedOn w:val="TAL"/>
    <w:link w:val="TACChar"/>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rsid w:val="00BD4CC7"/>
    <w:pPr>
      <w:ind w:left="1985" w:hanging="1985"/>
    </w:pPr>
  </w:style>
  <w:style w:type="paragraph" w:styleId="TOC7">
    <w:name w:val="toc 7"/>
    <w:basedOn w:val="TOC6"/>
    <w:next w:val="Normal"/>
    <w:rsid w:val="00BD4CC7"/>
    <w:pPr>
      <w:ind w:left="2268" w:hanging="2268"/>
    </w:pPr>
  </w:style>
  <w:style w:type="paragraph" w:styleId="ListBullet2">
    <w:name w:val="List Bullet 2"/>
    <w:aliases w:val="lb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Editor's Noteormal"/>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aliases w:val="UL"/>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uiPriority w:val="99"/>
    <w:qForma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qForma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uiPriority w:val="99"/>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qFormat/>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uiPriority w:val="39"/>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link w:val="B1Car"/>
    <w:rsid w:val="00FF4076"/>
    <w:pPr>
      <w:numPr>
        <w:numId w:val="1"/>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2"/>
      </w:numPr>
    </w:pPr>
    <w:rPr>
      <w:rFonts w:eastAsia="SimSun"/>
      <w:lang w:eastAsia="x-none"/>
    </w:rPr>
  </w:style>
  <w:style w:type="paragraph" w:customStyle="1" w:styleId="B3">
    <w:name w:val="B3+"/>
    <w:basedOn w:val="B30"/>
    <w:rsid w:val="00FF4076"/>
    <w:pPr>
      <w:numPr>
        <w:numId w:val="3"/>
      </w:numPr>
      <w:tabs>
        <w:tab w:val="left" w:pos="1134"/>
      </w:tabs>
    </w:pPr>
    <w:rPr>
      <w:rFonts w:eastAsia="SimSun"/>
      <w:lang w:eastAsia="en-GB"/>
    </w:rPr>
  </w:style>
  <w:style w:type="paragraph" w:customStyle="1" w:styleId="BL">
    <w:name w:val="BL"/>
    <w:basedOn w:val="Normal"/>
    <w:rsid w:val="00FF4076"/>
    <w:pPr>
      <w:numPr>
        <w:numId w:val="4"/>
      </w:numPr>
      <w:tabs>
        <w:tab w:val="left" w:pos="851"/>
      </w:tabs>
    </w:pPr>
    <w:rPr>
      <w:rFonts w:eastAsia="SimSun"/>
      <w:lang w:eastAsia="en-GB"/>
    </w:rPr>
  </w:style>
  <w:style w:type="paragraph" w:customStyle="1" w:styleId="BN">
    <w:name w:val="BN"/>
    <w:basedOn w:val="Normal"/>
    <w:rsid w:val="00FF4076"/>
    <w:pPr>
      <w:numPr>
        <w:numId w:val="5"/>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6"/>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7"/>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iPriority w:val="99"/>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qFormat/>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1"/>
      </w:numPr>
      <w:tabs>
        <w:tab w:val="num" w:pos="926"/>
      </w:tabs>
      <w:ind w:left="926"/>
    </w:pPr>
    <w:rPr>
      <w:lang w:eastAsia="en-GB"/>
    </w:rPr>
  </w:style>
  <w:style w:type="paragraph" w:styleId="ListNumber4">
    <w:name w:val="List Number 4"/>
    <w:basedOn w:val="Normal"/>
    <w:rsid w:val="00FF4076"/>
    <w:pPr>
      <w:numPr>
        <w:numId w:val="10"/>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uiPriority w:val="39"/>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8"/>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qFormat/>
    <w:rsid w:val="00FF4076"/>
    <w:rPr>
      <w:rFonts w:ascii="Times New Roman" w:hAnsi="Times New Roman"/>
      <w:lang w:val="en-GB" w:eastAsia="en-US"/>
    </w:rPr>
  </w:style>
  <w:style w:type="character" w:customStyle="1" w:styleId="B5Char">
    <w:name w:val="B5 Char"/>
    <w:link w:val="B5"/>
    <w:qFormat/>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qFormat/>
    <w:rsid w:val="00FF4076"/>
    <w:pPr>
      <w:ind w:left="1985"/>
    </w:pPr>
    <w:rPr>
      <w:rFonts w:eastAsia="SimSun"/>
      <w:lang w:eastAsia="x-none"/>
    </w:rPr>
  </w:style>
  <w:style w:type="character" w:customStyle="1" w:styleId="B6Char">
    <w:name w:val="B6 Char"/>
    <w:link w:val="B6"/>
    <w:qFormat/>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uiPriority w:val="99"/>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aliases w:val="lb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uiPriority w:val="39"/>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3"/>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aliases w:val="UL Char"/>
    <w:link w:val="ListBullet"/>
    <w:qForma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4"/>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5"/>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6"/>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uiPriority w:val="99"/>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qFormat/>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7"/>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8"/>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19"/>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0"/>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qFormat/>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link w:val="TF1"/>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1"/>
      </w:numPr>
    </w:pPr>
  </w:style>
  <w:style w:type="numbering" w:customStyle="1" w:styleId="SGS">
    <w:name w:val="SGS"/>
    <w:uiPriority w:val="99"/>
    <w:rsid w:val="00FF4076"/>
    <w:pPr>
      <w:numPr>
        <w:numId w:val="22"/>
      </w:numPr>
    </w:pPr>
  </w:style>
  <w:style w:type="numbering" w:customStyle="1" w:styleId="Style1">
    <w:name w:val="Style1"/>
    <w:uiPriority w:val="99"/>
    <w:rsid w:val="00FF4076"/>
    <w:pPr>
      <w:numPr>
        <w:numId w:val="23"/>
      </w:numPr>
    </w:pPr>
  </w:style>
  <w:style w:type="numbering" w:customStyle="1" w:styleId="Style11">
    <w:name w:val="Style11"/>
    <w:uiPriority w:val="99"/>
    <w:rsid w:val="00FF4076"/>
    <w:pPr>
      <w:numPr>
        <w:numId w:val="24"/>
      </w:numPr>
    </w:pPr>
  </w:style>
  <w:style w:type="character" w:styleId="Emphasis">
    <w:name w:val="Emphasis"/>
    <w:qFormat/>
    <w:rsid w:val="00FF4076"/>
    <w:rPr>
      <w:i/>
      <w:iCs/>
    </w:rPr>
  </w:style>
  <w:style w:type="numbering" w:customStyle="1" w:styleId="NoList2">
    <w:name w:val="No List2"/>
    <w:next w:val="NoList"/>
    <w:uiPriority w:val="99"/>
    <w:semiHidden/>
    <w:rsid w:val="00FF4076"/>
  </w:style>
  <w:style w:type="numbering" w:customStyle="1" w:styleId="NoList3">
    <w:name w:val="No List3"/>
    <w:next w:val="NoList"/>
    <w:uiPriority w:val="99"/>
    <w:semiHidden/>
    <w:rsid w:val="00FF4076"/>
  </w:style>
  <w:style w:type="numbering" w:customStyle="1" w:styleId="NoList4">
    <w:name w:val="No List4"/>
    <w:next w:val="NoList"/>
    <w:uiPriority w:val="99"/>
    <w:semiHidden/>
    <w:rsid w:val="00FF4076"/>
  </w:style>
  <w:style w:type="numbering" w:customStyle="1" w:styleId="NoList5">
    <w:name w:val="No List5"/>
    <w:next w:val="NoList"/>
    <w:uiPriority w:val="99"/>
    <w:semiHidden/>
    <w:rsid w:val="00FF4076"/>
  </w:style>
  <w:style w:type="numbering" w:customStyle="1" w:styleId="NoList6">
    <w:name w:val="No List6"/>
    <w:next w:val="NoList"/>
    <w:uiPriority w:val="99"/>
    <w:semiHidden/>
    <w:rsid w:val="00FF4076"/>
  </w:style>
  <w:style w:type="numbering" w:customStyle="1" w:styleId="NoList7">
    <w:name w:val="No List7"/>
    <w:next w:val="NoList"/>
    <w:uiPriority w:val="99"/>
    <w:semiHidden/>
    <w:rsid w:val="00FF4076"/>
  </w:style>
  <w:style w:type="numbering" w:customStyle="1" w:styleId="NoList11">
    <w:name w:val="No List11"/>
    <w:next w:val="NoList"/>
    <w:uiPriority w:val="99"/>
    <w:semiHidden/>
    <w:rsid w:val="00FF4076"/>
  </w:style>
  <w:style w:type="numbering" w:customStyle="1" w:styleId="NoList21">
    <w:name w:val="No List21"/>
    <w:next w:val="NoList"/>
    <w:uiPriority w:val="99"/>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uiPriority w:val="99"/>
    <w:semiHidden/>
    <w:rsid w:val="00FF4076"/>
  </w:style>
  <w:style w:type="numbering" w:customStyle="1" w:styleId="NoList41">
    <w:name w:val="No List41"/>
    <w:next w:val="NoList"/>
    <w:uiPriority w:val="99"/>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uiPriority w:val="99"/>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 w:type="character" w:customStyle="1" w:styleId="ListChar5">
    <w:name w:val="List Char5"/>
    <w:rsid w:val="00183DEC"/>
    <w:rPr>
      <w:rFonts w:ascii="Times New Roman" w:hAnsi="Times New Roman"/>
      <w:lang w:val="en-GB" w:eastAsia="en-US"/>
    </w:rPr>
  </w:style>
  <w:style w:type="character" w:customStyle="1" w:styleId="Char30">
    <w:name w:val="批注框文本 Char3"/>
    <w:uiPriority w:val="99"/>
    <w:rsid w:val="00183DEC"/>
    <w:rPr>
      <w:rFonts w:ascii="Segoe UI" w:hAnsi="Segoe UI" w:cs="Segoe UI"/>
      <w:sz w:val="18"/>
      <w:szCs w:val="18"/>
      <w:lang w:val="en-GB"/>
    </w:rPr>
  </w:style>
  <w:style w:type="character" w:customStyle="1" w:styleId="Char41">
    <w:name w:val="批注文字 Char4"/>
    <w:uiPriority w:val="99"/>
    <w:qFormat/>
    <w:rsid w:val="00183DEC"/>
    <w:rPr>
      <w:lang w:val="en-GB"/>
    </w:rPr>
  </w:style>
  <w:style w:type="character" w:customStyle="1" w:styleId="Char31">
    <w:name w:val="文档结构图 Char3"/>
    <w:uiPriority w:val="99"/>
    <w:rsid w:val="00183DEC"/>
    <w:rPr>
      <w:rFonts w:ascii="Tahoma" w:hAnsi="Tahoma" w:cs="Tahoma"/>
      <w:shd w:val="clear" w:color="auto" w:fill="000080"/>
      <w:lang w:val="en-GB"/>
    </w:rPr>
  </w:style>
  <w:style w:type="character" w:customStyle="1" w:styleId="8Char3">
    <w:name w:val="标题 8 Char3"/>
    <w:rsid w:val="00183DEC"/>
    <w:rPr>
      <w:rFonts w:ascii="Arial" w:eastAsia="SimSun" w:hAnsi="Arial"/>
      <w:sz w:val="36"/>
      <w:lang w:eastAsia="zh-CN"/>
    </w:rPr>
  </w:style>
  <w:style w:type="character" w:customStyle="1" w:styleId="9Char3">
    <w:name w:val="标题 9 Char3"/>
    <w:rsid w:val="00183DEC"/>
    <w:rPr>
      <w:rFonts w:ascii="Arial" w:eastAsia="SimSun" w:hAnsi="Arial"/>
      <w:sz w:val="36"/>
      <w:lang w:eastAsia="zh-CN"/>
    </w:rPr>
  </w:style>
  <w:style w:type="character" w:customStyle="1" w:styleId="Char32">
    <w:name w:val="纯文本 Char3"/>
    <w:uiPriority w:val="99"/>
    <w:rsid w:val="00183DE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3DEC"/>
    <w:rPr>
      <w:rFonts w:ascii="Arial" w:hAnsi="Arial"/>
      <w:b/>
      <w:noProof/>
      <w:sz w:val="18"/>
      <w:lang w:val="en-GB"/>
    </w:rPr>
  </w:style>
  <w:style w:type="character" w:customStyle="1" w:styleId="Char1f3">
    <w:name w:val="列表 Char1"/>
    <w:rsid w:val="00183DEC"/>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3DEC"/>
    <w:rPr>
      <w:rFonts w:ascii="Arial" w:hAnsi="Arial"/>
      <w:sz w:val="32"/>
      <w:lang w:val="en-GB" w:eastAsia="en-US"/>
    </w:rPr>
  </w:style>
  <w:style w:type="character" w:customStyle="1" w:styleId="abstractlabel">
    <w:name w:val="abstractlabel"/>
    <w:rsid w:val="00183DEC"/>
  </w:style>
  <w:style w:type="character" w:customStyle="1" w:styleId="TF2">
    <w:name w:val="TF (文字)"/>
    <w:rsid w:val="00183DEC"/>
    <w:rPr>
      <w:rFonts w:ascii="Arial" w:hAnsi="Arial"/>
      <w:b/>
      <w:lang w:val="en-US" w:eastAsia="en-US"/>
    </w:rPr>
  </w:style>
  <w:style w:type="numbering" w:customStyle="1" w:styleId="116">
    <w:name w:val="목록 없음11"/>
    <w:next w:val="NoList"/>
    <w:semiHidden/>
    <w:unhideWhenUsed/>
    <w:rsid w:val="00183DEC"/>
  </w:style>
  <w:style w:type="numbering" w:customStyle="1" w:styleId="217">
    <w:name w:val="목록 없음21"/>
    <w:next w:val="NoList"/>
    <w:semiHidden/>
    <w:rsid w:val="00183DEC"/>
  </w:style>
  <w:style w:type="table" w:customStyle="1" w:styleId="TableStyle111">
    <w:name w:val="Table Style111"/>
    <w:basedOn w:val="TableNormal"/>
    <w:rsid w:val="00183DEC"/>
    <w:rPr>
      <w:rFonts w:ascii="Times New Roman" w:eastAsia="SimSun" w:hAnsi="Times New Roman"/>
      <w:lang w:val="sv-SE" w:eastAsia="sv-SE"/>
    </w:rPr>
    <w:tblPr/>
  </w:style>
  <w:style w:type="numbering" w:customStyle="1" w:styleId="NoList52">
    <w:name w:val="No List52"/>
    <w:next w:val="NoList"/>
    <w:semiHidden/>
    <w:rsid w:val="00183DEC"/>
  </w:style>
  <w:style w:type="numbering" w:customStyle="1" w:styleId="NoList61">
    <w:name w:val="No List61"/>
    <w:next w:val="NoList"/>
    <w:semiHidden/>
    <w:rsid w:val="00183DEC"/>
  </w:style>
  <w:style w:type="numbering" w:customStyle="1" w:styleId="NoList71">
    <w:name w:val="No List71"/>
    <w:next w:val="NoList"/>
    <w:semiHidden/>
    <w:rsid w:val="00183DEC"/>
  </w:style>
  <w:style w:type="numbering" w:customStyle="1" w:styleId="NoList211">
    <w:name w:val="No List211"/>
    <w:next w:val="NoList"/>
    <w:semiHidden/>
    <w:rsid w:val="00183DEC"/>
  </w:style>
  <w:style w:type="numbering" w:customStyle="1" w:styleId="NoList81">
    <w:name w:val="No List81"/>
    <w:next w:val="NoList"/>
    <w:semiHidden/>
    <w:rsid w:val="00183DEC"/>
  </w:style>
  <w:style w:type="numbering" w:customStyle="1" w:styleId="NoList221">
    <w:name w:val="No List221"/>
    <w:next w:val="NoList"/>
    <w:semiHidden/>
    <w:rsid w:val="00183DEC"/>
  </w:style>
  <w:style w:type="numbering" w:customStyle="1" w:styleId="NoList91">
    <w:name w:val="No List91"/>
    <w:next w:val="NoList"/>
    <w:semiHidden/>
    <w:rsid w:val="00183DEC"/>
  </w:style>
  <w:style w:type="numbering" w:customStyle="1" w:styleId="NoList131">
    <w:name w:val="No List131"/>
    <w:next w:val="NoList"/>
    <w:semiHidden/>
    <w:rsid w:val="00183DEC"/>
  </w:style>
  <w:style w:type="numbering" w:customStyle="1" w:styleId="NoList231">
    <w:name w:val="No List231"/>
    <w:next w:val="NoList"/>
    <w:semiHidden/>
    <w:rsid w:val="00183DEC"/>
  </w:style>
  <w:style w:type="numbering" w:customStyle="1" w:styleId="NoList101">
    <w:name w:val="No List101"/>
    <w:next w:val="NoList"/>
    <w:semiHidden/>
    <w:rsid w:val="00183DEC"/>
  </w:style>
  <w:style w:type="numbering" w:customStyle="1" w:styleId="NoList141">
    <w:name w:val="No List141"/>
    <w:next w:val="NoList"/>
    <w:semiHidden/>
    <w:rsid w:val="00183DEC"/>
  </w:style>
  <w:style w:type="numbering" w:customStyle="1" w:styleId="NoList241">
    <w:name w:val="No List241"/>
    <w:next w:val="NoList"/>
    <w:semiHidden/>
    <w:rsid w:val="00183DEC"/>
  </w:style>
  <w:style w:type="numbering" w:customStyle="1" w:styleId="NoList311">
    <w:name w:val="No List311"/>
    <w:next w:val="NoList"/>
    <w:semiHidden/>
    <w:rsid w:val="00183DEC"/>
  </w:style>
  <w:style w:type="numbering" w:customStyle="1" w:styleId="NoList411">
    <w:name w:val="No List411"/>
    <w:next w:val="NoList"/>
    <w:semiHidden/>
    <w:rsid w:val="00183DEC"/>
  </w:style>
  <w:style w:type="numbering" w:customStyle="1" w:styleId="NoList511">
    <w:name w:val="No List511"/>
    <w:next w:val="NoList"/>
    <w:semiHidden/>
    <w:rsid w:val="00183DEC"/>
  </w:style>
  <w:style w:type="numbering" w:customStyle="1" w:styleId="NoList151">
    <w:name w:val="No List151"/>
    <w:next w:val="NoList"/>
    <w:semiHidden/>
    <w:rsid w:val="00183DEC"/>
  </w:style>
  <w:style w:type="numbering" w:customStyle="1" w:styleId="NoList161">
    <w:name w:val="No List161"/>
    <w:next w:val="NoList"/>
    <w:semiHidden/>
    <w:rsid w:val="00183DEC"/>
  </w:style>
  <w:style w:type="numbering" w:customStyle="1" w:styleId="NoList1111">
    <w:name w:val="No List1111"/>
    <w:next w:val="NoList"/>
    <w:semiHidden/>
    <w:rsid w:val="00183DEC"/>
  </w:style>
  <w:style w:type="table" w:customStyle="1" w:styleId="TableColorful11">
    <w:name w:val="Table Colorful 11"/>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3DEC"/>
    <w:rPr>
      <w:rFonts w:ascii="Times New Roman" w:eastAsia="PMingLiU" w:hAnsi="Times New Roman"/>
      <w:lang w:val="sv-SE" w:eastAsia="sv-SE"/>
    </w:rPr>
    <w:tblPr/>
  </w:style>
  <w:style w:type="numbering" w:customStyle="1" w:styleId="125">
    <w:name w:val="목록 없음12"/>
    <w:next w:val="NoList"/>
    <w:semiHidden/>
    <w:unhideWhenUsed/>
    <w:rsid w:val="00183DEC"/>
  </w:style>
  <w:style w:type="numbering" w:customStyle="1" w:styleId="225">
    <w:name w:val="목록 없음22"/>
    <w:next w:val="NoList"/>
    <w:semiHidden/>
    <w:rsid w:val="00183DEC"/>
  </w:style>
  <w:style w:type="table" w:customStyle="1" w:styleId="TableGrid43">
    <w:name w:val="Table Grid43"/>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3DEC"/>
    <w:rPr>
      <w:rFonts w:ascii="Times New Roman" w:eastAsia="SimSun" w:hAnsi="Times New Roman"/>
      <w:lang w:val="sv-SE" w:eastAsia="sv-SE"/>
    </w:rPr>
    <w:tblPr/>
  </w:style>
  <w:style w:type="table" w:customStyle="1" w:styleId="TableGrid212">
    <w:name w:val="Table Grid2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3DEC"/>
  </w:style>
  <w:style w:type="numbering" w:customStyle="1" w:styleId="NoList62">
    <w:name w:val="No List62"/>
    <w:next w:val="NoList"/>
    <w:semiHidden/>
    <w:rsid w:val="00183DEC"/>
  </w:style>
  <w:style w:type="numbering" w:customStyle="1" w:styleId="NoList72">
    <w:name w:val="No List72"/>
    <w:next w:val="NoList"/>
    <w:semiHidden/>
    <w:rsid w:val="00183DEC"/>
  </w:style>
  <w:style w:type="numbering" w:customStyle="1" w:styleId="NoList212">
    <w:name w:val="No List212"/>
    <w:next w:val="NoList"/>
    <w:semiHidden/>
    <w:rsid w:val="00183DEC"/>
  </w:style>
  <w:style w:type="numbering" w:customStyle="1" w:styleId="NoList82">
    <w:name w:val="No List82"/>
    <w:next w:val="NoList"/>
    <w:semiHidden/>
    <w:rsid w:val="00183DEC"/>
  </w:style>
  <w:style w:type="numbering" w:customStyle="1" w:styleId="NoList222">
    <w:name w:val="No List222"/>
    <w:next w:val="NoList"/>
    <w:semiHidden/>
    <w:rsid w:val="00183DEC"/>
  </w:style>
  <w:style w:type="numbering" w:customStyle="1" w:styleId="NoList92">
    <w:name w:val="No List92"/>
    <w:next w:val="NoList"/>
    <w:semiHidden/>
    <w:rsid w:val="00183DEC"/>
  </w:style>
  <w:style w:type="numbering" w:customStyle="1" w:styleId="NoList132">
    <w:name w:val="No List132"/>
    <w:next w:val="NoList"/>
    <w:semiHidden/>
    <w:rsid w:val="00183DEC"/>
  </w:style>
  <w:style w:type="numbering" w:customStyle="1" w:styleId="NoList232">
    <w:name w:val="No List232"/>
    <w:next w:val="NoList"/>
    <w:semiHidden/>
    <w:rsid w:val="00183DEC"/>
  </w:style>
  <w:style w:type="numbering" w:customStyle="1" w:styleId="NoList102">
    <w:name w:val="No List102"/>
    <w:next w:val="NoList"/>
    <w:semiHidden/>
    <w:rsid w:val="00183DEC"/>
  </w:style>
  <w:style w:type="numbering" w:customStyle="1" w:styleId="NoList142">
    <w:name w:val="No List142"/>
    <w:next w:val="NoList"/>
    <w:semiHidden/>
    <w:rsid w:val="00183DEC"/>
  </w:style>
  <w:style w:type="numbering" w:customStyle="1" w:styleId="NoList242">
    <w:name w:val="No List242"/>
    <w:next w:val="NoList"/>
    <w:semiHidden/>
    <w:rsid w:val="00183DEC"/>
  </w:style>
  <w:style w:type="numbering" w:customStyle="1" w:styleId="NoList312">
    <w:name w:val="No List312"/>
    <w:next w:val="NoList"/>
    <w:semiHidden/>
    <w:rsid w:val="00183DEC"/>
  </w:style>
  <w:style w:type="numbering" w:customStyle="1" w:styleId="NoList412">
    <w:name w:val="No List412"/>
    <w:next w:val="NoList"/>
    <w:semiHidden/>
    <w:rsid w:val="00183DEC"/>
  </w:style>
  <w:style w:type="numbering" w:customStyle="1" w:styleId="NoList512">
    <w:name w:val="No List512"/>
    <w:next w:val="NoList"/>
    <w:semiHidden/>
    <w:rsid w:val="00183DEC"/>
  </w:style>
  <w:style w:type="numbering" w:customStyle="1" w:styleId="NoList152">
    <w:name w:val="No List152"/>
    <w:next w:val="NoList"/>
    <w:semiHidden/>
    <w:rsid w:val="00183DEC"/>
  </w:style>
  <w:style w:type="numbering" w:customStyle="1" w:styleId="NoList162">
    <w:name w:val="No List162"/>
    <w:next w:val="NoList"/>
    <w:semiHidden/>
    <w:rsid w:val="00183DEC"/>
  </w:style>
  <w:style w:type="numbering" w:customStyle="1" w:styleId="NoList1112">
    <w:name w:val="No List1112"/>
    <w:next w:val="NoList"/>
    <w:semiHidden/>
    <w:rsid w:val="00183DEC"/>
  </w:style>
  <w:style w:type="numbering" w:customStyle="1" w:styleId="Style12">
    <w:name w:val="Style12"/>
    <w:uiPriority w:val="99"/>
    <w:rsid w:val="00183DEC"/>
  </w:style>
  <w:style w:type="table" w:customStyle="1" w:styleId="SGSTableBasic22">
    <w:name w:val="SGS Table Basic 22"/>
    <w:basedOn w:val="TableNormal"/>
    <w:uiPriority w:val="99"/>
    <w:qFormat/>
    <w:rsid w:val="00183DE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3DEC"/>
  </w:style>
  <w:style w:type="table" w:customStyle="1" w:styleId="TableColorful12">
    <w:name w:val="Table Colorful 12"/>
    <w:basedOn w:val="TableNormal"/>
    <w:next w:val="TableColorful1"/>
    <w:rsid w:val="00183DE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3DEC"/>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183DEC"/>
    <w:rPr>
      <w:lang w:val="en-GB"/>
    </w:rPr>
  </w:style>
  <w:style w:type="paragraph" w:customStyle="1" w:styleId="B8">
    <w:name w:val="B8"/>
    <w:basedOn w:val="B7"/>
    <w:link w:val="B8Char"/>
    <w:qFormat/>
    <w:rsid w:val="00183DEC"/>
    <w:pPr>
      <w:ind w:left="2552"/>
    </w:pPr>
    <w:rPr>
      <w:rFonts w:ascii="Times New Roman" w:eastAsia="MS Mincho" w:hAnsi="Times New Roman"/>
      <w:lang w:eastAsia="ja-JP"/>
    </w:rPr>
  </w:style>
  <w:style w:type="character" w:customStyle="1" w:styleId="B8Char">
    <w:name w:val="B8 Char"/>
    <w:link w:val="B8"/>
    <w:rsid w:val="00183DEC"/>
    <w:rPr>
      <w:rFonts w:ascii="Times New Roman" w:eastAsia="MS Mincho" w:hAnsi="Times New Roman"/>
      <w:lang w:val="en-GB" w:eastAsia="ja-JP"/>
    </w:rPr>
  </w:style>
  <w:style w:type="paragraph" w:customStyle="1" w:styleId="BalloonText1">
    <w:name w:val="Balloon Text1"/>
    <w:basedOn w:val="Normal"/>
    <w:uiPriority w:val="99"/>
    <w:rsid w:val="00183DEC"/>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183DEC"/>
    <w:pPr>
      <w:adjustRightInd/>
      <w:textAlignment w:val="auto"/>
    </w:pPr>
    <w:rPr>
      <w:rFonts w:eastAsia="Calibri"/>
      <w:b/>
      <w:bCs/>
      <w:lang w:val="en-US"/>
    </w:rPr>
  </w:style>
  <w:style w:type="paragraph" w:customStyle="1" w:styleId="87">
    <w:name w:val="87"/>
    <w:basedOn w:val="Normal"/>
    <w:uiPriority w:val="99"/>
    <w:rsid w:val="00183DEC"/>
    <w:pPr>
      <w:ind w:left="2269" w:hanging="284"/>
    </w:pPr>
    <w:rPr>
      <w:rFonts w:eastAsia="SimSun"/>
      <w:lang w:eastAsia="ja-JP"/>
    </w:rPr>
  </w:style>
  <w:style w:type="character" w:customStyle="1" w:styleId="NOChar2">
    <w:name w:val="NO Char2"/>
    <w:locked/>
    <w:rsid w:val="00183DEC"/>
    <w:rPr>
      <w:lang w:eastAsia="en-US"/>
    </w:rPr>
  </w:style>
  <w:style w:type="paragraph" w:customStyle="1" w:styleId="TAHLeft">
    <w:name w:val="TAH + Left"/>
    <w:basedOn w:val="TAL"/>
    <w:uiPriority w:val="99"/>
    <w:rsid w:val="00183DEC"/>
    <w:pPr>
      <w:overflowPunct/>
      <w:autoSpaceDE/>
      <w:autoSpaceDN/>
      <w:adjustRightInd/>
      <w:textAlignment w:val="auto"/>
    </w:pPr>
    <w:rPr>
      <w:rFonts w:eastAsia="SimSun"/>
    </w:rPr>
  </w:style>
  <w:style w:type="paragraph" w:customStyle="1" w:styleId="63-13">
    <w:name w:val=".6.3-13"/>
    <w:basedOn w:val="TAH"/>
    <w:rsid w:val="00183DEC"/>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83DEC"/>
    <w:rPr>
      <w:rFonts w:ascii="Times New Roman" w:hAnsi="Times New Roman"/>
      <w:lang w:val="en-GB"/>
    </w:rPr>
  </w:style>
  <w:style w:type="character" w:customStyle="1" w:styleId="H10">
    <w:name w:val="H1_"/>
    <w:rsid w:val="00183DEC"/>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3DEC"/>
    <w:rPr>
      <w:lang w:val="en-GB" w:eastAsia="en-US" w:bidi="ar-SA"/>
    </w:rPr>
  </w:style>
  <w:style w:type="character" w:customStyle="1" w:styleId="Heading2-">
    <w:name w:val="Heading 2-"/>
    <w:rsid w:val="00183DEC"/>
    <w:rPr>
      <w:rFonts w:ascii="Arial" w:hAnsi="Arial"/>
      <w:sz w:val="32"/>
      <w:lang w:val="en-GB"/>
    </w:rPr>
  </w:style>
  <w:style w:type="character" w:customStyle="1" w:styleId="T1Char4">
    <w:name w:val="T1 Char4"/>
    <w:aliases w:val="Header 6 Char Char4"/>
    <w:rsid w:val="00183DE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3DE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3DEC"/>
    <w:rPr>
      <w:rFonts w:ascii="Arial" w:hAnsi="Arial"/>
      <w:sz w:val="32"/>
      <w:lang w:val="en-GB" w:eastAsia="en-US"/>
    </w:rPr>
  </w:style>
  <w:style w:type="paragraph" w:customStyle="1" w:styleId="TDC91">
    <w:name w:val="TDC 91"/>
    <w:basedOn w:val="TOC8"/>
    <w:uiPriority w:val="99"/>
    <w:rsid w:val="00183DEC"/>
    <w:pPr>
      <w:keepNext w:val="0"/>
      <w:ind w:left="1418" w:hanging="1418"/>
    </w:pPr>
    <w:rPr>
      <w:rFonts w:eastAsia="MS Mincho"/>
      <w:lang w:eastAsia="ja-JP"/>
    </w:rPr>
  </w:style>
  <w:style w:type="character" w:customStyle="1" w:styleId="NoteHeadingChar1">
    <w:name w:val="Note Heading Char1"/>
    <w:rsid w:val="00183DEC"/>
    <w:rPr>
      <w:rFonts w:eastAsia="MS Mincho"/>
      <w:lang w:val="en-GB" w:eastAsia="x-none"/>
    </w:rPr>
  </w:style>
  <w:style w:type="character" w:customStyle="1" w:styleId="HTMLPreformattedChar1">
    <w:name w:val="HTML Preformatted Char1"/>
    <w:rsid w:val="00183DEC"/>
    <w:rPr>
      <w:rFonts w:ascii="Courier New" w:eastAsia="MS Mincho" w:hAnsi="Courier New"/>
      <w:lang w:val="en-GB" w:eastAsia="x-none"/>
    </w:rPr>
  </w:style>
  <w:style w:type="paragraph" w:customStyle="1" w:styleId="Epgrafe1">
    <w:name w:val="Epígrafe1"/>
    <w:basedOn w:val="Normal"/>
    <w:next w:val="Normal"/>
    <w:uiPriority w:val="99"/>
    <w:rsid w:val="00183DEC"/>
    <w:pPr>
      <w:spacing w:before="120" w:after="120"/>
    </w:pPr>
    <w:rPr>
      <w:rFonts w:eastAsia="MS Mincho"/>
      <w:b/>
      <w:lang w:eastAsia="ja-JP"/>
    </w:rPr>
  </w:style>
  <w:style w:type="paragraph" w:customStyle="1" w:styleId="Tabladeilustraciones1">
    <w:name w:val="Tabla de ilustraciones1"/>
    <w:basedOn w:val="Normal"/>
    <w:next w:val="Normal"/>
    <w:uiPriority w:val="99"/>
    <w:rsid w:val="00183DEC"/>
    <w:pPr>
      <w:ind w:left="400" w:hanging="400"/>
      <w:jc w:val="center"/>
    </w:pPr>
    <w:rPr>
      <w:rFonts w:eastAsia="MS Mincho"/>
      <w:b/>
      <w:lang w:eastAsia="ja-JP"/>
    </w:rPr>
  </w:style>
  <w:style w:type="paragraph" w:customStyle="1" w:styleId="3f6">
    <w:name w:val="列出段落3"/>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183DE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83DEC"/>
    <w:rPr>
      <w:rFonts w:ascii="Times New Roman" w:eastAsia="SimSun" w:hAnsi="Times New Roman"/>
      <w:sz w:val="22"/>
      <w:lang w:val="en-GB" w:eastAsia="en-GB"/>
    </w:rPr>
  </w:style>
  <w:style w:type="paragraph" w:customStyle="1" w:styleId="4f4">
    <w:name w:val="列出段落4"/>
    <w:basedOn w:val="Normal"/>
    <w:uiPriority w:val="99"/>
    <w:qFormat/>
    <w:rsid w:val="00183DEC"/>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183DEC"/>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3DEC"/>
    <w:rPr>
      <w:rFonts w:ascii="Arial" w:hAnsi="Arial"/>
      <w:sz w:val="28"/>
      <w:lang w:val="en-GB"/>
    </w:rPr>
  </w:style>
  <w:style w:type="paragraph" w:customStyle="1" w:styleId="Commentnokia0">
    <w:name w:val="Comment nokia"/>
    <w:basedOn w:val="Heading4"/>
    <w:uiPriority w:val="99"/>
    <w:rsid w:val="00183DEC"/>
    <w:rPr>
      <w:rFonts w:eastAsia="SimSun"/>
      <w:b/>
      <w:sz w:val="28"/>
      <w:lang w:eastAsia="x-none"/>
    </w:rPr>
  </w:style>
  <w:style w:type="paragraph" w:customStyle="1" w:styleId="5f2">
    <w:name w:val="列出段落5"/>
    <w:basedOn w:val="Normal"/>
    <w:uiPriority w:val="99"/>
    <w:qFormat/>
    <w:rsid w:val="00183DEC"/>
    <w:pPr>
      <w:overflowPunct/>
      <w:autoSpaceDE/>
      <w:autoSpaceDN/>
      <w:adjustRightInd/>
      <w:ind w:firstLineChars="200" w:firstLine="420"/>
      <w:textAlignment w:val="auto"/>
    </w:pPr>
    <w:rPr>
      <w:rFonts w:eastAsia="SimSun"/>
      <w:lang w:eastAsia="zh-CN"/>
    </w:rPr>
  </w:style>
  <w:style w:type="character" w:customStyle="1" w:styleId="Titre32">
    <w:name w:val="Titre 32"/>
    <w:rsid w:val="00183DEC"/>
    <w:rPr>
      <w:rFonts w:ascii="Arial" w:hAnsi="Arial"/>
      <w:sz w:val="28"/>
      <w:szCs w:val="28"/>
      <w:lang w:val="en-GB" w:eastAsia="en-GB"/>
    </w:rPr>
  </w:style>
  <w:style w:type="character" w:customStyle="1" w:styleId="Titre31">
    <w:name w:val="Titre 31"/>
    <w:rsid w:val="00183DEC"/>
    <w:rPr>
      <w:rFonts w:ascii="Arial" w:hAnsi="Arial"/>
      <w:sz w:val="28"/>
      <w:szCs w:val="28"/>
      <w:lang w:val="en-GB" w:eastAsia="en-GB"/>
    </w:rPr>
  </w:style>
  <w:style w:type="character" w:customStyle="1" w:styleId="trans">
    <w:name w:val="trans"/>
    <w:rsid w:val="00183DEC"/>
  </w:style>
  <w:style w:type="character" w:customStyle="1" w:styleId="Head2A1">
    <w:name w:val="Head2A1"/>
    <w:rsid w:val="00183DEC"/>
    <w:rPr>
      <w:rFonts w:ascii="Arial" w:eastAsia="MS Mincho" w:hAnsi="Arial" w:cs="Arial" w:hint="default"/>
      <w:sz w:val="32"/>
      <w:lang w:val="en-GB" w:eastAsia="en-US" w:bidi="ar-SA"/>
    </w:rPr>
  </w:style>
  <w:style w:type="character" w:customStyle="1" w:styleId="Heading7Char4">
    <w:name w:val="Heading 7 Char4"/>
    <w:rsid w:val="00183DEC"/>
    <w:rPr>
      <w:rFonts w:ascii="Arial" w:eastAsia="Times New Roman" w:hAnsi="Arial"/>
    </w:rPr>
  </w:style>
  <w:style w:type="character" w:customStyle="1" w:styleId="Heading8Char4">
    <w:name w:val="Heading 8 Char4"/>
    <w:rsid w:val="00183DEC"/>
    <w:rPr>
      <w:rFonts w:ascii="Arial" w:eastAsia="Times New Roman" w:hAnsi="Arial"/>
      <w:sz w:val="36"/>
    </w:rPr>
  </w:style>
  <w:style w:type="character" w:customStyle="1" w:styleId="Heading9Char3">
    <w:name w:val="Heading 9 Char3"/>
    <w:rsid w:val="00183DEC"/>
    <w:rPr>
      <w:rFonts w:ascii="Arial" w:eastAsia="Times New Roman" w:hAnsi="Arial"/>
      <w:sz w:val="36"/>
    </w:rPr>
  </w:style>
  <w:style w:type="character" w:customStyle="1" w:styleId="FooterChar3">
    <w:name w:val="Footer Char3"/>
    <w:rsid w:val="00183DEC"/>
    <w:rPr>
      <w:rFonts w:ascii="Arial" w:eastAsia="Times New Roman" w:hAnsi="Arial"/>
      <w:b/>
      <w:i/>
      <w:noProof/>
      <w:sz w:val="18"/>
    </w:rPr>
  </w:style>
  <w:style w:type="character" w:customStyle="1" w:styleId="CommentTextChar3">
    <w:name w:val="Comment Text Char3"/>
    <w:rsid w:val="00183DEC"/>
    <w:rPr>
      <w:rFonts w:eastAsia="SimSun"/>
      <w:lang w:val="en-GB"/>
    </w:rPr>
  </w:style>
  <w:style w:type="character" w:customStyle="1" w:styleId="DocumentMapChar2">
    <w:name w:val="Document Map Char2"/>
    <w:uiPriority w:val="99"/>
    <w:rsid w:val="00183DEC"/>
    <w:rPr>
      <w:rFonts w:ascii="Tahoma" w:eastAsia="Times New Roman" w:hAnsi="Tahoma" w:cs="Tahoma"/>
      <w:shd w:val="clear" w:color="auto" w:fill="000080"/>
      <w:lang w:val="en-GB"/>
    </w:rPr>
  </w:style>
  <w:style w:type="character" w:customStyle="1" w:styleId="NoteHeadingChar2">
    <w:name w:val="Note Heading Char2"/>
    <w:rsid w:val="00183DEC"/>
    <w:rPr>
      <w:lang w:val="x-none" w:eastAsia="x-none"/>
    </w:rPr>
  </w:style>
  <w:style w:type="character" w:customStyle="1" w:styleId="PlainTextChar4">
    <w:name w:val="Plain Text Char4"/>
    <w:rsid w:val="00183DEC"/>
    <w:rPr>
      <w:rFonts w:ascii="Courier New" w:eastAsia="SimSun" w:hAnsi="Courier New"/>
      <w:lang w:val="nb-NO"/>
    </w:rPr>
  </w:style>
  <w:style w:type="character" w:customStyle="1" w:styleId="BalloonTextChar2">
    <w:name w:val="Balloon Text Char2"/>
    <w:uiPriority w:val="99"/>
    <w:rsid w:val="00183DEC"/>
    <w:rPr>
      <w:rFonts w:ascii="Tahoma" w:eastAsia="Times New Roman" w:hAnsi="Tahoma" w:cs="Tahoma"/>
      <w:sz w:val="16"/>
      <w:szCs w:val="16"/>
      <w:lang w:val="en-GB"/>
    </w:rPr>
  </w:style>
  <w:style w:type="character" w:customStyle="1" w:styleId="BodyTextIndentChar4">
    <w:name w:val="Body Text Indent Char4"/>
    <w:rsid w:val="00183DEC"/>
    <w:rPr>
      <w:rFonts w:eastAsia="Batang"/>
      <w:lang w:val="en-GB"/>
    </w:rPr>
  </w:style>
  <w:style w:type="character" w:customStyle="1" w:styleId="BodyText2Char4">
    <w:name w:val="Body Text 2 Char4"/>
    <w:rsid w:val="00183DEC"/>
    <w:rPr>
      <w:rFonts w:ascii="CG Times (WN)" w:eastAsia="Malgun Gothic" w:hAnsi="CG Times (WN)"/>
      <w:i/>
      <w:lang w:val="en-GB" w:eastAsia="ko-KR"/>
    </w:rPr>
  </w:style>
  <w:style w:type="character" w:customStyle="1" w:styleId="BodyText3Char4">
    <w:name w:val="Body Text 3 Char4"/>
    <w:rsid w:val="00183DEC"/>
    <w:rPr>
      <w:rFonts w:ascii="CG Times (WN)" w:eastAsia="Osaka" w:hAnsi="CG Times (WN)"/>
      <w:color w:val="000000"/>
      <w:lang w:val="en-GB" w:eastAsia="ko-KR"/>
    </w:rPr>
  </w:style>
  <w:style w:type="character" w:customStyle="1" w:styleId="BodyTextIndent2Char4">
    <w:name w:val="Body Text Indent 2 Char4"/>
    <w:rsid w:val="00183DEC"/>
    <w:rPr>
      <w:rFonts w:ascii="CG Times (WN)" w:hAnsi="CG Times (WN)"/>
      <w:lang w:val="en-GB"/>
    </w:rPr>
  </w:style>
  <w:style w:type="character" w:customStyle="1" w:styleId="HTMLPreformattedChar2">
    <w:name w:val="HTML Preformatted Char2"/>
    <w:rsid w:val="00183DEC"/>
    <w:rPr>
      <w:rFonts w:ascii="Courier New" w:hAnsi="Courier New"/>
      <w:lang w:val="en-GB" w:eastAsia="x-none"/>
    </w:rPr>
  </w:style>
  <w:style w:type="character" w:customStyle="1" w:styleId="ListChar4">
    <w:name w:val="List Char4"/>
    <w:rsid w:val="00183DEC"/>
    <w:rPr>
      <w:rFonts w:eastAsia="Times New Roman"/>
    </w:rPr>
  </w:style>
  <w:style w:type="paragraph" w:customStyle="1" w:styleId="wxs">
    <w:name w:val="wxs_正文"/>
    <w:basedOn w:val="Normal"/>
    <w:uiPriority w:val="99"/>
    <w:qFormat/>
    <w:rsid w:val="00183DE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183DEC"/>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183DEC"/>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183DEC"/>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183DEC"/>
    <w:pPr>
      <w:overflowPunct/>
      <w:autoSpaceDE/>
      <w:autoSpaceDN/>
      <w:adjustRightInd/>
      <w:textAlignment w:val="auto"/>
    </w:pPr>
    <w:rPr>
      <w:rFonts w:eastAsia="SimSun"/>
      <w:lang w:eastAsia="zh-CN"/>
    </w:rPr>
  </w:style>
  <w:style w:type="numbering" w:customStyle="1" w:styleId="2fa">
    <w:name w:val="无列表2"/>
    <w:next w:val="NoList"/>
    <w:uiPriority w:val="99"/>
    <w:semiHidden/>
    <w:unhideWhenUsed/>
    <w:rsid w:val="00183DEC"/>
  </w:style>
  <w:style w:type="numbering" w:customStyle="1" w:styleId="3f8">
    <w:name w:val="无列表3"/>
    <w:next w:val="NoList"/>
    <w:uiPriority w:val="99"/>
    <w:semiHidden/>
    <w:unhideWhenUsed/>
    <w:rsid w:val="00183DEC"/>
  </w:style>
  <w:style w:type="table" w:customStyle="1" w:styleId="1ff7">
    <w:name w:val="网格型1"/>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83DEC"/>
    <w:pPr>
      <w:ind w:left="720" w:hanging="360"/>
    </w:pPr>
    <w:rPr>
      <w:rFonts w:ascii="Arial" w:eastAsia="SimSun" w:hAnsi="Arial"/>
      <w:lang w:eastAsia="zh-CN"/>
    </w:rPr>
  </w:style>
  <w:style w:type="paragraph" w:customStyle="1" w:styleId="text3bullet">
    <w:name w:val="text3 bullet"/>
    <w:basedOn w:val="Normal"/>
    <w:uiPriority w:val="99"/>
    <w:rsid w:val="00183DEC"/>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183DEC"/>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183DEC"/>
    <w:pPr>
      <w:widowControl w:val="0"/>
      <w:spacing w:after="120"/>
    </w:pPr>
    <w:rPr>
      <w:rFonts w:eastAsia="‚l‚r ‚oƒSƒVƒbƒN"/>
      <w:snapToGrid w:val="0"/>
      <w:lang w:eastAsia="zh-CN"/>
    </w:rPr>
  </w:style>
  <w:style w:type="paragraph" w:customStyle="1" w:styleId="L3">
    <w:name w:val="L3"/>
    <w:uiPriority w:val="99"/>
    <w:rsid w:val="00183D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83DE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83DEC"/>
    <w:pPr>
      <w:spacing w:before="120" w:after="220"/>
    </w:pPr>
    <w:rPr>
      <w:rFonts w:ascii="Arial" w:eastAsia="MS Mincho" w:hAnsi="Arial"/>
      <w:noProof/>
      <w:lang w:val="en-US" w:eastAsia="en-US"/>
    </w:rPr>
  </w:style>
  <w:style w:type="paragraph" w:customStyle="1" w:styleId="nroaml">
    <w:name w:val="nroaml"/>
    <w:basedOn w:val="H6"/>
    <w:uiPriority w:val="99"/>
    <w:rsid w:val="00183DEC"/>
    <w:pPr>
      <w:ind w:left="0" w:firstLine="0"/>
    </w:pPr>
    <w:rPr>
      <w:rFonts w:eastAsia="SimSun"/>
      <w:snapToGrid w:val="0"/>
      <w:lang w:eastAsia="zh-CN"/>
    </w:rPr>
  </w:style>
  <w:style w:type="paragraph" w:customStyle="1" w:styleId="00BodyText">
    <w:name w:val="00 BodyText"/>
    <w:basedOn w:val="Normal"/>
    <w:uiPriority w:val="99"/>
    <w:rsid w:val="00183DEC"/>
    <w:pPr>
      <w:spacing w:after="220"/>
    </w:pPr>
    <w:rPr>
      <w:rFonts w:ascii="Arial" w:eastAsia="SimSun" w:hAnsi="Arial"/>
      <w:sz w:val="22"/>
      <w:lang w:val="en-US" w:eastAsia="zh-CN"/>
    </w:rPr>
  </w:style>
  <w:style w:type="character" w:customStyle="1" w:styleId="aff">
    <w:name w:val="標準太字"/>
    <w:autoRedefine/>
    <w:rsid w:val="00183DEC"/>
    <w:rPr>
      <w:b/>
    </w:rPr>
  </w:style>
  <w:style w:type="paragraph" w:customStyle="1" w:styleId="ActionPoint">
    <w:name w:val="ActionPoint"/>
    <w:basedOn w:val="Normal"/>
    <w:uiPriority w:val="99"/>
    <w:rsid w:val="00183DEC"/>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83DE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83DE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3DEC"/>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83DEC"/>
    <w:pPr>
      <w:overflowPunct/>
      <w:spacing w:after="0"/>
      <w:textAlignment w:val="auto"/>
    </w:pPr>
    <w:rPr>
      <w:rFonts w:ascii="Arial" w:eastAsia="SimSun" w:hAnsi="Arial"/>
      <w:lang w:eastAsia="zh-CN"/>
    </w:rPr>
  </w:style>
  <w:style w:type="character" w:customStyle="1" w:styleId="PTK">
    <w:name w:val="PTK"/>
    <w:semiHidden/>
    <w:rsid w:val="00183DEC"/>
    <w:rPr>
      <w:rFonts w:ascii="Arial" w:hAnsi="Arial" w:cs="Arial"/>
      <w:color w:val="000080"/>
      <w:sz w:val="20"/>
      <w:szCs w:val="20"/>
    </w:rPr>
  </w:style>
  <w:style w:type="paragraph" w:customStyle="1" w:styleId="TdocList">
    <w:name w:val="Tdoc_List"/>
    <w:basedOn w:val="Normal"/>
    <w:uiPriority w:val="99"/>
    <w:rsid w:val="00183DEC"/>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83DEC"/>
    <w:pPr>
      <w:ind w:left="2836"/>
    </w:pPr>
    <w:rPr>
      <w:rFonts w:eastAsia="Times New Roman"/>
      <w:lang w:val="x-none"/>
    </w:rPr>
  </w:style>
  <w:style w:type="table" w:customStyle="1" w:styleId="TableGrid7">
    <w:name w:val="Table Grid7"/>
    <w:basedOn w:val="TableNormal"/>
    <w:next w:val="TableGrid"/>
    <w:rsid w:val="00183DE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3DEC"/>
    <w:rPr>
      <w:lang w:val="en-GB" w:eastAsia="en-US"/>
    </w:rPr>
  </w:style>
  <w:style w:type="paragraph" w:customStyle="1" w:styleId="T">
    <w:name w:val="T"/>
    <w:basedOn w:val="TAC"/>
    <w:uiPriority w:val="99"/>
    <w:rsid w:val="00183DEC"/>
    <w:rPr>
      <w:rFonts w:eastAsia="SimSun"/>
      <w:lang w:eastAsia="x-none"/>
    </w:rPr>
  </w:style>
  <w:style w:type="character" w:customStyle="1" w:styleId="Char24">
    <w:name w:val="页脚 Char2"/>
    <w:rsid w:val="00183DEC"/>
    <w:rPr>
      <w:rFonts w:ascii="Arial" w:hAnsi="Arial"/>
      <w:b/>
      <w:i/>
      <w:noProof/>
      <w:sz w:val="18"/>
    </w:rPr>
  </w:style>
  <w:style w:type="character" w:customStyle="1" w:styleId="Char33">
    <w:name w:val="批注文字 Char3"/>
    <w:uiPriority w:val="99"/>
    <w:qFormat/>
    <w:rsid w:val="00183DEC"/>
    <w:rPr>
      <w:lang w:val="en-GB" w:eastAsia="en-US"/>
    </w:rPr>
  </w:style>
  <w:style w:type="paragraph" w:customStyle="1" w:styleId="Pl0">
    <w:name w:val="Pl"/>
    <w:basedOn w:val="Normal"/>
    <w:uiPriority w:val="99"/>
    <w:rsid w:val="00183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uiPriority w:val="99"/>
    <w:rsid w:val="00183DE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183DEC"/>
    <w:pPr>
      <w:spacing w:before="120" w:after="120"/>
    </w:pPr>
    <w:rPr>
      <w:rFonts w:eastAsia="MS Mincho"/>
      <w:b/>
      <w:lang w:eastAsia="zh-CN"/>
    </w:rPr>
  </w:style>
  <w:style w:type="numbering" w:customStyle="1" w:styleId="135">
    <w:name w:val="목록 없음13"/>
    <w:next w:val="NoList"/>
    <w:semiHidden/>
    <w:unhideWhenUsed/>
    <w:rsid w:val="00183DEC"/>
  </w:style>
  <w:style w:type="numbering" w:customStyle="1" w:styleId="235">
    <w:name w:val="목록 없음23"/>
    <w:next w:val="NoList"/>
    <w:semiHidden/>
    <w:rsid w:val="00183DEC"/>
  </w:style>
  <w:style w:type="numbering" w:customStyle="1" w:styleId="NoList54">
    <w:name w:val="No List54"/>
    <w:next w:val="NoList"/>
    <w:semiHidden/>
    <w:rsid w:val="00183DEC"/>
  </w:style>
  <w:style w:type="numbering" w:customStyle="1" w:styleId="NoList63">
    <w:name w:val="No List63"/>
    <w:next w:val="NoList"/>
    <w:semiHidden/>
    <w:rsid w:val="00183DEC"/>
  </w:style>
  <w:style w:type="numbering" w:customStyle="1" w:styleId="NoList73">
    <w:name w:val="No List73"/>
    <w:next w:val="NoList"/>
    <w:semiHidden/>
    <w:rsid w:val="00183DEC"/>
  </w:style>
  <w:style w:type="numbering" w:customStyle="1" w:styleId="NoList213">
    <w:name w:val="No List213"/>
    <w:next w:val="NoList"/>
    <w:semiHidden/>
    <w:rsid w:val="00183DEC"/>
  </w:style>
  <w:style w:type="numbering" w:customStyle="1" w:styleId="NoList83">
    <w:name w:val="No List83"/>
    <w:next w:val="NoList"/>
    <w:semiHidden/>
    <w:rsid w:val="00183DEC"/>
  </w:style>
  <w:style w:type="numbering" w:customStyle="1" w:styleId="NoList223">
    <w:name w:val="No List223"/>
    <w:next w:val="NoList"/>
    <w:semiHidden/>
    <w:rsid w:val="00183DEC"/>
  </w:style>
  <w:style w:type="numbering" w:customStyle="1" w:styleId="NoList93">
    <w:name w:val="No List93"/>
    <w:next w:val="NoList"/>
    <w:semiHidden/>
    <w:rsid w:val="00183DEC"/>
  </w:style>
  <w:style w:type="numbering" w:customStyle="1" w:styleId="NoList133">
    <w:name w:val="No List133"/>
    <w:next w:val="NoList"/>
    <w:semiHidden/>
    <w:rsid w:val="00183DEC"/>
  </w:style>
  <w:style w:type="numbering" w:customStyle="1" w:styleId="NoList233">
    <w:name w:val="No List233"/>
    <w:next w:val="NoList"/>
    <w:semiHidden/>
    <w:rsid w:val="00183DEC"/>
  </w:style>
  <w:style w:type="numbering" w:customStyle="1" w:styleId="NoList103">
    <w:name w:val="No List103"/>
    <w:next w:val="NoList"/>
    <w:semiHidden/>
    <w:rsid w:val="00183DEC"/>
  </w:style>
  <w:style w:type="numbering" w:customStyle="1" w:styleId="NoList143">
    <w:name w:val="No List143"/>
    <w:next w:val="NoList"/>
    <w:semiHidden/>
    <w:rsid w:val="00183DEC"/>
  </w:style>
  <w:style w:type="numbering" w:customStyle="1" w:styleId="NoList243">
    <w:name w:val="No List243"/>
    <w:next w:val="NoList"/>
    <w:semiHidden/>
    <w:rsid w:val="00183DEC"/>
  </w:style>
  <w:style w:type="numbering" w:customStyle="1" w:styleId="NoList313">
    <w:name w:val="No List313"/>
    <w:next w:val="NoList"/>
    <w:semiHidden/>
    <w:rsid w:val="00183DEC"/>
  </w:style>
  <w:style w:type="numbering" w:customStyle="1" w:styleId="NoList413">
    <w:name w:val="No List413"/>
    <w:next w:val="NoList"/>
    <w:semiHidden/>
    <w:rsid w:val="00183DEC"/>
  </w:style>
  <w:style w:type="numbering" w:customStyle="1" w:styleId="NoList513">
    <w:name w:val="No List513"/>
    <w:next w:val="NoList"/>
    <w:semiHidden/>
    <w:rsid w:val="00183DEC"/>
  </w:style>
  <w:style w:type="numbering" w:customStyle="1" w:styleId="NoList153">
    <w:name w:val="No List153"/>
    <w:next w:val="NoList"/>
    <w:semiHidden/>
    <w:rsid w:val="00183DEC"/>
  </w:style>
  <w:style w:type="numbering" w:customStyle="1" w:styleId="NoList163">
    <w:name w:val="No List163"/>
    <w:next w:val="NoList"/>
    <w:semiHidden/>
    <w:rsid w:val="00183DEC"/>
  </w:style>
  <w:style w:type="numbering" w:customStyle="1" w:styleId="NoList1113">
    <w:name w:val="No List1113"/>
    <w:next w:val="NoList"/>
    <w:semiHidden/>
    <w:rsid w:val="00183DEC"/>
  </w:style>
  <w:style w:type="numbering" w:customStyle="1" w:styleId="NoList171">
    <w:name w:val="No List171"/>
    <w:next w:val="NoList"/>
    <w:uiPriority w:val="99"/>
    <w:semiHidden/>
    <w:unhideWhenUsed/>
    <w:rsid w:val="00183DEC"/>
  </w:style>
  <w:style w:type="numbering" w:customStyle="1" w:styleId="NoList181">
    <w:name w:val="No List181"/>
    <w:next w:val="NoList"/>
    <w:semiHidden/>
    <w:rsid w:val="00183DEC"/>
  </w:style>
  <w:style w:type="numbering" w:customStyle="1" w:styleId="NoList251">
    <w:name w:val="No List251"/>
    <w:next w:val="NoList"/>
    <w:semiHidden/>
    <w:rsid w:val="00183DEC"/>
  </w:style>
  <w:style w:type="numbering" w:customStyle="1" w:styleId="NoList321">
    <w:name w:val="No List321"/>
    <w:next w:val="NoList"/>
    <w:semiHidden/>
    <w:unhideWhenUsed/>
    <w:rsid w:val="00183DEC"/>
  </w:style>
  <w:style w:type="numbering" w:customStyle="1" w:styleId="1115">
    <w:name w:val="목록 없음111"/>
    <w:next w:val="NoList"/>
    <w:semiHidden/>
    <w:unhideWhenUsed/>
    <w:rsid w:val="00183DEC"/>
  </w:style>
  <w:style w:type="numbering" w:customStyle="1" w:styleId="2110">
    <w:name w:val="목록 없음211"/>
    <w:next w:val="NoList"/>
    <w:semiHidden/>
    <w:rsid w:val="00183DEC"/>
  </w:style>
  <w:style w:type="numbering" w:customStyle="1" w:styleId="NoList421">
    <w:name w:val="No List421"/>
    <w:next w:val="NoList"/>
    <w:semiHidden/>
    <w:unhideWhenUsed/>
    <w:rsid w:val="00183DEC"/>
  </w:style>
  <w:style w:type="numbering" w:customStyle="1" w:styleId="NoList521">
    <w:name w:val="No List521"/>
    <w:next w:val="NoList"/>
    <w:semiHidden/>
    <w:rsid w:val="00183DEC"/>
  </w:style>
  <w:style w:type="numbering" w:customStyle="1" w:styleId="NoList611">
    <w:name w:val="No List611"/>
    <w:next w:val="NoList"/>
    <w:semiHidden/>
    <w:rsid w:val="00183DEC"/>
  </w:style>
  <w:style w:type="numbering" w:customStyle="1" w:styleId="NoList711">
    <w:name w:val="No List711"/>
    <w:next w:val="NoList"/>
    <w:semiHidden/>
    <w:rsid w:val="00183DEC"/>
  </w:style>
  <w:style w:type="numbering" w:customStyle="1" w:styleId="NoList1121">
    <w:name w:val="No List1121"/>
    <w:next w:val="NoList"/>
    <w:semiHidden/>
    <w:rsid w:val="00183DEC"/>
  </w:style>
  <w:style w:type="numbering" w:customStyle="1" w:styleId="NoList2111">
    <w:name w:val="No List2111"/>
    <w:next w:val="NoList"/>
    <w:semiHidden/>
    <w:rsid w:val="00183DEC"/>
  </w:style>
  <w:style w:type="numbering" w:customStyle="1" w:styleId="NoList811">
    <w:name w:val="No List811"/>
    <w:next w:val="NoList"/>
    <w:semiHidden/>
    <w:rsid w:val="00183DEC"/>
  </w:style>
  <w:style w:type="numbering" w:customStyle="1" w:styleId="NoList1211">
    <w:name w:val="No List1211"/>
    <w:next w:val="NoList"/>
    <w:semiHidden/>
    <w:rsid w:val="00183DEC"/>
  </w:style>
  <w:style w:type="numbering" w:customStyle="1" w:styleId="NoList2211">
    <w:name w:val="No List2211"/>
    <w:next w:val="NoList"/>
    <w:semiHidden/>
    <w:rsid w:val="00183DEC"/>
  </w:style>
  <w:style w:type="numbering" w:customStyle="1" w:styleId="NoList911">
    <w:name w:val="No List911"/>
    <w:next w:val="NoList"/>
    <w:semiHidden/>
    <w:rsid w:val="00183DEC"/>
  </w:style>
  <w:style w:type="numbering" w:customStyle="1" w:styleId="NoList1311">
    <w:name w:val="No List1311"/>
    <w:next w:val="NoList"/>
    <w:semiHidden/>
    <w:rsid w:val="00183DEC"/>
  </w:style>
  <w:style w:type="numbering" w:customStyle="1" w:styleId="NoList2311">
    <w:name w:val="No List2311"/>
    <w:next w:val="NoList"/>
    <w:semiHidden/>
    <w:rsid w:val="00183DEC"/>
  </w:style>
  <w:style w:type="numbering" w:customStyle="1" w:styleId="NoList1011">
    <w:name w:val="No List1011"/>
    <w:next w:val="NoList"/>
    <w:semiHidden/>
    <w:rsid w:val="00183DEC"/>
  </w:style>
  <w:style w:type="numbering" w:customStyle="1" w:styleId="NoList1411">
    <w:name w:val="No List1411"/>
    <w:next w:val="NoList"/>
    <w:semiHidden/>
    <w:rsid w:val="00183DEC"/>
  </w:style>
  <w:style w:type="numbering" w:customStyle="1" w:styleId="NoList2411">
    <w:name w:val="No List2411"/>
    <w:next w:val="NoList"/>
    <w:semiHidden/>
    <w:rsid w:val="00183DEC"/>
  </w:style>
  <w:style w:type="numbering" w:customStyle="1" w:styleId="NoList3111">
    <w:name w:val="No List3111"/>
    <w:next w:val="NoList"/>
    <w:semiHidden/>
    <w:rsid w:val="00183DEC"/>
  </w:style>
  <w:style w:type="numbering" w:customStyle="1" w:styleId="NoList4111">
    <w:name w:val="No List4111"/>
    <w:next w:val="NoList"/>
    <w:semiHidden/>
    <w:rsid w:val="00183DEC"/>
  </w:style>
  <w:style w:type="numbering" w:customStyle="1" w:styleId="NoList5111">
    <w:name w:val="No List5111"/>
    <w:next w:val="NoList"/>
    <w:semiHidden/>
    <w:rsid w:val="00183DEC"/>
  </w:style>
  <w:style w:type="numbering" w:customStyle="1" w:styleId="NoList1511">
    <w:name w:val="No List1511"/>
    <w:next w:val="NoList"/>
    <w:semiHidden/>
    <w:rsid w:val="00183DEC"/>
  </w:style>
  <w:style w:type="numbering" w:customStyle="1" w:styleId="NoList1611">
    <w:name w:val="No List1611"/>
    <w:next w:val="NoList"/>
    <w:semiHidden/>
    <w:rsid w:val="00183DEC"/>
  </w:style>
  <w:style w:type="numbering" w:customStyle="1" w:styleId="NoList11111">
    <w:name w:val="No List11111"/>
    <w:next w:val="NoList"/>
    <w:semiHidden/>
    <w:rsid w:val="00183DEC"/>
  </w:style>
  <w:style w:type="numbering" w:customStyle="1" w:styleId="NoList191">
    <w:name w:val="No List191"/>
    <w:next w:val="NoList"/>
    <w:uiPriority w:val="99"/>
    <w:semiHidden/>
    <w:unhideWhenUsed/>
    <w:rsid w:val="00183DEC"/>
  </w:style>
  <w:style w:type="numbering" w:customStyle="1" w:styleId="NoList1101">
    <w:name w:val="No List1101"/>
    <w:next w:val="NoList"/>
    <w:semiHidden/>
    <w:rsid w:val="00183DEC"/>
  </w:style>
  <w:style w:type="numbering" w:customStyle="1" w:styleId="NoList261">
    <w:name w:val="No List261"/>
    <w:next w:val="NoList"/>
    <w:semiHidden/>
    <w:rsid w:val="00183DEC"/>
  </w:style>
  <w:style w:type="numbering" w:customStyle="1" w:styleId="NoList331">
    <w:name w:val="No List331"/>
    <w:next w:val="NoList"/>
    <w:semiHidden/>
    <w:unhideWhenUsed/>
    <w:rsid w:val="00183DEC"/>
  </w:style>
  <w:style w:type="numbering" w:customStyle="1" w:styleId="1212">
    <w:name w:val="목록 없음121"/>
    <w:next w:val="NoList"/>
    <w:semiHidden/>
    <w:unhideWhenUsed/>
    <w:rsid w:val="00183DEC"/>
  </w:style>
  <w:style w:type="numbering" w:customStyle="1" w:styleId="2210">
    <w:name w:val="목록 없음221"/>
    <w:next w:val="NoList"/>
    <w:semiHidden/>
    <w:rsid w:val="00183DEC"/>
  </w:style>
  <w:style w:type="numbering" w:customStyle="1" w:styleId="NoList431">
    <w:name w:val="No List431"/>
    <w:next w:val="NoList"/>
    <w:semiHidden/>
    <w:unhideWhenUsed/>
    <w:rsid w:val="00183DEC"/>
  </w:style>
  <w:style w:type="numbering" w:customStyle="1" w:styleId="NoList531">
    <w:name w:val="No List531"/>
    <w:next w:val="NoList"/>
    <w:semiHidden/>
    <w:rsid w:val="00183DEC"/>
  </w:style>
  <w:style w:type="numbering" w:customStyle="1" w:styleId="NoList621">
    <w:name w:val="No List621"/>
    <w:next w:val="NoList"/>
    <w:semiHidden/>
    <w:rsid w:val="00183DEC"/>
  </w:style>
  <w:style w:type="numbering" w:customStyle="1" w:styleId="NoList721">
    <w:name w:val="No List721"/>
    <w:next w:val="NoList"/>
    <w:semiHidden/>
    <w:rsid w:val="00183DEC"/>
  </w:style>
  <w:style w:type="numbering" w:customStyle="1" w:styleId="NoList1131">
    <w:name w:val="No List1131"/>
    <w:next w:val="NoList"/>
    <w:semiHidden/>
    <w:rsid w:val="00183DEC"/>
  </w:style>
  <w:style w:type="numbering" w:customStyle="1" w:styleId="NoList2121">
    <w:name w:val="No List2121"/>
    <w:next w:val="NoList"/>
    <w:semiHidden/>
    <w:rsid w:val="00183DEC"/>
  </w:style>
  <w:style w:type="numbering" w:customStyle="1" w:styleId="NoList821">
    <w:name w:val="No List821"/>
    <w:next w:val="NoList"/>
    <w:semiHidden/>
    <w:rsid w:val="00183DEC"/>
  </w:style>
  <w:style w:type="numbering" w:customStyle="1" w:styleId="NoList1221">
    <w:name w:val="No List1221"/>
    <w:next w:val="NoList"/>
    <w:semiHidden/>
    <w:rsid w:val="00183DEC"/>
  </w:style>
  <w:style w:type="numbering" w:customStyle="1" w:styleId="NoList2221">
    <w:name w:val="No List2221"/>
    <w:next w:val="NoList"/>
    <w:semiHidden/>
    <w:rsid w:val="00183DEC"/>
  </w:style>
  <w:style w:type="numbering" w:customStyle="1" w:styleId="NoList921">
    <w:name w:val="No List921"/>
    <w:next w:val="NoList"/>
    <w:semiHidden/>
    <w:rsid w:val="00183DEC"/>
  </w:style>
  <w:style w:type="numbering" w:customStyle="1" w:styleId="NoList1321">
    <w:name w:val="No List1321"/>
    <w:next w:val="NoList"/>
    <w:semiHidden/>
    <w:rsid w:val="00183DEC"/>
  </w:style>
  <w:style w:type="numbering" w:customStyle="1" w:styleId="NoList2321">
    <w:name w:val="No List2321"/>
    <w:next w:val="NoList"/>
    <w:semiHidden/>
    <w:rsid w:val="00183DEC"/>
  </w:style>
  <w:style w:type="numbering" w:customStyle="1" w:styleId="NoList1021">
    <w:name w:val="No List1021"/>
    <w:next w:val="NoList"/>
    <w:semiHidden/>
    <w:rsid w:val="00183DEC"/>
  </w:style>
  <w:style w:type="numbering" w:customStyle="1" w:styleId="NoList1421">
    <w:name w:val="No List1421"/>
    <w:next w:val="NoList"/>
    <w:semiHidden/>
    <w:rsid w:val="00183DEC"/>
  </w:style>
  <w:style w:type="numbering" w:customStyle="1" w:styleId="NoList2421">
    <w:name w:val="No List2421"/>
    <w:next w:val="NoList"/>
    <w:semiHidden/>
    <w:rsid w:val="00183DEC"/>
  </w:style>
  <w:style w:type="numbering" w:customStyle="1" w:styleId="NoList3121">
    <w:name w:val="No List3121"/>
    <w:next w:val="NoList"/>
    <w:semiHidden/>
    <w:rsid w:val="00183DEC"/>
  </w:style>
  <w:style w:type="numbering" w:customStyle="1" w:styleId="NoList4121">
    <w:name w:val="No List4121"/>
    <w:next w:val="NoList"/>
    <w:semiHidden/>
    <w:rsid w:val="00183DEC"/>
  </w:style>
  <w:style w:type="numbering" w:customStyle="1" w:styleId="NoList5121">
    <w:name w:val="No List5121"/>
    <w:next w:val="NoList"/>
    <w:semiHidden/>
    <w:rsid w:val="00183DEC"/>
  </w:style>
  <w:style w:type="numbering" w:customStyle="1" w:styleId="NoList1521">
    <w:name w:val="No List1521"/>
    <w:next w:val="NoList"/>
    <w:semiHidden/>
    <w:rsid w:val="00183DEC"/>
  </w:style>
  <w:style w:type="numbering" w:customStyle="1" w:styleId="NoList1621">
    <w:name w:val="No List1621"/>
    <w:next w:val="NoList"/>
    <w:semiHidden/>
    <w:rsid w:val="00183DEC"/>
  </w:style>
  <w:style w:type="numbering" w:customStyle="1" w:styleId="NoList11121">
    <w:name w:val="No List11121"/>
    <w:next w:val="NoList"/>
    <w:semiHidden/>
    <w:rsid w:val="00183DEC"/>
  </w:style>
  <w:style w:type="numbering" w:customStyle="1" w:styleId="218">
    <w:name w:val="无列表21"/>
    <w:next w:val="NoList"/>
    <w:uiPriority w:val="99"/>
    <w:semiHidden/>
    <w:unhideWhenUsed/>
    <w:rsid w:val="00183DEC"/>
  </w:style>
  <w:style w:type="numbering" w:customStyle="1" w:styleId="316">
    <w:name w:val="无列表31"/>
    <w:next w:val="NoList"/>
    <w:uiPriority w:val="99"/>
    <w:semiHidden/>
    <w:unhideWhenUsed/>
    <w:rsid w:val="00183DEC"/>
  </w:style>
  <w:style w:type="numbering" w:customStyle="1" w:styleId="NoList201">
    <w:name w:val="No List201"/>
    <w:next w:val="NoList"/>
    <w:semiHidden/>
    <w:rsid w:val="00183DEC"/>
  </w:style>
  <w:style w:type="numbering" w:customStyle="1" w:styleId="NoList271">
    <w:name w:val="No List271"/>
    <w:next w:val="NoList"/>
    <w:uiPriority w:val="99"/>
    <w:semiHidden/>
    <w:unhideWhenUsed/>
    <w:rsid w:val="00183DEC"/>
  </w:style>
  <w:style w:type="numbering" w:customStyle="1" w:styleId="NoList281">
    <w:name w:val="No List281"/>
    <w:next w:val="NoList"/>
    <w:uiPriority w:val="99"/>
    <w:semiHidden/>
    <w:unhideWhenUsed/>
    <w:rsid w:val="00183DEC"/>
  </w:style>
  <w:style w:type="numbering" w:customStyle="1" w:styleId="4f5">
    <w:name w:val="无列表4"/>
    <w:next w:val="NoList"/>
    <w:uiPriority w:val="99"/>
    <w:semiHidden/>
    <w:unhideWhenUsed/>
    <w:rsid w:val="00183DEC"/>
  </w:style>
  <w:style w:type="character" w:customStyle="1" w:styleId="8Char2">
    <w:name w:val="标题 8 Char2"/>
    <w:rsid w:val="00183DEC"/>
    <w:rPr>
      <w:rFonts w:ascii="Arial" w:eastAsia="Times New Roman" w:hAnsi="Arial"/>
      <w:sz w:val="36"/>
      <w:lang w:val="en-GB" w:eastAsia="en-GB"/>
    </w:rPr>
  </w:style>
  <w:style w:type="character" w:customStyle="1" w:styleId="9Char2">
    <w:name w:val="标题 9 Char2"/>
    <w:rsid w:val="00183DEC"/>
    <w:rPr>
      <w:rFonts w:ascii="Arial" w:eastAsia="Times New Roman" w:hAnsi="Arial"/>
      <w:sz w:val="36"/>
      <w:lang w:val="en-GB" w:eastAsia="en-GB"/>
    </w:rPr>
  </w:style>
  <w:style w:type="character" w:customStyle="1" w:styleId="Char25">
    <w:name w:val="批注框文本 Char2"/>
    <w:rsid w:val="00183DEC"/>
    <w:rPr>
      <w:rFonts w:ascii="Segoe UI" w:eastAsia="Times New Roman" w:hAnsi="Segoe UI"/>
      <w:sz w:val="18"/>
      <w:szCs w:val="18"/>
      <w:lang w:val="x-none" w:eastAsia="en-GB"/>
    </w:rPr>
  </w:style>
  <w:style w:type="character" w:customStyle="1" w:styleId="Char26">
    <w:name w:val="文档结构图 Char2"/>
    <w:rsid w:val="00183DEC"/>
    <w:rPr>
      <w:rFonts w:ascii="Tahoma" w:eastAsia="Times New Roman" w:hAnsi="Tahoma"/>
      <w:shd w:val="clear" w:color="auto" w:fill="000080"/>
      <w:lang w:val="en-GB" w:eastAsia="en-GB"/>
    </w:rPr>
  </w:style>
  <w:style w:type="character" w:customStyle="1" w:styleId="Char27">
    <w:name w:val="纯文本 Char2"/>
    <w:rsid w:val="00183DEC"/>
    <w:rPr>
      <w:rFonts w:ascii="Courier New" w:eastAsia="Times New Roman" w:hAnsi="Courier New"/>
      <w:lang w:val="nb-NO" w:eastAsia="en-GB"/>
    </w:rPr>
  </w:style>
  <w:style w:type="numbering" w:customStyle="1" w:styleId="NoList214">
    <w:name w:val="No List214"/>
    <w:next w:val="NoList"/>
    <w:semiHidden/>
    <w:rsid w:val="00183DEC"/>
  </w:style>
  <w:style w:type="numbering" w:customStyle="1" w:styleId="142">
    <w:name w:val="목록 없음14"/>
    <w:next w:val="NoList"/>
    <w:semiHidden/>
    <w:unhideWhenUsed/>
    <w:rsid w:val="00183DEC"/>
  </w:style>
  <w:style w:type="numbering" w:customStyle="1" w:styleId="245">
    <w:name w:val="목록 없음24"/>
    <w:next w:val="NoList"/>
    <w:semiHidden/>
    <w:rsid w:val="00183DEC"/>
  </w:style>
  <w:style w:type="numbering" w:customStyle="1" w:styleId="NoList55">
    <w:name w:val="No List55"/>
    <w:next w:val="NoList"/>
    <w:semiHidden/>
    <w:rsid w:val="00183DEC"/>
  </w:style>
  <w:style w:type="numbering" w:customStyle="1" w:styleId="NoList64">
    <w:name w:val="No List64"/>
    <w:next w:val="NoList"/>
    <w:semiHidden/>
    <w:rsid w:val="00183DEC"/>
  </w:style>
  <w:style w:type="numbering" w:customStyle="1" w:styleId="NoList74">
    <w:name w:val="No List74"/>
    <w:next w:val="NoList"/>
    <w:semiHidden/>
    <w:rsid w:val="00183DEC"/>
  </w:style>
  <w:style w:type="numbering" w:customStyle="1" w:styleId="NoList215">
    <w:name w:val="No List215"/>
    <w:next w:val="NoList"/>
    <w:semiHidden/>
    <w:rsid w:val="00183DEC"/>
  </w:style>
  <w:style w:type="numbering" w:customStyle="1" w:styleId="NoList84">
    <w:name w:val="No List84"/>
    <w:next w:val="NoList"/>
    <w:semiHidden/>
    <w:rsid w:val="00183DEC"/>
  </w:style>
  <w:style w:type="numbering" w:customStyle="1" w:styleId="NoList224">
    <w:name w:val="No List224"/>
    <w:next w:val="NoList"/>
    <w:semiHidden/>
    <w:rsid w:val="00183DEC"/>
  </w:style>
  <w:style w:type="numbering" w:customStyle="1" w:styleId="NoList94">
    <w:name w:val="No List94"/>
    <w:next w:val="NoList"/>
    <w:semiHidden/>
    <w:rsid w:val="00183DEC"/>
  </w:style>
  <w:style w:type="numbering" w:customStyle="1" w:styleId="NoList134">
    <w:name w:val="No List134"/>
    <w:next w:val="NoList"/>
    <w:semiHidden/>
    <w:rsid w:val="00183DEC"/>
  </w:style>
  <w:style w:type="numbering" w:customStyle="1" w:styleId="NoList234">
    <w:name w:val="No List234"/>
    <w:next w:val="NoList"/>
    <w:semiHidden/>
    <w:rsid w:val="00183DEC"/>
  </w:style>
  <w:style w:type="numbering" w:customStyle="1" w:styleId="NoList104">
    <w:name w:val="No List104"/>
    <w:next w:val="NoList"/>
    <w:semiHidden/>
    <w:rsid w:val="00183DEC"/>
  </w:style>
  <w:style w:type="numbering" w:customStyle="1" w:styleId="NoList144">
    <w:name w:val="No List144"/>
    <w:next w:val="NoList"/>
    <w:semiHidden/>
    <w:rsid w:val="00183DEC"/>
  </w:style>
  <w:style w:type="numbering" w:customStyle="1" w:styleId="NoList244">
    <w:name w:val="No List244"/>
    <w:next w:val="NoList"/>
    <w:semiHidden/>
    <w:rsid w:val="00183DEC"/>
  </w:style>
  <w:style w:type="numbering" w:customStyle="1" w:styleId="NoList314">
    <w:name w:val="No List314"/>
    <w:next w:val="NoList"/>
    <w:semiHidden/>
    <w:rsid w:val="00183DEC"/>
  </w:style>
  <w:style w:type="numbering" w:customStyle="1" w:styleId="NoList414">
    <w:name w:val="No List414"/>
    <w:next w:val="NoList"/>
    <w:semiHidden/>
    <w:rsid w:val="00183DEC"/>
  </w:style>
  <w:style w:type="numbering" w:customStyle="1" w:styleId="NoList514">
    <w:name w:val="No List514"/>
    <w:next w:val="NoList"/>
    <w:semiHidden/>
    <w:rsid w:val="00183DEC"/>
  </w:style>
  <w:style w:type="numbering" w:customStyle="1" w:styleId="NoList154">
    <w:name w:val="No List154"/>
    <w:next w:val="NoList"/>
    <w:semiHidden/>
    <w:rsid w:val="00183DEC"/>
  </w:style>
  <w:style w:type="numbering" w:customStyle="1" w:styleId="NoList164">
    <w:name w:val="No List164"/>
    <w:next w:val="NoList"/>
    <w:semiHidden/>
    <w:rsid w:val="00183DEC"/>
  </w:style>
  <w:style w:type="numbering" w:customStyle="1" w:styleId="NoList1114">
    <w:name w:val="No List1114"/>
    <w:next w:val="NoList"/>
    <w:semiHidden/>
    <w:rsid w:val="00183DEC"/>
  </w:style>
  <w:style w:type="numbering" w:customStyle="1" w:styleId="NoList172">
    <w:name w:val="No List172"/>
    <w:next w:val="NoList"/>
    <w:uiPriority w:val="99"/>
    <w:semiHidden/>
    <w:unhideWhenUsed/>
    <w:rsid w:val="00183DEC"/>
  </w:style>
  <w:style w:type="numbering" w:customStyle="1" w:styleId="NoList182">
    <w:name w:val="No List182"/>
    <w:next w:val="NoList"/>
    <w:semiHidden/>
    <w:rsid w:val="00183DEC"/>
  </w:style>
  <w:style w:type="numbering" w:customStyle="1" w:styleId="NoList252">
    <w:name w:val="No List252"/>
    <w:next w:val="NoList"/>
    <w:semiHidden/>
    <w:rsid w:val="00183DEC"/>
  </w:style>
  <w:style w:type="numbering" w:customStyle="1" w:styleId="NoList322">
    <w:name w:val="No List322"/>
    <w:next w:val="NoList"/>
    <w:semiHidden/>
    <w:unhideWhenUsed/>
    <w:rsid w:val="00183DEC"/>
  </w:style>
  <w:style w:type="numbering" w:customStyle="1" w:styleId="1124">
    <w:name w:val="목록 없음112"/>
    <w:next w:val="NoList"/>
    <w:semiHidden/>
    <w:unhideWhenUsed/>
    <w:rsid w:val="00183DEC"/>
  </w:style>
  <w:style w:type="numbering" w:customStyle="1" w:styleId="2120">
    <w:name w:val="목록 없음212"/>
    <w:next w:val="NoList"/>
    <w:semiHidden/>
    <w:rsid w:val="00183DEC"/>
  </w:style>
  <w:style w:type="numbering" w:customStyle="1" w:styleId="NoList422">
    <w:name w:val="No List422"/>
    <w:next w:val="NoList"/>
    <w:semiHidden/>
    <w:unhideWhenUsed/>
    <w:rsid w:val="00183DEC"/>
  </w:style>
  <w:style w:type="numbering" w:customStyle="1" w:styleId="NoList522">
    <w:name w:val="No List522"/>
    <w:next w:val="NoList"/>
    <w:semiHidden/>
    <w:rsid w:val="00183DEC"/>
  </w:style>
  <w:style w:type="numbering" w:customStyle="1" w:styleId="NoList612">
    <w:name w:val="No List612"/>
    <w:next w:val="NoList"/>
    <w:semiHidden/>
    <w:rsid w:val="00183DEC"/>
  </w:style>
  <w:style w:type="numbering" w:customStyle="1" w:styleId="NoList712">
    <w:name w:val="No List712"/>
    <w:next w:val="NoList"/>
    <w:semiHidden/>
    <w:rsid w:val="00183DEC"/>
  </w:style>
  <w:style w:type="numbering" w:customStyle="1" w:styleId="NoList1122">
    <w:name w:val="No List1122"/>
    <w:next w:val="NoList"/>
    <w:semiHidden/>
    <w:rsid w:val="00183DEC"/>
  </w:style>
  <w:style w:type="numbering" w:customStyle="1" w:styleId="NoList2112">
    <w:name w:val="No List2112"/>
    <w:next w:val="NoList"/>
    <w:semiHidden/>
    <w:rsid w:val="00183DEC"/>
  </w:style>
  <w:style w:type="numbering" w:customStyle="1" w:styleId="NoList812">
    <w:name w:val="No List812"/>
    <w:next w:val="NoList"/>
    <w:semiHidden/>
    <w:rsid w:val="00183DEC"/>
  </w:style>
  <w:style w:type="numbering" w:customStyle="1" w:styleId="NoList1212">
    <w:name w:val="No List1212"/>
    <w:next w:val="NoList"/>
    <w:semiHidden/>
    <w:rsid w:val="00183DEC"/>
  </w:style>
  <w:style w:type="numbering" w:customStyle="1" w:styleId="NoList2212">
    <w:name w:val="No List2212"/>
    <w:next w:val="NoList"/>
    <w:semiHidden/>
    <w:rsid w:val="00183DEC"/>
  </w:style>
  <w:style w:type="numbering" w:customStyle="1" w:styleId="NoList912">
    <w:name w:val="No List912"/>
    <w:next w:val="NoList"/>
    <w:semiHidden/>
    <w:rsid w:val="00183DEC"/>
  </w:style>
  <w:style w:type="numbering" w:customStyle="1" w:styleId="NoList1312">
    <w:name w:val="No List1312"/>
    <w:next w:val="NoList"/>
    <w:semiHidden/>
    <w:rsid w:val="00183DEC"/>
  </w:style>
  <w:style w:type="numbering" w:customStyle="1" w:styleId="NoList2312">
    <w:name w:val="No List2312"/>
    <w:next w:val="NoList"/>
    <w:semiHidden/>
    <w:rsid w:val="00183DEC"/>
  </w:style>
  <w:style w:type="numbering" w:customStyle="1" w:styleId="NoList1012">
    <w:name w:val="No List1012"/>
    <w:next w:val="NoList"/>
    <w:semiHidden/>
    <w:rsid w:val="00183DEC"/>
  </w:style>
  <w:style w:type="numbering" w:customStyle="1" w:styleId="NoList1412">
    <w:name w:val="No List1412"/>
    <w:next w:val="NoList"/>
    <w:semiHidden/>
    <w:rsid w:val="00183DEC"/>
  </w:style>
  <w:style w:type="numbering" w:customStyle="1" w:styleId="NoList2412">
    <w:name w:val="No List2412"/>
    <w:next w:val="NoList"/>
    <w:semiHidden/>
    <w:rsid w:val="00183DEC"/>
  </w:style>
  <w:style w:type="numbering" w:customStyle="1" w:styleId="NoList3112">
    <w:name w:val="No List3112"/>
    <w:next w:val="NoList"/>
    <w:semiHidden/>
    <w:rsid w:val="00183DEC"/>
  </w:style>
  <w:style w:type="numbering" w:customStyle="1" w:styleId="NoList4112">
    <w:name w:val="No List4112"/>
    <w:next w:val="NoList"/>
    <w:semiHidden/>
    <w:rsid w:val="00183DEC"/>
  </w:style>
  <w:style w:type="numbering" w:customStyle="1" w:styleId="NoList5112">
    <w:name w:val="No List5112"/>
    <w:next w:val="NoList"/>
    <w:semiHidden/>
    <w:rsid w:val="00183DEC"/>
  </w:style>
  <w:style w:type="numbering" w:customStyle="1" w:styleId="NoList1512">
    <w:name w:val="No List1512"/>
    <w:next w:val="NoList"/>
    <w:semiHidden/>
    <w:rsid w:val="00183DEC"/>
  </w:style>
  <w:style w:type="numbering" w:customStyle="1" w:styleId="NoList1612">
    <w:name w:val="No List1612"/>
    <w:next w:val="NoList"/>
    <w:semiHidden/>
    <w:rsid w:val="00183DEC"/>
  </w:style>
  <w:style w:type="numbering" w:customStyle="1" w:styleId="NoList11112">
    <w:name w:val="No List11112"/>
    <w:next w:val="NoList"/>
    <w:semiHidden/>
    <w:rsid w:val="00183DEC"/>
  </w:style>
  <w:style w:type="numbering" w:customStyle="1" w:styleId="NoList192">
    <w:name w:val="No List192"/>
    <w:next w:val="NoList"/>
    <w:uiPriority w:val="99"/>
    <w:semiHidden/>
    <w:unhideWhenUsed/>
    <w:rsid w:val="00183DEC"/>
  </w:style>
  <w:style w:type="numbering" w:customStyle="1" w:styleId="NoList1102">
    <w:name w:val="No List1102"/>
    <w:next w:val="NoList"/>
    <w:uiPriority w:val="99"/>
    <w:semiHidden/>
    <w:rsid w:val="00183DEC"/>
  </w:style>
  <w:style w:type="numbering" w:customStyle="1" w:styleId="NoList262">
    <w:name w:val="No List262"/>
    <w:next w:val="NoList"/>
    <w:semiHidden/>
    <w:rsid w:val="00183DEC"/>
  </w:style>
  <w:style w:type="numbering" w:customStyle="1" w:styleId="NoList332">
    <w:name w:val="No List332"/>
    <w:next w:val="NoList"/>
    <w:semiHidden/>
    <w:unhideWhenUsed/>
    <w:rsid w:val="00183DEC"/>
  </w:style>
  <w:style w:type="numbering" w:customStyle="1" w:styleId="1222">
    <w:name w:val="목록 없음122"/>
    <w:next w:val="NoList"/>
    <w:semiHidden/>
    <w:unhideWhenUsed/>
    <w:rsid w:val="00183DEC"/>
  </w:style>
  <w:style w:type="numbering" w:customStyle="1" w:styleId="2220">
    <w:name w:val="목록 없음222"/>
    <w:next w:val="NoList"/>
    <w:semiHidden/>
    <w:rsid w:val="00183DEC"/>
  </w:style>
  <w:style w:type="numbering" w:customStyle="1" w:styleId="NoList432">
    <w:name w:val="No List432"/>
    <w:next w:val="NoList"/>
    <w:semiHidden/>
    <w:unhideWhenUsed/>
    <w:rsid w:val="00183DEC"/>
  </w:style>
  <w:style w:type="numbering" w:customStyle="1" w:styleId="NoList532">
    <w:name w:val="No List532"/>
    <w:next w:val="NoList"/>
    <w:semiHidden/>
    <w:rsid w:val="00183DEC"/>
  </w:style>
  <w:style w:type="numbering" w:customStyle="1" w:styleId="NoList622">
    <w:name w:val="No List622"/>
    <w:next w:val="NoList"/>
    <w:semiHidden/>
    <w:rsid w:val="00183DEC"/>
  </w:style>
  <w:style w:type="numbering" w:customStyle="1" w:styleId="NoList722">
    <w:name w:val="No List722"/>
    <w:next w:val="NoList"/>
    <w:semiHidden/>
    <w:rsid w:val="00183DEC"/>
  </w:style>
  <w:style w:type="numbering" w:customStyle="1" w:styleId="NoList1132">
    <w:name w:val="No List1132"/>
    <w:next w:val="NoList"/>
    <w:semiHidden/>
    <w:rsid w:val="00183DEC"/>
  </w:style>
  <w:style w:type="numbering" w:customStyle="1" w:styleId="NoList2122">
    <w:name w:val="No List2122"/>
    <w:next w:val="NoList"/>
    <w:semiHidden/>
    <w:rsid w:val="00183DEC"/>
  </w:style>
  <w:style w:type="numbering" w:customStyle="1" w:styleId="NoList822">
    <w:name w:val="No List822"/>
    <w:next w:val="NoList"/>
    <w:semiHidden/>
    <w:rsid w:val="00183DEC"/>
  </w:style>
  <w:style w:type="numbering" w:customStyle="1" w:styleId="NoList1222">
    <w:name w:val="No List1222"/>
    <w:next w:val="NoList"/>
    <w:semiHidden/>
    <w:rsid w:val="00183DEC"/>
  </w:style>
  <w:style w:type="numbering" w:customStyle="1" w:styleId="NoList2222">
    <w:name w:val="No List2222"/>
    <w:next w:val="NoList"/>
    <w:semiHidden/>
    <w:rsid w:val="00183DEC"/>
  </w:style>
  <w:style w:type="numbering" w:customStyle="1" w:styleId="NoList922">
    <w:name w:val="No List922"/>
    <w:next w:val="NoList"/>
    <w:semiHidden/>
    <w:rsid w:val="00183DEC"/>
  </w:style>
  <w:style w:type="numbering" w:customStyle="1" w:styleId="NoList1322">
    <w:name w:val="No List1322"/>
    <w:next w:val="NoList"/>
    <w:semiHidden/>
    <w:rsid w:val="00183DEC"/>
  </w:style>
  <w:style w:type="numbering" w:customStyle="1" w:styleId="NoList2322">
    <w:name w:val="No List2322"/>
    <w:next w:val="NoList"/>
    <w:semiHidden/>
    <w:rsid w:val="00183DEC"/>
  </w:style>
  <w:style w:type="numbering" w:customStyle="1" w:styleId="NoList1022">
    <w:name w:val="No List1022"/>
    <w:next w:val="NoList"/>
    <w:semiHidden/>
    <w:rsid w:val="00183DEC"/>
  </w:style>
  <w:style w:type="numbering" w:customStyle="1" w:styleId="NoList1422">
    <w:name w:val="No List1422"/>
    <w:next w:val="NoList"/>
    <w:semiHidden/>
    <w:rsid w:val="00183DEC"/>
  </w:style>
  <w:style w:type="numbering" w:customStyle="1" w:styleId="NoList2422">
    <w:name w:val="No List2422"/>
    <w:next w:val="NoList"/>
    <w:semiHidden/>
    <w:rsid w:val="00183DEC"/>
  </w:style>
  <w:style w:type="numbering" w:customStyle="1" w:styleId="NoList3122">
    <w:name w:val="No List3122"/>
    <w:next w:val="NoList"/>
    <w:semiHidden/>
    <w:rsid w:val="00183DEC"/>
  </w:style>
  <w:style w:type="numbering" w:customStyle="1" w:styleId="NoList4122">
    <w:name w:val="No List4122"/>
    <w:next w:val="NoList"/>
    <w:semiHidden/>
    <w:rsid w:val="00183DEC"/>
  </w:style>
  <w:style w:type="numbering" w:customStyle="1" w:styleId="NoList5122">
    <w:name w:val="No List5122"/>
    <w:next w:val="NoList"/>
    <w:semiHidden/>
    <w:rsid w:val="00183DEC"/>
  </w:style>
  <w:style w:type="numbering" w:customStyle="1" w:styleId="NoList1522">
    <w:name w:val="No List1522"/>
    <w:next w:val="NoList"/>
    <w:semiHidden/>
    <w:rsid w:val="00183DEC"/>
  </w:style>
  <w:style w:type="numbering" w:customStyle="1" w:styleId="NoList1622">
    <w:name w:val="No List1622"/>
    <w:next w:val="NoList"/>
    <w:semiHidden/>
    <w:rsid w:val="00183DEC"/>
  </w:style>
  <w:style w:type="numbering" w:customStyle="1" w:styleId="NoList11122">
    <w:name w:val="No List11122"/>
    <w:next w:val="NoList"/>
    <w:semiHidden/>
    <w:rsid w:val="00183DEC"/>
  </w:style>
  <w:style w:type="numbering" w:customStyle="1" w:styleId="226">
    <w:name w:val="无列表22"/>
    <w:next w:val="NoList"/>
    <w:uiPriority w:val="99"/>
    <w:semiHidden/>
    <w:unhideWhenUsed/>
    <w:rsid w:val="00183DEC"/>
  </w:style>
  <w:style w:type="numbering" w:customStyle="1" w:styleId="324">
    <w:name w:val="无列表32"/>
    <w:next w:val="NoList"/>
    <w:uiPriority w:val="99"/>
    <w:semiHidden/>
    <w:unhideWhenUsed/>
    <w:rsid w:val="00183DEC"/>
  </w:style>
  <w:style w:type="numbering" w:customStyle="1" w:styleId="NoList202">
    <w:name w:val="No List202"/>
    <w:next w:val="NoList"/>
    <w:semiHidden/>
    <w:rsid w:val="00183DEC"/>
  </w:style>
  <w:style w:type="numbering" w:customStyle="1" w:styleId="NoList272">
    <w:name w:val="No List272"/>
    <w:next w:val="NoList"/>
    <w:uiPriority w:val="99"/>
    <w:semiHidden/>
    <w:unhideWhenUsed/>
    <w:rsid w:val="00183DEC"/>
  </w:style>
  <w:style w:type="numbering" w:customStyle="1" w:styleId="NoList282">
    <w:name w:val="No List282"/>
    <w:next w:val="NoList"/>
    <w:uiPriority w:val="99"/>
    <w:semiHidden/>
    <w:unhideWhenUsed/>
    <w:rsid w:val="00183DEC"/>
  </w:style>
  <w:style w:type="numbering" w:customStyle="1" w:styleId="NoList291">
    <w:name w:val="No List291"/>
    <w:next w:val="NoList"/>
    <w:uiPriority w:val="99"/>
    <w:semiHidden/>
    <w:unhideWhenUsed/>
    <w:rsid w:val="00183DEC"/>
  </w:style>
  <w:style w:type="numbering" w:customStyle="1" w:styleId="NoList1141">
    <w:name w:val="No List1141"/>
    <w:next w:val="NoList"/>
    <w:semiHidden/>
    <w:rsid w:val="00183DEC"/>
  </w:style>
  <w:style w:type="numbering" w:customStyle="1" w:styleId="NoList2101">
    <w:name w:val="No List2101"/>
    <w:next w:val="NoList"/>
    <w:semiHidden/>
    <w:rsid w:val="00183DEC"/>
  </w:style>
  <w:style w:type="numbering" w:customStyle="1" w:styleId="NoList341">
    <w:name w:val="No List341"/>
    <w:next w:val="NoList"/>
    <w:semiHidden/>
    <w:unhideWhenUsed/>
    <w:rsid w:val="00183DEC"/>
  </w:style>
  <w:style w:type="numbering" w:customStyle="1" w:styleId="1311">
    <w:name w:val="목록 없음131"/>
    <w:next w:val="NoList"/>
    <w:semiHidden/>
    <w:unhideWhenUsed/>
    <w:rsid w:val="00183DEC"/>
  </w:style>
  <w:style w:type="numbering" w:customStyle="1" w:styleId="2310">
    <w:name w:val="목록 없음231"/>
    <w:next w:val="NoList"/>
    <w:semiHidden/>
    <w:rsid w:val="00183DEC"/>
  </w:style>
  <w:style w:type="numbering" w:customStyle="1" w:styleId="NoList441">
    <w:name w:val="No List441"/>
    <w:next w:val="NoList"/>
    <w:semiHidden/>
    <w:unhideWhenUsed/>
    <w:rsid w:val="00183DEC"/>
  </w:style>
  <w:style w:type="numbering" w:customStyle="1" w:styleId="NoList541">
    <w:name w:val="No List541"/>
    <w:next w:val="NoList"/>
    <w:semiHidden/>
    <w:rsid w:val="00183DEC"/>
  </w:style>
  <w:style w:type="numbering" w:customStyle="1" w:styleId="NoList631">
    <w:name w:val="No List631"/>
    <w:next w:val="NoList"/>
    <w:semiHidden/>
    <w:rsid w:val="00183DEC"/>
  </w:style>
  <w:style w:type="numbering" w:customStyle="1" w:styleId="NoList731">
    <w:name w:val="No List731"/>
    <w:next w:val="NoList"/>
    <w:semiHidden/>
    <w:rsid w:val="00183DEC"/>
  </w:style>
  <w:style w:type="numbering" w:customStyle="1" w:styleId="NoList1151">
    <w:name w:val="No List1151"/>
    <w:next w:val="NoList"/>
    <w:semiHidden/>
    <w:rsid w:val="00183DEC"/>
  </w:style>
  <w:style w:type="numbering" w:customStyle="1" w:styleId="NoList2131">
    <w:name w:val="No List2131"/>
    <w:next w:val="NoList"/>
    <w:semiHidden/>
    <w:rsid w:val="00183DEC"/>
  </w:style>
  <w:style w:type="numbering" w:customStyle="1" w:styleId="NoList831">
    <w:name w:val="No List831"/>
    <w:next w:val="NoList"/>
    <w:semiHidden/>
    <w:rsid w:val="00183DEC"/>
  </w:style>
  <w:style w:type="numbering" w:customStyle="1" w:styleId="NoList1231">
    <w:name w:val="No List1231"/>
    <w:next w:val="NoList"/>
    <w:semiHidden/>
    <w:rsid w:val="00183DEC"/>
  </w:style>
  <w:style w:type="numbering" w:customStyle="1" w:styleId="NoList2231">
    <w:name w:val="No List2231"/>
    <w:next w:val="NoList"/>
    <w:semiHidden/>
    <w:rsid w:val="00183DEC"/>
  </w:style>
  <w:style w:type="numbering" w:customStyle="1" w:styleId="NoList931">
    <w:name w:val="No List931"/>
    <w:next w:val="NoList"/>
    <w:semiHidden/>
    <w:rsid w:val="00183DEC"/>
  </w:style>
  <w:style w:type="numbering" w:customStyle="1" w:styleId="NoList1331">
    <w:name w:val="No List1331"/>
    <w:next w:val="NoList"/>
    <w:semiHidden/>
    <w:rsid w:val="00183DEC"/>
  </w:style>
  <w:style w:type="numbering" w:customStyle="1" w:styleId="NoList2331">
    <w:name w:val="No List2331"/>
    <w:next w:val="NoList"/>
    <w:semiHidden/>
    <w:rsid w:val="00183DEC"/>
  </w:style>
  <w:style w:type="numbering" w:customStyle="1" w:styleId="NoList1031">
    <w:name w:val="No List1031"/>
    <w:next w:val="NoList"/>
    <w:semiHidden/>
    <w:rsid w:val="00183DEC"/>
  </w:style>
  <w:style w:type="numbering" w:customStyle="1" w:styleId="NoList1431">
    <w:name w:val="No List1431"/>
    <w:next w:val="NoList"/>
    <w:semiHidden/>
    <w:rsid w:val="00183DEC"/>
  </w:style>
  <w:style w:type="numbering" w:customStyle="1" w:styleId="NoList2431">
    <w:name w:val="No List2431"/>
    <w:next w:val="NoList"/>
    <w:semiHidden/>
    <w:rsid w:val="00183DEC"/>
  </w:style>
  <w:style w:type="numbering" w:customStyle="1" w:styleId="NoList3131">
    <w:name w:val="No List3131"/>
    <w:next w:val="NoList"/>
    <w:semiHidden/>
    <w:rsid w:val="00183DEC"/>
  </w:style>
  <w:style w:type="numbering" w:customStyle="1" w:styleId="NoList4131">
    <w:name w:val="No List4131"/>
    <w:next w:val="NoList"/>
    <w:semiHidden/>
    <w:rsid w:val="00183DEC"/>
  </w:style>
  <w:style w:type="numbering" w:customStyle="1" w:styleId="NoList5131">
    <w:name w:val="No List5131"/>
    <w:next w:val="NoList"/>
    <w:semiHidden/>
    <w:rsid w:val="00183DEC"/>
  </w:style>
  <w:style w:type="numbering" w:customStyle="1" w:styleId="NoList1531">
    <w:name w:val="No List1531"/>
    <w:next w:val="NoList"/>
    <w:semiHidden/>
    <w:rsid w:val="00183DEC"/>
  </w:style>
  <w:style w:type="numbering" w:customStyle="1" w:styleId="NoList1631">
    <w:name w:val="No List1631"/>
    <w:next w:val="NoList"/>
    <w:semiHidden/>
    <w:rsid w:val="00183DEC"/>
  </w:style>
  <w:style w:type="numbering" w:customStyle="1" w:styleId="NoList11131">
    <w:name w:val="No List11131"/>
    <w:next w:val="NoList"/>
    <w:semiHidden/>
    <w:rsid w:val="00183DEC"/>
  </w:style>
  <w:style w:type="numbering" w:customStyle="1" w:styleId="NoList1711">
    <w:name w:val="No List1711"/>
    <w:next w:val="NoList"/>
    <w:uiPriority w:val="99"/>
    <w:semiHidden/>
    <w:unhideWhenUsed/>
    <w:rsid w:val="00183DEC"/>
  </w:style>
  <w:style w:type="numbering" w:customStyle="1" w:styleId="NoList1811">
    <w:name w:val="No List1811"/>
    <w:next w:val="NoList"/>
    <w:uiPriority w:val="99"/>
    <w:semiHidden/>
    <w:rsid w:val="00183DEC"/>
  </w:style>
  <w:style w:type="numbering" w:customStyle="1" w:styleId="NoList2511">
    <w:name w:val="No List2511"/>
    <w:next w:val="NoList"/>
    <w:semiHidden/>
    <w:rsid w:val="00183DEC"/>
  </w:style>
  <w:style w:type="numbering" w:customStyle="1" w:styleId="NoList3211">
    <w:name w:val="No List3211"/>
    <w:next w:val="NoList"/>
    <w:semiHidden/>
    <w:unhideWhenUsed/>
    <w:rsid w:val="00183DEC"/>
  </w:style>
  <w:style w:type="numbering" w:customStyle="1" w:styleId="11112">
    <w:name w:val="목록 없음1111"/>
    <w:next w:val="NoList"/>
    <w:semiHidden/>
    <w:unhideWhenUsed/>
    <w:rsid w:val="00183DEC"/>
  </w:style>
  <w:style w:type="numbering" w:customStyle="1" w:styleId="2111">
    <w:name w:val="목록 없음2111"/>
    <w:next w:val="NoList"/>
    <w:semiHidden/>
    <w:rsid w:val="00183DEC"/>
  </w:style>
  <w:style w:type="numbering" w:customStyle="1" w:styleId="NoList4211">
    <w:name w:val="No List4211"/>
    <w:next w:val="NoList"/>
    <w:semiHidden/>
    <w:unhideWhenUsed/>
    <w:rsid w:val="00183DEC"/>
  </w:style>
  <w:style w:type="numbering" w:customStyle="1" w:styleId="NoList5211">
    <w:name w:val="No List5211"/>
    <w:next w:val="NoList"/>
    <w:semiHidden/>
    <w:rsid w:val="00183DEC"/>
  </w:style>
  <w:style w:type="numbering" w:customStyle="1" w:styleId="NoList6111">
    <w:name w:val="No List6111"/>
    <w:next w:val="NoList"/>
    <w:semiHidden/>
    <w:rsid w:val="00183DEC"/>
  </w:style>
  <w:style w:type="numbering" w:customStyle="1" w:styleId="NoList7111">
    <w:name w:val="No List7111"/>
    <w:next w:val="NoList"/>
    <w:semiHidden/>
    <w:rsid w:val="00183DEC"/>
  </w:style>
  <w:style w:type="numbering" w:customStyle="1" w:styleId="NoList11211">
    <w:name w:val="No List11211"/>
    <w:next w:val="NoList"/>
    <w:semiHidden/>
    <w:rsid w:val="00183DEC"/>
  </w:style>
  <w:style w:type="numbering" w:customStyle="1" w:styleId="NoList21111">
    <w:name w:val="No List21111"/>
    <w:next w:val="NoList"/>
    <w:semiHidden/>
    <w:rsid w:val="00183DEC"/>
  </w:style>
  <w:style w:type="numbering" w:customStyle="1" w:styleId="NoList8111">
    <w:name w:val="No List8111"/>
    <w:next w:val="NoList"/>
    <w:semiHidden/>
    <w:rsid w:val="00183DEC"/>
  </w:style>
  <w:style w:type="numbering" w:customStyle="1" w:styleId="NoList12111">
    <w:name w:val="No List12111"/>
    <w:next w:val="NoList"/>
    <w:semiHidden/>
    <w:rsid w:val="00183DEC"/>
  </w:style>
  <w:style w:type="numbering" w:customStyle="1" w:styleId="NoList22111">
    <w:name w:val="No List22111"/>
    <w:next w:val="NoList"/>
    <w:semiHidden/>
    <w:rsid w:val="00183DEC"/>
  </w:style>
  <w:style w:type="numbering" w:customStyle="1" w:styleId="NoList9111">
    <w:name w:val="No List9111"/>
    <w:next w:val="NoList"/>
    <w:semiHidden/>
    <w:rsid w:val="00183DEC"/>
  </w:style>
  <w:style w:type="numbering" w:customStyle="1" w:styleId="NoList13111">
    <w:name w:val="No List13111"/>
    <w:next w:val="NoList"/>
    <w:semiHidden/>
    <w:rsid w:val="00183DEC"/>
  </w:style>
  <w:style w:type="numbering" w:customStyle="1" w:styleId="NoList23111">
    <w:name w:val="No List23111"/>
    <w:next w:val="NoList"/>
    <w:semiHidden/>
    <w:rsid w:val="00183DEC"/>
  </w:style>
  <w:style w:type="numbering" w:customStyle="1" w:styleId="NoList10111">
    <w:name w:val="No List10111"/>
    <w:next w:val="NoList"/>
    <w:semiHidden/>
    <w:rsid w:val="00183DEC"/>
  </w:style>
  <w:style w:type="numbering" w:customStyle="1" w:styleId="NoList14111">
    <w:name w:val="No List14111"/>
    <w:next w:val="NoList"/>
    <w:semiHidden/>
    <w:rsid w:val="00183DEC"/>
  </w:style>
  <w:style w:type="numbering" w:customStyle="1" w:styleId="NoList24111">
    <w:name w:val="No List24111"/>
    <w:next w:val="NoList"/>
    <w:semiHidden/>
    <w:rsid w:val="00183DEC"/>
  </w:style>
  <w:style w:type="numbering" w:customStyle="1" w:styleId="NoList31111">
    <w:name w:val="No List31111"/>
    <w:next w:val="NoList"/>
    <w:semiHidden/>
    <w:rsid w:val="00183DEC"/>
  </w:style>
  <w:style w:type="numbering" w:customStyle="1" w:styleId="NoList41111">
    <w:name w:val="No List41111"/>
    <w:next w:val="NoList"/>
    <w:semiHidden/>
    <w:rsid w:val="00183DEC"/>
  </w:style>
  <w:style w:type="numbering" w:customStyle="1" w:styleId="NoList51111">
    <w:name w:val="No List51111"/>
    <w:next w:val="NoList"/>
    <w:semiHidden/>
    <w:rsid w:val="00183DEC"/>
  </w:style>
  <w:style w:type="numbering" w:customStyle="1" w:styleId="NoList15111">
    <w:name w:val="No List15111"/>
    <w:next w:val="NoList"/>
    <w:semiHidden/>
    <w:rsid w:val="00183DEC"/>
  </w:style>
  <w:style w:type="numbering" w:customStyle="1" w:styleId="NoList16111">
    <w:name w:val="No List16111"/>
    <w:next w:val="NoList"/>
    <w:semiHidden/>
    <w:rsid w:val="00183DEC"/>
  </w:style>
  <w:style w:type="numbering" w:customStyle="1" w:styleId="NoList111111">
    <w:name w:val="No List111111"/>
    <w:next w:val="NoList"/>
    <w:semiHidden/>
    <w:rsid w:val="00183DEC"/>
  </w:style>
  <w:style w:type="numbering" w:customStyle="1" w:styleId="NoList1911">
    <w:name w:val="No List1911"/>
    <w:next w:val="NoList"/>
    <w:uiPriority w:val="99"/>
    <w:semiHidden/>
    <w:unhideWhenUsed/>
    <w:rsid w:val="00183DEC"/>
  </w:style>
  <w:style w:type="numbering" w:customStyle="1" w:styleId="NoList11011">
    <w:name w:val="No List11011"/>
    <w:next w:val="NoList"/>
    <w:uiPriority w:val="99"/>
    <w:semiHidden/>
    <w:rsid w:val="00183DEC"/>
  </w:style>
  <w:style w:type="numbering" w:customStyle="1" w:styleId="NoList2611">
    <w:name w:val="No List2611"/>
    <w:next w:val="NoList"/>
    <w:semiHidden/>
    <w:rsid w:val="00183DEC"/>
  </w:style>
  <w:style w:type="numbering" w:customStyle="1" w:styleId="NoList3311">
    <w:name w:val="No List3311"/>
    <w:next w:val="NoList"/>
    <w:semiHidden/>
    <w:unhideWhenUsed/>
    <w:rsid w:val="00183DEC"/>
  </w:style>
  <w:style w:type="numbering" w:customStyle="1" w:styleId="12110">
    <w:name w:val="목록 없음1211"/>
    <w:next w:val="NoList"/>
    <w:semiHidden/>
    <w:unhideWhenUsed/>
    <w:rsid w:val="00183DEC"/>
  </w:style>
  <w:style w:type="numbering" w:customStyle="1" w:styleId="2211">
    <w:name w:val="목록 없음2211"/>
    <w:next w:val="NoList"/>
    <w:semiHidden/>
    <w:rsid w:val="00183DEC"/>
  </w:style>
  <w:style w:type="numbering" w:customStyle="1" w:styleId="NoList4311">
    <w:name w:val="No List4311"/>
    <w:next w:val="NoList"/>
    <w:semiHidden/>
    <w:unhideWhenUsed/>
    <w:rsid w:val="00183DEC"/>
  </w:style>
  <w:style w:type="numbering" w:customStyle="1" w:styleId="NoList5311">
    <w:name w:val="No List5311"/>
    <w:next w:val="NoList"/>
    <w:semiHidden/>
    <w:rsid w:val="00183DEC"/>
  </w:style>
  <w:style w:type="numbering" w:customStyle="1" w:styleId="NoList6211">
    <w:name w:val="No List6211"/>
    <w:next w:val="NoList"/>
    <w:semiHidden/>
    <w:rsid w:val="00183DEC"/>
  </w:style>
  <w:style w:type="numbering" w:customStyle="1" w:styleId="NoList7211">
    <w:name w:val="No List7211"/>
    <w:next w:val="NoList"/>
    <w:semiHidden/>
    <w:rsid w:val="00183DEC"/>
  </w:style>
  <w:style w:type="numbering" w:customStyle="1" w:styleId="NoList11311">
    <w:name w:val="No List11311"/>
    <w:next w:val="NoList"/>
    <w:semiHidden/>
    <w:rsid w:val="00183DEC"/>
  </w:style>
  <w:style w:type="numbering" w:customStyle="1" w:styleId="NoList21211">
    <w:name w:val="No List21211"/>
    <w:next w:val="NoList"/>
    <w:semiHidden/>
    <w:rsid w:val="00183DEC"/>
  </w:style>
  <w:style w:type="numbering" w:customStyle="1" w:styleId="NoList8211">
    <w:name w:val="No List8211"/>
    <w:next w:val="NoList"/>
    <w:semiHidden/>
    <w:rsid w:val="00183DEC"/>
  </w:style>
  <w:style w:type="numbering" w:customStyle="1" w:styleId="NoList12211">
    <w:name w:val="No List12211"/>
    <w:next w:val="NoList"/>
    <w:semiHidden/>
    <w:rsid w:val="00183DEC"/>
  </w:style>
  <w:style w:type="numbering" w:customStyle="1" w:styleId="NoList22211">
    <w:name w:val="No List22211"/>
    <w:next w:val="NoList"/>
    <w:semiHidden/>
    <w:rsid w:val="00183DEC"/>
  </w:style>
  <w:style w:type="numbering" w:customStyle="1" w:styleId="NoList9211">
    <w:name w:val="No List9211"/>
    <w:next w:val="NoList"/>
    <w:semiHidden/>
    <w:rsid w:val="00183DEC"/>
  </w:style>
  <w:style w:type="numbering" w:customStyle="1" w:styleId="NoList13211">
    <w:name w:val="No List13211"/>
    <w:next w:val="NoList"/>
    <w:semiHidden/>
    <w:rsid w:val="00183DEC"/>
  </w:style>
  <w:style w:type="numbering" w:customStyle="1" w:styleId="NoList23211">
    <w:name w:val="No List23211"/>
    <w:next w:val="NoList"/>
    <w:semiHidden/>
    <w:rsid w:val="00183DEC"/>
  </w:style>
  <w:style w:type="numbering" w:customStyle="1" w:styleId="NoList10211">
    <w:name w:val="No List10211"/>
    <w:next w:val="NoList"/>
    <w:semiHidden/>
    <w:rsid w:val="00183DEC"/>
  </w:style>
  <w:style w:type="numbering" w:customStyle="1" w:styleId="NoList14211">
    <w:name w:val="No List14211"/>
    <w:next w:val="NoList"/>
    <w:semiHidden/>
    <w:rsid w:val="00183DEC"/>
  </w:style>
  <w:style w:type="numbering" w:customStyle="1" w:styleId="NoList24211">
    <w:name w:val="No List24211"/>
    <w:next w:val="NoList"/>
    <w:semiHidden/>
    <w:rsid w:val="00183DEC"/>
  </w:style>
  <w:style w:type="numbering" w:customStyle="1" w:styleId="NoList31211">
    <w:name w:val="No List31211"/>
    <w:next w:val="NoList"/>
    <w:semiHidden/>
    <w:rsid w:val="00183DEC"/>
  </w:style>
  <w:style w:type="numbering" w:customStyle="1" w:styleId="NoList41211">
    <w:name w:val="No List41211"/>
    <w:next w:val="NoList"/>
    <w:semiHidden/>
    <w:rsid w:val="00183DEC"/>
  </w:style>
  <w:style w:type="numbering" w:customStyle="1" w:styleId="NoList51211">
    <w:name w:val="No List51211"/>
    <w:next w:val="NoList"/>
    <w:semiHidden/>
    <w:rsid w:val="00183DEC"/>
  </w:style>
  <w:style w:type="numbering" w:customStyle="1" w:styleId="NoList15211">
    <w:name w:val="No List15211"/>
    <w:next w:val="NoList"/>
    <w:semiHidden/>
    <w:rsid w:val="00183DEC"/>
  </w:style>
  <w:style w:type="numbering" w:customStyle="1" w:styleId="NoList16211">
    <w:name w:val="No List16211"/>
    <w:next w:val="NoList"/>
    <w:semiHidden/>
    <w:rsid w:val="00183DEC"/>
  </w:style>
  <w:style w:type="numbering" w:customStyle="1" w:styleId="12111">
    <w:name w:val="无列表1211"/>
    <w:next w:val="NoList"/>
    <w:semiHidden/>
    <w:rsid w:val="00183DEC"/>
  </w:style>
  <w:style w:type="numbering" w:customStyle="1" w:styleId="NoList111211">
    <w:name w:val="No List111211"/>
    <w:next w:val="NoList"/>
    <w:semiHidden/>
    <w:rsid w:val="00183DEC"/>
  </w:style>
  <w:style w:type="numbering" w:customStyle="1" w:styleId="2112">
    <w:name w:val="无列表211"/>
    <w:next w:val="NoList"/>
    <w:uiPriority w:val="99"/>
    <w:semiHidden/>
    <w:unhideWhenUsed/>
    <w:rsid w:val="00183DEC"/>
  </w:style>
  <w:style w:type="numbering" w:customStyle="1" w:styleId="3111">
    <w:name w:val="无列表311"/>
    <w:next w:val="NoList"/>
    <w:uiPriority w:val="99"/>
    <w:semiHidden/>
    <w:unhideWhenUsed/>
    <w:rsid w:val="00183DEC"/>
  </w:style>
  <w:style w:type="numbering" w:customStyle="1" w:styleId="NoList2011">
    <w:name w:val="No List2011"/>
    <w:next w:val="NoList"/>
    <w:semiHidden/>
    <w:rsid w:val="00183DEC"/>
  </w:style>
  <w:style w:type="numbering" w:customStyle="1" w:styleId="NoList2711">
    <w:name w:val="No List2711"/>
    <w:next w:val="NoList"/>
    <w:uiPriority w:val="99"/>
    <w:semiHidden/>
    <w:unhideWhenUsed/>
    <w:rsid w:val="00183DEC"/>
  </w:style>
  <w:style w:type="numbering" w:customStyle="1" w:styleId="NoList2811">
    <w:name w:val="No List2811"/>
    <w:next w:val="NoList"/>
    <w:uiPriority w:val="99"/>
    <w:semiHidden/>
    <w:unhideWhenUsed/>
    <w:rsid w:val="00183DEC"/>
  </w:style>
  <w:style w:type="table" w:customStyle="1" w:styleId="SGSTableBasic111">
    <w:name w:val="SGS Table Basic 111"/>
    <w:basedOn w:val="TableNormal"/>
    <w:next w:val="TableGrid"/>
    <w:rsid w:val="00183DE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3DEC"/>
    <w:rPr>
      <w:i w:val="0"/>
      <w:color w:val="008000"/>
    </w:rPr>
  </w:style>
  <w:style w:type="character" w:customStyle="1" w:styleId="opdict3lineoneresulttip">
    <w:name w:val="op_dict3_lineone_result_tip"/>
    <w:rsid w:val="00183DEC"/>
    <w:rPr>
      <w:color w:val="999999"/>
    </w:rPr>
  </w:style>
  <w:style w:type="character" w:customStyle="1" w:styleId="c-icon">
    <w:name w:val="c-icon"/>
    <w:rsid w:val="00183DEC"/>
  </w:style>
  <w:style w:type="paragraph" w:customStyle="1" w:styleId="StyleFPArialLatin9ptCentrGauche5cmDroite50">
    <w:name w:val="Style FP + Arial (Latin) 9 pt Centré Gauche? :  5 cm Droite :  5.."/>
    <w:basedOn w:val="FP"/>
    <w:uiPriority w:val="99"/>
    <w:rsid w:val="00183DEC"/>
    <w:pPr>
      <w:spacing w:after="20"/>
      <w:ind w:left="2835" w:right="2835"/>
      <w:jc w:val="center"/>
    </w:pPr>
    <w:rPr>
      <w:rFonts w:ascii="Arial" w:eastAsia="SimSun" w:hAnsi="Arial" w:cs="Arial"/>
      <w:sz w:val="18"/>
      <w:lang w:eastAsia="zh-CN"/>
    </w:rPr>
  </w:style>
  <w:style w:type="character" w:customStyle="1" w:styleId="423">
    <w:name w:val="(文字) (文字)42"/>
    <w:rsid w:val="00183DEC"/>
    <w:rPr>
      <w:rFonts w:eastAsia="MS Mincho"/>
      <w:lang w:val="en-GB" w:eastAsia="ar-SA" w:bidi="ar-SA"/>
    </w:rPr>
  </w:style>
  <w:style w:type="paragraph" w:customStyle="1" w:styleId="Char110">
    <w:name w:val="Char11"/>
    <w:uiPriority w:val="99"/>
    <w:semiHidden/>
    <w:rsid w:val="00183DE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3DEC"/>
    <w:rPr>
      <w:rFonts w:ascii="Arial" w:hAnsi="Arial"/>
      <w:b/>
      <w:i/>
      <w:noProof/>
      <w:sz w:val="18"/>
      <w:lang w:val="en-GB"/>
    </w:rPr>
  </w:style>
  <w:style w:type="character" w:customStyle="1" w:styleId="CharChar181">
    <w:name w:val="Char Char181"/>
    <w:rsid w:val="00183DEC"/>
    <w:rPr>
      <w:rFonts w:ascii="Arial" w:hAnsi="Arial"/>
      <w:lang w:val="x-none" w:eastAsia="en-US"/>
    </w:rPr>
  </w:style>
  <w:style w:type="paragraph" w:customStyle="1" w:styleId="CharCharCharChar2">
    <w:name w:val="Char Char Char Char2"/>
    <w:rsid w:val="00183DE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8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3DEC"/>
    <w:rPr>
      <w:rFonts w:ascii="Arial" w:eastAsia="MS Mincho" w:hAnsi="Arial"/>
      <w:lang w:val="en-GB" w:eastAsia="en-US"/>
    </w:rPr>
  </w:style>
  <w:style w:type="character" w:customStyle="1" w:styleId="CarCar81">
    <w:name w:val="Car Car81"/>
    <w:rsid w:val="00183DEC"/>
    <w:rPr>
      <w:rFonts w:ascii="Arial" w:eastAsia="MS Mincho" w:hAnsi="Arial"/>
      <w:sz w:val="36"/>
      <w:lang w:val="en-GB" w:eastAsia="en-US"/>
    </w:rPr>
  </w:style>
  <w:style w:type="character" w:customStyle="1" w:styleId="CarCar31">
    <w:name w:val="Car Car31"/>
    <w:rsid w:val="00183DEC"/>
    <w:rPr>
      <w:rFonts w:ascii="Arial" w:eastAsia="MS Mincho" w:hAnsi="Arial"/>
      <w:sz w:val="36"/>
      <w:lang w:val="en-GB" w:eastAsia="en-US"/>
    </w:rPr>
  </w:style>
  <w:style w:type="character" w:customStyle="1" w:styleId="CarCar71">
    <w:name w:val="Car Car71"/>
    <w:rsid w:val="00183DEC"/>
    <w:rPr>
      <w:rFonts w:eastAsia="MS Mincho"/>
      <w:lang w:val="en-GB" w:eastAsia="en-US"/>
    </w:rPr>
  </w:style>
  <w:style w:type="character" w:customStyle="1" w:styleId="CarCar61">
    <w:name w:val="Car Car61"/>
    <w:rsid w:val="00183DEC"/>
    <w:rPr>
      <w:rFonts w:ascii="Courier New" w:hAnsi="Courier New"/>
      <w:lang w:val="nb-NO" w:eastAsia="ja-JP"/>
    </w:rPr>
  </w:style>
  <w:style w:type="character" w:customStyle="1" w:styleId="CarCar21">
    <w:name w:val="Car Car21"/>
    <w:rsid w:val="00183DEC"/>
    <w:rPr>
      <w:rFonts w:eastAsia="MS Mincho"/>
      <w:lang w:val="en-GB" w:eastAsia="ja-JP"/>
    </w:rPr>
  </w:style>
  <w:style w:type="character" w:customStyle="1" w:styleId="CarCar91">
    <w:name w:val="Car Car91"/>
    <w:rsid w:val="00183DEC"/>
    <w:rPr>
      <w:rFonts w:ascii="Arial" w:hAnsi="Arial"/>
      <w:lang w:val="en-GB" w:eastAsia="ja-JP"/>
    </w:rPr>
  </w:style>
  <w:style w:type="character" w:customStyle="1" w:styleId="CarCar101">
    <w:name w:val="Car Car101"/>
    <w:rsid w:val="00183DEC"/>
    <w:rPr>
      <w:rFonts w:ascii="Arial" w:hAnsi="Arial"/>
      <w:lang w:val="en-GB" w:eastAsia="ja-JP"/>
    </w:rPr>
  </w:style>
  <w:style w:type="character" w:customStyle="1" w:styleId="810">
    <w:name w:val="(文字) (文字)81"/>
    <w:rsid w:val="00183DEC"/>
    <w:rPr>
      <w:rFonts w:ascii="Arial" w:eastAsia="MS Mincho" w:hAnsi="Arial"/>
      <w:lang w:val="en-GB" w:eastAsia="ar-SA" w:bidi="ar-SA"/>
    </w:rPr>
  </w:style>
  <w:style w:type="character" w:customStyle="1" w:styleId="710">
    <w:name w:val="(文字) (文字)71"/>
    <w:rsid w:val="00183DEC"/>
    <w:rPr>
      <w:rFonts w:ascii="Arial" w:eastAsia="MS Mincho" w:hAnsi="Arial"/>
      <w:sz w:val="36"/>
      <w:lang w:val="en-GB" w:eastAsia="ar-SA" w:bidi="ar-SA"/>
    </w:rPr>
  </w:style>
  <w:style w:type="character" w:customStyle="1" w:styleId="610">
    <w:name w:val="(文字) (文字)61"/>
    <w:rsid w:val="00183DEC"/>
    <w:rPr>
      <w:rFonts w:eastAsia="MS Mincho"/>
      <w:lang w:val="en-GB" w:eastAsia="ar-SA" w:bidi="ar-SA"/>
    </w:rPr>
  </w:style>
  <w:style w:type="character" w:customStyle="1" w:styleId="512">
    <w:name w:val="(文字) (文字)51"/>
    <w:rsid w:val="00183DEC"/>
    <w:rPr>
      <w:rFonts w:ascii="Courier New" w:eastAsia="MS Mincho" w:hAnsi="Courier New"/>
      <w:lang w:val="nb-NO" w:eastAsia="ar-SA" w:bidi="ar-SA"/>
    </w:rPr>
  </w:style>
  <w:style w:type="character" w:customStyle="1" w:styleId="CharChar231">
    <w:name w:val="Char Char231"/>
    <w:rsid w:val="00183DEC"/>
    <w:rPr>
      <w:rFonts w:ascii="Arial" w:hAnsi="Arial"/>
      <w:lang w:val="en-GB" w:eastAsia="en-US"/>
    </w:rPr>
  </w:style>
  <w:style w:type="character" w:customStyle="1" w:styleId="Titre33">
    <w:name w:val="Titre 33"/>
    <w:rsid w:val="00183DE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8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3DEC"/>
    <w:rPr>
      <w:rFonts w:ascii="Arial" w:hAnsi="Arial"/>
      <w:sz w:val="28"/>
    </w:rPr>
  </w:style>
  <w:style w:type="table" w:customStyle="1" w:styleId="TableNormal1">
    <w:name w:val="Table Normal1"/>
    <w:basedOn w:val="TableNormal"/>
    <w:semiHidden/>
    <w:rsid w:val="00183DEC"/>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183DEC"/>
    <w:rPr>
      <w:rFonts w:ascii="Tahoma" w:eastAsia="MS Mincho" w:hAnsi="Tahoma" w:cs="Tahoma"/>
      <w:sz w:val="16"/>
      <w:szCs w:val="16"/>
      <w:lang w:eastAsia="zh-CN"/>
    </w:rPr>
  </w:style>
  <w:style w:type="paragraph" w:customStyle="1" w:styleId="63">
    <w:name w:val="変更箇所6"/>
    <w:hidden/>
    <w:uiPriority w:val="99"/>
    <w:semiHidden/>
    <w:rsid w:val="00183DEC"/>
    <w:rPr>
      <w:rFonts w:ascii="Times New Roman" w:eastAsia="MS Mincho" w:hAnsi="Times New Roman"/>
      <w:lang w:val="en-GB" w:eastAsia="en-US"/>
    </w:rPr>
  </w:style>
  <w:style w:type="character" w:customStyle="1" w:styleId="64">
    <w:name w:val="段落フォント6"/>
    <w:rsid w:val="00183DEC"/>
  </w:style>
  <w:style w:type="character" w:customStyle="1" w:styleId="65">
    <w:name w:val="コメント参照6"/>
    <w:rsid w:val="00183DEC"/>
    <w:rPr>
      <w:sz w:val="16"/>
    </w:rPr>
  </w:style>
  <w:style w:type="paragraph" w:customStyle="1" w:styleId="66">
    <w:name w:val="図表番号6"/>
    <w:basedOn w:val="Normal"/>
    <w:uiPriority w:val="99"/>
    <w:rsid w:val="00183DEC"/>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183DEC"/>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183DEC"/>
    <w:pPr>
      <w:ind w:left="851" w:hanging="284"/>
    </w:pPr>
  </w:style>
  <w:style w:type="paragraph" w:customStyle="1" w:styleId="68">
    <w:name w:val="箇条書き6"/>
    <w:basedOn w:val="List"/>
    <w:uiPriority w:val="99"/>
    <w:rsid w:val="00183DEC"/>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183DEC"/>
    <w:pPr>
      <w:tabs>
        <w:tab w:val="clear" w:pos="644"/>
        <w:tab w:val="num" w:pos="1494"/>
      </w:tabs>
      <w:ind w:left="851" w:hanging="284"/>
    </w:pPr>
  </w:style>
  <w:style w:type="paragraph" w:customStyle="1" w:styleId="360">
    <w:name w:val="箇条書き 36"/>
    <w:basedOn w:val="261"/>
    <w:uiPriority w:val="99"/>
    <w:rsid w:val="00183DEC"/>
    <w:pPr>
      <w:ind w:left="1135"/>
    </w:pPr>
  </w:style>
  <w:style w:type="paragraph" w:customStyle="1" w:styleId="262">
    <w:name w:val="一覧 26"/>
    <w:basedOn w:val="List"/>
    <w:uiPriority w:val="99"/>
    <w:rsid w:val="00183DEC"/>
    <w:pPr>
      <w:suppressAutoHyphens/>
      <w:ind w:left="851"/>
    </w:pPr>
    <w:rPr>
      <w:rFonts w:eastAsia="SimSun" w:cs="CG Times (WN)"/>
      <w:lang w:eastAsia="ar-SA"/>
    </w:rPr>
  </w:style>
  <w:style w:type="paragraph" w:customStyle="1" w:styleId="361">
    <w:name w:val="一覧 36"/>
    <w:basedOn w:val="262"/>
    <w:uiPriority w:val="99"/>
    <w:rsid w:val="00183DEC"/>
    <w:pPr>
      <w:ind w:left="1135"/>
    </w:pPr>
  </w:style>
  <w:style w:type="paragraph" w:customStyle="1" w:styleId="460">
    <w:name w:val="一覧 46"/>
    <w:basedOn w:val="361"/>
    <w:uiPriority w:val="99"/>
    <w:rsid w:val="00183DEC"/>
    <w:pPr>
      <w:ind w:left="1418"/>
    </w:pPr>
  </w:style>
  <w:style w:type="paragraph" w:customStyle="1" w:styleId="560">
    <w:name w:val="一覧 56"/>
    <w:basedOn w:val="460"/>
    <w:uiPriority w:val="99"/>
    <w:rsid w:val="00183DEC"/>
  </w:style>
  <w:style w:type="paragraph" w:customStyle="1" w:styleId="461">
    <w:name w:val="箇条書き 46"/>
    <w:basedOn w:val="360"/>
    <w:uiPriority w:val="99"/>
    <w:rsid w:val="00183DEC"/>
    <w:pPr>
      <w:ind w:left="1418"/>
    </w:pPr>
  </w:style>
  <w:style w:type="paragraph" w:customStyle="1" w:styleId="561">
    <w:name w:val="箇条書き 56"/>
    <w:basedOn w:val="461"/>
    <w:uiPriority w:val="99"/>
    <w:rsid w:val="00183DEC"/>
    <w:pPr>
      <w:ind w:left="1702"/>
    </w:pPr>
  </w:style>
  <w:style w:type="paragraph" w:customStyle="1" w:styleId="69">
    <w:name w:val="コメント文字列6"/>
    <w:basedOn w:val="Normal"/>
    <w:uiPriority w:val="99"/>
    <w:rsid w:val="00183DEC"/>
    <w:pPr>
      <w:suppressAutoHyphens/>
    </w:pPr>
    <w:rPr>
      <w:rFonts w:eastAsia="MS Mincho" w:cs="CG Times (WN)"/>
      <w:lang w:eastAsia="ar-SA"/>
    </w:rPr>
  </w:style>
  <w:style w:type="paragraph" w:customStyle="1" w:styleId="6a">
    <w:name w:val="コメント内容6"/>
    <w:basedOn w:val="69"/>
    <w:next w:val="69"/>
    <w:uiPriority w:val="99"/>
    <w:rsid w:val="00183DEC"/>
    <w:rPr>
      <w:b/>
      <w:bCs/>
    </w:rPr>
  </w:style>
  <w:style w:type="paragraph" w:customStyle="1" w:styleId="6b">
    <w:name w:val="見出しマップ6"/>
    <w:basedOn w:val="Normal"/>
    <w:uiPriority w:val="99"/>
    <w:rsid w:val="00183DEC"/>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183DEC"/>
    <w:pPr>
      <w:suppressAutoHyphens/>
    </w:pPr>
    <w:rPr>
      <w:rFonts w:ascii="Courier New" w:eastAsia="MS Mincho" w:hAnsi="Courier New" w:cs="CG Times (WN)"/>
      <w:lang w:val="nb-NO" w:eastAsia="ar-SA"/>
    </w:rPr>
  </w:style>
  <w:style w:type="paragraph" w:customStyle="1" w:styleId="263">
    <w:name w:val="本文 26"/>
    <w:basedOn w:val="Normal"/>
    <w:uiPriority w:val="99"/>
    <w:rsid w:val="00183DEC"/>
    <w:pPr>
      <w:suppressAutoHyphens/>
      <w:spacing w:after="120"/>
    </w:pPr>
    <w:rPr>
      <w:rFonts w:eastAsia="MS Mincho" w:cs="CG Times (WN)"/>
      <w:lang w:eastAsia="ar-SA"/>
    </w:rPr>
  </w:style>
  <w:style w:type="paragraph" w:customStyle="1" w:styleId="362">
    <w:name w:val="本文 36"/>
    <w:basedOn w:val="Normal"/>
    <w:uiPriority w:val="99"/>
    <w:rsid w:val="00183DEC"/>
    <w:pPr>
      <w:suppressAutoHyphens/>
      <w:spacing w:after="120"/>
    </w:pPr>
    <w:rPr>
      <w:rFonts w:eastAsia="MS Mincho" w:cs="CG Times (WN)"/>
      <w:lang w:eastAsia="ar-SA"/>
    </w:rPr>
  </w:style>
  <w:style w:type="paragraph" w:customStyle="1" w:styleId="Web6">
    <w:name w:val="標準 (Web)6"/>
    <w:basedOn w:val="Normal"/>
    <w:uiPriority w:val="99"/>
    <w:rsid w:val="00183DEC"/>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183DEC"/>
    <w:pPr>
      <w:suppressAutoHyphens/>
      <w:ind w:left="567"/>
    </w:pPr>
    <w:rPr>
      <w:rFonts w:ascii="Arial" w:eastAsia="MS Mincho" w:hAnsi="Arial" w:cs="Arial"/>
      <w:lang w:eastAsia="ar-SA"/>
    </w:rPr>
  </w:style>
  <w:style w:type="paragraph" w:customStyle="1" w:styleId="6d">
    <w:name w:val="標準インデント6"/>
    <w:basedOn w:val="Normal"/>
    <w:uiPriority w:val="99"/>
    <w:rsid w:val="00183DEC"/>
    <w:pPr>
      <w:suppressAutoHyphens/>
      <w:ind w:left="708"/>
    </w:pPr>
    <w:rPr>
      <w:rFonts w:eastAsia="MS Mincho" w:cs="CG Times (WN)"/>
      <w:lang w:eastAsia="ar-SA"/>
    </w:rPr>
  </w:style>
  <w:style w:type="paragraph" w:customStyle="1" w:styleId="6e">
    <w:name w:val="記6"/>
    <w:basedOn w:val="Normal"/>
    <w:next w:val="Normal"/>
    <w:uiPriority w:val="99"/>
    <w:rsid w:val="00183DEC"/>
    <w:pPr>
      <w:suppressAutoHyphens/>
    </w:pPr>
    <w:rPr>
      <w:rFonts w:eastAsia="MS Mincho" w:cs="CG Times (WN)"/>
      <w:lang w:eastAsia="ar-SA"/>
    </w:rPr>
  </w:style>
  <w:style w:type="paragraph" w:customStyle="1" w:styleId="HTML6">
    <w:name w:val="HTML 書式付き6"/>
    <w:basedOn w:val="Normal"/>
    <w:uiPriority w:val="99"/>
    <w:rsid w:val="00183DEC"/>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183DEC"/>
    <w:rPr>
      <w:color w:val="808080"/>
      <w:shd w:val="clear" w:color="auto" w:fill="E6E6E6"/>
    </w:rPr>
  </w:style>
  <w:style w:type="character" w:customStyle="1" w:styleId="MediumShading1-Accent1Char">
    <w:name w:val="Medium Shading 1 - Accent 1 Char"/>
    <w:link w:val="MediumShading1-Accent1"/>
    <w:uiPriority w:val="1"/>
    <w:rsid w:val="00183DEC"/>
    <w:rPr>
      <w:rFonts w:ascii="Arial" w:eastAsia="PMingLiU" w:hAnsi="Arial"/>
      <w:lang w:val="x-none" w:eastAsia="x-none"/>
    </w:rPr>
  </w:style>
  <w:style w:type="character" w:customStyle="1" w:styleId="MediumGrid2-Accent2Char">
    <w:name w:val="Medium Grid 2 - Accent 2 Char"/>
    <w:link w:val="MediumGrid2-Accent2"/>
    <w:uiPriority w:val="29"/>
    <w:rsid w:val="00183DE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83DE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3DE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3DE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3DE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3DEC"/>
  </w:style>
  <w:style w:type="numbering" w:customStyle="1" w:styleId="170">
    <w:name w:val="无列表17"/>
    <w:next w:val="NoList"/>
    <w:semiHidden/>
    <w:rsid w:val="00183DEC"/>
  </w:style>
  <w:style w:type="numbering" w:customStyle="1" w:styleId="171">
    <w:name w:val="リストなし17"/>
    <w:next w:val="NoList"/>
    <w:uiPriority w:val="99"/>
    <w:semiHidden/>
    <w:unhideWhenUsed/>
    <w:rsid w:val="00183DEC"/>
  </w:style>
  <w:style w:type="numbering" w:customStyle="1" w:styleId="NoList119">
    <w:name w:val="No List119"/>
    <w:next w:val="NoList"/>
    <w:semiHidden/>
    <w:rsid w:val="00183DEC"/>
  </w:style>
  <w:style w:type="numbering" w:customStyle="1" w:styleId="NoList36">
    <w:name w:val="No List36"/>
    <w:next w:val="NoList"/>
    <w:semiHidden/>
    <w:rsid w:val="00183DEC"/>
  </w:style>
  <w:style w:type="numbering" w:customStyle="1" w:styleId="NoList46">
    <w:name w:val="No List46"/>
    <w:next w:val="NoList"/>
    <w:semiHidden/>
    <w:rsid w:val="00183DEC"/>
  </w:style>
  <w:style w:type="numbering" w:customStyle="1" w:styleId="NoList1110">
    <w:name w:val="No List1110"/>
    <w:next w:val="NoList"/>
    <w:semiHidden/>
    <w:rsid w:val="00183DEC"/>
  </w:style>
  <w:style w:type="numbering" w:customStyle="1" w:styleId="NoList125">
    <w:name w:val="No List125"/>
    <w:next w:val="NoList"/>
    <w:semiHidden/>
    <w:rsid w:val="00183DEC"/>
  </w:style>
  <w:style w:type="numbering" w:customStyle="1" w:styleId="1160">
    <w:name w:val="无列表116"/>
    <w:next w:val="NoList"/>
    <w:semiHidden/>
    <w:rsid w:val="00183DEC"/>
  </w:style>
  <w:style w:type="numbering" w:customStyle="1" w:styleId="1250">
    <w:name w:val="无列表125"/>
    <w:next w:val="NoList"/>
    <w:semiHidden/>
    <w:rsid w:val="00183DEC"/>
  </w:style>
  <w:style w:type="numbering" w:customStyle="1" w:styleId="NoList37">
    <w:name w:val="No List37"/>
    <w:next w:val="NoList"/>
    <w:uiPriority w:val="99"/>
    <w:semiHidden/>
    <w:unhideWhenUsed/>
    <w:rsid w:val="00183DEC"/>
  </w:style>
  <w:style w:type="numbering" w:customStyle="1" w:styleId="180">
    <w:name w:val="无列表18"/>
    <w:next w:val="NoList"/>
    <w:semiHidden/>
    <w:rsid w:val="00183DEC"/>
  </w:style>
  <w:style w:type="numbering" w:customStyle="1" w:styleId="181">
    <w:name w:val="リストなし18"/>
    <w:next w:val="NoList"/>
    <w:uiPriority w:val="99"/>
    <w:semiHidden/>
    <w:unhideWhenUsed/>
    <w:rsid w:val="00183DEC"/>
  </w:style>
  <w:style w:type="numbering" w:customStyle="1" w:styleId="NoList120">
    <w:name w:val="No List120"/>
    <w:next w:val="NoList"/>
    <w:semiHidden/>
    <w:rsid w:val="00183DEC"/>
  </w:style>
  <w:style w:type="numbering" w:customStyle="1" w:styleId="NoList38">
    <w:name w:val="No List38"/>
    <w:next w:val="NoList"/>
    <w:semiHidden/>
    <w:rsid w:val="00183DEC"/>
  </w:style>
  <w:style w:type="numbering" w:customStyle="1" w:styleId="NoList47">
    <w:name w:val="No List47"/>
    <w:next w:val="NoList"/>
    <w:semiHidden/>
    <w:rsid w:val="00183DEC"/>
  </w:style>
  <w:style w:type="numbering" w:customStyle="1" w:styleId="NoList126">
    <w:name w:val="No List126"/>
    <w:next w:val="NoList"/>
    <w:semiHidden/>
    <w:rsid w:val="00183DEC"/>
  </w:style>
  <w:style w:type="numbering" w:customStyle="1" w:styleId="117">
    <w:name w:val="无列表117"/>
    <w:next w:val="NoList"/>
    <w:semiHidden/>
    <w:rsid w:val="00183DEC"/>
  </w:style>
  <w:style w:type="numbering" w:customStyle="1" w:styleId="126">
    <w:name w:val="无列表126"/>
    <w:next w:val="NoList"/>
    <w:semiHidden/>
    <w:rsid w:val="00183DEC"/>
  </w:style>
  <w:style w:type="paragraph" w:customStyle="1" w:styleId="LightShading-Accent52">
    <w:name w:val="Light Shading - Accent 52"/>
    <w:uiPriority w:val="99"/>
    <w:semiHidden/>
    <w:rsid w:val="00183DE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83DEC"/>
    <w:pPr>
      <w:ind w:left="720"/>
      <w:textAlignment w:val="auto"/>
    </w:pPr>
    <w:rPr>
      <w:rFonts w:eastAsia="DengXian"/>
      <w:lang w:eastAsia="zh-CN"/>
    </w:rPr>
  </w:style>
  <w:style w:type="paragraph" w:customStyle="1" w:styleId="MediumList1-Accent42">
    <w:name w:val="Medium List 1 - Accent 42"/>
    <w:uiPriority w:val="99"/>
    <w:semiHidden/>
    <w:rsid w:val="00183DEC"/>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83DEC"/>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83DEC"/>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83DE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83DEC"/>
    <w:pPr>
      <w:ind w:left="720"/>
      <w:textAlignment w:val="auto"/>
    </w:pPr>
    <w:rPr>
      <w:rFonts w:eastAsia="DengXian"/>
      <w:lang w:eastAsia="zh-CN"/>
    </w:rPr>
  </w:style>
  <w:style w:type="paragraph" w:customStyle="1" w:styleId="MediumList1-Accent41">
    <w:name w:val="Medium List 1 - Accent 41"/>
    <w:uiPriority w:val="99"/>
    <w:semiHidden/>
    <w:rsid w:val="00183DEC"/>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83DEC"/>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83DEC"/>
    <w:pPr>
      <w:autoSpaceDN w:val="0"/>
    </w:pPr>
    <w:rPr>
      <w:rFonts w:ascii="Times New Roman" w:eastAsia="SimSun" w:hAnsi="Times New Roman"/>
      <w:lang w:val="en-GB" w:eastAsia="en-US"/>
    </w:rPr>
  </w:style>
  <w:style w:type="character" w:customStyle="1" w:styleId="2fb">
    <w:name w:val="未处理的提及2"/>
    <w:uiPriority w:val="52"/>
    <w:rsid w:val="00183DEC"/>
    <w:rPr>
      <w:color w:val="808080"/>
      <w:shd w:val="clear" w:color="auto" w:fill="E6E6E6"/>
    </w:rPr>
  </w:style>
  <w:style w:type="character" w:customStyle="1" w:styleId="1ff8">
    <w:name w:val="未处理的提及1"/>
    <w:uiPriority w:val="52"/>
    <w:rsid w:val="00183DEC"/>
    <w:rPr>
      <w:color w:val="808080"/>
      <w:shd w:val="clear" w:color="auto" w:fill="E6E6E6"/>
    </w:rPr>
  </w:style>
  <w:style w:type="numbering" w:customStyle="1" w:styleId="2fc">
    <w:name w:val="リストなし2"/>
    <w:next w:val="NoList"/>
    <w:uiPriority w:val="99"/>
    <w:semiHidden/>
    <w:unhideWhenUsed/>
    <w:rsid w:val="00183DEC"/>
  </w:style>
  <w:style w:type="table" w:customStyle="1" w:styleId="SGSTableBasic13">
    <w:name w:val="SGS Table Basic 13"/>
    <w:basedOn w:val="TableNormal"/>
    <w:next w:val="TableGrid"/>
    <w:rsid w:val="00183DE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3DEC"/>
  </w:style>
  <w:style w:type="table" w:customStyle="1" w:styleId="TableGrid15">
    <w:name w:val="Table Grid15"/>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3DEC"/>
  </w:style>
  <w:style w:type="numbering" w:customStyle="1" w:styleId="191">
    <w:name w:val="リストなし19"/>
    <w:next w:val="NoList"/>
    <w:uiPriority w:val="99"/>
    <w:semiHidden/>
    <w:unhideWhenUsed/>
    <w:rsid w:val="00183DEC"/>
  </w:style>
  <w:style w:type="numbering" w:customStyle="1" w:styleId="NoList39">
    <w:name w:val="No List39"/>
    <w:next w:val="NoList"/>
    <w:semiHidden/>
    <w:rsid w:val="00183DEC"/>
  </w:style>
  <w:style w:type="numbering" w:customStyle="1" w:styleId="NoList48">
    <w:name w:val="No List48"/>
    <w:next w:val="NoList"/>
    <w:semiHidden/>
    <w:rsid w:val="00183DEC"/>
  </w:style>
  <w:style w:type="table" w:customStyle="1" w:styleId="TableGrid55">
    <w:name w:val="Table Grid55"/>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3DEC"/>
    <w:rPr>
      <w:rFonts w:ascii="Times New Roman" w:eastAsia="MS Mincho" w:hAnsi="Times New Roman"/>
      <w:lang w:val="sv-SE" w:eastAsia="sv-SE"/>
    </w:rPr>
    <w:tblPr/>
  </w:style>
  <w:style w:type="table" w:customStyle="1" w:styleId="TableGrid113">
    <w:name w:val="Table Grid113"/>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3DEC"/>
  </w:style>
  <w:style w:type="numbering" w:customStyle="1" w:styleId="NoList128">
    <w:name w:val="No List128"/>
    <w:next w:val="NoList"/>
    <w:semiHidden/>
    <w:rsid w:val="00183DEC"/>
  </w:style>
  <w:style w:type="numbering" w:customStyle="1" w:styleId="118">
    <w:name w:val="无列表118"/>
    <w:next w:val="NoList"/>
    <w:semiHidden/>
    <w:rsid w:val="00183DEC"/>
  </w:style>
  <w:style w:type="numbering" w:customStyle="1" w:styleId="NoList1115">
    <w:name w:val="No List1115"/>
    <w:next w:val="NoList"/>
    <w:semiHidden/>
    <w:rsid w:val="00183DEC"/>
  </w:style>
  <w:style w:type="numbering" w:customStyle="1" w:styleId="Style13">
    <w:name w:val="Style13"/>
    <w:uiPriority w:val="99"/>
    <w:rsid w:val="00183DEC"/>
  </w:style>
  <w:style w:type="numbering" w:customStyle="1" w:styleId="SGS3">
    <w:name w:val="SGS3"/>
    <w:uiPriority w:val="99"/>
    <w:rsid w:val="00183DEC"/>
  </w:style>
  <w:style w:type="table" w:customStyle="1" w:styleId="219">
    <w:name w:val="表 (クラシック) 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3DE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3DEC"/>
  </w:style>
  <w:style w:type="numbering" w:customStyle="1" w:styleId="NoList183">
    <w:name w:val="No List183"/>
    <w:next w:val="NoList"/>
    <w:semiHidden/>
    <w:rsid w:val="00183DEC"/>
  </w:style>
  <w:style w:type="table" w:customStyle="1" w:styleId="Tabellengitternetz121">
    <w:name w:val="Tabellengitternetz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3DEC"/>
  </w:style>
  <w:style w:type="table" w:customStyle="1" w:styleId="3120">
    <w:name w:val="网格型3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3DEC"/>
  </w:style>
  <w:style w:type="table" w:customStyle="1" w:styleId="TableGrid421">
    <w:name w:val="Table Grid4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3DE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3DEC"/>
  </w:style>
  <w:style w:type="numbering" w:customStyle="1" w:styleId="Style111">
    <w:name w:val="Style111"/>
    <w:uiPriority w:val="99"/>
    <w:rsid w:val="00183DEC"/>
  </w:style>
  <w:style w:type="numbering" w:customStyle="1" w:styleId="SGS11">
    <w:name w:val="SGS11"/>
    <w:uiPriority w:val="99"/>
    <w:rsid w:val="00183DEC"/>
  </w:style>
  <w:style w:type="table" w:customStyle="1" w:styleId="TableClassic212">
    <w:name w:val="Table Classic 212"/>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3DE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3DE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3DE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3DE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3DEC"/>
  </w:style>
  <w:style w:type="numbering" w:customStyle="1" w:styleId="1251">
    <w:name w:val="リストなし125"/>
    <w:next w:val="NoList"/>
    <w:uiPriority w:val="99"/>
    <w:semiHidden/>
    <w:unhideWhenUsed/>
    <w:rsid w:val="00183DEC"/>
  </w:style>
  <w:style w:type="table" w:customStyle="1" w:styleId="TableGrid521">
    <w:name w:val="Table Grid521"/>
    <w:basedOn w:val="TableNormal"/>
    <w:next w:val="TableGrid"/>
    <w:rsid w:val="00183DE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3DE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3DE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3DE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3DE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3DEC"/>
  </w:style>
  <w:style w:type="numbering" w:customStyle="1" w:styleId="Style121">
    <w:name w:val="Style121"/>
    <w:uiPriority w:val="99"/>
    <w:rsid w:val="00183DEC"/>
  </w:style>
  <w:style w:type="numbering" w:customStyle="1" w:styleId="SGS21">
    <w:name w:val="SGS21"/>
    <w:uiPriority w:val="99"/>
    <w:rsid w:val="00183DEC"/>
  </w:style>
  <w:style w:type="table" w:customStyle="1" w:styleId="TableClassic221">
    <w:name w:val="Table Classic 221"/>
    <w:basedOn w:val="TableNormal"/>
    <w:next w:val="TableClassic2"/>
    <w:rsid w:val="00183DE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83DEC"/>
    <w:rPr>
      <w:rFonts w:ascii="Times New Roman" w:eastAsia="SimSun" w:hAnsi="Times New Roman"/>
      <w:lang w:val="en-GB" w:eastAsia="en-US"/>
    </w:rPr>
  </w:style>
  <w:style w:type="paragraph" w:customStyle="1" w:styleId="11a">
    <w:name w:val="修订11"/>
    <w:hidden/>
    <w:semiHidden/>
    <w:rsid w:val="00183DEC"/>
    <w:rPr>
      <w:rFonts w:ascii="Times New Roman" w:eastAsia="Batang" w:hAnsi="Times New Roman"/>
      <w:lang w:val="en-GB" w:eastAsia="en-US"/>
    </w:rPr>
  </w:style>
  <w:style w:type="character" w:customStyle="1" w:styleId="1ff9">
    <w:name w:val="フッター (文字)1"/>
    <w:aliases w:val="footer odd (文字)1,footer (文字)1,fo (文字)1,pie de página (文字)1"/>
    <w:semiHidden/>
    <w:rsid w:val="00183DEC"/>
    <w:rPr>
      <w:rFonts w:ascii="Times New Roman" w:eastAsia="Times New Roman" w:hAnsi="Times New Roman"/>
      <w:lang w:eastAsia="en-GB"/>
    </w:rPr>
  </w:style>
  <w:style w:type="character" w:customStyle="1" w:styleId="1ffa">
    <w:name w:val="表題 (文字)1"/>
    <w:aliases w:val="Section Header (文字)1"/>
    <w:rsid w:val="00183DE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183DEC"/>
    <w:pPr>
      <w:autoSpaceDN w:val="0"/>
    </w:pPr>
    <w:rPr>
      <w:rFonts w:ascii="Times New Roman" w:eastAsia="MS Mincho" w:hAnsi="Times New Roman"/>
      <w:lang w:val="en-GB" w:eastAsia="en-US"/>
    </w:rPr>
  </w:style>
  <w:style w:type="paragraph" w:customStyle="1" w:styleId="95">
    <w:name w:val="吹き出し9"/>
    <w:basedOn w:val="Normal"/>
    <w:uiPriority w:val="99"/>
    <w:rsid w:val="00183DE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183DE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183DEC"/>
    <w:pPr>
      <w:ind w:left="851" w:hanging="284"/>
    </w:pPr>
  </w:style>
  <w:style w:type="paragraph" w:customStyle="1" w:styleId="76">
    <w:name w:val="箇条書き7"/>
    <w:basedOn w:val="List"/>
    <w:uiPriority w:val="99"/>
    <w:rsid w:val="00183DE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183DEC"/>
    <w:pPr>
      <w:tabs>
        <w:tab w:val="clear" w:pos="644"/>
        <w:tab w:val="num" w:pos="1494"/>
      </w:tabs>
      <w:ind w:left="851" w:hanging="284"/>
    </w:pPr>
  </w:style>
  <w:style w:type="paragraph" w:customStyle="1" w:styleId="370">
    <w:name w:val="箇条書き 37"/>
    <w:basedOn w:val="271"/>
    <w:uiPriority w:val="99"/>
    <w:rsid w:val="00183DEC"/>
    <w:pPr>
      <w:ind w:left="1135"/>
    </w:pPr>
  </w:style>
  <w:style w:type="paragraph" w:customStyle="1" w:styleId="272">
    <w:name w:val="一覧 27"/>
    <w:basedOn w:val="List"/>
    <w:uiPriority w:val="99"/>
    <w:rsid w:val="00183DE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183DEC"/>
    <w:pPr>
      <w:ind w:left="1135"/>
    </w:pPr>
  </w:style>
  <w:style w:type="paragraph" w:customStyle="1" w:styleId="470">
    <w:name w:val="一覧 47"/>
    <w:basedOn w:val="371"/>
    <w:uiPriority w:val="99"/>
    <w:rsid w:val="00183DEC"/>
    <w:pPr>
      <w:ind w:left="1418"/>
    </w:pPr>
  </w:style>
  <w:style w:type="paragraph" w:customStyle="1" w:styleId="570">
    <w:name w:val="一覧 57"/>
    <w:basedOn w:val="470"/>
    <w:uiPriority w:val="99"/>
    <w:rsid w:val="00183DEC"/>
    <w:pPr>
      <w:ind w:left="1702"/>
    </w:pPr>
  </w:style>
  <w:style w:type="paragraph" w:customStyle="1" w:styleId="471">
    <w:name w:val="箇条書き 47"/>
    <w:basedOn w:val="370"/>
    <w:uiPriority w:val="99"/>
    <w:rsid w:val="00183DEC"/>
    <w:pPr>
      <w:ind w:left="1418"/>
    </w:pPr>
  </w:style>
  <w:style w:type="paragraph" w:customStyle="1" w:styleId="571">
    <w:name w:val="箇条書き 57"/>
    <w:basedOn w:val="471"/>
    <w:uiPriority w:val="99"/>
    <w:rsid w:val="00183DEC"/>
    <w:pPr>
      <w:ind w:left="1702"/>
    </w:pPr>
  </w:style>
  <w:style w:type="paragraph" w:customStyle="1" w:styleId="77">
    <w:name w:val="コメント文字列7"/>
    <w:basedOn w:val="Normal"/>
    <w:uiPriority w:val="99"/>
    <w:rsid w:val="00183DE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183DEC"/>
  </w:style>
  <w:style w:type="paragraph" w:customStyle="1" w:styleId="79">
    <w:name w:val="見出しマップ7"/>
    <w:basedOn w:val="Normal"/>
    <w:uiPriority w:val="99"/>
    <w:rsid w:val="00183DE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183DE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183DE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183DE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183DE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183DE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183DE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183DE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183DE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183DEC"/>
  </w:style>
  <w:style w:type="character" w:customStyle="1" w:styleId="7e">
    <w:name w:val="コメント参照7"/>
    <w:rsid w:val="00183DEC"/>
    <w:rPr>
      <w:sz w:val="16"/>
    </w:rPr>
  </w:style>
  <w:style w:type="paragraph" w:customStyle="1" w:styleId="1ffb">
    <w:name w:val="正文1"/>
    <w:rsid w:val="00183DE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3DEC"/>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183DEC"/>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3DEC"/>
    <w:rPr>
      <w:rFonts w:ascii="Yu Gothic Light" w:hAnsi="Yu Gothic Light" w:cs="Yu Gothic Light" w:hint="default"/>
      <w:lang w:val="nb-NO" w:eastAsia="ja-JP" w:bidi="ar-SA"/>
    </w:rPr>
  </w:style>
  <w:style w:type="character" w:customStyle="1" w:styleId="CharChar72">
    <w:name w:val="Char Char72"/>
    <w:semiHidden/>
    <w:rsid w:val="00183DEC"/>
    <w:rPr>
      <w:rFonts w:ascii="Calibri" w:hAnsi="Calibri" w:cs="Calibri" w:hint="default"/>
      <w:shd w:val="clear" w:color="auto" w:fill="000080"/>
      <w:lang w:val="en-GB" w:eastAsia="en-US"/>
    </w:rPr>
  </w:style>
  <w:style w:type="character" w:customStyle="1" w:styleId="CharChar102">
    <w:name w:val="Char Char102"/>
    <w:semiHidden/>
    <w:rsid w:val="00183DEC"/>
    <w:rPr>
      <w:rFonts w:ascii="Osaka" w:hAnsi="Osaka" w:cs="Osaka" w:hint="default"/>
      <w:lang w:val="en-GB" w:eastAsia="en-US"/>
    </w:rPr>
  </w:style>
  <w:style w:type="character" w:customStyle="1" w:styleId="CharChar92">
    <w:name w:val="Char Char92"/>
    <w:semiHidden/>
    <w:rsid w:val="00183DEC"/>
    <w:rPr>
      <w:rFonts w:ascii="Calibri" w:hAnsi="Calibri" w:cs="Calibri" w:hint="default"/>
      <w:sz w:val="16"/>
      <w:szCs w:val="16"/>
      <w:lang w:val="en-GB" w:eastAsia="en-US"/>
    </w:rPr>
  </w:style>
  <w:style w:type="character" w:customStyle="1" w:styleId="CharChar82">
    <w:name w:val="Char Char82"/>
    <w:semiHidden/>
    <w:rsid w:val="00183DEC"/>
    <w:rPr>
      <w:rFonts w:ascii="Osaka" w:hAnsi="Osaka" w:cs="Osaka" w:hint="default"/>
      <w:b/>
      <w:bCs/>
      <w:lang w:val="en-GB" w:eastAsia="en-US"/>
    </w:rPr>
  </w:style>
  <w:style w:type="character" w:customStyle="1" w:styleId="CharChar292">
    <w:name w:val="Char Char292"/>
    <w:rsid w:val="00183DEC"/>
    <w:rPr>
      <w:rFonts w:ascii="Helvetica" w:hAnsi="Helvetica" w:cs="Helvetica" w:hint="default"/>
      <w:sz w:val="36"/>
      <w:lang w:val="en-GB" w:eastAsia="en-US" w:bidi="ar-SA"/>
    </w:rPr>
  </w:style>
  <w:style w:type="character" w:customStyle="1" w:styleId="CharChar282">
    <w:name w:val="Char Char282"/>
    <w:rsid w:val="00183DEC"/>
    <w:rPr>
      <w:rFonts w:ascii="Helvetica" w:hAnsi="Helvetica" w:cs="Helvetica" w:hint="default"/>
      <w:sz w:val="32"/>
      <w:lang w:val="en-GB"/>
    </w:rPr>
  </w:style>
  <w:style w:type="character" w:customStyle="1" w:styleId="ZchnZchn52">
    <w:name w:val="Zchn Zchn52"/>
    <w:rsid w:val="00183DEC"/>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3DEC"/>
    <w:rPr>
      <w:color w:val="808080"/>
      <w:shd w:val="clear" w:color="auto" w:fill="E6E6E6"/>
    </w:rPr>
  </w:style>
  <w:style w:type="paragraph" w:customStyle="1" w:styleId="Char1f4">
    <w:name w:val="(文字) (文字)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183DEC"/>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183DEC"/>
    <w:pPr>
      <w:ind w:left="1418" w:hanging="1418"/>
    </w:pPr>
    <w:rPr>
      <w:rFonts w:eastAsia="Calibri Light"/>
      <w:bCs/>
      <w:szCs w:val="22"/>
      <w:lang w:eastAsia="en-GB"/>
    </w:rPr>
  </w:style>
  <w:style w:type="paragraph" w:customStyle="1" w:styleId="4f6">
    <w:name w:val="题注4"/>
    <w:basedOn w:val="Normal"/>
    <w:next w:val="Normal"/>
    <w:rsid w:val="00183DEC"/>
    <w:pPr>
      <w:spacing w:before="120" w:after="120"/>
    </w:pPr>
    <w:rPr>
      <w:rFonts w:eastAsia="Calibri Light"/>
      <w:b/>
      <w:lang w:eastAsia="en-GB"/>
    </w:rPr>
  </w:style>
  <w:style w:type="paragraph" w:customStyle="1" w:styleId="4f7">
    <w:name w:val="图表目录4"/>
    <w:basedOn w:val="Normal"/>
    <w:next w:val="Normal"/>
    <w:rsid w:val="00183DEC"/>
    <w:pPr>
      <w:ind w:left="400" w:hanging="400"/>
      <w:jc w:val="center"/>
    </w:pPr>
    <w:rPr>
      <w:rFonts w:eastAsia="Calibri Light"/>
      <w:b/>
      <w:lang w:eastAsia="en-GB"/>
    </w:rPr>
  </w:style>
  <w:style w:type="character" w:customStyle="1" w:styleId="tlid-translation">
    <w:name w:val="tlid-translation"/>
    <w:rsid w:val="00183DEC"/>
  </w:style>
  <w:style w:type="character" w:customStyle="1" w:styleId="B1Car">
    <w:name w:val="B1+ Car"/>
    <w:link w:val="B1"/>
    <w:rsid w:val="00183DEC"/>
    <w:rPr>
      <w:rFonts w:ascii="Times New Roman" w:eastAsia="SimSun" w:hAnsi="Times New Roman"/>
      <w:lang w:val="en-GB" w:eastAsia="x-none"/>
    </w:rPr>
  </w:style>
  <w:style w:type="paragraph" w:customStyle="1" w:styleId="101">
    <w:name w:val="无间隔10"/>
    <w:qFormat/>
    <w:rsid w:val="00183DEC"/>
    <w:rPr>
      <w:rFonts w:ascii="Times New Roman" w:eastAsia="SimSun" w:hAnsi="Times New Roman"/>
      <w:lang w:val="en-GB" w:eastAsia="en-US"/>
    </w:rPr>
  </w:style>
  <w:style w:type="paragraph" w:customStyle="1" w:styleId="LightShading-Accent53">
    <w:name w:val="Light Shading - Accent 53"/>
    <w:hidden/>
    <w:uiPriority w:val="99"/>
    <w:semiHidden/>
    <w:rsid w:val="00183DEC"/>
    <w:rPr>
      <w:rFonts w:ascii="Times New Roman" w:eastAsia="SimSun" w:hAnsi="Times New Roman"/>
      <w:lang w:val="en-GB" w:eastAsia="en-US"/>
    </w:rPr>
  </w:style>
  <w:style w:type="paragraph" w:customStyle="1" w:styleId="LightList-Accent53">
    <w:name w:val="Light List - Accent 53"/>
    <w:basedOn w:val="Normal"/>
    <w:uiPriority w:val="34"/>
    <w:qFormat/>
    <w:rsid w:val="00183DEC"/>
    <w:pPr>
      <w:ind w:left="720"/>
    </w:pPr>
    <w:rPr>
      <w:rFonts w:eastAsia="DengXian"/>
      <w:lang w:eastAsia="zh-CN"/>
    </w:rPr>
  </w:style>
  <w:style w:type="paragraph" w:customStyle="1" w:styleId="MediumList1-Accent43">
    <w:name w:val="Medium List 1 - Accent 43"/>
    <w:hidden/>
    <w:uiPriority w:val="99"/>
    <w:semiHidden/>
    <w:rsid w:val="00183DEC"/>
    <w:rPr>
      <w:rFonts w:ascii="Times New Roman" w:eastAsia="SimSun" w:hAnsi="Times New Roman"/>
      <w:lang w:val="en-GB" w:eastAsia="en-US"/>
    </w:rPr>
  </w:style>
  <w:style w:type="character" w:customStyle="1" w:styleId="3f9">
    <w:name w:val="未处理的提及3"/>
    <w:uiPriority w:val="52"/>
    <w:rsid w:val="00183DEC"/>
    <w:rPr>
      <w:color w:val="808080"/>
      <w:shd w:val="clear" w:color="auto" w:fill="E6E6E6"/>
    </w:rPr>
  </w:style>
  <w:style w:type="paragraph" w:customStyle="1" w:styleId="LightList-Accent34">
    <w:name w:val="Light List - Accent 34"/>
    <w:hidden/>
    <w:uiPriority w:val="99"/>
    <w:semiHidden/>
    <w:rsid w:val="00183DEC"/>
    <w:rPr>
      <w:rFonts w:ascii="Times New Roman" w:eastAsia="SimSun" w:hAnsi="Times New Roman"/>
      <w:lang w:val="en-GB" w:eastAsia="en-US"/>
    </w:rPr>
  </w:style>
  <w:style w:type="paragraph" w:customStyle="1" w:styleId="ColorfulShading-Accent13">
    <w:name w:val="Colorful Shading - Accent 13"/>
    <w:hidden/>
    <w:uiPriority w:val="99"/>
    <w:unhideWhenUsed/>
    <w:rsid w:val="00183DEC"/>
    <w:rPr>
      <w:rFonts w:ascii="Times New Roman" w:eastAsia="SimSun" w:hAnsi="Times New Roman"/>
      <w:lang w:val="en-GB" w:eastAsia="en-US"/>
    </w:rPr>
  </w:style>
  <w:style w:type="character" w:customStyle="1" w:styleId="UnresolvedMention5">
    <w:name w:val="Unresolved Mention5"/>
    <w:uiPriority w:val="99"/>
    <w:unhideWhenUsed/>
    <w:rsid w:val="00183DEC"/>
    <w:rPr>
      <w:color w:val="808080"/>
      <w:shd w:val="clear" w:color="auto" w:fill="E6E6E6"/>
    </w:rPr>
  </w:style>
  <w:style w:type="character" w:customStyle="1" w:styleId="MediumGrid2Char1">
    <w:name w:val="Medium Grid 2 Char1"/>
    <w:link w:val="MediumGrid2"/>
    <w:uiPriority w:val="1"/>
    <w:rsid w:val="00183DEC"/>
    <w:rPr>
      <w:rFonts w:ascii="Arial" w:eastAsia="PMingLiU" w:hAnsi="Arial"/>
      <w:lang w:val="x-none" w:eastAsia="x-none"/>
    </w:rPr>
  </w:style>
  <w:style w:type="character" w:customStyle="1" w:styleId="ColorfulGrid-Accent1Char1">
    <w:name w:val="Colorful Grid - Accent 1 Char1"/>
    <w:uiPriority w:val="29"/>
    <w:rsid w:val="00183DEC"/>
    <w:rPr>
      <w:rFonts w:ascii="Arial" w:eastAsia="PMingLiU" w:hAnsi="Arial"/>
      <w:i/>
      <w:iCs/>
      <w:color w:val="000000"/>
      <w:lang w:val="en-GB" w:eastAsia="en-GB"/>
    </w:rPr>
  </w:style>
  <w:style w:type="character" w:customStyle="1" w:styleId="LightShading-Accent2Char1">
    <w:name w:val="Light Shading - Accent 2 Char1"/>
    <w:uiPriority w:val="30"/>
    <w:rsid w:val="00183DE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3DE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3DE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3DE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3DEC"/>
    <w:rPr>
      <w:rFonts w:ascii="Calibri" w:eastAsia="Calibri" w:hAnsi="Calibri"/>
      <w:sz w:val="22"/>
      <w:szCs w:val="22"/>
      <w:lang w:eastAsia="en-GB"/>
    </w:rPr>
  </w:style>
  <w:style w:type="table" w:styleId="MediumGrid2">
    <w:name w:val="Medium Grid 2"/>
    <w:basedOn w:val="TableNormal"/>
    <w:link w:val="MediumGrid2Char1"/>
    <w:uiPriority w:val="1"/>
    <w:unhideWhenUsed/>
    <w:rsid w:val="00183DE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3DE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183DEC"/>
    <w:rPr>
      <w:rFonts w:ascii="Times New Roman" w:eastAsia="Batang" w:hAnsi="Times New Roman"/>
      <w:lang w:val="en-GB" w:eastAsia="en-US"/>
    </w:rPr>
  </w:style>
  <w:style w:type="paragraph" w:customStyle="1" w:styleId="11b">
    <w:name w:val="无间隔11"/>
    <w:qFormat/>
    <w:rsid w:val="00183DEC"/>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3DE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3DEC"/>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3DE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3DEC"/>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3DEC"/>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183DEC"/>
    <w:rPr>
      <w:rFonts w:ascii="Times New Roman" w:eastAsia="Times New Roman" w:hAnsi="Times New Roman"/>
      <w:sz w:val="18"/>
      <w:szCs w:val="18"/>
      <w:lang w:val="en-GB" w:eastAsia="en-GB"/>
    </w:rPr>
  </w:style>
  <w:style w:type="character" w:customStyle="1" w:styleId="1ffe">
    <w:name w:val="标题 字符1"/>
    <w:aliases w:val="Section Header 字符1"/>
    <w:rsid w:val="00183DEC"/>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3DEC"/>
    <w:rPr>
      <w:rFonts w:ascii="Times New Roman" w:hAnsi="Times New Roman"/>
      <w:lang w:val="en-GB" w:eastAsia="en-US"/>
    </w:rPr>
  </w:style>
  <w:style w:type="character" w:customStyle="1" w:styleId="MediumGrid2Char2">
    <w:name w:val="Medium Grid 2 Char2"/>
    <w:uiPriority w:val="1"/>
    <w:locked/>
    <w:rsid w:val="00183DE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83DE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183DEC"/>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183DEC"/>
    <w:rPr>
      <w:rFonts w:ascii="Arial" w:eastAsia="PMingLiU" w:hAnsi="Arial"/>
      <w:i/>
      <w:iCs/>
      <w:color w:val="000000"/>
      <w:lang w:val="en-GB" w:eastAsia="en-GB"/>
    </w:rPr>
  </w:style>
  <w:style w:type="character" w:customStyle="1" w:styleId="LightShading-Accent2Char2">
    <w:name w:val="Light Shading - Accent 2 Char2"/>
    <w:uiPriority w:val="30"/>
    <w:rsid w:val="00183DEC"/>
    <w:rPr>
      <w:rFonts w:ascii="Arial" w:eastAsia="PMingLiU" w:hAnsi="Arial"/>
      <w:b/>
      <w:bCs/>
      <w:i/>
      <w:iCs/>
      <w:color w:val="4F81BD"/>
      <w:lang w:val="en-GB" w:eastAsia="en-GB"/>
    </w:rPr>
  </w:style>
  <w:style w:type="character" w:customStyle="1" w:styleId="MediumGrid11">
    <w:name w:val="Medium Grid 11"/>
    <w:uiPriority w:val="99"/>
    <w:rsid w:val="00183DEC"/>
    <w:rPr>
      <w:color w:val="808080"/>
    </w:rPr>
  </w:style>
  <w:style w:type="character" w:customStyle="1" w:styleId="5f3">
    <w:name w:val="未处理的提及5"/>
    <w:uiPriority w:val="52"/>
    <w:rsid w:val="00183DEC"/>
    <w:rPr>
      <w:color w:val="808080"/>
      <w:shd w:val="clear" w:color="auto" w:fill="E6E6E6"/>
    </w:rPr>
  </w:style>
  <w:style w:type="character" w:customStyle="1" w:styleId="4f8">
    <w:name w:val="未处理的提及4"/>
    <w:uiPriority w:val="52"/>
    <w:rsid w:val="00183DEC"/>
    <w:rPr>
      <w:color w:val="808080"/>
      <w:shd w:val="clear" w:color="auto" w:fill="E6E6E6"/>
    </w:rPr>
  </w:style>
  <w:style w:type="table" w:styleId="MediumGrid1-Accent2">
    <w:name w:val="Medium Grid 1 Accent 2"/>
    <w:basedOn w:val="TableNormal"/>
    <w:uiPriority w:val="34"/>
    <w:unhideWhenUsed/>
    <w:rsid w:val="00183DE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3DE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3DE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3DE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183DE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183D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963</Words>
  <Characters>5490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36</cp:revision>
  <cp:lastPrinted>1900-01-01T08:00:00Z</cp:lastPrinted>
  <dcterms:created xsi:type="dcterms:W3CDTF">2022-05-26T17:31:00Z</dcterms:created>
  <dcterms:modified xsi:type="dcterms:W3CDTF">2022-08-26T09:34:00Z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